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zh-CN"/>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393B1201" w:rsidR="00C20D2D" w:rsidRPr="00C43ACB" w:rsidRDefault="008C0176" w:rsidP="0069240C">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oneM2M</w:t>
            </w:r>
            <w:r w:rsidRPr="00C43ACB">
              <w:rPr>
                <w:rFonts w:eastAsiaTheme="minorEastAsia" w:hint="eastAsia"/>
                <w:sz w:val="22"/>
                <w:szCs w:val="24"/>
                <w:lang w:eastAsia="zh-CN"/>
              </w:rPr>
              <w:t>-</w:t>
            </w:r>
            <w:r w:rsidR="007F39CA" w:rsidRPr="00C43ACB">
              <w:rPr>
                <w:rFonts w:eastAsia="BatangChe"/>
                <w:sz w:val="22"/>
                <w:szCs w:val="24"/>
              </w:rPr>
              <w:t>TS-0001-V2.</w:t>
            </w:r>
            <w:r w:rsidR="00EB4DC1">
              <w:rPr>
                <w:rFonts w:eastAsia="BatangChe"/>
                <w:sz w:val="22"/>
                <w:szCs w:val="24"/>
              </w:rPr>
              <w:t>2</w:t>
            </w:r>
            <w:ins w:id="2" w:author="swx" w:date="2020-08-05T11:00:00Z">
              <w:r w:rsidR="005A676A" w:rsidRPr="005A676A">
                <w:rPr>
                  <w:rFonts w:eastAsia="BatangChe" w:hint="eastAsia"/>
                  <w:sz w:val="22"/>
                  <w:szCs w:val="24"/>
                  <w:rPrChange w:id="3" w:author="swx" w:date="2020-08-05T11:01:00Z">
                    <w:rPr>
                      <w:rFonts w:asciiTheme="minorEastAsia" w:eastAsiaTheme="minorEastAsia" w:hAnsiTheme="minorEastAsia" w:hint="eastAsia"/>
                      <w:sz w:val="22"/>
                      <w:szCs w:val="24"/>
                      <w:lang w:eastAsia="zh-CN"/>
                    </w:rPr>
                  </w:rPrChange>
                </w:rPr>
                <w:t>8</w:t>
              </w:r>
            </w:ins>
            <w:del w:id="4" w:author="swx" w:date="2020-08-05T11:00:00Z">
              <w:r w:rsidR="00094FB3" w:rsidDel="005A676A">
                <w:rPr>
                  <w:rFonts w:eastAsia="BatangChe"/>
                  <w:sz w:val="22"/>
                  <w:szCs w:val="24"/>
                </w:rPr>
                <w:delText>7</w:delText>
              </w:r>
            </w:del>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49220FE5" w:rsidR="00424964" w:rsidRPr="00C43ACB" w:rsidRDefault="007F39CA" w:rsidP="005A676A">
            <w:pPr>
              <w:keepNext/>
              <w:keepLines/>
              <w:overflowPunct/>
              <w:autoSpaceDE/>
              <w:autoSpaceDN/>
              <w:adjustRightInd/>
              <w:spacing w:before="60" w:after="60"/>
              <w:ind w:right="10"/>
              <w:textAlignment w:val="auto"/>
              <w:rPr>
                <w:rFonts w:eastAsiaTheme="minorEastAsia"/>
                <w:sz w:val="22"/>
                <w:szCs w:val="24"/>
                <w:lang w:eastAsia="zh-CN"/>
              </w:rPr>
              <w:pPrChange w:id="5" w:author="swx" w:date="2020-08-05T11:01:00Z">
                <w:pPr>
                  <w:keepNext/>
                  <w:keepLines/>
                  <w:overflowPunct/>
                  <w:autoSpaceDE/>
                  <w:autoSpaceDN/>
                  <w:adjustRightInd/>
                  <w:spacing w:before="60" w:after="60"/>
                  <w:ind w:right="10"/>
                  <w:textAlignment w:val="auto"/>
                </w:pPr>
              </w:pPrChange>
            </w:pPr>
            <w:r w:rsidRPr="00C43ACB">
              <w:rPr>
                <w:rFonts w:eastAsia="BatangChe"/>
                <w:sz w:val="22"/>
                <w:szCs w:val="24"/>
              </w:rPr>
              <w:t>20</w:t>
            </w:r>
            <w:r w:rsidR="00094FB3">
              <w:rPr>
                <w:rFonts w:eastAsia="BatangChe"/>
                <w:sz w:val="22"/>
                <w:szCs w:val="24"/>
              </w:rPr>
              <w:t>20</w:t>
            </w:r>
            <w:r w:rsidR="004E164A">
              <w:rPr>
                <w:rFonts w:eastAsia="BatangChe"/>
                <w:sz w:val="22"/>
                <w:szCs w:val="24"/>
              </w:rPr>
              <w:t>-</w:t>
            </w:r>
            <w:r w:rsidR="00EB4DC1" w:rsidRPr="004E164A">
              <w:rPr>
                <w:rFonts w:eastAsia="BatangChe"/>
                <w:sz w:val="22"/>
                <w:szCs w:val="24"/>
              </w:rPr>
              <w:t>0</w:t>
            </w:r>
            <w:ins w:id="6" w:author="swx" w:date="2020-08-05T11:01:00Z">
              <w:r w:rsidR="005A676A" w:rsidRPr="005A676A">
                <w:rPr>
                  <w:rFonts w:eastAsia="BatangChe" w:hint="eastAsia"/>
                  <w:sz w:val="22"/>
                  <w:szCs w:val="24"/>
                  <w:rPrChange w:id="7" w:author="swx" w:date="2020-08-05T11:01:00Z">
                    <w:rPr>
                      <w:rFonts w:asciiTheme="minorEastAsia" w:eastAsiaTheme="minorEastAsia" w:hAnsiTheme="minorEastAsia" w:hint="eastAsia"/>
                      <w:sz w:val="22"/>
                      <w:szCs w:val="24"/>
                      <w:lang w:eastAsia="zh-CN"/>
                    </w:rPr>
                  </w:rPrChange>
                </w:rPr>
                <w:t>8</w:t>
              </w:r>
            </w:ins>
            <w:del w:id="8" w:author="swx" w:date="2020-08-05T11:01:00Z">
              <w:r w:rsidR="00094FB3" w:rsidDel="005A676A">
                <w:rPr>
                  <w:rFonts w:eastAsia="BatangChe"/>
                  <w:sz w:val="22"/>
                  <w:szCs w:val="24"/>
                </w:rPr>
                <w:delText>2</w:delText>
              </w:r>
            </w:del>
            <w:r w:rsidR="00C12762" w:rsidRPr="004E164A">
              <w:rPr>
                <w:rFonts w:eastAsia="BatangChe"/>
                <w:sz w:val="22"/>
                <w:szCs w:val="24"/>
              </w:rPr>
              <w:t>-</w:t>
            </w:r>
            <w:del w:id="9" w:author="swx" w:date="2020-08-05T11:01:00Z">
              <w:r w:rsidR="00094FB3" w:rsidRPr="005A676A" w:rsidDel="005A676A">
                <w:rPr>
                  <w:rFonts w:eastAsia="BatangChe" w:hint="eastAsia"/>
                  <w:sz w:val="22"/>
                  <w:szCs w:val="24"/>
                  <w:rPrChange w:id="10" w:author="swx" w:date="2020-08-05T11:01:00Z">
                    <w:rPr>
                      <w:rFonts w:asciiTheme="minorEastAsia" w:eastAsiaTheme="minorEastAsia" w:hAnsiTheme="minorEastAsia" w:hint="eastAsia"/>
                      <w:sz w:val="22"/>
                      <w:szCs w:val="24"/>
                      <w:lang w:eastAsia="zh-CN"/>
                    </w:rPr>
                  </w:rPrChange>
                </w:rPr>
                <w:delText>24</w:delText>
              </w:r>
            </w:del>
            <w:ins w:id="11" w:author="swx" w:date="2020-08-05T11:01:00Z">
              <w:r w:rsidR="005A676A" w:rsidRPr="005A676A">
                <w:rPr>
                  <w:rFonts w:eastAsia="BatangChe" w:hint="eastAsia"/>
                  <w:sz w:val="22"/>
                  <w:szCs w:val="24"/>
                  <w:rPrChange w:id="12" w:author="swx" w:date="2020-08-05T11:01:00Z">
                    <w:rPr>
                      <w:rFonts w:asciiTheme="minorEastAsia" w:eastAsiaTheme="minorEastAsia" w:hAnsiTheme="minorEastAsia" w:hint="eastAsia"/>
                      <w:sz w:val="22"/>
                      <w:szCs w:val="24"/>
                      <w:lang w:eastAsia="zh-CN"/>
                    </w:rPr>
                  </w:rPrChange>
                </w:rPr>
                <w:t>05</w:t>
              </w:r>
            </w:ins>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7F21A183"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w:t>
      </w:r>
      <w:r w:rsidR="00094FB3">
        <w:rPr>
          <w:rFonts w:eastAsia="Calibri"/>
          <w:sz w:val="22"/>
          <w:szCs w:val="22"/>
        </w:rPr>
        <w:t>20</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A2E76ED" w14:textId="77777777" w:rsidR="00C630A3" w:rsidRDefault="00004B9F">
      <w:pPr>
        <w:pStyle w:val="10"/>
        <w:rPr>
          <w:rFonts w:asciiTheme="minorHAnsi" w:eastAsiaTheme="minorEastAsia" w:hAnsiTheme="minorHAnsi" w:cstheme="minorBidi"/>
          <w:kern w:val="2"/>
          <w:sz w:val="21"/>
          <w:szCs w:val="22"/>
          <w:lang w:val="en-US" w:eastAsia="zh-CN"/>
        </w:rPr>
      </w:pPr>
      <w:r>
        <w:rPr>
          <w:lang w:eastAsia="zh-CN"/>
        </w:rPr>
        <w:fldChar w:fldCharType="begin"/>
      </w:r>
      <w:r>
        <w:rPr>
          <w:lang w:eastAsia="zh-CN"/>
        </w:rPr>
        <w:instrText xml:space="preserve"> TOC \o \w "1-9"</w:instrText>
      </w:r>
      <w:r>
        <w:rPr>
          <w:lang w:eastAsia="zh-CN"/>
        </w:rPr>
        <w:fldChar w:fldCharType="separate"/>
      </w:r>
      <w:r w:rsidR="00C630A3">
        <w:t>1</w:t>
      </w:r>
      <w:r w:rsidR="00C630A3">
        <w:tab/>
        <w:t>Scope</w:t>
      </w:r>
      <w:r w:rsidR="00C630A3">
        <w:tab/>
      </w:r>
      <w:r w:rsidR="00C630A3">
        <w:fldChar w:fldCharType="begin"/>
      </w:r>
      <w:r w:rsidR="00C630A3">
        <w:instrText xml:space="preserve"> PAGEREF _Toc2171792 \h </w:instrText>
      </w:r>
      <w:r w:rsidR="00C630A3">
        <w:fldChar w:fldCharType="separate"/>
      </w:r>
      <w:r w:rsidR="00C630A3">
        <w:t>14</w:t>
      </w:r>
      <w:r w:rsidR="00C630A3">
        <w:fldChar w:fldCharType="end"/>
      </w:r>
    </w:p>
    <w:p w14:paraId="239533EC" w14:textId="77777777" w:rsidR="00C630A3" w:rsidRDefault="00C630A3">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_Toc2171793 \h </w:instrText>
      </w:r>
      <w:r>
        <w:fldChar w:fldCharType="separate"/>
      </w:r>
      <w:r>
        <w:t>14</w:t>
      </w:r>
      <w:r>
        <w:fldChar w:fldCharType="end"/>
      </w:r>
    </w:p>
    <w:p w14:paraId="2DF5A5B3" w14:textId="77777777" w:rsidR="00C630A3" w:rsidRDefault="00C630A3">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_Toc2171794 \h </w:instrText>
      </w:r>
      <w:r>
        <w:fldChar w:fldCharType="separate"/>
      </w:r>
      <w:r>
        <w:t>14</w:t>
      </w:r>
      <w:r>
        <w:fldChar w:fldCharType="end"/>
      </w:r>
    </w:p>
    <w:p w14:paraId="43E28A03" w14:textId="77777777" w:rsidR="00C630A3" w:rsidRDefault="00C630A3">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_Toc2171795 \h </w:instrText>
      </w:r>
      <w:r>
        <w:fldChar w:fldCharType="separate"/>
      </w:r>
      <w:r>
        <w:t>14</w:t>
      </w:r>
      <w:r>
        <w:fldChar w:fldCharType="end"/>
      </w:r>
    </w:p>
    <w:p w14:paraId="64D56197" w14:textId="77777777" w:rsidR="00C630A3" w:rsidRDefault="00C630A3">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_Toc2171796 \h </w:instrText>
      </w:r>
      <w:r>
        <w:fldChar w:fldCharType="separate"/>
      </w:r>
      <w:r>
        <w:t>16</w:t>
      </w:r>
      <w:r>
        <w:fldChar w:fldCharType="end"/>
      </w:r>
    </w:p>
    <w:p w14:paraId="690DC927" w14:textId="77777777" w:rsidR="00C630A3" w:rsidRDefault="00C630A3">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_Toc2171797 \h </w:instrText>
      </w:r>
      <w:r>
        <w:fldChar w:fldCharType="separate"/>
      </w:r>
      <w:r>
        <w:t>16</w:t>
      </w:r>
      <w:r>
        <w:fldChar w:fldCharType="end"/>
      </w:r>
    </w:p>
    <w:p w14:paraId="50EABB34" w14:textId="77777777" w:rsidR="00C630A3" w:rsidRDefault="00C630A3">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_Toc2171798 \h </w:instrText>
      </w:r>
      <w:r>
        <w:fldChar w:fldCharType="separate"/>
      </w:r>
      <w:r>
        <w:t>17</w:t>
      </w:r>
      <w:r>
        <w:fldChar w:fldCharType="end"/>
      </w:r>
    </w:p>
    <w:p w14:paraId="581C9228" w14:textId="77777777" w:rsidR="00C630A3" w:rsidRDefault="00C630A3">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_Toc2171799 \h </w:instrText>
      </w:r>
      <w:r>
        <w:fldChar w:fldCharType="separate"/>
      </w:r>
      <w:r>
        <w:t>20</w:t>
      </w:r>
      <w:r>
        <w:fldChar w:fldCharType="end"/>
      </w:r>
    </w:p>
    <w:p w14:paraId="5B1FE152" w14:textId="77777777" w:rsidR="00C630A3" w:rsidRDefault="00C630A3">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_Toc2171800 \h </w:instrText>
      </w:r>
      <w:r>
        <w:fldChar w:fldCharType="separate"/>
      </w:r>
      <w:r>
        <w:t>21</w:t>
      </w:r>
      <w:r>
        <w:fldChar w:fldCharType="end"/>
      </w:r>
    </w:p>
    <w:p w14:paraId="7113E9FE" w14:textId="77777777" w:rsidR="00C630A3" w:rsidRDefault="00C630A3">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_Toc2171801 \h </w:instrText>
      </w:r>
      <w:r>
        <w:fldChar w:fldCharType="separate"/>
      </w:r>
      <w:r>
        <w:t>21</w:t>
      </w:r>
      <w:r>
        <w:fldChar w:fldCharType="end"/>
      </w:r>
    </w:p>
    <w:p w14:paraId="2404A1FF" w14:textId="77777777" w:rsidR="00C630A3" w:rsidRDefault="00C630A3">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_Toc2171802 \h </w:instrText>
      </w:r>
      <w:r>
        <w:fldChar w:fldCharType="separate"/>
      </w:r>
      <w:r>
        <w:t>21</w:t>
      </w:r>
      <w:r>
        <w:fldChar w:fldCharType="end"/>
      </w:r>
    </w:p>
    <w:p w14:paraId="60C77CB1" w14:textId="77777777" w:rsidR="00C630A3" w:rsidRDefault="00C630A3">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_Toc2171803 \h </w:instrText>
      </w:r>
      <w:r>
        <w:fldChar w:fldCharType="separate"/>
      </w:r>
      <w:r>
        <w:t>21</w:t>
      </w:r>
      <w:r>
        <w:fldChar w:fldCharType="end"/>
      </w:r>
    </w:p>
    <w:p w14:paraId="60076FF6" w14:textId="77777777" w:rsidR="00C630A3" w:rsidRDefault="00C630A3">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_Toc2171804 \h </w:instrText>
      </w:r>
      <w:r>
        <w:fldChar w:fldCharType="separate"/>
      </w:r>
      <w:r>
        <w:t>22</w:t>
      </w:r>
      <w:r>
        <w:fldChar w:fldCharType="end"/>
      </w:r>
    </w:p>
    <w:p w14:paraId="185F0C28" w14:textId="77777777" w:rsidR="00C630A3" w:rsidRDefault="00C630A3">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_Toc2171805 \h </w:instrText>
      </w:r>
      <w:r>
        <w:fldChar w:fldCharType="separate"/>
      </w:r>
      <w:r>
        <w:t>22</w:t>
      </w:r>
      <w:r>
        <w:fldChar w:fldCharType="end"/>
      </w:r>
    </w:p>
    <w:p w14:paraId="11622191" w14:textId="77777777" w:rsidR="00C630A3" w:rsidRDefault="00C630A3">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_Toc2171806 \h </w:instrText>
      </w:r>
      <w:r>
        <w:fldChar w:fldCharType="separate"/>
      </w:r>
      <w:r>
        <w:t>22</w:t>
      </w:r>
      <w:r>
        <w:fldChar w:fldCharType="end"/>
      </w:r>
    </w:p>
    <w:p w14:paraId="7CAE72A4" w14:textId="77777777" w:rsidR="00C630A3" w:rsidRDefault="00C630A3">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_Toc2171807 \h </w:instrText>
      </w:r>
      <w:r>
        <w:fldChar w:fldCharType="separate"/>
      </w:r>
      <w:r>
        <w:t>22</w:t>
      </w:r>
      <w:r>
        <w:fldChar w:fldCharType="end"/>
      </w:r>
    </w:p>
    <w:p w14:paraId="4B70FBE8" w14:textId="77777777" w:rsidR="00C630A3" w:rsidRDefault="00C630A3">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_Toc2171808 \h </w:instrText>
      </w:r>
      <w:r>
        <w:fldChar w:fldCharType="separate"/>
      </w:r>
      <w:r>
        <w:t>22</w:t>
      </w:r>
      <w:r>
        <w:fldChar w:fldCharType="end"/>
      </w:r>
    </w:p>
    <w:p w14:paraId="487CD6B6" w14:textId="77777777" w:rsidR="00C630A3" w:rsidRDefault="00C630A3">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_Toc2171809 \h </w:instrText>
      </w:r>
      <w:r>
        <w:fldChar w:fldCharType="separate"/>
      </w:r>
      <w:r>
        <w:t>23</w:t>
      </w:r>
      <w:r>
        <w:fldChar w:fldCharType="end"/>
      </w:r>
    </w:p>
    <w:p w14:paraId="7845DF60" w14:textId="77777777" w:rsidR="00C630A3" w:rsidRDefault="00C630A3">
      <w:pPr>
        <w:pStyle w:val="41"/>
        <w:rPr>
          <w:rFonts w:asciiTheme="minorHAnsi" w:eastAsiaTheme="minorEastAsia" w:hAnsiTheme="minorHAnsi" w:cstheme="minorBidi"/>
          <w:kern w:val="2"/>
          <w:sz w:val="21"/>
          <w:szCs w:val="22"/>
          <w:lang w:val="en-US" w:eastAsia="zh-CN"/>
        </w:rPr>
      </w:pPr>
      <w:r>
        <w:t>5.2.2.5</w:t>
      </w:r>
      <w:r>
        <w:tab/>
        <w:t>Other Reference Points</w:t>
      </w:r>
      <w:r w:rsidRPr="00F12226">
        <w:rPr>
          <w:rFonts w:eastAsia="宋体"/>
          <w:lang w:eastAsia="zh-CN"/>
        </w:rPr>
        <w:t xml:space="preserve"> </w:t>
      </w:r>
      <w:r>
        <w:t>and Interfaces</w:t>
      </w:r>
      <w:r>
        <w:tab/>
      </w:r>
      <w:r>
        <w:fldChar w:fldCharType="begin"/>
      </w:r>
      <w:r>
        <w:instrText xml:space="preserve"> PAGEREF _Toc2171810 \h </w:instrText>
      </w:r>
      <w:r>
        <w:fldChar w:fldCharType="separate"/>
      </w:r>
      <w:r>
        <w:t>23</w:t>
      </w:r>
      <w:r>
        <w:fldChar w:fldCharType="end"/>
      </w:r>
    </w:p>
    <w:p w14:paraId="2B976F38" w14:textId="77777777" w:rsidR="00C630A3" w:rsidRDefault="00C630A3">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_Toc2171811 \h </w:instrText>
      </w:r>
      <w:r>
        <w:fldChar w:fldCharType="separate"/>
      </w:r>
      <w:r>
        <w:t>23</w:t>
      </w:r>
      <w:r>
        <w:fldChar w:fldCharType="end"/>
      </w:r>
    </w:p>
    <w:p w14:paraId="6B928F3B" w14:textId="77777777" w:rsidR="00C630A3" w:rsidRDefault="00C630A3">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_Toc2171812 \h </w:instrText>
      </w:r>
      <w:r>
        <w:fldChar w:fldCharType="separate"/>
      </w:r>
      <w:r>
        <w:t>23</w:t>
      </w:r>
      <w:r>
        <w:fldChar w:fldCharType="end"/>
      </w:r>
    </w:p>
    <w:p w14:paraId="708DCD1B" w14:textId="77777777" w:rsidR="00C630A3" w:rsidRDefault="00C630A3">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_Toc2171813 \h </w:instrText>
      </w:r>
      <w:r>
        <w:fldChar w:fldCharType="separate"/>
      </w:r>
      <w:r>
        <w:t>25</w:t>
      </w:r>
      <w:r>
        <w:fldChar w:fldCharType="end"/>
      </w:r>
    </w:p>
    <w:p w14:paraId="0B027C9F" w14:textId="77777777" w:rsidR="00C630A3" w:rsidRDefault="00C630A3">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_Toc2171814 \h </w:instrText>
      </w:r>
      <w:r>
        <w:fldChar w:fldCharType="separate"/>
      </w:r>
      <w:r>
        <w:t>25</w:t>
      </w:r>
      <w:r>
        <w:fldChar w:fldCharType="end"/>
      </w:r>
    </w:p>
    <w:p w14:paraId="7973A451" w14:textId="77777777" w:rsidR="00C630A3" w:rsidRDefault="00C630A3">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_Toc2171815 \h </w:instrText>
      </w:r>
      <w:r>
        <w:fldChar w:fldCharType="separate"/>
      </w:r>
      <w:r>
        <w:t>26</w:t>
      </w:r>
      <w:r>
        <w:fldChar w:fldCharType="end"/>
      </w:r>
    </w:p>
    <w:p w14:paraId="6473BF58" w14:textId="77777777" w:rsidR="00C630A3" w:rsidRDefault="00C630A3">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_Toc2171816 \h </w:instrText>
      </w:r>
      <w:r>
        <w:fldChar w:fldCharType="separate"/>
      </w:r>
      <w:r>
        <w:t>26</w:t>
      </w:r>
      <w:r>
        <w:fldChar w:fldCharType="end"/>
      </w:r>
    </w:p>
    <w:p w14:paraId="47807FFD" w14:textId="77777777" w:rsidR="00C630A3" w:rsidRDefault="00C630A3">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_Toc2171817 \h </w:instrText>
      </w:r>
      <w:r>
        <w:fldChar w:fldCharType="separate"/>
      </w:r>
      <w:r>
        <w:t>26</w:t>
      </w:r>
      <w:r>
        <w:fldChar w:fldCharType="end"/>
      </w:r>
    </w:p>
    <w:p w14:paraId="27BAF1C4" w14:textId="77777777" w:rsidR="00C630A3" w:rsidRDefault="00C630A3">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_Toc2171818 \h </w:instrText>
      </w:r>
      <w:r>
        <w:fldChar w:fldCharType="separate"/>
      </w:r>
      <w:r>
        <w:t>26</w:t>
      </w:r>
      <w:r>
        <w:fldChar w:fldCharType="end"/>
      </w:r>
    </w:p>
    <w:p w14:paraId="49D9B269" w14:textId="77777777" w:rsidR="00C630A3" w:rsidRDefault="00C630A3">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_Toc2171819 \h </w:instrText>
      </w:r>
      <w:r>
        <w:fldChar w:fldCharType="separate"/>
      </w:r>
      <w:r>
        <w:t>26</w:t>
      </w:r>
      <w:r>
        <w:fldChar w:fldCharType="end"/>
      </w:r>
    </w:p>
    <w:p w14:paraId="3F9E478D" w14:textId="77777777" w:rsidR="00C630A3" w:rsidRDefault="00C630A3">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_Toc2171820 \h </w:instrText>
      </w:r>
      <w:r>
        <w:fldChar w:fldCharType="separate"/>
      </w:r>
      <w:r>
        <w:t>26</w:t>
      </w:r>
      <w:r>
        <w:fldChar w:fldCharType="end"/>
      </w:r>
    </w:p>
    <w:p w14:paraId="362BCB28" w14:textId="77777777" w:rsidR="00C630A3" w:rsidRDefault="00C630A3">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_Toc2171821 \h </w:instrText>
      </w:r>
      <w:r>
        <w:fldChar w:fldCharType="separate"/>
      </w:r>
      <w:r>
        <w:t>26</w:t>
      </w:r>
      <w:r>
        <w:fldChar w:fldCharType="end"/>
      </w:r>
    </w:p>
    <w:p w14:paraId="491D9CB1" w14:textId="77777777" w:rsidR="00C630A3" w:rsidRDefault="00C630A3">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_Toc2171822 \h </w:instrText>
      </w:r>
      <w:r>
        <w:fldChar w:fldCharType="separate"/>
      </w:r>
      <w:r>
        <w:t>27</w:t>
      </w:r>
      <w:r>
        <w:fldChar w:fldCharType="end"/>
      </w:r>
    </w:p>
    <w:p w14:paraId="10110001" w14:textId="77777777" w:rsidR="00C630A3" w:rsidRDefault="00C630A3">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_Toc2171823 \h </w:instrText>
      </w:r>
      <w:r>
        <w:fldChar w:fldCharType="separate"/>
      </w:r>
      <w:r>
        <w:t>27</w:t>
      </w:r>
      <w:r>
        <w:fldChar w:fldCharType="end"/>
      </w:r>
    </w:p>
    <w:p w14:paraId="7739E7B3" w14:textId="77777777" w:rsidR="00C630A3" w:rsidRDefault="00C630A3">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_Toc2171824 \h </w:instrText>
      </w:r>
      <w:r>
        <w:fldChar w:fldCharType="separate"/>
      </w:r>
      <w:r>
        <w:t>27</w:t>
      </w:r>
      <w:r>
        <w:fldChar w:fldCharType="end"/>
      </w:r>
    </w:p>
    <w:p w14:paraId="037AA6DB" w14:textId="77777777" w:rsidR="00C630A3" w:rsidRDefault="00C630A3">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_Toc2171825 \h </w:instrText>
      </w:r>
      <w:r>
        <w:fldChar w:fldCharType="separate"/>
      </w:r>
      <w:r>
        <w:t>28</w:t>
      </w:r>
      <w:r>
        <w:fldChar w:fldCharType="end"/>
      </w:r>
    </w:p>
    <w:p w14:paraId="135FD788" w14:textId="77777777" w:rsidR="00C630A3" w:rsidRDefault="00C630A3">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_Toc2171826 \h </w:instrText>
      </w:r>
      <w:r>
        <w:fldChar w:fldCharType="separate"/>
      </w:r>
      <w:r>
        <w:t>28</w:t>
      </w:r>
      <w:r>
        <w:fldChar w:fldCharType="end"/>
      </w:r>
    </w:p>
    <w:p w14:paraId="5EDC4A2E" w14:textId="77777777" w:rsidR="00C630A3" w:rsidRDefault="00C630A3">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_Toc2171827 \h </w:instrText>
      </w:r>
      <w:r>
        <w:fldChar w:fldCharType="separate"/>
      </w:r>
      <w:r>
        <w:t>28</w:t>
      </w:r>
      <w:r>
        <w:fldChar w:fldCharType="end"/>
      </w:r>
    </w:p>
    <w:p w14:paraId="4416B561" w14:textId="77777777" w:rsidR="00C630A3" w:rsidRDefault="00C630A3">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_Toc2171828 \h </w:instrText>
      </w:r>
      <w:r>
        <w:fldChar w:fldCharType="separate"/>
      </w:r>
      <w:r>
        <w:t>28</w:t>
      </w:r>
      <w:r>
        <w:fldChar w:fldCharType="end"/>
      </w:r>
    </w:p>
    <w:p w14:paraId="36392EF1" w14:textId="77777777" w:rsidR="00C630A3" w:rsidRDefault="00C630A3">
      <w:pPr>
        <w:pStyle w:val="51"/>
        <w:rPr>
          <w:rFonts w:asciiTheme="minorHAnsi" w:eastAsiaTheme="minorEastAsia" w:hAnsiTheme="minorHAnsi" w:cstheme="minorBidi"/>
          <w:kern w:val="2"/>
          <w:sz w:val="21"/>
          <w:szCs w:val="22"/>
          <w:lang w:val="en-US" w:eastAsia="zh-CN"/>
        </w:rPr>
      </w:pPr>
      <w:r>
        <w:t>6.2.4.1.1</w:t>
      </w:r>
      <w:r>
        <w:tab/>
        <w:t>Device Management Architecture</w:t>
      </w:r>
      <w:r>
        <w:tab/>
      </w:r>
      <w:r>
        <w:fldChar w:fldCharType="begin"/>
      </w:r>
      <w:r>
        <w:instrText xml:space="preserve"> PAGEREF _Toc2171829 \h </w:instrText>
      </w:r>
      <w:r>
        <w:fldChar w:fldCharType="separate"/>
      </w:r>
      <w:r>
        <w:t>28</w:t>
      </w:r>
      <w:r>
        <w:fldChar w:fldCharType="end"/>
      </w:r>
    </w:p>
    <w:p w14:paraId="4ACAB22F" w14:textId="77777777" w:rsidR="00C630A3" w:rsidRDefault="00C630A3">
      <w:pPr>
        <w:pStyle w:val="51"/>
        <w:rPr>
          <w:rFonts w:asciiTheme="minorHAnsi" w:eastAsiaTheme="minorEastAsia" w:hAnsiTheme="minorHAnsi" w:cstheme="minorBidi"/>
          <w:kern w:val="2"/>
          <w:sz w:val="21"/>
          <w:szCs w:val="22"/>
          <w:lang w:val="en-US" w:eastAsia="zh-CN"/>
        </w:rPr>
      </w:pPr>
      <w:r>
        <w:t>6.2.4.1.2</w:t>
      </w:r>
      <w:r>
        <w:tab/>
        <w:t>Management Server Interaction</w:t>
      </w:r>
      <w:r>
        <w:tab/>
      </w:r>
      <w:r>
        <w:fldChar w:fldCharType="begin"/>
      </w:r>
      <w:r>
        <w:instrText xml:space="preserve"> PAGEREF _Toc2171830 \h </w:instrText>
      </w:r>
      <w:r>
        <w:fldChar w:fldCharType="separate"/>
      </w:r>
      <w:r>
        <w:t>29</w:t>
      </w:r>
      <w:r>
        <w:fldChar w:fldCharType="end"/>
      </w:r>
    </w:p>
    <w:p w14:paraId="5D229EB9" w14:textId="77777777" w:rsidR="00C630A3" w:rsidRDefault="00C630A3">
      <w:pPr>
        <w:pStyle w:val="51"/>
        <w:rPr>
          <w:rFonts w:asciiTheme="minorHAnsi" w:eastAsiaTheme="minorEastAsia" w:hAnsiTheme="minorHAnsi" w:cstheme="minorBidi"/>
          <w:kern w:val="2"/>
          <w:sz w:val="21"/>
          <w:szCs w:val="22"/>
          <w:lang w:val="en-US" w:eastAsia="zh-CN"/>
        </w:rPr>
      </w:pPr>
      <w:r>
        <w:t>6.2.4.1.3</w:t>
      </w:r>
      <w:r>
        <w:tab/>
        <w:t>Management Client Interaction</w:t>
      </w:r>
      <w:r>
        <w:tab/>
      </w:r>
      <w:r>
        <w:fldChar w:fldCharType="begin"/>
      </w:r>
      <w:r>
        <w:instrText xml:space="preserve"> PAGEREF _Toc2171831 \h </w:instrText>
      </w:r>
      <w:r>
        <w:fldChar w:fldCharType="separate"/>
      </w:r>
      <w:r>
        <w:t>31</w:t>
      </w:r>
      <w:r>
        <w:fldChar w:fldCharType="end"/>
      </w:r>
    </w:p>
    <w:p w14:paraId="142FFD65" w14:textId="77777777" w:rsidR="00C630A3" w:rsidRDefault="00C630A3">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fldChar w:fldCharType="begin"/>
      </w:r>
      <w:r>
        <w:instrText xml:space="preserve"> PAGEREF _Toc2171832 \h </w:instrText>
      </w:r>
      <w:r>
        <w:fldChar w:fldCharType="separate"/>
      </w:r>
      <w:r>
        <w:t>31</w:t>
      </w:r>
      <w:r>
        <w:fldChar w:fldCharType="end"/>
      </w:r>
    </w:p>
    <w:p w14:paraId="1018CB89" w14:textId="77777777" w:rsidR="00C630A3" w:rsidRDefault="00C630A3">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_Toc2171833 \h </w:instrText>
      </w:r>
      <w:r>
        <w:fldChar w:fldCharType="separate"/>
      </w:r>
      <w:r>
        <w:t>32</w:t>
      </w:r>
      <w:r>
        <w:fldChar w:fldCharType="end"/>
      </w:r>
    </w:p>
    <w:p w14:paraId="2244F0F5" w14:textId="77777777" w:rsidR="00C630A3" w:rsidRDefault="00C630A3">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_Toc2171834 \h </w:instrText>
      </w:r>
      <w:r>
        <w:fldChar w:fldCharType="separate"/>
      </w:r>
      <w:r>
        <w:t>32</w:t>
      </w:r>
      <w:r>
        <w:fldChar w:fldCharType="end"/>
      </w:r>
    </w:p>
    <w:p w14:paraId="49DCA498" w14:textId="77777777" w:rsidR="00C630A3" w:rsidRDefault="00C630A3">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_Toc2171835 \h </w:instrText>
      </w:r>
      <w:r>
        <w:fldChar w:fldCharType="separate"/>
      </w:r>
      <w:r>
        <w:t>33</w:t>
      </w:r>
      <w:r>
        <w:fldChar w:fldCharType="end"/>
      </w:r>
    </w:p>
    <w:p w14:paraId="30A340E6" w14:textId="77777777" w:rsidR="00C630A3" w:rsidRDefault="00C630A3">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_Toc2171836 \h </w:instrText>
      </w:r>
      <w:r>
        <w:fldChar w:fldCharType="separate"/>
      </w:r>
      <w:r>
        <w:t>33</w:t>
      </w:r>
      <w:r>
        <w:fldChar w:fldCharType="end"/>
      </w:r>
    </w:p>
    <w:p w14:paraId="01FD7DB1" w14:textId="77777777" w:rsidR="00C630A3" w:rsidRDefault="00C630A3">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_Toc2171837 \h </w:instrText>
      </w:r>
      <w:r>
        <w:fldChar w:fldCharType="separate"/>
      </w:r>
      <w:r>
        <w:t>33</w:t>
      </w:r>
      <w:r>
        <w:fldChar w:fldCharType="end"/>
      </w:r>
    </w:p>
    <w:p w14:paraId="74CBA360" w14:textId="77777777" w:rsidR="00C630A3" w:rsidRDefault="00C630A3">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_Toc2171838 \h </w:instrText>
      </w:r>
      <w:r>
        <w:fldChar w:fldCharType="separate"/>
      </w:r>
      <w:r>
        <w:t>33</w:t>
      </w:r>
      <w:r>
        <w:fldChar w:fldCharType="end"/>
      </w:r>
    </w:p>
    <w:p w14:paraId="43477CEF" w14:textId="77777777" w:rsidR="00C630A3" w:rsidRDefault="00C630A3">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_Toc2171839 \h </w:instrText>
      </w:r>
      <w:r>
        <w:fldChar w:fldCharType="separate"/>
      </w:r>
      <w:r>
        <w:t>34</w:t>
      </w:r>
      <w:r>
        <w:fldChar w:fldCharType="end"/>
      </w:r>
    </w:p>
    <w:p w14:paraId="2890AC53" w14:textId="77777777" w:rsidR="00C630A3" w:rsidRDefault="00C630A3">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_Toc2171840 \h </w:instrText>
      </w:r>
      <w:r>
        <w:fldChar w:fldCharType="separate"/>
      </w:r>
      <w:r>
        <w:t>34</w:t>
      </w:r>
      <w:r>
        <w:fldChar w:fldCharType="end"/>
      </w:r>
    </w:p>
    <w:p w14:paraId="512FBB47" w14:textId="77777777" w:rsidR="00C630A3" w:rsidRDefault="00C630A3">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_Toc2171841 \h </w:instrText>
      </w:r>
      <w:r>
        <w:fldChar w:fldCharType="separate"/>
      </w:r>
      <w:r>
        <w:t>34</w:t>
      </w:r>
      <w:r>
        <w:fldChar w:fldCharType="end"/>
      </w:r>
    </w:p>
    <w:p w14:paraId="2F306571" w14:textId="77777777" w:rsidR="00C630A3" w:rsidRDefault="00C630A3">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_Toc2171842 \h </w:instrText>
      </w:r>
      <w:r>
        <w:fldChar w:fldCharType="separate"/>
      </w:r>
      <w:r>
        <w:t>34</w:t>
      </w:r>
      <w:r>
        <w:fldChar w:fldCharType="end"/>
      </w:r>
    </w:p>
    <w:p w14:paraId="6EB060F0" w14:textId="77777777" w:rsidR="00C630A3" w:rsidRDefault="00C630A3">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_Toc2171843 \h </w:instrText>
      </w:r>
      <w:r>
        <w:fldChar w:fldCharType="separate"/>
      </w:r>
      <w:r>
        <w:t>34</w:t>
      </w:r>
      <w:r>
        <w:fldChar w:fldCharType="end"/>
      </w:r>
    </w:p>
    <w:p w14:paraId="7F83BC90" w14:textId="77777777" w:rsidR="00C630A3" w:rsidRDefault="00C630A3">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_Toc2171844 \h </w:instrText>
      </w:r>
      <w:r>
        <w:fldChar w:fldCharType="separate"/>
      </w:r>
      <w:r>
        <w:t>34</w:t>
      </w:r>
      <w:r>
        <w:fldChar w:fldCharType="end"/>
      </w:r>
    </w:p>
    <w:p w14:paraId="7BE5D75F" w14:textId="77777777" w:rsidR="00C630A3" w:rsidRDefault="00C630A3">
      <w:pPr>
        <w:pStyle w:val="31"/>
        <w:rPr>
          <w:rFonts w:asciiTheme="minorHAnsi" w:eastAsiaTheme="minorEastAsia" w:hAnsiTheme="minorHAnsi" w:cstheme="minorBidi"/>
          <w:kern w:val="2"/>
          <w:sz w:val="21"/>
          <w:szCs w:val="22"/>
          <w:lang w:val="en-US" w:eastAsia="zh-CN"/>
        </w:rPr>
      </w:pPr>
      <w:r>
        <w:t>6.2.7</w:t>
      </w:r>
      <w:r>
        <w:tab/>
        <w:t>Location</w:t>
      </w:r>
      <w:r>
        <w:tab/>
      </w:r>
      <w:r>
        <w:fldChar w:fldCharType="begin"/>
      </w:r>
      <w:r>
        <w:instrText xml:space="preserve"> PAGEREF _Toc2171845 \h </w:instrText>
      </w:r>
      <w:r>
        <w:fldChar w:fldCharType="separate"/>
      </w:r>
      <w:r>
        <w:t>35</w:t>
      </w:r>
      <w:r>
        <w:fldChar w:fldCharType="end"/>
      </w:r>
    </w:p>
    <w:p w14:paraId="3B84497A" w14:textId="77777777" w:rsidR="00C630A3" w:rsidRDefault="00C630A3">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_Toc2171846 \h </w:instrText>
      </w:r>
      <w:r>
        <w:fldChar w:fldCharType="separate"/>
      </w:r>
      <w:r>
        <w:t>35</w:t>
      </w:r>
      <w:r>
        <w:fldChar w:fldCharType="end"/>
      </w:r>
    </w:p>
    <w:p w14:paraId="5D03B1CC"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6.2.7.2</w:t>
      </w:r>
      <w:r>
        <w:tab/>
        <w:t>Detailed Descriptions</w:t>
      </w:r>
      <w:r>
        <w:tab/>
      </w:r>
      <w:r>
        <w:fldChar w:fldCharType="begin"/>
      </w:r>
      <w:r>
        <w:instrText xml:space="preserve"> PAGEREF _Toc2171847 \h </w:instrText>
      </w:r>
      <w:r>
        <w:fldChar w:fldCharType="separate"/>
      </w:r>
      <w:r>
        <w:t>35</w:t>
      </w:r>
      <w:r>
        <w:fldChar w:fldCharType="end"/>
      </w:r>
    </w:p>
    <w:p w14:paraId="71C8CF33" w14:textId="77777777" w:rsidR="00C630A3" w:rsidRDefault="00C630A3">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_Toc2171848 \h </w:instrText>
      </w:r>
      <w:r>
        <w:fldChar w:fldCharType="separate"/>
      </w:r>
      <w:r>
        <w:t>35</w:t>
      </w:r>
      <w:r>
        <w:fldChar w:fldCharType="end"/>
      </w:r>
    </w:p>
    <w:p w14:paraId="3FC1CD8A" w14:textId="77777777" w:rsidR="00C630A3" w:rsidRDefault="00C630A3">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_Toc2171849 \h </w:instrText>
      </w:r>
      <w:r>
        <w:fldChar w:fldCharType="separate"/>
      </w:r>
      <w:r>
        <w:t>35</w:t>
      </w:r>
      <w:r>
        <w:fldChar w:fldCharType="end"/>
      </w:r>
    </w:p>
    <w:p w14:paraId="08F70446" w14:textId="77777777" w:rsidR="00C630A3" w:rsidRDefault="00C630A3">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_Toc2171850 \h </w:instrText>
      </w:r>
      <w:r>
        <w:fldChar w:fldCharType="separate"/>
      </w:r>
      <w:r>
        <w:t>36</w:t>
      </w:r>
      <w:r>
        <w:fldChar w:fldCharType="end"/>
      </w:r>
    </w:p>
    <w:p w14:paraId="076B9C71" w14:textId="77777777" w:rsidR="00C630A3" w:rsidRDefault="00C630A3">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_Toc2171851 \h </w:instrText>
      </w:r>
      <w:r>
        <w:fldChar w:fldCharType="separate"/>
      </w:r>
      <w:r>
        <w:t>36</w:t>
      </w:r>
      <w:r>
        <w:fldChar w:fldCharType="end"/>
      </w:r>
    </w:p>
    <w:p w14:paraId="465D5891" w14:textId="77777777" w:rsidR="00C630A3" w:rsidRDefault="00C630A3">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_Toc2171852 \h </w:instrText>
      </w:r>
      <w:r>
        <w:fldChar w:fldCharType="separate"/>
      </w:r>
      <w:r>
        <w:t>36</w:t>
      </w:r>
      <w:r>
        <w:fldChar w:fldCharType="end"/>
      </w:r>
    </w:p>
    <w:p w14:paraId="061B9164" w14:textId="77777777" w:rsidR="00C630A3" w:rsidRDefault="00C630A3">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_Toc2171853 \h </w:instrText>
      </w:r>
      <w:r>
        <w:fldChar w:fldCharType="separate"/>
      </w:r>
      <w:r>
        <w:t>36</w:t>
      </w:r>
      <w:r>
        <w:fldChar w:fldCharType="end"/>
      </w:r>
    </w:p>
    <w:p w14:paraId="6AA54D37" w14:textId="77777777" w:rsidR="00C630A3" w:rsidRDefault="00C630A3">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_Toc2171854 \h </w:instrText>
      </w:r>
      <w:r>
        <w:fldChar w:fldCharType="separate"/>
      </w:r>
      <w:r>
        <w:t>37</w:t>
      </w:r>
      <w:r>
        <w:fldChar w:fldCharType="end"/>
      </w:r>
    </w:p>
    <w:p w14:paraId="62903768" w14:textId="77777777" w:rsidR="00C630A3" w:rsidRDefault="00C630A3">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_Toc2171855 \h </w:instrText>
      </w:r>
      <w:r>
        <w:fldChar w:fldCharType="separate"/>
      </w:r>
      <w:r>
        <w:t>37</w:t>
      </w:r>
      <w:r>
        <w:fldChar w:fldCharType="end"/>
      </w:r>
    </w:p>
    <w:p w14:paraId="51AA775B" w14:textId="77777777" w:rsidR="00C630A3" w:rsidRDefault="00C630A3">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_Toc2171856 \h </w:instrText>
      </w:r>
      <w:r>
        <w:fldChar w:fldCharType="separate"/>
      </w:r>
      <w:r>
        <w:t>38</w:t>
      </w:r>
      <w:r>
        <w:fldChar w:fldCharType="end"/>
      </w:r>
    </w:p>
    <w:p w14:paraId="13B1D174" w14:textId="77777777" w:rsidR="00C630A3" w:rsidRDefault="00C630A3">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_Toc2171857 \h </w:instrText>
      </w:r>
      <w:r>
        <w:fldChar w:fldCharType="separate"/>
      </w:r>
      <w:r>
        <w:t>39</w:t>
      </w:r>
      <w:r>
        <w:fldChar w:fldCharType="end"/>
      </w:r>
    </w:p>
    <w:p w14:paraId="27BCF821" w14:textId="77777777" w:rsidR="00C630A3" w:rsidRDefault="00C630A3">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_Toc2171858 \h </w:instrText>
      </w:r>
      <w:r>
        <w:fldChar w:fldCharType="separate"/>
      </w:r>
      <w:r>
        <w:t>39</w:t>
      </w:r>
      <w:r>
        <w:fldChar w:fldCharType="end"/>
      </w:r>
    </w:p>
    <w:p w14:paraId="1787CB2E" w14:textId="77777777" w:rsidR="00C630A3" w:rsidRDefault="00C630A3">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_Toc2171859 \h </w:instrText>
      </w:r>
      <w:r>
        <w:fldChar w:fldCharType="separate"/>
      </w:r>
      <w:r>
        <w:t>39</w:t>
      </w:r>
      <w:r>
        <w:fldChar w:fldCharType="end"/>
      </w:r>
    </w:p>
    <w:p w14:paraId="4F8A583C" w14:textId="77777777" w:rsidR="00C630A3" w:rsidRDefault="00C630A3">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_Toc2171860 \h </w:instrText>
      </w:r>
      <w:r>
        <w:fldChar w:fldCharType="separate"/>
      </w:r>
      <w:r>
        <w:t>40</w:t>
      </w:r>
      <w:r>
        <w:fldChar w:fldCharType="end"/>
      </w:r>
    </w:p>
    <w:p w14:paraId="0967DC4D" w14:textId="77777777" w:rsidR="00C630A3" w:rsidRDefault="00C630A3">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_Toc2171861 \h </w:instrText>
      </w:r>
      <w:r>
        <w:fldChar w:fldCharType="separate"/>
      </w:r>
      <w:r>
        <w:t>40</w:t>
      </w:r>
      <w:r>
        <w:fldChar w:fldCharType="end"/>
      </w:r>
    </w:p>
    <w:p w14:paraId="707B3C07" w14:textId="77777777" w:rsidR="00C630A3" w:rsidRDefault="00C630A3">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_Toc2171862 \h </w:instrText>
      </w:r>
      <w:r>
        <w:fldChar w:fldCharType="separate"/>
      </w:r>
      <w:r>
        <w:t>40</w:t>
      </w:r>
      <w:r>
        <w:fldChar w:fldCharType="end"/>
      </w:r>
    </w:p>
    <w:p w14:paraId="42BAD260" w14:textId="77777777" w:rsidR="00C630A3" w:rsidRDefault="00C630A3">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_Toc2171863 \h </w:instrText>
      </w:r>
      <w:r>
        <w:fldChar w:fldCharType="separate"/>
      </w:r>
      <w:r>
        <w:t>40</w:t>
      </w:r>
      <w:r>
        <w:fldChar w:fldCharType="end"/>
      </w:r>
    </w:p>
    <w:p w14:paraId="14259434" w14:textId="77777777" w:rsidR="00C630A3" w:rsidRDefault="00C630A3">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_Toc2171864 \h </w:instrText>
      </w:r>
      <w:r>
        <w:fldChar w:fldCharType="separate"/>
      </w:r>
      <w:r>
        <w:t>40</w:t>
      </w:r>
      <w:r>
        <w:fldChar w:fldCharType="end"/>
      </w:r>
    </w:p>
    <w:p w14:paraId="00B354E1" w14:textId="77777777" w:rsidR="00C630A3" w:rsidRDefault="00C630A3">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_Toc2171865 \h </w:instrText>
      </w:r>
      <w:r>
        <w:fldChar w:fldCharType="separate"/>
      </w:r>
      <w:r>
        <w:t>41</w:t>
      </w:r>
      <w:r>
        <w:fldChar w:fldCharType="end"/>
      </w:r>
    </w:p>
    <w:p w14:paraId="7ACBE1E0" w14:textId="77777777" w:rsidR="00C630A3" w:rsidRDefault="00C630A3">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_Toc2171866 \h </w:instrText>
      </w:r>
      <w:r>
        <w:fldChar w:fldCharType="separate"/>
      </w:r>
      <w:r>
        <w:t>41</w:t>
      </w:r>
      <w:r>
        <w:fldChar w:fldCharType="end"/>
      </w:r>
    </w:p>
    <w:p w14:paraId="7AA539AC" w14:textId="77777777" w:rsidR="00C630A3" w:rsidRDefault="00C630A3">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_Toc2171867 \h </w:instrText>
      </w:r>
      <w:r>
        <w:fldChar w:fldCharType="separate"/>
      </w:r>
      <w:r>
        <w:t>41</w:t>
      </w:r>
      <w:r>
        <w:fldChar w:fldCharType="end"/>
      </w:r>
    </w:p>
    <w:p w14:paraId="2FA2650F" w14:textId="77777777" w:rsidR="00C630A3" w:rsidRDefault="00C630A3">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_Toc2171868 \h </w:instrText>
      </w:r>
      <w:r>
        <w:fldChar w:fldCharType="separate"/>
      </w:r>
      <w:r>
        <w:t>42</w:t>
      </w:r>
      <w:r>
        <w:fldChar w:fldCharType="end"/>
      </w:r>
    </w:p>
    <w:p w14:paraId="040BC7BF" w14:textId="77777777" w:rsidR="00C630A3" w:rsidRDefault="00C630A3">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_Toc2171869 \h </w:instrText>
      </w:r>
      <w:r>
        <w:fldChar w:fldCharType="separate"/>
      </w:r>
      <w:r>
        <w:t>43</w:t>
      </w:r>
      <w:r>
        <w:fldChar w:fldCharType="end"/>
      </w:r>
    </w:p>
    <w:p w14:paraId="52FA8EF3" w14:textId="77777777" w:rsidR="00C630A3" w:rsidRDefault="00C630A3">
      <w:pPr>
        <w:pStyle w:val="41"/>
        <w:rPr>
          <w:rFonts w:asciiTheme="minorHAnsi" w:eastAsiaTheme="minorEastAsia" w:hAnsiTheme="minorHAnsi" w:cstheme="minorBidi"/>
          <w:kern w:val="2"/>
          <w:sz w:val="21"/>
          <w:szCs w:val="22"/>
          <w:lang w:val="en-US" w:eastAsia="zh-CN"/>
        </w:rPr>
      </w:pPr>
      <w:r>
        <w:t>6.5.2.0</w:t>
      </w:r>
      <w:r w:rsidRPr="00F12226">
        <w:rPr>
          <w:rFonts w:eastAsia="宋体"/>
          <w:lang w:eastAsia="zh-CN"/>
        </w:rPr>
        <w:tab/>
      </w:r>
      <w:r>
        <w:t>Overview</w:t>
      </w:r>
      <w:r>
        <w:tab/>
      </w:r>
      <w:r>
        <w:fldChar w:fldCharType="begin"/>
      </w:r>
      <w:r>
        <w:instrText xml:space="preserve"> PAGEREF _Toc2171870 \h </w:instrText>
      </w:r>
      <w:r>
        <w:fldChar w:fldCharType="separate"/>
      </w:r>
      <w:r>
        <w:t>43</w:t>
      </w:r>
      <w:r>
        <w:fldChar w:fldCharType="end"/>
      </w:r>
    </w:p>
    <w:p w14:paraId="714AF2B1" w14:textId="77777777" w:rsidR="00C630A3" w:rsidRDefault="00C630A3">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_Toc2171871 \h </w:instrText>
      </w:r>
      <w:r>
        <w:fldChar w:fldCharType="separate"/>
      </w:r>
      <w:r>
        <w:t>43</w:t>
      </w:r>
      <w:r>
        <w:fldChar w:fldCharType="end"/>
      </w:r>
    </w:p>
    <w:p w14:paraId="634D5826" w14:textId="77777777" w:rsidR="00C630A3" w:rsidRDefault="00C630A3">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_Toc2171872 \h </w:instrText>
      </w:r>
      <w:r>
        <w:fldChar w:fldCharType="separate"/>
      </w:r>
      <w:r>
        <w:t>43</w:t>
      </w:r>
      <w:r>
        <w:fldChar w:fldCharType="end"/>
      </w:r>
    </w:p>
    <w:p w14:paraId="293BA0B8" w14:textId="77777777" w:rsidR="00C630A3" w:rsidRDefault="00C630A3">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_Toc2171873 \h </w:instrText>
      </w:r>
      <w:r>
        <w:fldChar w:fldCharType="separate"/>
      </w:r>
      <w:r>
        <w:t>43</w:t>
      </w:r>
      <w:r>
        <w:fldChar w:fldCharType="end"/>
      </w:r>
    </w:p>
    <w:p w14:paraId="6F91706F" w14:textId="77777777" w:rsidR="00C630A3" w:rsidRDefault="00C630A3">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_Toc2171874 \h </w:instrText>
      </w:r>
      <w:r>
        <w:fldChar w:fldCharType="separate"/>
      </w:r>
      <w:r>
        <w:t>43</w:t>
      </w:r>
      <w:r>
        <w:fldChar w:fldCharType="end"/>
      </w:r>
    </w:p>
    <w:p w14:paraId="39933801" w14:textId="77777777" w:rsidR="00C630A3" w:rsidRDefault="00C630A3">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_Toc2171875 \h </w:instrText>
      </w:r>
      <w:r>
        <w:fldChar w:fldCharType="separate"/>
      </w:r>
      <w:r>
        <w:t>43</w:t>
      </w:r>
      <w:r>
        <w:fldChar w:fldCharType="end"/>
      </w:r>
    </w:p>
    <w:p w14:paraId="5FD84492" w14:textId="77777777" w:rsidR="00C630A3" w:rsidRDefault="00C630A3">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_Toc2171876 \h </w:instrText>
      </w:r>
      <w:r>
        <w:fldChar w:fldCharType="separate"/>
      </w:r>
      <w:r>
        <w:t>43</w:t>
      </w:r>
      <w:r>
        <w:fldChar w:fldCharType="end"/>
      </w:r>
    </w:p>
    <w:p w14:paraId="06CB7673" w14:textId="77777777" w:rsidR="00C630A3" w:rsidRDefault="00C630A3">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_Toc2171877 \h </w:instrText>
      </w:r>
      <w:r>
        <w:fldChar w:fldCharType="separate"/>
      </w:r>
      <w:r>
        <w:t>43</w:t>
      </w:r>
      <w:r>
        <w:fldChar w:fldCharType="end"/>
      </w:r>
    </w:p>
    <w:p w14:paraId="468BD259" w14:textId="77777777" w:rsidR="00C630A3" w:rsidRDefault="00C630A3">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_Toc2171878 \h </w:instrText>
      </w:r>
      <w:r>
        <w:fldChar w:fldCharType="separate"/>
      </w:r>
      <w:r>
        <w:t>44</w:t>
      </w:r>
      <w:r>
        <w:fldChar w:fldCharType="end"/>
      </w:r>
    </w:p>
    <w:p w14:paraId="7D117F7D" w14:textId="77777777" w:rsidR="00C630A3" w:rsidRDefault="00C630A3">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_Toc2171879 \h </w:instrText>
      </w:r>
      <w:r>
        <w:fldChar w:fldCharType="separate"/>
      </w:r>
      <w:r>
        <w:t>44</w:t>
      </w:r>
      <w:r>
        <w:fldChar w:fldCharType="end"/>
      </w:r>
    </w:p>
    <w:p w14:paraId="2354D27A" w14:textId="77777777" w:rsidR="00C630A3" w:rsidRDefault="00C630A3">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_Toc2171880 \h </w:instrText>
      </w:r>
      <w:r>
        <w:fldChar w:fldCharType="separate"/>
      </w:r>
      <w:r>
        <w:t>44</w:t>
      </w:r>
      <w:r>
        <w:fldChar w:fldCharType="end"/>
      </w:r>
    </w:p>
    <w:p w14:paraId="081B53BD" w14:textId="77777777" w:rsidR="00C630A3" w:rsidRDefault="00C630A3">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_Toc2171881 \h </w:instrText>
      </w:r>
      <w:r>
        <w:fldChar w:fldCharType="separate"/>
      </w:r>
      <w:r>
        <w:t>44</w:t>
      </w:r>
      <w:r>
        <w:fldChar w:fldCharType="end"/>
      </w:r>
    </w:p>
    <w:p w14:paraId="1B681CBB" w14:textId="77777777" w:rsidR="00C630A3" w:rsidRDefault="00C630A3">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_Toc2171882 \h </w:instrText>
      </w:r>
      <w:r>
        <w:fldChar w:fldCharType="separate"/>
      </w:r>
      <w:r>
        <w:t>45</w:t>
      </w:r>
      <w:r>
        <w:fldChar w:fldCharType="end"/>
      </w:r>
    </w:p>
    <w:p w14:paraId="0422E5B7" w14:textId="77777777" w:rsidR="00C630A3" w:rsidRDefault="00C630A3">
      <w:pPr>
        <w:pStyle w:val="31"/>
        <w:rPr>
          <w:rFonts w:asciiTheme="minorHAnsi" w:eastAsiaTheme="minorEastAsia" w:hAnsiTheme="minorHAnsi" w:cstheme="minorBidi"/>
          <w:kern w:val="2"/>
          <w:sz w:val="21"/>
          <w:szCs w:val="22"/>
          <w:lang w:val="en-US" w:eastAsia="zh-CN"/>
        </w:rPr>
      </w:pPr>
      <w:r>
        <w:t>7.1.2</w:t>
      </w:r>
      <w:r>
        <w:tab/>
        <w:t>Application Entity Identifier (AE-ID)</w:t>
      </w:r>
      <w:r>
        <w:tab/>
      </w:r>
      <w:r>
        <w:fldChar w:fldCharType="begin"/>
      </w:r>
      <w:r>
        <w:instrText xml:space="preserve"> PAGEREF _Toc2171883 \h </w:instrText>
      </w:r>
      <w:r>
        <w:fldChar w:fldCharType="separate"/>
      </w:r>
      <w:r>
        <w:t>45</w:t>
      </w:r>
      <w:r>
        <w:fldChar w:fldCharType="end"/>
      </w:r>
    </w:p>
    <w:p w14:paraId="49D33E4C" w14:textId="77777777" w:rsidR="00C630A3" w:rsidRDefault="00C630A3">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_Toc2171884 \h </w:instrText>
      </w:r>
      <w:r>
        <w:fldChar w:fldCharType="separate"/>
      </w:r>
      <w:r>
        <w:t>45</w:t>
      </w:r>
      <w:r>
        <w:fldChar w:fldCharType="end"/>
      </w:r>
    </w:p>
    <w:p w14:paraId="4809D8E1" w14:textId="77777777" w:rsidR="00C630A3" w:rsidRDefault="00C630A3">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_Toc2171885 \h </w:instrText>
      </w:r>
      <w:r>
        <w:fldChar w:fldCharType="separate"/>
      </w:r>
      <w:r>
        <w:t>45</w:t>
      </w:r>
      <w:r>
        <w:fldChar w:fldCharType="end"/>
      </w:r>
    </w:p>
    <w:p w14:paraId="3CD1FF76" w14:textId="77777777" w:rsidR="00C630A3" w:rsidRDefault="00C630A3">
      <w:pPr>
        <w:pStyle w:val="31"/>
        <w:rPr>
          <w:rFonts w:asciiTheme="minorHAnsi" w:eastAsiaTheme="minorEastAsia" w:hAnsiTheme="minorHAnsi" w:cstheme="minorBidi"/>
          <w:kern w:val="2"/>
          <w:sz w:val="21"/>
          <w:szCs w:val="22"/>
          <w:lang w:val="en-US" w:eastAsia="zh-CN"/>
        </w:rPr>
      </w:pPr>
      <w:r>
        <w:t>7.1.5</w:t>
      </w:r>
      <w:r>
        <w:tab/>
        <w:t>M2M Node Identifier (M2M-Node-ID)</w:t>
      </w:r>
      <w:r>
        <w:tab/>
      </w:r>
      <w:r>
        <w:fldChar w:fldCharType="begin"/>
      </w:r>
      <w:r>
        <w:instrText xml:space="preserve"> PAGEREF _Toc2171886 \h </w:instrText>
      </w:r>
      <w:r>
        <w:fldChar w:fldCharType="separate"/>
      </w:r>
      <w:r>
        <w:t>45</w:t>
      </w:r>
      <w:r>
        <w:fldChar w:fldCharType="end"/>
      </w:r>
    </w:p>
    <w:p w14:paraId="5F4235E5" w14:textId="77777777" w:rsidR="00C630A3" w:rsidRDefault="00C630A3">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_Toc2171887 \h </w:instrText>
      </w:r>
      <w:r>
        <w:fldChar w:fldCharType="separate"/>
      </w:r>
      <w:r>
        <w:t>45</w:t>
      </w:r>
      <w:r>
        <w:fldChar w:fldCharType="end"/>
      </w:r>
    </w:p>
    <w:p w14:paraId="0A1A7ED7" w14:textId="77777777" w:rsidR="00C630A3" w:rsidRDefault="00C630A3">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_Toc2171888 \h </w:instrText>
      </w:r>
      <w:r>
        <w:fldChar w:fldCharType="separate"/>
      </w:r>
      <w:r>
        <w:t>46</w:t>
      </w:r>
      <w:r>
        <w:fldChar w:fldCharType="end"/>
      </w:r>
    </w:p>
    <w:p w14:paraId="3580C01E" w14:textId="77777777" w:rsidR="00C630A3" w:rsidRDefault="00C630A3">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_Toc2171889 \h </w:instrText>
      </w:r>
      <w:r>
        <w:fldChar w:fldCharType="separate"/>
      </w:r>
      <w:r>
        <w:t>46</w:t>
      </w:r>
      <w:r>
        <w:fldChar w:fldCharType="end"/>
      </w:r>
    </w:p>
    <w:p w14:paraId="275719B7" w14:textId="77777777" w:rsidR="00C630A3" w:rsidRDefault="00C630A3">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_Toc2171890 \h </w:instrText>
      </w:r>
      <w:r>
        <w:fldChar w:fldCharType="separate"/>
      </w:r>
      <w:r>
        <w:t>47</w:t>
      </w:r>
      <w:r>
        <w:fldChar w:fldCharType="end"/>
      </w:r>
    </w:p>
    <w:p w14:paraId="53823AA6" w14:textId="77777777" w:rsidR="00C630A3" w:rsidRDefault="00C630A3">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_Toc2171891 \h </w:instrText>
      </w:r>
      <w:r>
        <w:fldChar w:fldCharType="separate"/>
      </w:r>
      <w:r>
        <w:t>47</w:t>
      </w:r>
      <w:r>
        <w:fldChar w:fldCharType="end"/>
      </w:r>
    </w:p>
    <w:p w14:paraId="4610E2D9" w14:textId="77777777" w:rsidR="00C630A3" w:rsidRDefault="00C630A3">
      <w:pPr>
        <w:pStyle w:val="31"/>
        <w:rPr>
          <w:rFonts w:asciiTheme="minorHAnsi" w:eastAsiaTheme="minorEastAsia" w:hAnsiTheme="minorHAnsi" w:cstheme="minorBidi"/>
          <w:kern w:val="2"/>
          <w:sz w:val="21"/>
          <w:szCs w:val="22"/>
          <w:lang w:val="en-US" w:eastAsia="zh-CN"/>
        </w:rPr>
      </w:pPr>
      <w:r>
        <w:t>7.1.11</w:t>
      </w:r>
      <w:r>
        <w:tab/>
      </w:r>
      <w:r w:rsidRPr="00F12226">
        <w:rPr>
          <w:rFonts w:eastAsia="宋体"/>
          <w:lang w:eastAsia="zh-CN"/>
        </w:rPr>
        <w:t>Void</w:t>
      </w:r>
      <w:r>
        <w:tab/>
      </w:r>
      <w:r>
        <w:fldChar w:fldCharType="begin"/>
      </w:r>
      <w:r>
        <w:instrText xml:space="preserve"> PAGEREF _Toc2171892 \h </w:instrText>
      </w:r>
      <w:r>
        <w:fldChar w:fldCharType="separate"/>
      </w:r>
      <w:r>
        <w:t>47</w:t>
      </w:r>
      <w:r>
        <w:fldChar w:fldCharType="end"/>
      </w:r>
    </w:p>
    <w:p w14:paraId="10DB71EE" w14:textId="77777777" w:rsidR="00C630A3" w:rsidRDefault="00C630A3">
      <w:pPr>
        <w:pStyle w:val="31"/>
        <w:rPr>
          <w:rFonts w:asciiTheme="minorHAnsi" w:eastAsiaTheme="minorEastAsia" w:hAnsiTheme="minorHAnsi" w:cstheme="minorBidi"/>
          <w:kern w:val="2"/>
          <w:sz w:val="21"/>
          <w:szCs w:val="22"/>
          <w:lang w:val="en-US" w:eastAsia="zh-CN"/>
        </w:rPr>
      </w:pPr>
      <w:r>
        <w:t>7.1.12</w:t>
      </w:r>
      <w:r>
        <w:tab/>
      </w:r>
      <w:r w:rsidRPr="00F12226">
        <w:rPr>
          <w:rFonts w:eastAsia="宋体"/>
          <w:lang w:eastAsia="zh-CN"/>
        </w:rPr>
        <w:t>Void</w:t>
      </w:r>
      <w:r>
        <w:tab/>
      </w:r>
      <w:r>
        <w:fldChar w:fldCharType="begin"/>
      </w:r>
      <w:r>
        <w:instrText xml:space="preserve"> PAGEREF _Toc2171893 \h </w:instrText>
      </w:r>
      <w:r>
        <w:fldChar w:fldCharType="separate"/>
      </w:r>
      <w:r>
        <w:t>47</w:t>
      </w:r>
      <w:r>
        <w:fldChar w:fldCharType="end"/>
      </w:r>
    </w:p>
    <w:p w14:paraId="4DAE7BCC" w14:textId="77777777" w:rsidR="00C630A3" w:rsidRDefault="00C630A3">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_Toc2171894 \h </w:instrText>
      </w:r>
      <w:r>
        <w:fldChar w:fldCharType="separate"/>
      </w:r>
      <w:r>
        <w:t>47</w:t>
      </w:r>
      <w:r>
        <w:fldChar w:fldCharType="end"/>
      </w:r>
    </w:p>
    <w:p w14:paraId="39D00DC3" w14:textId="77777777" w:rsidR="00C630A3" w:rsidRDefault="00C630A3">
      <w:pPr>
        <w:pStyle w:val="31"/>
        <w:rPr>
          <w:rFonts w:asciiTheme="minorHAnsi" w:eastAsiaTheme="minorEastAsia" w:hAnsiTheme="minorHAnsi" w:cstheme="minorBidi"/>
          <w:kern w:val="2"/>
          <w:sz w:val="21"/>
          <w:szCs w:val="22"/>
          <w:lang w:val="en-US" w:eastAsia="zh-CN"/>
        </w:rPr>
      </w:pPr>
      <w:r>
        <w:t>7.1.14</w:t>
      </w:r>
      <w:r w:rsidRPr="00F12226">
        <w:rPr>
          <w:rFonts w:eastAsia="宋体"/>
          <w:lang w:eastAsia="zh-CN"/>
        </w:rPr>
        <w:tab/>
      </w:r>
      <w:r>
        <w:t>Role Identifier (Role-ID)</w:t>
      </w:r>
      <w:r>
        <w:tab/>
      </w:r>
      <w:r>
        <w:fldChar w:fldCharType="begin"/>
      </w:r>
      <w:r>
        <w:instrText xml:space="preserve"> PAGEREF _Toc2171895 \h </w:instrText>
      </w:r>
      <w:r>
        <w:fldChar w:fldCharType="separate"/>
      </w:r>
      <w:r>
        <w:t>47</w:t>
      </w:r>
      <w:r>
        <w:fldChar w:fldCharType="end"/>
      </w:r>
    </w:p>
    <w:p w14:paraId="7DACC4B5"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15</w:t>
      </w:r>
      <w:r>
        <w:tab/>
        <w:t>Token Identifier (Token-ID)</w:t>
      </w:r>
      <w:r>
        <w:tab/>
      </w:r>
      <w:r>
        <w:fldChar w:fldCharType="begin"/>
      </w:r>
      <w:r>
        <w:instrText xml:space="preserve"> PAGEREF _Toc2171896 \h </w:instrText>
      </w:r>
      <w:r>
        <w:fldChar w:fldCharType="separate"/>
      </w:r>
      <w:r>
        <w:t>47</w:t>
      </w:r>
      <w:r>
        <w:fldChar w:fldCharType="end"/>
      </w:r>
    </w:p>
    <w:p w14:paraId="68034FE8"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16</w:t>
      </w:r>
      <w:r w:rsidRPr="00F12226">
        <w:rPr>
          <w:rFonts w:eastAsia="宋体"/>
          <w:lang w:eastAsia="zh-CN"/>
        </w:rPr>
        <w:tab/>
        <w:t xml:space="preserve">Local </w:t>
      </w:r>
      <w:r>
        <w:t>Token Identifier (Local-Token-ID)</w:t>
      </w:r>
      <w:r>
        <w:tab/>
      </w:r>
      <w:r>
        <w:fldChar w:fldCharType="begin"/>
      </w:r>
      <w:r>
        <w:instrText xml:space="preserve"> PAGEREF _Toc2171897 \h </w:instrText>
      </w:r>
      <w:r>
        <w:fldChar w:fldCharType="separate"/>
      </w:r>
      <w:r>
        <w:t>48</w:t>
      </w:r>
      <w:r>
        <w:fldChar w:fldCharType="end"/>
      </w:r>
    </w:p>
    <w:p w14:paraId="621D76BC" w14:textId="77777777" w:rsidR="00C630A3" w:rsidRDefault="00C630A3">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_Toc2171898 \h </w:instrText>
      </w:r>
      <w:r>
        <w:fldChar w:fldCharType="separate"/>
      </w:r>
      <w:r>
        <w:t>48</w:t>
      </w:r>
      <w:r>
        <w:fldChar w:fldCharType="end"/>
      </w:r>
    </w:p>
    <w:p w14:paraId="1F60E304" w14:textId="77777777" w:rsidR="00C630A3" w:rsidRDefault="00C630A3">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_Toc2171899 \h </w:instrText>
      </w:r>
      <w:r>
        <w:fldChar w:fldCharType="separate"/>
      </w:r>
      <w:r>
        <w:t>57</w:t>
      </w:r>
      <w:r>
        <w:fldChar w:fldCharType="end"/>
      </w:r>
    </w:p>
    <w:p w14:paraId="62F1C653" w14:textId="77777777" w:rsidR="00C630A3" w:rsidRDefault="00C630A3">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_Toc2171900 \h </w:instrText>
      </w:r>
      <w:r>
        <w:fldChar w:fldCharType="separate"/>
      </w:r>
      <w:r>
        <w:t>59</w:t>
      </w:r>
      <w:r>
        <w:fldChar w:fldCharType="end"/>
      </w:r>
    </w:p>
    <w:p w14:paraId="70524EFE" w14:textId="77777777" w:rsidR="00C630A3" w:rsidRDefault="00C630A3">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_Toc2171901 \h </w:instrText>
      </w:r>
      <w:r>
        <w:fldChar w:fldCharType="separate"/>
      </w:r>
      <w:r>
        <w:t>59</w:t>
      </w:r>
      <w:r>
        <w:fldChar w:fldCharType="end"/>
      </w:r>
    </w:p>
    <w:p w14:paraId="20AD553F" w14:textId="77777777" w:rsidR="00C630A3" w:rsidRDefault="00C630A3">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_Toc2171902 \h </w:instrText>
      </w:r>
      <w:r>
        <w:fldChar w:fldCharType="separate"/>
      </w:r>
      <w:r>
        <w:t>59</w:t>
      </w:r>
      <w:r>
        <w:fldChar w:fldCharType="end"/>
      </w:r>
    </w:p>
    <w:p w14:paraId="34AC05D0" w14:textId="77777777" w:rsidR="00C630A3" w:rsidRDefault="00C630A3">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_Toc2171903 \h </w:instrText>
      </w:r>
      <w:r>
        <w:fldChar w:fldCharType="separate"/>
      </w:r>
      <w:r>
        <w:t>59</w:t>
      </w:r>
      <w:r>
        <w:fldChar w:fldCharType="end"/>
      </w:r>
    </w:p>
    <w:p w14:paraId="4667D1AE" w14:textId="77777777" w:rsidR="00C630A3" w:rsidRDefault="00C630A3">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_Toc2171904 \h </w:instrText>
      </w:r>
      <w:r>
        <w:fldChar w:fldCharType="separate"/>
      </w:r>
      <w:r>
        <w:t>59</w:t>
      </w:r>
      <w:r>
        <w:fldChar w:fldCharType="end"/>
      </w:r>
    </w:p>
    <w:p w14:paraId="17E3E73D" w14:textId="77777777" w:rsidR="00C630A3" w:rsidRDefault="00C630A3">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_Toc2171905 \h </w:instrText>
      </w:r>
      <w:r>
        <w:fldChar w:fldCharType="separate"/>
      </w:r>
      <w:r>
        <w:t>69</w:t>
      </w:r>
      <w:r>
        <w:fldChar w:fldCharType="end"/>
      </w:r>
    </w:p>
    <w:p w14:paraId="1D2ADFA3" w14:textId="77777777" w:rsidR="00C630A3" w:rsidRDefault="00C630A3">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_Toc2171906 \h </w:instrText>
      </w:r>
      <w:r>
        <w:fldChar w:fldCharType="separate"/>
      </w:r>
      <w:r>
        <w:t>73</w:t>
      </w:r>
      <w:r>
        <w:fldChar w:fldCharType="end"/>
      </w:r>
    </w:p>
    <w:p w14:paraId="10D226D7"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8.2.0</w:t>
      </w:r>
      <w:r>
        <w:tab/>
        <w:t>Overview</w:t>
      </w:r>
      <w:r>
        <w:tab/>
      </w:r>
      <w:r>
        <w:fldChar w:fldCharType="begin"/>
      </w:r>
      <w:r>
        <w:instrText xml:space="preserve"> PAGEREF _Toc2171907 \h </w:instrText>
      </w:r>
      <w:r>
        <w:fldChar w:fldCharType="separate"/>
      </w:r>
      <w:r>
        <w:t>73</w:t>
      </w:r>
      <w:r>
        <w:fldChar w:fldCharType="end"/>
      </w:r>
    </w:p>
    <w:p w14:paraId="6928C98A" w14:textId="77777777" w:rsidR="00C630A3" w:rsidRDefault="00C630A3">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_Toc2171908 \h </w:instrText>
      </w:r>
      <w:r>
        <w:fldChar w:fldCharType="separate"/>
      </w:r>
      <w:r>
        <w:t>73</w:t>
      </w:r>
      <w:r>
        <w:fldChar w:fldCharType="end"/>
      </w:r>
    </w:p>
    <w:p w14:paraId="5CC89F41" w14:textId="77777777" w:rsidR="00C630A3" w:rsidRDefault="00C630A3">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_Toc2171909 \h </w:instrText>
      </w:r>
      <w:r>
        <w:fldChar w:fldCharType="separate"/>
      </w:r>
      <w:r>
        <w:t>73</w:t>
      </w:r>
      <w:r>
        <w:fldChar w:fldCharType="end"/>
      </w:r>
    </w:p>
    <w:p w14:paraId="17925E93" w14:textId="77777777" w:rsidR="00C630A3" w:rsidRDefault="00C630A3">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_Toc2171910 \h </w:instrText>
      </w:r>
      <w:r>
        <w:fldChar w:fldCharType="separate"/>
      </w:r>
      <w:r>
        <w:t>77</w:t>
      </w:r>
      <w:r>
        <w:fldChar w:fldCharType="end"/>
      </w:r>
    </w:p>
    <w:p w14:paraId="6542FEB3" w14:textId="77777777" w:rsidR="00C630A3" w:rsidRDefault="00C630A3">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_Toc2171911 \h </w:instrText>
      </w:r>
      <w:r>
        <w:fldChar w:fldCharType="separate"/>
      </w:r>
      <w:r>
        <w:t>78</w:t>
      </w:r>
      <w:r>
        <w:fldChar w:fldCharType="end"/>
      </w:r>
    </w:p>
    <w:p w14:paraId="5631F5F0" w14:textId="77777777" w:rsidR="00C630A3" w:rsidRDefault="00C630A3">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_Toc2171912 \h </w:instrText>
      </w:r>
      <w:r>
        <w:fldChar w:fldCharType="separate"/>
      </w:r>
      <w:r>
        <w:t>78</w:t>
      </w:r>
      <w:r>
        <w:fldChar w:fldCharType="end"/>
      </w:r>
    </w:p>
    <w:p w14:paraId="55B4DB04" w14:textId="77777777" w:rsidR="00C630A3" w:rsidRDefault="00C630A3">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_Toc2171913 \h </w:instrText>
      </w:r>
      <w:r>
        <w:fldChar w:fldCharType="separate"/>
      </w:r>
      <w:r>
        <w:t>78</w:t>
      </w:r>
      <w:r>
        <w:fldChar w:fldCharType="end"/>
      </w:r>
    </w:p>
    <w:p w14:paraId="164318B3" w14:textId="77777777" w:rsidR="00C630A3" w:rsidRDefault="00C630A3">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_Toc2171914 \h </w:instrText>
      </w:r>
      <w:r>
        <w:fldChar w:fldCharType="separate"/>
      </w:r>
      <w:r>
        <w:t>81</w:t>
      </w:r>
      <w:r>
        <w:fldChar w:fldCharType="end"/>
      </w:r>
    </w:p>
    <w:p w14:paraId="27174240" w14:textId="77777777" w:rsidR="00C630A3" w:rsidRDefault="00C630A3">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_Toc2171915 \h </w:instrText>
      </w:r>
      <w:r>
        <w:fldChar w:fldCharType="separate"/>
      </w:r>
      <w:r>
        <w:t>82</w:t>
      </w:r>
      <w:r>
        <w:fldChar w:fldCharType="end"/>
      </w:r>
    </w:p>
    <w:p w14:paraId="42556612" w14:textId="77777777" w:rsidR="00C630A3" w:rsidRDefault="00C630A3">
      <w:pPr>
        <w:pStyle w:val="31"/>
        <w:rPr>
          <w:rFonts w:asciiTheme="minorHAnsi" w:eastAsiaTheme="minorEastAsia" w:hAnsiTheme="minorHAnsi" w:cstheme="minorBidi"/>
          <w:kern w:val="2"/>
          <w:sz w:val="21"/>
          <w:szCs w:val="22"/>
          <w:lang w:val="en-US" w:eastAsia="zh-CN"/>
        </w:rPr>
      </w:pPr>
      <w:r>
        <w:t>8.3.1</w:t>
      </w:r>
      <w:r w:rsidRPr="00F12226">
        <w:rPr>
          <w:rFonts w:eastAsia="宋体"/>
          <w:lang w:eastAsia="zh-CN"/>
        </w:rPr>
        <w:tab/>
      </w:r>
      <w:r>
        <w:t>Introduction</w:t>
      </w:r>
      <w:r>
        <w:tab/>
      </w:r>
      <w:r>
        <w:fldChar w:fldCharType="begin"/>
      </w:r>
      <w:r>
        <w:instrText xml:space="preserve"> PAGEREF _Toc2171916 \h </w:instrText>
      </w:r>
      <w:r>
        <w:fldChar w:fldCharType="separate"/>
      </w:r>
      <w:r>
        <w:t>82</w:t>
      </w:r>
      <w:r>
        <w:fldChar w:fldCharType="end"/>
      </w:r>
    </w:p>
    <w:p w14:paraId="61398BB1" w14:textId="77777777" w:rsidR="00C630A3" w:rsidRDefault="00C630A3">
      <w:pPr>
        <w:pStyle w:val="31"/>
        <w:rPr>
          <w:rFonts w:asciiTheme="minorHAnsi" w:eastAsiaTheme="minorEastAsia" w:hAnsiTheme="minorHAnsi" w:cstheme="minorBidi"/>
          <w:kern w:val="2"/>
          <w:sz w:val="21"/>
          <w:szCs w:val="22"/>
          <w:lang w:val="en-US" w:eastAsia="zh-CN"/>
        </w:rPr>
      </w:pPr>
      <w:r>
        <w:t>8.3.2</w:t>
      </w:r>
      <w:r w:rsidRPr="00F12226">
        <w:rPr>
          <w:rFonts w:eastAsia="宋体"/>
          <w:lang w:eastAsia="zh-CN"/>
        </w:rPr>
        <w:tab/>
      </w:r>
      <w:r>
        <w:t>Description and Flows on Mcn Reference Point</w:t>
      </w:r>
      <w:r>
        <w:tab/>
      </w:r>
      <w:r>
        <w:fldChar w:fldCharType="begin"/>
      </w:r>
      <w:r>
        <w:instrText xml:space="preserve"> PAGEREF _Toc2171917 \h </w:instrText>
      </w:r>
      <w:r>
        <w:fldChar w:fldCharType="separate"/>
      </w:r>
      <w:r>
        <w:t>82</w:t>
      </w:r>
      <w:r>
        <w:fldChar w:fldCharType="end"/>
      </w:r>
    </w:p>
    <w:p w14:paraId="77B0E641" w14:textId="77777777" w:rsidR="00C630A3" w:rsidRDefault="00C630A3">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_Toc2171918 \h </w:instrText>
      </w:r>
      <w:r>
        <w:fldChar w:fldCharType="separate"/>
      </w:r>
      <w:r>
        <w:t>83</w:t>
      </w:r>
      <w:r>
        <w:fldChar w:fldCharType="end"/>
      </w:r>
    </w:p>
    <w:p w14:paraId="587E4D76" w14:textId="77777777" w:rsidR="00C630A3" w:rsidRDefault="00C630A3">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_Toc2171919 \h </w:instrText>
      </w:r>
      <w:r>
        <w:fldChar w:fldCharType="separate"/>
      </w:r>
      <w:r>
        <w:t>83</w:t>
      </w:r>
      <w:r>
        <w:fldChar w:fldCharType="end"/>
      </w:r>
    </w:p>
    <w:p w14:paraId="006E9FD5" w14:textId="77777777" w:rsidR="00C630A3" w:rsidRDefault="00C630A3">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_Toc2171920 \h </w:instrText>
      </w:r>
      <w:r>
        <w:fldChar w:fldCharType="separate"/>
      </w:r>
      <w:r>
        <w:t>83</w:t>
      </w:r>
      <w:r>
        <w:fldChar w:fldCharType="end"/>
      </w:r>
    </w:p>
    <w:p w14:paraId="2EF65A70" w14:textId="77777777" w:rsidR="00C630A3" w:rsidRDefault="00C630A3">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_Toc2171921 \h </w:instrText>
      </w:r>
      <w:r>
        <w:fldChar w:fldCharType="separate"/>
      </w:r>
      <w:r>
        <w:t>83</w:t>
      </w:r>
      <w:r>
        <w:fldChar w:fldCharType="end"/>
      </w:r>
    </w:p>
    <w:p w14:paraId="3BF84D09" w14:textId="77777777" w:rsidR="00C630A3" w:rsidRDefault="00C630A3">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fldChar w:fldCharType="begin"/>
      </w:r>
      <w:r>
        <w:instrText xml:space="preserve"> PAGEREF _Toc2171922 \h </w:instrText>
      </w:r>
      <w:r>
        <w:fldChar w:fldCharType="separate"/>
      </w:r>
      <w:r>
        <w:t>83</w:t>
      </w:r>
      <w:r>
        <w:fldChar w:fldCharType="end"/>
      </w:r>
    </w:p>
    <w:p w14:paraId="3FB02926" w14:textId="77777777" w:rsidR="00C630A3" w:rsidRDefault="00C630A3">
      <w:pPr>
        <w:pStyle w:val="51"/>
        <w:rPr>
          <w:rFonts w:asciiTheme="minorHAnsi" w:eastAsiaTheme="minorEastAsia" w:hAnsiTheme="minorHAnsi" w:cstheme="minorBidi"/>
          <w:kern w:val="2"/>
          <w:sz w:val="21"/>
          <w:szCs w:val="22"/>
          <w:lang w:val="en-US" w:eastAsia="zh-CN"/>
        </w:rPr>
      </w:pPr>
      <w:r>
        <w:t>8.3.3.2.2</w:t>
      </w:r>
      <w:r w:rsidRPr="00F12226">
        <w:rPr>
          <w:rFonts w:eastAsia="宋体"/>
          <w:lang w:eastAsia="zh-CN"/>
        </w:rPr>
        <w:tab/>
      </w:r>
      <w:r>
        <w:t>Support for device trigger recall/replace procedure</w:t>
      </w:r>
      <w:r>
        <w:tab/>
      </w:r>
      <w:r>
        <w:fldChar w:fldCharType="begin"/>
      </w:r>
      <w:r>
        <w:instrText xml:space="preserve"> PAGEREF _Toc2171923 \h </w:instrText>
      </w:r>
      <w:r>
        <w:fldChar w:fldCharType="separate"/>
      </w:r>
      <w:r>
        <w:t>85</w:t>
      </w:r>
      <w:r>
        <w:fldChar w:fldCharType="end"/>
      </w:r>
    </w:p>
    <w:p w14:paraId="642774EA" w14:textId="77777777" w:rsidR="00C630A3" w:rsidRDefault="00C630A3">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_Toc2171924 \h </w:instrText>
      </w:r>
      <w:r>
        <w:fldChar w:fldCharType="separate"/>
      </w:r>
      <w:r>
        <w:t>87</w:t>
      </w:r>
      <w:r>
        <w:fldChar w:fldCharType="end"/>
      </w:r>
    </w:p>
    <w:p w14:paraId="58BD143E" w14:textId="77777777" w:rsidR="00C630A3" w:rsidRDefault="00C630A3">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_Toc2171925 \h </w:instrText>
      </w:r>
      <w:r>
        <w:fldChar w:fldCharType="separate"/>
      </w:r>
      <w:r>
        <w:t>87</w:t>
      </w:r>
      <w:r>
        <w:fldChar w:fldCharType="end"/>
      </w:r>
    </w:p>
    <w:p w14:paraId="68BE6331" w14:textId="77777777" w:rsidR="00C630A3" w:rsidRDefault="00C630A3">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_Toc2171926 \h </w:instrText>
      </w:r>
      <w:r>
        <w:fldChar w:fldCharType="separate"/>
      </w:r>
      <w:r>
        <w:t>87</w:t>
      </w:r>
      <w:r>
        <w:fldChar w:fldCharType="end"/>
      </w:r>
    </w:p>
    <w:p w14:paraId="6AF03261" w14:textId="77777777" w:rsidR="00C630A3" w:rsidRDefault="00C630A3">
      <w:pPr>
        <w:pStyle w:val="31"/>
        <w:rPr>
          <w:rFonts w:asciiTheme="minorHAnsi" w:eastAsiaTheme="minorEastAsia" w:hAnsiTheme="minorHAnsi" w:cstheme="minorBidi"/>
          <w:kern w:val="2"/>
          <w:sz w:val="21"/>
          <w:szCs w:val="22"/>
          <w:lang w:val="en-US" w:eastAsia="zh-CN"/>
        </w:rPr>
      </w:pPr>
      <w:r>
        <w:t>8.3.5</w:t>
      </w:r>
      <w:r w:rsidRPr="00F12226">
        <w:rPr>
          <w:rFonts w:eastAsia="宋体"/>
          <w:lang w:eastAsia="zh-CN"/>
        </w:rPr>
        <w:tab/>
      </w:r>
      <w:r>
        <w:t>Configuration of Traffic Patterns</w:t>
      </w:r>
      <w:r>
        <w:tab/>
      </w:r>
      <w:r>
        <w:fldChar w:fldCharType="begin"/>
      </w:r>
      <w:r>
        <w:instrText xml:space="preserve"> PAGEREF _Toc2171927 \h </w:instrText>
      </w:r>
      <w:r>
        <w:fldChar w:fldCharType="separate"/>
      </w:r>
      <w:r>
        <w:t>89</w:t>
      </w:r>
      <w:r>
        <w:fldChar w:fldCharType="end"/>
      </w:r>
    </w:p>
    <w:p w14:paraId="1BC99C71" w14:textId="77777777" w:rsidR="00C630A3" w:rsidRDefault="00C630A3">
      <w:pPr>
        <w:pStyle w:val="41"/>
        <w:rPr>
          <w:rFonts w:asciiTheme="minorHAnsi" w:eastAsiaTheme="minorEastAsia" w:hAnsiTheme="minorHAnsi" w:cstheme="minorBidi"/>
          <w:kern w:val="2"/>
          <w:sz w:val="21"/>
          <w:szCs w:val="22"/>
          <w:lang w:val="en-US" w:eastAsia="zh-CN"/>
        </w:rPr>
      </w:pPr>
      <w:r>
        <w:t>8.3.5.1</w:t>
      </w:r>
      <w:r w:rsidRPr="00F12226">
        <w:rPr>
          <w:rFonts w:eastAsia="宋体"/>
          <w:lang w:eastAsia="zh-CN"/>
        </w:rPr>
        <w:tab/>
      </w:r>
      <w:r>
        <w:t>Purpose of Configuration of Traffic Patterns</w:t>
      </w:r>
      <w:r>
        <w:tab/>
      </w:r>
      <w:r>
        <w:fldChar w:fldCharType="begin"/>
      </w:r>
      <w:r>
        <w:instrText xml:space="preserve"> PAGEREF _Toc2171928 \h </w:instrText>
      </w:r>
      <w:r>
        <w:fldChar w:fldCharType="separate"/>
      </w:r>
      <w:r>
        <w:t>89</w:t>
      </w:r>
      <w:r>
        <w:fldChar w:fldCharType="end"/>
      </w:r>
    </w:p>
    <w:p w14:paraId="20834F6E" w14:textId="77777777" w:rsidR="00C630A3" w:rsidRDefault="00C630A3">
      <w:pPr>
        <w:pStyle w:val="41"/>
        <w:rPr>
          <w:rFonts w:asciiTheme="minorHAnsi" w:eastAsiaTheme="minorEastAsia" w:hAnsiTheme="minorHAnsi" w:cstheme="minorBidi"/>
          <w:kern w:val="2"/>
          <w:sz w:val="21"/>
          <w:szCs w:val="22"/>
          <w:lang w:val="en-US" w:eastAsia="zh-CN"/>
        </w:rPr>
      </w:pPr>
      <w:r>
        <w:t>8.3.5.2</w:t>
      </w:r>
      <w:r w:rsidRPr="00F12226">
        <w:rPr>
          <w:rFonts w:eastAsia="宋体"/>
          <w:lang w:eastAsia="zh-CN"/>
        </w:rPr>
        <w:tab/>
      </w:r>
      <w:r>
        <w:t>Traffic pattern parameters</w:t>
      </w:r>
      <w:r>
        <w:tab/>
      </w:r>
      <w:r>
        <w:fldChar w:fldCharType="begin"/>
      </w:r>
      <w:r>
        <w:instrText xml:space="preserve"> PAGEREF _Toc2171929 \h </w:instrText>
      </w:r>
      <w:r>
        <w:fldChar w:fldCharType="separate"/>
      </w:r>
      <w:r>
        <w:t>89</w:t>
      </w:r>
      <w:r>
        <w:fldChar w:fldCharType="end"/>
      </w:r>
    </w:p>
    <w:p w14:paraId="688AE129" w14:textId="77777777" w:rsidR="00C630A3" w:rsidRDefault="00C630A3">
      <w:pPr>
        <w:pStyle w:val="41"/>
        <w:rPr>
          <w:rFonts w:asciiTheme="minorHAnsi" w:eastAsiaTheme="minorEastAsia" w:hAnsiTheme="minorHAnsi" w:cstheme="minorBidi"/>
          <w:kern w:val="2"/>
          <w:sz w:val="21"/>
          <w:szCs w:val="22"/>
          <w:lang w:val="en-US" w:eastAsia="zh-CN"/>
        </w:rPr>
      </w:pPr>
      <w:r>
        <w:t>8.3.5.3</w:t>
      </w:r>
      <w:r w:rsidRPr="00F12226">
        <w:rPr>
          <w:rFonts w:eastAsia="宋体"/>
          <w:lang w:eastAsia="zh-CN"/>
        </w:rPr>
        <w:tab/>
      </w:r>
      <w:r>
        <w:t xml:space="preserve">General procedure for Configuration of Traffic </w:t>
      </w:r>
      <w:r w:rsidRPr="00F12226">
        <w:rPr>
          <w:rFonts w:eastAsia="宋体"/>
          <w:lang w:eastAsia="zh-CN"/>
        </w:rPr>
        <w:t>P</w:t>
      </w:r>
      <w:r>
        <w:t>atterns</w:t>
      </w:r>
      <w:r>
        <w:tab/>
      </w:r>
      <w:r>
        <w:fldChar w:fldCharType="begin"/>
      </w:r>
      <w:r>
        <w:instrText xml:space="preserve"> PAGEREF _Toc2171930 \h </w:instrText>
      </w:r>
      <w:r>
        <w:fldChar w:fldCharType="separate"/>
      </w:r>
      <w:r>
        <w:t>90</w:t>
      </w:r>
      <w:r>
        <w:fldChar w:fldCharType="end"/>
      </w:r>
    </w:p>
    <w:p w14:paraId="32ECD68F"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4</w:t>
      </w:r>
      <w:r>
        <w:tab/>
        <w:t>Connection Request</w:t>
      </w:r>
      <w:r>
        <w:tab/>
      </w:r>
      <w:r>
        <w:fldChar w:fldCharType="begin"/>
      </w:r>
      <w:r>
        <w:instrText xml:space="preserve"> PAGEREF _Toc2171931 \h </w:instrText>
      </w:r>
      <w:r>
        <w:fldChar w:fldCharType="separate"/>
      </w:r>
      <w:r>
        <w:t>92</w:t>
      </w:r>
      <w:r>
        <w:fldChar w:fldCharType="end"/>
      </w:r>
    </w:p>
    <w:p w14:paraId="42EFFEAC"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5</w:t>
      </w:r>
      <w:r>
        <w:tab/>
        <w:t>Device Management</w:t>
      </w:r>
      <w:r>
        <w:tab/>
      </w:r>
      <w:r>
        <w:fldChar w:fldCharType="begin"/>
      </w:r>
      <w:r>
        <w:instrText xml:space="preserve"> PAGEREF _Toc2171932 \h </w:instrText>
      </w:r>
      <w:r>
        <w:fldChar w:fldCharType="separate"/>
      </w:r>
      <w:r>
        <w:t>92</w:t>
      </w:r>
      <w:r>
        <w:fldChar w:fldCharType="end"/>
      </w:r>
    </w:p>
    <w:p w14:paraId="0C09D458" w14:textId="77777777" w:rsidR="00C630A3" w:rsidRDefault="00C630A3">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_Toc2171933 \h </w:instrText>
      </w:r>
      <w:r>
        <w:fldChar w:fldCharType="separate"/>
      </w:r>
      <w:r>
        <w:t>92</w:t>
      </w:r>
      <w:r>
        <w:fldChar w:fldCharType="end"/>
      </w:r>
    </w:p>
    <w:p w14:paraId="7023EEDC" w14:textId="77777777" w:rsidR="00C630A3" w:rsidRDefault="00C630A3">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_Toc2171934 \h </w:instrText>
      </w:r>
      <w:r>
        <w:fldChar w:fldCharType="separate"/>
      </w:r>
      <w:r>
        <w:t>92</w:t>
      </w:r>
      <w:r>
        <w:fldChar w:fldCharType="end"/>
      </w:r>
    </w:p>
    <w:p w14:paraId="2D8F6549" w14:textId="77777777" w:rsidR="00C630A3" w:rsidRDefault="00C630A3">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_Toc2171935 \h </w:instrText>
      </w:r>
      <w:r>
        <w:fldChar w:fldCharType="separate"/>
      </w:r>
      <w:r>
        <w:t>92</w:t>
      </w:r>
      <w:r>
        <w:fldChar w:fldCharType="end"/>
      </w:r>
    </w:p>
    <w:p w14:paraId="712D62A1" w14:textId="77777777" w:rsidR="00C630A3" w:rsidRDefault="00C630A3">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_Toc2171936 \h </w:instrText>
      </w:r>
      <w:r>
        <w:fldChar w:fldCharType="separate"/>
      </w:r>
      <w:r>
        <w:t>92</w:t>
      </w:r>
      <w:r>
        <w:fldChar w:fldCharType="end"/>
      </w:r>
    </w:p>
    <w:p w14:paraId="752DB4C5" w14:textId="77777777" w:rsidR="00C630A3" w:rsidRDefault="00C630A3">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_Toc2171937 \h </w:instrText>
      </w:r>
      <w:r>
        <w:fldChar w:fldCharType="separate"/>
      </w:r>
      <w:r>
        <w:t>92</w:t>
      </w:r>
      <w:r>
        <w:fldChar w:fldCharType="end"/>
      </w:r>
    </w:p>
    <w:p w14:paraId="757CD430" w14:textId="77777777" w:rsidR="00C630A3" w:rsidRDefault="00C630A3">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_Toc2171938 \h </w:instrText>
      </w:r>
      <w:r>
        <w:fldChar w:fldCharType="separate"/>
      </w:r>
      <w:r>
        <w:t>93</w:t>
      </w:r>
      <w:r>
        <w:fldChar w:fldCharType="end"/>
      </w:r>
    </w:p>
    <w:p w14:paraId="50E5218F" w14:textId="77777777" w:rsidR="00C630A3" w:rsidRDefault="00C630A3">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_Toc2171939 \h </w:instrText>
      </w:r>
      <w:r>
        <w:fldChar w:fldCharType="separate"/>
      </w:r>
      <w:r>
        <w:t>93</w:t>
      </w:r>
      <w:r>
        <w:fldChar w:fldCharType="end"/>
      </w:r>
    </w:p>
    <w:p w14:paraId="014548FD" w14:textId="77777777" w:rsidR="00C630A3" w:rsidRDefault="00C630A3">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_Toc2171940 \h </w:instrText>
      </w:r>
      <w:r>
        <w:fldChar w:fldCharType="separate"/>
      </w:r>
      <w:r>
        <w:t>93</w:t>
      </w:r>
      <w:r>
        <w:fldChar w:fldCharType="end"/>
      </w:r>
    </w:p>
    <w:p w14:paraId="5A0DC3D0" w14:textId="77777777" w:rsidR="00C630A3" w:rsidRDefault="00C630A3">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_Toc2171941 \h </w:instrText>
      </w:r>
      <w:r>
        <w:fldChar w:fldCharType="separate"/>
      </w:r>
      <w:r>
        <w:t>93</w:t>
      </w:r>
      <w:r>
        <w:fldChar w:fldCharType="end"/>
      </w:r>
    </w:p>
    <w:p w14:paraId="5D1DDB5A" w14:textId="77777777" w:rsidR="00C630A3" w:rsidRDefault="00C630A3">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_Toc2171942 \h </w:instrText>
      </w:r>
      <w:r>
        <w:fldChar w:fldCharType="separate"/>
      </w:r>
      <w:r>
        <w:t>93</w:t>
      </w:r>
      <w:r>
        <w:fldChar w:fldCharType="end"/>
      </w:r>
    </w:p>
    <w:p w14:paraId="5D74FA5D" w14:textId="77777777" w:rsidR="00C630A3" w:rsidRDefault="00C630A3">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_Toc2171943 \h </w:instrText>
      </w:r>
      <w:r>
        <w:fldChar w:fldCharType="separate"/>
      </w:r>
      <w:r>
        <w:t>94</w:t>
      </w:r>
      <w:r>
        <w:fldChar w:fldCharType="end"/>
      </w:r>
    </w:p>
    <w:p w14:paraId="6BB5A67D" w14:textId="77777777" w:rsidR="00C630A3" w:rsidRDefault="00C630A3">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_Toc2171944 \h </w:instrText>
      </w:r>
      <w:r>
        <w:fldChar w:fldCharType="separate"/>
      </w:r>
      <w:r>
        <w:t>94</w:t>
      </w:r>
      <w:r>
        <w:fldChar w:fldCharType="end"/>
      </w:r>
    </w:p>
    <w:p w14:paraId="32C0E80C" w14:textId="77777777" w:rsidR="00C630A3" w:rsidRDefault="00C630A3">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_Toc2171945 \h </w:instrText>
      </w:r>
      <w:r>
        <w:fldChar w:fldCharType="separate"/>
      </w:r>
      <w:r>
        <w:t>94</w:t>
      </w:r>
      <w:r>
        <w:fldChar w:fldCharType="end"/>
      </w:r>
    </w:p>
    <w:p w14:paraId="2D92D7B9" w14:textId="77777777" w:rsidR="00C630A3" w:rsidRDefault="00C630A3">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_Toc2171946 \h </w:instrText>
      </w:r>
      <w:r>
        <w:fldChar w:fldCharType="separate"/>
      </w:r>
      <w:r>
        <w:t>94</w:t>
      </w:r>
      <w:r>
        <w:fldChar w:fldCharType="end"/>
      </w:r>
    </w:p>
    <w:p w14:paraId="756A92FE" w14:textId="77777777" w:rsidR="00C630A3" w:rsidRDefault="00C630A3">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_Toc2171947 \h </w:instrText>
      </w:r>
      <w:r>
        <w:fldChar w:fldCharType="separate"/>
      </w:r>
      <w:r>
        <w:t>94</w:t>
      </w:r>
      <w:r>
        <w:fldChar w:fldCharType="end"/>
      </w:r>
    </w:p>
    <w:p w14:paraId="149622B9" w14:textId="77777777" w:rsidR="00C630A3" w:rsidRDefault="00C630A3">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_Toc2171948 \h </w:instrText>
      </w:r>
      <w:r>
        <w:fldChar w:fldCharType="separate"/>
      </w:r>
      <w:r>
        <w:t>95</w:t>
      </w:r>
      <w:r>
        <w:fldChar w:fldCharType="end"/>
      </w:r>
    </w:p>
    <w:p w14:paraId="5EBEBDD7" w14:textId="77777777" w:rsidR="00C630A3" w:rsidRDefault="00C630A3">
      <w:pPr>
        <w:pStyle w:val="41"/>
        <w:rPr>
          <w:rFonts w:asciiTheme="minorHAnsi" w:eastAsiaTheme="minorEastAsia" w:hAnsiTheme="minorHAnsi" w:cstheme="minorBidi"/>
          <w:kern w:val="2"/>
          <w:sz w:val="21"/>
          <w:szCs w:val="22"/>
          <w:lang w:val="en-US" w:eastAsia="zh-CN"/>
        </w:rPr>
      </w:pPr>
      <w:r>
        <w:t>9.3.2.3</w:t>
      </w:r>
      <w:r>
        <w:tab/>
        <w:t>Notification Re-targeting</w:t>
      </w:r>
      <w:r>
        <w:tab/>
      </w:r>
      <w:r>
        <w:fldChar w:fldCharType="begin"/>
      </w:r>
      <w:r>
        <w:instrText xml:space="preserve"> PAGEREF _Toc2171949 \h </w:instrText>
      </w:r>
      <w:r>
        <w:fldChar w:fldCharType="separate"/>
      </w:r>
      <w:r>
        <w:t>96</w:t>
      </w:r>
      <w:r>
        <w:fldChar w:fldCharType="end"/>
      </w:r>
    </w:p>
    <w:p w14:paraId="5685C881" w14:textId="77777777" w:rsidR="00C630A3" w:rsidRDefault="00C630A3">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fldChar w:fldCharType="begin"/>
      </w:r>
      <w:r>
        <w:instrText xml:space="preserve"> PAGEREF _Toc2171950 \h </w:instrText>
      </w:r>
      <w:r>
        <w:fldChar w:fldCharType="separate"/>
      </w:r>
      <w:r>
        <w:t>96</w:t>
      </w:r>
      <w:r>
        <w:fldChar w:fldCharType="end"/>
      </w:r>
    </w:p>
    <w:p w14:paraId="6569F02D" w14:textId="77777777" w:rsidR="00C630A3" w:rsidRDefault="00C630A3">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_Toc2171951 \h </w:instrText>
      </w:r>
      <w:r>
        <w:fldChar w:fldCharType="separate"/>
      </w:r>
      <w:r>
        <w:t>97</w:t>
      </w:r>
      <w:r>
        <w:fldChar w:fldCharType="end"/>
      </w:r>
    </w:p>
    <w:p w14:paraId="2C2FDD18" w14:textId="77777777" w:rsidR="00C630A3" w:rsidRDefault="00C630A3">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_Toc2171952 \h </w:instrText>
      </w:r>
      <w:r>
        <w:fldChar w:fldCharType="separate"/>
      </w:r>
      <w:r>
        <w:t>97</w:t>
      </w:r>
      <w:r>
        <w:fldChar w:fldCharType="end"/>
      </w:r>
    </w:p>
    <w:p w14:paraId="4341A707" w14:textId="77777777" w:rsidR="00C630A3" w:rsidRDefault="00C630A3">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_Toc2171953 \h </w:instrText>
      </w:r>
      <w:r>
        <w:fldChar w:fldCharType="separate"/>
      </w:r>
      <w:r>
        <w:t>98</w:t>
      </w:r>
      <w:r>
        <w:fldChar w:fldCharType="end"/>
      </w:r>
    </w:p>
    <w:p w14:paraId="48B1920E" w14:textId="77777777" w:rsidR="00C630A3" w:rsidRDefault="00C630A3">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_Toc2171954 \h </w:instrText>
      </w:r>
      <w:r>
        <w:fldChar w:fldCharType="separate"/>
      </w:r>
      <w:r>
        <w:t>98</w:t>
      </w:r>
      <w:r>
        <w:fldChar w:fldCharType="end"/>
      </w:r>
    </w:p>
    <w:p w14:paraId="5F3D0D1C" w14:textId="77777777" w:rsidR="00C630A3" w:rsidRDefault="00C630A3">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_Toc2171955 \h </w:instrText>
      </w:r>
      <w:r>
        <w:fldChar w:fldCharType="separate"/>
      </w:r>
      <w:r>
        <w:t>98</w:t>
      </w:r>
      <w:r>
        <w:fldChar w:fldCharType="end"/>
      </w:r>
    </w:p>
    <w:p w14:paraId="442CC5D6" w14:textId="77777777" w:rsidR="00C630A3" w:rsidRDefault="00C630A3">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_Toc2171956 \h </w:instrText>
      </w:r>
      <w:r>
        <w:fldChar w:fldCharType="separate"/>
      </w:r>
      <w:r>
        <w:t>101</w:t>
      </w:r>
      <w:r>
        <w:fldChar w:fldCharType="end"/>
      </w:r>
    </w:p>
    <w:p w14:paraId="04AE7458" w14:textId="77777777" w:rsidR="00C630A3" w:rsidRDefault="00C630A3">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_Toc2171957 \h </w:instrText>
      </w:r>
      <w:r>
        <w:fldChar w:fldCharType="separate"/>
      </w:r>
      <w:r>
        <w:t>101</w:t>
      </w:r>
      <w:r>
        <w:fldChar w:fldCharType="end"/>
      </w:r>
    </w:p>
    <w:p w14:paraId="33B20007" w14:textId="77777777" w:rsidR="00C630A3" w:rsidRDefault="00C630A3">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_Toc2171958 \h </w:instrText>
      </w:r>
      <w:r>
        <w:fldChar w:fldCharType="separate"/>
      </w:r>
      <w:r>
        <w:t>101</w:t>
      </w:r>
      <w:r>
        <w:fldChar w:fldCharType="end"/>
      </w:r>
    </w:p>
    <w:p w14:paraId="4EB7DEE3" w14:textId="77777777" w:rsidR="00C630A3" w:rsidRDefault="00C630A3">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_Toc2171959 \h </w:instrText>
      </w:r>
      <w:r>
        <w:fldChar w:fldCharType="separate"/>
      </w:r>
      <w:r>
        <w:t>101</w:t>
      </w:r>
      <w:r>
        <w:fldChar w:fldCharType="end"/>
      </w:r>
    </w:p>
    <w:p w14:paraId="7EEE9C34" w14:textId="77777777" w:rsidR="00C630A3" w:rsidRDefault="00C630A3">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_Toc2171960 \h </w:instrText>
      </w:r>
      <w:r>
        <w:fldChar w:fldCharType="separate"/>
      </w:r>
      <w:r>
        <w:t>107</w:t>
      </w:r>
      <w:r>
        <w:fldChar w:fldCharType="end"/>
      </w:r>
    </w:p>
    <w:p w14:paraId="22EB6CC1" w14:textId="77777777" w:rsidR="00C630A3" w:rsidRDefault="00C630A3">
      <w:pPr>
        <w:pStyle w:val="51"/>
        <w:rPr>
          <w:rFonts w:asciiTheme="minorHAnsi" w:eastAsiaTheme="minorEastAsia" w:hAnsiTheme="minorHAnsi" w:cstheme="minorBidi"/>
          <w:kern w:val="2"/>
          <w:sz w:val="21"/>
          <w:szCs w:val="22"/>
          <w:lang w:val="en-US" w:eastAsia="zh-CN"/>
        </w:rPr>
      </w:pPr>
      <w:r>
        <w:t>9.6.1.2.1</w:t>
      </w:r>
      <w:r w:rsidRPr="00F12226">
        <w:rPr>
          <w:rFonts w:eastAsia="宋体"/>
          <w:lang w:eastAsia="zh-CN"/>
        </w:rPr>
        <w:tab/>
      </w:r>
      <w:r>
        <w:t>Specializations of &lt;</w:t>
      </w:r>
      <w:r w:rsidRPr="00F12226">
        <w:rPr>
          <w:i/>
        </w:rPr>
        <w:t>mgmtObj</w:t>
      </w:r>
      <w:r>
        <w:t>&gt;</w:t>
      </w:r>
      <w:r>
        <w:tab/>
      </w:r>
      <w:r>
        <w:fldChar w:fldCharType="begin"/>
      </w:r>
      <w:r>
        <w:instrText xml:space="preserve"> PAGEREF _Toc2171961 \h </w:instrText>
      </w:r>
      <w:r>
        <w:fldChar w:fldCharType="separate"/>
      </w:r>
      <w:r>
        <w:t>107</w:t>
      </w:r>
      <w:r>
        <w:fldChar w:fldCharType="end"/>
      </w:r>
    </w:p>
    <w:p w14:paraId="3CB7F750" w14:textId="77777777" w:rsidR="00C630A3" w:rsidRDefault="00C630A3">
      <w:pPr>
        <w:pStyle w:val="51"/>
        <w:rPr>
          <w:rFonts w:asciiTheme="minorHAnsi" w:eastAsiaTheme="minorEastAsia" w:hAnsiTheme="minorHAnsi" w:cstheme="minorBidi"/>
          <w:kern w:val="2"/>
          <w:sz w:val="21"/>
          <w:szCs w:val="22"/>
          <w:lang w:val="en-US" w:eastAsia="zh-CN"/>
        </w:rPr>
      </w:pPr>
      <w:r>
        <w:t>9.6.1.2.2</w:t>
      </w:r>
      <w:r>
        <w:tab/>
        <w:t>Specializations of &lt;</w:t>
      </w:r>
      <w:r w:rsidRPr="00F12226">
        <w:rPr>
          <w:i/>
        </w:rPr>
        <w:t>flexContainer</w:t>
      </w:r>
      <w:r>
        <w:t>&gt;</w:t>
      </w:r>
      <w:r>
        <w:tab/>
      </w:r>
      <w:r>
        <w:fldChar w:fldCharType="begin"/>
      </w:r>
      <w:r>
        <w:instrText xml:space="preserve"> PAGEREF _Toc2171962 \h </w:instrText>
      </w:r>
      <w:r>
        <w:fldChar w:fldCharType="separate"/>
      </w:r>
      <w:r>
        <w:t>108</w:t>
      </w:r>
      <w:r>
        <w:fldChar w:fldCharType="end"/>
      </w:r>
    </w:p>
    <w:p w14:paraId="789791AC" w14:textId="77777777" w:rsidR="00C630A3" w:rsidRDefault="00C630A3">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_Toc2171963 \h </w:instrText>
      </w:r>
      <w:r>
        <w:fldChar w:fldCharType="separate"/>
      </w:r>
      <w:r>
        <w:t>111</w:t>
      </w:r>
      <w:r>
        <w:fldChar w:fldCharType="end"/>
      </w:r>
    </w:p>
    <w:p w14:paraId="69BC7CFA" w14:textId="77777777" w:rsidR="00C630A3" w:rsidRDefault="00C630A3">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_Toc2171964 \h </w:instrText>
      </w:r>
      <w:r>
        <w:fldChar w:fldCharType="separate"/>
      </w:r>
      <w:r>
        <w:t>111</w:t>
      </w:r>
      <w:r>
        <w:fldChar w:fldCharType="end"/>
      </w:r>
    </w:p>
    <w:p w14:paraId="7F1368A5" w14:textId="77777777" w:rsidR="00C630A3" w:rsidRDefault="00C630A3">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_Toc2171965 \h </w:instrText>
      </w:r>
      <w:r>
        <w:fldChar w:fldCharType="separate"/>
      </w:r>
      <w:r>
        <w:t>112</w:t>
      </w:r>
      <w:r>
        <w:fldChar w:fldCharType="end"/>
      </w:r>
    </w:p>
    <w:p w14:paraId="26A27C60" w14:textId="77777777" w:rsidR="00C630A3" w:rsidRDefault="00C630A3">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_Toc2171966 \h </w:instrText>
      </w:r>
      <w:r>
        <w:fldChar w:fldCharType="separate"/>
      </w:r>
      <w:r>
        <w:t>112</w:t>
      </w:r>
      <w:r>
        <w:fldChar w:fldCharType="end"/>
      </w:r>
    </w:p>
    <w:p w14:paraId="428A4139"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9.6.2</w:t>
      </w:r>
      <w:r>
        <w:tab/>
        <w:t xml:space="preserve">Resource Type </w:t>
      </w:r>
      <w:r w:rsidRPr="00F12226">
        <w:rPr>
          <w:i/>
        </w:rPr>
        <w:t>accessControlPolicy</w:t>
      </w:r>
      <w:r>
        <w:tab/>
      </w:r>
      <w:r>
        <w:fldChar w:fldCharType="begin"/>
      </w:r>
      <w:r>
        <w:instrText xml:space="preserve"> PAGEREF _Toc2171967 \h </w:instrText>
      </w:r>
      <w:r>
        <w:fldChar w:fldCharType="separate"/>
      </w:r>
      <w:r>
        <w:t>116</w:t>
      </w:r>
      <w:r>
        <w:fldChar w:fldCharType="end"/>
      </w:r>
    </w:p>
    <w:p w14:paraId="4CF4F316" w14:textId="77777777" w:rsidR="00C630A3" w:rsidRDefault="00C630A3">
      <w:pPr>
        <w:pStyle w:val="41"/>
        <w:rPr>
          <w:rFonts w:asciiTheme="minorHAnsi" w:eastAsiaTheme="minorEastAsia" w:hAnsiTheme="minorHAnsi" w:cstheme="minorBidi"/>
          <w:kern w:val="2"/>
          <w:sz w:val="21"/>
          <w:szCs w:val="22"/>
          <w:lang w:val="en-US" w:eastAsia="zh-CN"/>
        </w:rPr>
      </w:pPr>
      <w:r>
        <w:t>9.6.2.0</w:t>
      </w:r>
      <w:r>
        <w:tab/>
      </w:r>
      <w:r w:rsidRPr="00F12226">
        <w:rPr>
          <w:rFonts w:eastAsia="宋体"/>
          <w:lang w:eastAsia="zh-CN"/>
        </w:rPr>
        <w:t>Introduction</w:t>
      </w:r>
      <w:r>
        <w:tab/>
      </w:r>
      <w:r>
        <w:fldChar w:fldCharType="begin"/>
      </w:r>
      <w:r>
        <w:instrText xml:space="preserve"> PAGEREF _Toc2171968 \h </w:instrText>
      </w:r>
      <w:r>
        <w:fldChar w:fldCharType="separate"/>
      </w:r>
      <w:r>
        <w:t>116</w:t>
      </w:r>
      <w:r>
        <w:fldChar w:fldCharType="end"/>
      </w:r>
    </w:p>
    <w:p w14:paraId="6C1E627D" w14:textId="77777777" w:rsidR="00C630A3" w:rsidRDefault="00C630A3">
      <w:pPr>
        <w:pStyle w:val="41"/>
        <w:rPr>
          <w:rFonts w:asciiTheme="minorHAnsi" w:eastAsiaTheme="minorEastAsia" w:hAnsiTheme="minorHAnsi" w:cstheme="minorBidi"/>
          <w:kern w:val="2"/>
          <w:sz w:val="21"/>
          <w:szCs w:val="22"/>
          <w:lang w:val="en-US" w:eastAsia="zh-CN"/>
        </w:rPr>
      </w:pPr>
      <w:r>
        <w:t>9.6.2.1</w:t>
      </w:r>
      <w:r>
        <w:tab/>
      </w:r>
      <w:r w:rsidRPr="00F12226">
        <w:rPr>
          <w:i/>
        </w:rPr>
        <w:t>accessControlOriginators</w:t>
      </w:r>
      <w:r>
        <w:tab/>
      </w:r>
      <w:r>
        <w:fldChar w:fldCharType="begin"/>
      </w:r>
      <w:r>
        <w:instrText xml:space="preserve"> PAGEREF _Toc2171969 \h </w:instrText>
      </w:r>
      <w:r>
        <w:fldChar w:fldCharType="separate"/>
      </w:r>
      <w:r>
        <w:t>117</w:t>
      </w:r>
      <w:r>
        <w:fldChar w:fldCharType="end"/>
      </w:r>
    </w:p>
    <w:p w14:paraId="64B54AE5" w14:textId="77777777" w:rsidR="00C630A3" w:rsidRDefault="00C630A3">
      <w:pPr>
        <w:pStyle w:val="41"/>
        <w:rPr>
          <w:rFonts w:asciiTheme="minorHAnsi" w:eastAsiaTheme="minorEastAsia" w:hAnsiTheme="minorHAnsi" w:cstheme="minorBidi"/>
          <w:kern w:val="2"/>
          <w:sz w:val="21"/>
          <w:szCs w:val="22"/>
          <w:lang w:val="en-US" w:eastAsia="zh-CN"/>
        </w:rPr>
      </w:pPr>
      <w:r>
        <w:t>9.6.2.2</w:t>
      </w:r>
      <w:r>
        <w:tab/>
      </w:r>
      <w:r w:rsidRPr="00F12226">
        <w:rPr>
          <w:i/>
        </w:rPr>
        <w:t>accessControlContexts</w:t>
      </w:r>
      <w:r>
        <w:tab/>
      </w:r>
      <w:r>
        <w:fldChar w:fldCharType="begin"/>
      </w:r>
      <w:r>
        <w:instrText xml:space="preserve"> PAGEREF _Toc2171970 \h </w:instrText>
      </w:r>
      <w:r>
        <w:fldChar w:fldCharType="separate"/>
      </w:r>
      <w:r>
        <w:t>118</w:t>
      </w:r>
      <w:r>
        <w:fldChar w:fldCharType="end"/>
      </w:r>
    </w:p>
    <w:p w14:paraId="1A072C34" w14:textId="77777777" w:rsidR="00C630A3" w:rsidRDefault="00C630A3">
      <w:pPr>
        <w:pStyle w:val="41"/>
        <w:rPr>
          <w:rFonts w:asciiTheme="minorHAnsi" w:eastAsiaTheme="minorEastAsia" w:hAnsiTheme="minorHAnsi" w:cstheme="minorBidi"/>
          <w:kern w:val="2"/>
          <w:sz w:val="21"/>
          <w:szCs w:val="22"/>
          <w:lang w:val="en-US" w:eastAsia="zh-CN"/>
        </w:rPr>
      </w:pPr>
      <w:r>
        <w:t>9.6.2.3</w:t>
      </w:r>
      <w:r>
        <w:tab/>
      </w:r>
      <w:r w:rsidRPr="00F12226">
        <w:rPr>
          <w:i/>
        </w:rPr>
        <w:t>accessControlOperations</w:t>
      </w:r>
      <w:r>
        <w:tab/>
      </w:r>
      <w:r>
        <w:fldChar w:fldCharType="begin"/>
      </w:r>
      <w:r>
        <w:instrText xml:space="preserve"> PAGEREF _Toc2171971 \h </w:instrText>
      </w:r>
      <w:r>
        <w:fldChar w:fldCharType="separate"/>
      </w:r>
      <w:r>
        <w:t>118</w:t>
      </w:r>
      <w:r>
        <w:fldChar w:fldCharType="end"/>
      </w:r>
    </w:p>
    <w:p w14:paraId="203787C8" w14:textId="77777777" w:rsidR="00C630A3" w:rsidRDefault="00C630A3">
      <w:pPr>
        <w:pStyle w:val="41"/>
        <w:rPr>
          <w:rFonts w:asciiTheme="minorHAnsi" w:eastAsiaTheme="minorEastAsia" w:hAnsiTheme="minorHAnsi" w:cstheme="minorBidi"/>
          <w:kern w:val="2"/>
          <w:sz w:val="21"/>
          <w:szCs w:val="22"/>
          <w:lang w:val="en-US" w:eastAsia="zh-CN"/>
        </w:rPr>
      </w:pPr>
      <w:r>
        <w:t>9.6.2.4</w:t>
      </w:r>
      <w:r w:rsidRPr="00F12226">
        <w:rPr>
          <w:rFonts w:eastAsia="宋体"/>
          <w:lang w:eastAsia="zh-CN"/>
        </w:rPr>
        <w:tab/>
      </w:r>
      <w:r>
        <w:t>accessControlObjectDetails</w:t>
      </w:r>
      <w:r>
        <w:tab/>
      </w:r>
      <w:r>
        <w:fldChar w:fldCharType="begin"/>
      </w:r>
      <w:r>
        <w:instrText xml:space="preserve"> PAGEREF _Toc2171972 \h </w:instrText>
      </w:r>
      <w:r>
        <w:fldChar w:fldCharType="separate"/>
      </w:r>
      <w:r>
        <w:t>119</w:t>
      </w:r>
      <w:r>
        <w:fldChar w:fldCharType="end"/>
      </w:r>
    </w:p>
    <w:p w14:paraId="0D60C2AD" w14:textId="77777777" w:rsidR="00C630A3" w:rsidRDefault="00C630A3">
      <w:pPr>
        <w:pStyle w:val="41"/>
        <w:rPr>
          <w:rFonts w:asciiTheme="minorHAnsi" w:eastAsiaTheme="minorEastAsia" w:hAnsiTheme="minorHAnsi" w:cstheme="minorBidi"/>
          <w:kern w:val="2"/>
          <w:sz w:val="21"/>
          <w:szCs w:val="22"/>
          <w:lang w:val="en-US" w:eastAsia="zh-CN"/>
        </w:rPr>
      </w:pPr>
      <w:r>
        <w:t>9.6.2.5</w:t>
      </w:r>
      <w:r>
        <w:tab/>
      </w:r>
      <w:r w:rsidRPr="00F12226">
        <w:rPr>
          <w:i/>
        </w:rPr>
        <w:t>accessControlAuthenticationFlag</w:t>
      </w:r>
      <w:r>
        <w:tab/>
      </w:r>
      <w:r>
        <w:fldChar w:fldCharType="begin"/>
      </w:r>
      <w:r>
        <w:instrText xml:space="preserve"> PAGEREF _Toc2171973 \h </w:instrText>
      </w:r>
      <w:r>
        <w:fldChar w:fldCharType="separate"/>
      </w:r>
      <w:r>
        <w:t>119</w:t>
      </w:r>
      <w:r>
        <w:fldChar w:fldCharType="end"/>
      </w:r>
    </w:p>
    <w:p w14:paraId="5419111B" w14:textId="77777777" w:rsidR="00C630A3" w:rsidRDefault="00C630A3">
      <w:pPr>
        <w:pStyle w:val="31"/>
        <w:rPr>
          <w:rFonts w:asciiTheme="minorHAnsi" w:eastAsiaTheme="minorEastAsia" w:hAnsiTheme="minorHAnsi" w:cstheme="minorBidi"/>
          <w:kern w:val="2"/>
          <w:sz w:val="21"/>
          <w:szCs w:val="22"/>
          <w:lang w:val="en-US" w:eastAsia="zh-CN"/>
        </w:rPr>
      </w:pPr>
      <w:r>
        <w:t>9.6.3</w:t>
      </w:r>
      <w:r>
        <w:tab/>
        <w:t xml:space="preserve">Resource Type </w:t>
      </w:r>
      <w:r w:rsidRPr="00F12226">
        <w:rPr>
          <w:i/>
        </w:rPr>
        <w:t>CSEBase</w:t>
      </w:r>
      <w:r>
        <w:tab/>
      </w:r>
      <w:r>
        <w:fldChar w:fldCharType="begin"/>
      </w:r>
      <w:r>
        <w:instrText xml:space="preserve"> PAGEREF _Toc2171974 \h </w:instrText>
      </w:r>
      <w:r>
        <w:fldChar w:fldCharType="separate"/>
      </w:r>
      <w:r>
        <w:t>119</w:t>
      </w:r>
      <w:r>
        <w:fldChar w:fldCharType="end"/>
      </w:r>
    </w:p>
    <w:p w14:paraId="60B223BB" w14:textId="77777777" w:rsidR="00C630A3" w:rsidRDefault="00C630A3">
      <w:pPr>
        <w:pStyle w:val="31"/>
        <w:rPr>
          <w:rFonts w:asciiTheme="minorHAnsi" w:eastAsiaTheme="minorEastAsia" w:hAnsiTheme="minorHAnsi" w:cstheme="minorBidi"/>
          <w:kern w:val="2"/>
          <w:sz w:val="21"/>
          <w:szCs w:val="22"/>
          <w:lang w:val="en-US" w:eastAsia="zh-CN"/>
        </w:rPr>
      </w:pPr>
      <w:r>
        <w:t>9.6.4</w:t>
      </w:r>
      <w:r>
        <w:tab/>
        <w:t xml:space="preserve">Resource Type </w:t>
      </w:r>
      <w:r w:rsidRPr="00F12226">
        <w:rPr>
          <w:i/>
        </w:rPr>
        <w:t>remoteCSE</w:t>
      </w:r>
      <w:r>
        <w:tab/>
      </w:r>
      <w:r>
        <w:fldChar w:fldCharType="begin"/>
      </w:r>
      <w:r>
        <w:instrText xml:space="preserve"> PAGEREF _Toc2171975 \h </w:instrText>
      </w:r>
      <w:r>
        <w:fldChar w:fldCharType="separate"/>
      </w:r>
      <w:r>
        <w:t>122</w:t>
      </w:r>
      <w:r>
        <w:fldChar w:fldCharType="end"/>
      </w:r>
    </w:p>
    <w:p w14:paraId="2D119E7E" w14:textId="77777777" w:rsidR="00C630A3" w:rsidRDefault="00C630A3">
      <w:pPr>
        <w:pStyle w:val="31"/>
        <w:rPr>
          <w:rFonts w:asciiTheme="minorHAnsi" w:eastAsiaTheme="minorEastAsia" w:hAnsiTheme="minorHAnsi" w:cstheme="minorBidi"/>
          <w:kern w:val="2"/>
          <w:sz w:val="21"/>
          <w:szCs w:val="22"/>
          <w:lang w:val="en-US" w:eastAsia="zh-CN"/>
        </w:rPr>
      </w:pPr>
      <w:r>
        <w:t>9.6.5</w:t>
      </w:r>
      <w:r>
        <w:tab/>
        <w:t xml:space="preserve">Resource Type </w:t>
      </w:r>
      <w:r w:rsidRPr="00F12226">
        <w:rPr>
          <w:i/>
        </w:rPr>
        <w:t>AE</w:t>
      </w:r>
      <w:r>
        <w:tab/>
      </w:r>
      <w:r>
        <w:fldChar w:fldCharType="begin"/>
      </w:r>
      <w:r>
        <w:instrText xml:space="preserve"> PAGEREF _Toc2171976 \h </w:instrText>
      </w:r>
      <w:r>
        <w:fldChar w:fldCharType="separate"/>
      </w:r>
      <w:r>
        <w:t>126</w:t>
      </w:r>
      <w:r>
        <w:fldChar w:fldCharType="end"/>
      </w:r>
    </w:p>
    <w:p w14:paraId="17FA0E49" w14:textId="77777777" w:rsidR="00C630A3" w:rsidRDefault="00C630A3">
      <w:pPr>
        <w:pStyle w:val="31"/>
        <w:rPr>
          <w:rFonts w:asciiTheme="minorHAnsi" w:eastAsiaTheme="minorEastAsia" w:hAnsiTheme="minorHAnsi" w:cstheme="minorBidi"/>
          <w:kern w:val="2"/>
          <w:sz w:val="21"/>
          <w:szCs w:val="22"/>
          <w:lang w:val="en-US" w:eastAsia="zh-CN"/>
        </w:rPr>
      </w:pPr>
      <w:r>
        <w:t>9.6.6</w:t>
      </w:r>
      <w:r>
        <w:tab/>
        <w:t xml:space="preserve">Resource Type </w:t>
      </w:r>
      <w:r w:rsidRPr="00F12226">
        <w:rPr>
          <w:i/>
        </w:rPr>
        <w:t>container</w:t>
      </w:r>
      <w:r>
        <w:tab/>
      </w:r>
      <w:r>
        <w:fldChar w:fldCharType="begin"/>
      </w:r>
      <w:r>
        <w:instrText xml:space="preserve"> PAGEREF _Toc2171977 \h </w:instrText>
      </w:r>
      <w:r>
        <w:fldChar w:fldCharType="separate"/>
      </w:r>
      <w:r>
        <w:t>130</w:t>
      </w:r>
      <w:r>
        <w:fldChar w:fldCharType="end"/>
      </w:r>
    </w:p>
    <w:p w14:paraId="6F02B712" w14:textId="77777777" w:rsidR="00C630A3" w:rsidRDefault="00C630A3">
      <w:pPr>
        <w:pStyle w:val="31"/>
        <w:rPr>
          <w:rFonts w:asciiTheme="minorHAnsi" w:eastAsiaTheme="minorEastAsia" w:hAnsiTheme="minorHAnsi" w:cstheme="minorBidi"/>
          <w:kern w:val="2"/>
          <w:sz w:val="21"/>
          <w:szCs w:val="22"/>
          <w:lang w:val="en-US" w:eastAsia="zh-CN"/>
        </w:rPr>
      </w:pPr>
      <w:r>
        <w:t>9.6.7</w:t>
      </w:r>
      <w:r>
        <w:tab/>
        <w:t xml:space="preserve">Resource Type </w:t>
      </w:r>
      <w:r w:rsidRPr="00F12226">
        <w:rPr>
          <w:i/>
        </w:rPr>
        <w:t>contentInstance</w:t>
      </w:r>
      <w:r>
        <w:tab/>
      </w:r>
      <w:r>
        <w:fldChar w:fldCharType="begin"/>
      </w:r>
      <w:r>
        <w:instrText xml:space="preserve"> PAGEREF _Toc2171978 \h </w:instrText>
      </w:r>
      <w:r>
        <w:fldChar w:fldCharType="separate"/>
      </w:r>
      <w:r>
        <w:t>133</w:t>
      </w:r>
      <w:r>
        <w:fldChar w:fldCharType="end"/>
      </w:r>
    </w:p>
    <w:p w14:paraId="5636225A" w14:textId="77777777" w:rsidR="00C630A3" w:rsidRDefault="00C630A3">
      <w:pPr>
        <w:pStyle w:val="31"/>
        <w:rPr>
          <w:rFonts w:asciiTheme="minorHAnsi" w:eastAsiaTheme="minorEastAsia" w:hAnsiTheme="minorHAnsi" w:cstheme="minorBidi"/>
          <w:kern w:val="2"/>
          <w:sz w:val="21"/>
          <w:szCs w:val="22"/>
          <w:lang w:val="en-US" w:eastAsia="zh-CN"/>
        </w:rPr>
      </w:pPr>
      <w:r>
        <w:t>9.6.8</w:t>
      </w:r>
      <w:r>
        <w:tab/>
        <w:t>Resource Type</w:t>
      </w:r>
      <w:r w:rsidRPr="00F12226">
        <w:rPr>
          <w:i/>
        </w:rPr>
        <w:t xml:space="preserve"> subscription</w:t>
      </w:r>
      <w:r>
        <w:tab/>
      </w:r>
      <w:r>
        <w:fldChar w:fldCharType="begin"/>
      </w:r>
      <w:r>
        <w:instrText xml:space="preserve"> PAGEREF _Toc2171979 \h </w:instrText>
      </w:r>
      <w:r>
        <w:fldChar w:fldCharType="separate"/>
      </w:r>
      <w:r>
        <w:t>135</w:t>
      </w:r>
      <w:r>
        <w:fldChar w:fldCharType="end"/>
      </w:r>
    </w:p>
    <w:p w14:paraId="75D0B76D" w14:textId="77777777" w:rsidR="00C630A3" w:rsidRDefault="00C630A3">
      <w:pPr>
        <w:pStyle w:val="31"/>
        <w:rPr>
          <w:rFonts w:asciiTheme="minorHAnsi" w:eastAsiaTheme="minorEastAsia" w:hAnsiTheme="minorHAnsi" w:cstheme="minorBidi"/>
          <w:kern w:val="2"/>
          <w:sz w:val="21"/>
          <w:szCs w:val="22"/>
          <w:lang w:val="en-US" w:eastAsia="zh-CN"/>
        </w:rPr>
      </w:pPr>
      <w:r>
        <w:t>9.6.9</w:t>
      </w:r>
      <w:r>
        <w:tab/>
        <w:t xml:space="preserve">Resource Type </w:t>
      </w:r>
      <w:r w:rsidRPr="00F12226">
        <w:rPr>
          <w:i/>
        </w:rPr>
        <w:t>schedule</w:t>
      </w:r>
      <w:r>
        <w:tab/>
      </w:r>
      <w:r>
        <w:fldChar w:fldCharType="begin"/>
      </w:r>
      <w:r>
        <w:instrText xml:space="preserve"> PAGEREF _Toc2171980 \h </w:instrText>
      </w:r>
      <w:r>
        <w:fldChar w:fldCharType="separate"/>
      </w:r>
      <w:r>
        <w:t>142</w:t>
      </w:r>
      <w:r>
        <w:fldChar w:fldCharType="end"/>
      </w:r>
    </w:p>
    <w:p w14:paraId="6319BD8B" w14:textId="77777777" w:rsidR="00C630A3" w:rsidRDefault="00C630A3">
      <w:pPr>
        <w:pStyle w:val="31"/>
        <w:rPr>
          <w:rFonts w:asciiTheme="minorHAnsi" w:eastAsiaTheme="minorEastAsia" w:hAnsiTheme="minorHAnsi" w:cstheme="minorBidi"/>
          <w:kern w:val="2"/>
          <w:sz w:val="21"/>
          <w:szCs w:val="22"/>
          <w:lang w:val="en-US" w:eastAsia="zh-CN"/>
        </w:rPr>
      </w:pPr>
      <w:r>
        <w:t>9.6.10</w:t>
      </w:r>
      <w:r>
        <w:tab/>
        <w:t xml:space="preserve">Resource Type </w:t>
      </w:r>
      <w:r w:rsidRPr="00F12226">
        <w:rPr>
          <w:i/>
        </w:rPr>
        <w:t>locationPolicy</w:t>
      </w:r>
      <w:r>
        <w:tab/>
      </w:r>
      <w:r>
        <w:fldChar w:fldCharType="begin"/>
      </w:r>
      <w:r>
        <w:instrText xml:space="preserve"> PAGEREF _Toc2171981 \h </w:instrText>
      </w:r>
      <w:r>
        <w:fldChar w:fldCharType="separate"/>
      </w:r>
      <w:r>
        <w:t>143</w:t>
      </w:r>
      <w:r>
        <w:fldChar w:fldCharType="end"/>
      </w:r>
    </w:p>
    <w:p w14:paraId="6D895B87" w14:textId="77777777" w:rsidR="00C630A3" w:rsidRDefault="00C630A3">
      <w:pPr>
        <w:pStyle w:val="31"/>
        <w:rPr>
          <w:rFonts w:asciiTheme="minorHAnsi" w:eastAsiaTheme="minorEastAsia" w:hAnsiTheme="minorHAnsi" w:cstheme="minorBidi"/>
          <w:kern w:val="2"/>
          <w:sz w:val="21"/>
          <w:szCs w:val="22"/>
          <w:lang w:val="en-US" w:eastAsia="zh-CN"/>
        </w:rPr>
      </w:pPr>
      <w:r>
        <w:t>9.6.11</w:t>
      </w:r>
      <w:r>
        <w:tab/>
        <w:t xml:space="preserve">Resource Type </w:t>
      </w:r>
      <w:r w:rsidRPr="00F12226">
        <w:rPr>
          <w:i/>
        </w:rPr>
        <w:t>delivery</w:t>
      </w:r>
      <w:r>
        <w:tab/>
      </w:r>
      <w:r>
        <w:fldChar w:fldCharType="begin"/>
      </w:r>
      <w:r>
        <w:instrText xml:space="preserve"> PAGEREF _Toc2171982 \h </w:instrText>
      </w:r>
      <w:r>
        <w:fldChar w:fldCharType="separate"/>
      </w:r>
      <w:r>
        <w:t>146</w:t>
      </w:r>
      <w:r>
        <w:fldChar w:fldCharType="end"/>
      </w:r>
    </w:p>
    <w:p w14:paraId="498948AC" w14:textId="77777777" w:rsidR="00C630A3" w:rsidRDefault="00C630A3">
      <w:pPr>
        <w:pStyle w:val="31"/>
        <w:rPr>
          <w:rFonts w:asciiTheme="minorHAnsi" w:eastAsiaTheme="minorEastAsia" w:hAnsiTheme="minorHAnsi" w:cstheme="minorBidi"/>
          <w:kern w:val="2"/>
          <w:sz w:val="21"/>
          <w:szCs w:val="22"/>
          <w:lang w:val="en-US" w:eastAsia="zh-CN"/>
        </w:rPr>
      </w:pPr>
      <w:r>
        <w:t>9.6.12</w:t>
      </w:r>
      <w:r>
        <w:tab/>
        <w:t xml:space="preserve">Resource Type </w:t>
      </w:r>
      <w:r w:rsidRPr="00F12226">
        <w:rPr>
          <w:i/>
        </w:rPr>
        <w:t>request</w:t>
      </w:r>
      <w:r>
        <w:tab/>
      </w:r>
      <w:r>
        <w:fldChar w:fldCharType="begin"/>
      </w:r>
      <w:r>
        <w:instrText xml:space="preserve"> PAGEREF _Toc2171983 \h </w:instrText>
      </w:r>
      <w:r>
        <w:fldChar w:fldCharType="separate"/>
      </w:r>
      <w:r>
        <w:t>148</w:t>
      </w:r>
      <w:r>
        <w:fldChar w:fldCharType="end"/>
      </w:r>
    </w:p>
    <w:p w14:paraId="32B5C76D" w14:textId="77777777" w:rsidR="00C630A3" w:rsidRDefault="00C630A3">
      <w:pPr>
        <w:pStyle w:val="31"/>
        <w:rPr>
          <w:rFonts w:asciiTheme="minorHAnsi" w:eastAsiaTheme="minorEastAsia" w:hAnsiTheme="minorHAnsi" w:cstheme="minorBidi"/>
          <w:kern w:val="2"/>
          <w:sz w:val="21"/>
          <w:szCs w:val="22"/>
          <w:lang w:val="en-US" w:eastAsia="zh-CN"/>
        </w:rPr>
      </w:pPr>
      <w:r>
        <w:t>9.6.13</w:t>
      </w:r>
      <w:r>
        <w:tab/>
        <w:t xml:space="preserve">Resource Type </w:t>
      </w:r>
      <w:r w:rsidRPr="00F12226">
        <w:rPr>
          <w:i/>
        </w:rPr>
        <w:t>group</w:t>
      </w:r>
      <w:r>
        <w:tab/>
      </w:r>
      <w:r>
        <w:fldChar w:fldCharType="begin"/>
      </w:r>
      <w:r>
        <w:instrText xml:space="preserve"> PAGEREF _Toc2171984 \h </w:instrText>
      </w:r>
      <w:r>
        <w:fldChar w:fldCharType="separate"/>
      </w:r>
      <w:r>
        <w:t>151</w:t>
      </w:r>
      <w:r>
        <w:fldChar w:fldCharType="end"/>
      </w:r>
    </w:p>
    <w:p w14:paraId="02B06B61" w14:textId="77777777" w:rsidR="00C630A3" w:rsidRDefault="00C630A3">
      <w:pPr>
        <w:pStyle w:val="31"/>
        <w:rPr>
          <w:rFonts w:asciiTheme="minorHAnsi" w:eastAsiaTheme="minorEastAsia" w:hAnsiTheme="minorHAnsi" w:cstheme="minorBidi"/>
          <w:kern w:val="2"/>
          <w:sz w:val="21"/>
          <w:szCs w:val="22"/>
          <w:lang w:val="en-US" w:eastAsia="zh-CN"/>
        </w:rPr>
      </w:pPr>
      <w:r>
        <w:t>9.6.14</w:t>
      </w:r>
      <w:r>
        <w:tab/>
        <w:t xml:space="preserve">Resource Type </w:t>
      </w:r>
      <w:r w:rsidRPr="00F12226">
        <w:rPr>
          <w:i/>
        </w:rPr>
        <w:t>fanOutPoint</w:t>
      </w:r>
      <w:r>
        <w:tab/>
      </w:r>
      <w:r>
        <w:fldChar w:fldCharType="begin"/>
      </w:r>
      <w:r>
        <w:instrText xml:space="preserve"> PAGEREF _Toc2171985 \h </w:instrText>
      </w:r>
      <w:r>
        <w:fldChar w:fldCharType="separate"/>
      </w:r>
      <w:r>
        <w:t>153</w:t>
      </w:r>
      <w:r>
        <w:fldChar w:fldCharType="end"/>
      </w:r>
    </w:p>
    <w:p w14:paraId="4514265B" w14:textId="77777777" w:rsidR="00C630A3" w:rsidRDefault="00C630A3">
      <w:pPr>
        <w:pStyle w:val="31"/>
        <w:rPr>
          <w:rFonts w:asciiTheme="minorHAnsi" w:eastAsiaTheme="minorEastAsia" w:hAnsiTheme="minorHAnsi" w:cstheme="minorBidi"/>
          <w:kern w:val="2"/>
          <w:sz w:val="21"/>
          <w:szCs w:val="22"/>
          <w:lang w:val="en-US" w:eastAsia="zh-CN"/>
        </w:rPr>
      </w:pPr>
      <w:r>
        <w:t xml:space="preserve">9.6.14a </w:t>
      </w:r>
      <w:r w:rsidRPr="00F12226">
        <w:rPr>
          <w:rFonts w:eastAsia="宋体"/>
          <w:lang w:eastAsia="zh-CN"/>
        </w:rPr>
        <w:tab/>
      </w:r>
      <w:r>
        <w:t xml:space="preserve">Resource Type </w:t>
      </w:r>
      <w:r w:rsidRPr="00F12226">
        <w:rPr>
          <w:i/>
        </w:rPr>
        <w:t>semanticFanOutPoint</w:t>
      </w:r>
      <w:r>
        <w:tab/>
      </w:r>
      <w:r>
        <w:fldChar w:fldCharType="begin"/>
      </w:r>
      <w:r>
        <w:instrText xml:space="preserve"> PAGEREF _Toc2171986 \h </w:instrText>
      </w:r>
      <w:r>
        <w:fldChar w:fldCharType="separate"/>
      </w:r>
      <w:r>
        <w:t>153</w:t>
      </w:r>
      <w:r>
        <w:fldChar w:fldCharType="end"/>
      </w:r>
    </w:p>
    <w:p w14:paraId="31103ACB" w14:textId="77777777" w:rsidR="00C630A3" w:rsidRDefault="00C630A3">
      <w:pPr>
        <w:pStyle w:val="31"/>
        <w:rPr>
          <w:rFonts w:asciiTheme="minorHAnsi" w:eastAsiaTheme="minorEastAsia" w:hAnsiTheme="minorHAnsi" w:cstheme="minorBidi"/>
          <w:kern w:val="2"/>
          <w:sz w:val="21"/>
          <w:szCs w:val="22"/>
          <w:lang w:val="en-US" w:eastAsia="zh-CN"/>
        </w:rPr>
      </w:pPr>
      <w:r>
        <w:t>9.6.15</w:t>
      </w:r>
      <w:r>
        <w:tab/>
        <w:t xml:space="preserve">Resource Type </w:t>
      </w:r>
      <w:r w:rsidRPr="00F12226">
        <w:rPr>
          <w:i/>
        </w:rPr>
        <w:t>mgmtObj</w:t>
      </w:r>
      <w:r>
        <w:tab/>
      </w:r>
      <w:r>
        <w:fldChar w:fldCharType="begin"/>
      </w:r>
      <w:r>
        <w:instrText xml:space="preserve"> PAGEREF _Toc2171987 \h </w:instrText>
      </w:r>
      <w:r>
        <w:fldChar w:fldCharType="separate"/>
      </w:r>
      <w:r>
        <w:t>154</w:t>
      </w:r>
      <w:r>
        <w:fldChar w:fldCharType="end"/>
      </w:r>
    </w:p>
    <w:p w14:paraId="56AC3E09" w14:textId="77777777" w:rsidR="00C630A3" w:rsidRDefault="00C630A3">
      <w:pPr>
        <w:pStyle w:val="31"/>
        <w:rPr>
          <w:rFonts w:asciiTheme="minorHAnsi" w:eastAsiaTheme="minorEastAsia" w:hAnsiTheme="minorHAnsi" w:cstheme="minorBidi"/>
          <w:kern w:val="2"/>
          <w:sz w:val="21"/>
          <w:szCs w:val="22"/>
          <w:lang w:val="en-US" w:eastAsia="zh-CN"/>
        </w:rPr>
      </w:pPr>
      <w:r>
        <w:t>9.6.16</w:t>
      </w:r>
      <w:r>
        <w:tab/>
        <w:t xml:space="preserve">Resource Type </w:t>
      </w:r>
      <w:r w:rsidRPr="00F12226">
        <w:rPr>
          <w:i/>
        </w:rPr>
        <w:t>mgmtCmd</w:t>
      </w:r>
      <w:r>
        <w:tab/>
      </w:r>
      <w:r>
        <w:fldChar w:fldCharType="begin"/>
      </w:r>
      <w:r>
        <w:instrText xml:space="preserve"> PAGEREF _Toc2171988 \h </w:instrText>
      </w:r>
      <w:r>
        <w:fldChar w:fldCharType="separate"/>
      </w:r>
      <w:r>
        <w:t>156</w:t>
      </w:r>
      <w:r>
        <w:fldChar w:fldCharType="end"/>
      </w:r>
    </w:p>
    <w:p w14:paraId="28D4B344" w14:textId="77777777" w:rsidR="00C630A3" w:rsidRDefault="00C630A3">
      <w:pPr>
        <w:pStyle w:val="31"/>
        <w:rPr>
          <w:rFonts w:asciiTheme="minorHAnsi" w:eastAsiaTheme="minorEastAsia" w:hAnsiTheme="minorHAnsi" w:cstheme="minorBidi"/>
          <w:kern w:val="2"/>
          <w:sz w:val="21"/>
          <w:szCs w:val="22"/>
          <w:lang w:val="en-US" w:eastAsia="zh-CN"/>
        </w:rPr>
      </w:pPr>
      <w:r>
        <w:t>9.6.17</w:t>
      </w:r>
      <w:r>
        <w:tab/>
        <w:t xml:space="preserve">Resource Type </w:t>
      </w:r>
      <w:r w:rsidRPr="00F12226">
        <w:rPr>
          <w:i/>
        </w:rPr>
        <w:t>execInstance</w:t>
      </w:r>
      <w:r>
        <w:tab/>
      </w:r>
      <w:r>
        <w:fldChar w:fldCharType="begin"/>
      </w:r>
      <w:r>
        <w:instrText xml:space="preserve"> PAGEREF _Toc2171989 \h </w:instrText>
      </w:r>
      <w:r>
        <w:fldChar w:fldCharType="separate"/>
      </w:r>
      <w:r>
        <w:t>158</w:t>
      </w:r>
      <w:r>
        <w:fldChar w:fldCharType="end"/>
      </w:r>
    </w:p>
    <w:p w14:paraId="02EE02EF" w14:textId="77777777" w:rsidR="00C630A3" w:rsidRDefault="00C630A3">
      <w:pPr>
        <w:pStyle w:val="31"/>
        <w:rPr>
          <w:rFonts w:asciiTheme="minorHAnsi" w:eastAsiaTheme="minorEastAsia" w:hAnsiTheme="minorHAnsi" w:cstheme="minorBidi"/>
          <w:kern w:val="2"/>
          <w:sz w:val="21"/>
          <w:szCs w:val="22"/>
          <w:lang w:val="en-US" w:eastAsia="zh-CN"/>
        </w:rPr>
      </w:pPr>
      <w:r>
        <w:t>9.6.18</w:t>
      </w:r>
      <w:r>
        <w:tab/>
        <w:t xml:space="preserve">Resource Type </w:t>
      </w:r>
      <w:r w:rsidRPr="00F12226">
        <w:rPr>
          <w:i/>
        </w:rPr>
        <w:t>node</w:t>
      </w:r>
      <w:r>
        <w:tab/>
      </w:r>
      <w:r>
        <w:fldChar w:fldCharType="begin"/>
      </w:r>
      <w:r>
        <w:instrText xml:space="preserve"> PAGEREF _Toc2171990 \h </w:instrText>
      </w:r>
      <w:r>
        <w:fldChar w:fldCharType="separate"/>
      </w:r>
      <w:r>
        <w:t>159</w:t>
      </w:r>
      <w:r>
        <w:fldChar w:fldCharType="end"/>
      </w:r>
    </w:p>
    <w:p w14:paraId="7FF34C62" w14:textId="77777777" w:rsidR="00C630A3" w:rsidRDefault="00C630A3">
      <w:pPr>
        <w:pStyle w:val="31"/>
        <w:rPr>
          <w:rFonts w:asciiTheme="minorHAnsi" w:eastAsiaTheme="minorEastAsia" w:hAnsiTheme="minorHAnsi" w:cstheme="minorBidi"/>
          <w:kern w:val="2"/>
          <w:sz w:val="21"/>
          <w:szCs w:val="22"/>
          <w:lang w:val="en-US" w:eastAsia="zh-CN"/>
        </w:rPr>
      </w:pPr>
      <w:r>
        <w:t>9.6.19</w:t>
      </w:r>
      <w:r>
        <w:tab/>
        <w:t xml:space="preserve">Resource Type </w:t>
      </w:r>
      <w:r w:rsidRPr="00F12226">
        <w:rPr>
          <w:i/>
        </w:rPr>
        <w:t>m2mServiceSubscriptionProfile</w:t>
      </w:r>
      <w:r>
        <w:tab/>
      </w:r>
      <w:r>
        <w:fldChar w:fldCharType="begin"/>
      </w:r>
      <w:r>
        <w:instrText xml:space="preserve"> PAGEREF _Toc2171991 \h </w:instrText>
      </w:r>
      <w:r>
        <w:fldChar w:fldCharType="separate"/>
      </w:r>
      <w:r>
        <w:t>164</w:t>
      </w:r>
      <w:r>
        <w:fldChar w:fldCharType="end"/>
      </w:r>
    </w:p>
    <w:p w14:paraId="33C64956" w14:textId="77777777" w:rsidR="00C630A3" w:rsidRDefault="00C630A3">
      <w:pPr>
        <w:pStyle w:val="31"/>
        <w:rPr>
          <w:rFonts w:asciiTheme="minorHAnsi" w:eastAsiaTheme="minorEastAsia" w:hAnsiTheme="minorHAnsi" w:cstheme="minorBidi"/>
          <w:kern w:val="2"/>
          <w:sz w:val="21"/>
          <w:szCs w:val="22"/>
          <w:lang w:val="en-US" w:eastAsia="zh-CN"/>
        </w:rPr>
      </w:pPr>
      <w:r>
        <w:t>9.6.20</w:t>
      </w:r>
      <w:r>
        <w:tab/>
        <w:t xml:space="preserve">Resource Type </w:t>
      </w:r>
      <w:r w:rsidRPr="00F12226">
        <w:rPr>
          <w:i/>
        </w:rPr>
        <w:t>serviceSubscribedNode</w:t>
      </w:r>
      <w:r>
        <w:tab/>
      </w:r>
      <w:r>
        <w:fldChar w:fldCharType="begin"/>
      </w:r>
      <w:r>
        <w:instrText xml:space="preserve"> PAGEREF _Toc2171992 \h </w:instrText>
      </w:r>
      <w:r>
        <w:fldChar w:fldCharType="separate"/>
      </w:r>
      <w:r>
        <w:t>165</w:t>
      </w:r>
      <w:r>
        <w:fldChar w:fldCharType="end"/>
      </w:r>
    </w:p>
    <w:p w14:paraId="58F82ADA" w14:textId="77777777" w:rsidR="00C630A3" w:rsidRDefault="00C630A3">
      <w:pPr>
        <w:pStyle w:val="31"/>
        <w:rPr>
          <w:rFonts w:asciiTheme="minorHAnsi" w:eastAsiaTheme="minorEastAsia" w:hAnsiTheme="minorHAnsi" w:cstheme="minorBidi"/>
          <w:kern w:val="2"/>
          <w:sz w:val="21"/>
          <w:szCs w:val="22"/>
          <w:lang w:val="en-US" w:eastAsia="zh-CN"/>
        </w:rPr>
      </w:pPr>
      <w:r>
        <w:t>9.6.21</w:t>
      </w:r>
      <w:r>
        <w:tab/>
        <w:t xml:space="preserve">Resource Type </w:t>
      </w:r>
      <w:r w:rsidRPr="00F12226">
        <w:rPr>
          <w:i/>
        </w:rPr>
        <w:t>pollingChannel</w:t>
      </w:r>
      <w:r>
        <w:tab/>
      </w:r>
      <w:r>
        <w:fldChar w:fldCharType="begin"/>
      </w:r>
      <w:r>
        <w:instrText xml:space="preserve"> PAGEREF _Toc2171993 \h </w:instrText>
      </w:r>
      <w:r>
        <w:fldChar w:fldCharType="separate"/>
      </w:r>
      <w:r>
        <w:t>167</w:t>
      </w:r>
      <w:r>
        <w:fldChar w:fldCharType="end"/>
      </w:r>
    </w:p>
    <w:p w14:paraId="4390D964" w14:textId="77777777" w:rsidR="00C630A3" w:rsidRDefault="00C630A3">
      <w:pPr>
        <w:pStyle w:val="31"/>
        <w:rPr>
          <w:rFonts w:asciiTheme="minorHAnsi" w:eastAsiaTheme="minorEastAsia" w:hAnsiTheme="minorHAnsi" w:cstheme="minorBidi"/>
          <w:kern w:val="2"/>
          <w:sz w:val="21"/>
          <w:szCs w:val="22"/>
          <w:lang w:val="en-US" w:eastAsia="zh-CN"/>
        </w:rPr>
      </w:pPr>
      <w:r>
        <w:t>9.6.22</w:t>
      </w:r>
      <w:r>
        <w:tab/>
        <w:t xml:space="preserve">Resource Type </w:t>
      </w:r>
      <w:r w:rsidRPr="00F12226">
        <w:rPr>
          <w:i/>
        </w:rPr>
        <w:t>pollingChannelURI</w:t>
      </w:r>
      <w:r>
        <w:tab/>
      </w:r>
      <w:r>
        <w:fldChar w:fldCharType="begin"/>
      </w:r>
      <w:r>
        <w:instrText xml:space="preserve"> PAGEREF _Toc2171994 \h </w:instrText>
      </w:r>
      <w:r>
        <w:fldChar w:fldCharType="separate"/>
      </w:r>
      <w:r>
        <w:t>167</w:t>
      </w:r>
      <w:r>
        <w:fldChar w:fldCharType="end"/>
      </w:r>
    </w:p>
    <w:p w14:paraId="26F0B642" w14:textId="77777777" w:rsidR="00C630A3" w:rsidRDefault="00C630A3">
      <w:pPr>
        <w:pStyle w:val="31"/>
        <w:rPr>
          <w:rFonts w:asciiTheme="minorHAnsi" w:eastAsiaTheme="minorEastAsia" w:hAnsiTheme="minorHAnsi" w:cstheme="minorBidi"/>
          <w:kern w:val="2"/>
          <w:sz w:val="21"/>
          <w:szCs w:val="22"/>
          <w:lang w:val="en-US" w:eastAsia="zh-CN"/>
        </w:rPr>
      </w:pPr>
      <w:r>
        <w:t>9.6.23</w:t>
      </w:r>
      <w:r>
        <w:tab/>
        <w:t xml:space="preserve">Resource Type </w:t>
      </w:r>
      <w:r w:rsidRPr="00F12226">
        <w:rPr>
          <w:i/>
        </w:rPr>
        <w:t>statsConfig</w:t>
      </w:r>
      <w:r>
        <w:tab/>
      </w:r>
      <w:r>
        <w:fldChar w:fldCharType="begin"/>
      </w:r>
      <w:r>
        <w:instrText xml:space="preserve"> PAGEREF _Toc2171995 \h </w:instrText>
      </w:r>
      <w:r>
        <w:fldChar w:fldCharType="separate"/>
      </w:r>
      <w:r>
        <w:t>168</w:t>
      </w:r>
      <w:r>
        <w:fldChar w:fldCharType="end"/>
      </w:r>
    </w:p>
    <w:p w14:paraId="7B8CCF26" w14:textId="77777777" w:rsidR="00C630A3" w:rsidRDefault="00C630A3">
      <w:pPr>
        <w:pStyle w:val="31"/>
        <w:rPr>
          <w:rFonts w:asciiTheme="minorHAnsi" w:eastAsiaTheme="minorEastAsia" w:hAnsiTheme="minorHAnsi" w:cstheme="minorBidi"/>
          <w:kern w:val="2"/>
          <w:sz w:val="21"/>
          <w:szCs w:val="22"/>
          <w:lang w:val="en-US" w:eastAsia="zh-CN"/>
        </w:rPr>
      </w:pPr>
      <w:r>
        <w:t>9.6.24</w:t>
      </w:r>
      <w:r>
        <w:tab/>
        <w:t xml:space="preserve">Resource Type </w:t>
      </w:r>
      <w:r w:rsidRPr="00F12226">
        <w:rPr>
          <w:i/>
        </w:rPr>
        <w:t>eventConfig</w:t>
      </w:r>
      <w:r>
        <w:tab/>
      </w:r>
      <w:r>
        <w:fldChar w:fldCharType="begin"/>
      </w:r>
      <w:r>
        <w:instrText xml:space="preserve"> PAGEREF _Toc2171996 \h </w:instrText>
      </w:r>
      <w:r>
        <w:fldChar w:fldCharType="separate"/>
      </w:r>
      <w:r>
        <w:t>168</w:t>
      </w:r>
      <w:r>
        <w:fldChar w:fldCharType="end"/>
      </w:r>
    </w:p>
    <w:p w14:paraId="63F3E874" w14:textId="77777777" w:rsidR="00C630A3" w:rsidRDefault="00C630A3">
      <w:pPr>
        <w:pStyle w:val="31"/>
        <w:rPr>
          <w:rFonts w:asciiTheme="minorHAnsi" w:eastAsiaTheme="minorEastAsia" w:hAnsiTheme="minorHAnsi" w:cstheme="minorBidi"/>
          <w:kern w:val="2"/>
          <w:sz w:val="21"/>
          <w:szCs w:val="22"/>
          <w:lang w:val="en-US" w:eastAsia="zh-CN"/>
        </w:rPr>
      </w:pPr>
      <w:r>
        <w:t>9.6.25</w:t>
      </w:r>
      <w:r>
        <w:tab/>
        <w:t xml:space="preserve">Resource Type </w:t>
      </w:r>
      <w:r w:rsidRPr="00F12226">
        <w:rPr>
          <w:i/>
        </w:rPr>
        <w:t>statsCollect</w:t>
      </w:r>
      <w:r>
        <w:tab/>
      </w:r>
      <w:r>
        <w:fldChar w:fldCharType="begin"/>
      </w:r>
      <w:r>
        <w:instrText xml:space="preserve"> PAGEREF _Toc2171997 \h </w:instrText>
      </w:r>
      <w:r>
        <w:fldChar w:fldCharType="separate"/>
      </w:r>
      <w:r>
        <w:t>171</w:t>
      </w:r>
      <w:r>
        <w:fldChar w:fldCharType="end"/>
      </w:r>
    </w:p>
    <w:p w14:paraId="1F298987" w14:textId="77777777" w:rsidR="00C630A3" w:rsidRDefault="00C630A3">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_Toc2171998 \h </w:instrText>
      </w:r>
      <w:r>
        <w:fldChar w:fldCharType="separate"/>
      </w:r>
      <w:r>
        <w:t>172</w:t>
      </w:r>
      <w:r>
        <w:fldChar w:fldCharType="end"/>
      </w:r>
    </w:p>
    <w:p w14:paraId="178DBC4A" w14:textId="77777777" w:rsidR="00C630A3" w:rsidRDefault="00C630A3">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_Toc2171999 \h </w:instrText>
      </w:r>
      <w:r>
        <w:fldChar w:fldCharType="separate"/>
      </w:r>
      <w:r>
        <w:t>172</w:t>
      </w:r>
      <w:r>
        <w:fldChar w:fldCharType="end"/>
      </w:r>
    </w:p>
    <w:p w14:paraId="337D17DC" w14:textId="77777777" w:rsidR="00C630A3" w:rsidRDefault="00C630A3">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_Toc2172000 \h </w:instrText>
      </w:r>
      <w:r>
        <w:fldChar w:fldCharType="separate"/>
      </w:r>
      <w:r>
        <w:t>176</w:t>
      </w:r>
      <w:r>
        <w:fldChar w:fldCharType="end"/>
      </w:r>
    </w:p>
    <w:p w14:paraId="61091681" w14:textId="77777777" w:rsidR="00C630A3" w:rsidRDefault="00C630A3">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_Toc2172001 \h </w:instrText>
      </w:r>
      <w:r>
        <w:fldChar w:fldCharType="separate"/>
      </w:r>
      <w:r>
        <w:t>176</w:t>
      </w:r>
      <w:r>
        <w:fldChar w:fldCharType="end"/>
      </w:r>
    </w:p>
    <w:p w14:paraId="34B14CEC" w14:textId="77777777" w:rsidR="00C630A3" w:rsidRDefault="00C630A3">
      <w:pPr>
        <w:pStyle w:val="31"/>
        <w:rPr>
          <w:rFonts w:asciiTheme="minorHAnsi" w:eastAsiaTheme="minorEastAsia" w:hAnsiTheme="minorHAnsi" w:cstheme="minorBidi"/>
          <w:kern w:val="2"/>
          <w:sz w:val="21"/>
          <w:szCs w:val="22"/>
          <w:lang w:val="en-US" w:eastAsia="zh-CN"/>
        </w:rPr>
      </w:pPr>
      <w:r>
        <w:t>9.6.27</w:t>
      </w:r>
      <w:r>
        <w:tab/>
        <w:t xml:space="preserve">Resource Type </w:t>
      </w:r>
      <w:r w:rsidRPr="00F12226">
        <w:rPr>
          <w:i/>
        </w:rPr>
        <w:t>latest</w:t>
      </w:r>
      <w:r>
        <w:tab/>
      </w:r>
      <w:r>
        <w:fldChar w:fldCharType="begin"/>
      </w:r>
      <w:r>
        <w:instrText xml:space="preserve"> PAGEREF _Toc2172002 \h </w:instrText>
      </w:r>
      <w:r>
        <w:fldChar w:fldCharType="separate"/>
      </w:r>
      <w:r>
        <w:t>176</w:t>
      </w:r>
      <w:r>
        <w:fldChar w:fldCharType="end"/>
      </w:r>
    </w:p>
    <w:p w14:paraId="10E0CF75" w14:textId="77777777" w:rsidR="00C630A3" w:rsidRDefault="00C630A3">
      <w:pPr>
        <w:pStyle w:val="31"/>
        <w:rPr>
          <w:rFonts w:asciiTheme="minorHAnsi" w:eastAsiaTheme="minorEastAsia" w:hAnsiTheme="minorHAnsi" w:cstheme="minorBidi"/>
          <w:kern w:val="2"/>
          <w:sz w:val="21"/>
          <w:szCs w:val="22"/>
          <w:lang w:val="en-US" w:eastAsia="zh-CN"/>
        </w:rPr>
      </w:pPr>
      <w:r>
        <w:t>9.6.28</w:t>
      </w:r>
      <w:r>
        <w:tab/>
        <w:t xml:space="preserve">Resource Type </w:t>
      </w:r>
      <w:r w:rsidRPr="00F12226">
        <w:rPr>
          <w:i/>
        </w:rPr>
        <w:t>oldest</w:t>
      </w:r>
      <w:r>
        <w:tab/>
      </w:r>
      <w:r>
        <w:fldChar w:fldCharType="begin"/>
      </w:r>
      <w:r>
        <w:instrText xml:space="preserve"> PAGEREF _Toc2172003 \h </w:instrText>
      </w:r>
      <w:r>
        <w:fldChar w:fldCharType="separate"/>
      </w:r>
      <w:r>
        <w:t>177</w:t>
      </w:r>
      <w:r>
        <w:fldChar w:fldCharType="end"/>
      </w:r>
    </w:p>
    <w:p w14:paraId="1B836731" w14:textId="77777777" w:rsidR="00C630A3" w:rsidRDefault="00C630A3">
      <w:pPr>
        <w:pStyle w:val="31"/>
        <w:rPr>
          <w:rFonts w:asciiTheme="minorHAnsi" w:eastAsiaTheme="minorEastAsia" w:hAnsiTheme="minorHAnsi" w:cstheme="minorBidi"/>
          <w:kern w:val="2"/>
          <w:sz w:val="21"/>
          <w:szCs w:val="22"/>
          <w:lang w:val="en-US" w:eastAsia="zh-CN"/>
        </w:rPr>
      </w:pPr>
      <w:r>
        <w:t>9.6.29</w:t>
      </w:r>
      <w:r>
        <w:tab/>
        <w:t xml:space="preserve">Resource Type </w:t>
      </w:r>
      <w:r w:rsidRPr="00F12226">
        <w:rPr>
          <w:i/>
        </w:rPr>
        <w:t>serviceSubscribedAppRule</w:t>
      </w:r>
      <w:r>
        <w:tab/>
      </w:r>
      <w:r>
        <w:fldChar w:fldCharType="begin"/>
      </w:r>
      <w:r>
        <w:instrText xml:space="preserve"> PAGEREF _Toc2172004 \h </w:instrText>
      </w:r>
      <w:r>
        <w:fldChar w:fldCharType="separate"/>
      </w:r>
      <w:r>
        <w:t>177</w:t>
      </w:r>
      <w:r>
        <w:fldChar w:fldCharType="end"/>
      </w:r>
    </w:p>
    <w:p w14:paraId="1B1A724F" w14:textId="77777777" w:rsidR="00C630A3" w:rsidRDefault="00C630A3">
      <w:pPr>
        <w:pStyle w:val="31"/>
        <w:rPr>
          <w:rFonts w:asciiTheme="minorHAnsi" w:eastAsiaTheme="minorEastAsia" w:hAnsiTheme="minorHAnsi" w:cstheme="minorBidi"/>
          <w:kern w:val="2"/>
          <w:sz w:val="21"/>
          <w:szCs w:val="22"/>
          <w:lang w:val="en-US" w:eastAsia="zh-CN"/>
        </w:rPr>
      </w:pPr>
      <w:r>
        <w:t>9.6.30</w:t>
      </w:r>
      <w:r>
        <w:tab/>
        <w:t xml:space="preserve">Resource </w:t>
      </w:r>
      <w:r w:rsidRPr="00F12226">
        <w:rPr>
          <w:rFonts w:eastAsia="宋体"/>
          <w:lang w:eastAsia="zh-CN"/>
        </w:rPr>
        <w:t xml:space="preserve">Type </w:t>
      </w:r>
      <w:r w:rsidRPr="00F12226">
        <w:rPr>
          <w:i/>
        </w:rPr>
        <w:t>semanticDescriptor</w:t>
      </w:r>
      <w:r>
        <w:tab/>
      </w:r>
      <w:r>
        <w:fldChar w:fldCharType="begin"/>
      </w:r>
      <w:r>
        <w:instrText xml:space="preserve"> PAGEREF _Toc2172005 \h </w:instrText>
      </w:r>
      <w:r>
        <w:fldChar w:fldCharType="separate"/>
      </w:r>
      <w:r>
        <w:t>178</w:t>
      </w:r>
      <w:r>
        <w:fldChar w:fldCharType="end"/>
      </w:r>
    </w:p>
    <w:p w14:paraId="609FFA51" w14:textId="77777777" w:rsidR="00C630A3" w:rsidRDefault="00C630A3">
      <w:pPr>
        <w:pStyle w:val="31"/>
        <w:rPr>
          <w:rFonts w:asciiTheme="minorHAnsi" w:eastAsiaTheme="minorEastAsia" w:hAnsiTheme="minorHAnsi" w:cstheme="minorBidi"/>
          <w:kern w:val="2"/>
          <w:sz w:val="21"/>
          <w:szCs w:val="22"/>
          <w:lang w:val="en-US" w:eastAsia="zh-CN"/>
        </w:rPr>
      </w:pPr>
      <w:r>
        <w:t>9.6.31</w:t>
      </w:r>
      <w:r w:rsidRPr="00F12226">
        <w:rPr>
          <w:rFonts w:eastAsia="宋体"/>
          <w:lang w:eastAsia="zh-CN"/>
        </w:rPr>
        <w:tab/>
      </w:r>
      <w:r>
        <w:t xml:space="preserve">Resource Type </w:t>
      </w:r>
      <w:r w:rsidRPr="00F12226">
        <w:rPr>
          <w:i/>
        </w:rPr>
        <w:t>notificationTargetMgmtPolicyRef</w:t>
      </w:r>
      <w:r>
        <w:tab/>
      </w:r>
      <w:r>
        <w:fldChar w:fldCharType="begin"/>
      </w:r>
      <w:r>
        <w:instrText xml:space="preserve"> PAGEREF _Toc2172006 \h </w:instrText>
      </w:r>
      <w:r>
        <w:fldChar w:fldCharType="separate"/>
      </w:r>
      <w:r>
        <w:t>180</w:t>
      </w:r>
      <w:r>
        <w:fldChar w:fldCharType="end"/>
      </w:r>
    </w:p>
    <w:p w14:paraId="7452E969" w14:textId="77777777" w:rsidR="00C630A3" w:rsidRDefault="00C630A3">
      <w:pPr>
        <w:pStyle w:val="31"/>
        <w:rPr>
          <w:rFonts w:asciiTheme="minorHAnsi" w:eastAsiaTheme="minorEastAsia" w:hAnsiTheme="minorHAnsi" w:cstheme="minorBidi"/>
          <w:kern w:val="2"/>
          <w:sz w:val="21"/>
          <w:szCs w:val="22"/>
          <w:lang w:val="en-US" w:eastAsia="zh-CN"/>
        </w:rPr>
      </w:pPr>
      <w:r>
        <w:t>9.6.32</w:t>
      </w:r>
      <w:r w:rsidRPr="00F12226">
        <w:rPr>
          <w:rFonts w:eastAsia="宋体"/>
          <w:lang w:eastAsia="zh-CN"/>
        </w:rPr>
        <w:tab/>
      </w:r>
      <w:r>
        <w:t xml:space="preserve">Resource Type </w:t>
      </w:r>
      <w:r w:rsidRPr="00F12226">
        <w:rPr>
          <w:i/>
        </w:rPr>
        <w:t>notificationTargetPolicy</w:t>
      </w:r>
      <w:r>
        <w:tab/>
      </w:r>
      <w:r>
        <w:fldChar w:fldCharType="begin"/>
      </w:r>
      <w:r>
        <w:instrText xml:space="preserve"> PAGEREF _Toc2172007 \h </w:instrText>
      </w:r>
      <w:r>
        <w:fldChar w:fldCharType="separate"/>
      </w:r>
      <w:r>
        <w:t>181</w:t>
      </w:r>
      <w:r>
        <w:fldChar w:fldCharType="end"/>
      </w:r>
    </w:p>
    <w:p w14:paraId="2BD1683E" w14:textId="77777777" w:rsidR="00C630A3" w:rsidRDefault="00C630A3">
      <w:pPr>
        <w:pStyle w:val="31"/>
        <w:rPr>
          <w:rFonts w:asciiTheme="minorHAnsi" w:eastAsiaTheme="minorEastAsia" w:hAnsiTheme="minorHAnsi" w:cstheme="minorBidi"/>
          <w:kern w:val="2"/>
          <w:sz w:val="21"/>
          <w:szCs w:val="22"/>
          <w:lang w:val="en-US" w:eastAsia="zh-CN"/>
        </w:rPr>
      </w:pPr>
      <w:r>
        <w:t>9.6.33</w:t>
      </w:r>
      <w:r w:rsidRPr="00F12226">
        <w:rPr>
          <w:rFonts w:eastAsia="宋体"/>
          <w:lang w:eastAsia="zh-CN"/>
        </w:rPr>
        <w:tab/>
      </w:r>
      <w:r>
        <w:t xml:space="preserve">Resource Type </w:t>
      </w:r>
      <w:r w:rsidRPr="00F12226">
        <w:rPr>
          <w:i/>
        </w:rPr>
        <w:t>policyDeletionRules</w:t>
      </w:r>
      <w:r>
        <w:tab/>
      </w:r>
      <w:r>
        <w:fldChar w:fldCharType="begin"/>
      </w:r>
      <w:r>
        <w:instrText xml:space="preserve"> PAGEREF _Toc2172008 \h </w:instrText>
      </w:r>
      <w:r>
        <w:fldChar w:fldCharType="separate"/>
      </w:r>
      <w:r>
        <w:t>183</w:t>
      </w:r>
      <w:r>
        <w:fldChar w:fldCharType="end"/>
      </w:r>
    </w:p>
    <w:p w14:paraId="1B98D92F" w14:textId="77777777" w:rsidR="00C630A3" w:rsidRDefault="00C630A3">
      <w:pPr>
        <w:pStyle w:val="31"/>
        <w:rPr>
          <w:rFonts w:asciiTheme="minorHAnsi" w:eastAsiaTheme="minorEastAsia" w:hAnsiTheme="minorHAnsi" w:cstheme="minorBidi"/>
          <w:kern w:val="2"/>
          <w:sz w:val="21"/>
          <w:szCs w:val="22"/>
          <w:lang w:val="en-US" w:eastAsia="zh-CN"/>
        </w:rPr>
      </w:pPr>
      <w:r>
        <w:t>9.6.34</w:t>
      </w:r>
      <w:r w:rsidRPr="00F12226">
        <w:rPr>
          <w:rFonts w:eastAsia="宋体"/>
          <w:lang w:eastAsia="zh-CN"/>
        </w:rPr>
        <w:tab/>
      </w:r>
      <w:r>
        <w:t xml:space="preserve">Resource Type </w:t>
      </w:r>
      <w:r w:rsidRPr="00F12226">
        <w:rPr>
          <w:i/>
        </w:rPr>
        <w:t>notificationTargetSelfReference</w:t>
      </w:r>
      <w:r>
        <w:tab/>
      </w:r>
      <w:r>
        <w:fldChar w:fldCharType="begin"/>
      </w:r>
      <w:r>
        <w:instrText xml:space="preserve"> PAGEREF _Toc2172009 \h </w:instrText>
      </w:r>
      <w:r>
        <w:fldChar w:fldCharType="separate"/>
      </w:r>
      <w:r>
        <w:t>184</w:t>
      </w:r>
      <w:r>
        <w:fldChar w:fldCharType="end"/>
      </w:r>
    </w:p>
    <w:p w14:paraId="51D09E90" w14:textId="77777777" w:rsidR="00C630A3" w:rsidRDefault="00C630A3">
      <w:pPr>
        <w:pStyle w:val="31"/>
        <w:rPr>
          <w:rFonts w:asciiTheme="minorHAnsi" w:eastAsiaTheme="minorEastAsia" w:hAnsiTheme="minorHAnsi" w:cstheme="minorBidi"/>
          <w:kern w:val="2"/>
          <w:sz w:val="21"/>
          <w:szCs w:val="22"/>
          <w:lang w:val="en-US" w:eastAsia="zh-CN"/>
        </w:rPr>
      </w:pPr>
      <w:r>
        <w:t>9.6.35</w:t>
      </w:r>
      <w:r w:rsidRPr="00F12226">
        <w:rPr>
          <w:rFonts w:eastAsia="宋体"/>
          <w:lang w:eastAsia="zh-CN"/>
        </w:rPr>
        <w:tab/>
      </w:r>
      <w:r>
        <w:t xml:space="preserve">Resource Type </w:t>
      </w:r>
      <w:r w:rsidRPr="00F12226">
        <w:rPr>
          <w:i/>
        </w:rPr>
        <w:t>flexContainer</w:t>
      </w:r>
      <w:r>
        <w:tab/>
      </w:r>
      <w:r>
        <w:fldChar w:fldCharType="begin"/>
      </w:r>
      <w:r>
        <w:instrText xml:space="preserve"> PAGEREF _Toc2172010 \h </w:instrText>
      </w:r>
      <w:r>
        <w:fldChar w:fldCharType="separate"/>
      </w:r>
      <w:r>
        <w:t>185</w:t>
      </w:r>
      <w:r>
        <w:fldChar w:fldCharType="end"/>
      </w:r>
    </w:p>
    <w:p w14:paraId="4B5FE6E2" w14:textId="77777777" w:rsidR="00C630A3" w:rsidRDefault="00C630A3">
      <w:pPr>
        <w:pStyle w:val="31"/>
        <w:rPr>
          <w:rFonts w:asciiTheme="minorHAnsi" w:eastAsiaTheme="minorEastAsia" w:hAnsiTheme="minorHAnsi" w:cstheme="minorBidi"/>
          <w:kern w:val="2"/>
          <w:sz w:val="21"/>
          <w:szCs w:val="22"/>
          <w:lang w:val="en-US" w:eastAsia="zh-CN"/>
        </w:rPr>
      </w:pPr>
      <w:r>
        <w:t>9.6.36</w:t>
      </w:r>
      <w:r>
        <w:tab/>
        <w:t xml:space="preserve">Resource Type </w:t>
      </w:r>
      <w:r w:rsidRPr="00F12226">
        <w:rPr>
          <w:i/>
        </w:rPr>
        <w:t>timeSeries</w:t>
      </w:r>
      <w:r>
        <w:tab/>
      </w:r>
      <w:r>
        <w:fldChar w:fldCharType="begin"/>
      </w:r>
      <w:r>
        <w:instrText xml:space="preserve"> PAGEREF _Toc2172011 \h </w:instrText>
      </w:r>
      <w:r>
        <w:fldChar w:fldCharType="separate"/>
      </w:r>
      <w:r>
        <w:t>187</w:t>
      </w:r>
      <w:r>
        <w:fldChar w:fldCharType="end"/>
      </w:r>
    </w:p>
    <w:p w14:paraId="39294D82" w14:textId="77777777" w:rsidR="00C630A3" w:rsidRDefault="00C630A3">
      <w:pPr>
        <w:pStyle w:val="31"/>
        <w:rPr>
          <w:rFonts w:asciiTheme="minorHAnsi" w:eastAsiaTheme="minorEastAsia" w:hAnsiTheme="minorHAnsi" w:cstheme="minorBidi"/>
          <w:kern w:val="2"/>
          <w:sz w:val="21"/>
          <w:szCs w:val="22"/>
          <w:lang w:val="en-US" w:eastAsia="zh-CN"/>
        </w:rPr>
      </w:pPr>
      <w:r>
        <w:t>9.6.37</w:t>
      </w:r>
      <w:r w:rsidRPr="00F12226">
        <w:rPr>
          <w:rFonts w:eastAsia="宋体"/>
          <w:lang w:eastAsia="zh-CN"/>
        </w:rPr>
        <w:tab/>
      </w:r>
      <w:r>
        <w:t xml:space="preserve">Resource Type </w:t>
      </w:r>
      <w:r w:rsidRPr="00F12226">
        <w:rPr>
          <w:i/>
        </w:rPr>
        <w:t>timeSeriesInstance</w:t>
      </w:r>
      <w:r>
        <w:tab/>
      </w:r>
      <w:r>
        <w:fldChar w:fldCharType="begin"/>
      </w:r>
      <w:r>
        <w:instrText xml:space="preserve"> PAGEREF _Toc2172012 \h </w:instrText>
      </w:r>
      <w:r>
        <w:fldChar w:fldCharType="separate"/>
      </w:r>
      <w:r>
        <w:t>189</w:t>
      </w:r>
      <w:r>
        <w:fldChar w:fldCharType="end"/>
      </w:r>
    </w:p>
    <w:p w14:paraId="008F532A" w14:textId="77777777" w:rsidR="00C630A3" w:rsidRDefault="00C630A3">
      <w:pPr>
        <w:pStyle w:val="31"/>
        <w:rPr>
          <w:rFonts w:asciiTheme="minorHAnsi" w:eastAsiaTheme="minorEastAsia" w:hAnsiTheme="minorHAnsi" w:cstheme="minorBidi"/>
          <w:kern w:val="2"/>
          <w:sz w:val="21"/>
          <w:szCs w:val="22"/>
          <w:lang w:val="en-US" w:eastAsia="zh-CN"/>
        </w:rPr>
      </w:pPr>
      <w:r>
        <w:t>9.6.38</w:t>
      </w:r>
      <w:r w:rsidRPr="00F12226">
        <w:rPr>
          <w:rFonts w:eastAsia="宋体"/>
          <w:lang w:eastAsia="zh-CN"/>
        </w:rPr>
        <w:tab/>
      </w:r>
      <w:r>
        <w:t xml:space="preserve">Resource Type </w:t>
      </w:r>
      <w:r w:rsidRPr="00F12226">
        <w:rPr>
          <w:i/>
        </w:rPr>
        <w:t>role</w:t>
      </w:r>
      <w:r>
        <w:tab/>
      </w:r>
      <w:r>
        <w:fldChar w:fldCharType="begin"/>
      </w:r>
      <w:r>
        <w:instrText xml:space="preserve"> PAGEREF _Toc2172013 \h </w:instrText>
      </w:r>
      <w:r>
        <w:fldChar w:fldCharType="separate"/>
      </w:r>
      <w:r>
        <w:t>190</w:t>
      </w:r>
      <w:r>
        <w:fldChar w:fldCharType="end"/>
      </w:r>
    </w:p>
    <w:p w14:paraId="15762B0E" w14:textId="77777777" w:rsidR="00C630A3" w:rsidRDefault="00C630A3">
      <w:pPr>
        <w:pStyle w:val="31"/>
        <w:rPr>
          <w:rFonts w:asciiTheme="minorHAnsi" w:eastAsiaTheme="minorEastAsia" w:hAnsiTheme="minorHAnsi" w:cstheme="minorBidi"/>
          <w:kern w:val="2"/>
          <w:sz w:val="21"/>
          <w:szCs w:val="22"/>
          <w:lang w:val="en-US" w:eastAsia="zh-CN"/>
        </w:rPr>
      </w:pPr>
      <w:r>
        <w:t>9.6.39</w:t>
      </w:r>
      <w:r w:rsidRPr="00F12226">
        <w:rPr>
          <w:rFonts w:eastAsia="宋体"/>
          <w:lang w:eastAsia="zh-CN"/>
        </w:rPr>
        <w:tab/>
      </w:r>
      <w:r>
        <w:t xml:space="preserve">Resource Type </w:t>
      </w:r>
      <w:r w:rsidRPr="00F12226">
        <w:rPr>
          <w:i/>
        </w:rPr>
        <w:t>token</w:t>
      </w:r>
      <w:r>
        <w:tab/>
      </w:r>
      <w:r>
        <w:fldChar w:fldCharType="begin"/>
      </w:r>
      <w:r>
        <w:instrText xml:space="preserve"> PAGEREF _Toc2172014 \h </w:instrText>
      </w:r>
      <w:r>
        <w:fldChar w:fldCharType="separate"/>
      </w:r>
      <w:r>
        <w:t>191</w:t>
      </w:r>
      <w:r>
        <w:fldChar w:fldCharType="end"/>
      </w:r>
    </w:p>
    <w:p w14:paraId="715E85C9" w14:textId="77777777" w:rsidR="00C630A3" w:rsidRDefault="00C630A3">
      <w:pPr>
        <w:pStyle w:val="31"/>
        <w:rPr>
          <w:rFonts w:asciiTheme="minorHAnsi" w:eastAsiaTheme="minorEastAsia" w:hAnsiTheme="minorHAnsi" w:cstheme="minorBidi"/>
          <w:kern w:val="2"/>
          <w:sz w:val="21"/>
          <w:szCs w:val="22"/>
          <w:lang w:val="en-US" w:eastAsia="zh-CN"/>
        </w:rPr>
      </w:pPr>
      <w:r>
        <w:t>9.6.40</w:t>
      </w:r>
      <w:r w:rsidRPr="00F12226">
        <w:rPr>
          <w:rFonts w:eastAsia="宋体"/>
          <w:lang w:eastAsia="zh-CN"/>
        </w:rPr>
        <w:tab/>
      </w:r>
      <w:r>
        <w:t xml:space="preserve">Resource Type </w:t>
      </w:r>
      <w:r w:rsidRPr="00F12226">
        <w:rPr>
          <w:i/>
        </w:rPr>
        <w:t>dynamicAuthorizationConsultation</w:t>
      </w:r>
      <w:r>
        <w:tab/>
      </w:r>
      <w:r>
        <w:fldChar w:fldCharType="begin"/>
      </w:r>
      <w:r>
        <w:instrText xml:space="preserve"> PAGEREF _Toc2172015 \h </w:instrText>
      </w:r>
      <w:r>
        <w:fldChar w:fldCharType="separate"/>
      </w:r>
      <w:r>
        <w:t>193</w:t>
      </w:r>
      <w:r>
        <w:fldChar w:fldCharType="end"/>
      </w:r>
    </w:p>
    <w:p w14:paraId="523F6339" w14:textId="77777777" w:rsidR="00C630A3" w:rsidRDefault="00C630A3">
      <w:pPr>
        <w:pStyle w:val="31"/>
        <w:rPr>
          <w:rFonts w:asciiTheme="minorHAnsi" w:eastAsiaTheme="minorEastAsia" w:hAnsiTheme="minorHAnsi" w:cstheme="minorBidi"/>
          <w:kern w:val="2"/>
          <w:sz w:val="21"/>
          <w:szCs w:val="22"/>
          <w:lang w:val="en-US" w:eastAsia="zh-CN"/>
        </w:rPr>
      </w:pPr>
      <w:r>
        <w:t>9.6.4</w:t>
      </w:r>
      <w:r w:rsidRPr="00F12226">
        <w:rPr>
          <w:rFonts w:eastAsia="宋体"/>
          <w:lang w:eastAsia="zh-CN"/>
        </w:rPr>
        <w:t>1</w:t>
      </w:r>
      <w:r w:rsidRPr="00F12226">
        <w:rPr>
          <w:rFonts w:eastAsia="宋体"/>
          <w:lang w:eastAsia="zh-CN"/>
        </w:rPr>
        <w:tab/>
      </w:r>
      <w:r>
        <w:t xml:space="preserve">Resource Type </w:t>
      </w:r>
      <w:r w:rsidRPr="00F12226">
        <w:rPr>
          <w:i/>
        </w:rPr>
        <w:t>trafficPattern</w:t>
      </w:r>
      <w:r>
        <w:tab/>
      </w:r>
      <w:r>
        <w:fldChar w:fldCharType="begin"/>
      </w:r>
      <w:r>
        <w:instrText xml:space="preserve"> PAGEREF _Toc2172016 \h </w:instrText>
      </w:r>
      <w:r>
        <w:fldChar w:fldCharType="separate"/>
      </w:r>
      <w:r>
        <w:t>194</w:t>
      </w:r>
      <w:r>
        <w:fldChar w:fldCharType="end"/>
      </w:r>
    </w:p>
    <w:p w14:paraId="64CE52DA" w14:textId="77777777" w:rsidR="00C630A3" w:rsidRDefault="00C630A3">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_Toc2172017 \h </w:instrText>
      </w:r>
      <w:r>
        <w:fldChar w:fldCharType="separate"/>
      </w:r>
      <w:r>
        <w:t>197</w:t>
      </w:r>
      <w:r>
        <w:fldChar w:fldCharType="end"/>
      </w:r>
    </w:p>
    <w:p w14:paraId="5A4D6A88" w14:textId="77777777" w:rsidR="00C630A3" w:rsidRDefault="00C630A3">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_Toc2172018 \h </w:instrText>
      </w:r>
      <w:r>
        <w:fldChar w:fldCharType="separate"/>
      </w:r>
      <w:r>
        <w:t>197</w:t>
      </w:r>
      <w:r>
        <w:fldChar w:fldCharType="end"/>
      </w:r>
    </w:p>
    <w:p w14:paraId="66FCCE7A" w14:textId="77777777" w:rsidR="00C630A3" w:rsidRDefault="00C630A3">
      <w:pPr>
        <w:pStyle w:val="31"/>
        <w:rPr>
          <w:rFonts w:asciiTheme="minorHAnsi" w:eastAsiaTheme="minorEastAsia" w:hAnsiTheme="minorHAnsi" w:cstheme="minorBidi"/>
          <w:kern w:val="2"/>
          <w:sz w:val="21"/>
          <w:szCs w:val="22"/>
          <w:lang w:val="en-US" w:eastAsia="zh-CN"/>
        </w:rPr>
      </w:pPr>
      <w:r>
        <w:t>10.1.0</w:t>
      </w:r>
      <w:r>
        <w:tab/>
        <w:t>Overview</w:t>
      </w:r>
      <w:r>
        <w:tab/>
      </w:r>
      <w:r>
        <w:fldChar w:fldCharType="begin"/>
      </w:r>
      <w:r>
        <w:instrText xml:space="preserve"> PAGEREF _Toc2172019 \h </w:instrText>
      </w:r>
      <w:r>
        <w:fldChar w:fldCharType="separate"/>
      </w:r>
      <w:r>
        <w:t>197</w:t>
      </w:r>
      <w:r>
        <w:fldChar w:fldCharType="end"/>
      </w:r>
    </w:p>
    <w:p w14:paraId="0B8A0DD1" w14:textId="77777777" w:rsidR="00C630A3" w:rsidRDefault="00C630A3">
      <w:pPr>
        <w:pStyle w:val="31"/>
        <w:rPr>
          <w:rFonts w:asciiTheme="minorHAnsi" w:eastAsiaTheme="minorEastAsia" w:hAnsiTheme="minorHAnsi" w:cstheme="minorBidi"/>
          <w:kern w:val="2"/>
          <w:sz w:val="21"/>
          <w:szCs w:val="22"/>
          <w:lang w:val="en-US" w:eastAsia="zh-CN"/>
        </w:rPr>
      </w:pPr>
      <w:r>
        <w:t>10.1.1</w:t>
      </w:r>
      <w:r>
        <w:tab/>
        <w:t>CREATE (C)</w:t>
      </w:r>
      <w:r>
        <w:tab/>
      </w:r>
      <w:r>
        <w:fldChar w:fldCharType="begin"/>
      </w:r>
      <w:r>
        <w:instrText xml:space="preserve"> PAGEREF _Toc2172020 \h </w:instrText>
      </w:r>
      <w:r>
        <w:fldChar w:fldCharType="separate"/>
      </w:r>
      <w:r>
        <w:t>197</w:t>
      </w:r>
      <w:r>
        <w:fldChar w:fldCharType="end"/>
      </w:r>
    </w:p>
    <w:p w14:paraId="4A40C931" w14:textId="77777777" w:rsidR="00C630A3" w:rsidRDefault="00C630A3">
      <w:pPr>
        <w:pStyle w:val="41"/>
        <w:rPr>
          <w:rFonts w:asciiTheme="minorHAnsi" w:eastAsiaTheme="minorEastAsia" w:hAnsiTheme="minorHAnsi" w:cstheme="minorBidi"/>
          <w:kern w:val="2"/>
          <w:sz w:val="21"/>
          <w:szCs w:val="22"/>
          <w:lang w:val="en-US" w:eastAsia="zh-CN"/>
        </w:rPr>
      </w:pPr>
      <w:r>
        <w:t>10.1.1.0</w:t>
      </w:r>
      <w:r>
        <w:tab/>
        <w:t>Introduction</w:t>
      </w:r>
      <w:r>
        <w:tab/>
      </w:r>
      <w:r>
        <w:fldChar w:fldCharType="begin"/>
      </w:r>
      <w:r>
        <w:instrText xml:space="preserve"> PAGEREF _Toc2172021 \h </w:instrText>
      </w:r>
      <w:r>
        <w:fldChar w:fldCharType="separate"/>
      </w:r>
      <w:r>
        <w:t>197</w:t>
      </w:r>
      <w:r>
        <w:fldChar w:fldCharType="end"/>
      </w:r>
    </w:p>
    <w:p w14:paraId="32733478" w14:textId="77777777" w:rsidR="00C630A3" w:rsidRDefault="00C630A3">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fldChar w:fldCharType="begin"/>
      </w:r>
      <w:r>
        <w:instrText xml:space="preserve"> PAGEREF _Toc2172022 \h </w:instrText>
      </w:r>
      <w:r>
        <w:fldChar w:fldCharType="separate"/>
      </w:r>
      <w:r>
        <w:t>197</w:t>
      </w:r>
      <w:r>
        <w:fldChar w:fldCharType="end"/>
      </w:r>
    </w:p>
    <w:p w14:paraId="08B0A701" w14:textId="77777777" w:rsidR="00C630A3" w:rsidRDefault="00C630A3">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fldChar w:fldCharType="begin"/>
      </w:r>
      <w:r>
        <w:instrText xml:space="preserve"> PAGEREF _Toc2172023 \h </w:instrText>
      </w:r>
      <w:r>
        <w:fldChar w:fldCharType="separate"/>
      </w:r>
      <w:r>
        <w:t>199</w:t>
      </w:r>
      <w:r>
        <w:fldChar w:fldCharType="end"/>
      </w:r>
    </w:p>
    <w:p w14:paraId="7C0388CF" w14:textId="77777777" w:rsidR="00C630A3" w:rsidRDefault="00C630A3">
      <w:pPr>
        <w:pStyle w:val="51"/>
        <w:rPr>
          <w:rFonts w:asciiTheme="minorHAnsi" w:eastAsiaTheme="minorEastAsia" w:hAnsiTheme="minorHAnsi" w:cstheme="minorBidi"/>
          <w:kern w:val="2"/>
          <w:sz w:val="21"/>
          <w:szCs w:val="22"/>
          <w:lang w:val="en-US" w:eastAsia="zh-CN"/>
        </w:rPr>
      </w:pPr>
      <w:r>
        <w:t>10.1.1.2.0</w:t>
      </w:r>
      <w:r>
        <w:tab/>
        <w:t>Overview</w:t>
      </w:r>
      <w:r>
        <w:tab/>
      </w:r>
      <w:r>
        <w:fldChar w:fldCharType="begin"/>
      </w:r>
      <w:r>
        <w:instrText xml:space="preserve"> PAGEREF _Toc2172024 \h </w:instrText>
      </w:r>
      <w:r>
        <w:fldChar w:fldCharType="separate"/>
      </w:r>
      <w:r>
        <w:t>199</w:t>
      </w:r>
      <w:r>
        <w:fldChar w:fldCharType="end"/>
      </w:r>
    </w:p>
    <w:p w14:paraId="2EA456ED" w14:textId="77777777" w:rsidR="00C630A3" w:rsidRDefault="00C630A3">
      <w:pPr>
        <w:pStyle w:val="51"/>
        <w:rPr>
          <w:rFonts w:asciiTheme="minorHAnsi" w:eastAsiaTheme="minorEastAsia" w:hAnsiTheme="minorHAnsi" w:cstheme="minorBidi"/>
          <w:kern w:val="2"/>
          <w:sz w:val="21"/>
          <w:szCs w:val="22"/>
          <w:lang w:val="en-US" w:eastAsia="zh-CN"/>
        </w:rPr>
      </w:pPr>
      <w:r>
        <w:t>10.1.1.2.1</w:t>
      </w:r>
      <w:r>
        <w:tab/>
        <w:t>CSE Registration procedure</w:t>
      </w:r>
      <w:r>
        <w:tab/>
      </w:r>
      <w:r>
        <w:fldChar w:fldCharType="begin"/>
      </w:r>
      <w:r>
        <w:instrText xml:space="preserve"> PAGEREF _Toc2172025 \h </w:instrText>
      </w:r>
      <w:r>
        <w:fldChar w:fldCharType="separate"/>
      </w:r>
      <w:r>
        <w:t>199</w:t>
      </w:r>
      <w:r>
        <w:fldChar w:fldCharType="end"/>
      </w:r>
    </w:p>
    <w:p w14:paraId="71A780F6" w14:textId="77777777" w:rsidR="00C630A3" w:rsidRDefault="00C630A3">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fldChar w:fldCharType="begin"/>
      </w:r>
      <w:r>
        <w:instrText xml:space="preserve"> PAGEREF _Toc2172026 \h </w:instrText>
      </w:r>
      <w:r>
        <w:fldChar w:fldCharType="separate"/>
      </w:r>
      <w:r>
        <w:t>200</w:t>
      </w:r>
      <w:r>
        <w:fldChar w:fldCharType="end"/>
      </w:r>
    </w:p>
    <w:p w14:paraId="420B466B" w14:textId="77777777" w:rsidR="00C630A3" w:rsidRDefault="00C630A3">
      <w:pPr>
        <w:pStyle w:val="31"/>
        <w:rPr>
          <w:rFonts w:asciiTheme="minorHAnsi" w:eastAsiaTheme="minorEastAsia" w:hAnsiTheme="minorHAnsi" w:cstheme="minorBidi"/>
          <w:kern w:val="2"/>
          <w:sz w:val="21"/>
          <w:szCs w:val="22"/>
          <w:lang w:val="en-US" w:eastAsia="zh-CN"/>
        </w:rPr>
      </w:pPr>
      <w:r>
        <w:t>10.1.2</w:t>
      </w:r>
      <w:r>
        <w:tab/>
        <w:t>RETRIEVE (R)</w:t>
      </w:r>
      <w:r>
        <w:tab/>
      </w:r>
      <w:r>
        <w:fldChar w:fldCharType="begin"/>
      </w:r>
      <w:r>
        <w:instrText xml:space="preserve"> PAGEREF _Toc2172027 \h </w:instrText>
      </w:r>
      <w:r>
        <w:fldChar w:fldCharType="separate"/>
      </w:r>
      <w:r>
        <w:t>205</w:t>
      </w:r>
      <w:r>
        <w:fldChar w:fldCharType="end"/>
      </w:r>
    </w:p>
    <w:p w14:paraId="459943D3"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10.1.3</w:t>
      </w:r>
      <w:r>
        <w:tab/>
        <w:t>UPDATE (U)</w:t>
      </w:r>
      <w:r>
        <w:tab/>
      </w:r>
      <w:r>
        <w:fldChar w:fldCharType="begin"/>
      </w:r>
      <w:r>
        <w:instrText xml:space="preserve"> PAGEREF _Toc2172028 \h </w:instrText>
      </w:r>
      <w:r>
        <w:fldChar w:fldCharType="separate"/>
      </w:r>
      <w:r>
        <w:t>206</w:t>
      </w:r>
      <w:r>
        <w:fldChar w:fldCharType="end"/>
      </w:r>
    </w:p>
    <w:p w14:paraId="23CBBE09" w14:textId="77777777" w:rsidR="00C630A3" w:rsidRDefault="00C630A3">
      <w:pPr>
        <w:pStyle w:val="31"/>
        <w:rPr>
          <w:rFonts w:asciiTheme="minorHAnsi" w:eastAsiaTheme="minorEastAsia" w:hAnsiTheme="minorHAnsi" w:cstheme="minorBidi"/>
          <w:kern w:val="2"/>
          <w:sz w:val="21"/>
          <w:szCs w:val="22"/>
          <w:lang w:val="en-US" w:eastAsia="zh-CN"/>
        </w:rPr>
      </w:pPr>
      <w:r>
        <w:t>10.1.4</w:t>
      </w:r>
      <w:r>
        <w:tab/>
        <w:t>DELETE (D)</w:t>
      </w:r>
      <w:r>
        <w:tab/>
      </w:r>
      <w:r>
        <w:fldChar w:fldCharType="begin"/>
      </w:r>
      <w:r>
        <w:instrText xml:space="preserve"> PAGEREF _Toc2172029 \h </w:instrText>
      </w:r>
      <w:r>
        <w:fldChar w:fldCharType="separate"/>
      </w:r>
      <w:r>
        <w:t>207</w:t>
      </w:r>
      <w:r>
        <w:fldChar w:fldCharType="end"/>
      </w:r>
    </w:p>
    <w:p w14:paraId="5A462494" w14:textId="77777777" w:rsidR="00C630A3" w:rsidRDefault="00C630A3">
      <w:pPr>
        <w:pStyle w:val="41"/>
        <w:rPr>
          <w:rFonts w:asciiTheme="minorHAnsi" w:eastAsiaTheme="minorEastAsia" w:hAnsiTheme="minorHAnsi" w:cstheme="minorBidi"/>
          <w:kern w:val="2"/>
          <w:sz w:val="21"/>
          <w:szCs w:val="22"/>
          <w:lang w:val="en-US" w:eastAsia="zh-CN"/>
        </w:rPr>
      </w:pPr>
      <w:r>
        <w:t>10.1.4.0</w:t>
      </w:r>
      <w:r>
        <w:tab/>
        <w:t>Introduction</w:t>
      </w:r>
      <w:r>
        <w:tab/>
      </w:r>
      <w:r>
        <w:fldChar w:fldCharType="begin"/>
      </w:r>
      <w:r>
        <w:instrText xml:space="preserve"> PAGEREF _Toc2172030 \h </w:instrText>
      </w:r>
      <w:r>
        <w:fldChar w:fldCharType="separate"/>
      </w:r>
      <w:r>
        <w:t>207</w:t>
      </w:r>
      <w:r>
        <w:fldChar w:fldCharType="end"/>
      </w:r>
    </w:p>
    <w:p w14:paraId="4FF61C47" w14:textId="77777777" w:rsidR="00C630A3" w:rsidRDefault="00C630A3">
      <w:pPr>
        <w:pStyle w:val="41"/>
        <w:rPr>
          <w:rFonts w:asciiTheme="minorHAnsi" w:eastAsiaTheme="minorEastAsia" w:hAnsiTheme="minorHAnsi" w:cstheme="minorBidi"/>
          <w:kern w:val="2"/>
          <w:sz w:val="21"/>
          <w:szCs w:val="22"/>
          <w:lang w:val="en-US" w:eastAsia="zh-CN"/>
        </w:rPr>
      </w:pPr>
      <w:r>
        <w:t>10.1.</w:t>
      </w:r>
      <w:r w:rsidRPr="00F12226">
        <w:rPr>
          <w:bCs/>
        </w:rPr>
        <w:t>4</w:t>
      </w:r>
      <w:r>
        <w:t>.1</w:t>
      </w:r>
      <w:r>
        <w:tab/>
        <w:t xml:space="preserve">Non-deregistration related </w:t>
      </w:r>
      <w:r w:rsidRPr="00F12226">
        <w:rPr>
          <w:bCs/>
        </w:rPr>
        <w:t>DELETE</w:t>
      </w:r>
      <w:r>
        <w:t xml:space="preserve"> procedure</w:t>
      </w:r>
      <w:r>
        <w:tab/>
      </w:r>
      <w:r>
        <w:fldChar w:fldCharType="begin"/>
      </w:r>
      <w:r>
        <w:instrText xml:space="preserve"> PAGEREF _Toc2172031 \h </w:instrText>
      </w:r>
      <w:r>
        <w:fldChar w:fldCharType="separate"/>
      </w:r>
      <w:r>
        <w:t>207</w:t>
      </w:r>
      <w:r>
        <w:fldChar w:fldCharType="end"/>
      </w:r>
    </w:p>
    <w:p w14:paraId="2FA7B9D1" w14:textId="77777777" w:rsidR="00C630A3" w:rsidRDefault="00C630A3">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fldChar w:fldCharType="begin"/>
      </w:r>
      <w:r>
        <w:instrText xml:space="preserve"> PAGEREF _Toc2172032 \h </w:instrText>
      </w:r>
      <w:r>
        <w:fldChar w:fldCharType="separate"/>
      </w:r>
      <w:r>
        <w:t>208</w:t>
      </w:r>
      <w:r>
        <w:fldChar w:fldCharType="end"/>
      </w:r>
    </w:p>
    <w:p w14:paraId="50906197" w14:textId="77777777" w:rsidR="00C630A3" w:rsidRDefault="00C630A3">
      <w:pPr>
        <w:pStyle w:val="51"/>
        <w:rPr>
          <w:rFonts w:asciiTheme="minorHAnsi" w:eastAsiaTheme="minorEastAsia" w:hAnsiTheme="minorHAnsi" w:cstheme="minorBidi"/>
          <w:kern w:val="2"/>
          <w:sz w:val="21"/>
          <w:szCs w:val="22"/>
          <w:lang w:val="en-US" w:eastAsia="zh-CN"/>
        </w:rPr>
      </w:pPr>
      <w:r>
        <w:t>10.1.4.2.0</w:t>
      </w:r>
      <w:r>
        <w:tab/>
        <w:t>Overview</w:t>
      </w:r>
      <w:r>
        <w:tab/>
      </w:r>
      <w:r>
        <w:fldChar w:fldCharType="begin"/>
      </w:r>
      <w:r>
        <w:instrText xml:space="preserve"> PAGEREF _Toc2172033 \h </w:instrText>
      </w:r>
      <w:r>
        <w:fldChar w:fldCharType="separate"/>
      </w:r>
      <w:r>
        <w:t>208</w:t>
      </w:r>
      <w:r>
        <w:fldChar w:fldCharType="end"/>
      </w:r>
    </w:p>
    <w:p w14:paraId="4DFCAF74" w14:textId="77777777" w:rsidR="00C630A3" w:rsidRDefault="00C630A3">
      <w:pPr>
        <w:pStyle w:val="51"/>
        <w:rPr>
          <w:rFonts w:asciiTheme="minorHAnsi" w:eastAsiaTheme="minorEastAsia" w:hAnsiTheme="minorHAnsi" w:cstheme="minorBidi"/>
          <w:kern w:val="2"/>
          <w:sz w:val="21"/>
          <w:szCs w:val="22"/>
          <w:lang w:val="en-US" w:eastAsia="zh-CN"/>
        </w:rPr>
      </w:pPr>
      <w:r>
        <w:t>10.1.4.2.1</w:t>
      </w:r>
      <w:r>
        <w:tab/>
        <w:t>CSE Deregistration procedure</w:t>
      </w:r>
      <w:r>
        <w:tab/>
      </w:r>
      <w:r>
        <w:fldChar w:fldCharType="begin"/>
      </w:r>
      <w:r>
        <w:instrText xml:space="preserve"> PAGEREF _Toc2172034 \h </w:instrText>
      </w:r>
      <w:r>
        <w:fldChar w:fldCharType="separate"/>
      </w:r>
      <w:r>
        <w:t>208</w:t>
      </w:r>
      <w:r>
        <w:fldChar w:fldCharType="end"/>
      </w:r>
    </w:p>
    <w:p w14:paraId="71E3C78F" w14:textId="77777777" w:rsidR="00C630A3" w:rsidRDefault="00C630A3">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fldChar w:fldCharType="begin"/>
      </w:r>
      <w:r>
        <w:instrText xml:space="preserve"> PAGEREF _Toc2172035 \h </w:instrText>
      </w:r>
      <w:r>
        <w:fldChar w:fldCharType="separate"/>
      </w:r>
      <w:r>
        <w:t>209</w:t>
      </w:r>
      <w:r>
        <w:fldChar w:fldCharType="end"/>
      </w:r>
    </w:p>
    <w:p w14:paraId="4A6BB1A9" w14:textId="77777777" w:rsidR="00C630A3" w:rsidRDefault="00C630A3">
      <w:pPr>
        <w:pStyle w:val="31"/>
        <w:rPr>
          <w:rFonts w:asciiTheme="minorHAnsi" w:eastAsiaTheme="minorEastAsia" w:hAnsiTheme="minorHAnsi" w:cstheme="minorBidi"/>
          <w:kern w:val="2"/>
          <w:sz w:val="21"/>
          <w:szCs w:val="22"/>
          <w:lang w:val="en-US" w:eastAsia="zh-CN"/>
        </w:rPr>
      </w:pPr>
      <w:r>
        <w:t>10.1.5</w:t>
      </w:r>
      <w:r>
        <w:tab/>
        <w:t>NOTIFY (N)</w:t>
      </w:r>
      <w:r>
        <w:tab/>
      </w:r>
      <w:r>
        <w:fldChar w:fldCharType="begin"/>
      </w:r>
      <w:r>
        <w:instrText xml:space="preserve"> PAGEREF _Toc2172036 \h </w:instrText>
      </w:r>
      <w:r>
        <w:fldChar w:fldCharType="separate"/>
      </w:r>
      <w:r>
        <w:t>209</w:t>
      </w:r>
      <w:r>
        <w:fldChar w:fldCharType="end"/>
      </w:r>
    </w:p>
    <w:p w14:paraId="208B6BD9" w14:textId="77777777" w:rsidR="00C630A3" w:rsidRDefault="00C630A3">
      <w:pPr>
        <w:pStyle w:val="20"/>
        <w:rPr>
          <w:rFonts w:asciiTheme="minorHAnsi" w:eastAsiaTheme="minorEastAsia" w:hAnsiTheme="minorHAnsi" w:cstheme="minorBidi"/>
          <w:kern w:val="2"/>
          <w:sz w:val="21"/>
          <w:szCs w:val="22"/>
          <w:lang w:val="en-US" w:eastAsia="zh-CN"/>
        </w:rPr>
      </w:pPr>
      <w:r>
        <w:t>10.2</w:t>
      </w:r>
      <w:r>
        <w:tab/>
        <w:t>Resource Type-Specific Procedures</w:t>
      </w:r>
      <w:r>
        <w:tab/>
      </w:r>
      <w:r>
        <w:fldChar w:fldCharType="begin"/>
      </w:r>
      <w:r>
        <w:instrText xml:space="preserve"> PAGEREF _Toc2172037 \h </w:instrText>
      </w:r>
      <w:r>
        <w:fldChar w:fldCharType="separate"/>
      </w:r>
      <w:r>
        <w:t>210</w:t>
      </w:r>
      <w:r>
        <w:fldChar w:fldCharType="end"/>
      </w:r>
    </w:p>
    <w:p w14:paraId="1FB53A4D" w14:textId="77777777" w:rsidR="00C630A3" w:rsidRDefault="00C630A3">
      <w:pPr>
        <w:pStyle w:val="31"/>
        <w:rPr>
          <w:rFonts w:asciiTheme="minorHAnsi" w:eastAsiaTheme="minorEastAsia" w:hAnsiTheme="minorHAnsi" w:cstheme="minorBidi"/>
          <w:kern w:val="2"/>
          <w:sz w:val="21"/>
          <w:szCs w:val="22"/>
          <w:lang w:val="en-US" w:eastAsia="zh-CN"/>
        </w:rPr>
      </w:pPr>
      <w:r>
        <w:t>10.2.0</w:t>
      </w:r>
      <w:r>
        <w:tab/>
        <w:t>Overview</w:t>
      </w:r>
      <w:r>
        <w:tab/>
      </w:r>
      <w:r>
        <w:fldChar w:fldCharType="begin"/>
      </w:r>
      <w:r>
        <w:instrText xml:space="preserve"> PAGEREF _Toc2172038 \h </w:instrText>
      </w:r>
      <w:r>
        <w:fldChar w:fldCharType="separate"/>
      </w:r>
      <w:r>
        <w:t>210</w:t>
      </w:r>
      <w:r>
        <w:fldChar w:fldCharType="end"/>
      </w:r>
    </w:p>
    <w:p w14:paraId="068A66FB" w14:textId="77777777" w:rsidR="00C630A3" w:rsidRDefault="00C630A3">
      <w:pPr>
        <w:pStyle w:val="31"/>
        <w:rPr>
          <w:rFonts w:asciiTheme="minorHAnsi" w:eastAsiaTheme="minorEastAsia" w:hAnsiTheme="minorHAnsi" w:cstheme="minorBidi"/>
          <w:kern w:val="2"/>
          <w:sz w:val="21"/>
          <w:szCs w:val="22"/>
          <w:lang w:val="en-US" w:eastAsia="zh-CN"/>
        </w:rPr>
      </w:pPr>
      <w:r>
        <w:t>10.2.1</w:t>
      </w:r>
      <w:r>
        <w:tab/>
      </w:r>
      <w:r w:rsidRPr="00F12226">
        <w:rPr>
          <w:i/>
        </w:rPr>
        <w:t>&lt;AE&gt;</w:t>
      </w:r>
      <w:r>
        <w:t xml:space="preserve"> Resource Procedures</w:t>
      </w:r>
      <w:r>
        <w:tab/>
      </w:r>
      <w:r>
        <w:fldChar w:fldCharType="begin"/>
      </w:r>
      <w:r>
        <w:instrText xml:space="preserve"> PAGEREF _Toc2172039 \h </w:instrText>
      </w:r>
      <w:r>
        <w:fldChar w:fldCharType="separate"/>
      </w:r>
      <w:r>
        <w:t>211</w:t>
      </w:r>
      <w:r>
        <w:fldChar w:fldCharType="end"/>
      </w:r>
    </w:p>
    <w:p w14:paraId="069D57D8" w14:textId="77777777" w:rsidR="00C630A3" w:rsidRDefault="00C630A3">
      <w:pPr>
        <w:pStyle w:val="41"/>
        <w:rPr>
          <w:rFonts w:asciiTheme="minorHAnsi" w:eastAsiaTheme="minorEastAsia" w:hAnsiTheme="minorHAnsi" w:cstheme="minorBidi"/>
          <w:kern w:val="2"/>
          <w:sz w:val="21"/>
          <w:szCs w:val="22"/>
          <w:lang w:val="en-US" w:eastAsia="zh-CN"/>
        </w:rPr>
      </w:pPr>
      <w:r>
        <w:t>10.2.1.1</w:t>
      </w:r>
      <w:r>
        <w:tab/>
        <w:t xml:space="preserve">Create </w:t>
      </w:r>
      <w:r w:rsidRPr="00F12226">
        <w:rPr>
          <w:i/>
        </w:rPr>
        <w:t>&lt;AE&gt;</w:t>
      </w:r>
      <w:r>
        <w:tab/>
      </w:r>
      <w:r>
        <w:fldChar w:fldCharType="begin"/>
      </w:r>
      <w:r>
        <w:instrText xml:space="preserve"> PAGEREF _Toc2172040 \h </w:instrText>
      </w:r>
      <w:r>
        <w:fldChar w:fldCharType="separate"/>
      </w:r>
      <w:r>
        <w:t>211</w:t>
      </w:r>
      <w:r>
        <w:fldChar w:fldCharType="end"/>
      </w:r>
    </w:p>
    <w:p w14:paraId="5D3FB6D5" w14:textId="77777777" w:rsidR="00C630A3" w:rsidRDefault="00C630A3">
      <w:pPr>
        <w:pStyle w:val="41"/>
        <w:rPr>
          <w:rFonts w:asciiTheme="minorHAnsi" w:eastAsiaTheme="minorEastAsia" w:hAnsiTheme="minorHAnsi" w:cstheme="minorBidi"/>
          <w:kern w:val="2"/>
          <w:sz w:val="21"/>
          <w:szCs w:val="22"/>
          <w:lang w:val="en-US" w:eastAsia="zh-CN"/>
        </w:rPr>
      </w:pPr>
      <w:r>
        <w:t>10.2.1.2</w:t>
      </w:r>
      <w:r>
        <w:tab/>
        <w:t xml:space="preserve">Retrieve </w:t>
      </w:r>
      <w:r w:rsidRPr="00F12226">
        <w:rPr>
          <w:i/>
        </w:rPr>
        <w:t>&lt;AE&gt;</w:t>
      </w:r>
      <w:r>
        <w:tab/>
      </w:r>
      <w:r>
        <w:fldChar w:fldCharType="begin"/>
      </w:r>
      <w:r>
        <w:instrText xml:space="preserve"> PAGEREF _Toc2172041 \h </w:instrText>
      </w:r>
      <w:r>
        <w:fldChar w:fldCharType="separate"/>
      </w:r>
      <w:r>
        <w:t>211</w:t>
      </w:r>
      <w:r>
        <w:fldChar w:fldCharType="end"/>
      </w:r>
    </w:p>
    <w:p w14:paraId="70560083" w14:textId="77777777" w:rsidR="00C630A3" w:rsidRDefault="00C630A3">
      <w:pPr>
        <w:pStyle w:val="41"/>
        <w:rPr>
          <w:rFonts w:asciiTheme="minorHAnsi" w:eastAsiaTheme="minorEastAsia" w:hAnsiTheme="minorHAnsi" w:cstheme="minorBidi"/>
          <w:kern w:val="2"/>
          <w:sz w:val="21"/>
          <w:szCs w:val="22"/>
          <w:lang w:val="en-US" w:eastAsia="zh-CN"/>
        </w:rPr>
      </w:pPr>
      <w:r>
        <w:t>10.2.1.3</w:t>
      </w:r>
      <w:r>
        <w:tab/>
        <w:t xml:space="preserve">Update </w:t>
      </w:r>
      <w:r w:rsidRPr="00F12226">
        <w:rPr>
          <w:i/>
        </w:rPr>
        <w:t>&lt;AE&gt;</w:t>
      </w:r>
      <w:r>
        <w:tab/>
      </w:r>
      <w:r>
        <w:fldChar w:fldCharType="begin"/>
      </w:r>
      <w:r>
        <w:instrText xml:space="preserve"> PAGEREF _Toc2172042 \h </w:instrText>
      </w:r>
      <w:r>
        <w:fldChar w:fldCharType="separate"/>
      </w:r>
      <w:r>
        <w:t>212</w:t>
      </w:r>
      <w:r>
        <w:fldChar w:fldCharType="end"/>
      </w:r>
    </w:p>
    <w:p w14:paraId="2E5E9A73" w14:textId="77777777" w:rsidR="00C630A3" w:rsidRDefault="00C630A3">
      <w:pPr>
        <w:pStyle w:val="41"/>
        <w:rPr>
          <w:rFonts w:asciiTheme="minorHAnsi" w:eastAsiaTheme="minorEastAsia" w:hAnsiTheme="minorHAnsi" w:cstheme="minorBidi"/>
          <w:kern w:val="2"/>
          <w:sz w:val="21"/>
          <w:szCs w:val="22"/>
          <w:lang w:val="en-US" w:eastAsia="zh-CN"/>
        </w:rPr>
      </w:pPr>
      <w:r>
        <w:t>10.2.1.4</w:t>
      </w:r>
      <w:r>
        <w:tab/>
        <w:t xml:space="preserve">Delete </w:t>
      </w:r>
      <w:r w:rsidRPr="00F12226">
        <w:rPr>
          <w:i/>
        </w:rPr>
        <w:t>&lt;AE&gt;</w:t>
      </w:r>
      <w:r>
        <w:tab/>
      </w:r>
      <w:r>
        <w:fldChar w:fldCharType="begin"/>
      </w:r>
      <w:r>
        <w:instrText xml:space="preserve"> PAGEREF _Toc2172043 \h </w:instrText>
      </w:r>
      <w:r>
        <w:fldChar w:fldCharType="separate"/>
      </w:r>
      <w:r>
        <w:t>212</w:t>
      </w:r>
      <w:r>
        <w:fldChar w:fldCharType="end"/>
      </w:r>
    </w:p>
    <w:p w14:paraId="7E58072A" w14:textId="77777777" w:rsidR="00C630A3" w:rsidRDefault="00C630A3">
      <w:pPr>
        <w:pStyle w:val="41"/>
        <w:rPr>
          <w:rFonts w:asciiTheme="minorHAnsi" w:eastAsiaTheme="minorEastAsia" w:hAnsiTheme="minorHAnsi" w:cstheme="minorBidi"/>
          <w:kern w:val="2"/>
          <w:sz w:val="21"/>
          <w:szCs w:val="22"/>
          <w:lang w:val="en-US" w:eastAsia="zh-CN"/>
        </w:rPr>
      </w:pPr>
      <w:r>
        <w:t>10.2.1.5</w:t>
      </w:r>
      <w:r>
        <w:tab/>
        <w:t xml:space="preserve">Notify </w:t>
      </w:r>
      <w:r w:rsidRPr="00F12226">
        <w:rPr>
          <w:i/>
        </w:rPr>
        <w:t>&lt;AE&gt;</w:t>
      </w:r>
      <w:r>
        <w:tab/>
      </w:r>
      <w:r>
        <w:fldChar w:fldCharType="begin"/>
      </w:r>
      <w:r>
        <w:instrText xml:space="preserve"> PAGEREF _Toc2172044 \h </w:instrText>
      </w:r>
      <w:r>
        <w:fldChar w:fldCharType="separate"/>
      </w:r>
      <w:r>
        <w:t>213</w:t>
      </w:r>
      <w:r>
        <w:fldChar w:fldCharType="end"/>
      </w:r>
    </w:p>
    <w:p w14:paraId="1217CAD9" w14:textId="77777777" w:rsidR="00C630A3" w:rsidRDefault="00C630A3">
      <w:pPr>
        <w:pStyle w:val="31"/>
        <w:rPr>
          <w:rFonts w:asciiTheme="minorHAnsi" w:eastAsiaTheme="minorEastAsia" w:hAnsiTheme="minorHAnsi" w:cstheme="minorBidi"/>
          <w:kern w:val="2"/>
          <w:sz w:val="21"/>
          <w:szCs w:val="22"/>
          <w:lang w:val="en-US" w:eastAsia="zh-CN"/>
        </w:rPr>
      </w:pPr>
      <w:r>
        <w:t>10.2.2</w:t>
      </w:r>
      <w:r>
        <w:tab/>
      </w:r>
      <w:r w:rsidRPr="00F12226">
        <w:rPr>
          <w:i/>
        </w:rPr>
        <w:t>&lt;remoteCSE&gt;</w:t>
      </w:r>
      <w:r>
        <w:t xml:space="preserve"> Resource Procedures</w:t>
      </w:r>
      <w:r>
        <w:tab/>
      </w:r>
      <w:r>
        <w:fldChar w:fldCharType="begin"/>
      </w:r>
      <w:r>
        <w:instrText xml:space="preserve"> PAGEREF _Toc2172045 \h </w:instrText>
      </w:r>
      <w:r>
        <w:fldChar w:fldCharType="separate"/>
      </w:r>
      <w:r>
        <w:t>213</w:t>
      </w:r>
      <w:r>
        <w:fldChar w:fldCharType="end"/>
      </w:r>
    </w:p>
    <w:p w14:paraId="35CDB296" w14:textId="77777777" w:rsidR="00C630A3" w:rsidRDefault="00C630A3">
      <w:pPr>
        <w:pStyle w:val="41"/>
        <w:rPr>
          <w:rFonts w:asciiTheme="minorHAnsi" w:eastAsiaTheme="minorEastAsia" w:hAnsiTheme="minorHAnsi" w:cstheme="minorBidi"/>
          <w:kern w:val="2"/>
          <w:sz w:val="21"/>
          <w:szCs w:val="22"/>
          <w:lang w:val="en-US" w:eastAsia="zh-CN"/>
        </w:rPr>
      </w:pPr>
      <w:r>
        <w:t>10.2.2.1</w:t>
      </w:r>
      <w:r>
        <w:tab/>
        <w:t xml:space="preserve">Create </w:t>
      </w:r>
      <w:r w:rsidRPr="00F12226">
        <w:rPr>
          <w:i/>
        </w:rPr>
        <w:t>&lt;remoteCSE&gt;</w:t>
      </w:r>
      <w:r>
        <w:tab/>
      </w:r>
      <w:r>
        <w:fldChar w:fldCharType="begin"/>
      </w:r>
      <w:r>
        <w:instrText xml:space="preserve"> PAGEREF _Toc2172046 \h </w:instrText>
      </w:r>
      <w:r>
        <w:fldChar w:fldCharType="separate"/>
      </w:r>
      <w:r>
        <w:t>213</w:t>
      </w:r>
      <w:r>
        <w:fldChar w:fldCharType="end"/>
      </w:r>
    </w:p>
    <w:p w14:paraId="2F48F079" w14:textId="77777777" w:rsidR="00C630A3" w:rsidRDefault="00C630A3">
      <w:pPr>
        <w:pStyle w:val="41"/>
        <w:rPr>
          <w:rFonts w:asciiTheme="minorHAnsi" w:eastAsiaTheme="minorEastAsia" w:hAnsiTheme="minorHAnsi" w:cstheme="minorBidi"/>
          <w:kern w:val="2"/>
          <w:sz w:val="21"/>
          <w:szCs w:val="22"/>
          <w:lang w:val="en-US" w:eastAsia="zh-CN"/>
        </w:rPr>
      </w:pPr>
      <w:r>
        <w:t>10.2.2.2</w:t>
      </w:r>
      <w:r>
        <w:tab/>
        <w:t xml:space="preserve">Retrieve </w:t>
      </w:r>
      <w:r w:rsidRPr="00F12226">
        <w:rPr>
          <w:i/>
        </w:rPr>
        <w:t>&lt;remoteCSE&gt;</w:t>
      </w:r>
      <w:r>
        <w:tab/>
      </w:r>
      <w:r>
        <w:fldChar w:fldCharType="begin"/>
      </w:r>
      <w:r>
        <w:instrText xml:space="preserve"> PAGEREF _Toc2172047 \h </w:instrText>
      </w:r>
      <w:r>
        <w:fldChar w:fldCharType="separate"/>
      </w:r>
      <w:r>
        <w:t>214</w:t>
      </w:r>
      <w:r>
        <w:fldChar w:fldCharType="end"/>
      </w:r>
    </w:p>
    <w:p w14:paraId="1C3E0C7B" w14:textId="77777777" w:rsidR="00C630A3" w:rsidRDefault="00C630A3">
      <w:pPr>
        <w:pStyle w:val="41"/>
        <w:rPr>
          <w:rFonts w:asciiTheme="minorHAnsi" w:eastAsiaTheme="minorEastAsia" w:hAnsiTheme="minorHAnsi" w:cstheme="minorBidi"/>
          <w:kern w:val="2"/>
          <w:sz w:val="21"/>
          <w:szCs w:val="22"/>
          <w:lang w:val="en-US" w:eastAsia="zh-CN"/>
        </w:rPr>
      </w:pPr>
      <w:r>
        <w:t>10.2.2.3</w:t>
      </w:r>
      <w:r>
        <w:tab/>
        <w:t xml:space="preserve">Update </w:t>
      </w:r>
      <w:r w:rsidRPr="00F12226">
        <w:rPr>
          <w:i/>
        </w:rPr>
        <w:t>&lt;remoteCSE&gt;</w:t>
      </w:r>
      <w:r>
        <w:tab/>
      </w:r>
      <w:r>
        <w:fldChar w:fldCharType="begin"/>
      </w:r>
      <w:r>
        <w:instrText xml:space="preserve"> PAGEREF _Toc2172048 \h </w:instrText>
      </w:r>
      <w:r>
        <w:fldChar w:fldCharType="separate"/>
      </w:r>
      <w:r>
        <w:t>214</w:t>
      </w:r>
      <w:r>
        <w:fldChar w:fldCharType="end"/>
      </w:r>
    </w:p>
    <w:p w14:paraId="137178D8" w14:textId="77777777" w:rsidR="00C630A3" w:rsidRDefault="00C630A3">
      <w:pPr>
        <w:pStyle w:val="41"/>
        <w:rPr>
          <w:rFonts w:asciiTheme="minorHAnsi" w:eastAsiaTheme="minorEastAsia" w:hAnsiTheme="minorHAnsi" w:cstheme="minorBidi"/>
          <w:kern w:val="2"/>
          <w:sz w:val="21"/>
          <w:szCs w:val="22"/>
          <w:lang w:val="en-US" w:eastAsia="zh-CN"/>
        </w:rPr>
      </w:pPr>
      <w:r>
        <w:t>10.2.2.4</w:t>
      </w:r>
      <w:r>
        <w:tab/>
        <w:t xml:space="preserve">Delete </w:t>
      </w:r>
      <w:r w:rsidRPr="00F12226">
        <w:rPr>
          <w:i/>
        </w:rPr>
        <w:t>&lt;remoteCSE&gt;</w:t>
      </w:r>
      <w:r>
        <w:tab/>
      </w:r>
      <w:r>
        <w:fldChar w:fldCharType="begin"/>
      </w:r>
      <w:r>
        <w:instrText xml:space="preserve"> PAGEREF _Toc2172049 \h </w:instrText>
      </w:r>
      <w:r>
        <w:fldChar w:fldCharType="separate"/>
      </w:r>
      <w:r>
        <w:t>215</w:t>
      </w:r>
      <w:r>
        <w:fldChar w:fldCharType="end"/>
      </w:r>
    </w:p>
    <w:p w14:paraId="0335A5C1" w14:textId="77777777" w:rsidR="00C630A3" w:rsidRDefault="00C630A3">
      <w:pPr>
        <w:pStyle w:val="31"/>
        <w:rPr>
          <w:rFonts w:asciiTheme="minorHAnsi" w:eastAsiaTheme="minorEastAsia" w:hAnsiTheme="minorHAnsi" w:cstheme="minorBidi"/>
          <w:kern w:val="2"/>
          <w:sz w:val="21"/>
          <w:szCs w:val="22"/>
          <w:lang w:val="en-US" w:eastAsia="zh-CN"/>
        </w:rPr>
      </w:pPr>
      <w:r>
        <w:t>10.2.3</w:t>
      </w:r>
      <w:r>
        <w:tab/>
      </w:r>
      <w:r w:rsidRPr="00F12226">
        <w:rPr>
          <w:i/>
        </w:rPr>
        <w:t>&lt;CSEBase&gt;</w:t>
      </w:r>
      <w:r>
        <w:t xml:space="preserve"> Resource Procedures</w:t>
      </w:r>
      <w:r>
        <w:tab/>
      </w:r>
      <w:r>
        <w:fldChar w:fldCharType="begin"/>
      </w:r>
      <w:r>
        <w:instrText xml:space="preserve"> PAGEREF _Toc2172050 \h </w:instrText>
      </w:r>
      <w:r>
        <w:fldChar w:fldCharType="separate"/>
      </w:r>
      <w:r>
        <w:t>215</w:t>
      </w:r>
      <w:r>
        <w:fldChar w:fldCharType="end"/>
      </w:r>
    </w:p>
    <w:p w14:paraId="3C2481D4" w14:textId="77777777" w:rsidR="00C630A3" w:rsidRDefault="00C630A3">
      <w:pPr>
        <w:pStyle w:val="41"/>
        <w:rPr>
          <w:rFonts w:asciiTheme="minorHAnsi" w:eastAsiaTheme="minorEastAsia" w:hAnsiTheme="minorHAnsi" w:cstheme="minorBidi"/>
          <w:kern w:val="2"/>
          <w:sz w:val="21"/>
          <w:szCs w:val="22"/>
          <w:lang w:val="en-US" w:eastAsia="zh-CN"/>
        </w:rPr>
      </w:pPr>
      <w:r>
        <w:t>10.2.3.1</w:t>
      </w:r>
      <w:r>
        <w:tab/>
        <w:t xml:space="preserve">Create </w:t>
      </w:r>
      <w:r w:rsidRPr="00F12226">
        <w:rPr>
          <w:i/>
        </w:rPr>
        <w:t>&lt;CSEBase&gt;</w:t>
      </w:r>
      <w:r>
        <w:tab/>
      </w:r>
      <w:r>
        <w:fldChar w:fldCharType="begin"/>
      </w:r>
      <w:r>
        <w:instrText xml:space="preserve"> PAGEREF _Toc2172051 \h </w:instrText>
      </w:r>
      <w:r>
        <w:fldChar w:fldCharType="separate"/>
      </w:r>
      <w:r>
        <w:t>215</w:t>
      </w:r>
      <w:r>
        <w:fldChar w:fldCharType="end"/>
      </w:r>
    </w:p>
    <w:p w14:paraId="5F957C01" w14:textId="77777777" w:rsidR="00C630A3" w:rsidRDefault="00C630A3">
      <w:pPr>
        <w:pStyle w:val="41"/>
        <w:rPr>
          <w:rFonts w:asciiTheme="minorHAnsi" w:eastAsiaTheme="minorEastAsia" w:hAnsiTheme="minorHAnsi" w:cstheme="minorBidi"/>
          <w:kern w:val="2"/>
          <w:sz w:val="21"/>
          <w:szCs w:val="22"/>
          <w:lang w:val="en-US" w:eastAsia="zh-CN"/>
        </w:rPr>
      </w:pPr>
      <w:r>
        <w:t>10.2.3.2</w:t>
      </w:r>
      <w:r>
        <w:tab/>
        <w:t xml:space="preserve">Retrieve </w:t>
      </w:r>
      <w:r w:rsidRPr="00F12226">
        <w:rPr>
          <w:i/>
        </w:rPr>
        <w:t>&lt;CSEBase&gt;</w:t>
      </w:r>
      <w:r>
        <w:tab/>
      </w:r>
      <w:r>
        <w:fldChar w:fldCharType="begin"/>
      </w:r>
      <w:r>
        <w:instrText xml:space="preserve"> PAGEREF _Toc2172052 \h </w:instrText>
      </w:r>
      <w:r>
        <w:fldChar w:fldCharType="separate"/>
      </w:r>
      <w:r>
        <w:t>215</w:t>
      </w:r>
      <w:r>
        <w:fldChar w:fldCharType="end"/>
      </w:r>
    </w:p>
    <w:p w14:paraId="04C328FB" w14:textId="77777777" w:rsidR="00C630A3" w:rsidRDefault="00C630A3">
      <w:pPr>
        <w:pStyle w:val="41"/>
        <w:rPr>
          <w:rFonts w:asciiTheme="minorHAnsi" w:eastAsiaTheme="minorEastAsia" w:hAnsiTheme="minorHAnsi" w:cstheme="minorBidi"/>
          <w:kern w:val="2"/>
          <w:sz w:val="21"/>
          <w:szCs w:val="22"/>
          <w:lang w:val="en-US" w:eastAsia="zh-CN"/>
        </w:rPr>
      </w:pPr>
      <w:r>
        <w:t>10.2.3.3</w:t>
      </w:r>
      <w:r>
        <w:tab/>
        <w:t xml:space="preserve">Update </w:t>
      </w:r>
      <w:r w:rsidRPr="00F12226">
        <w:rPr>
          <w:i/>
        </w:rPr>
        <w:t>&lt;CSEBase&gt;</w:t>
      </w:r>
      <w:r>
        <w:tab/>
      </w:r>
      <w:r>
        <w:fldChar w:fldCharType="begin"/>
      </w:r>
      <w:r>
        <w:instrText xml:space="preserve"> PAGEREF _Toc2172053 \h </w:instrText>
      </w:r>
      <w:r>
        <w:fldChar w:fldCharType="separate"/>
      </w:r>
      <w:r>
        <w:t>215</w:t>
      </w:r>
      <w:r>
        <w:fldChar w:fldCharType="end"/>
      </w:r>
    </w:p>
    <w:p w14:paraId="4E07C6E7" w14:textId="77777777" w:rsidR="00C630A3" w:rsidRDefault="00C630A3">
      <w:pPr>
        <w:pStyle w:val="41"/>
        <w:rPr>
          <w:rFonts w:asciiTheme="minorHAnsi" w:eastAsiaTheme="minorEastAsia" w:hAnsiTheme="minorHAnsi" w:cstheme="minorBidi"/>
          <w:kern w:val="2"/>
          <w:sz w:val="21"/>
          <w:szCs w:val="22"/>
          <w:lang w:val="en-US" w:eastAsia="zh-CN"/>
        </w:rPr>
      </w:pPr>
      <w:r>
        <w:t>10.2.3.4</w:t>
      </w:r>
      <w:r>
        <w:tab/>
        <w:t xml:space="preserve">Delete </w:t>
      </w:r>
      <w:r w:rsidRPr="00F12226">
        <w:rPr>
          <w:i/>
        </w:rPr>
        <w:t>&lt;CSEBase&gt;</w:t>
      </w:r>
      <w:r>
        <w:tab/>
      </w:r>
      <w:r>
        <w:fldChar w:fldCharType="begin"/>
      </w:r>
      <w:r>
        <w:instrText xml:space="preserve"> PAGEREF _Toc2172054 \h </w:instrText>
      </w:r>
      <w:r>
        <w:fldChar w:fldCharType="separate"/>
      </w:r>
      <w:r>
        <w:t>215</w:t>
      </w:r>
      <w:r>
        <w:fldChar w:fldCharType="end"/>
      </w:r>
    </w:p>
    <w:p w14:paraId="1B665BB8" w14:textId="77777777" w:rsidR="00C630A3" w:rsidRDefault="00C630A3">
      <w:pPr>
        <w:pStyle w:val="41"/>
        <w:rPr>
          <w:rFonts w:asciiTheme="minorHAnsi" w:eastAsiaTheme="minorEastAsia" w:hAnsiTheme="minorHAnsi" w:cstheme="minorBidi"/>
          <w:kern w:val="2"/>
          <w:sz w:val="21"/>
          <w:szCs w:val="22"/>
          <w:lang w:val="en-US" w:eastAsia="zh-CN"/>
        </w:rPr>
      </w:pPr>
      <w:r>
        <w:t>10.2.3.5</w:t>
      </w:r>
      <w:r>
        <w:tab/>
        <w:t xml:space="preserve">Notify </w:t>
      </w:r>
      <w:r w:rsidRPr="00F12226">
        <w:rPr>
          <w:i/>
        </w:rPr>
        <w:t>&lt;CSEBase&gt;</w:t>
      </w:r>
      <w:r>
        <w:tab/>
      </w:r>
      <w:r>
        <w:fldChar w:fldCharType="begin"/>
      </w:r>
      <w:r>
        <w:instrText xml:space="preserve"> PAGEREF _Toc2172055 \h </w:instrText>
      </w:r>
      <w:r>
        <w:fldChar w:fldCharType="separate"/>
      </w:r>
      <w:r>
        <w:t>216</w:t>
      </w:r>
      <w:r>
        <w:fldChar w:fldCharType="end"/>
      </w:r>
    </w:p>
    <w:p w14:paraId="40D9667A" w14:textId="77777777" w:rsidR="00C630A3" w:rsidRDefault="00C630A3">
      <w:pPr>
        <w:pStyle w:val="31"/>
        <w:rPr>
          <w:rFonts w:asciiTheme="minorHAnsi" w:eastAsiaTheme="minorEastAsia" w:hAnsiTheme="minorHAnsi" w:cstheme="minorBidi"/>
          <w:kern w:val="2"/>
          <w:sz w:val="21"/>
          <w:szCs w:val="22"/>
          <w:lang w:val="en-US" w:eastAsia="zh-CN"/>
        </w:rPr>
      </w:pPr>
      <w:r>
        <w:t>10.2.4</w:t>
      </w:r>
      <w:r>
        <w:tab/>
      </w:r>
      <w:r w:rsidRPr="00F12226">
        <w:rPr>
          <w:i/>
        </w:rPr>
        <w:t>&lt;container&gt;</w:t>
      </w:r>
      <w:r>
        <w:t xml:space="preserve"> Resource Procedures</w:t>
      </w:r>
      <w:r>
        <w:tab/>
      </w:r>
      <w:r>
        <w:fldChar w:fldCharType="begin"/>
      </w:r>
      <w:r>
        <w:instrText xml:space="preserve"> PAGEREF _Toc2172056 \h </w:instrText>
      </w:r>
      <w:r>
        <w:fldChar w:fldCharType="separate"/>
      </w:r>
      <w:r>
        <w:t>216</w:t>
      </w:r>
      <w:r>
        <w:fldChar w:fldCharType="end"/>
      </w:r>
    </w:p>
    <w:p w14:paraId="6F3D3ED8" w14:textId="77777777" w:rsidR="00C630A3" w:rsidRDefault="00C630A3">
      <w:pPr>
        <w:pStyle w:val="41"/>
        <w:rPr>
          <w:rFonts w:asciiTheme="minorHAnsi" w:eastAsiaTheme="minorEastAsia" w:hAnsiTheme="minorHAnsi" w:cstheme="minorBidi"/>
          <w:kern w:val="2"/>
          <w:sz w:val="21"/>
          <w:szCs w:val="22"/>
          <w:lang w:val="en-US" w:eastAsia="zh-CN"/>
        </w:rPr>
      </w:pPr>
      <w:r>
        <w:t>10.2.4.1</w:t>
      </w:r>
      <w:r>
        <w:tab/>
        <w:t xml:space="preserve">Create </w:t>
      </w:r>
      <w:r w:rsidRPr="00F12226">
        <w:rPr>
          <w:i/>
        </w:rPr>
        <w:t>&lt;container&gt;</w:t>
      </w:r>
      <w:r>
        <w:tab/>
      </w:r>
      <w:r>
        <w:fldChar w:fldCharType="begin"/>
      </w:r>
      <w:r>
        <w:instrText xml:space="preserve"> PAGEREF _Toc2172057 \h </w:instrText>
      </w:r>
      <w:r>
        <w:fldChar w:fldCharType="separate"/>
      </w:r>
      <w:r>
        <w:t>216</w:t>
      </w:r>
      <w:r>
        <w:fldChar w:fldCharType="end"/>
      </w:r>
    </w:p>
    <w:p w14:paraId="1BA0CD39" w14:textId="77777777" w:rsidR="00C630A3" w:rsidRDefault="00C630A3">
      <w:pPr>
        <w:pStyle w:val="41"/>
        <w:rPr>
          <w:rFonts w:asciiTheme="minorHAnsi" w:eastAsiaTheme="minorEastAsia" w:hAnsiTheme="minorHAnsi" w:cstheme="minorBidi"/>
          <w:kern w:val="2"/>
          <w:sz w:val="21"/>
          <w:szCs w:val="22"/>
          <w:lang w:val="en-US" w:eastAsia="zh-CN"/>
        </w:rPr>
      </w:pPr>
      <w:r>
        <w:t>10.2.4.2</w:t>
      </w:r>
      <w:r>
        <w:tab/>
        <w:t xml:space="preserve">Retrieve </w:t>
      </w:r>
      <w:r w:rsidRPr="00F12226">
        <w:rPr>
          <w:i/>
        </w:rPr>
        <w:t>&lt;container&gt;</w:t>
      </w:r>
      <w:r>
        <w:tab/>
      </w:r>
      <w:r>
        <w:fldChar w:fldCharType="begin"/>
      </w:r>
      <w:r>
        <w:instrText xml:space="preserve"> PAGEREF _Toc2172058 \h </w:instrText>
      </w:r>
      <w:r>
        <w:fldChar w:fldCharType="separate"/>
      </w:r>
      <w:r>
        <w:t>217</w:t>
      </w:r>
      <w:r>
        <w:fldChar w:fldCharType="end"/>
      </w:r>
    </w:p>
    <w:p w14:paraId="02EDB4CA" w14:textId="77777777" w:rsidR="00C630A3" w:rsidRDefault="00C630A3">
      <w:pPr>
        <w:pStyle w:val="41"/>
        <w:rPr>
          <w:rFonts w:asciiTheme="minorHAnsi" w:eastAsiaTheme="minorEastAsia" w:hAnsiTheme="minorHAnsi" w:cstheme="minorBidi"/>
          <w:kern w:val="2"/>
          <w:sz w:val="21"/>
          <w:szCs w:val="22"/>
          <w:lang w:val="en-US" w:eastAsia="zh-CN"/>
        </w:rPr>
      </w:pPr>
      <w:r>
        <w:t>10.2.4.3</w:t>
      </w:r>
      <w:r>
        <w:tab/>
        <w:t xml:space="preserve">Update </w:t>
      </w:r>
      <w:r w:rsidRPr="00F12226">
        <w:rPr>
          <w:i/>
        </w:rPr>
        <w:t>&lt;container&gt;</w:t>
      </w:r>
      <w:r>
        <w:tab/>
      </w:r>
      <w:r>
        <w:fldChar w:fldCharType="begin"/>
      </w:r>
      <w:r>
        <w:instrText xml:space="preserve"> PAGEREF _Toc2172059 \h </w:instrText>
      </w:r>
      <w:r>
        <w:fldChar w:fldCharType="separate"/>
      </w:r>
      <w:r>
        <w:t>217</w:t>
      </w:r>
      <w:r>
        <w:fldChar w:fldCharType="end"/>
      </w:r>
    </w:p>
    <w:p w14:paraId="743D5BE2" w14:textId="77777777" w:rsidR="00C630A3" w:rsidRDefault="00C630A3">
      <w:pPr>
        <w:pStyle w:val="41"/>
        <w:rPr>
          <w:rFonts w:asciiTheme="minorHAnsi" w:eastAsiaTheme="minorEastAsia" w:hAnsiTheme="minorHAnsi" w:cstheme="minorBidi"/>
          <w:kern w:val="2"/>
          <w:sz w:val="21"/>
          <w:szCs w:val="22"/>
          <w:lang w:val="en-US" w:eastAsia="zh-CN"/>
        </w:rPr>
      </w:pPr>
      <w:r>
        <w:t>10.2.4.4</w:t>
      </w:r>
      <w:r>
        <w:tab/>
        <w:t xml:space="preserve">Delete </w:t>
      </w:r>
      <w:r w:rsidRPr="00F12226">
        <w:rPr>
          <w:i/>
        </w:rPr>
        <w:t>&lt;container&gt;</w:t>
      </w:r>
      <w:r>
        <w:tab/>
      </w:r>
      <w:r>
        <w:fldChar w:fldCharType="begin"/>
      </w:r>
      <w:r>
        <w:instrText xml:space="preserve"> PAGEREF _Toc2172060 \h </w:instrText>
      </w:r>
      <w:r>
        <w:fldChar w:fldCharType="separate"/>
      </w:r>
      <w:r>
        <w:t>218</w:t>
      </w:r>
      <w:r>
        <w:fldChar w:fldCharType="end"/>
      </w:r>
    </w:p>
    <w:p w14:paraId="70FAD746" w14:textId="77777777" w:rsidR="00C630A3" w:rsidRDefault="00C630A3">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F12226">
        <w:rPr>
          <w:i/>
        </w:rPr>
        <w:t>&lt;delivery&gt;</w:t>
      </w:r>
      <w:r>
        <w:tab/>
      </w:r>
      <w:r>
        <w:fldChar w:fldCharType="begin"/>
      </w:r>
      <w:r>
        <w:instrText xml:space="preserve"> PAGEREF _Toc2172061 \h </w:instrText>
      </w:r>
      <w:r>
        <w:fldChar w:fldCharType="separate"/>
      </w:r>
      <w:r>
        <w:t>218</w:t>
      </w:r>
      <w:r>
        <w:fldChar w:fldCharType="end"/>
      </w:r>
    </w:p>
    <w:p w14:paraId="62219808" w14:textId="77777777" w:rsidR="00C630A3" w:rsidRDefault="00C630A3">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F12226">
        <w:rPr>
          <w:i/>
        </w:rPr>
        <w:t>&lt;delivery&gt;</w:t>
      </w:r>
      <w:r>
        <w:t xml:space="preserve"> resource type</w:t>
      </w:r>
      <w:r>
        <w:tab/>
      </w:r>
      <w:r>
        <w:fldChar w:fldCharType="begin"/>
      </w:r>
      <w:r>
        <w:instrText xml:space="preserve"> PAGEREF _Toc2172062 \h </w:instrText>
      </w:r>
      <w:r>
        <w:fldChar w:fldCharType="separate"/>
      </w:r>
      <w:r>
        <w:t>218</w:t>
      </w:r>
      <w:r>
        <w:fldChar w:fldCharType="end"/>
      </w:r>
    </w:p>
    <w:p w14:paraId="3DD251A2" w14:textId="77777777" w:rsidR="00C630A3" w:rsidRDefault="00C630A3">
      <w:pPr>
        <w:pStyle w:val="41"/>
        <w:rPr>
          <w:rFonts w:asciiTheme="minorHAnsi" w:eastAsiaTheme="minorEastAsia" w:hAnsiTheme="minorHAnsi" w:cstheme="minorBidi"/>
          <w:kern w:val="2"/>
          <w:sz w:val="21"/>
          <w:szCs w:val="22"/>
          <w:lang w:val="en-US" w:eastAsia="zh-CN"/>
        </w:rPr>
      </w:pPr>
      <w:r>
        <w:t>10.2.5.2</w:t>
      </w:r>
      <w:r>
        <w:tab/>
        <w:t xml:space="preserve">Create </w:t>
      </w:r>
      <w:r w:rsidRPr="00F12226">
        <w:rPr>
          <w:i/>
        </w:rPr>
        <w:t>&lt;delivery&gt;</w:t>
      </w:r>
      <w:r>
        <w:tab/>
      </w:r>
      <w:r>
        <w:fldChar w:fldCharType="begin"/>
      </w:r>
      <w:r>
        <w:instrText xml:space="preserve"> PAGEREF _Toc2172063 \h </w:instrText>
      </w:r>
      <w:r>
        <w:fldChar w:fldCharType="separate"/>
      </w:r>
      <w:r>
        <w:t>221</w:t>
      </w:r>
      <w:r>
        <w:fldChar w:fldCharType="end"/>
      </w:r>
    </w:p>
    <w:p w14:paraId="48928ED0" w14:textId="77777777" w:rsidR="00C630A3" w:rsidRDefault="00C630A3">
      <w:pPr>
        <w:pStyle w:val="41"/>
        <w:rPr>
          <w:rFonts w:asciiTheme="minorHAnsi" w:eastAsiaTheme="minorEastAsia" w:hAnsiTheme="minorHAnsi" w:cstheme="minorBidi"/>
          <w:kern w:val="2"/>
          <w:sz w:val="21"/>
          <w:szCs w:val="22"/>
          <w:lang w:val="en-US" w:eastAsia="zh-CN"/>
        </w:rPr>
      </w:pPr>
      <w:r>
        <w:t>10.2.5.3</w:t>
      </w:r>
      <w:r>
        <w:tab/>
        <w:t xml:space="preserve">Retrieve </w:t>
      </w:r>
      <w:r w:rsidRPr="00F12226">
        <w:rPr>
          <w:i/>
        </w:rPr>
        <w:t>&lt;delivery&gt;</w:t>
      </w:r>
      <w:r>
        <w:tab/>
      </w:r>
      <w:r>
        <w:fldChar w:fldCharType="begin"/>
      </w:r>
      <w:r>
        <w:instrText xml:space="preserve"> PAGEREF _Toc2172064 \h </w:instrText>
      </w:r>
      <w:r>
        <w:fldChar w:fldCharType="separate"/>
      </w:r>
      <w:r>
        <w:t>223</w:t>
      </w:r>
      <w:r>
        <w:fldChar w:fldCharType="end"/>
      </w:r>
    </w:p>
    <w:p w14:paraId="397DAF09" w14:textId="77777777" w:rsidR="00C630A3" w:rsidRDefault="00C630A3">
      <w:pPr>
        <w:pStyle w:val="41"/>
        <w:rPr>
          <w:rFonts w:asciiTheme="minorHAnsi" w:eastAsiaTheme="minorEastAsia" w:hAnsiTheme="minorHAnsi" w:cstheme="minorBidi"/>
          <w:kern w:val="2"/>
          <w:sz w:val="21"/>
          <w:szCs w:val="22"/>
          <w:lang w:val="en-US" w:eastAsia="zh-CN"/>
        </w:rPr>
      </w:pPr>
      <w:r>
        <w:t>10.2.5.4</w:t>
      </w:r>
      <w:r>
        <w:tab/>
        <w:t xml:space="preserve">Update </w:t>
      </w:r>
      <w:r w:rsidRPr="00F12226">
        <w:rPr>
          <w:i/>
        </w:rPr>
        <w:t>&lt;delivery&gt;</w:t>
      </w:r>
      <w:r>
        <w:tab/>
      </w:r>
      <w:r>
        <w:fldChar w:fldCharType="begin"/>
      </w:r>
      <w:r>
        <w:instrText xml:space="preserve"> PAGEREF _Toc2172065 \h </w:instrText>
      </w:r>
      <w:r>
        <w:fldChar w:fldCharType="separate"/>
      </w:r>
      <w:r>
        <w:t>223</w:t>
      </w:r>
      <w:r>
        <w:fldChar w:fldCharType="end"/>
      </w:r>
    </w:p>
    <w:p w14:paraId="25B0AE35" w14:textId="77777777" w:rsidR="00C630A3" w:rsidRDefault="00C630A3">
      <w:pPr>
        <w:pStyle w:val="41"/>
        <w:rPr>
          <w:rFonts w:asciiTheme="minorHAnsi" w:eastAsiaTheme="minorEastAsia" w:hAnsiTheme="minorHAnsi" w:cstheme="minorBidi"/>
          <w:kern w:val="2"/>
          <w:sz w:val="21"/>
          <w:szCs w:val="22"/>
          <w:lang w:val="en-US" w:eastAsia="zh-CN"/>
        </w:rPr>
      </w:pPr>
      <w:r>
        <w:t>10.2.5.5</w:t>
      </w:r>
      <w:r>
        <w:tab/>
        <w:t xml:space="preserve">Delete </w:t>
      </w:r>
      <w:r w:rsidRPr="00F12226">
        <w:rPr>
          <w:i/>
        </w:rPr>
        <w:t>&lt;delivery&gt;</w:t>
      </w:r>
      <w:r>
        <w:tab/>
      </w:r>
      <w:r>
        <w:fldChar w:fldCharType="begin"/>
      </w:r>
      <w:r>
        <w:instrText xml:space="preserve"> PAGEREF _Toc2172066 \h </w:instrText>
      </w:r>
      <w:r>
        <w:fldChar w:fldCharType="separate"/>
      </w:r>
      <w:r>
        <w:t>224</w:t>
      </w:r>
      <w:r>
        <w:fldChar w:fldCharType="end"/>
      </w:r>
    </w:p>
    <w:p w14:paraId="0617FB1A" w14:textId="77777777" w:rsidR="00C630A3" w:rsidRDefault="00C630A3">
      <w:pPr>
        <w:pStyle w:val="31"/>
        <w:rPr>
          <w:rFonts w:asciiTheme="minorHAnsi" w:eastAsiaTheme="minorEastAsia" w:hAnsiTheme="minorHAnsi" w:cstheme="minorBidi"/>
          <w:kern w:val="2"/>
          <w:sz w:val="21"/>
          <w:szCs w:val="22"/>
          <w:lang w:val="en-US" w:eastAsia="zh-CN"/>
        </w:rPr>
      </w:pPr>
      <w:r>
        <w:t>10.2.6</w:t>
      </w:r>
      <w:r>
        <w:tab/>
        <w:t>Resource Discovery Procedures</w:t>
      </w:r>
      <w:r>
        <w:tab/>
      </w:r>
      <w:r>
        <w:fldChar w:fldCharType="begin"/>
      </w:r>
      <w:r>
        <w:instrText xml:space="preserve"> PAGEREF _Toc2172067 \h </w:instrText>
      </w:r>
      <w:r>
        <w:fldChar w:fldCharType="separate"/>
      </w:r>
      <w:r>
        <w:t>225</w:t>
      </w:r>
      <w:r>
        <w:fldChar w:fldCharType="end"/>
      </w:r>
    </w:p>
    <w:p w14:paraId="6108D1BC" w14:textId="77777777" w:rsidR="00C630A3" w:rsidRDefault="00C630A3">
      <w:pPr>
        <w:pStyle w:val="41"/>
        <w:rPr>
          <w:rFonts w:asciiTheme="minorHAnsi" w:eastAsiaTheme="minorEastAsia" w:hAnsiTheme="minorHAnsi" w:cstheme="minorBidi"/>
          <w:kern w:val="2"/>
          <w:sz w:val="21"/>
          <w:szCs w:val="22"/>
          <w:lang w:val="en-US" w:eastAsia="zh-CN"/>
        </w:rPr>
      </w:pPr>
      <w:r>
        <w:t>10.2.6.1</w:t>
      </w:r>
      <w:r>
        <w:tab/>
        <w:t>Introduction</w:t>
      </w:r>
      <w:r>
        <w:tab/>
      </w:r>
      <w:r>
        <w:fldChar w:fldCharType="begin"/>
      </w:r>
      <w:r>
        <w:instrText xml:space="preserve"> PAGEREF _Toc2172068 \h </w:instrText>
      </w:r>
      <w:r>
        <w:fldChar w:fldCharType="separate"/>
      </w:r>
      <w:r>
        <w:t>225</w:t>
      </w:r>
      <w:r>
        <w:fldChar w:fldCharType="end"/>
      </w:r>
    </w:p>
    <w:p w14:paraId="2A630977" w14:textId="77777777" w:rsidR="00C630A3" w:rsidRDefault="00C630A3">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fldChar w:fldCharType="begin"/>
      </w:r>
      <w:r>
        <w:instrText xml:space="preserve"> PAGEREF _Toc2172069 \h </w:instrText>
      </w:r>
      <w:r>
        <w:fldChar w:fldCharType="separate"/>
      </w:r>
      <w:r>
        <w:t>225</w:t>
      </w:r>
      <w:r>
        <w:fldChar w:fldCharType="end"/>
      </w:r>
    </w:p>
    <w:p w14:paraId="346EF0D9" w14:textId="77777777" w:rsidR="00C630A3" w:rsidRDefault="00C630A3">
      <w:pPr>
        <w:pStyle w:val="31"/>
        <w:rPr>
          <w:rFonts w:asciiTheme="minorHAnsi" w:eastAsiaTheme="minorEastAsia" w:hAnsiTheme="minorHAnsi" w:cstheme="minorBidi"/>
          <w:kern w:val="2"/>
          <w:sz w:val="21"/>
          <w:szCs w:val="22"/>
          <w:lang w:val="en-US" w:eastAsia="zh-CN"/>
        </w:rPr>
      </w:pPr>
      <w:r>
        <w:t>10.2.7</w:t>
      </w:r>
      <w:r>
        <w:tab/>
        <w:t>Group Management Procedures</w:t>
      </w:r>
      <w:r>
        <w:tab/>
      </w:r>
      <w:r>
        <w:fldChar w:fldCharType="begin"/>
      </w:r>
      <w:r>
        <w:instrText xml:space="preserve"> PAGEREF _Toc2172070 \h </w:instrText>
      </w:r>
      <w:r>
        <w:fldChar w:fldCharType="separate"/>
      </w:r>
      <w:r>
        <w:t>226</w:t>
      </w:r>
      <w:r>
        <w:fldChar w:fldCharType="end"/>
      </w:r>
    </w:p>
    <w:p w14:paraId="1F1A8DC6" w14:textId="77777777" w:rsidR="00C630A3" w:rsidRDefault="00C630A3">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_Toc2172071 \h </w:instrText>
      </w:r>
      <w:r>
        <w:fldChar w:fldCharType="separate"/>
      </w:r>
      <w:r>
        <w:t>226</w:t>
      </w:r>
      <w:r>
        <w:fldChar w:fldCharType="end"/>
      </w:r>
    </w:p>
    <w:p w14:paraId="58BDAFB5" w14:textId="77777777" w:rsidR="00C630A3" w:rsidRDefault="00C630A3">
      <w:pPr>
        <w:pStyle w:val="41"/>
        <w:rPr>
          <w:rFonts w:asciiTheme="minorHAnsi" w:eastAsiaTheme="minorEastAsia" w:hAnsiTheme="minorHAnsi" w:cstheme="minorBidi"/>
          <w:kern w:val="2"/>
          <w:sz w:val="21"/>
          <w:szCs w:val="22"/>
          <w:lang w:val="en-US" w:eastAsia="zh-CN"/>
        </w:rPr>
      </w:pPr>
      <w:r>
        <w:t>10.2.7.2</w:t>
      </w:r>
      <w:r>
        <w:tab/>
        <w:t xml:space="preserve">Create </w:t>
      </w:r>
      <w:r w:rsidRPr="00F12226">
        <w:rPr>
          <w:i/>
        </w:rPr>
        <w:t>&lt;group&gt;</w:t>
      </w:r>
      <w:r>
        <w:tab/>
      </w:r>
      <w:r>
        <w:fldChar w:fldCharType="begin"/>
      </w:r>
      <w:r>
        <w:instrText xml:space="preserve"> PAGEREF _Toc2172072 \h </w:instrText>
      </w:r>
      <w:r>
        <w:fldChar w:fldCharType="separate"/>
      </w:r>
      <w:r>
        <w:t>226</w:t>
      </w:r>
      <w:r>
        <w:fldChar w:fldCharType="end"/>
      </w:r>
    </w:p>
    <w:p w14:paraId="000A973D" w14:textId="77777777" w:rsidR="00C630A3" w:rsidRDefault="00C630A3">
      <w:pPr>
        <w:pStyle w:val="41"/>
        <w:rPr>
          <w:rFonts w:asciiTheme="minorHAnsi" w:eastAsiaTheme="minorEastAsia" w:hAnsiTheme="minorHAnsi" w:cstheme="minorBidi"/>
          <w:kern w:val="2"/>
          <w:sz w:val="21"/>
          <w:szCs w:val="22"/>
          <w:lang w:val="en-US" w:eastAsia="zh-CN"/>
        </w:rPr>
      </w:pPr>
      <w:r>
        <w:t>10.2.7.3</w:t>
      </w:r>
      <w:r>
        <w:tab/>
        <w:t xml:space="preserve">Retrieve </w:t>
      </w:r>
      <w:r w:rsidRPr="00F12226">
        <w:rPr>
          <w:i/>
        </w:rPr>
        <w:t>&lt;group&gt;</w:t>
      </w:r>
      <w:r>
        <w:tab/>
      </w:r>
      <w:r>
        <w:fldChar w:fldCharType="begin"/>
      </w:r>
      <w:r>
        <w:instrText xml:space="preserve"> PAGEREF _Toc2172073 \h </w:instrText>
      </w:r>
      <w:r>
        <w:fldChar w:fldCharType="separate"/>
      </w:r>
      <w:r>
        <w:t>228</w:t>
      </w:r>
      <w:r>
        <w:fldChar w:fldCharType="end"/>
      </w:r>
    </w:p>
    <w:p w14:paraId="3158A287" w14:textId="77777777" w:rsidR="00C630A3" w:rsidRDefault="00C630A3">
      <w:pPr>
        <w:pStyle w:val="41"/>
        <w:rPr>
          <w:rFonts w:asciiTheme="minorHAnsi" w:eastAsiaTheme="minorEastAsia" w:hAnsiTheme="minorHAnsi" w:cstheme="minorBidi"/>
          <w:kern w:val="2"/>
          <w:sz w:val="21"/>
          <w:szCs w:val="22"/>
          <w:lang w:val="en-US" w:eastAsia="zh-CN"/>
        </w:rPr>
      </w:pPr>
      <w:r>
        <w:t>10.2.7.4</w:t>
      </w:r>
      <w:r>
        <w:tab/>
        <w:t xml:space="preserve">Update </w:t>
      </w:r>
      <w:r w:rsidRPr="00F12226">
        <w:rPr>
          <w:i/>
        </w:rPr>
        <w:t>&lt;group&gt;</w:t>
      </w:r>
      <w:r>
        <w:tab/>
      </w:r>
      <w:r>
        <w:fldChar w:fldCharType="begin"/>
      </w:r>
      <w:r>
        <w:instrText xml:space="preserve"> PAGEREF _Toc2172074 \h </w:instrText>
      </w:r>
      <w:r>
        <w:fldChar w:fldCharType="separate"/>
      </w:r>
      <w:r>
        <w:t>229</w:t>
      </w:r>
      <w:r>
        <w:fldChar w:fldCharType="end"/>
      </w:r>
    </w:p>
    <w:p w14:paraId="305FE4B2" w14:textId="77777777" w:rsidR="00C630A3" w:rsidRDefault="00C630A3">
      <w:pPr>
        <w:pStyle w:val="41"/>
        <w:rPr>
          <w:rFonts w:asciiTheme="minorHAnsi" w:eastAsiaTheme="minorEastAsia" w:hAnsiTheme="minorHAnsi" w:cstheme="minorBidi"/>
          <w:kern w:val="2"/>
          <w:sz w:val="21"/>
          <w:szCs w:val="22"/>
          <w:lang w:val="en-US" w:eastAsia="zh-CN"/>
        </w:rPr>
      </w:pPr>
      <w:r>
        <w:t>10.2.7.5</w:t>
      </w:r>
      <w:r>
        <w:tab/>
        <w:t xml:space="preserve">Delete </w:t>
      </w:r>
      <w:r w:rsidRPr="00F12226">
        <w:rPr>
          <w:i/>
        </w:rPr>
        <w:t>&lt;group&gt;</w:t>
      </w:r>
      <w:r>
        <w:tab/>
      </w:r>
      <w:r>
        <w:fldChar w:fldCharType="begin"/>
      </w:r>
      <w:r>
        <w:instrText xml:space="preserve"> PAGEREF _Toc2172075 \h </w:instrText>
      </w:r>
      <w:r>
        <w:fldChar w:fldCharType="separate"/>
      </w:r>
      <w:r>
        <w:t>230</w:t>
      </w:r>
      <w:r>
        <w:fldChar w:fldCharType="end"/>
      </w:r>
    </w:p>
    <w:p w14:paraId="69D544FF" w14:textId="77777777" w:rsidR="00C630A3" w:rsidRDefault="00C630A3">
      <w:pPr>
        <w:pStyle w:val="41"/>
        <w:rPr>
          <w:rFonts w:asciiTheme="minorHAnsi" w:eastAsiaTheme="minorEastAsia" w:hAnsiTheme="minorHAnsi" w:cstheme="minorBidi"/>
          <w:kern w:val="2"/>
          <w:sz w:val="21"/>
          <w:szCs w:val="22"/>
          <w:lang w:val="en-US" w:eastAsia="zh-CN"/>
        </w:rPr>
      </w:pPr>
      <w:r>
        <w:t>10.2.7.6</w:t>
      </w:r>
      <w:r>
        <w:tab/>
      </w:r>
      <w:r w:rsidRPr="00F12226">
        <w:rPr>
          <w:i/>
        </w:rPr>
        <w:t>&lt;fanOutPoint&gt;</w:t>
      </w:r>
      <w:r>
        <w:t xml:space="preserve"> Management Procedures</w:t>
      </w:r>
      <w:r>
        <w:tab/>
      </w:r>
      <w:r>
        <w:fldChar w:fldCharType="begin"/>
      </w:r>
      <w:r>
        <w:instrText xml:space="preserve"> PAGEREF _Toc2172076 \h </w:instrText>
      </w:r>
      <w:r>
        <w:fldChar w:fldCharType="separate"/>
      </w:r>
      <w:r>
        <w:t>231</w:t>
      </w:r>
      <w:r>
        <w:fldChar w:fldCharType="end"/>
      </w:r>
    </w:p>
    <w:p w14:paraId="35C4DDA7" w14:textId="77777777" w:rsidR="00C630A3" w:rsidRDefault="00C630A3">
      <w:pPr>
        <w:pStyle w:val="41"/>
        <w:rPr>
          <w:rFonts w:asciiTheme="minorHAnsi" w:eastAsiaTheme="minorEastAsia" w:hAnsiTheme="minorHAnsi" w:cstheme="minorBidi"/>
          <w:kern w:val="2"/>
          <w:sz w:val="21"/>
          <w:szCs w:val="22"/>
          <w:lang w:val="en-US" w:eastAsia="zh-CN"/>
        </w:rPr>
      </w:pPr>
      <w:r>
        <w:t>10.2.7.7</w:t>
      </w:r>
      <w:r>
        <w:tab/>
        <w:t xml:space="preserve">Create </w:t>
      </w:r>
      <w:r w:rsidRPr="00F12226">
        <w:rPr>
          <w:i/>
        </w:rPr>
        <w:t>&lt;fanOutPoint&gt;</w:t>
      </w:r>
      <w:r>
        <w:tab/>
      </w:r>
      <w:r>
        <w:fldChar w:fldCharType="begin"/>
      </w:r>
      <w:r>
        <w:instrText xml:space="preserve"> PAGEREF _Toc2172077 \h </w:instrText>
      </w:r>
      <w:r>
        <w:fldChar w:fldCharType="separate"/>
      </w:r>
      <w:r>
        <w:t>232</w:t>
      </w:r>
      <w:r>
        <w:fldChar w:fldCharType="end"/>
      </w:r>
    </w:p>
    <w:p w14:paraId="5C78228A" w14:textId="77777777" w:rsidR="00C630A3" w:rsidRDefault="00C630A3">
      <w:pPr>
        <w:pStyle w:val="41"/>
        <w:rPr>
          <w:rFonts w:asciiTheme="minorHAnsi" w:eastAsiaTheme="minorEastAsia" w:hAnsiTheme="minorHAnsi" w:cstheme="minorBidi"/>
          <w:kern w:val="2"/>
          <w:sz w:val="21"/>
          <w:szCs w:val="22"/>
          <w:lang w:val="en-US" w:eastAsia="zh-CN"/>
        </w:rPr>
      </w:pPr>
      <w:r>
        <w:t>10.2.7.8</w:t>
      </w:r>
      <w:r>
        <w:tab/>
        <w:t xml:space="preserve">Retrieve </w:t>
      </w:r>
      <w:r w:rsidRPr="00F12226">
        <w:rPr>
          <w:i/>
        </w:rPr>
        <w:t>&lt;fanOutPoint&gt;</w:t>
      </w:r>
      <w:r>
        <w:tab/>
      </w:r>
      <w:r>
        <w:fldChar w:fldCharType="begin"/>
      </w:r>
      <w:r>
        <w:instrText xml:space="preserve"> PAGEREF _Toc2172078 \h </w:instrText>
      </w:r>
      <w:r>
        <w:fldChar w:fldCharType="separate"/>
      </w:r>
      <w:r>
        <w:t>234</w:t>
      </w:r>
      <w:r>
        <w:fldChar w:fldCharType="end"/>
      </w:r>
    </w:p>
    <w:p w14:paraId="07D1DDEE" w14:textId="77777777" w:rsidR="00C630A3" w:rsidRDefault="00C630A3">
      <w:pPr>
        <w:pStyle w:val="41"/>
        <w:rPr>
          <w:rFonts w:asciiTheme="minorHAnsi" w:eastAsiaTheme="minorEastAsia" w:hAnsiTheme="minorHAnsi" w:cstheme="minorBidi"/>
          <w:kern w:val="2"/>
          <w:sz w:val="21"/>
          <w:szCs w:val="22"/>
          <w:lang w:val="en-US" w:eastAsia="zh-CN"/>
        </w:rPr>
      </w:pPr>
      <w:r>
        <w:t>10.2.7.9</w:t>
      </w:r>
      <w:r>
        <w:tab/>
        <w:t xml:space="preserve">Update </w:t>
      </w:r>
      <w:r w:rsidRPr="00F12226">
        <w:rPr>
          <w:i/>
        </w:rPr>
        <w:t>&lt;fanOutPoint&gt;</w:t>
      </w:r>
      <w:r>
        <w:tab/>
      </w:r>
      <w:r>
        <w:fldChar w:fldCharType="begin"/>
      </w:r>
      <w:r>
        <w:instrText xml:space="preserve"> PAGEREF _Toc2172079 \h </w:instrText>
      </w:r>
      <w:r>
        <w:fldChar w:fldCharType="separate"/>
      </w:r>
      <w:r>
        <w:t>235</w:t>
      </w:r>
      <w:r>
        <w:fldChar w:fldCharType="end"/>
      </w:r>
    </w:p>
    <w:p w14:paraId="193BA61D" w14:textId="77777777" w:rsidR="00C630A3" w:rsidRDefault="00C630A3">
      <w:pPr>
        <w:pStyle w:val="41"/>
        <w:rPr>
          <w:rFonts w:asciiTheme="minorHAnsi" w:eastAsiaTheme="minorEastAsia" w:hAnsiTheme="minorHAnsi" w:cstheme="minorBidi"/>
          <w:kern w:val="2"/>
          <w:sz w:val="21"/>
          <w:szCs w:val="22"/>
          <w:lang w:val="en-US" w:eastAsia="zh-CN"/>
        </w:rPr>
      </w:pPr>
      <w:r>
        <w:t>10.2.7.10</w:t>
      </w:r>
      <w:r>
        <w:tab/>
        <w:t xml:space="preserve">Delete </w:t>
      </w:r>
      <w:r w:rsidRPr="00F12226">
        <w:rPr>
          <w:i/>
        </w:rPr>
        <w:t>&lt;fanOutPoint&gt;</w:t>
      </w:r>
      <w:r>
        <w:tab/>
      </w:r>
      <w:r>
        <w:fldChar w:fldCharType="begin"/>
      </w:r>
      <w:r>
        <w:instrText xml:space="preserve"> PAGEREF _Toc2172080 \h </w:instrText>
      </w:r>
      <w:r>
        <w:fldChar w:fldCharType="separate"/>
      </w:r>
      <w:r>
        <w:t>237</w:t>
      </w:r>
      <w:r>
        <w:fldChar w:fldCharType="end"/>
      </w:r>
    </w:p>
    <w:p w14:paraId="20607849" w14:textId="77777777" w:rsidR="00C630A3" w:rsidRDefault="00C630A3">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F12226">
        <w:rPr>
          <w:i/>
        </w:rPr>
        <w:t>&lt;fanOutPoint&gt;</w:t>
      </w:r>
      <w:r>
        <w:t xml:space="preserve"> of a group</w:t>
      </w:r>
      <w:r>
        <w:tab/>
      </w:r>
      <w:r>
        <w:fldChar w:fldCharType="begin"/>
      </w:r>
      <w:r>
        <w:instrText xml:space="preserve"> PAGEREF _Toc2172081 \h </w:instrText>
      </w:r>
      <w:r>
        <w:fldChar w:fldCharType="separate"/>
      </w:r>
      <w:r>
        <w:t>239</w:t>
      </w:r>
      <w:r>
        <w:fldChar w:fldCharType="end"/>
      </w:r>
    </w:p>
    <w:p w14:paraId="2FF34284" w14:textId="77777777" w:rsidR="00C630A3" w:rsidRDefault="00C630A3">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fldChar w:fldCharType="begin"/>
      </w:r>
      <w:r>
        <w:instrText xml:space="preserve"> PAGEREF _Toc2172082 \h </w:instrText>
      </w:r>
      <w:r>
        <w:fldChar w:fldCharType="separate"/>
      </w:r>
      <w:r>
        <w:t>241</w:t>
      </w:r>
      <w:r>
        <w:fldChar w:fldCharType="end"/>
      </w:r>
    </w:p>
    <w:p w14:paraId="224B8C0F" w14:textId="77777777" w:rsidR="00C630A3" w:rsidRDefault="00C630A3">
      <w:pPr>
        <w:pStyle w:val="41"/>
        <w:rPr>
          <w:rFonts w:asciiTheme="minorHAnsi" w:eastAsiaTheme="minorEastAsia" w:hAnsiTheme="minorHAnsi" w:cstheme="minorBidi"/>
          <w:kern w:val="2"/>
          <w:sz w:val="21"/>
          <w:szCs w:val="22"/>
          <w:lang w:val="en-US" w:eastAsia="zh-CN"/>
        </w:rPr>
      </w:pPr>
      <w:r>
        <w:t>10.2.7.13</w:t>
      </w:r>
      <w:r w:rsidRPr="00F12226">
        <w:rPr>
          <w:rFonts w:eastAsia="宋体"/>
          <w:lang w:eastAsia="zh-CN"/>
        </w:rPr>
        <w:tab/>
      </w:r>
      <w:r>
        <w:t>&lt;</w:t>
      </w:r>
      <w:r w:rsidRPr="00F12226">
        <w:rPr>
          <w:i/>
        </w:rPr>
        <w:t>semanticFanOutPoint</w:t>
      </w:r>
      <w:r>
        <w:t>&gt; Procedures</w:t>
      </w:r>
      <w:r>
        <w:tab/>
      </w:r>
      <w:r>
        <w:fldChar w:fldCharType="begin"/>
      </w:r>
      <w:r>
        <w:instrText xml:space="preserve"> PAGEREF _Toc2172083 \h </w:instrText>
      </w:r>
      <w:r>
        <w:fldChar w:fldCharType="separate"/>
      </w:r>
      <w:r>
        <w:t>242</w:t>
      </w:r>
      <w:r>
        <w:fldChar w:fldCharType="end"/>
      </w:r>
    </w:p>
    <w:p w14:paraId="4748E794" w14:textId="77777777" w:rsidR="00C630A3" w:rsidRDefault="00C630A3">
      <w:pPr>
        <w:pStyle w:val="41"/>
        <w:rPr>
          <w:rFonts w:asciiTheme="minorHAnsi" w:eastAsiaTheme="minorEastAsia" w:hAnsiTheme="minorHAnsi" w:cstheme="minorBidi"/>
          <w:kern w:val="2"/>
          <w:sz w:val="21"/>
          <w:szCs w:val="22"/>
          <w:lang w:val="en-US" w:eastAsia="zh-CN"/>
        </w:rPr>
      </w:pPr>
      <w:r>
        <w:t>10.2.7.14</w:t>
      </w:r>
      <w:r w:rsidRPr="00F12226">
        <w:rPr>
          <w:rFonts w:eastAsia="宋体"/>
          <w:lang w:eastAsia="zh-CN"/>
        </w:rPr>
        <w:tab/>
      </w:r>
      <w:r>
        <w:t>Retrieve &lt;</w:t>
      </w:r>
      <w:r w:rsidRPr="00F12226">
        <w:rPr>
          <w:i/>
        </w:rPr>
        <w:t>semanticFanOutPoint</w:t>
      </w:r>
      <w:r>
        <w:t>&gt;</w:t>
      </w:r>
      <w:r>
        <w:tab/>
      </w:r>
      <w:r>
        <w:fldChar w:fldCharType="begin"/>
      </w:r>
      <w:r>
        <w:instrText xml:space="preserve"> PAGEREF _Toc2172084 \h </w:instrText>
      </w:r>
      <w:r>
        <w:fldChar w:fldCharType="separate"/>
      </w:r>
      <w:r>
        <w:t>242</w:t>
      </w:r>
      <w:r>
        <w:fldChar w:fldCharType="end"/>
      </w:r>
    </w:p>
    <w:p w14:paraId="52E8E138" w14:textId="77777777" w:rsidR="00C630A3" w:rsidRDefault="00C630A3">
      <w:pPr>
        <w:pStyle w:val="31"/>
        <w:rPr>
          <w:rFonts w:asciiTheme="minorHAnsi" w:eastAsiaTheme="minorEastAsia" w:hAnsiTheme="minorHAnsi" w:cstheme="minorBidi"/>
          <w:kern w:val="2"/>
          <w:sz w:val="21"/>
          <w:szCs w:val="22"/>
          <w:lang w:val="en-US" w:eastAsia="zh-CN"/>
        </w:rPr>
      </w:pPr>
      <w:r>
        <w:t>10.2.8</w:t>
      </w:r>
      <w:r>
        <w:tab/>
        <w:t>&lt;</w:t>
      </w:r>
      <w:r w:rsidRPr="00F12226">
        <w:rPr>
          <w:i/>
        </w:rPr>
        <w:t xml:space="preserve">mgmtObj&gt; </w:t>
      </w:r>
      <w:r>
        <w:t>Resource Procedures</w:t>
      </w:r>
      <w:r>
        <w:tab/>
      </w:r>
      <w:r>
        <w:fldChar w:fldCharType="begin"/>
      </w:r>
      <w:r>
        <w:instrText xml:space="preserve"> PAGEREF _Toc2172085 \h </w:instrText>
      </w:r>
      <w:r>
        <w:fldChar w:fldCharType="separate"/>
      </w:r>
      <w:r>
        <w:t>243</w:t>
      </w:r>
      <w:r>
        <w:fldChar w:fldCharType="end"/>
      </w:r>
    </w:p>
    <w:p w14:paraId="4B1513FC" w14:textId="77777777" w:rsidR="00C630A3" w:rsidRDefault="00C630A3">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_Toc2172086 \h </w:instrText>
      </w:r>
      <w:r>
        <w:fldChar w:fldCharType="separate"/>
      </w:r>
      <w:r>
        <w:t>243</w:t>
      </w:r>
      <w:r>
        <w:fldChar w:fldCharType="end"/>
      </w:r>
    </w:p>
    <w:p w14:paraId="02AC80F1" w14:textId="77777777" w:rsidR="00C630A3" w:rsidRDefault="00C630A3">
      <w:pPr>
        <w:pStyle w:val="41"/>
        <w:rPr>
          <w:rFonts w:asciiTheme="minorHAnsi" w:eastAsiaTheme="minorEastAsia" w:hAnsiTheme="minorHAnsi" w:cstheme="minorBidi"/>
          <w:kern w:val="2"/>
          <w:sz w:val="21"/>
          <w:szCs w:val="22"/>
          <w:lang w:val="en-US" w:eastAsia="zh-CN"/>
        </w:rPr>
      </w:pPr>
      <w:r>
        <w:t>10.2.8.2</w:t>
      </w:r>
      <w:r>
        <w:tab/>
        <w:t xml:space="preserve">Create </w:t>
      </w:r>
      <w:r w:rsidRPr="00F12226">
        <w:rPr>
          <w:i/>
        </w:rPr>
        <w:t>&lt;mgmtObj&gt;</w:t>
      </w:r>
      <w:r>
        <w:tab/>
      </w:r>
      <w:r>
        <w:fldChar w:fldCharType="begin"/>
      </w:r>
      <w:r>
        <w:instrText xml:space="preserve"> PAGEREF _Toc2172087 \h </w:instrText>
      </w:r>
      <w:r>
        <w:fldChar w:fldCharType="separate"/>
      </w:r>
      <w:r>
        <w:t>244</w:t>
      </w:r>
      <w:r>
        <w:fldChar w:fldCharType="end"/>
      </w:r>
    </w:p>
    <w:p w14:paraId="2EDB6196" w14:textId="77777777" w:rsidR="00C630A3" w:rsidRDefault="00C630A3">
      <w:pPr>
        <w:pStyle w:val="41"/>
        <w:rPr>
          <w:rFonts w:asciiTheme="minorHAnsi" w:eastAsiaTheme="minorEastAsia" w:hAnsiTheme="minorHAnsi" w:cstheme="minorBidi"/>
          <w:kern w:val="2"/>
          <w:sz w:val="21"/>
          <w:szCs w:val="22"/>
          <w:lang w:val="en-US" w:eastAsia="zh-CN"/>
        </w:rPr>
      </w:pPr>
      <w:r>
        <w:t>10.2.8.3</w:t>
      </w:r>
      <w:r>
        <w:tab/>
        <w:t xml:space="preserve">Retrieve </w:t>
      </w:r>
      <w:r w:rsidRPr="00F12226">
        <w:rPr>
          <w:i/>
        </w:rPr>
        <w:t>&lt;mgmtObj&gt;</w:t>
      </w:r>
      <w:r>
        <w:tab/>
      </w:r>
      <w:r>
        <w:fldChar w:fldCharType="begin"/>
      </w:r>
      <w:r>
        <w:instrText xml:space="preserve"> PAGEREF _Toc2172088 \h </w:instrText>
      </w:r>
      <w:r>
        <w:fldChar w:fldCharType="separate"/>
      </w:r>
      <w:r>
        <w:t>246</w:t>
      </w:r>
      <w:r>
        <w:fldChar w:fldCharType="end"/>
      </w:r>
    </w:p>
    <w:p w14:paraId="313B8EA3" w14:textId="77777777" w:rsidR="00C630A3" w:rsidRDefault="00C630A3">
      <w:pPr>
        <w:pStyle w:val="41"/>
        <w:rPr>
          <w:rFonts w:asciiTheme="minorHAnsi" w:eastAsiaTheme="minorEastAsia" w:hAnsiTheme="minorHAnsi" w:cstheme="minorBidi"/>
          <w:kern w:val="2"/>
          <w:sz w:val="21"/>
          <w:szCs w:val="22"/>
          <w:lang w:val="en-US" w:eastAsia="zh-CN"/>
        </w:rPr>
      </w:pPr>
      <w:r>
        <w:t>10.2.8.4</w:t>
      </w:r>
      <w:r>
        <w:tab/>
        <w:t xml:space="preserve">Update </w:t>
      </w:r>
      <w:r w:rsidRPr="00F12226">
        <w:rPr>
          <w:i/>
        </w:rPr>
        <w:t>&lt;mgmtObj&gt;</w:t>
      </w:r>
      <w:r>
        <w:tab/>
      </w:r>
      <w:r>
        <w:fldChar w:fldCharType="begin"/>
      </w:r>
      <w:r>
        <w:instrText xml:space="preserve"> PAGEREF _Toc2172089 \h </w:instrText>
      </w:r>
      <w:r>
        <w:fldChar w:fldCharType="separate"/>
      </w:r>
      <w:r>
        <w:t>246</w:t>
      </w:r>
      <w:r>
        <w:fldChar w:fldCharType="end"/>
      </w:r>
    </w:p>
    <w:p w14:paraId="54DBD735"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10.2.8.5</w:t>
      </w:r>
      <w:r>
        <w:tab/>
        <w:t xml:space="preserve">Delete </w:t>
      </w:r>
      <w:r w:rsidRPr="00F12226">
        <w:rPr>
          <w:i/>
        </w:rPr>
        <w:t>&lt;mgmtObj&gt;</w:t>
      </w:r>
      <w:r>
        <w:tab/>
      </w:r>
      <w:r>
        <w:fldChar w:fldCharType="begin"/>
      </w:r>
      <w:r>
        <w:instrText xml:space="preserve"> PAGEREF _Toc2172090 \h </w:instrText>
      </w:r>
      <w:r>
        <w:fldChar w:fldCharType="separate"/>
      </w:r>
      <w:r>
        <w:t>247</w:t>
      </w:r>
      <w:r>
        <w:fldChar w:fldCharType="end"/>
      </w:r>
    </w:p>
    <w:p w14:paraId="10DBFDD9" w14:textId="77777777" w:rsidR="00C630A3" w:rsidRDefault="00C630A3">
      <w:pPr>
        <w:pStyle w:val="41"/>
        <w:rPr>
          <w:rFonts w:asciiTheme="minorHAnsi" w:eastAsiaTheme="minorEastAsia" w:hAnsiTheme="minorHAnsi" w:cstheme="minorBidi"/>
          <w:kern w:val="2"/>
          <w:sz w:val="21"/>
          <w:szCs w:val="22"/>
          <w:lang w:val="en-US" w:eastAsia="zh-CN"/>
        </w:rPr>
      </w:pPr>
      <w:r>
        <w:t>10.2.8.6</w:t>
      </w:r>
      <w:r>
        <w:tab/>
        <w:t xml:space="preserve">Execute </w:t>
      </w:r>
      <w:r w:rsidRPr="00F12226">
        <w:rPr>
          <w:i/>
        </w:rPr>
        <w:t>&lt;mgmtObj&gt;</w:t>
      </w:r>
      <w:r>
        <w:tab/>
      </w:r>
      <w:r>
        <w:fldChar w:fldCharType="begin"/>
      </w:r>
      <w:r>
        <w:instrText xml:space="preserve"> PAGEREF _Toc2172091 \h </w:instrText>
      </w:r>
      <w:r>
        <w:fldChar w:fldCharType="separate"/>
      </w:r>
      <w:r>
        <w:t>249</w:t>
      </w:r>
      <w:r>
        <w:fldChar w:fldCharType="end"/>
      </w:r>
    </w:p>
    <w:p w14:paraId="62A62F64" w14:textId="77777777" w:rsidR="00C630A3" w:rsidRDefault="00C630A3">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F12226">
        <w:rPr>
          <w:i/>
        </w:rPr>
        <w:t>&lt;mgmtCmd&gt;</w:t>
      </w:r>
      <w:r>
        <w:tab/>
      </w:r>
      <w:r>
        <w:fldChar w:fldCharType="begin"/>
      </w:r>
      <w:r>
        <w:instrText xml:space="preserve"> PAGEREF _Toc2172092 \h </w:instrText>
      </w:r>
      <w:r>
        <w:fldChar w:fldCharType="separate"/>
      </w:r>
      <w:r>
        <w:t>249</w:t>
      </w:r>
      <w:r>
        <w:fldChar w:fldCharType="end"/>
      </w:r>
    </w:p>
    <w:p w14:paraId="1C750D0F" w14:textId="77777777" w:rsidR="00C630A3" w:rsidRDefault="00C630A3">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_Toc2172093 \h </w:instrText>
      </w:r>
      <w:r>
        <w:fldChar w:fldCharType="separate"/>
      </w:r>
      <w:r>
        <w:t>249</w:t>
      </w:r>
      <w:r>
        <w:fldChar w:fldCharType="end"/>
      </w:r>
    </w:p>
    <w:p w14:paraId="5182CA58" w14:textId="77777777" w:rsidR="00C630A3" w:rsidRDefault="00C630A3">
      <w:pPr>
        <w:pStyle w:val="41"/>
        <w:rPr>
          <w:rFonts w:asciiTheme="minorHAnsi" w:eastAsiaTheme="minorEastAsia" w:hAnsiTheme="minorHAnsi" w:cstheme="minorBidi"/>
          <w:kern w:val="2"/>
          <w:sz w:val="21"/>
          <w:szCs w:val="22"/>
          <w:lang w:val="en-US" w:eastAsia="zh-CN"/>
        </w:rPr>
      </w:pPr>
      <w:r>
        <w:t>10.2.9.2</w:t>
      </w:r>
      <w:r>
        <w:tab/>
        <w:t xml:space="preserve">Create </w:t>
      </w:r>
      <w:r w:rsidRPr="00F12226">
        <w:rPr>
          <w:i/>
        </w:rPr>
        <w:t>&lt;mgmtCmd&gt;</w:t>
      </w:r>
      <w:r>
        <w:tab/>
      </w:r>
      <w:r>
        <w:fldChar w:fldCharType="begin"/>
      </w:r>
      <w:r>
        <w:instrText xml:space="preserve"> PAGEREF _Toc2172094 \h </w:instrText>
      </w:r>
      <w:r>
        <w:fldChar w:fldCharType="separate"/>
      </w:r>
      <w:r>
        <w:t>250</w:t>
      </w:r>
      <w:r>
        <w:fldChar w:fldCharType="end"/>
      </w:r>
    </w:p>
    <w:p w14:paraId="21998044" w14:textId="77777777" w:rsidR="00C630A3" w:rsidRDefault="00C630A3">
      <w:pPr>
        <w:pStyle w:val="41"/>
        <w:rPr>
          <w:rFonts w:asciiTheme="minorHAnsi" w:eastAsiaTheme="minorEastAsia" w:hAnsiTheme="minorHAnsi" w:cstheme="minorBidi"/>
          <w:kern w:val="2"/>
          <w:sz w:val="21"/>
          <w:szCs w:val="22"/>
          <w:lang w:val="en-US" w:eastAsia="zh-CN"/>
        </w:rPr>
      </w:pPr>
      <w:r>
        <w:t>10.2.9.3</w:t>
      </w:r>
      <w:r>
        <w:tab/>
        <w:t xml:space="preserve">Retrieve </w:t>
      </w:r>
      <w:r w:rsidRPr="00F12226">
        <w:rPr>
          <w:i/>
        </w:rPr>
        <w:t>&lt;mgmtCmd&gt;</w:t>
      </w:r>
      <w:r>
        <w:tab/>
      </w:r>
      <w:r>
        <w:fldChar w:fldCharType="begin"/>
      </w:r>
      <w:r>
        <w:instrText xml:space="preserve"> PAGEREF _Toc2172095 \h </w:instrText>
      </w:r>
      <w:r>
        <w:fldChar w:fldCharType="separate"/>
      </w:r>
      <w:r>
        <w:t>250</w:t>
      </w:r>
      <w:r>
        <w:fldChar w:fldCharType="end"/>
      </w:r>
    </w:p>
    <w:p w14:paraId="18DA7291" w14:textId="77777777" w:rsidR="00C630A3" w:rsidRDefault="00C630A3">
      <w:pPr>
        <w:pStyle w:val="41"/>
        <w:rPr>
          <w:rFonts w:asciiTheme="minorHAnsi" w:eastAsiaTheme="minorEastAsia" w:hAnsiTheme="minorHAnsi" w:cstheme="minorBidi"/>
          <w:kern w:val="2"/>
          <w:sz w:val="21"/>
          <w:szCs w:val="22"/>
          <w:lang w:val="en-US" w:eastAsia="zh-CN"/>
        </w:rPr>
      </w:pPr>
      <w:r>
        <w:t>10.2.9.4</w:t>
      </w:r>
      <w:r>
        <w:tab/>
        <w:t xml:space="preserve">Update </w:t>
      </w:r>
      <w:r w:rsidRPr="00F12226">
        <w:rPr>
          <w:i/>
        </w:rPr>
        <w:t>&lt;mgmtCmd&gt;</w:t>
      </w:r>
      <w:r>
        <w:tab/>
      </w:r>
      <w:r>
        <w:fldChar w:fldCharType="begin"/>
      </w:r>
      <w:r>
        <w:instrText xml:space="preserve"> PAGEREF _Toc2172096 \h </w:instrText>
      </w:r>
      <w:r>
        <w:fldChar w:fldCharType="separate"/>
      </w:r>
      <w:r>
        <w:t>251</w:t>
      </w:r>
      <w:r>
        <w:fldChar w:fldCharType="end"/>
      </w:r>
    </w:p>
    <w:p w14:paraId="0F69F18E" w14:textId="77777777" w:rsidR="00C630A3" w:rsidRDefault="00C630A3">
      <w:pPr>
        <w:pStyle w:val="41"/>
        <w:rPr>
          <w:rFonts w:asciiTheme="minorHAnsi" w:eastAsiaTheme="minorEastAsia" w:hAnsiTheme="minorHAnsi" w:cstheme="minorBidi"/>
          <w:kern w:val="2"/>
          <w:sz w:val="21"/>
          <w:szCs w:val="22"/>
          <w:lang w:val="en-US" w:eastAsia="zh-CN"/>
        </w:rPr>
      </w:pPr>
      <w:r>
        <w:t>10.2.9.5</w:t>
      </w:r>
      <w:r>
        <w:tab/>
        <w:t xml:space="preserve">Delete </w:t>
      </w:r>
      <w:r w:rsidRPr="00F12226">
        <w:rPr>
          <w:i/>
        </w:rPr>
        <w:t>&lt;mgmtCmd&gt;</w:t>
      </w:r>
      <w:r>
        <w:tab/>
      </w:r>
      <w:r>
        <w:fldChar w:fldCharType="begin"/>
      </w:r>
      <w:r>
        <w:instrText xml:space="preserve"> PAGEREF _Toc2172097 \h </w:instrText>
      </w:r>
      <w:r>
        <w:fldChar w:fldCharType="separate"/>
      </w:r>
      <w:r>
        <w:t>251</w:t>
      </w:r>
      <w:r>
        <w:fldChar w:fldCharType="end"/>
      </w:r>
    </w:p>
    <w:p w14:paraId="6E6495FF" w14:textId="77777777" w:rsidR="00C630A3" w:rsidRDefault="00C630A3">
      <w:pPr>
        <w:pStyle w:val="41"/>
        <w:rPr>
          <w:rFonts w:asciiTheme="minorHAnsi" w:eastAsiaTheme="minorEastAsia" w:hAnsiTheme="minorHAnsi" w:cstheme="minorBidi"/>
          <w:kern w:val="2"/>
          <w:sz w:val="21"/>
          <w:szCs w:val="22"/>
          <w:lang w:val="en-US" w:eastAsia="zh-CN"/>
        </w:rPr>
      </w:pPr>
      <w:r>
        <w:t>10.2.9.6</w:t>
      </w:r>
      <w:r>
        <w:tab/>
        <w:t xml:space="preserve">Execute </w:t>
      </w:r>
      <w:r w:rsidRPr="00F12226">
        <w:rPr>
          <w:i/>
        </w:rPr>
        <w:t>&lt;mgmtCmd&gt;</w:t>
      </w:r>
      <w:r>
        <w:tab/>
      </w:r>
      <w:r>
        <w:fldChar w:fldCharType="begin"/>
      </w:r>
      <w:r>
        <w:instrText xml:space="preserve"> PAGEREF _Toc2172098 \h </w:instrText>
      </w:r>
      <w:r>
        <w:fldChar w:fldCharType="separate"/>
      </w:r>
      <w:r>
        <w:t>253</w:t>
      </w:r>
      <w:r>
        <w:fldChar w:fldCharType="end"/>
      </w:r>
    </w:p>
    <w:p w14:paraId="23DB476F" w14:textId="77777777" w:rsidR="00C630A3" w:rsidRDefault="00C630A3">
      <w:pPr>
        <w:pStyle w:val="41"/>
        <w:rPr>
          <w:rFonts w:asciiTheme="minorHAnsi" w:eastAsiaTheme="minorEastAsia" w:hAnsiTheme="minorHAnsi" w:cstheme="minorBidi"/>
          <w:kern w:val="2"/>
          <w:sz w:val="21"/>
          <w:szCs w:val="22"/>
          <w:lang w:val="en-US" w:eastAsia="zh-CN"/>
        </w:rPr>
      </w:pPr>
      <w:r>
        <w:t>10.2.9.7</w:t>
      </w:r>
      <w:r>
        <w:tab/>
        <w:t xml:space="preserve">Cancel </w:t>
      </w:r>
      <w:r w:rsidRPr="00F12226">
        <w:rPr>
          <w:i/>
        </w:rPr>
        <w:t>&lt;execInstance&gt;</w:t>
      </w:r>
      <w:r>
        <w:tab/>
      </w:r>
      <w:r>
        <w:fldChar w:fldCharType="begin"/>
      </w:r>
      <w:r>
        <w:instrText xml:space="preserve"> PAGEREF _Toc2172099 \h </w:instrText>
      </w:r>
      <w:r>
        <w:fldChar w:fldCharType="separate"/>
      </w:r>
      <w:r>
        <w:t>254</w:t>
      </w:r>
      <w:r>
        <w:fldChar w:fldCharType="end"/>
      </w:r>
    </w:p>
    <w:p w14:paraId="2E50211A" w14:textId="77777777" w:rsidR="00C630A3" w:rsidRDefault="00C630A3">
      <w:pPr>
        <w:pStyle w:val="41"/>
        <w:rPr>
          <w:rFonts w:asciiTheme="minorHAnsi" w:eastAsiaTheme="minorEastAsia" w:hAnsiTheme="minorHAnsi" w:cstheme="minorBidi"/>
          <w:kern w:val="2"/>
          <w:sz w:val="21"/>
          <w:szCs w:val="22"/>
          <w:lang w:val="en-US" w:eastAsia="zh-CN"/>
        </w:rPr>
      </w:pPr>
      <w:r>
        <w:t>10.2.9.8</w:t>
      </w:r>
      <w:r>
        <w:tab/>
        <w:t xml:space="preserve">Retrieve </w:t>
      </w:r>
      <w:r w:rsidRPr="00F12226">
        <w:rPr>
          <w:i/>
        </w:rPr>
        <w:t>&lt;execInstance&gt;</w:t>
      </w:r>
      <w:r>
        <w:tab/>
      </w:r>
      <w:r>
        <w:fldChar w:fldCharType="begin"/>
      </w:r>
      <w:r>
        <w:instrText xml:space="preserve"> PAGEREF _Toc2172100 \h </w:instrText>
      </w:r>
      <w:r>
        <w:fldChar w:fldCharType="separate"/>
      </w:r>
      <w:r>
        <w:t>255</w:t>
      </w:r>
      <w:r>
        <w:fldChar w:fldCharType="end"/>
      </w:r>
    </w:p>
    <w:p w14:paraId="5312A9A0" w14:textId="77777777" w:rsidR="00C630A3" w:rsidRDefault="00C630A3">
      <w:pPr>
        <w:pStyle w:val="41"/>
        <w:rPr>
          <w:rFonts w:asciiTheme="minorHAnsi" w:eastAsiaTheme="minorEastAsia" w:hAnsiTheme="minorHAnsi" w:cstheme="minorBidi"/>
          <w:kern w:val="2"/>
          <w:sz w:val="21"/>
          <w:szCs w:val="22"/>
          <w:lang w:val="en-US" w:eastAsia="zh-CN"/>
        </w:rPr>
      </w:pPr>
      <w:r>
        <w:t>10.2.9.9</w:t>
      </w:r>
      <w:r>
        <w:tab/>
        <w:t xml:space="preserve">Delete </w:t>
      </w:r>
      <w:r w:rsidRPr="00F12226">
        <w:rPr>
          <w:i/>
        </w:rPr>
        <w:t>&lt;execInstance&gt;</w:t>
      </w:r>
      <w:r>
        <w:tab/>
      </w:r>
      <w:r>
        <w:fldChar w:fldCharType="begin"/>
      </w:r>
      <w:r>
        <w:instrText xml:space="preserve"> PAGEREF _Toc2172101 \h </w:instrText>
      </w:r>
      <w:r>
        <w:fldChar w:fldCharType="separate"/>
      </w:r>
      <w:r>
        <w:t>256</w:t>
      </w:r>
      <w:r>
        <w:fldChar w:fldCharType="end"/>
      </w:r>
    </w:p>
    <w:p w14:paraId="0E024E66" w14:textId="77777777" w:rsidR="00C630A3" w:rsidRDefault="00C630A3">
      <w:pPr>
        <w:pStyle w:val="31"/>
        <w:rPr>
          <w:rFonts w:asciiTheme="minorHAnsi" w:eastAsiaTheme="minorEastAsia" w:hAnsiTheme="minorHAnsi" w:cstheme="minorBidi"/>
          <w:kern w:val="2"/>
          <w:sz w:val="21"/>
          <w:szCs w:val="22"/>
          <w:lang w:val="en-US" w:eastAsia="zh-CN"/>
        </w:rPr>
      </w:pPr>
      <w:r>
        <w:t>10.2.10</w:t>
      </w:r>
      <w:r>
        <w:tab/>
        <w:t>Location Management Procedures</w:t>
      </w:r>
      <w:r>
        <w:tab/>
      </w:r>
      <w:r>
        <w:fldChar w:fldCharType="begin"/>
      </w:r>
      <w:r>
        <w:instrText xml:space="preserve"> PAGEREF _Toc2172102 \h </w:instrText>
      </w:r>
      <w:r>
        <w:fldChar w:fldCharType="separate"/>
      </w:r>
      <w:r>
        <w:t>257</w:t>
      </w:r>
      <w:r>
        <w:fldChar w:fldCharType="end"/>
      </w:r>
    </w:p>
    <w:p w14:paraId="0986486B" w14:textId="77777777" w:rsidR="00C630A3" w:rsidRDefault="00C630A3">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F12226">
        <w:rPr>
          <w:i/>
        </w:rPr>
        <w:t>&lt;locationPolicy&gt;</w:t>
      </w:r>
      <w:r>
        <w:t xml:space="preserve"> resource</w:t>
      </w:r>
      <w:r>
        <w:tab/>
      </w:r>
      <w:r>
        <w:fldChar w:fldCharType="begin"/>
      </w:r>
      <w:r>
        <w:instrText xml:space="preserve"> PAGEREF _Toc2172103 \h </w:instrText>
      </w:r>
      <w:r>
        <w:fldChar w:fldCharType="separate"/>
      </w:r>
      <w:r>
        <w:t>257</w:t>
      </w:r>
      <w:r>
        <w:fldChar w:fldCharType="end"/>
      </w:r>
    </w:p>
    <w:p w14:paraId="7F94EE89" w14:textId="77777777" w:rsidR="00C630A3" w:rsidRDefault="00C630A3">
      <w:pPr>
        <w:pStyle w:val="51"/>
        <w:rPr>
          <w:rFonts w:asciiTheme="minorHAnsi" w:eastAsiaTheme="minorEastAsia" w:hAnsiTheme="minorHAnsi" w:cstheme="minorBidi"/>
          <w:kern w:val="2"/>
          <w:sz w:val="21"/>
          <w:szCs w:val="22"/>
          <w:lang w:val="en-US" w:eastAsia="zh-CN"/>
        </w:rPr>
      </w:pPr>
      <w:r>
        <w:t>10.2.10.1.0</w:t>
      </w:r>
      <w:r>
        <w:tab/>
        <w:t>Overview</w:t>
      </w:r>
      <w:r>
        <w:tab/>
      </w:r>
      <w:r>
        <w:fldChar w:fldCharType="begin"/>
      </w:r>
      <w:r>
        <w:instrText xml:space="preserve"> PAGEREF _Toc2172104 \h </w:instrText>
      </w:r>
      <w:r>
        <w:fldChar w:fldCharType="separate"/>
      </w:r>
      <w:r>
        <w:t>257</w:t>
      </w:r>
      <w:r>
        <w:fldChar w:fldCharType="end"/>
      </w:r>
    </w:p>
    <w:p w14:paraId="0F8FEA6B" w14:textId="77777777" w:rsidR="00C630A3" w:rsidRDefault="00C630A3">
      <w:pPr>
        <w:pStyle w:val="51"/>
        <w:rPr>
          <w:rFonts w:asciiTheme="minorHAnsi" w:eastAsiaTheme="minorEastAsia" w:hAnsiTheme="minorHAnsi" w:cstheme="minorBidi"/>
          <w:kern w:val="2"/>
          <w:sz w:val="21"/>
          <w:szCs w:val="22"/>
          <w:lang w:val="en-US" w:eastAsia="zh-CN"/>
        </w:rPr>
      </w:pPr>
      <w:r>
        <w:t>10.2.10.1.1</w:t>
      </w:r>
      <w:r>
        <w:tab/>
        <w:t xml:space="preserve">Create </w:t>
      </w:r>
      <w:r w:rsidRPr="00F12226">
        <w:rPr>
          <w:i/>
        </w:rPr>
        <w:t>&lt;locationPolicy&gt;</w:t>
      </w:r>
      <w:r>
        <w:tab/>
      </w:r>
      <w:r>
        <w:fldChar w:fldCharType="begin"/>
      </w:r>
      <w:r>
        <w:instrText xml:space="preserve"> PAGEREF _Toc2172105 \h </w:instrText>
      </w:r>
      <w:r>
        <w:fldChar w:fldCharType="separate"/>
      </w:r>
      <w:r>
        <w:t>257</w:t>
      </w:r>
      <w:r>
        <w:fldChar w:fldCharType="end"/>
      </w:r>
    </w:p>
    <w:p w14:paraId="1F20CD09"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10.2.10.1.2</w:t>
      </w:r>
      <w:r w:rsidRPr="00F12226">
        <w:rPr>
          <w:rFonts w:eastAsia="Arial Unicode MS"/>
        </w:rPr>
        <w:tab/>
        <w:t xml:space="preserve">Retrieve </w:t>
      </w:r>
      <w:r w:rsidRPr="00F12226">
        <w:rPr>
          <w:rFonts w:eastAsia="Arial Unicode MS"/>
          <w:i/>
        </w:rPr>
        <w:t>&lt;locationPolicy&gt;</w:t>
      </w:r>
      <w:r>
        <w:tab/>
      </w:r>
      <w:r>
        <w:fldChar w:fldCharType="begin"/>
      </w:r>
      <w:r>
        <w:instrText xml:space="preserve"> PAGEREF _Toc2172106 \h </w:instrText>
      </w:r>
      <w:r>
        <w:fldChar w:fldCharType="separate"/>
      </w:r>
      <w:r>
        <w:t>258</w:t>
      </w:r>
      <w:r>
        <w:fldChar w:fldCharType="end"/>
      </w:r>
    </w:p>
    <w:p w14:paraId="486694A8"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10.2.10.1.3</w:t>
      </w:r>
      <w:r w:rsidRPr="00F12226">
        <w:rPr>
          <w:rFonts w:eastAsia="Arial Unicode MS"/>
        </w:rPr>
        <w:tab/>
        <w:t xml:space="preserve">Update </w:t>
      </w:r>
      <w:r w:rsidRPr="00F12226">
        <w:rPr>
          <w:rFonts w:eastAsia="Arial Unicode MS"/>
          <w:i/>
        </w:rPr>
        <w:t>&lt;locationPolicy&gt;</w:t>
      </w:r>
      <w:r>
        <w:tab/>
      </w:r>
      <w:r>
        <w:fldChar w:fldCharType="begin"/>
      </w:r>
      <w:r>
        <w:instrText xml:space="preserve"> PAGEREF _Toc2172107 \h </w:instrText>
      </w:r>
      <w:r>
        <w:fldChar w:fldCharType="separate"/>
      </w:r>
      <w:r>
        <w:t>259</w:t>
      </w:r>
      <w:r>
        <w:fldChar w:fldCharType="end"/>
      </w:r>
    </w:p>
    <w:p w14:paraId="2261C853"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10.2.10.1.4</w:t>
      </w:r>
      <w:r w:rsidRPr="00F12226">
        <w:rPr>
          <w:rFonts w:eastAsia="Arial Unicode MS"/>
        </w:rPr>
        <w:tab/>
        <w:t xml:space="preserve">Delete </w:t>
      </w:r>
      <w:r w:rsidRPr="00F12226">
        <w:rPr>
          <w:rFonts w:eastAsia="Arial Unicode MS"/>
          <w:i/>
        </w:rPr>
        <w:t>&lt;locationPolicy&gt;</w:t>
      </w:r>
      <w:r>
        <w:tab/>
      </w:r>
      <w:r>
        <w:fldChar w:fldCharType="begin"/>
      </w:r>
      <w:r>
        <w:instrText xml:space="preserve"> PAGEREF _Toc2172108 \h </w:instrText>
      </w:r>
      <w:r>
        <w:fldChar w:fldCharType="separate"/>
      </w:r>
      <w:r>
        <w:t>259</w:t>
      </w:r>
      <w:r>
        <w:fldChar w:fldCharType="end"/>
      </w:r>
    </w:p>
    <w:p w14:paraId="1C4EE315" w14:textId="77777777" w:rsidR="00C630A3" w:rsidRDefault="00C630A3">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F12226">
        <w:rPr>
          <w:i/>
        </w:rPr>
        <w:t>&lt;container&gt;</w:t>
      </w:r>
      <w:r>
        <w:t xml:space="preserve"> and </w:t>
      </w:r>
      <w:r w:rsidRPr="00F12226">
        <w:rPr>
          <w:i/>
        </w:rPr>
        <w:t>&lt;contentInstance&gt;</w:t>
      </w:r>
      <w:r>
        <w:t xml:space="preserve"> resource contain location information</w:t>
      </w:r>
      <w:r>
        <w:tab/>
      </w:r>
      <w:r>
        <w:fldChar w:fldCharType="begin"/>
      </w:r>
      <w:r>
        <w:instrText xml:space="preserve"> PAGEREF _Toc2172109 \h </w:instrText>
      </w:r>
      <w:r>
        <w:fldChar w:fldCharType="separate"/>
      </w:r>
      <w:r>
        <w:t>260</w:t>
      </w:r>
      <w:r>
        <w:fldChar w:fldCharType="end"/>
      </w:r>
    </w:p>
    <w:p w14:paraId="196A68AF" w14:textId="77777777" w:rsidR="00C630A3" w:rsidRDefault="00C630A3">
      <w:pPr>
        <w:pStyle w:val="51"/>
        <w:rPr>
          <w:rFonts w:asciiTheme="minorHAnsi" w:eastAsiaTheme="minorEastAsia" w:hAnsiTheme="minorHAnsi" w:cstheme="minorBidi"/>
          <w:kern w:val="2"/>
          <w:sz w:val="21"/>
          <w:szCs w:val="22"/>
          <w:lang w:val="en-US" w:eastAsia="zh-CN"/>
        </w:rPr>
      </w:pPr>
      <w:r>
        <w:t>10.2.10.2.0</w:t>
      </w:r>
      <w:r>
        <w:tab/>
        <w:t>Overview</w:t>
      </w:r>
      <w:r>
        <w:tab/>
      </w:r>
      <w:r>
        <w:fldChar w:fldCharType="begin"/>
      </w:r>
      <w:r>
        <w:instrText xml:space="preserve"> PAGEREF _Toc2172110 \h </w:instrText>
      </w:r>
      <w:r>
        <w:fldChar w:fldCharType="separate"/>
      </w:r>
      <w:r>
        <w:t>260</w:t>
      </w:r>
      <w:r>
        <w:fldChar w:fldCharType="end"/>
      </w:r>
    </w:p>
    <w:p w14:paraId="223EC310" w14:textId="77777777" w:rsidR="00C630A3" w:rsidRDefault="00C630A3">
      <w:pPr>
        <w:pStyle w:val="51"/>
        <w:rPr>
          <w:rFonts w:asciiTheme="minorHAnsi" w:eastAsiaTheme="minorEastAsia" w:hAnsiTheme="minorHAnsi" w:cstheme="minorBidi"/>
          <w:kern w:val="2"/>
          <w:sz w:val="21"/>
          <w:szCs w:val="22"/>
          <w:lang w:val="en-US" w:eastAsia="zh-CN"/>
        </w:rPr>
      </w:pPr>
      <w:r>
        <w:t>10.2.10.2.1</w:t>
      </w:r>
      <w:r>
        <w:tab/>
        <w:t xml:space="preserve">Procedure for </w:t>
      </w:r>
      <w:r w:rsidRPr="00F12226">
        <w:rPr>
          <w:i/>
        </w:rPr>
        <w:t>&lt;container&gt;</w:t>
      </w:r>
      <w:r>
        <w:t xml:space="preserve"> resource that stores the location information</w:t>
      </w:r>
      <w:r>
        <w:tab/>
      </w:r>
      <w:r>
        <w:fldChar w:fldCharType="begin"/>
      </w:r>
      <w:r>
        <w:instrText xml:space="preserve"> PAGEREF _Toc2172111 \h </w:instrText>
      </w:r>
      <w:r>
        <w:fldChar w:fldCharType="separate"/>
      </w:r>
      <w:r>
        <w:t>260</w:t>
      </w:r>
      <w:r>
        <w:fldChar w:fldCharType="end"/>
      </w:r>
    </w:p>
    <w:p w14:paraId="5CCE0D36" w14:textId="77777777" w:rsidR="00C630A3" w:rsidRDefault="00C630A3">
      <w:pPr>
        <w:pStyle w:val="51"/>
        <w:rPr>
          <w:rFonts w:asciiTheme="minorHAnsi" w:eastAsiaTheme="minorEastAsia" w:hAnsiTheme="minorHAnsi" w:cstheme="minorBidi"/>
          <w:kern w:val="2"/>
          <w:sz w:val="21"/>
          <w:szCs w:val="22"/>
          <w:lang w:val="en-US" w:eastAsia="zh-CN"/>
        </w:rPr>
      </w:pPr>
      <w:r>
        <w:t>10.2.10.2.2</w:t>
      </w:r>
      <w:r>
        <w:tab/>
        <w:t xml:space="preserve">Procedure for </w:t>
      </w:r>
      <w:r w:rsidRPr="00F12226">
        <w:rPr>
          <w:i/>
        </w:rPr>
        <w:t>&lt;contentInstance&gt;</w:t>
      </w:r>
      <w:r>
        <w:t xml:space="preserve"> resource that stores location information</w:t>
      </w:r>
      <w:r>
        <w:tab/>
      </w:r>
      <w:r>
        <w:fldChar w:fldCharType="begin"/>
      </w:r>
      <w:r>
        <w:instrText xml:space="preserve"> PAGEREF _Toc2172112 \h </w:instrText>
      </w:r>
      <w:r>
        <w:fldChar w:fldCharType="separate"/>
      </w:r>
      <w:r>
        <w:t>260</w:t>
      </w:r>
      <w:r>
        <w:fldChar w:fldCharType="end"/>
      </w:r>
    </w:p>
    <w:p w14:paraId="67DDA6A2" w14:textId="77777777" w:rsidR="00C630A3" w:rsidRDefault="00C630A3">
      <w:pPr>
        <w:pStyle w:val="31"/>
        <w:rPr>
          <w:rFonts w:asciiTheme="minorHAnsi" w:eastAsiaTheme="minorEastAsia" w:hAnsiTheme="minorHAnsi" w:cstheme="minorBidi"/>
          <w:kern w:val="2"/>
          <w:sz w:val="21"/>
          <w:szCs w:val="22"/>
          <w:lang w:val="en-US" w:eastAsia="zh-CN"/>
        </w:rPr>
      </w:pPr>
      <w:r>
        <w:t>10.2.11</w:t>
      </w:r>
      <w:r>
        <w:tab/>
      </w:r>
      <w:r w:rsidRPr="00F12226">
        <w:rPr>
          <w:i/>
        </w:rPr>
        <w:t>&lt;subscription&gt;</w:t>
      </w:r>
      <w:r>
        <w:t xml:space="preserve"> Resource Procedures</w:t>
      </w:r>
      <w:r>
        <w:tab/>
      </w:r>
      <w:r>
        <w:fldChar w:fldCharType="begin"/>
      </w:r>
      <w:r>
        <w:instrText xml:space="preserve"> PAGEREF _Toc2172113 \h </w:instrText>
      </w:r>
      <w:r>
        <w:fldChar w:fldCharType="separate"/>
      </w:r>
      <w:r>
        <w:t>260</w:t>
      </w:r>
      <w:r>
        <w:fldChar w:fldCharType="end"/>
      </w:r>
    </w:p>
    <w:p w14:paraId="3D4E82C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10.2.11.1</w:t>
      </w:r>
      <w:r w:rsidRPr="00F12226">
        <w:rPr>
          <w:rFonts w:eastAsia="Arial Unicode MS"/>
        </w:rPr>
        <w:tab/>
        <w:t>Introduction</w:t>
      </w:r>
      <w:r>
        <w:tab/>
      </w:r>
      <w:r>
        <w:fldChar w:fldCharType="begin"/>
      </w:r>
      <w:r>
        <w:instrText xml:space="preserve"> PAGEREF _Toc2172114 \h </w:instrText>
      </w:r>
      <w:r>
        <w:fldChar w:fldCharType="separate"/>
      </w:r>
      <w:r>
        <w:t>260</w:t>
      </w:r>
      <w:r>
        <w:fldChar w:fldCharType="end"/>
      </w:r>
    </w:p>
    <w:p w14:paraId="07FBAB5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10.2.11.2</w:t>
      </w:r>
      <w:r w:rsidRPr="00F12226">
        <w:rPr>
          <w:rFonts w:eastAsia="Arial Unicode MS"/>
        </w:rPr>
        <w:tab/>
        <w:t xml:space="preserve">Create </w:t>
      </w:r>
      <w:r w:rsidRPr="00F12226">
        <w:rPr>
          <w:rFonts w:eastAsia="Arial Unicode MS"/>
          <w:i/>
        </w:rPr>
        <w:t>&lt;subscription&gt;</w:t>
      </w:r>
      <w:r>
        <w:tab/>
      </w:r>
      <w:r>
        <w:fldChar w:fldCharType="begin"/>
      </w:r>
      <w:r>
        <w:instrText xml:space="preserve"> PAGEREF _Toc2172115 \h </w:instrText>
      </w:r>
      <w:r>
        <w:fldChar w:fldCharType="separate"/>
      </w:r>
      <w:r>
        <w:t>261</w:t>
      </w:r>
      <w:r>
        <w:fldChar w:fldCharType="end"/>
      </w:r>
    </w:p>
    <w:p w14:paraId="5CE7FD8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10.2.11.3</w:t>
      </w:r>
      <w:r w:rsidRPr="00F12226">
        <w:rPr>
          <w:rFonts w:eastAsia="Arial Unicode MS"/>
        </w:rPr>
        <w:tab/>
        <w:t xml:space="preserve">Retrieve </w:t>
      </w:r>
      <w:r w:rsidRPr="00F12226">
        <w:rPr>
          <w:rFonts w:eastAsia="Arial Unicode MS"/>
          <w:i/>
        </w:rPr>
        <w:t>&lt;subscription&gt;</w:t>
      </w:r>
      <w:r>
        <w:tab/>
      </w:r>
      <w:r>
        <w:fldChar w:fldCharType="begin"/>
      </w:r>
      <w:r>
        <w:instrText xml:space="preserve"> PAGEREF _Toc2172116 \h </w:instrText>
      </w:r>
      <w:r>
        <w:fldChar w:fldCharType="separate"/>
      </w:r>
      <w:r>
        <w:t>262</w:t>
      </w:r>
      <w:r>
        <w:fldChar w:fldCharType="end"/>
      </w:r>
    </w:p>
    <w:p w14:paraId="4AF6A36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10.2.11.4</w:t>
      </w:r>
      <w:r w:rsidRPr="00F12226">
        <w:rPr>
          <w:rFonts w:eastAsia="Arial Unicode MS"/>
        </w:rPr>
        <w:tab/>
        <w:t xml:space="preserve">Update </w:t>
      </w:r>
      <w:r w:rsidRPr="00F12226">
        <w:rPr>
          <w:rFonts w:eastAsia="Arial Unicode MS"/>
          <w:i/>
        </w:rPr>
        <w:t>&lt;subscription&gt;</w:t>
      </w:r>
      <w:r>
        <w:tab/>
      </w:r>
      <w:r>
        <w:fldChar w:fldCharType="begin"/>
      </w:r>
      <w:r>
        <w:instrText xml:space="preserve"> PAGEREF _Toc2172117 \h </w:instrText>
      </w:r>
      <w:r>
        <w:fldChar w:fldCharType="separate"/>
      </w:r>
      <w:r>
        <w:t>262</w:t>
      </w:r>
      <w:r>
        <w:fldChar w:fldCharType="end"/>
      </w:r>
    </w:p>
    <w:p w14:paraId="72E75B1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10.2.11.5</w:t>
      </w:r>
      <w:r w:rsidRPr="00F12226">
        <w:rPr>
          <w:rFonts w:eastAsia="Arial Unicode MS"/>
        </w:rPr>
        <w:tab/>
        <w:t xml:space="preserve">Delete </w:t>
      </w:r>
      <w:r w:rsidRPr="00F12226">
        <w:rPr>
          <w:rFonts w:eastAsia="Arial Unicode MS"/>
          <w:i/>
        </w:rPr>
        <w:t>&lt;subscription&gt;</w:t>
      </w:r>
      <w:r>
        <w:tab/>
      </w:r>
      <w:r>
        <w:fldChar w:fldCharType="begin"/>
      </w:r>
      <w:r>
        <w:instrText xml:space="preserve"> PAGEREF _Toc2172118 \h </w:instrText>
      </w:r>
      <w:r>
        <w:fldChar w:fldCharType="separate"/>
      </w:r>
      <w:r>
        <w:t>263</w:t>
      </w:r>
      <w:r>
        <w:fldChar w:fldCharType="end"/>
      </w:r>
    </w:p>
    <w:p w14:paraId="309E75CC" w14:textId="77777777" w:rsidR="00C630A3" w:rsidRDefault="00C630A3">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fldChar w:fldCharType="begin"/>
      </w:r>
      <w:r>
        <w:instrText xml:space="preserve"> PAGEREF _Toc2172119 \h </w:instrText>
      </w:r>
      <w:r>
        <w:fldChar w:fldCharType="separate"/>
      </w:r>
      <w:r>
        <w:t>263</w:t>
      </w:r>
      <w:r>
        <w:fldChar w:fldCharType="end"/>
      </w:r>
    </w:p>
    <w:p w14:paraId="4A19D11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10.2.12.0</w:t>
      </w:r>
      <w:r w:rsidRPr="00F12226">
        <w:rPr>
          <w:rFonts w:eastAsia="Arial Unicode MS"/>
        </w:rPr>
        <w:tab/>
        <w:t>Overview</w:t>
      </w:r>
      <w:r>
        <w:tab/>
      </w:r>
      <w:r>
        <w:fldChar w:fldCharType="begin"/>
      </w:r>
      <w:r>
        <w:instrText xml:space="preserve"> PAGEREF _Toc2172120 \h </w:instrText>
      </w:r>
      <w:r>
        <w:fldChar w:fldCharType="separate"/>
      </w:r>
      <w:r>
        <w:t>263</w:t>
      </w:r>
      <w:r>
        <w:fldChar w:fldCharType="end"/>
      </w:r>
    </w:p>
    <w:p w14:paraId="5B76A80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10.2.12.1</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Originator of Notifications and Hosting CSEs</w:t>
      </w:r>
      <w:r>
        <w:tab/>
      </w:r>
      <w:r>
        <w:fldChar w:fldCharType="begin"/>
      </w:r>
      <w:r>
        <w:instrText xml:space="preserve"> PAGEREF _Toc2172121 \h </w:instrText>
      </w:r>
      <w:r>
        <w:fldChar w:fldCharType="separate"/>
      </w:r>
      <w:r>
        <w:t>263</w:t>
      </w:r>
      <w:r>
        <w:fldChar w:fldCharType="end"/>
      </w:r>
    </w:p>
    <w:p w14:paraId="721A1F5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Target Receivers of Notifications</w:t>
      </w:r>
      <w:r>
        <w:tab/>
      </w:r>
      <w:r>
        <w:fldChar w:fldCharType="begin"/>
      </w:r>
      <w:r>
        <w:instrText xml:space="preserve"> PAGEREF _Toc2172122 \h </w:instrText>
      </w:r>
      <w:r>
        <w:fldChar w:fldCharType="separate"/>
      </w:r>
      <w:r>
        <w:t>266</w:t>
      </w:r>
      <w:r>
        <w:fldChar w:fldCharType="end"/>
      </w:r>
    </w:p>
    <w:p w14:paraId="6F3128E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10.2.12.2.0</w:t>
      </w:r>
      <w:r w:rsidRPr="00F12226">
        <w:rPr>
          <w:rFonts w:eastAsia="Arial Unicode MS"/>
        </w:rPr>
        <w:tab/>
        <w:t>Overview</w:t>
      </w:r>
      <w:r>
        <w:tab/>
      </w:r>
      <w:r>
        <w:fldChar w:fldCharType="begin"/>
      </w:r>
      <w:r>
        <w:instrText xml:space="preserve"> PAGEREF _Toc2172123 \h </w:instrText>
      </w:r>
      <w:r>
        <w:fldChar w:fldCharType="separate"/>
      </w:r>
      <w:r>
        <w:t>266</w:t>
      </w:r>
      <w:r>
        <w:fldChar w:fldCharType="end"/>
      </w:r>
    </w:p>
    <w:p w14:paraId="4BFB90D1"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lang w:eastAsia="ko-KR"/>
        </w:rPr>
        <w:t>.1</w:t>
      </w:r>
      <w:r w:rsidRPr="00F12226">
        <w:rPr>
          <w:rFonts w:eastAsia="Arial Unicode MS"/>
        </w:rPr>
        <w:tab/>
        <w:t>Notification</w:t>
      </w:r>
      <w:r w:rsidRPr="00F12226">
        <w:rPr>
          <w:rFonts w:eastAsia="Arial Unicode MS"/>
          <w:lang w:eastAsia="ko-KR"/>
        </w:rPr>
        <w:t xml:space="preserve"> </w:t>
      </w:r>
      <w:r w:rsidRPr="00F12226">
        <w:rPr>
          <w:rFonts w:eastAsia="Arial Unicode MS"/>
          <w:lang w:eastAsia="zh-CN"/>
        </w:rPr>
        <w:t>T</w:t>
      </w:r>
      <w:r w:rsidRPr="00F12226">
        <w:rPr>
          <w:rFonts w:eastAsia="Arial Unicode MS"/>
          <w:lang w:eastAsia="ko-KR"/>
        </w:rPr>
        <w:t>arget removal handling procedure</w:t>
      </w:r>
      <w:r>
        <w:tab/>
      </w:r>
      <w:r>
        <w:fldChar w:fldCharType="begin"/>
      </w:r>
      <w:r>
        <w:instrText xml:space="preserve"> PAGEREF _Toc2172124 \h </w:instrText>
      </w:r>
      <w:r>
        <w:fldChar w:fldCharType="separate"/>
      </w:r>
      <w:r>
        <w:t>267</w:t>
      </w:r>
      <w:r>
        <w:fldChar w:fldCharType="end"/>
      </w:r>
    </w:p>
    <w:p w14:paraId="0CEF8CDA" w14:textId="77777777" w:rsidR="00C630A3" w:rsidRDefault="00C630A3">
      <w:pPr>
        <w:pStyle w:val="31"/>
        <w:rPr>
          <w:rFonts w:asciiTheme="minorHAnsi" w:eastAsiaTheme="minorEastAsia" w:hAnsiTheme="minorHAnsi" w:cstheme="minorBidi"/>
          <w:kern w:val="2"/>
          <w:sz w:val="21"/>
          <w:szCs w:val="22"/>
          <w:lang w:val="en-US" w:eastAsia="zh-CN"/>
        </w:rPr>
      </w:pPr>
      <w:r>
        <w:t>10.2.13</w:t>
      </w:r>
      <w:r>
        <w:tab/>
      </w:r>
      <w:r w:rsidRPr="00F12226">
        <w:rPr>
          <w:rFonts w:eastAsia="Arial Unicode MS"/>
        </w:rPr>
        <w:t>Polling Channel Management Procedures</w:t>
      </w:r>
      <w:r>
        <w:tab/>
      </w:r>
      <w:r>
        <w:fldChar w:fldCharType="begin"/>
      </w:r>
      <w:r>
        <w:instrText xml:space="preserve"> PAGEREF _Toc2172125 \h </w:instrText>
      </w:r>
      <w:r>
        <w:fldChar w:fldCharType="separate"/>
      </w:r>
      <w:r>
        <w:t>267</w:t>
      </w:r>
      <w:r>
        <w:fldChar w:fldCharType="end"/>
      </w:r>
    </w:p>
    <w:p w14:paraId="5CFB426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10.2.13.1</w:t>
      </w:r>
      <w:r w:rsidRPr="00F12226">
        <w:rPr>
          <w:rFonts w:eastAsia="Arial Unicode MS"/>
        </w:rPr>
        <w:tab/>
        <w:t>Introduction</w:t>
      </w:r>
      <w:r>
        <w:tab/>
      </w:r>
      <w:r>
        <w:fldChar w:fldCharType="begin"/>
      </w:r>
      <w:r>
        <w:instrText xml:space="preserve"> PAGEREF _Toc2172126 \h </w:instrText>
      </w:r>
      <w:r>
        <w:fldChar w:fldCharType="separate"/>
      </w:r>
      <w:r>
        <w:t>267</w:t>
      </w:r>
      <w:r>
        <w:fldChar w:fldCharType="end"/>
      </w:r>
    </w:p>
    <w:p w14:paraId="2E2EBCD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10.2.13.2</w:t>
      </w:r>
      <w:r w:rsidRPr="00F12226">
        <w:rPr>
          <w:rFonts w:eastAsia="Arial Unicode MS"/>
        </w:rPr>
        <w:tab/>
        <w:t xml:space="preserve">Create </w:t>
      </w:r>
      <w:r w:rsidRPr="00F12226">
        <w:rPr>
          <w:rFonts w:eastAsia="Arial Unicode MS"/>
          <w:i/>
        </w:rPr>
        <w:t>&lt;pollingChannel&gt;</w:t>
      </w:r>
      <w:r>
        <w:tab/>
      </w:r>
      <w:r>
        <w:fldChar w:fldCharType="begin"/>
      </w:r>
      <w:r>
        <w:instrText xml:space="preserve"> PAGEREF _Toc2172127 \h </w:instrText>
      </w:r>
      <w:r>
        <w:fldChar w:fldCharType="separate"/>
      </w:r>
      <w:r>
        <w:t>268</w:t>
      </w:r>
      <w:r>
        <w:fldChar w:fldCharType="end"/>
      </w:r>
    </w:p>
    <w:p w14:paraId="520F34A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10.2.13.3</w:t>
      </w:r>
      <w:r w:rsidRPr="00F12226">
        <w:rPr>
          <w:rFonts w:eastAsia="Arial Unicode MS"/>
        </w:rPr>
        <w:tab/>
        <w:t xml:space="preserve">Retrieve </w:t>
      </w:r>
      <w:r w:rsidRPr="00F12226">
        <w:rPr>
          <w:rFonts w:eastAsia="Arial Unicode MS"/>
          <w:i/>
        </w:rPr>
        <w:t>&lt;pollingChannel&gt;</w:t>
      </w:r>
      <w:r>
        <w:tab/>
      </w:r>
      <w:r>
        <w:fldChar w:fldCharType="begin"/>
      </w:r>
      <w:r>
        <w:instrText xml:space="preserve"> PAGEREF _Toc2172128 \h </w:instrText>
      </w:r>
      <w:r>
        <w:fldChar w:fldCharType="separate"/>
      </w:r>
      <w:r>
        <w:t>269</w:t>
      </w:r>
      <w:r>
        <w:fldChar w:fldCharType="end"/>
      </w:r>
    </w:p>
    <w:p w14:paraId="2C6405D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10.2.13.4</w:t>
      </w:r>
      <w:r w:rsidRPr="00F12226">
        <w:rPr>
          <w:rFonts w:eastAsia="Arial Unicode MS"/>
        </w:rPr>
        <w:tab/>
        <w:t xml:space="preserve">Update </w:t>
      </w:r>
      <w:r w:rsidRPr="00F12226">
        <w:rPr>
          <w:rFonts w:eastAsia="Arial Unicode MS"/>
          <w:i/>
        </w:rPr>
        <w:t>&lt;pollingChannel&gt;</w:t>
      </w:r>
      <w:r>
        <w:tab/>
      </w:r>
      <w:r>
        <w:fldChar w:fldCharType="begin"/>
      </w:r>
      <w:r>
        <w:instrText xml:space="preserve"> PAGEREF _Toc2172129 \h </w:instrText>
      </w:r>
      <w:r>
        <w:fldChar w:fldCharType="separate"/>
      </w:r>
      <w:r>
        <w:t>269</w:t>
      </w:r>
      <w:r>
        <w:fldChar w:fldCharType="end"/>
      </w:r>
    </w:p>
    <w:p w14:paraId="1441102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10.2.13.5</w:t>
      </w:r>
      <w:r w:rsidRPr="00F12226">
        <w:rPr>
          <w:rFonts w:eastAsia="Arial Unicode MS"/>
        </w:rPr>
        <w:tab/>
        <w:t xml:space="preserve">Delete </w:t>
      </w:r>
      <w:r w:rsidRPr="00F12226">
        <w:rPr>
          <w:rFonts w:eastAsia="Arial Unicode MS"/>
          <w:i/>
        </w:rPr>
        <w:t>&lt;pollingChannel&gt;</w:t>
      </w:r>
      <w:r>
        <w:tab/>
      </w:r>
      <w:r>
        <w:fldChar w:fldCharType="begin"/>
      </w:r>
      <w:r>
        <w:instrText xml:space="preserve"> PAGEREF _Toc2172130 \h </w:instrText>
      </w:r>
      <w:r>
        <w:fldChar w:fldCharType="separate"/>
      </w:r>
      <w:r>
        <w:t>270</w:t>
      </w:r>
      <w:r>
        <w:fldChar w:fldCharType="end"/>
      </w:r>
    </w:p>
    <w:p w14:paraId="1F14819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10.2.13.6</w:t>
      </w:r>
      <w:r w:rsidRPr="00F12226">
        <w:rPr>
          <w:rFonts w:eastAsia="Arial Unicode MS"/>
        </w:rPr>
        <w:tab/>
      </w:r>
      <w:r w:rsidRPr="00F12226">
        <w:rPr>
          <w:rFonts w:eastAsia="Arial Unicode MS"/>
          <w:lang w:eastAsia="zh-CN"/>
        </w:rPr>
        <w:t xml:space="preserve">Internal Processing for </w:t>
      </w:r>
      <w:r w:rsidRPr="00F12226">
        <w:rPr>
          <w:rFonts w:eastAsia="Arial Unicode MS"/>
        </w:rPr>
        <w:t>Polling Channel</w:t>
      </w:r>
      <w:r>
        <w:tab/>
      </w:r>
      <w:r>
        <w:fldChar w:fldCharType="begin"/>
      </w:r>
      <w:r>
        <w:instrText xml:space="preserve"> PAGEREF _Toc2172131 \h </w:instrText>
      </w:r>
      <w:r>
        <w:fldChar w:fldCharType="separate"/>
      </w:r>
      <w:r>
        <w:t>270</w:t>
      </w:r>
      <w:r>
        <w:fldChar w:fldCharType="end"/>
      </w:r>
    </w:p>
    <w:p w14:paraId="70BCD2F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10.2.13.7</w:t>
      </w:r>
      <w:r w:rsidRPr="00F12226">
        <w:rPr>
          <w:rFonts w:eastAsia="Arial Unicode MS"/>
        </w:rPr>
        <w:tab/>
        <w:t>Long Polling on Polling Channel</w:t>
      </w:r>
      <w:r>
        <w:tab/>
      </w:r>
      <w:r>
        <w:fldChar w:fldCharType="begin"/>
      </w:r>
      <w:r>
        <w:instrText xml:space="preserve"> PAGEREF _Toc2172132 \h </w:instrText>
      </w:r>
      <w:r>
        <w:fldChar w:fldCharType="separate"/>
      </w:r>
      <w:r>
        <w:t>270</w:t>
      </w:r>
      <w:r>
        <w:fldChar w:fldCharType="end"/>
      </w:r>
    </w:p>
    <w:p w14:paraId="16F5A4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w:t>
      </w:r>
      <w:r w:rsidRPr="00F12226">
        <w:rPr>
          <w:rFonts w:eastAsia="Arial Unicode MS"/>
          <w:lang w:eastAsia="ko-KR"/>
        </w:rPr>
        <w:t>8</w:t>
      </w:r>
      <w:r w:rsidRPr="00F12226">
        <w:rPr>
          <w:rFonts w:eastAsia="Arial Unicode MS"/>
        </w:rPr>
        <w:tab/>
      </w:r>
      <w:r w:rsidRPr="00F12226">
        <w:rPr>
          <w:rFonts w:eastAsia="Arial Unicode MS"/>
          <w:lang w:eastAsia="ko-KR"/>
        </w:rPr>
        <w:t>Delivering the response to the request sent over polling channel</w:t>
      </w:r>
      <w:r>
        <w:tab/>
      </w:r>
      <w:r>
        <w:fldChar w:fldCharType="begin"/>
      </w:r>
      <w:r>
        <w:instrText xml:space="preserve"> PAGEREF _Toc2172133 \h </w:instrText>
      </w:r>
      <w:r>
        <w:fldChar w:fldCharType="separate"/>
      </w:r>
      <w:r>
        <w:t>271</w:t>
      </w:r>
      <w:r>
        <w:fldChar w:fldCharType="end"/>
      </w:r>
    </w:p>
    <w:p w14:paraId="68B83FD8" w14:textId="77777777" w:rsidR="00C630A3" w:rsidRDefault="00C630A3">
      <w:pPr>
        <w:pStyle w:val="31"/>
        <w:rPr>
          <w:rFonts w:asciiTheme="minorHAnsi" w:eastAsiaTheme="minorEastAsia" w:hAnsiTheme="minorHAnsi" w:cstheme="minorBidi"/>
          <w:kern w:val="2"/>
          <w:sz w:val="21"/>
          <w:szCs w:val="22"/>
          <w:lang w:val="en-US" w:eastAsia="zh-CN"/>
        </w:rPr>
      </w:pPr>
      <w:r>
        <w:t>10.2.14</w:t>
      </w:r>
      <w:r>
        <w:tab/>
      </w:r>
      <w:r w:rsidRPr="00F12226">
        <w:rPr>
          <w:i/>
        </w:rPr>
        <w:t>&lt;node&gt;</w:t>
      </w:r>
      <w:r>
        <w:t xml:space="preserve"> Resource Procedures</w:t>
      </w:r>
      <w:r>
        <w:tab/>
      </w:r>
      <w:r>
        <w:fldChar w:fldCharType="begin"/>
      </w:r>
      <w:r>
        <w:instrText xml:space="preserve"> PAGEREF _Toc2172134 \h </w:instrText>
      </w:r>
      <w:r>
        <w:fldChar w:fldCharType="separate"/>
      </w:r>
      <w:r>
        <w:t>272</w:t>
      </w:r>
      <w:r>
        <w:fldChar w:fldCharType="end"/>
      </w:r>
    </w:p>
    <w:p w14:paraId="7F763F7F" w14:textId="77777777" w:rsidR="00C630A3" w:rsidRDefault="00C630A3">
      <w:pPr>
        <w:pStyle w:val="41"/>
        <w:rPr>
          <w:rFonts w:asciiTheme="minorHAnsi" w:eastAsiaTheme="minorEastAsia" w:hAnsiTheme="minorHAnsi" w:cstheme="minorBidi"/>
          <w:kern w:val="2"/>
          <w:sz w:val="21"/>
          <w:szCs w:val="22"/>
          <w:lang w:val="en-US" w:eastAsia="zh-CN"/>
        </w:rPr>
      </w:pPr>
      <w:r>
        <w:t>10.2.14.1</w:t>
      </w:r>
      <w:r>
        <w:tab/>
        <w:t xml:space="preserve">Create </w:t>
      </w:r>
      <w:r w:rsidRPr="00F12226">
        <w:rPr>
          <w:i/>
        </w:rPr>
        <w:t>&lt;node&gt;</w:t>
      </w:r>
      <w:r>
        <w:tab/>
      </w:r>
      <w:r>
        <w:fldChar w:fldCharType="begin"/>
      </w:r>
      <w:r>
        <w:instrText xml:space="preserve"> PAGEREF _Toc2172135 \h </w:instrText>
      </w:r>
      <w:r>
        <w:fldChar w:fldCharType="separate"/>
      </w:r>
      <w:r>
        <w:t>272</w:t>
      </w:r>
      <w:r>
        <w:fldChar w:fldCharType="end"/>
      </w:r>
    </w:p>
    <w:p w14:paraId="766ED8E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10.2.14.2</w:t>
      </w:r>
      <w:r w:rsidRPr="00F12226">
        <w:rPr>
          <w:rFonts w:eastAsia="Arial Unicode MS"/>
        </w:rPr>
        <w:tab/>
        <w:t xml:space="preserve">Retrieve </w:t>
      </w:r>
      <w:r w:rsidRPr="00F12226">
        <w:rPr>
          <w:rFonts w:eastAsia="Arial Unicode MS"/>
          <w:i/>
        </w:rPr>
        <w:t>&lt;node&gt;</w:t>
      </w:r>
      <w:r>
        <w:tab/>
      </w:r>
      <w:r>
        <w:fldChar w:fldCharType="begin"/>
      </w:r>
      <w:r>
        <w:instrText xml:space="preserve"> PAGEREF _Toc2172136 \h </w:instrText>
      </w:r>
      <w:r>
        <w:fldChar w:fldCharType="separate"/>
      </w:r>
      <w:r>
        <w:t>272</w:t>
      </w:r>
      <w:r>
        <w:fldChar w:fldCharType="end"/>
      </w:r>
    </w:p>
    <w:p w14:paraId="15841A2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10.2.14.3</w:t>
      </w:r>
      <w:r w:rsidRPr="00F12226">
        <w:rPr>
          <w:rFonts w:eastAsia="Arial Unicode MS"/>
        </w:rPr>
        <w:tab/>
        <w:t xml:space="preserve">Update </w:t>
      </w:r>
      <w:r w:rsidRPr="00F12226">
        <w:rPr>
          <w:rFonts w:eastAsia="Arial Unicode MS"/>
          <w:i/>
        </w:rPr>
        <w:t>&lt;node&gt;</w:t>
      </w:r>
      <w:r>
        <w:tab/>
      </w:r>
      <w:r>
        <w:fldChar w:fldCharType="begin"/>
      </w:r>
      <w:r>
        <w:instrText xml:space="preserve"> PAGEREF _Toc2172137 \h </w:instrText>
      </w:r>
      <w:r>
        <w:fldChar w:fldCharType="separate"/>
      </w:r>
      <w:r>
        <w:t>273</w:t>
      </w:r>
      <w:r>
        <w:fldChar w:fldCharType="end"/>
      </w:r>
    </w:p>
    <w:p w14:paraId="07ECAE0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10.2.14.4</w:t>
      </w:r>
      <w:r w:rsidRPr="00F12226">
        <w:rPr>
          <w:rFonts w:eastAsia="Arial Unicode MS"/>
        </w:rPr>
        <w:tab/>
        <w:t xml:space="preserve">Delete </w:t>
      </w:r>
      <w:r w:rsidRPr="00F12226">
        <w:rPr>
          <w:rFonts w:eastAsia="Arial Unicode MS"/>
          <w:i/>
        </w:rPr>
        <w:t>&lt;node&gt;</w:t>
      </w:r>
      <w:r>
        <w:tab/>
      </w:r>
      <w:r>
        <w:fldChar w:fldCharType="begin"/>
      </w:r>
      <w:r>
        <w:instrText xml:space="preserve"> PAGEREF _Toc2172138 \h </w:instrText>
      </w:r>
      <w:r>
        <w:fldChar w:fldCharType="separate"/>
      </w:r>
      <w:r>
        <w:t>273</w:t>
      </w:r>
      <w:r>
        <w:fldChar w:fldCharType="end"/>
      </w:r>
    </w:p>
    <w:p w14:paraId="1DDD042F" w14:textId="77777777" w:rsidR="00C630A3" w:rsidRDefault="00C630A3">
      <w:pPr>
        <w:pStyle w:val="31"/>
        <w:rPr>
          <w:rFonts w:asciiTheme="minorHAnsi" w:eastAsiaTheme="minorEastAsia" w:hAnsiTheme="minorHAnsi" w:cstheme="minorBidi"/>
          <w:kern w:val="2"/>
          <w:sz w:val="21"/>
          <w:szCs w:val="22"/>
          <w:lang w:val="en-US" w:eastAsia="zh-CN"/>
        </w:rPr>
      </w:pPr>
      <w:r>
        <w:t>10.2.15</w:t>
      </w:r>
      <w:r>
        <w:tab/>
      </w:r>
      <w:r w:rsidRPr="00F12226">
        <w:rPr>
          <w:rFonts w:eastAsia="Arial Unicode MS"/>
        </w:rPr>
        <w:t>Service Charging and Accounting Procedures</w:t>
      </w:r>
      <w:r>
        <w:tab/>
      </w:r>
      <w:r>
        <w:fldChar w:fldCharType="begin"/>
      </w:r>
      <w:r>
        <w:instrText xml:space="preserve"> PAGEREF _Toc2172139 \h </w:instrText>
      </w:r>
      <w:r>
        <w:fldChar w:fldCharType="separate"/>
      </w:r>
      <w:r>
        <w:t>273</w:t>
      </w:r>
      <w:r>
        <w:fldChar w:fldCharType="end"/>
      </w:r>
    </w:p>
    <w:p w14:paraId="42F6370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w:t>
      </w:r>
      <w:r w:rsidRPr="00F12226">
        <w:rPr>
          <w:rFonts w:eastAsia="Arial Unicode MS"/>
        </w:rPr>
        <w:tab/>
        <w:t>Introduction</w:t>
      </w:r>
      <w:r>
        <w:tab/>
      </w:r>
      <w:r>
        <w:fldChar w:fldCharType="begin"/>
      </w:r>
      <w:r>
        <w:instrText xml:space="preserve"> PAGEREF _Toc2172140 \h </w:instrText>
      </w:r>
      <w:r>
        <w:fldChar w:fldCharType="separate"/>
      </w:r>
      <w:r>
        <w:t>273</w:t>
      </w:r>
      <w:r>
        <w:fldChar w:fldCharType="end"/>
      </w:r>
    </w:p>
    <w:p w14:paraId="7AAA952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Overview</w:t>
      </w:r>
      <w:r>
        <w:tab/>
      </w:r>
      <w:r>
        <w:fldChar w:fldCharType="begin"/>
      </w:r>
      <w:r>
        <w:instrText xml:space="preserve"> PAGEREF _Toc2172141 \h </w:instrText>
      </w:r>
      <w:r>
        <w:fldChar w:fldCharType="separate"/>
      </w:r>
      <w:r>
        <w:t>273</w:t>
      </w:r>
      <w:r>
        <w:fldChar w:fldCharType="end"/>
      </w:r>
    </w:p>
    <w:p w14:paraId="7D28280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10.2.15.1.1</w:t>
      </w:r>
      <w:r w:rsidRPr="00F12226">
        <w:rPr>
          <w:rFonts w:eastAsia="Arial Unicode MS"/>
        </w:rPr>
        <w:tab/>
        <w:t>Service Event-based Statistics Collection for Applications</w:t>
      </w:r>
      <w:r>
        <w:tab/>
      </w:r>
      <w:r>
        <w:fldChar w:fldCharType="begin"/>
      </w:r>
      <w:r>
        <w:instrText xml:space="preserve"> PAGEREF _Toc2172142 \h </w:instrText>
      </w:r>
      <w:r>
        <w:fldChar w:fldCharType="separate"/>
      </w:r>
      <w:r>
        <w:t>273</w:t>
      </w:r>
      <w:r>
        <w:fldChar w:fldCharType="end"/>
      </w:r>
    </w:p>
    <w:p w14:paraId="08942C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10.2.15.2</w:t>
      </w:r>
      <w:r w:rsidRPr="00F12226">
        <w:rPr>
          <w:rFonts w:eastAsia="Arial Unicode MS"/>
        </w:rPr>
        <w:tab/>
        <w:t xml:space="preserve">Create </w:t>
      </w:r>
      <w:r w:rsidRPr="00F12226">
        <w:rPr>
          <w:rFonts w:eastAsia="Arial Unicode MS"/>
          <w:i/>
        </w:rPr>
        <w:t>&lt;statsConfig&gt;</w:t>
      </w:r>
      <w:r>
        <w:tab/>
      </w:r>
      <w:r>
        <w:fldChar w:fldCharType="begin"/>
      </w:r>
      <w:r>
        <w:instrText xml:space="preserve"> PAGEREF _Toc2172143 \h </w:instrText>
      </w:r>
      <w:r>
        <w:fldChar w:fldCharType="separate"/>
      </w:r>
      <w:r>
        <w:t>275</w:t>
      </w:r>
      <w:r>
        <w:fldChar w:fldCharType="end"/>
      </w:r>
    </w:p>
    <w:p w14:paraId="377FA8E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10.2.15.3</w:t>
      </w:r>
      <w:r w:rsidRPr="00F12226">
        <w:rPr>
          <w:rFonts w:eastAsia="Arial Unicode MS"/>
        </w:rPr>
        <w:tab/>
        <w:t xml:space="preserve">Retrieve </w:t>
      </w:r>
      <w:r w:rsidRPr="00F12226">
        <w:rPr>
          <w:rFonts w:eastAsia="Arial Unicode MS"/>
          <w:i/>
        </w:rPr>
        <w:t>&lt;statsConfig&gt;</w:t>
      </w:r>
      <w:r>
        <w:tab/>
      </w:r>
      <w:r>
        <w:fldChar w:fldCharType="begin"/>
      </w:r>
      <w:r>
        <w:instrText xml:space="preserve"> PAGEREF _Toc2172144 \h </w:instrText>
      </w:r>
      <w:r>
        <w:fldChar w:fldCharType="separate"/>
      </w:r>
      <w:r>
        <w:t>275</w:t>
      </w:r>
      <w:r>
        <w:fldChar w:fldCharType="end"/>
      </w:r>
    </w:p>
    <w:p w14:paraId="377F45B0"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10.2.15.4</w:t>
      </w:r>
      <w:r w:rsidRPr="00F12226">
        <w:rPr>
          <w:rFonts w:eastAsia="Arial Unicode MS"/>
        </w:rPr>
        <w:tab/>
        <w:t xml:space="preserve">Update </w:t>
      </w:r>
      <w:r w:rsidRPr="00F12226">
        <w:rPr>
          <w:rFonts w:eastAsia="Arial Unicode MS"/>
          <w:i/>
        </w:rPr>
        <w:t>&lt;statsConfig&gt;</w:t>
      </w:r>
      <w:r>
        <w:tab/>
      </w:r>
      <w:r>
        <w:fldChar w:fldCharType="begin"/>
      </w:r>
      <w:r>
        <w:instrText xml:space="preserve"> PAGEREF _Toc2172145 \h </w:instrText>
      </w:r>
      <w:r>
        <w:fldChar w:fldCharType="separate"/>
      </w:r>
      <w:r>
        <w:t>275</w:t>
      </w:r>
      <w:r>
        <w:fldChar w:fldCharType="end"/>
      </w:r>
    </w:p>
    <w:p w14:paraId="28A14B6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10.2.15.5</w:t>
      </w:r>
      <w:r w:rsidRPr="00F12226">
        <w:rPr>
          <w:rFonts w:eastAsia="Arial Unicode MS"/>
        </w:rPr>
        <w:tab/>
        <w:t xml:space="preserve">Delete </w:t>
      </w:r>
      <w:r w:rsidRPr="00F12226">
        <w:rPr>
          <w:rFonts w:eastAsia="Arial Unicode MS"/>
          <w:i/>
        </w:rPr>
        <w:t>&lt;statsConfig&gt;</w:t>
      </w:r>
      <w:r>
        <w:tab/>
      </w:r>
      <w:r>
        <w:fldChar w:fldCharType="begin"/>
      </w:r>
      <w:r>
        <w:instrText xml:space="preserve"> PAGEREF _Toc2172146 \h </w:instrText>
      </w:r>
      <w:r>
        <w:fldChar w:fldCharType="separate"/>
      </w:r>
      <w:r>
        <w:t>276</w:t>
      </w:r>
      <w:r>
        <w:fldChar w:fldCharType="end"/>
      </w:r>
    </w:p>
    <w:p w14:paraId="4ED584E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10.2.15.6</w:t>
      </w:r>
      <w:r w:rsidRPr="00F12226">
        <w:rPr>
          <w:rFonts w:eastAsia="Arial Unicode MS"/>
        </w:rPr>
        <w:tab/>
        <w:t xml:space="preserve">Create </w:t>
      </w:r>
      <w:r w:rsidRPr="00F12226">
        <w:rPr>
          <w:rFonts w:eastAsia="Arial Unicode MS"/>
          <w:i/>
        </w:rPr>
        <w:t>&lt;eventConfig&gt;</w:t>
      </w:r>
      <w:r>
        <w:tab/>
      </w:r>
      <w:r>
        <w:fldChar w:fldCharType="begin"/>
      </w:r>
      <w:r>
        <w:instrText xml:space="preserve"> PAGEREF _Toc2172147 \h </w:instrText>
      </w:r>
      <w:r>
        <w:fldChar w:fldCharType="separate"/>
      </w:r>
      <w:r>
        <w:t>277</w:t>
      </w:r>
      <w:r>
        <w:fldChar w:fldCharType="end"/>
      </w:r>
    </w:p>
    <w:p w14:paraId="70597D3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10.2.15.7</w:t>
      </w:r>
      <w:r w:rsidRPr="00F12226">
        <w:rPr>
          <w:rFonts w:eastAsia="Arial Unicode MS"/>
        </w:rPr>
        <w:tab/>
        <w:t xml:space="preserve">Retrieve </w:t>
      </w:r>
      <w:r w:rsidRPr="00F12226">
        <w:rPr>
          <w:rFonts w:eastAsia="Arial Unicode MS"/>
          <w:i/>
        </w:rPr>
        <w:t>&lt;eventConfig&gt;</w:t>
      </w:r>
      <w:r>
        <w:tab/>
      </w:r>
      <w:r>
        <w:fldChar w:fldCharType="begin"/>
      </w:r>
      <w:r>
        <w:instrText xml:space="preserve"> PAGEREF _Toc2172148 \h </w:instrText>
      </w:r>
      <w:r>
        <w:fldChar w:fldCharType="separate"/>
      </w:r>
      <w:r>
        <w:t>277</w:t>
      </w:r>
      <w:r>
        <w:fldChar w:fldCharType="end"/>
      </w:r>
    </w:p>
    <w:p w14:paraId="3426AB1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10.2.15.8</w:t>
      </w:r>
      <w:r w:rsidRPr="00F12226">
        <w:rPr>
          <w:rFonts w:eastAsia="Arial Unicode MS"/>
        </w:rPr>
        <w:tab/>
        <w:t xml:space="preserve">Update </w:t>
      </w:r>
      <w:r w:rsidRPr="00F12226">
        <w:rPr>
          <w:rFonts w:eastAsia="Arial Unicode MS"/>
          <w:i/>
        </w:rPr>
        <w:t>&lt;eventConfig&gt;</w:t>
      </w:r>
      <w:r>
        <w:tab/>
      </w:r>
      <w:r>
        <w:fldChar w:fldCharType="begin"/>
      </w:r>
      <w:r>
        <w:instrText xml:space="preserve"> PAGEREF _Toc2172149 \h </w:instrText>
      </w:r>
      <w:r>
        <w:fldChar w:fldCharType="separate"/>
      </w:r>
      <w:r>
        <w:t>277</w:t>
      </w:r>
      <w:r>
        <w:fldChar w:fldCharType="end"/>
      </w:r>
    </w:p>
    <w:p w14:paraId="4A7F271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10.2.15.9</w:t>
      </w:r>
      <w:r w:rsidRPr="00F12226">
        <w:rPr>
          <w:rFonts w:eastAsia="Arial Unicode MS"/>
        </w:rPr>
        <w:tab/>
        <w:t xml:space="preserve">Delete </w:t>
      </w:r>
      <w:r w:rsidRPr="00F12226">
        <w:rPr>
          <w:rFonts w:eastAsia="Arial Unicode MS"/>
          <w:i/>
        </w:rPr>
        <w:t>&lt;eventConfig&gt;</w:t>
      </w:r>
      <w:r>
        <w:tab/>
      </w:r>
      <w:r>
        <w:fldChar w:fldCharType="begin"/>
      </w:r>
      <w:r>
        <w:instrText xml:space="preserve"> PAGEREF _Toc2172150 \h </w:instrText>
      </w:r>
      <w:r>
        <w:fldChar w:fldCharType="separate"/>
      </w:r>
      <w:r>
        <w:t>278</w:t>
      </w:r>
      <w:r>
        <w:fldChar w:fldCharType="end"/>
      </w:r>
    </w:p>
    <w:p w14:paraId="0B0C6A7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 xml:space="preserve">Create </w:t>
      </w:r>
      <w:r w:rsidRPr="00F12226">
        <w:rPr>
          <w:rFonts w:eastAsia="Arial Unicode MS"/>
          <w:i/>
        </w:rPr>
        <w:t>&lt;statsCollect&gt;</w:t>
      </w:r>
      <w:r>
        <w:tab/>
      </w:r>
      <w:r>
        <w:fldChar w:fldCharType="begin"/>
      </w:r>
      <w:r>
        <w:instrText xml:space="preserve"> PAGEREF _Toc2172151 \h </w:instrText>
      </w:r>
      <w:r>
        <w:fldChar w:fldCharType="separate"/>
      </w:r>
      <w:r>
        <w:t>278</w:t>
      </w:r>
      <w:r>
        <w:fldChar w:fldCharType="end"/>
      </w:r>
    </w:p>
    <w:p w14:paraId="765E06E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lastRenderedPageBreak/>
        <w:t>10.2.15.11</w:t>
      </w:r>
      <w:r w:rsidRPr="00F12226">
        <w:rPr>
          <w:rFonts w:eastAsia="Arial Unicode MS"/>
        </w:rPr>
        <w:tab/>
        <w:t xml:space="preserve">Retrieve </w:t>
      </w:r>
      <w:r w:rsidRPr="00F12226">
        <w:rPr>
          <w:rFonts w:eastAsia="Arial Unicode MS"/>
          <w:i/>
        </w:rPr>
        <w:t>&lt;statsCollect&gt;</w:t>
      </w:r>
      <w:r>
        <w:tab/>
      </w:r>
      <w:r>
        <w:fldChar w:fldCharType="begin"/>
      </w:r>
      <w:r>
        <w:instrText xml:space="preserve"> PAGEREF _Toc2172152 \h </w:instrText>
      </w:r>
      <w:r>
        <w:fldChar w:fldCharType="separate"/>
      </w:r>
      <w:r>
        <w:t>279</w:t>
      </w:r>
      <w:r>
        <w:fldChar w:fldCharType="end"/>
      </w:r>
    </w:p>
    <w:p w14:paraId="103C201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10.2.15.12</w:t>
      </w:r>
      <w:r w:rsidRPr="00F12226">
        <w:rPr>
          <w:rFonts w:eastAsia="Arial Unicode MS"/>
        </w:rPr>
        <w:tab/>
        <w:t xml:space="preserve">Update </w:t>
      </w:r>
      <w:r w:rsidRPr="00F12226">
        <w:rPr>
          <w:rFonts w:eastAsia="Arial Unicode MS"/>
          <w:i/>
        </w:rPr>
        <w:t>&lt;statsCollect&gt;</w:t>
      </w:r>
      <w:r>
        <w:tab/>
      </w:r>
      <w:r>
        <w:fldChar w:fldCharType="begin"/>
      </w:r>
      <w:r>
        <w:instrText xml:space="preserve"> PAGEREF _Toc2172153 \h </w:instrText>
      </w:r>
      <w:r>
        <w:fldChar w:fldCharType="separate"/>
      </w:r>
      <w:r>
        <w:t>279</w:t>
      </w:r>
      <w:r>
        <w:fldChar w:fldCharType="end"/>
      </w:r>
    </w:p>
    <w:p w14:paraId="6DA8E1F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10.2.15.13</w:t>
      </w:r>
      <w:r w:rsidRPr="00F12226">
        <w:rPr>
          <w:rFonts w:eastAsia="Arial Unicode MS"/>
        </w:rPr>
        <w:tab/>
        <w:t xml:space="preserve">Delete </w:t>
      </w:r>
      <w:r w:rsidRPr="00F12226">
        <w:rPr>
          <w:rFonts w:eastAsia="Arial Unicode MS"/>
          <w:i/>
        </w:rPr>
        <w:t>&lt;statsCollect&gt;</w:t>
      </w:r>
      <w:r>
        <w:tab/>
      </w:r>
      <w:r>
        <w:fldChar w:fldCharType="begin"/>
      </w:r>
      <w:r>
        <w:instrText xml:space="preserve"> PAGEREF _Toc2172154 \h </w:instrText>
      </w:r>
      <w:r>
        <w:fldChar w:fldCharType="separate"/>
      </w:r>
      <w:r>
        <w:t>280</w:t>
      </w:r>
      <w:r>
        <w:fldChar w:fldCharType="end"/>
      </w:r>
    </w:p>
    <w:p w14:paraId="02F163A7" w14:textId="77777777" w:rsidR="00C630A3" w:rsidRDefault="00C630A3">
      <w:pPr>
        <w:pStyle w:val="41"/>
        <w:rPr>
          <w:rFonts w:asciiTheme="minorHAnsi" w:eastAsiaTheme="minorEastAsia" w:hAnsiTheme="minorHAnsi" w:cstheme="minorBidi"/>
          <w:kern w:val="2"/>
          <w:sz w:val="21"/>
          <w:szCs w:val="22"/>
          <w:lang w:val="en-US" w:eastAsia="zh-CN"/>
        </w:rPr>
      </w:pPr>
      <w:r>
        <w:t>10.2.15.14</w:t>
      </w:r>
      <w:r>
        <w:tab/>
      </w:r>
      <w:r w:rsidRPr="00F12226">
        <w:rPr>
          <w:rFonts w:eastAsia="Arial Unicode MS"/>
        </w:rPr>
        <w:t>Service Statistics Collection Record</w:t>
      </w:r>
      <w:r>
        <w:tab/>
      </w:r>
      <w:r>
        <w:fldChar w:fldCharType="begin"/>
      </w:r>
      <w:r>
        <w:instrText xml:space="preserve"> PAGEREF _Toc2172155 \h </w:instrText>
      </w:r>
      <w:r>
        <w:fldChar w:fldCharType="separate"/>
      </w:r>
      <w:r>
        <w:t>280</w:t>
      </w:r>
      <w:r>
        <w:fldChar w:fldCharType="end"/>
      </w:r>
    </w:p>
    <w:p w14:paraId="0188A3A9" w14:textId="77777777" w:rsidR="00C630A3" w:rsidRDefault="00C630A3">
      <w:pPr>
        <w:pStyle w:val="31"/>
        <w:rPr>
          <w:rFonts w:asciiTheme="minorHAnsi" w:eastAsiaTheme="minorEastAsia" w:hAnsiTheme="minorHAnsi" w:cstheme="minorBidi"/>
          <w:kern w:val="2"/>
          <w:sz w:val="21"/>
          <w:szCs w:val="22"/>
          <w:lang w:val="en-US" w:eastAsia="zh-CN"/>
        </w:rPr>
      </w:pPr>
      <w:r>
        <w:t>10.2.16</w:t>
      </w:r>
      <w:r>
        <w:tab/>
      </w:r>
      <w:r w:rsidRPr="00F12226">
        <w:rPr>
          <w:i/>
        </w:rPr>
        <w:t>&lt;m2mServiceSubscriptionProfile&gt;</w:t>
      </w:r>
      <w:r>
        <w:t xml:space="preserve"> Resource Procedures</w:t>
      </w:r>
      <w:r>
        <w:tab/>
      </w:r>
      <w:r>
        <w:fldChar w:fldCharType="begin"/>
      </w:r>
      <w:r>
        <w:instrText xml:space="preserve"> PAGEREF _Toc2172156 \h </w:instrText>
      </w:r>
      <w:r>
        <w:fldChar w:fldCharType="separate"/>
      </w:r>
      <w:r>
        <w:t>281</w:t>
      </w:r>
      <w:r>
        <w:fldChar w:fldCharType="end"/>
      </w:r>
    </w:p>
    <w:p w14:paraId="71FB4164" w14:textId="77777777" w:rsidR="00C630A3" w:rsidRDefault="00C630A3">
      <w:pPr>
        <w:pStyle w:val="41"/>
        <w:rPr>
          <w:rFonts w:asciiTheme="minorHAnsi" w:eastAsiaTheme="minorEastAsia" w:hAnsiTheme="minorHAnsi" w:cstheme="minorBidi"/>
          <w:kern w:val="2"/>
          <w:sz w:val="21"/>
          <w:szCs w:val="22"/>
          <w:lang w:val="en-US" w:eastAsia="zh-CN"/>
        </w:rPr>
      </w:pPr>
      <w:r>
        <w:t>10.2.16.1</w:t>
      </w:r>
      <w:r>
        <w:tab/>
        <w:t xml:space="preserve">Create </w:t>
      </w:r>
      <w:r w:rsidRPr="00F12226">
        <w:rPr>
          <w:i/>
        </w:rPr>
        <w:t>&lt;m2mServiceSubscriptionProfile&gt;</w:t>
      </w:r>
      <w:r>
        <w:tab/>
      </w:r>
      <w:r>
        <w:fldChar w:fldCharType="begin"/>
      </w:r>
      <w:r>
        <w:instrText xml:space="preserve"> PAGEREF _Toc2172157 \h </w:instrText>
      </w:r>
      <w:r>
        <w:fldChar w:fldCharType="separate"/>
      </w:r>
      <w:r>
        <w:t>281</w:t>
      </w:r>
      <w:r>
        <w:fldChar w:fldCharType="end"/>
      </w:r>
    </w:p>
    <w:p w14:paraId="4F08969A" w14:textId="77777777" w:rsidR="00C630A3" w:rsidRDefault="00C630A3">
      <w:pPr>
        <w:pStyle w:val="41"/>
        <w:rPr>
          <w:rFonts w:asciiTheme="minorHAnsi" w:eastAsiaTheme="minorEastAsia" w:hAnsiTheme="minorHAnsi" w:cstheme="minorBidi"/>
          <w:kern w:val="2"/>
          <w:sz w:val="21"/>
          <w:szCs w:val="22"/>
          <w:lang w:val="en-US" w:eastAsia="zh-CN"/>
        </w:rPr>
      </w:pPr>
      <w:r>
        <w:t>10.2.16.2</w:t>
      </w:r>
      <w:r>
        <w:tab/>
        <w:t xml:space="preserve">Retrieve </w:t>
      </w:r>
      <w:r w:rsidRPr="00F12226">
        <w:rPr>
          <w:i/>
        </w:rPr>
        <w:t>&lt;m2mServiceSubscriptionProfile&gt;</w:t>
      </w:r>
      <w:r>
        <w:tab/>
      </w:r>
      <w:r>
        <w:fldChar w:fldCharType="begin"/>
      </w:r>
      <w:r>
        <w:instrText xml:space="preserve"> PAGEREF _Toc2172158 \h </w:instrText>
      </w:r>
      <w:r>
        <w:fldChar w:fldCharType="separate"/>
      </w:r>
      <w:r>
        <w:t>282</w:t>
      </w:r>
      <w:r>
        <w:fldChar w:fldCharType="end"/>
      </w:r>
    </w:p>
    <w:p w14:paraId="178673BB" w14:textId="77777777" w:rsidR="00C630A3" w:rsidRDefault="00C630A3">
      <w:pPr>
        <w:pStyle w:val="41"/>
        <w:rPr>
          <w:rFonts w:asciiTheme="minorHAnsi" w:eastAsiaTheme="minorEastAsia" w:hAnsiTheme="minorHAnsi" w:cstheme="minorBidi"/>
          <w:kern w:val="2"/>
          <w:sz w:val="21"/>
          <w:szCs w:val="22"/>
          <w:lang w:val="en-US" w:eastAsia="zh-CN"/>
        </w:rPr>
      </w:pPr>
      <w:r>
        <w:t>10.2.16.3</w:t>
      </w:r>
      <w:r>
        <w:tab/>
        <w:t xml:space="preserve">Update </w:t>
      </w:r>
      <w:r w:rsidRPr="00F12226">
        <w:rPr>
          <w:i/>
        </w:rPr>
        <w:t>&lt;m2mServiceSubscriptionProfile&gt;</w:t>
      </w:r>
      <w:r>
        <w:tab/>
      </w:r>
      <w:r>
        <w:fldChar w:fldCharType="begin"/>
      </w:r>
      <w:r>
        <w:instrText xml:space="preserve"> PAGEREF _Toc2172159 \h </w:instrText>
      </w:r>
      <w:r>
        <w:fldChar w:fldCharType="separate"/>
      </w:r>
      <w:r>
        <w:t>282</w:t>
      </w:r>
      <w:r>
        <w:fldChar w:fldCharType="end"/>
      </w:r>
    </w:p>
    <w:p w14:paraId="1C1281FC" w14:textId="77777777" w:rsidR="00C630A3" w:rsidRDefault="00C630A3">
      <w:pPr>
        <w:pStyle w:val="41"/>
        <w:rPr>
          <w:rFonts w:asciiTheme="minorHAnsi" w:eastAsiaTheme="minorEastAsia" w:hAnsiTheme="minorHAnsi" w:cstheme="minorBidi"/>
          <w:kern w:val="2"/>
          <w:sz w:val="21"/>
          <w:szCs w:val="22"/>
          <w:lang w:val="en-US" w:eastAsia="zh-CN"/>
        </w:rPr>
      </w:pPr>
      <w:r>
        <w:t>10.2.16.4</w:t>
      </w:r>
      <w:r>
        <w:tab/>
        <w:t xml:space="preserve">Delete </w:t>
      </w:r>
      <w:r w:rsidRPr="00F12226">
        <w:rPr>
          <w:i/>
        </w:rPr>
        <w:t>&lt;m2mServiceSubscriptionProfile&gt;</w:t>
      </w:r>
      <w:r>
        <w:tab/>
      </w:r>
      <w:r>
        <w:fldChar w:fldCharType="begin"/>
      </w:r>
      <w:r>
        <w:instrText xml:space="preserve"> PAGEREF _Toc2172160 \h </w:instrText>
      </w:r>
      <w:r>
        <w:fldChar w:fldCharType="separate"/>
      </w:r>
      <w:r>
        <w:t>283</w:t>
      </w:r>
      <w:r>
        <w:fldChar w:fldCharType="end"/>
      </w:r>
    </w:p>
    <w:p w14:paraId="0D116B1B" w14:textId="77777777" w:rsidR="00C630A3" w:rsidRDefault="00C630A3">
      <w:pPr>
        <w:pStyle w:val="31"/>
        <w:rPr>
          <w:rFonts w:asciiTheme="minorHAnsi" w:eastAsiaTheme="minorEastAsia" w:hAnsiTheme="minorHAnsi" w:cstheme="minorBidi"/>
          <w:kern w:val="2"/>
          <w:sz w:val="21"/>
          <w:szCs w:val="22"/>
          <w:lang w:val="en-US" w:eastAsia="zh-CN"/>
        </w:rPr>
      </w:pPr>
      <w:r>
        <w:t>10.2.17</w:t>
      </w:r>
      <w:r>
        <w:tab/>
      </w:r>
      <w:r w:rsidRPr="00F12226">
        <w:rPr>
          <w:i/>
        </w:rPr>
        <w:t>&lt;serviceSubscribedNode&gt;</w:t>
      </w:r>
      <w:r>
        <w:t xml:space="preserve"> Resource Procedures</w:t>
      </w:r>
      <w:r>
        <w:tab/>
      </w:r>
      <w:r>
        <w:fldChar w:fldCharType="begin"/>
      </w:r>
      <w:r>
        <w:instrText xml:space="preserve"> PAGEREF _Toc2172161 \h </w:instrText>
      </w:r>
      <w:r>
        <w:fldChar w:fldCharType="separate"/>
      </w:r>
      <w:r>
        <w:t>283</w:t>
      </w:r>
      <w:r>
        <w:fldChar w:fldCharType="end"/>
      </w:r>
    </w:p>
    <w:p w14:paraId="70469404" w14:textId="77777777" w:rsidR="00C630A3" w:rsidRDefault="00C630A3">
      <w:pPr>
        <w:pStyle w:val="41"/>
        <w:rPr>
          <w:rFonts w:asciiTheme="minorHAnsi" w:eastAsiaTheme="minorEastAsia" w:hAnsiTheme="minorHAnsi" w:cstheme="minorBidi"/>
          <w:kern w:val="2"/>
          <w:sz w:val="21"/>
          <w:szCs w:val="22"/>
          <w:lang w:val="en-US" w:eastAsia="zh-CN"/>
        </w:rPr>
      </w:pPr>
      <w:r>
        <w:t>10.2.17.1</w:t>
      </w:r>
      <w:r>
        <w:tab/>
        <w:t xml:space="preserve">Create </w:t>
      </w:r>
      <w:r w:rsidRPr="00F12226">
        <w:rPr>
          <w:i/>
        </w:rPr>
        <w:t>&lt;serviceSubscribedNode&gt;</w:t>
      </w:r>
      <w:r>
        <w:tab/>
      </w:r>
      <w:r>
        <w:fldChar w:fldCharType="begin"/>
      </w:r>
      <w:r>
        <w:instrText xml:space="preserve"> PAGEREF _Toc2172162 \h </w:instrText>
      </w:r>
      <w:r>
        <w:fldChar w:fldCharType="separate"/>
      </w:r>
      <w:r>
        <w:t>283</w:t>
      </w:r>
      <w:r>
        <w:fldChar w:fldCharType="end"/>
      </w:r>
    </w:p>
    <w:p w14:paraId="5EA959E8" w14:textId="77777777" w:rsidR="00C630A3" w:rsidRDefault="00C630A3">
      <w:pPr>
        <w:pStyle w:val="41"/>
        <w:rPr>
          <w:rFonts w:asciiTheme="minorHAnsi" w:eastAsiaTheme="minorEastAsia" w:hAnsiTheme="minorHAnsi" w:cstheme="minorBidi"/>
          <w:kern w:val="2"/>
          <w:sz w:val="21"/>
          <w:szCs w:val="22"/>
          <w:lang w:val="en-US" w:eastAsia="zh-CN"/>
        </w:rPr>
      </w:pPr>
      <w:r>
        <w:t>10.2.17.2</w:t>
      </w:r>
      <w:r>
        <w:tab/>
        <w:t xml:space="preserve">Retrieve </w:t>
      </w:r>
      <w:r w:rsidRPr="00F12226">
        <w:rPr>
          <w:i/>
        </w:rPr>
        <w:t>&lt;serviceSubscribedNode&gt;</w:t>
      </w:r>
      <w:r>
        <w:tab/>
      </w:r>
      <w:r>
        <w:fldChar w:fldCharType="begin"/>
      </w:r>
      <w:r>
        <w:instrText xml:space="preserve"> PAGEREF _Toc2172163 \h </w:instrText>
      </w:r>
      <w:r>
        <w:fldChar w:fldCharType="separate"/>
      </w:r>
      <w:r>
        <w:t>284</w:t>
      </w:r>
      <w:r>
        <w:fldChar w:fldCharType="end"/>
      </w:r>
    </w:p>
    <w:p w14:paraId="21EB0E3F" w14:textId="77777777" w:rsidR="00C630A3" w:rsidRDefault="00C630A3">
      <w:pPr>
        <w:pStyle w:val="41"/>
        <w:rPr>
          <w:rFonts w:asciiTheme="minorHAnsi" w:eastAsiaTheme="minorEastAsia" w:hAnsiTheme="minorHAnsi" w:cstheme="minorBidi"/>
          <w:kern w:val="2"/>
          <w:sz w:val="21"/>
          <w:szCs w:val="22"/>
          <w:lang w:val="en-US" w:eastAsia="zh-CN"/>
        </w:rPr>
      </w:pPr>
      <w:r>
        <w:t>10.2.17.3</w:t>
      </w:r>
      <w:r>
        <w:tab/>
        <w:t xml:space="preserve">Update </w:t>
      </w:r>
      <w:r w:rsidRPr="00F12226">
        <w:rPr>
          <w:i/>
        </w:rPr>
        <w:t>&lt;serviceSubscribedNode&gt;</w:t>
      </w:r>
      <w:r>
        <w:tab/>
      </w:r>
      <w:r>
        <w:fldChar w:fldCharType="begin"/>
      </w:r>
      <w:r>
        <w:instrText xml:space="preserve"> PAGEREF _Toc2172164 \h </w:instrText>
      </w:r>
      <w:r>
        <w:fldChar w:fldCharType="separate"/>
      </w:r>
      <w:r>
        <w:t>284</w:t>
      </w:r>
      <w:r>
        <w:fldChar w:fldCharType="end"/>
      </w:r>
    </w:p>
    <w:p w14:paraId="518E4F1E" w14:textId="77777777" w:rsidR="00C630A3" w:rsidRDefault="00C630A3">
      <w:pPr>
        <w:pStyle w:val="41"/>
        <w:rPr>
          <w:rFonts w:asciiTheme="minorHAnsi" w:eastAsiaTheme="minorEastAsia" w:hAnsiTheme="minorHAnsi" w:cstheme="minorBidi"/>
          <w:kern w:val="2"/>
          <w:sz w:val="21"/>
          <w:szCs w:val="22"/>
          <w:lang w:val="en-US" w:eastAsia="zh-CN"/>
        </w:rPr>
      </w:pPr>
      <w:r>
        <w:t>10.2.17.4</w:t>
      </w:r>
      <w:r>
        <w:tab/>
        <w:t xml:space="preserve">Delete </w:t>
      </w:r>
      <w:r w:rsidRPr="00F12226">
        <w:rPr>
          <w:i/>
        </w:rPr>
        <w:t>&lt;serviceSubscribedNode&gt;</w:t>
      </w:r>
      <w:r>
        <w:tab/>
      </w:r>
      <w:r>
        <w:fldChar w:fldCharType="begin"/>
      </w:r>
      <w:r>
        <w:instrText xml:space="preserve"> PAGEREF _Toc2172165 \h </w:instrText>
      </w:r>
      <w:r>
        <w:fldChar w:fldCharType="separate"/>
      </w:r>
      <w:r>
        <w:t>284</w:t>
      </w:r>
      <w:r>
        <w:fldChar w:fldCharType="end"/>
      </w:r>
    </w:p>
    <w:p w14:paraId="5B7E0FA2" w14:textId="77777777" w:rsidR="00C630A3" w:rsidRDefault="00C630A3">
      <w:pPr>
        <w:pStyle w:val="31"/>
        <w:rPr>
          <w:rFonts w:asciiTheme="minorHAnsi" w:eastAsiaTheme="minorEastAsia" w:hAnsiTheme="minorHAnsi" w:cstheme="minorBidi"/>
          <w:kern w:val="2"/>
          <w:sz w:val="21"/>
          <w:szCs w:val="22"/>
          <w:lang w:val="en-US" w:eastAsia="zh-CN"/>
        </w:rPr>
      </w:pPr>
      <w:r>
        <w:t>10.2.18</w:t>
      </w:r>
      <w:r>
        <w:tab/>
        <w:t>Resource Announcement Procedures</w:t>
      </w:r>
      <w:r>
        <w:tab/>
      </w:r>
      <w:r>
        <w:fldChar w:fldCharType="begin"/>
      </w:r>
      <w:r>
        <w:instrText xml:space="preserve"> PAGEREF _Toc2172166 \h </w:instrText>
      </w:r>
      <w:r>
        <w:fldChar w:fldCharType="separate"/>
      </w:r>
      <w:r>
        <w:t>285</w:t>
      </w:r>
      <w:r>
        <w:fldChar w:fldCharType="end"/>
      </w:r>
    </w:p>
    <w:p w14:paraId="0E2A9C9C" w14:textId="77777777" w:rsidR="00C630A3" w:rsidRDefault="00C630A3">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fldChar w:fldCharType="begin"/>
      </w:r>
      <w:r>
        <w:instrText xml:space="preserve"> PAGEREF _Toc2172167 \h </w:instrText>
      </w:r>
      <w:r>
        <w:fldChar w:fldCharType="separate"/>
      </w:r>
      <w:r>
        <w:t>285</w:t>
      </w:r>
      <w:r>
        <w:fldChar w:fldCharType="end"/>
      </w:r>
    </w:p>
    <w:p w14:paraId="13C6CF96" w14:textId="77777777" w:rsidR="00C630A3" w:rsidRDefault="00C630A3">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fldChar w:fldCharType="begin"/>
      </w:r>
      <w:r>
        <w:instrText xml:space="preserve"> PAGEREF _Toc2172168 \h </w:instrText>
      </w:r>
      <w:r>
        <w:fldChar w:fldCharType="separate"/>
      </w:r>
      <w:r>
        <w:t>286</w:t>
      </w:r>
      <w:r>
        <w:fldChar w:fldCharType="end"/>
      </w:r>
    </w:p>
    <w:p w14:paraId="4D1668D6" w14:textId="77777777" w:rsidR="00C630A3" w:rsidRDefault="00C630A3">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fldChar w:fldCharType="begin"/>
      </w:r>
      <w:r>
        <w:instrText xml:space="preserve"> PAGEREF _Toc2172169 \h </w:instrText>
      </w:r>
      <w:r>
        <w:fldChar w:fldCharType="separate"/>
      </w:r>
      <w:r>
        <w:t>288</w:t>
      </w:r>
      <w:r>
        <w:fldChar w:fldCharType="end"/>
      </w:r>
    </w:p>
    <w:p w14:paraId="6FC0AE2F" w14:textId="77777777" w:rsidR="00C630A3" w:rsidRDefault="00C630A3">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fldChar w:fldCharType="begin"/>
      </w:r>
      <w:r>
        <w:instrText xml:space="preserve"> PAGEREF _Toc2172170 \h </w:instrText>
      </w:r>
      <w:r>
        <w:fldChar w:fldCharType="separate"/>
      </w:r>
      <w:r>
        <w:t>289</w:t>
      </w:r>
      <w:r>
        <w:fldChar w:fldCharType="end"/>
      </w:r>
    </w:p>
    <w:p w14:paraId="4DE7361D" w14:textId="77777777" w:rsidR="00C630A3" w:rsidRDefault="00C630A3">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fldChar w:fldCharType="begin"/>
      </w:r>
      <w:r>
        <w:instrText xml:space="preserve"> PAGEREF _Toc2172171 \h </w:instrText>
      </w:r>
      <w:r>
        <w:fldChar w:fldCharType="separate"/>
      </w:r>
      <w:r>
        <w:t>291</w:t>
      </w:r>
      <w:r>
        <w:fldChar w:fldCharType="end"/>
      </w:r>
    </w:p>
    <w:p w14:paraId="3A13C5E3" w14:textId="77777777" w:rsidR="00C630A3" w:rsidRDefault="00C630A3">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fldChar w:fldCharType="begin"/>
      </w:r>
      <w:r>
        <w:instrText xml:space="preserve"> PAGEREF _Toc2172172 \h </w:instrText>
      </w:r>
      <w:r>
        <w:fldChar w:fldCharType="separate"/>
      </w:r>
      <w:r>
        <w:t>291</w:t>
      </w:r>
      <w:r>
        <w:fldChar w:fldCharType="end"/>
      </w:r>
    </w:p>
    <w:p w14:paraId="239B56A8" w14:textId="77777777" w:rsidR="00C630A3" w:rsidRDefault="00C630A3">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fldChar w:fldCharType="begin"/>
      </w:r>
      <w:r>
        <w:instrText xml:space="preserve"> PAGEREF _Toc2172173 \h </w:instrText>
      </w:r>
      <w:r>
        <w:fldChar w:fldCharType="separate"/>
      </w:r>
      <w:r>
        <w:t>292</w:t>
      </w:r>
      <w:r>
        <w:fldChar w:fldCharType="end"/>
      </w:r>
    </w:p>
    <w:p w14:paraId="19581F8F" w14:textId="77777777" w:rsidR="00C630A3" w:rsidRDefault="00C630A3">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fldChar w:fldCharType="begin"/>
      </w:r>
      <w:r>
        <w:instrText xml:space="preserve"> PAGEREF _Toc2172174 \h </w:instrText>
      </w:r>
      <w:r>
        <w:fldChar w:fldCharType="separate"/>
      </w:r>
      <w:r>
        <w:t>293</w:t>
      </w:r>
      <w:r>
        <w:fldChar w:fldCharType="end"/>
      </w:r>
    </w:p>
    <w:p w14:paraId="64BF7116" w14:textId="77777777" w:rsidR="00C630A3" w:rsidRDefault="00C630A3">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fldChar w:fldCharType="begin"/>
      </w:r>
      <w:r>
        <w:instrText xml:space="preserve"> PAGEREF _Toc2172175 \h </w:instrText>
      </w:r>
      <w:r>
        <w:fldChar w:fldCharType="separate"/>
      </w:r>
      <w:r>
        <w:t>294</w:t>
      </w:r>
      <w:r>
        <w:fldChar w:fldCharType="end"/>
      </w:r>
    </w:p>
    <w:p w14:paraId="1F62456A" w14:textId="77777777" w:rsidR="00C630A3" w:rsidRDefault="00C630A3">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fldChar w:fldCharType="begin"/>
      </w:r>
      <w:r>
        <w:instrText xml:space="preserve"> PAGEREF _Toc2172176 \h </w:instrText>
      </w:r>
      <w:r>
        <w:fldChar w:fldCharType="separate"/>
      </w:r>
      <w:r>
        <w:t>295</w:t>
      </w:r>
      <w:r>
        <w:fldChar w:fldCharType="end"/>
      </w:r>
    </w:p>
    <w:p w14:paraId="180DC6FB" w14:textId="77777777" w:rsidR="00C630A3" w:rsidRDefault="00C630A3">
      <w:pPr>
        <w:pStyle w:val="41"/>
        <w:rPr>
          <w:rFonts w:asciiTheme="minorHAnsi" w:eastAsiaTheme="minorEastAsia" w:hAnsiTheme="minorHAnsi" w:cstheme="minorBidi"/>
          <w:kern w:val="2"/>
          <w:sz w:val="21"/>
          <w:szCs w:val="22"/>
          <w:lang w:val="en-US" w:eastAsia="zh-CN"/>
        </w:rPr>
      </w:pPr>
      <w:r>
        <w:t>10.2.18.</w:t>
      </w:r>
      <w:r w:rsidRPr="00F12226">
        <w:rPr>
          <w:rFonts w:eastAsia="宋体"/>
          <w:lang w:eastAsia="zh-CN"/>
        </w:rPr>
        <w:t>11</w:t>
      </w:r>
      <w:r>
        <w:tab/>
        <w:t>Notification Procedure targeting an AE Announced Resource</w:t>
      </w:r>
      <w:r>
        <w:tab/>
      </w:r>
      <w:r>
        <w:fldChar w:fldCharType="begin"/>
      </w:r>
      <w:r>
        <w:instrText xml:space="preserve"> PAGEREF _Toc2172177 \h </w:instrText>
      </w:r>
      <w:r>
        <w:fldChar w:fldCharType="separate"/>
      </w:r>
      <w:r>
        <w:t>296</w:t>
      </w:r>
      <w:r>
        <w:fldChar w:fldCharType="end"/>
      </w:r>
    </w:p>
    <w:p w14:paraId="63974BFF" w14:textId="77777777" w:rsidR="00C630A3" w:rsidRDefault="00C630A3">
      <w:pPr>
        <w:pStyle w:val="31"/>
        <w:rPr>
          <w:rFonts w:asciiTheme="minorHAnsi" w:eastAsiaTheme="minorEastAsia" w:hAnsiTheme="minorHAnsi" w:cstheme="minorBidi"/>
          <w:kern w:val="2"/>
          <w:sz w:val="21"/>
          <w:szCs w:val="22"/>
          <w:lang w:val="en-US" w:eastAsia="zh-CN"/>
        </w:rPr>
      </w:pPr>
      <w:r>
        <w:t>10.2.19</w:t>
      </w:r>
      <w:r>
        <w:rPr>
          <w:lang w:eastAsia="zh-CN"/>
        </w:rPr>
        <w:tab/>
      </w:r>
      <w:r w:rsidRPr="00F12226">
        <w:rPr>
          <w:i/>
          <w:lang w:eastAsia="zh-CN"/>
        </w:rPr>
        <w:t>&lt;contentInstance&gt;</w:t>
      </w:r>
      <w:r>
        <w:rPr>
          <w:lang w:eastAsia="zh-CN"/>
        </w:rPr>
        <w:t xml:space="preserve"> Resource Procedures</w:t>
      </w:r>
      <w:r>
        <w:tab/>
      </w:r>
      <w:r>
        <w:fldChar w:fldCharType="begin"/>
      </w:r>
      <w:r>
        <w:instrText xml:space="preserve"> PAGEREF _Toc2172178 \h </w:instrText>
      </w:r>
      <w:r>
        <w:fldChar w:fldCharType="separate"/>
      </w:r>
      <w:r>
        <w:t>296</w:t>
      </w:r>
      <w:r>
        <w:fldChar w:fldCharType="end"/>
      </w:r>
    </w:p>
    <w:p w14:paraId="3E4B540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fldChar w:fldCharType="begin"/>
      </w:r>
      <w:r>
        <w:instrText xml:space="preserve"> PAGEREF _Toc2172179 \h </w:instrText>
      </w:r>
      <w:r>
        <w:fldChar w:fldCharType="separate"/>
      </w:r>
      <w:r>
        <w:t>296</w:t>
      </w:r>
      <w:r>
        <w:fldChar w:fldCharType="end"/>
      </w:r>
    </w:p>
    <w:p w14:paraId="6AE4251A"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F12226">
        <w:rPr>
          <w:i/>
          <w:lang w:eastAsia="zh-CN"/>
        </w:rPr>
        <w:t>&lt;contentInstance&gt;</w:t>
      </w:r>
      <w:r>
        <w:rPr>
          <w:lang w:eastAsia="zh-CN"/>
        </w:rPr>
        <w:t xml:space="preserve"> CREATE</w:t>
      </w:r>
      <w:r>
        <w:tab/>
      </w:r>
      <w:r>
        <w:fldChar w:fldCharType="begin"/>
      </w:r>
      <w:r>
        <w:instrText xml:space="preserve"> PAGEREF _Toc2172180 \h </w:instrText>
      </w:r>
      <w:r>
        <w:fldChar w:fldCharType="separate"/>
      </w:r>
      <w:r>
        <w:t>296</w:t>
      </w:r>
      <w:r>
        <w:fldChar w:fldCharType="end"/>
      </w:r>
    </w:p>
    <w:p w14:paraId="4D7040FE"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F12226">
        <w:rPr>
          <w:i/>
          <w:lang w:eastAsia="zh-CN"/>
        </w:rPr>
        <w:t>&lt;contentInstance&gt;</w:t>
      </w:r>
      <w:r>
        <w:rPr>
          <w:lang w:eastAsia="zh-CN"/>
        </w:rPr>
        <w:t xml:space="preserve"> RETRIEVE</w:t>
      </w:r>
      <w:r>
        <w:tab/>
      </w:r>
      <w:r>
        <w:fldChar w:fldCharType="begin"/>
      </w:r>
      <w:r>
        <w:instrText xml:space="preserve"> PAGEREF _Toc2172181 \h </w:instrText>
      </w:r>
      <w:r>
        <w:fldChar w:fldCharType="separate"/>
      </w:r>
      <w:r>
        <w:t>297</w:t>
      </w:r>
      <w:r>
        <w:fldChar w:fldCharType="end"/>
      </w:r>
    </w:p>
    <w:p w14:paraId="667A3580"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F12226">
        <w:rPr>
          <w:i/>
          <w:lang w:eastAsia="zh-CN"/>
        </w:rPr>
        <w:t>&lt;contentInstance&gt;</w:t>
      </w:r>
      <w:r>
        <w:rPr>
          <w:lang w:eastAsia="zh-CN"/>
        </w:rPr>
        <w:t xml:space="preserve"> UPDATE</w:t>
      </w:r>
      <w:r>
        <w:tab/>
      </w:r>
      <w:r>
        <w:fldChar w:fldCharType="begin"/>
      </w:r>
      <w:r>
        <w:instrText xml:space="preserve"> PAGEREF _Toc2172182 \h </w:instrText>
      </w:r>
      <w:r>
        <w:fldChar w:fldCharType="separate"/>
      </w:r>
      <w:r>
        <w:t>297</w:t>
      </w:r>
      <w:r>
        <w:fldChar w:fldCharType="end"/>
      </w:r>
    </w:p>
    <w:p w14:paraId="7963588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F12226">
        <w:rPr>
          <w:i/>
          <w:lang w:eastAsia="zh-CN"/>
        </w:rPr>
        <w:t>&lt;contentInstance&gt;</w:t>
      </w:r>
      <w:r>
        <w:rPr>
          <w:lang w:eastAsia="zh-CN"/>
        </w:rPr>
        <w:t xml:space="preserve"> DELETE</w:t>
      </w:r>
      <w:r>
        <w:tab/>
      </w:r>
      <w:r>
        <w:fldChar w:fldCharType="begin"/>
      </w:r>
      <w:r>
        <w:instrText xml:space="preserve"> PAGEREF _Toc2172183 \h </w:instrText>
      </w:r>
      <w:r>
        <w:fldChar w:fldCharType="separate"/>
      </w:r>
      <w:r>
        <w:t>297</w:t>
      </w:r>
      <w:r>
        <w:fldChar w:fldCharType="end"/>
      </w:r>
    </w:p>
    <w:p w14:paraId="7348E605" w14:textId="77777777" w:rsidR="00C630A3" w:rsidRDefault="00C630A3">
      <w:pPr>
        <w:pStyle w:val="31"/>
        <w:rPr>
          <w:rFonts w:asciiTheme="minorHAnsi" w:eastAsiaTheme="minorEastAsia" w:hAnsiTheme="minorHAnsi" w:cstheme="minorBidi"/>
          <w:kern w:val="2"/>
          <w:sz w:val="21"/>
          <w:szCs w:val="22"/>
          <w:lang w:val="en-US" w:eastAsia="zh-CN"/>
        </w:rPr>
      </w:pPr>
      <w:r>
        <w:t>10.2.20</w:t>
      </w:r>
      <w:r>
        <w:tab/>
      </w:r>
      <w:r w:rsidRPr="00F12226">
        <w:rPr>
          <w:i/>
        </w:rPr>
        <w:t>&lt;request&gt;</w:t>
      </w:r>
      <w:r>
        <w:t xml:space="preserve"> Resource Procedures</w:t>
      </w:r>
      <w:r>
        <w:tab/>
      </w:r>
      <w:r>
        <w:fldChar w:fldCharType="begin"/>
      </w:r>
      <w:r>
        <w:instrText xml:space="preserve"> PAGEREF _Toc2172184 \h </w:instrText>
      </w:r>
      <w:r>
        <w:fldChar w:fldCharType="separate"/>
      </w:r>
      <w:r>
        <w:t>297</w:t>
      </w:r>
      <w:r>
        <w:fldChar w:fldCharType="end"/>
      </w:r>
    </w:p>
    <w:p w14:paraId="4EAD5510" w14:textId="77777777" w:rsidR="00C630A3" w:rsidRDefault="00C630A3">
      <w:pPr>
        <w:pStyle w:val="41"/>
        <w:rPr>
          <w:rFonts w:asciiTheme="minorHAnsi" w:eastAsiaTheme="minorEastAsia" w:hAnsiTheme="minorHAnsi" w:cstheme="minorBidi"/>
          <w:kern w:val="2"/>
          <w:sz w:val="21"/>
          <w:szCs w:val="22"/>
          <w:lang w:val="en-US" w:eastAsia="zh-CN"/>
        </w:rPr>
      </w:pPr>
      <w:r>
        <w:t>10.2.20.1</w:t>
      </w:r>
      <w:r>
        <w:tab/>
        <w:t xml:space="preserve">Create </w:t>
      </w:r>
      <w:r w:rsidRPr="00F12226">
        <w:rPr>
          <w:i/>
        </w:rPr>
        <w:t>&lt;request&gt;</w:t>
      </w:r>
      <w:r>
        <w:tab/>
      </w:r>
      <w:r>
        <w:fldChar w:fldCharType="begin"/>
      </w:r>
      <w:r>
        <w:instrText xml:space="preserve"> PAGEREF _Toc2172185 \h </w:instrText>
      </w:r>
      <w:r>
        <w:fldChar w:fldCharType="separate"/>
      </w:r>
      <w:r>
        <w:t>297</w:t>
      </w:r>
      <w:r>
        <w:fldChar w:fldCharType="end"/>
      </w:r>
    </w:p>
    <w:p w14:paraId="6AA51B6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10.2.20.2</w:t>
      </w:r>
      <w:r w:rsidRPr="00F12226">
        <w:rPr>
          <w:rFonts w:eastAsia="Arial Unicode MS"/>
        </w:rPr>
        <w:tab/>
        <w:t xml:space="preserve">Retrieve </w:t>
      </w:r>
      <w:r w:rsidRPr="00F12226">
        <w:rPr>
          <w:rFonts w:eastAsia="Arial Unicode MS"/>
          <w:i/>
        </w:rPr>
        <w:t>&lt;request&gt;</w:t>
      </w:r>
      <w:r>
        <w:tab/>
      </w:r>
      <w:r>
        <w:fldChar w:fldCharType="begin"/>
      </w:r>
      <w:r>
        <w:instrText xml:space="preserve"> PAGEREF _Toc2172186 \h </w:instrText>
      </w:r>
      <w:r>
        <w:fldChar w:fldCharType="separate"/>
      </w:r>
      <w:r>
        <w:t>299</w:t>
      </w:r>
      <w:r>
        <w:fldChar w:fldCharType="end"/>
      </w:r>
    </w:p>
    <w:p w14:paraId="5B19416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10.2.20.3</w:t>
      </w:r>
      <w:r w:rsidRPr="00F12226">
        <w:rPr>
          <w:rFonts w:eastAsia="Arial Unicode MS"/>
        </w:rPr>
        <w:tab/>
        <w:t xml:space="preserve">Update </w:t>
      </w:r>
      <w:r w:rsidRPr="00F12226">
        <w:rPr>
          <w:rFonts w:eastAsia="Arial Unicode MS"/>
          <w:i/>
        </w:rPr>
        <w:t>&lt;request&gt;</w:t>
      </w:r>
      <w:r>
        <w:tab/>
      </w:r>
      <w:r>
        <w:fldChar w:fldCharType="begin"/>
      </w:r>
      <w:r>
        <w:instrText xml:space="preserve"> PAGEREF _Toc2172187 \h </w:instrText>
      </w:r>
      <w:r>
        <w:fldChar w:fldCharType="separate"/>
      </w:r>
      <w:r>
        <w:t>300</w:t>
      </w:r>
      <w:r>
        <w:fldChar w:fldCharType="end"/>
      </w:r>
    </w:p>
    <w:p w14:paraId="72EE86A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10.2.20.4</w:t>
      </w:r>
      <w:r w:rsidRPr="00F12226">
        <w:rPr>
          <w:rFonts w:eastAsia="Arial Unicode MS"/>
        </w:rPr>
        <w:tab/>
        <w:t xml:space="preserve">Delete </w:t>
      </w:r>
      <w:r w:rsidRPr="00F12226">
        <w:rPr>
          <w:rFonts w:eastAsia="Arial Unicode MS"/>
          <w:i/>
        </w:rPr>
        <w:t>&lt;request&gt;</w:t>
      </w:r>
      <w:r>
        <w:tab/>
      </w:r>
      <w:r>
        <w:fldChar w:fldCharType="begin"/>
      </w:r>
      <w:r>
        <w:instrText xml:space="preserve"> PAGEREF _Toc2172188 \h </w:instrText>
      </w:r>
      <w:r>
        <w:fldChar w:fldCharType="separate"/>
      </w:r>
      <w:r>
        <w:t>300</w:t>
      </w:r>
      <w:r>
        <w:fldChar w:fldCharType="end"/>
      </w:r>
    </w:p>
    <w:p w14:paraId="43B068AB" w14:textId="77777777" w:rsidR="00C630A3" w:rsidRDefault="00C630A3">
      <w:pPr>
        <w:pStyle w:val="31"/>
        <w:rPr>
          <w:rFonts w:asciiTheme="minorHAnsi" w:eastAsiaTheme="minorEastAsia" w:hAnsiTheme="minorHAnsi" w:cstheme="minorBidi"/>
          <w:kern w:val="2"/>
          <w:sz w:val="21"/>
          <w:szCs w:val="22"/>
          <w:lang w:val="en-US" w:eastAsia="zh-CN"/>
        </w:rPr>
      </w:pPr>
      <w:r>
        <w:t>10.2.21</w:t>
      </w:r>
      <w:r>
        <w:tab/>
      </w:r>
      <w:r w:rsidRPr="00F12226">
        <w:rPr>
          <w:i/>
        </w:rPr>
        <w:t>&lt;accessControlPolicy&gt;</w:t>
      </w:r>
      <w:r>
        <w:t xml:space="preserve"> Resource Procedures</w:t>
      </w:r>
      <w:r>
        <w:tab/>
      </w:r>
      <w:r>
        <w:fldChar w:fldCharType="begin"/>
      </w:r>
      <w:r>
        <w:instrText xml:space="preserve"> PAGEREF _Toc2172189 \h </w:instrText>
      </w:r>
      <w:r>
        <w:fldChar w:fldCharType="separate"/>
      </w:r>
      <w:r>
        <w:t>300</w:t>
      </w:r>
      <w:r>
        <w:fldChar w:fldCharType="end"/>
      </w:r>
    </w:p>
    <w:p w14:paraId="61AC445B" w14:textId="77777777" w:rsidR="00C630A3" w:rsidRDefault="00C630A3">
      <w:pPr>
        <w:pStyle w:val="41"/>
        <w:rPr>
          <w:rFonts w:asciiTheme="minorHAnsi" w:eastAsiaTheme="minorEastAsia" w:hAnsiTheme="minorHAnsi" w:cstheme="minorBidi"/>
          <w:kern w:val="2"/>
          <w:sz w:val="21"/>
          <w:szCs w:val="22"/>
          <w:lang w:val="en-US" w:eastAsia="zh-CN"/>
        </w:rPr>
      </w:pPr>
      <w:r>
        <w:t>10.2.21.1</w:t>
      </w:r>
      <w:r>
        <w:tab/>
        <w:t xml:space="preserve">Create </w:t>
      </w:r>
      <w:r w:rsidRPr="00F12226">
        <w:rPr>
          <w:i/>
        </w:rPr>
        <w:t>&lt;accessControlPolicy&gt;</w:t>
      </w:r>
      <w:r>
        <w:tab/>
      </w:r>
      <w:r>
        <w:fldChar w:fldCharType="begin"/>
      </w:r>
      <w:r>
        <w:instrText xml:space="preserve"> PAGEREF _Toc2172190 \h </w:instrText>
      </w:r>
      <w:r>
        <w:fldChar w:fldCharType="separate"/>
      </w:r>
      <w:r>
        <w:t>300</w:t>
      </w:r>
      <w:r>
        <w:fldChar w:fldCharType="end"/>
      </w:r>
    </w:p>
    <w:p w14:paraId="28C747E7" w14:textId="77777777" w:rsidR="00C630A3" w:rsidRDefault="00C630A3">
      <w:pPr>
        <w:pStyle w:val="41"/>
        <w:rPr>
          <w:rFonts w:asciiTheme="minorHAnsi" w:eastAsiaTheme="minorEastAsia" w:hAnsiTheme="minorHAnsi" w:cstheme="minorBidi"/>
          <w:kern w:val="2"/>
          <w:sz w:val="21"/>
          <w:szCs w:val="22"/>
          <w:lang w:val="en-US" w:eastAsia="zh-CN"/>
        </w:rPr>
      </w:pPr>
      <w:r>
        <w:t>10.2.21.2</w:t>
      </w:r>
      <w:r>
        <w:tab/>
        <w:t xml:space="preserve">Retrieve </w:t>
      </w:r>
      <w:r w:rsidRPr="00F12226">
        <w:rPr>
          <w:i/>
        </w:rPr>
        <w:t>&lt;accessControlPolicy&gt;</w:t>
      </w:r>
      <w:r>
        <w:tab/>
      </w:r>
      <w:r>
        <w:fldChar w:fldCharType="begin"/>
      </w:r>
      <w:r>
        <w:instrText xml:space="preserve"> PAGEREF _Toc2172191 \h </w:instrText>
      </w:r>
      <w:r>
        <w:fldChar w:fldCharType="separate"/>
      </w:r>
      <w:r>
        <w:t>300</w:t>
      </w:r>
      <w:r>
        <w:fldChar w:fldCharType="end"/>
      </w:r>
    </w:p>
    <w:p w14:paraId="001E3187" w14:textId="77777777" w:rsidR="00C630A3" w:rsidRDefault="00C630A3">
      <w:pPr>
        <w:pStyle w:val="41"/>
        <w:rPr>
          <w:rFonts w:asciiTheme="minorHAnsi" w:eastAsiaTheme="minorEastAsia" w:hAnsiTheme="minorHAnsi" w:cstheme="minorBidi"/>
          <w:kern w:val="2"/>
          <w:sz w:val="21"/>
          <w:szCs w:val="22"/>
          <w:lang w:val="en-US" w:eastAsia="zh-CN"/>
        </w:rPr>
      </w:pPr>
      <w:r>
        <w:t>10.2.21.3</w:t>
      </w:r>
      <w:r>
        <w:tab/>
        <w:t xml:space="preserve">Update </w:t>
      </w:r>
      <w:r w:rsidRPr="00F12226">
        <w:rPr>
          <w:i/>
        </w:rPr>
        <w:t>&lt;accessControlPolicy&gt;</w:t>
      </w:r>
      <w:r>
        <w:tab/>
      </w:r>
      <w:r>
        <w:fldChar w:fldCharType="begin"/>
      </w:r>
      <w:r>
        <w:instrText xml:space="preserve"> PAGEREF _Toc2172192 \h </w:instrText>
      </w:r>
      <w:r>
        <w:fldChar w:fldCharType="separate"/>
      </w:r>
      <w:r>
        <w:t>301</w:t>
      </w:r>
      <w:r>
        <w:fldChar w:fldCharType="end"/>
      </w:r>
    </w:p>
    <w:p w14:paraId="215EBBE5" w14:textId="77777777" w:rsidR="00C630A3" w:rsidRDefault="00C630A3">
      <w:pPr>
        <w:pStyle w:val="41"/>
        <w:rPr>
          <w:rFonts w:asciiTheme="minorHAnsi" w:eastAsiaTheme="minorEastAsia" w:hAnsiTheme="minorHAnsi" w:cstheme="minorBidi"/>
          <w:kern w:val="2"/>
          <w:sz w:val="21"/>
          <w:szCs w:val="22"/>
          <w:lang w:val="en-US" w:eastAsia="zh-CN"/>
        </w:rPr>
      </w:pPr>
      <w:r>
        <w:t>10.2.21.4</w:t>
      </w:r>
      <w:r>
        <w:tab/>
        <w:t xml:space="preserve">Delete </w:t>
      </w:r>
      <w:r w:rsidRPr="00F12226">
        <w:rPr>
          <w:i/>
        </w:rPr>
        <w:t>&lt;accessControlPolicy&gt;</w:t>
      </w:r>
      <w:r>
        <w:tab/>
      </w:r>
      <w:r>
        <w:fldChar w:fldCharType="begin"/>
      </w:r>
      <w:r>
        <w:instrText xml:space="preserve"> PAGEREF _Toc2172193 \h </w:instrText>
      </w:r>
      <w:r>
        <w:fldChar w:fldCharType="separate"/>
      </w:r>
      <w:r>
        <w:t>301</w:t>
      </w:r>
      <w:r>
        <w:fldChar w:fldCharType="end"/>
      </w:r>
    </w:p>
    <w:p w14:paraId="4A5B0E58" w14:textId="77777777" w:rsidR="00C630A3" w:rsidRDefault="00C630A3">
      <w:pPr>
        <w:pStyle w:val="31"/>
        <w:rPr>
          <w:rFonts w:asciiTheme="minorHAnsi" w:eastAsiaTheme="minorEastAsia" w:hAnsiTheme="minorHAnsi" w:cstheme="minorBidi"/>
          <w:kern w:val="2"/>
          <w:sz w:val="21"/>
          <w:szCs w:val="22"/>
          <w:lang w:val="en-US" w:eastAsia="zh-CN"/>
        </w:rPr>
      </w:pPr>
      <w:r>
        <w:t>10.2.22</w:t>
      </w:r>
      <w:r>
        <w:tab/>
      </w:r>
      <w:r w:rsidRPr="00F12226">
        <w:rPr>
          <w:i/>
        </w:rPr>
        <w:t>&lt;latest&gt;</w:t>
      </w:r>
      <w:r>
        <w:t xml:space="preserve"> Resource Procedures</w:t>
      </w:r>
      <w:r>
        <w:tab/>
      </w:r>
      <w:r>
        <w:fldChar w:fldCharType="begin"/>
      </w:r>
      <w:r>
        <w:instrText xml:space="preserve"> PAGEREF _Toc2172194 \h </w:instrText>
      </w:r>
      <w:r>
        <w:fldChar w:fldCharType="separate"/>
      </w:r>
      <w:r>
        <w:t>301</w:t>
      </w:r>
      <w:r>
        <w:fldChar w:fldCharType="end"/>
      </w:r>
    </w:p>
    <w:p w14:paraId="22421924" w14:textId="77777777" w:rsidR="00C630A3" w:rsidRDefault="00C630A3">
      <w:pPr>
        <w:pStyle w:val="41"/>
        <w:rPr>
          <w:rFonts w:asciiTheme="minorHAnsi" w:eastAsiaTheme="minorEastAsia" w:hAnsiTheme="minorHAnsi" w:cstheme="minorBidi"/>
          <w:kern w:val="2"/>
          <w:sz w:val="21"/>
          <w:szCs w:val="22"/>
          <w:lang w:val="en-US" w:eastAsia="zh-CN"/>
        </w:rPr>
      </w:pPr>
      <w:r>
        <w:t>10.2.22.0</w:t>
      </w:r>
      <w:r>
        <w:tab/>
        <w:t>Overview</w:t>
      </w:r>
      <w:r>
        <w:tab/>
      </w:r>
      <w:r>
        <w:fldChar w:fldCharType="begin"/>
      </w:r>
      <w:r>
        <w:instrText xml:space="preserve"> PAGEREF _Toc2172195 \h </w:instrText>
      </w:r>
      <w:r>
        <w:fldChar w:fldCharType="separate"/>
      </w:r>
      <w:r>
        <w:t>301</w:t>
      </w:r>
      <w:r>
        <w:fldChar w:fldCharType="end"/>
      </w:r>
    </w:p>
    <w:p w14:paraId="5CCB4561" w14:textId="77777777" w:rsidR="00C630A3" w:rsidRDefault="00C630A3">
      <w:pPr>
        <w:pStyle w:val="41"/>
        <w:rPr>
          <w:rFonts w:asciiTheme="minorHAnsi" w:eastAsiaTheme="minorEastAsia" w:hAnsiTheme="minorHAnsi" w:cstheme="minorBidi"/>
          <w:kern w:val="2"/>
          <w:sz w:val="21"/>
          <w:szCs w:val="22"/>
          <w:lang w:val="en-US" w:eastAsia="zh-CN"/>
        </w:rPr>
      </w:pPr>
      <w:r>
        <w:t>10.2.22.1</w:t>
      </w:r>
      <w:r>
        <w:tab/>
        <w:t xml:space="preserve">Retrieve </w:t>
      </w:r>
      <w:r w:rsidRPr="00F12226">
        <w:rPr>
          <w:i/>
        </w:rPr>
        <w:t>&lt;latest&gt;</w:t>
      </w:r>
      <w:r>
        <w:tab/>
      </w:r>
      <w:r>
        <w:fldChar w:fldCharType="begin"/>
      </w:r>
      <w:r>
        <w:instrText xml:space="preserve"> PAGEREF _Toc2172196 \h </w:instrText>
      </w:r>
      <w:r>
        <w:fldChar w:fldCharType="separate"/>
      </w:r>
      <w:r>
        <w:t>301</w:t>
      </w:r>
      <w:r>
        <w:fldChar w:fldCharType="end"/>
      </w:r>
    </w:p>
    <w:p w14:paraId="7D318921" w14:textId="77777777" w:rsidR="00C630A3" w:rsidRDefault="00C630A3">
      <w:pPr>
        <w:pStyle w:val="41"/>
        <w:rPr>
          <w:rFonts w:asciiTheme="minorHAnsi" w:eastAsiaTheme="minorEastAsia" w:hAnsiTheme="minorHAnsi" w:cstheme="minorBidi"/>
          <w:kern w:val="2"/>
          <w:sz w:val="21"/>
          <w:szCs w:val="22"/>
          <w:lang w:val="en-US" w:eastAsia="zh-CN"/>
        </w:rPr>
      </w:pPr>
      <w:r>
        <w:t>10.2.22.2</w:t>
      </w:r>
      <w:r>
        <w:tab/>
        <w:t xml:space="preserve">Delete </w:t>
      </w:r>
      <w:r w:rsidRPr="00F12226">
        <w:rPr>
          <w:i/>
        </w:rPr>
        <w:t>&lt;latest&gt;</w:t>
      </w:r>
      <w:r>
        <w:tab/>
      </w:r>
      <w:r>
        <w:fldChar w:fldCharType="begin"/>
      </w:r>
      <w:r>
        <w:instrText xml:space="preserve"> PAGEREF _Toc2172197 \h </w:instrText>
      </w:r>
      <w:r>
        <w:fldChar w:fldCharType="separate"/>
      </w:r>
      <w:r>
        <w:t>302</w:t>
      </w:r>
      <w:r>
        <w:fldChar w:fldCharType="end"/>
      </w:r>
    </w:p>
    <w:p w14:paraId="7066B098" w14:textId="77777777" w:rsidR="00C630A3" w:rsidRDefault="00C630A3">
      <w:pPr>
        <w:pStyle w:val="31"/>
        <w:rPr>
          <w:rFonts w:asciiTheme="minorHAnsi" w:eastAsiaTheme="minorEastAsia" w:hAnsiTheme="minorHAnsi" w:cstheme="minorBidi"/>
          <w:kern w:val="2"/>
          <w:sz w:val="21"/>
          <w:szCs w:val="22"/>
          <w:lang w:val="en-US" w:eastAsia="zh-CN"/>
        </w:rPr>
      </w:pPr>
      <w:r>
        <w:t>10.2.23</w:t>
      </w:r>
      <w:r>
        <w:tab/>
      </w:r>
      <w:r w:rsidRPr="00F12226">
        <w:rPr>
          <w:i/>
        </w:rPr>
        <w:t>&lt;oldest&gt;</w:t>
      </w:r>
      <w:r>
        <w:t xml:space="preserve"> Resource Procedure</w:t>
      </w:r>
      <w:r>
        <w:tab/>
      </w:r>
      <w:r>
        <w:fldChar w:fldCharType="begin"/>
      </w:r>
      <w:r>
        <w:instrText xml:space="preserve"> PAGEREF _Toc2172198 \h </w:instrText>
      </w:r>
      <w:r>
        <w:fldChar w:fldCharType="separate"/>
      </w:r>
      <w:r>
        <w:t>302</w:t>
      </w:r>
      <w:r>
        <w:fldChar w:fldCharType="end"/>
      </w:r>
    </w:p>
    <w:p w14:paraId="2E91AFEE" w14:textId="77777777" w:rsidR="00C630A3" w:rsidRDefault="00C630A3">
      <w:pPr>
        <w:pStyle w:val="41"/>
        <w:rPr>
          <w:rFonts w:asciiTheme="minorHAnsi" w:eastAsiaTheme="minorEastAsia" w:hAnsiTheme="minorHAnsi" w:cstheme="minorBidi"/>
          <w:kern w:val="2"/>
          <w:sz w:val="21"/>
          <w:szCs w:val="22"/>
          <w:lang w:val="en-US" w:eastAsia="zh-CN"/>
        </w:rPr>
      </w:pPr>
      <w:r>
        <w:t>10.2.23.0</w:t>
      </w:r>
      <w:r>
        <w:tab/>
        <w:t>Overview</w:t>
      </w:r>
      <w:r>
        <w:tab/>
      </w:r>
      <w:r>
        <w:fldChar w:fldCharType="begin"/>
      </w:r>
      <w:r>
        <w:instrText xml:space="preserve"> PAGEREF _Toc2172199 \h </w:instrText>
      </w:r>
      <w:r>
        <w:fldChar w:fldCharType="separate"/>
      </w:r>
      <w:r>
        <w:t>302</w:t>
      </w:r>
      <w:r>
        <w:fldChar w:fldCharType="end"/>
      </w:r>
    </w:p>
    <w:p w14:paraId="261708EA" w14:textId="77777777" w:rsidR="00C630A3" w:rsidRDefault="00C630A3">
      <w:pPr>
        <w:pStyle w:val="41"/>
        <w:rPr>
          <w:rFonts w:asciiTheme="minorHAnsi" w:eastAsiaTheme="minorEastAsia" w:hAnsiTheme="minorHAnsi" w:cstheme="minorBidi"/>
          <w:kern w:val="2"/>
          <w:sz w:val="21"/>
          <w:szCs w:val="22"/>
          <w:lang w:val="en-US" w:eastAsia="zh-CN"/>
        </w:rPr>
      </w:pPr>
      <w:r>
        <w:t>10.2.23.1</w:t>
      </w:r>
      <w:r>
        <w:tab/>
        <w:t xml:space="preserve">Retrieve </w:t>
      </w:r>
      <w:r w:rsidRPr="00F12226">
        <w:rPr>
          <w:i/>
        </w:rPr>
        <w:t>&lt;oldest&gt;</w:t>
      </w:r>
      <w:r>
        <w:tab/>
      </w:r>
      <w:r>
        <w:fldChar w:fldCharType="begin"/>
      </w:r>
      <w:r>
        <w:instrText xml:space="preserve"> PAGEREF _Toc2172200 \h </w:instrText>
      </w:r>
      <w:r>
        <w:fldChar w:fldCharType="separate"/>
      </w:r>
      <w:r>
        <w:t>302</w:t>
      </w:r>
      <w:r>
        <w:fldChar w:fldCharType="end"/>
      </w:r>
    </w:p>
    <w:p w14:paraId="5CBDCF79" w14:textId="77777777" w:rsidR="00C630A3" w:rsidRDefault="00C630A3">
      <w:pPr>
        <w:pStyle w:val="41"/>
        <w:rPr>
          <w:rFonts w:asciiTheme="minorHAnsi" w:eastAsiaTheme="minorEastAsia" w:hAnsiTheme="minorHAnsi" w:cstheme="minorBidi"/>
          <w:kern w:val="2"/>
          <w:sz w:val="21"/>
          <w:szCs w:val="22"/>
          <w:lang w:val="en-US" w:eastAsia="zh-CN"/>
        </w:rPr>
      </w:pPr>
      <w:r>
        <w:t>10.2.23.2</w:t>
      </w:r>
      <w:r>
        <w:tab/>
        <w:t xml:space="preserve">Delete </w:t>
      </w:r>
      <w:r w:rsidRPr="00F12226">
        <w:rPr>
          <w:i/>
        </w:rPr>
        <w:t>&lt;oldest&gt;</w:t>
      </w:r>
      <w:r>
        <w:tab/>
      </w:r>
      <w:r>
        <w:fldChar w:fldCharType="begin"/>
      </w:r>
      <w:r>
        <w:instrText xml:space="preserve"> PAGEREF _Toc2172201 \h </w:instrText>
      </w:r>
      <w:r>
        <w:fldChar w:fldCharType="separate"/>
      </w:r>
      <w:r>
        <w:t>302</w:t>
      </w:r>
      <w:r>
        <w:fldChar w:fldCharType="end"/>
      </w:r>
    </w:p>
    <w:p w14:paraId="78CD4652" w14:textId="77777777" w:rsidR="00C630A3" w:rsidRDefault="00C630A3">
      <w:pPr>
        <w:pStyle w:val="31"/>
        <w:rPr>
          <w:rFonts w:asciiTheme="minorHAnsi" w:eastAsiaTheme="minorEastAsia" w:hAnsiTheme="minorHAnsi" w:cstheme="minorBidi"/>
          <w:kern w:val="2"/>
          <w:sz w:val="21"/>
          <w:szCs w:val="22"/>
          <w:lang w:val="en-US" w:eastAsia="zh-CN"/>
        </w:rPr>
      </w:pPr>
      <w:r>
        <w:t>10.2.24</w:t>
      </w:r>
      <w:r>
        <w:tab/>
      </w:r>
      <w:r w:rsidRPr="00F12226">
        <w:rPr>
          <w:i/>
        </w:rPr>
        <w:t>&lt;serviceSubscribedAppRule&gt;</w:t>
      </w:r>
      <w:r>
        <w:t xml:space="preserve"> Resource Procedures</w:t>
      </w:r>
      <w:r>
        <w:tab/>
      </w:r>
      <w:r>
        <w:fldChar w:fldCharType="begin"/>
      </w:r>
      <w:r>
        <w:instrText xml:space="preserve"> PAGEREF _Toc2172202 \h </w:instrText>
      </w:r>
      <w:r>
        <w:fldChar w:fldCharType="separate"/>
      </w:r>
      <w:r>
        <w:t>302</w:t>
      </w:r>
      <w:r>
        <w:fldChar w:fldCharType="end"/>
      </w:r>
    </w:p>
    <w:p w14:paraId="760FB12B" w14:textId="77777777" w:rsidR="00C630A3" w:rsidRDefault="00C630A3">
      <w:pPr>
        <w:pStyle w:val="41"/>
        <w:rPr>
          <w:rFonts w:asciiTheme="minorHAnsi" w:eastAsiaTheme="minorEastAsia" w:hAnsiTheme="minorHAnsi" w:cstheme="minorBidi"/>
          <w:kern w:val="2"/>
          <w:sz w:val="21"/>
          <w:szCs w:val="22"/>
          <w:lang w:val="en-US" w:eastAsia="zh-CN"/>
        </w:rPr>
      </w:pPr>
      <w:r>
        <w:t>10.2.24.1</w:t>
      </w:r>
      <w:r>
        <w:tab/>
        <w:t xml:space="preserve">Create </w:t>
      </w:r>
      <w:r w:rsidRPr="00F12226">
        <w:rPr>
          <w:i/>
        </w:rPr>
        <w:t>&lt;serviceSubscribedAppRule&gt;</w:t>
      </w:r>
      <w:r>
        <w:tab/>
      </w:r>
      <w:r>
        <w:fldChar w:fldCharType="begin"/>
      </w:r>
      <w:r>
        <w:instrText xml:space="preserve"> PAGEREF _Toc2172203 \h </w:instrText>
      </w:r>
      <w:r>
        <w:fldChar w:fldCharType="separate"/>
      </w:r>
      <w:r>
        <w:t>302</w:t>
      </w:r>
      <w:r>
        <w:fldChar w:fldCharType="end"/>
      </w:r>
    </w:p>
    <w:p w14:paraId="530CC8B7" w14:textId="77777777" w:rsidR="00C630A3" w:rsidRDefault="00C630A3">
      <w:pPr>
        <w:pStyle w:val="41"/>
        <w:rPr>
          <w:rFonts w:asciiTheme="minorHAnsi" w:eastAsiaTheme="minorEastAsia" w:hAnsiTheme="minorHAnsi" w:cstheme="minorBidi"/>
          <w:kern w:val="2"/>
          <w:sz w:val="21"/>
          <w:szCs w:val="22"/>
          <w:lang w:val="en-US" w:eastAsia="zh-CN"/>
        </w:rPr>
      </w:pPr>
      <w:r>
        <w:t>10.2.24.2</w:t>
      </w:r>
      <w:r>
        <w:tab/>
        <w:t xml:space="preserve">Retrieve </w:t>
      </w:r>
      <w:r w:rsidRPr="00F12226">
        <w:rPr>
          <w:i/>
        </w:rPr>
        <w:t>&lt;serviceSubscribedAppRule&gt;</w:t>
      </w:r>
      <w:r>
        <w:tab/>
      </w:r>
      <w:r>
        <w:fldChar w:fldCharType="begin"/>
      </w:r>
      <w:r>
        <w:instrText xml:space="preserve"> PAGEREF _Toc2172204 \h </w:instrText>
      </w:r>
      <w:r>
        <w:fldChar w:fldCharType="separate"/>
      </w:r>
      <w:r>
        <w:t>303</w:t>
      </w:r>
      <w:r>
        <w:fldChar w:fldCharType="end"/>
      </w:r>
    </w:p>
    <w:p w14:paraId="2C7CE554" w14:textId="77777777" w:rsidR="00C630A3" w:rsidRDefault="00C630A3">
      <w:pPr>
        <w:pStyle w:val="41"/>
        <w:rPr>
          <w:rFonts w:asciiTheme="minorHAnsi" w:eastAsiaTheme="minorEastAsia" w:hAnsiTheme="minorHAnsi" w:cstheme="minorBidi"/>
          <w:kern w:val="2"/>
          <w:sz w:val="21"/>
          <w:szCs w:val="22"/>
          <w:lang w:val="en-US" w:eastAsia="zh-CN"/>
        </w:rPr>
      </w:pPr>
      <w:r>
        <w:t>10.2.24.3</w:t>
      </w:r>
      <w:r>
        <w:tab/>
        <w:t xml:space="preserve">Update </w:t>
      </w:r>
      <w:r w:rsidRPr="00F12226">
        <w:rPr>
          <w:i/>
        </w:rPr>
        <w:t>&lt;serviceSubscribedAppRule&gt;</w:t>
      </w:r>
      <w:r>
        <w:tab/>
      </w:r>
      <w:r>
        <w:fldChar w:fldCharType="begin"/>
      </w:r>
      <w:r>
        <w:instrText xml:space="preserve"> PAGEREF _Toc2172205 \h </w:instrText>
      </w:r>
      <w:r>
        <w:fldChar w:fldCharType="separate"/>
      </w:r>
      <w:r>
        <w:t>303</w:t>
      </w:r>
      <w:r>
        <w:fldChar w:fldCharType="end"/>
      </w:r>
    </w:p>
    <w:p w14:paraId="4E76A0FB" w14:textId="77777777" w:rsidR="00C630A3" w:rsidRDefault="00C630A3">
      <w:pPr>
        <w:pStyle w:val="41"/>
        <w:rPr>
          <w:rFonts w:asciiTheme="minorHAnsi" w:eastAsiaTheme="minorEastAsia" w:hAnsiTheme="minorHAnsi" w:cstheme="minorBidi"/>
          <w:kern w:val="2"/>
          <w:sz w:val="21"/>
          <w:szCs w:val="22"/>
          <w:lang w:val="en-US" w:eastAsia="zh-CN"/>
        </w:rPr>
      </w:pPr>
      <w:r>
        <w:t>10.2.24.4</w:t>
      </w:r>
      <w:r>
        <w:tab/>
        <w:t xml:space="preserve">Delete </w:t>
      </w:r>
      <w:r w:rsidRPr="00F12226">
        <w:rPr>
          <w:i/>
        </w:rPr>
        <w:t>&lt;serviceSubscribedAppRule&gt;</w:t>
      </w:r>
      <w:r>
        <w:tab/>
      </w:r>
      <w:r>
        <w:fldChar w:fldCharType="begin"/>
      </w:r>
      <w:r>
        <w:instrText xml:space="preserve"> PAGEREF _Toc2172206 \h </w:instrText>
      </w:r>
      <w:r>
        <w:fldChar w:fldCharType="separate"/>
      </w:r>
      <w:r>
        <w:t>303</w:t>
      </w:r>
      <w:r>
        <w:fldChar w:fldCharType="end"/>
      </w:r>
    </w:p>
    <w:p w14:paraId="380A9261" w14:textId="77777777" w:rsidR="00C630A3" w:rsidRDefault="00C630A3">
      <w:pPr>
        <w:pStyle w:val="31"/>
        <w:rPr>
          <w:rFonts w:asciiTheme="minorHAnsi" w:eastAsiaTheme="minorEastAsia" w:hAnsiTheme="minorHAnsi" w:cstheme="minorBidi"/>
          <w:kern w:val="2"/>
          <w:sz w:val="21"/>
          <w:szCs w:val="22"/>
          <w:lang w:val="en-US" w:eastAsia="zh-CN"/>
        </w:rPr>
      </w:pPr>
      <w:r>
        <w:t>10.2.25</w:t>
      </w:r>
      <w:r w:rsidRPr="00F12226">
        <w:rPr>
          <w:rFonts w:eastAsia="宋体"/>
          <w:lang w:eastAsia="zh-CN"/>
        </w:rPr>
        <w:tab/>
      </w:r>
      <w:r>
        <w:t>&lt;</w:t>
      </w:r>
      <w:r w:rsidRPr="00F12226">
        <w:rPr>
          <w:i/>
        </w:rPr>
        <w:t>notificationTargetSelfReference</w:t>
      </w:r>
      <w:r>
        <w:t>&gt; Resource Procedures</w:t>
      </w:r>
      <w:r>
        <w:tab/>
      </w:r>
      <w:r>
        <w:fldChar w:fldCharType="begin"/>
      </w:r>
      <w:r>
        <w:instrText xml:space="preserve"> PAGEREF _Toc2172207 \h </w:instrText>
      </w:r>
      <w:r>
        <w:fldChar w:fldCharType="separate"/>
      </w:r>
      <w:r>
        <w:t>304</w:t>
      </w:r>
      <w:r>
        <w:fldChar w:fldCharType="end"/>
      </w:r>
    </w:p>
    <w:p w14:paraId="089E5AE0" w14:textId="77777777" w:rsidR="00C630A3" w:rsidRDefault="00C630A3">
      <w:pPr>
        <w:pStyle w:val="41"/>
        <w:rPr>
          <w:rFonts w:asciiTheme="minorHAnsi" w:eastAsiaTheme="minorEastAsia" w:hAnsiTheme="minorHAnsi" w:cstheme="minorBidi"/>
          <w:kern w:val="2"/>
          <w:sz w:val="21"/>
          <w:szCs w:val="22"/>
          <w:lang w:val="en-US" w:eastAsia="zh-CN"/>
        </w:rPr>
      </w:pPr>
      <w:r>
        <w:t>10.2.25.0</w:t>
      </w:r>
      <w:r>
        <w:tab/>
        <w:t>Overview</w:t>
      </w:r>
      <w:r>
        <w:tab/>
      </w:r>
      <w:r>
        <w:fldChar w:fldCharType="begin"/>
      </w:r>
      <w:r>
        <w:instrText xml:space="preserve"> PAGEREF _Toc2172208 \h </w:instrText>
      </w:r>
      <w:r>
        <w:fldChar w:fldCharType="separate"/>
      </w:r>
      <w:r>
        <w:t>304</w:t>
      </w:r>
      <w:r>
        <w:fldChar w:fldCharType="end"/>
      </w:r>
    </w:p>
    <w:p w14:paraId="3E10E95D" w14:textId="77777777" w:rsidR="00C630A3" w:rsidRDefault="00C630A3">
      <w:pPr>
        <w:pStyle w:val="41"/>
        <w:rPr>
          <w:rFonts w:asciiTheme="minorHAnsi" w:eastAsiaTheme="minorEastAsia" w:hAnsiTheme="minorHAnsi" w:cstheme="minorBidi"/>
          <w:kern w:val="2"/>
          <w:sz w:val="21"/>
          <w:szCs w:val="22"/>
          <w:lang w:val="en-US" w:eastAsia="zh-CN"/>
        </w:rPr>
      </w:pPr>
      <w:r>
        <w:t>10.2.25.1</w:t>
      </w:r>
      <w:r w:rsidRPr="00F12226">
        <w:rPr>
          <w:rFonts w:eastAsia="宋体"/>
          <w:lang w:eastAsia="zh-CN"/>
        </w:rPr>
        <w:tab/>
      </w:r>
      <w:r>
        <w:t>Delete &lt;</w:t>
      </w:r>
      <w:r w:rsidRPr="00F12226">
        <w:rPr>
          <w:i/>
        </w:rPr>
        <w:t>notificationTargetSelfReference</w:t>
      </w:r>
      <w:r>
        <w:t>&gt;</w:t>
      </w:r>
      <w:r>
        <w:tab/>
      </w:r>
      <w:r>
        <w:fldChar w:fldCharType="begin"/>
      </w:r>
      <w:r>
        <w:instrText xml:space="preserve"> PAGEREF _Toc2172209 \h </w:instrText>
      </w:r>
      <w:r>
        <w:fldChar w:fldCharType="separate"/>
      </w:r>
      <w:r>
        <w:t>304</w:t>
      </w:r>
      <w:r>
        <w:fldChar w:fldCharType="end"/>
      </w:r>
    </w:p>
    <w:p w14:paraId="29D57226" w14:textId="77777777" w:rsidR="00C630A3" w:rsidRDefault="00C630A3">
      <w:pPr>
        <w:pStyle w:val="31"/>
        <w:rPr>
          <w:rFonts w:asciiTheme="minorHAnsi" w:eastAsiaTheme="minorEastAsia" w:hAnsiTheme="minorHAnsi" w:cstheme="minorBidi"/>
          <w:kern w:val="2"/>
          <w:sz w:val="21"/>
          <w:szCs w:val="22"/>
          <w:lang w:val="en-US" w:eastAsia="zh-CN"/>
        </w:rPr>
      </w:pPr>
      <w:r>
        <w:t>10.2.26</w:t>
      </w:r>
      <w:r w:rsidRPr="00F12226">
        <w:rPr>
          <w:rFonts w:eastAsia="宋体"/>
          <w:lang w:eastAsia="zh-CN"/>
        </w:rPr>
        <w:tab/>
      </w:r>
      <w:r>
        <w:t>&lt;</w:t>
      </w:r>
      <w:r w:rsidRPr="00F12226">
        <w:rPr>
          <w:i/>
        </w:rPr>
        <w:t>notificationTargetMgmtPolicyRef</w:t>
      </w:r>
      <w:r>
        <w:t>&gt; Resource Procedures</w:t>
      </w:r>
      <w:r>
        <w:tab/>
      </w:r>
      <w:r>
        <w:fldChar w:fldCharType="begin"/>
      </w:r>
      <w:r>
        <w:instrText xml:space="preserve"> PAGEREF _Toc2172210 \h </w:instrText>
      </w:r>
      <w:r>
        <w:fldChar w:fldCharType="separate"/>
      </w:r>
      <w:r>
        <w:t>304</w:t>
      </w:r>
      <w:r>
        <w:fldChar w:fldCharType="end"/>
      </w:r>
    </w:p>
    <w:p w14:paraId="7C88DBB7" w14:textId="77777777" w:rsidR="00C630A3" w:rsidRDefault="00C630A3">
      <w:pPr>
        <w:pStyle w:val="41"/>
        <w:rPr>
          <w:rFonts w:asciiTheme="minorHAnsi" w:eastAsiaTheme="minorEastAsia" w:hAnsiTheme="minorHAnsi" w:cstheme="minorBidi"/>
          <w:kern w:val="2"/>
          <w:sz w:val="21"/>
          <w:szCs w:val="22"/>
          <w:lang w:val="en-US" w:eastAsia="zh-CN"/>
        </w:rPr>
      </w:pPr>
      <w:r>
        <w:t>10.2.26.1</w:t>
      </w:r>
      <w:r w:rsidRPr="00F12226">
        <w:rPr>
          <w:rFonts w:eastAsia="宋体"/>
          <w:lang w:eastAsia="zh-CN"/>
        </w:rPr>
        <w:tab/>
      </w:r>
      <w:r>
        <w:t>Create &lt;</w:t>
      </w:r>
      <w:r w:rsidRPr="00F12226">
        <w:rPr>
          <w:i/>
        </w:rPr>
        <w:t>notificationTargetMgmtPolicyRef</w:t>
      </w:r>
      <w:r>
        <w:t>&gt;</w:t>
      </w:r>
      <w:r>
        <w:tab/>
      </w:r>
      <w:r>
        <w:fldChar w:fldCharType="begin"/>
      </w:r>
      <w:r>
        <w:instrText xml:space="preserve"> PAGEREF _Toc2172211 \h </w:instrText>
      </w:r>
      <w:r>
        <w:fldChar w:fldCharType="separate"/>
      </w:r>
      <w:r>
        <w:t>304</w:t>
      </w:r>
      <w:r>
        <w:fldChar w:fldCharType="end"/>
      </w:r>
    </w:p>
    <w:p w14:paraId="2961F95D" w14:textId="77777777" w:rsidR="00C630A3" w:rsidRDefault="00C630A3">
      <w:pPr>
        <w:pStyle w:val="41"/>
        <w:rPr>
          <w:rFonts w:asciiTheme="minorHAnsi" w:eastAsiaTheme="minorEastAsia" w:hAnsiTheme="minorHAnsi" w:cstheme="minorBidi"/>
          <w:kern w:val="2"/>
          <w:sz w:val="21"/>
          <w:szCs w:val="22"/>
          <w:lang w:val="en-US" w:eastAsia="zh-CN"/>
        </w:rPr>
      </w:pPr>
      <w:r>
        <w:t>10.2.26.2</w:t>
      </w:r>
      <w:r w:rsidRPr="00F12226">
        <w:rPr>
          <w:rFonts w:eastAsia="宋体"/>
          <w:lang w:eastAsia="zh-CN"/>
        </w:rPr>
        <w:tab/>
      </w:r>
      <w:r>
        <w:t>Retrieve &lt;</w:t>
      </w:r>
      <w:r w:rsidRPr="00F12226">
        <w:rPr>
          <w:i/>
        </w:rPr>
        <w:t>notificationTargetMgmtPolicyRef</w:t>
      </w:r>
      <w:r>
        <w:t>&gt;</w:t>
      </w:r>
      <w:r>
        <w:tab/>
      </w:r>
      <w:r>
        <w:fldChar w:fldCharType="begin"/>
      </w:r>
      <w:r>
        <w:instrText xml:space="preserve"> PAGEREF _Toc2172212 \h </w:instrText>
      </w:r>
      <w:r>
        <w:fldChar w:fldCharType="separate"/>
      </w:r>
      <w:r>
        <w:t>304</w:t>
      </w:r>
      <w:r>
        <w:fldChar w:fldCharType="end"/>
      </w:r>
    </w:p>
    <w:p w14:paraId="2EA81E42" w14:textId="77777777" w:rsidR="00C630A3" w:rsidRDefault="00C630A3">
      <w:pPr>
        <w:pStyle w:val="41"/>
        <w:rPr>
          <w:rFonts w:asciiTheme="minorHAnsi" w:eastAsiaTheme="minorEastAsia" w:hAnsiTheme="minorHAnsi" w:cstheme="minorBidi"/>
          <w:kern w:val="2"/>
          <w:sz w:val="21"/>
          <w:szCs w:val="22"/>
          <w:lang w:val="en-US" w:eastAsia="zh-CN"/>
        </w:rPr>
      </w:pPr>
      <w:r>
        <w:t>10.2.26.3</w:t>
      </w:r>
      <w:r w:rsidRPr="00F12226">
        <w:rPr>
          <w:rFonts w:eastAsia="宋体"/>
          <w:lang w:eastAsia="zh-CN"/>
        </w:rPr>
        <w:tab/>
      </w:r>
      <w:r>
        <w:t>Update &lt;</w:t>
      </w:r>
      <w:r w:rsidRPr="00F12226">
        <w:rPr>
          <w:i/>
        </w:rPr>
        <w:t>notificationTargetMgmtPolicyRef</w:t>
      </w:r>
      <w:r>
        <w:t>&gt;</w:t>
      </w:r>
      <w:r>
        <w:tab/>
      </w:r>
      <w:r>
        <w:fldChar w:fldCharType="begin"/>
      </w:r>
      <w:r>
        <w:instrText xml:space="preserve"> PAGEREF _Toc2172213 \h </w:instrText>
      </w:r>
      <w:r>
        <w:fldChar w:fldCharType="separate"/>
      </w:r>
      <w:r>
        <w:t>305</w:t>
      </w:r>
      <w:r>
        <w:fldChar w:fldCharType="end"/>
      </w:r>
    </w:p>
    <w:p w14:paraId="029D89AB"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10.2.26.4</w:t>
      </w:r>
      <w:r w:rsidRPr="00F12226">
        <w:rPr>
          <w:rFonts w:eastAsia="宋体"/>
          <w:lang w:eastAsia="zh-CN"/>
        </w:rPr>
        <w:tab/>
      </w:r>
      <w:r>
        <w:t>Delete &lt;</w:t>
      </w:r>
      <w:r w:rsidRPr="00F12226">
        <w:rPr>
          <w:i/>
        </w:rPr>
        <w:t>notificationTargetMgmtPolicyRef</w:t>
      </w:r>
      <w:r>
        <w:t>&gt;</w:t>
      </w:r>
      <w:r>
        <w:tab/>
      </w:r>
      <w:r>
        <w:fldChar w:fldCharType="begin"/>
      </w:r>
      <w:r>
        <w:instrText xml:space="preserve"> PAGEREF _Toc2172214 \h </w:instrText>
      </w:r>
      <w:r>
        <w:fldChar w:fldCharType="separate"/>
      </w:r>
      <w:r>
        <w:t>305</w:t>
      </w:r>
      <w:r>
        <w:fldChar w:fldCharType="end"/>
      </w:r>
    </w:p>
    <w:p w14:paraId="70B727BB" w14:textId="77777777" w:rsidR="00C630A3" w:rsidRDefault="00C630A3">
      <w:pPr>
        <w:pStyle w:val="31"/>
        <w:rPr>
          <w:rFonts w:asciiTheme="minorHAnsi" w:eastAsiaTheme="minorEastAsia" w:hAnsiTheme="minorHAnsi" w:cstheme="minorBidi"/>
          <w:kern w:val="2"/>
          <w:sz w:val="21"/>
          <w:szCs w:val="22"/>
          <w:lang w:val="en-US" w:eastAsia="zh-CN"/>
        </w:rPr>
      </w:pPr>
      <w:r>
        <w:t>10.2.27</w:t>
      </w:r>
      <w:r w:rsidRPr="00F12226">
        <w:rPr>
          <w:rFonts w:eastAsia="宋体"/>
          <w:lang w:eastAsia="zh-CN"/>
        </w:rPr>
        <w:tab/>
      </w:r>
      <w:r>
        <w:t>&lt;</w:t>
      </w:r>
      <w:r w:rsidRPr="00F12226">
        <w:rPr>
          <w:i/>
        </w:rPr>
        <w:t>notificationTargetPolicy</w:t>
      </w:r>
      <w:r>
        <w:t>&gt; Resource Procedures</w:t>
      </w:r>
      <w:r>
        <w:tab/>
      </w:r>
      <w:r>
        <w:fldChar w:fldCharType="begin"/>
      </w:r>
      <w:r>
        <w:instrText xml:space="preserve"> PAGEREF _Toc2172215 \h </w:instrText>
      </w:r>
      <w:r>
        <w:fldChar w:fldCharType="separate"/>
      </w:r>
      <w:r>
        <w:t>305</w:t>
      </w:r>
      <w:r>
        <w:fldChar w:fldCharType="end"/>
      </w:r>
    </w:p>
    <w:p w14:paraId="3D7C1D22" w14:textId="77777777" w:rsidR="00C630A3" w:rsidRDefault="00C630A3">
      <w:pPr>
        <w:pStyle w:val="41"/>
        <w:rPr>
          <w:rFonts w:asciiTheme="minorHAnsi" w:eastAsiaTheme="minorEastAsia" w:hAnsiTheme="minorHAnsi" w:cstheme="minorBidi"/>
          <w:kern w:val="2"/>
          <w:sz w:val="21"/>
          <w:szCs w:val="22"/>
          <w:lang w:val="en-US" w:eastAsia="zh-CN"/>
        </w:rPr>
      </w:pPr>
      <w:r>
        <w:t>10.2.27.1</w:t>
      </w:r>
      <w:r w:rsidRPr="00F12226">
        <w:rPr>
          <w:rFonts w:eastAsia="宋体"/>
          <w:lang w:eastAsia="zh-CN"/>
        </w:rPr>
        <w:tab/>
      </w:r>
      <w:r>
        <w:t>Create &lt;</w:t>
      </w:r>
      <w:r w:rsidRPr="00F12226">
        <w:rPr>
          <w:i/>
        </w:rPr>
        <w:t>notificationTargetPolicy</w:t>
      </w:r>
      <w:r>
        <w:t>&gt;</w:t>
      </w:r>
      <w:r>
        <w:tab/>
      </w:r>
      <w:r>
        <w:fldChar w:fldCharType="begin"/>
      </w:r>
      <w:r>
        <w:instrText xml:space="preserve"> PAGEREF _Toc2172216 \h </w:instrText>
      </w:r>
      <w:r>
        <w:fldChar w:fldCharType="separate"/>
      </w:r>
      <w:r>
        <w:t>305</w:t>
      </w:r>
      <w:r>
        <w:fldChar w:fldCharType="end"/>
      </w:r>
    </w:p>
    <w:p w14:paraId="5D7676FE" w14:textId="77777777" w:rsidR="00C630A3" w:rsidRDefault="00C630A3">
      <w:pPr>
        <w:pStyle w:val="41"/>
        <w:rPr>
          <w:rFonts w:asciiTheme="minorHAnsi" w:eastAsiaTheme="minorEastAsia" w:hAnsiTheme="minorHAnsi" w:cstheme="minorBidi"/>
          <w:kern w:val="2"/>
          <w:sz w:val="21"/>
          <w:szCs w:val="22"/>
          <w:lang w:val="en-US" w:eastAsia="zh-CN"/>
        </w:rPr>
      </w:pPr>
      <w:r>
        <w:t>10.2.27.2</w:t>
      </w:r>
      <w:r w:rsidRPr="00F12226">
        <w:rPr>
          <w:rFonts w:eastAsia="宋体"/>
          <w:lang w:eastAsia="zh-CN"/>
        </w:rPr>
        <w:tab/>
      </w:r>
      <w:r>
        <w:t>Retrieve &lt;</w:t>
      </w:r>
      <w:r w:rsidRPr="00F12226">
        <w:rPr>
          <w:i/>
        </w:rPr>
        <w:t>notificationTargetPolicy</w:t>
      </w:r>
      <w:r>
        <w:t>&gt;</w:t>
      </w:r>
      <w:r>
        <w:tab/>
      </w:r>
      <w:r>
        <w:fldChar w:fldCharType="begin"/>
      </w:r>
      <w:r>
        <w:instrText xml:space="preserve"> PAGEREF _Toc2172217 \h </w:instrText>
      </w:r>
      <w:r>
        <w:fldChar w:fldCharType="separate"/>
      </w:r>
      <w:r>
        <w:t>306</w:t>
      </w:r>
      <w:r>
        <w:fldChar w:fldCharType="end"/>
      </w:r>
    </w:p>
    <w:p w14:paraId="24BFDFB8" w14:textId="77777777" w:rsidR="00C630A3" w:rsidRDefault="00C630A3">
      <w:pPr>
        <w:pStyle w:val="41"/>
        <w:rPr>
          <w:rFonts w:asciiTheme="minorHAnsi" w:eastAsiaTheme="minorEastAsia" w:hAnsiTheme="minorHAnsi" w:cstheme="minorBidi"/>
          <w:kern w:val="2"/>
          <w:sz w:val="21"/>
          <w:szCs w:val="22"/>
          <w:lang w:val="en-US" w:eastAsia="zh-CN"/>
        </w:rPr>
      </w:pPr>
      <w:r>
        <w:t>10.2.27.3</w:t>
      </w:r>
      <w:r w:rsidRPr="00F12226">
        <w:rPr>
          <w:rFonts w:eastAsia="宋体"/>
          <w:lang w:eastAsia="zh-CN"/>
        </w:rPr>
        <w:tab/>
      </w:r>
      <w:r>
        <w:t>Update &lt;</w:t>
      </w:r>
      <w:r w:rsidRPr="00F12226">
        <w:rPr>
          <w:i/>
        </w:rPr>
        <w:t>notificationTargetPolicy</w:t>
      </w:r>
      <w:r>
        <w:t>&gt;</w:t>
      </w:r>
      <w:r>
        <w:tab/>
      </w:r>
      <w:r>
        <w:fldChar w:fldCharType="begin"/>
      </w:r>
      <w:r>
        <w:instrText xml:space="preserve"> PAGEREF _Toc2172218 \h </w:instrText>
      </w:r>
      <w:r>
        <w:fldChar w:fldCharType="separate"/>
      </w:r>
      <w:r>
        <w:t>306</w:t>
      </w:r>
      <w:r>
        <w:fldChar w:fldCharType="end"/>
      </w:r>
    </w:p>
    <w:p w14:paraId="6FF64977" w14:textId="77777777" w:rsidR="00C630A3" w:rsidRDefault="00C630A3">
      <w:pPr>
        <w:pStyle w:val="41"/>
        <w:rPr>
          <w:rFonts w:asciiTheme="minorHAnsi" w:eastAsiaTheme="minorEastAsia" w:hAnsiTheme="minorHAnsi" w:cstheme="minorBidi"/>
          <w:kern w:val="2"/>
          <w:sz w:val="21"/>
          <w:szCs w:val="22"/>
          <w:lang w:val="en-US" w:eastAsia="zh-CN"/>
        </w:rPr>
      </w:pPr>
      <w:r>
        <w:t>10.2.27.4</w:t>
      </w:r>
      <w:r w:rsidRPr="00F12226">
        <w:rPr>
          <w:rFonts w:eastAsia="宋体"/>
          <w:lang w:eastAsia="zh-CN"/>
        </w:rPr>
        <w:tab/>
      </w:r>
      <w:r>
        <w:t>Delete &lt;</w:t>
      </w:r>
      <w:r w:rsidRPr="00F12226">
        <w:rPr>
          <w:i/>
        </w:rPr>
        <w:t>notificationTargetPolicy</w:t>
      </w:r>
      <w:r>
        <w:t>&gt;</w:t>
      </w:r>
      <w:r>
        <w:tab/>
      </w:r>
      <w:r>
        <w:fldChar w:fldCharType="begin"/>
      </w:r>
      <w:r>
        <w:instrText xml:space="preserve"> PAGEREF _Toc2172219 \h </w:instrText>
      </w:r>
      <w:r>
        <w:fldChar w:fldCharType="separate"/>
      </w:r>
      <w:r>
        <w:t>306</w:t>
      </w:r>
      <w:r>
        <w:fldChar w:fldCharType="end"/>
      </w:r>
    </w:p>
    <w:p w14:paraId="566D6034" w14:textId="77777777" w:rsidR="00C630A3" w:rsidRDefault="00C630A3">
      <w:pPr>
        <w:pStyle w:val="31"/>
        <w:rPr>
          <w:rFonts w:asciiTheme="minorHAnsi" w:eastAsiaTheme="minorEastAsia" w:hAnsiTheme="minorHAnsi" w:cstheme="minorBidi"/>
          <w:kern w:val="2"/>
          <w:sz w:val="21"/>
          <w:szCs w:val="22"/>
          <w:lang w:val="en-US" w:eastAsia="zh-CN"/>
        </w:rPr>
      </w:pPr>
      <w:r>
        <w:t>10.2.28</w:t>
      </w:r>
      <w:r w:rsidRPr="00F12226">
        <w:rPr>
          <w:rFonts w:eastAsia="宋体"/>
          <w:lang w:eastAsia="zh-CN"/>
        </w:rPr>
        <w:tab/>
      </w:r>
      <w:r>
        <w:t>&lt;</w:t>
      </w:r>
      <w:r w:rsidRPr="00F12226">
        <w:rPr>
          <w:i/>
        </w:rPr>
        <w:t>policyDeletionRules</w:t>
      </w:r>
      <w:r>
        <w:t>&gt; Resource Procedures</w:t>
      </w:r>
      <w:r>
        <w:tab/>
      </w:r>
      <w:r>
        <w:fldChar w:fldCharType="begin"/>
      </w:r>
      <w:r>
        <w:instrText xml:space="preserve"> PAGEREF _Toc2172220 \h </w:instrText>
      </w:r>
      <w:r>
        <w:fldChar w:fldCharType="separate"/>
      </w:r>
      <w:r>
        <w:t>306</w:t>
      </w:r>
      <w:r>
        <w:fldChar w:fldCharType="end"/>
      </w:r>
    </w:p>
    <w:p w14:paraId="3D107C0A" w14:textId="77777777" w:rsidR="00C630A3" w:rsidRDefault="00C630A3">
      <w:pPr>
        <w:pStyle w:val="41"/>
        <w:rPr>
          <w:rFonts w:asciiTheme="minorHAnsi" w:eastAsiaTheme="minorEastAsia" w:hAnsiTheme="minorHAnsi" w:cstheme="minorBidi"/>
          <w:kern w:val="2"/>
          <w:sz w:val="21"/>
          <w:szCs w:val="22"/>
          <w:lang w:val="en-US" w:eastAsia="zh-CN"/>
        </w:rPr>
      </w:pPr>
      <w:r>
        <w:t>10.2.28.1</w:t>
      </w:r>
      <w:r w:rsidRPr="00F12226">
        <w:rPr>
          <w:rFonts w:eastAsia="宋体"/>
          <w:lang w:eastAsia="zh-CN"/>
        </w:rPr>
        <w:tab/>
      </w:r>
      <w:r>
        <w:t>Create &lt;</w:t>
      </w:r>
      <w:r w:rsidRPr="00F12226">
        <w:rPr>
          <w:i/>
        </w:rPr>
        <w:t>policyDeletionRules</w:t>
      </w:r>
      <w:r>
        <w:t>&gt;</w:t>
      </w:r>
      <w:r>
        <w:tab/>
      </w:r>
      <w:r>
        <w:fldChar w:fldCharType="begin"/>
      </w:r>
      <w:r>
        <w:instrText xml:space="preserve"> PAGEREF _Toc2172221 \h </w:instrText>
      </w:r>
      <w:r>
        <w:fldChar w:fldCharType="separate"/>
      </w:r>
      <w:r>
        <w:t>306</w:t>
      </w:r>
      <w:r>
        <w:fldChar w:fldCharType="end"/>
      </w:r>
    </w:p>
    <w:p w14:paraId="3C735A9C" w14:textId="77777777" w:rsidR="00C630A3" w:rsidRDefault="00C630A3">
      <w:pPr>
        <w:pStyle w:val="41"/>
        <w:rPr>
          <w:rFonts w:asciiTheme="minorHAnsi" w:eastAsiaTheme="minorEastAsia" w:hAnsiTheme="minorHAnsi" w:cstheme="minorBidi"/>
          <w:kern w:val="2"/>
          <w:sz w:val="21"/>
          <w:szCs w:val="22"/>
          <w:lang w:val="en-US" w:eastAsia="zh-CN"/>
        </w:rPr>
      </w:pPr>
      <w:r>
        <w:t>10.2.28.2</w:t>
      </w:r>
      <w:r w:rsidRPr="00F12226">
        <w:rPr>
          <w:rFonts w:eastAsia="宋体"/>
          <w:lang w:eastAsia="zh-CN"/>
        </w:rPr>
        <w:tab/>
      </w:r>
      <w:r>
        <w:t>Retrieve &lt;</w:t>
      </w:r>
      <w:r w:rsidRPr="00F12226">
        <w:rPr>
          <w:i/>
        </w:rPr>
        <w:t>policyDeletionRules</w:t>
      </w:r>
      <w:r>
        <w:t>&gt;</w:t>
      </w:r>
      <w:r>
        <w:tab/>
      </w:r>
      <w:r>
        <w:fldChar w:fldCharType="begin"/>
      </w:r>
      <w:r>
        <w:instrText xml:space="preserve"> PAGEREF _Toc2172222 \h </w:instrText>
      </w:r>
      <w:r>
        <w:fldChar w:fldCharType="separate"/>
      </w:r>
      <w:r>
        <w:t>307</w:t>
      </w:r>
      <w:r>
        <w:fldChar w:fldCharType="end"/>
      </w:r>
    </w:p>
    <w:p w14:paraId="3067D762" w14:textId="77777777" w:rsidR="00C630A3" w:rsidRDefault="00C630A3">
      <w:pPr>
        <w:pStyle w:val="41"/>
        <w:rPr>
          <w:rFonts w:asciiTheme="minorHAnsi" w:eastAsiaTheme="minorEastAsia" w:hAnsiTheme="minorHAnsi" w:cstheme="minorBidi"/>
          <w:kern w:val="2"/>
          <w:sz w:val="21"/>
          <w:szCs w:val="22"/>
          <w:lang w:val="en-US" w:eastAsia="zh-CN"/>
        </w:rPr>
      </w:pPr>
      <w:r>
        <w:t>10.2.28.3</w:t>
      </w:r>
      <w:r w:rsidRPr="00F12226">
        <w:rPr>
          <w:rFonts w:eastAsia="宋体"/>
          <w:lang w:eastAsia="zh-CN"/>
        </w:rPr>
        <w:tab/>
      </w:r>
      <w:r>
        <w:t>Update &lt;</w:t>
      </w:r>
      <w:r w:rsidRPr="00F12226">
        <w:rPr>
          <w:i/>
        </w:rPr>
        <w:t>policyDeletionRules</w:t>
      </w:r>
      <w:r>
        <w:t>&gt;</w:t>
      </w:r>
      <w:r>
        <w:tab/>
      </w:r>
      <w:r>
        <w:fldChar w:fldCharType="begin"/>
      </w:r>
      <w:r>
        <w:instrText xml:space="preserve"> PAGEREF _Toc2172223 \h </w:instrText>
      </w:r>
      <w:r>
        <w:fldChar w:fldCharType="separate"/>
      </w:r>
      <w:r>
        <w:t>307</w:t>
      </w:r>
      <w:r>
        <w:fldChar w:fldCharType="end"/>
      </w:r>
    </w:p>
    <w:p w14:paraId="1ABE93BC" w14:textId="77777777" w:rsidR="00C630A3" w:rsidRDefault="00C630A3">
      <w:pPr>
        <w:pStyle w:val="41"/>
        <w:rPr>
          <w:rFonts w:asciiTheme="minorHAnsi" w:eastAsiaTheme="minorEastAsia" w:hAnsiTheme="minorHAnsi" w:cstheme="minorBidi"/>
          <w:kern w:val="2"/>
          <w:sz w:val="21"/>
          <w:szCs w:val="22"/>
          <w:lang w:val="en-US" w:eastAsia="zh-CN"/>
        </w:rPr>
      </w:pPr>
      <w:r>
        <w:t>10.2.28.4</w:t>
      </w:r>
      <w:r w:rsidRPr="00F12226">
        <w:rPr>
          <w:rFonts w:eastAsia="宋体"/>
          <w:lang w:eastAsia="zh-CN"/>
        </w:rPr>
        <w:tab/>
      </w:r>
      <w:r>
        <w:t>Delete &lt;</w:t>
      </w:r>
      <w:r w:rsidRPr="00F12226">
        <w:rPr>
          <w:i/>
        </w:rPr>
        <w:t>policyDeletionRules</w:t>
      </w:r>
      <w:r>
        <w:t>&gt;</w:t>
      </w:r>
      <w:r>
        <w:tab/>
      </w:r>
      <w:r>
        <w:fldChar w:fldCharType="begin"/>
      </w:r>
      <w:r>
        <w:instrText xml:space="preserve"> PAGEREF _Toc2172224 \h </w:instrText>
      </w:r>
      <w:r>
        <w:fldChar w:fldCharType="separate"/>
      </w:r>
      <w:r>
        <w:t>308</w:t>
      </w:r>
      <w:r>
        <w:fldChar w:fldCharType="end"/>
      </w:r>
    </w:p>
    <w:p w14:paraId="1C365191" w14:textId="77777777" w:rsidR="00C630A3" w:rsidRDefault="00C630A3">
      <w:pPr>
        <w:pStyle w:val="31"/>
        <w:rPr>
          <w:rFonts w:asciiTheme="minorHAnsi" w:eastAsiaTheme="minorEastAsia" w:hAnsiTheme="minorHAnsi" w:cstheme="minorBidi"/>
          <w:kern w:val="2"/>
          <w:sz w:val="21"/>
          <w:szCs w:val="22"/>
          <w:lang w:val="en-US" w:eastAsia="zh-CN"/>
        </w:rPr>
      </w:pPr>
      <w:r>
        <w:t>10.2.29</w:t>
      </w:r>
      <w:r w:rsidRPr="00F12226">
        <w:rPr>
          <w:rFonts w:eastAsia="宋体"/>
          <w:lang w:eastAsia="zh-CN"/>
        </w:rPr>
        <w:tab/>
      </w:r>
      <w:r>
        <w:t>&lt;</w:t>
      </w:r>
      <w:r w:rsidRPr="00F12226">
        <w:rPr>
          <w:i/>
        </w:rPr>
        <w:t>flexContainer</w:t>
      </w:r>
      <w:r>
        <w:t>&gt; Resource Procedures</w:t>
      </w:r>
      <w:r>
        <w:tab/>
      </w:r>
      <w:r>
        <w:fldChar w:fldCharType="begin"/>
      </w:r>
      <w:r>
        <w:instrText xml:space="preserve"> PAGEREF _Toc2172225 \h </w:instrText>
      </w:r>
      <w:r>
        <w:fldChar w:fldCharType="separate"/>
      </w:r>
      <w:r>
        <w:t>308</w:t>
      </w:r>
      <w:r>
        <w:fldChar w:fldCharType="end"/>
      </w:r>
    </w:p>
    <w:p w14:paraId="6AE3D8FA"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10.2.29.1</w:t>
      </w:r>
      <w:r w:rsidRPr="00F12226">
        <w:rPr>
          <w:rFonts w:eastAsia="宋体"/>
          <w:lang w:eastAsia="zh-CN"/>
        </w:rPr>
        <w:tab/>
        <w:t>Create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_Toc2172226 \h </w:instrText>
      </w:r>
      <w:r>
        <w:fldChar w:fldCharType="separate"/>
      </w:r>
      <w:r>
        <w:t>308</w:t>
      </w:r>
      <w:r>
        <w:fldChar w:fldCharType="end"/>
      </w:r>
    </w:p>
    <w:p w14:paraId="4207DC9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10.2.29.2</w:t>
      </w:r>
      <w:r w:rsidRPr="00F12226">
        <w:rPr>
          <w:rFonts w:eastAsia="宋体"/>
          <w:lang w:eastAsia="zh-CN"/>
        </w:rPr>
        <w:tab/>
        <w:t>Retrieve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_Toc2172227 \h </w:instrText>
      </w:r>
      <w:r>
        <w:fldChar w:fldCharType="separate"/>
      </w:r>
      <w:r>
        <w:t>309</w:t>
      </w:r>
      <w:r>
        <w:fldChar w:fldCharType="end"/>
      </w:r>
    </w:p>
    <w:p w14:paraId="42A66AB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10.2.29.3</w:t>
      </w:r>
      <w:r w:rsidRPr="00F12226">
        <w:rPr>
          <w:rFonts w:eastAsia="宋体"/>
          <w:lang w:eastAsia="zh-CN"/>
        </w:rPr>
        <w:tab/>
        <w:t>Update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_Toc2172228 \h </w:instrText>
      </w:r>
      <w:r>
        <w:fldChar w:fldCharType="separate"/>
      </w:r>
      <w:r>
        <w:t>309</w:t>
      </w:r>
      <w:r>
        <w:fldChar w:fldCharType="end"/>
      </w:r>
    </w:p>
    <w:p w14:paraId="0559C55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10.2.29.4</w:t>
      </w:r>
      <w:r w:rsidRPr="00F12226">
        <w:rPr>
          <w:rFonts w:eastAsia="宋体"/>
          <w:lang w:eastAsia="zh-CN"/>
        </w:rPr>
        <w:tab/>
        <w:t>Delete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_Toc2172229 \h </w:instrText>
      </w:r>
      <w:r>
        <w:fldChar w:fldCharType="separate"/>
      </w:r>
      <w:r>
        <w:t>309</w:t>
      </w:r>
      <w:r>
        <w:fldChar w:fldCharType="end"/>
      </w:r>
    </w:p>
    <w:p w14:paraId="5FF4EEBA"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10.2.30</w:t>
      </w:r>
      <w:r w:rsidRPr="00F12226">
        <w:rPr>
          <w:rFonts w:eastAsia="宋体"/>
          <w:lang w:eastAsia="zh-CN"/>
        </w:rPr>
        <w:tab/>
        <w:t>&lt;</w:t>
      </w:r>
      <w:r w:rsidRPr="00F12226">
        <w:rPr>
          <w:rFonts w:eastAsia="宋体"/>
          <w:i/>
          <w:lang w:eastAsia="zh-CN"/>
        </w:rPr>
        <w:t>timeSeries</w:t>
      </w:r>
      <w:r w:rsidRPr="00F12226">
        <w:rPr>
          <w:rFonts w:eastAsia="宋体"/>
          <w:lang w:eastAsia="zh-CN"/>
        </w:rPr>
        <w:t>&gt; Resource Procedures</w:t>
      </w:r>
      <w:r>
        <w:tab/>
      </w:r>
      <w:r>
        <w:fldChar w:fldCharType="begin"/>
      </w:r>
      <w:r>
        <w:instrText xml:space="preserve"> PAGEREF _Toc2172230 \h </w:instrText>
      </w:r>
      <w:r>
        <w:fldChar w:fldCharType="separate"/>
      </w:r>
      <w:r>
        <w:t>310</w:t>
      </w:r>
      <w:r>
        <w:fldChar w:fldCharType="end"/>
      </w:r>
    </w:p>
    <w:p w14:paraId="5277380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10.2.30.1</w:t>
      </w:r>
      <w:r w:rsidRPr="00F12226">
        <w:rPr>
          <w:rFonts w:eastAsia="宋体"/>
          <w:lang w:eastAsia="zh-CN"/>
        </w:rPr>
        <w:tab/>
        <w:t>Create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_Toc2172231 \h </w:instrText>
      </w:r>
      <w:r>
        <w:fldChar w:fldCharType="separate"/>
      </w:r>
      <w:r>
        <w:t>310</w:t>
      </w:r>
      <w:r>
        <w:fldChar w:fldCharType="end"/>
      </w:r>
    </w:p>
    <w:p w14:paraId="42AD31F2"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10.2.30.2</w:t>
      </w:r>
      <w:r w:rsidRPr="00F12226">
        <w:rPr>
          <w:rFonts w:eastAsia="宋体"/>
          <w:lang w:eastAsia="zh-CN"/>
        </w:rPr>
        <w:tab/>
        <w:t>Retrieve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_Toc2172232 \h </w:instrText>
      </w:r>
      <w:r>
        <w:fldChar w:fldCharType="separate"/>
      </w:r>
      <w:r>
        <w:t>310</w:t>
      </w:r>
      <w:r>
        <w:fldChar w:fldCharType="end"/>
      </w:r>
    </w:p>
    <w:p w14:paraId="0961DCB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10.2.30.3</w:t>
      </w:r>
      <w:r w:rsidRPr="00F12226">
        <w:rPr>
          <w:rFonts w:eastAsia="宋体"/>
          <w:lang w:eastAsia="zh-CN"/>
        </w:rPr>
        <w:tab/>
        <w:t>Update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_Toc2172233 \h </w:instrText>
      </w:r>
      <w:r>
        <w:fldChar w:fldCharType="separate"/>
      </w:r>
      <w:r>
        <w:t>310</w:t>
      </w:r>
      <w:r>
        <w:fldChar w:fldCharType="end"/>
      </w:r>
    </w:p>
    <w:p w14:paraId="0A5E37F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10.2.30.4</w:t>
      </w:r>
      <w:r w:rsidRPr="00F12226">
        <w:rPr>
          <w:rFonts w:eastAsia="宋体"/>
          <w:lang w:eastAsia="zh-CN"/>
        </w:rPr>
        <w:tab/>
        <w:t>Delete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_Toc2172234 \h </w:instrText>
      </w:r>
      <w:r>
        <w:fldChar w:fldCharType="separate"/>
      </w:r>
      <w:r>
        <w:t>311</w:t>
      </w:r>
      <w:r>
        <w:fldChar w:fldCharType="end"/>
      </w:r>
    </w:p>
    <w:p w14:paraId="5B9601DB"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10.2.31</w:t>
      </w:r>
      <w:r w:rsidRPr="00F12226">
        <w:rPr>
          <w:rFonts w:eastAsia="宋体"/>
          <w:lang w:eastAsia="zh-CN"/>
        </w:rPr>
        <w:tab/>
        <w:t>&lt;</w:t>
      </w:r>
      <w:r w:rsidRPr="00F12226">
        <w:rPr>
          <w:rFonts w:eastAsia="宋体"/>
          <w:i/>
          <w:lang w:eastAsia="zh-CN"/>
        </w:rPr>
        <w:t>timeSeriesInstance</w:t>
      </w:r>
      <w:r w:rsidRPr="00F12226">
        <w:rPr>
          <w:rFonts w:eastAsia="宋体"/>
          <w:lang w:eastAsia="zh-CN"/>
        </w:rPr>
        <w:t>&gt; Resource Procedures</w:t>
      </w:r>
      <w:r>
        <w:tab/>
      </w:r>
      <w:r>
        <w:fldChar w:fldCharType="begin"/>
      </w:r>
      <w:r>
        <w:instrText xml:space="preserve"> PAGEREF _Toc2172235 \h </w:instrText>
      </w:r>
      <w:r>
        <w:fldChar w:fldCharType="separate"/>
      </w:r>
      <w:r>
        <w:t>311</w:t>
      </w:r>
      <w:r>
        <w:fldChar w:fldCharType="end"/>
      </w:r>
    </w:p>
    <w:p w14:paraId="24D2037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10.2.31.1</w:t>
      </w:r>
      <w:r w:rsidRPr="00F12226">
        <w:rPr>
          <w:rFonts w:eastAsia="宋体"/>
          <w:lang w:eastAsia="zh-CN"/>
        </w:rPr>
        <w:tab/>
        <w:t>Create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_Toc2172236 \h </w:instrText>
      </w:r>
      <w:r>
        <w:fldChar w:fldCharType="separate"/>
      </w:r>
      <w:r>
        <w:t>311</w:t>
      </w:r>
      <w:r>
        <w:fldChar w:fldCharType="end"/>
      </w:r>
    </w:p>
    <w:p w14:paraId="27DB4B4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10.2.31.2</w:t>
      </w:r>
      <w:r w:rsidRPr="00F12226">
        <w:rPr>
          <w:rFonts w:eastAsia="宋体"/>
          <w:lang w:eastAsia="zh-CN"/>
        </w:rPr>
        <w:tab/>
        <w:t>Retrieve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_Toc2172237 \h </w:instrText>
      </w:r>
      <w:r>
        <w:fldChar w:fldCharType="separate"/>
      </w:r>
      <w:r>
        <w:t>312</w:t>
      </w:r>
      <w:r>
        <w:fldChar w:fldCharType="end"/>
      </w:r>
    </w:p>
    <w:p w14:paraId="22E3262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10.2.31.3</w:t>
      </w:r>
      <w:r w:rsidRPr="00F12226">
        <w:rPr>
          <w:rFonts w:eastAsia="宋体"/>
          <w:lang w:eastAsia="zh-CN"/>
        </w:rPr>
        <w:tab/>
        <w:t>Update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_Toc2172238 \h </w:instrText>
      </w:r>
      <w:r>
        <w:fldChar w:fldCharType="separate"/>
      </w:r>
      <w:r>
        <w:t>312</w:t>
      </w:r>
      <w:r>
        <w:fldChar w:fldCharType="end"/>
      </w:r>
    </w:p>
    <w:p w14:paraId="7F3C683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10.2.31.4</w:t>
      </w:r>
      <w:r w:rsidRPr="00F12226">
        <w:rPr>
          <w:rFonts w:eastAsia="宋体"/>
          <w:lang w:eastAsia="zh-CN"/>
        </w:rPr>
        <w:tab/>
        <w:t>Delete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_Toc2172239 \h </w:instrText>
      </w:r>
      <w:r>
        <w:fldChar w:fldCharType="separate"/>
      </w:r>
      <w:r>
        <w:t>312</w:t>
      </w:r>
      <w:r>
        <w:fldChar w:fldCharType="end"/>
      </w:r>
    </w:p>
    <w:p w14:paraId="4B76AD9E" w14:textId="77777777" w:rsidR="00C630A3" w:rsidRDefault="00C630A3">
      <w:pPr>
        <w:pStyle w:val="31"/>
        <w:rPr>
          <w:rFonts w:asciiTheme="minorHAnsi" w:eastAsiaTheme="minorEastAsia" w:hAnsiTheme="minorHAnsi" w:cstheme="minorBidi"/>
          <w:kern w:val="2"/>
          <w:sz w:val="21"/>
          <w:szCs w:val="22"/>
          <w:lang w:val="en-US" w:eastAsia="zh-CN"/>
        </w:rPr>
      </w:pPr>
      <w:r>
        <w:t>10.2.32</w:t>
      </w:r>
      <w:r w:rsidRPr="00F12226">
        <w:rPr>
          <w:rFonts w:eastAsia="宋体"/>
          <w:lang w:eastAsia="zh-CN"/>
        </w:rPr>
        <w:tab/>
      </w:r>
      <w:r>
        <w:t>&lt;</w:t>
      </w:r>
      <w:r w:rsidRPr="00F12226">
        <w:rPr>
          <w:i/>
        </w:rPr>
        <w:t>semanticDescriptor</w:t>
      </w:r>
      <w:r>
        <w:t>&gt; Resource Procedures</w:t>
      </w:r>
      <w:r>
        <w:tab/>
      </w:r>
      <w:r>
        <w:fldChar w:fldCharType="begin"/>
      </w:r>
      <w:r>
        <w:instrText xml:space="preserve"> PAGEREF _Toc2172240 \h </w:instrText>
      </w:r>
      <w:r>
        <w:fldChar w:fldCharType="separate"/>
      </w:r>
      <w:r>
        <w:t>313</w:t>
      </w:r>
      <w:r>
        <w:fldChar w:fldCharType="end"/>
      </w:r>
    </w:p>
    <w:p w14:paraId="22EF63B0" w14:textId="77777777" w:rsidR="00C630A3" w:rsidRDefault="00C630A3">
      <w:pPr>
        <w:pStyle w:val="41"/>
        <w:rPr>
          <w:rFonts w:asciiTheme="minorHAnsi" w:eastAsiaTheme="minorEastAsia" w:hAnsiTheme="minorHAnsi" w:cstheme="minorBidi"/>
          <w:kern w:val="2"/>
          <w:sz w:val="21"/>
          <w:szCs w:val="22"/>
          <w:lang w:val="en-US" w:eastAsia="zh-CN"/>
        </w:rPr>
      </w:pPr>
      <w:r>
        <w:t>10.2.32.1</w:t>
      </w:r>
      <w:r w:rsidRPr="00F12226">
        <w:rPr>
          <w:rFonts w:eastAsia="宋体"/>
          <w:lang w:eastAsia="zh-CN"/>
        </w:rPr>
        <w:tab/>
      </w:r>
      <w:r>
        <w:t>Create &lt;</w:t>
      </w:r>
      <w:r w:rsidRPr="00F12226">
        <w:rPr>
          <w:i/>
        </w:rPr>
        <w:t>semanticDescriptor</w:t>
      </w:r>
      <w:r>
        <w:t>&gt;</w:t>
      </w:r>
      <w:r>
        <w:tab/>
      </w:r>
      <w:r>
        <w:fldChar w:fldCharType="begin"/>
      </w:r>
      <w:r>
        <w:instrText xml:space="preserve"> PAGEREF _Toc2172241 \h </w:instrText>
      </w:r>
      <w:r>
        <w:fldChar w:fldCharType="separate"/>
      </w:r>
      <w:r>
        <w:t>313</w:t>
      </w:r>
      <w:r>
        <w:fldChar w:fldCharType="end"/>
      </w:r>
    </w:p>
    <w:p w14:paraId="54D00FE2" w14:textId="77777777" w:rsidR="00C630A3" w:rsidRDefault="00C630A3">
      <w:pPr>
        <w:pStyle w:val="41"/>
        <w:rPr>
          <w:rFonts w:asciiTheme="minorHAnsi" w:eastAsiaTheme="minorEastAsia" w:hAnsiTheme="minorHAnsi" w:cstheme="minorBidi"/>
          <w:kern w:val="2"/>
          <w:sz w:val="21"/>
          <w:szCs w:val="22"/>
          <w:lang w:val="en-US" w:eastAsia="zh-CN"/>
        </w:rPr>
      </w:pPr>
      <w:r>
        <w:t>10.2.32.2</w:t>
      </w:r>
      <w:r w:rsidRPr="00F12226">
        <w:rPr>
          <w:rFonts w:eastAsia="宋体"/>
          <w:lang w:eastAsia="zh-CN"/>
        </w:rPr>
        <w:tab/>
      </w:r>
      <w:r>
        <w:t>Retrieve &lt;</w:t>
      </w:r>
      <w:r w:rsidRPr="00F12226">
        <w:rPr>
          <w:i/>
        </w:rPr>
        <w:t>semanticDescriptor</w:t>
      </w:r>
      <w:r>
        <w:t>&gt;</w:t>
      </w:r>
      <w:r>
        <w:tab/>
      </w:r>
      <w:r>
        <w:fldChar w:fldCharType="begin"/>
      </w:r>
      <w:r>
        <w:instrText xml:space="preserve"> PAGEREF _Toc2172242 \h </w:instrText>
      </w:r>
      <w:r>
        <w:fldChar w:fldCharType="separate"/>
      </w:r>
      <w:r>
        <w:t>313</w:t>
      </w:r>
      <w:r>
        <w:fldChar w:fldCharType="end"/>
      </w:r>
    </w:p>
    <w:p w14:paraId="4CFE2CBD" w14:textId="77777777" w:rsidR="00C630A3" w:rsidRDefault="00C630A3">
      <w:pPr>
        <w:pStyle w:val="41"/>
        <w:rPr>
          <w:rFonts w:asciiTheme="minorHAnsi" w:eastAsiaTheme="minorEastAsia" w:hAnsiTheme="minorHAnsi" w:cstheme="minorBidi"/>
          <w:kern w:val="2"/>
          <w:sz w:val="21"/>
          <w:szCs w:val="22"/>
          <w:lang w:val="en-US" w:eastAsia="zh-CN"/>
        </w:rPr>
      </w:pPr>
      <w:r>
        <w:t>10.2.32.3</w:t>
      </w:r>
      <w:r w:rsidRPr="00F12226">
        <w:rPr>
          <w:rFonts w:eastAsia="宋体"/>
          <w:lang w:eastAsia="zh-CN"/>
        </w:rPr>
        <w:tab/>
      </w:r>
      <w:r>
        <w:t>Update &lt;</w:t>
      </w:r>
      <w:r w:rsidRPr="00F12226">
        <w:rPr>
          <w:i/>
        </w:rPr>
        <w:t>semanticDescriptor</w:t>
      </w:r>
      <w:r>
        <w:t>&gt;</w:t>
      </w:r>
      <w:r>
        <w:tab/>
      </w:r>
      <w:r>
        <w:fldChar w:fldCharType="begin"/>
      </w:r>
      <w:r>
        <w:instrText xml:space="preserve"> PAGEREF _Toc2172243 \h </w:instrText>
      </w:r>
      <w:r>
        <w:fldChar w:fldCharType="separate"/>
      </w:r>
      <w:r>
        <w:t>313</w:t>
      </w:r>
      <w:r>
        <w:fldChar w:fldCharType="end"/>
      </w:r>
    </w:p>
    <w:p w14:paraId="4E072E1E" w14:textId="77777777" w:rsidR="00C630A3" w:rsidRDefault="00C630A3">
      <w:pPr>
        <w:pStyle w:val="41"/>
        <w:rPr>
          <w:rFonts w:asciiTheme="minorHAnsi" w:eastAsiaTheme="minorEastAsia" w:hAnsiTheme="minorHAnsi" w:cstheme="minorBidi"/>
          <w:kern w:val="2"/>
          <w:sz w:val="21"/>
          <w:szCs w:val="22"/>
          <w:lang w:val="en-US" w:eastAsia="zh-CN"/>
        </w:rPr>
      </w:pPr>
      <w:r>
        <w:t>10.2.32.4</w:t>
      </w:r>
      <w:r w:rsidRPr="00F12226">
        <w:rPr>
          <w:rFonts w:eastAsia="宋体"/>
          <w:lang w:eastAsia="zh-CN"/>
        </w:rPr>
        <w:tab/>
      </w:r>
      <w:r>
        <w:t>Delete &lt;</w:t>
      </w:r>
      <w:r w:rsidRPr="00F12226">
        <w:rPr>
          <w:i/>
        </w:rPr>
        <w:t>semanticDescriptor</w:t>
      </w:r>
      <w:r>
        <w:t>&gt;</w:t>
      </w:r>
      <w:r>
        <w:tab/>
      </w:r>
      <w:r>
        <w:fldChar w:fldCharType="begin"/>
      </w:r>
      <w:r>
        <w:instrText xml:space="preserve"> PAGEREF _Toc2172244 \h </w:instrText>
      </w:r>
      <w:r>
        <w:fldChar w:fldCharType="separate"/>
      </w:r>
      <w:r>
        <w:t>314</w:t>
      </w:r>
      <w:r>
        <w:fldChar w:fldCharType="end"/>
      </w:r>
    </w:p>
    <w:p w14:paraId="04811E7A" w14:textId="77777777" w:rsidR="00C630A3" w:rsidRDefault="00C630A3">
      <w:pPr>
        <w:pStyle w:val="31"/>
        <w:rPr>
          <w:rFonts w:asciiTheme="minorHAnsi" w:eastAsiaTheme="minorEastAsia" w:hAnsiTheme="minorHAnsi" w:cstheme="minorBidi"/>
          <w:kern w:val="2"/>
          <w:sz w:val="21"/>
          <w:szCs w:val="22"/>
          <w:lang w:val="en-US" w:eastAsia="zh-CN"/>
        </w:rPr>
      </w:pPr>
      <w:r>
        <w:t>10.2.33</w:t>
      </w:r>
      <w:r w:rsidRPr="00F12226">
        <w:rPr>
          <w:rFonts w:eastAsia="宋体"/>
          <w:lang w:eastAsia="zh-CN"/>
        </w:rPr>
        <w:tab/>
      </w:r>
      <w:r>
        <w:t>&lt;</w:t>
      </w:r>
      <w:r w:rsidRPr="00F12226">
        <w:rPr>
          <w:i/>
        </w:rPr>
        <w:t>role</w:t>
      </w:r>
      <w:r>
        <w:t>&gt; Resource Procedures</w:t>
      </w:r>
      <w:r>
        <w:tab/>
      </w:r>
      <w:r>
        <w:fldChar w:fldCharType="begin"/>
      </w:r>
      <w:r>
        <w:instrText xml:space="preserve"> PAGEREF _Toc2172245 \h </w:instrText>
      </w:r>
      <w:r>
        <w:fldChar w:fldCharType="separate"/>
      </w:r>
      <w:r>
        <w:t>314</w:t>
      </w:r>
      <w:r>
        <w:fldChar w:fldCharType="end"/>
      </w:r>
    </w:p>
    <w:p w14:paraId="687ADF2C" w14:textId="77777777" w:rsidR="00C630A3" w:rsidRDefault="00C630A3">
      <w:pPr>
        <w:pStyle w:val="41"/>
        <w:rPr>
          <w:rFonts w:asciiTheme="minorHAnsi" w:eastAsiaTheme="minorEastAsia" w:hAnsiTheme="minorHAnsi" w:cstheme="minorBidi"/>
          <w:kern w:val="2"/>
          <w:sz w:val="21"/>
          <w:szCs w:val="22"/>
          <w:lang w:val="en-US" w:eastAsia="zh-CN"/>
        </w:rPr>
      </w:pPr>
      <w:r>
        <w:t>10.2.33.1</w:t>
      </w:r>
      <w:r w:rsidRPr="00F12226">
        <w:rPr>
          <w:rFonts w:eastAsia="宋体"/>
          <w:lang w:eastAsia="zh-CN"/>
        </w:rPr>
        <w:tab/>
      </w:r>
      <w:r>
        <w:t>Create &lt;</w:t>
      </w:r>
      <w:r w:rsidRPr="00F12226">
        <w:rPr>
          <w:i/>
        </w:rPr>
        <w:t>role</w:t>
      </w:r>
      <w:r>
        <w:t>&gt;</w:t>
      </w:r>
      <w:r>
        <w:tab/>
      </w:r>
      <w:r>
        <w:fldChar w:fldCharType="begin"/>
      </w:r>
      <w:r>
        <w:instrText xml:space="preserve"> PAGEREF _Toc2172246 \h </w:instrText>
      </w:r>
      <w:r>
        <w:fldChar w:fldCharType="separate"/>
      </w:r>
      <w:r>
        <w:t>314</w:t>
      </w:r>
      <w:r>
        <w:fldChar w:fldCharType="end"/>
      </w:r>
    </w:p>
    <w:p w14:paraId="4CD0854F" w14:textId="77777777" w:rsidR="00C630A3" w:rsidRDefault="00C630A3">
      <w:pPr>
        <w:pStyle w:val="41"/>
        <w:rPr>
          <w:rFonts w:asciiTheme="minorHAnsi" w:eastAsiaTheme="minorEastAsia" w:hAnsiTheme="minorHAnsi" w:cstheme="minorBidi"/>
          <w:kern w:val="2"/>
          <w:sz w:val="21"/>
          <w:szCs w:val="22"/>
          <w:lang w:val="en-US" w:eastAsia="zh-CN"/>
        </w:rPr>
      </w:pPr>
      <w:r>
        <w:t>10.2.33.2</w:t>
      </w:r>
      <w:r>
        <w:tab/>
        <w:t>Retrieve &lt;</w:t>
      </w:r>
      <w:r w:rsidRPr="00F12226">
        <w:rPr>
          <w:i/>
        </w:rPr>
        <w:t>role</w:t>
      </w:r>
      <w:r>
        <w:t>&gt;</w:t>
      </w:r>
      <w:r>
        <w:tab/>
      </w:r>
      <w:r>
        <w:fldChar w:fldCharType="begin"/>
      </w:r>
      <w:r>
        <w:instrText xml:space="preserve"> PAGEREF _Toc2172247 \h </w:instrText>
      </w:r>
      <w:r>
        <w:fldChar w:fldCharType="separate"/>
      </w:r>
      <w:r>
        <w:t>315</w:t>
      </w:r>
      <w:r>
        <w:fldChar w:fldCharType="end"/>
      </w:r>
    </w:p>
    <w:p w14:paraId="7696F7DF" w14:textId="77777777" w:rsidR="00C630A3" w:rsidRDefault="00C630A3">
      <w:pPr>
        <w:pStyle w:val="41"/>
        <w:rPr>
          <w:rFonts w:asciiTheme="minorHAnsi" w:eastAsiaTheme="minorEastAsia" w:hAnsiTheme="minorHAnsi" w:cstheme="minorBidi"/>
          <w:kern w:val="2"/>
          <w:sz w:val="21"/>
          <w:szCs w:val="22"/>
          <w:lang w:val="en-US" w:eastAsia="zh-CN"/>
        </w:rPr>
      </w:pPr>
      <w:r>
        <w:t>10.2.33.3</w:t>
      </w:r>
      <w:r>
        <w:tab/>
        <w:t>Update &lt;</w:t>
      </w:r>
      <w:r w:rsidRPr="00F12226">
        <w:rPr>
          <w:i/>
        </w:rPr>
        <w:t>role</w:t>
      </w:r>
      <w:r>
        <w:t>&gt;</w:t>
      </w:r>
      <w:r>
        <w:tab/>
      </w:r>
      <w:r>
        <w:fldChar w:fldCharType="begin"/>
      </w:r>
      <w:r>
        <w:instrText xml:space="preserve"> PAGEREF _Toc2172248 \h </w:instrText>
      </w:r>
      <w:r>
        <w:fldChar w:fldCharType="separate"/>
      </w:r>
      <w:r>
        <w:t>315</w:t>
      </w:r>
      <w:r>
        <w:fldChar w:fldCharType="end"/>
      </w:r>
    </w:p>
    <w:p w14:paraId="18B00D7E" w14:textId="77777777" w:rsidR="00C630A3" w:rsidRDefault="00C630A3">
      <w:pPr>
        <w:pStyle w:val="41"/>
        <w:rPr>
          <w:rFonts w:asciiTheme="minorHAnsi" w:eastAsiaTheme="minorEastAsia" w:hAnsiTheme="minorHAnsi" w:cstheme="minorBidi"/>
          <w:kern w:val="2"/>
          <w:sz w:val="21"/>
          <w:szCs w:val="22"/>
          <w:lang w:val="en-US" w:eastAsia="zh-CN"/>
        </w:rPr>
      </w:pPr>
      <w:r>
        <w:t>10.2.33.4</w:t>
      </w:r>
      <w:r>
        <w:tab/>
        <w:t>Delete &lt;</w:t>
      </w:r>
      <w:r w:rsidRPr="00F12226">
        <w:rPr>
          <w:i/>
        </w:rPr>
        <w:t>role</w:t>
      </w:r>
      <w:r>
        <w:t>&gt;</w:t>
      </w:r>
      <w:r>
        <w:tab/>
      </w:r>
      <w:r>
        <w:fldChar w:fldCharType="begin"/>
      </w:r>
      <w:r>
        <w:instrText xml:space="preserve"> PAGEREF _Toc2172249 \h </w:instrText>
      </w:r>
      <w:r>
        <w:fldChar w:fldCharType="separate"/>
      </w:r>
      <w:r>
        <w:t>315</w:t>
      </w:r>
      <w:r>
        <w:fldChar w:fldCharType="end"/>
      </w:r>
    </w:p>
    <w:p w14:paraId="35024868" w14:textId="77777777" w:rsidR="00C630A3" w:rsidRDefault="00C630A3">
      <w:pPr>
        <w:pStyle w:val="31"/>
        <w:rPr>
          <w:rFonts w:asciiTheme="minorHAnsi" w:eastAsiaTheme="minorEastAsia" w:hAnsiTheme="minorHAnsi" w:cstheme="minorBidi"/>
          <w:kern w:val="2"/>
          <w:sz w:val="21"/>
          <w:szCs w:val="22"/>
          <w:lang w:val="en-US" w:eastAsia="zh-CN"/>
        </w:rPr>
      </w:pPr>
      <w:r>
        <w:t>10.2.34</w:t>
      </w:r>
      <w:r w:rsidRPr="00F12226">
        <w:rPr>
          <w:rFonts w:eastAsia="宋体"/>
          <w:lang w:eastAsia="zh-CN"/>
        </w:rPr>
        <w:tab/>
      </w:r>
      <w:r>
        <w:t>&lt;</w:t>
      </w:r>
      <w:r w:rsidRPr="00F12226">
        <w:rPr>
          <w:i/>
        </w:rPr>
        <w:t>token</w:t>
      </w:r>
      <w:r>
        <w:t>&gt; Resource Procedures</w:t>
      </w:r>
      <w:r>
        <w:tab/>
      </w:r>
      <w:r>
        <w:fldChar w:fldCharType="begin"/>
      </w:r>
      <w:r>
        <w:instrText xml:space="preserve"> PAGEREF _Toc2172250 \h </w:instrText>
      </w:r>
      <w:r>
        <w:fldChar w:fldCharType="separate"/>
      </w:r>
      <w:r>
        <w:t>315</w:t>
      </w:r>
      <w:r>
        <w:fldChar w:fldCharType="end"/>
      </w:r>
    </w:p>
    <w:p w14:paraId="33A08903" w14:textId="77777777" w:rsidR="00C630A3" w:rsidRDefault="00C630A3">
      <w:pPr>
        <w:pStyle w:val="41"/>
        <w:rPr>
          <w:rFonts w:asciiTheme="minorHAnsi" w:eastAsiaTheme="minorEastAsia" w:hAnsiTheme="minorHAnsi" w:cstheme="minorBidi"/>
          <w:kern w:val="2"/>
          <w:sz w:val="21"/>
          <w:szCs w:val="22"/>
          <w:lang w:val="en-US" w:eastAsia="zh-CN"/>
        </w:rPr>
      </w:pPr>
      <w:r>
        <w:t>10.2.34.1</w:t>
      </w:r>
      <w:r>
        <w:tab/>
        <w:t>Create &lt;</w:t>
      </w:r>
      <w:r w:rsidRPr="00F12226">
        <w:rPr>
          <w:i/>
        </w:rPr>
        <w:t>token</w:t>
      </w:r>
      <w:r>
        <w:t>&gt;</w:t>
      </w:r>
      <w:r>
        <w:tab/>
      </w:r>
      <w:r>
        <w:fldChar w:fldCharType="begin"/>
      </w:r>
      <w:r>
        <w:instrText xml:space="preserve"> PAGEREF _Toc2172251 \h </w:instrText>
      </w:r>
      <w:r>
        <w:fldChar w:fldCharType="separate"/>
      </w:r>
      <w:r>
        <w:t>315</w:t>
      </w:r>
      <w:r>
        <w:fldChar w:fldCharType="end"/>
      </w:r>
    </w:p>
    <w:p w14:paraId="30B4F9A7" w14:textId="77777777" w:rsidR="00C630A3" w:rsidRDefault="00C630A3">
      <w:pPr>
        <w:pStyle w:val="41"/>
        <w:rPr>
          <w:rFonts w:asciiTheme="minorHAnsi" w:eastAsiaTheme="minorEastAsia" w:hAnsiTheme="minorHAnsi" w:cstheme="minorBidi"/>
          <w:kern w:val="2"/>
          <w:sz w:val="21"/>
          <w:szCs w:val="22"/>
          <w:lang w:val="en-US" w:eastAsia="zh-CN"/>
        </w:rPr>
      </w:pPr>
      <w:r>
        <w:t>10.2.34.2</w:t>
      </w:r>
      <w:r>
        <w:tab/>
        <w:t>Retrieve &lt;</w:t>
      </w:r>
      <w:r w:rsidRPr="00F12226">
        <w:rPr>
          <w:i/>
        </w:rPr>
        <w:t>token</w:t>
      </w:r>
      <w:r>
        <w:t>&gt;</w:t>
      </w:r>
      <w:r>
        <w:tab/>
      </w:r>
      <w:r>
        <w:fldChar w:fldCharType="begin"/>
      </w:r>
      <w:r>
        <w:instrText xml:space="preserve"> PAGEREF _Toc2172252 \h </w:instrText>
      </w:r>
      <w:r>
        <w:fldChar w:fldCharType="separate"/>
      </w:r>
      <w:r>
        <w:t>316</w:t>
      </w:r>
      <w:r>
        <w:fldChar w:fldCharType="end"/>
      </w:r>
    </w:p>
    <w:p w14:paraId="29DA5309" w14:textId="77777777" w:rsidR="00C630A3" w:rsidRDefault="00C630A3">
      <w:pPr>
        <w:pStyle w:val="41"/>
        <w:rPr>
          <w:rFonts w:asciiTheme="minorHAnsi" w:eastAsiaTheme="minorEastAsia" w:hAnsiTheme="minorHAnsi" w:cstheme="minorBidi"/>
          <w:kern w:val="2"/>
          <w:sz w:val="21"/>
          <w:szCs w:val="22"/>
          <w:lang w:val="en-US" w:eastAsia="zh-CN"/>
        </w:rPr>
      </w:pPr>
      <w:r>
        <w:t>10.2.34.3</w:t>
      </w:r>
      <w:r>
        <w:tab/>
        <w:t>Update &lt;</w:t>
      </w:r>
      <w:r w:rsidRPr="00F12226">
        <w:rPr>
          <w:i/>
        </w:rPr>
        <w:t>token</w:t>
      </w:r>
      <w:r>
        <w:t>&gt;</w:t>
      </w:r>
      <w:r>
        <w:tab/>
      </w:r>
      <w:r>
        <w:fldChar w:fldCharType="begin"/>
      </w:r>
      <w:r>
        <w:instrText xml:space="preserve"> PAGEREF _Toc2172253 \h </w:instrText>
      </w:r>
      <w:r>
        <w:fldChar w:fldCharType="separate"/>
      </w:r>
      <w:r>
        <w:t>316</w:t>
      </w:r>
      <w:r>
        <w:fldChar w:fldCharType="end"/>
      </w:r>
    </w:p>
    <w:p w14:paraId="37B0522B" w14:textId="77777777" w:rsidR="00C630A3" w:rsidRDefault="00C630A3">
      <w:pPr>
        <w:pStyle w:val="41"/>
        <w:rPr>
          <w:rFonts w:asciiTheme="minorHAnsi" w:eastAsiaTheme="minorEastAsia" w:hAnsiTheme="minorHAnsi" w:cstheme="minorBidi"/>
          <w:kern w:val="2"/>
          <w:sz w:val="21"/>
          <w:szCs w:val="22"/>
          <w:lang w:val="en-US" w:eastAsia="zh-CN"/>
        </w:rPr>
      </w:pPr>
      <w:r>
        <w:t>10.2.34.4</w:t>
      </w:r>
      <w:r w:rsidRPr="00F12226">
        <w:rPr>
          <w:rFonts w:eastAsia="宋体"/>
          <w:lang w:eastAsia="zh-CN"/>
        </w:rPr>
        <w:tab/>
      </w:r>
      <w:r>
        <w:t>Delete &lt;</w:t>
      </w:r>
      <w:r w:rsidRPr="00F12226">
        <w:rPr>
          <w:i/>
        </w:rPr>
        <w:t>token</w:t>
      </w:r>
      <w:r>
        <w:t>&gt;</w:t>
      </w:r>
      <w:r>
        <w:tab/>
      </w:r>
      <w:r>
        <w:fldChar w:fldCharType="begin"/>
      </w:r>
      <w:r>
        <w:instrText xml:space="preserve"> PAGEREF _Toc2172254 \h </w:instrText>
      </w:r>
      <w:r>
        <w:fldChar w:fldCharType="separate"/>
      </w:r>
      <w:r>
        <w:t>317</w:t>
      </w:r>
      <w:r>
        <w:fldChar w:fldCharType="end"/>
      </w:r>
    </w:p>
    <w:p w14:paraId="024D038E" w14:textId="77777777" w:rsidR="00C630A3" w:rsidRDefault="00C630A3">
      <w:pPr>
        <w:pStyle w:val="31"/>
        <w:rPr>
          <w:rFonts w:asciiTheme="minorHAnsi" w:eastAsiaTheme="minorEastAsia" w:hAnsiTheme="minorHAnsi" w:cstheme="minorBidi"/>
          <w:kern w:val="2"/>
          <w:sz w:val="21"/>
          <w:szCs w:val="22"/>
          <w:lang w:val="en-US" w:eastAsia="zh-CN"/>
        </w:rPr>
      </w:pPr>
      <w:r>
        <w:t>10.2.35</w:t>
      </w:r>
      <w:r w:rsidRPr="00F12226">
        <w:rPr>
          <w:rFonts w:eastAsia="宋体"/>
          <w:lang w:eastAsia="zh-CN"/>
        </w:rPr>
        <w:tab/>
      </w:r>
      <w:r>
        <w:t>Semantic Discovery Procedures</w:t>
      </w:r>
      <w:r>
        <w:tab/>
      </w:r>
      <w:r>
        <w:fldChar w:fldCharType="begin"/>
      </w:r>
      <w:r>
        <w:instrText xml:space="preserve"> PAGEREF _Toc2172255 \h </w:instrText>
      </w:r>
      <w:r>
        <w:fldChar w:fldCharType="separate"/>
      </w:r>
      <w:r>
        <w:t>317</w:t>
      </w:r>
      <w:r>
        <w:fldChar w:fldCharType="end"/>
      </w:r>
    </w:p>
    <w:p w14:paraId="5F8E2072" w14:textId="77777777" w:rsidR="00C630A3" w:rsidRDefault="00C630A3">
      <w:pPr>
        <w:pStyle w:val="41"/>
        <w:rPr>
          <w:rFonts w:asciiTheme="minorHAnsi" w:eastAsiaTheme="minorEastAsia" w:hAnsiTheme="minorHAnsi" w:cstheme="minorBidi"/>
          <w:kern w:val="2"/>
          <w:sz w:val="21"/>
          <w:szCs w:val="22"/>
          <w:lang w:val="en-US" w:eastAsia="zh-CN"/>
        </w:rPr>
      </w:pPr>
      <w:r>
        <w:t>10.2.35.1</w:t>
      </w:r>
      <w:r>
        <w:tab/>
        <w:t>Introduction</w:t>
      </w:r>
      <w:r>
        <w:tab/>
      </w:r>
      <w:r>
        <w:fldChar w:fldCharType="begin"/>
      </w:r>
      <w:r>
        <w:instrText xml:space="preserve"> PAGEREF _Toc2172256 \h </w:instrText>
      </w:r>
      <w:r>
        <w:fldChar w:fldCharType="separate"/>
      </w:r>
      <w:r>
        <w:t>317</w:t>
      </w:r>
      <w:r>
        <w:fldChar w:fldCharType="end"/>
      </w:r>
    </w:p>
    <w:p w14:paraId="6A7FA8A7" w14:textId="77777777" w:rsidR="00C630A3" w:rsidRDefault="00C630A3">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F12226">
        <w:rPr>
          <w:i/>
        </w:rPr>
        <w:t>semanticFanOutPoint</w:t>
      </w:r>
      <w:r>
        <w:t>&gt;</w:t>
      </w:r>
      <w:r>
        <w:tab/>
      </w:r>
      <w:r>
        <w:fldChar w:fldCharType="begin"/>
      </w:r>
      <w:r>
        <w:instrText xml:space="preserve"> PAGEREF _Toc2172257 \h </w:instrText>
      </w:r>
      <w:r>
        <w:fldChar w:fldCharType="separate"/>
      </w:r>
      <w:r>
        <w:t>317</w:t>
      </w:r>
      <w:r>
        <w:fldChar w:fldCharType="end"/>
      </w:r>
    </w:p>
    <w:p w14:paraId="3E760D7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10.2.35.2.0</w:t>
      </w:r>
      <w:r w:rsidRPr="00F12226">
        <w:rPr>
          <w:rFonts w:eastAsia="Arial Unicode MS"/>
        </w:rPr>
        <w:tab/>
        <w:t>Overview</w:t>
      </w:r>
      <w:r>
        <w:tab/>
      </w:r>
      <w:r>
        <w:fldChar w:fldCharType="begin"/>
      </w:r>
      <w:r>
        <w:instrText xml:space="preserve"> PAGEREF _Toc2172258 \h </w:instrText>
      </w:r>
      <w:r>
        <w:fldChar w:fldCharType="separate"/>
      </w:r>
      <w:r>
        <w:t>317</w:t>
      </w:r>
      <w:r>
        <w:fldChar w:fldCharType="end"/>
      </w:r>
    </w:p>
    <w:p w14:paraId="51EEB52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10.2.35.2.1</w:t>
      </w:r>
      <w:r w:rsidRPr="00F12226">
        <w:rPr>
          <w:rFonts w:eastAsia="Arial Unicode MS"/>
        </w:rPr>
        <w:tab/>
        <w:t>Annotation-based method</w:t>
      </w:r>
      <w:r>
        <w:tab/>
      </w:r>
      <w:r>
        <w:fldChar w:fldCharType="begin"/>
      </w:r>
      <w:r>
        <w:instrText xml:space="preserve"> PAGEREF _Toc2172259 \h </w:instrText>
      </w:r>
      <w:r>
        <w:fldChar w:fldCharType="separate"/>
      </w:r>
      <w:r>
        <w:t>318</w:t>
      </w:r>
      <w:r>
        <w:fldChar w:fldCharType="end"/>
      </w:r>
    </w:p>
    <w:p w14:paraId="4DA8010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10.2.35.2.2</w:t>
      </w:r>
      <w:r w:rsidRPr="00F12226">
        <w:rPr>
          <w:rFonts w:eastAsia="Arial Unicode MS"/>
        </w:rPr>
        <w:tab/>
        <w:t>Resource link-based method</w:t>
      </w:r>
      <w:r>
        <w:tab/>
      </w:r>
      <w:r>
        <w:fldChar w:fldCharType="begin"/>
      </w:r>
      <w:r>
        <w:instrText xml:space="preserve"> PAGEREF _Toc2172260 \h </w:instrText>
      </w:r>
      <w:r>
        <w:fldChar w:fldCharType="separate"/>
      </w:r>
      <w:r>
        <w:t>318</w:t>
      </w:r>
      <w:r>
        <w:fldChar w:fldCharType="end"/>
      </w:r>
    </w:p>
    <w:p w14:paraId="413CCA1A" w14:textId="77777777" w:rsidR="00C630A3" w:rsidRDefault="00C630A3">
      <w:pPr>
        <w:pStyle w:val="31"/>
        <w:rPr>
          <w:rFonts w:asciiTheme="minorHAnsi" w:eastAsiaTheme="minorEastAsia" w:hAnsiTheme="minorHAnsi" w:cstheme="minorBidi"/>
          <w:kern w:val="2"/>
          <w:sz w:val="21"/>
          <w:szCs w:val="22"/>
          <w:lang w:val="en-US" w:eastAsia="zh-CN"/>
        </w:rPr>
      </w:pPr>
      <w:r>
        <w:t>10.2.36</w:t>
      </w:r>
      <w:r w:rsidRPr="00F12226">
        <w:rPr>
          <w:rFonts w:eastAsia="宋体"/>
          <w:lang w:eastAsia="zh-CN"/>
        </w:rPr>
        <w:tab/>
        <w:t>Void</w:t>
      </w:r>
      <w:r>
        <w:tab/>
      </w:r>
      <w:r>
        <w:fldChar w:fldCharType="begin"/>
      </w:r>
      <w:r>
        <w:instrText xml:space="preserve"> PAGEREF _Toc2172261 \h </w:instrText>
      </w:r>
      <w:r>
        <w:fldChar w:fldCharType="separate"/>
      </w:r>
      <w:r>
        <w:t>319</w:t>
      </w:r>
      <w:r>
        <w:fldChar w:fldCharType="end"/>
      </w:r>
    </w:p>
    <w:p w14:paraId="54222FBF" w14:textId="77777777" w:rsidR="00C630A3" w:rsidRDefault="00C630A3">
      <w:pPr>
        <w:pStyle w:val="31"/>
        <w:rPr>
          <w:rFonts w:asciiTheme="minorHAnsi" w:eastAsiaTheme="minorEastAsia" w:hAnsiTheme="minorHAnsi" w:cstheme="minorBidi"/>
          <w:kern w:val="2"/>
          <w:sz w:val="21"/>
          <w:szCs w:val="22"/>
          <w:lang w:val="en-US" w:eastAsia="zh-CN"/>
        </w:rPr>
      </w:pPr>
      <w:r>
        <w:t>10.2.37</w:t>
      </w:r>
      <w:r w:rsidRPr="00F12226">
        <w:rPr>
          <w:rFonts w:eastAsia="宋体"/>
          <w:lang w:eastAsia="zh-CN"/>
        </w:rPr>
        <w:tab/>
      </w:r>
      <w:r>
        <w:t>&lt;</w:t>
      </w:r>
      <w:r w:rsidRPr="00F12226">
        <w:rPr>
          <w:i/>
        </w:rPr>
        <w:t>trafficPattern</w:t>
      </w:r>
      <w:r>
        <w:t>&gt; Resource Procedures</w:t>
      </w:r>
      <w:r>
        <w:tab/>
      </w:r>
      <w:r>
        <w:fldChar w:fldCharType="begin"/>
      </w:r>
      <w:r>
        <w:instrText xml:space="preserve"> PAGEREF _Toc2172262 \h </w:instrText>
      </w:r>
      <w:r>
        <w:fldChar w:fldCharType="separate"/>
      </w:r>
      <w:r>
        <w:t>319</w:t>
      </w:r>
      <w:r>
        <w:fldChar w:fldCharType="end"/>
      </w:r>
    </w:p>
    <w:p w14:paraId="3E8E863B" w14:textId="77777777" w:rsidR="00C630A3" w:rsidRDefault="00C630A3">
      <w:pPr>
        <w:pStyle w:val="41"/>
        <w:rPr>
          <w:rFonts w:asciiTheme="minorHAnsi" w:eastAsiaTheme="minorEastAsia" w:hAnsiTheme="minorHAnsi" w:cstheme="minorBidi"/>
          <w:kern w:val="2"/>
          <w:sz w:val="21"/>
          <w:szCs w:val="22"/>
          <w:lang w:val="en-US" w:eastAsia="zh-CN"/>
        </w:rPr>
      </w:pPr>
      <w:r>
        <w:t>10.2.37.1</w:t>
      </w:r>
      <w:r w:rsidRPr="00F12226">
        <w:rPr>
          <w:rFonts w:eastAsia="宋体"/>
          <w:lang w:eastAsia="zh-CN"/>
        </w:rPr>
        <w:tab/>
      </w:r>
      <w:r>
        <w:t>Create &lt;</w:t>
      </w:r>
      <w:r w:rsidRPr="00F12226">
        <w:rPr>
          <w:i/>
        </w:rPr>
        <w:t>trafficPattern</w:t>
      </w:r>
      <w:r>
        <w:t>&gt;</w:t>
      </w:r>
      <w:r>
        <w:tab/>
      </w:r>
      <w:r>
        <w:fldChar w:fldCharType="begin"/>
      </w:r>
      <w:r>
        <w:instrText xml:space="preserve"> PAGEREF _Toc2172263 \h </w:instrText>
      </w:r>
      <w:r>
        <w:fldChar w:fldCharType="separate"/>
      </w:r>
      <w:r>
        <w:t>319</w:t>
      </w:r>
      <w:r>
        <w:fldChar w:fldCharType="end"/>
      </w:r>
    </w:p>
    <w:p w14:paraId="7CC06916" w14:textId="77777777" w:rsidR="00C630A3" w:rsidRDefault="00C630A3">
      <w:pPr>
        <w:pStyle w:val="41"/>
        <w:rPr>
          <w:rFonts w:asciiTheme="minorHAnsi" w:eastAsiaTheme="minorEastAsia" w:hAnsiTheme="minorHAnsi" w:cstheme="minorBidi"/>
          <w:kern w:val="2"/>
          <w:sz w:val="21"/>
          <w:szCs w:val="22"/>
          <w:lang w:val="en-US" w:eastAsia="zh-CN"/>
        </w:rPr>
      </w:pPr>
      <w:r>
        <w:t>10.2.37.2</w:t>
      </w:r>
      <w:r w:rsidRPr="00F12226">
        <w:rPr>
          <w:rFonts w:eastAsia="宋体"/>
          <w:lang w:eastAsia="zh-CN"/>
        </w:rPr>
        <w:tab/>
      </w:r>
      <w:r>
        <w:t>Retrieve &lt;</w:t>
      </w:r>
      <w:r w:rsidRPr="00F12226">
        <w:rPr>
          <w:i/>
        </w:rPr>
        <w:t>trafficPattern</w:t>
      </w:r>
      <w:r>
        <w:t>&gt;</w:t>
      </w:r>
      <w:r>
        <w:tab/>
      </w:r>
      <w:r>
        <w:fldChar w:fldCharType="begin"/>
      </w:r>
      <w:r>
        <w:instrText xml:space="preserve"> PAGEREF _Toc2172264 \h </w:instrText>
      </w:r>
      <w:r>
        <w:fldChar w:fldCharType="separate"/>
      </w:r>
      <w:r>
        <w:t>320</w:t>
      </w:r>
      <w:r>
        <w:fldChar w:fldCharType="end"/>
      </w:r>
    </w:p>
    <w:p w14:paraId="7C8C6128" w14:textId="77777777" w:rsidR="00C630A3" w:rsidRDefault="00C630A3">
      <w:pPr>
        <w:pStyle w:val="41"/>
        <w:rPr>
          <w:rFonts w:asciiTheme="minorHAnsi" w:eastAsiaTheme="minorEastAsia" w:hAnsiTheme="minorHAnsi" w:cstheme="minorBidi"/>
          <w:kern w:val="2"/>
          <w:sz w:val="21"/>
          <w:szCs w:val="22"/>
          <w:lang w:val="en-US" w:eastAsia="zh-CN"/>
        </w:rPr>
      </w:pPr>
      <w:r>
        <w:t>10.2.37.3</w:t>
      </w:r>
      <w:r w:rsidRPr="00F12226">
        <w:rPr>
          <w:rFonts w:eastAsia="宋体"/>
          <w:lang w:eastAsia="zh-CN"/>
        </w:rPr>
        <w:tab/>
      </w:r>
      <w:r>
        <w:t>Update &lt;</w:t>
      </w:r>
      <w:r w:rsidRPr="00F12226">
        <w:rPr>
          <w:i/>
        </w:rPr>
        <w:t>trafficPattern</w:t>
      </w:r>
      <w:r>
        <w:t>&gt;</w:t>
      </w:r>
      <w:r>
        <w:tab/>
      </w:r>
      <w:r>
        <w:fldChar w:fldCharType="begin"/>
      </w:r>
      <w:r>
        <w:instrText xml:space="preserve"> PAGEREF _Toc2172265 \h </w:instrText>
      </w:r>
      <w:r>
        <w:fldChar w:fldCharType="separate"/>
      </w:r>
      <w:r>
        <w:t>320</w:t>
      </w:r>
      <w:r>
        <w:fldChar w:fldCharType="end"/>
      </w:r>
    </w:p>
    <w:p w14:paraId="30783896" w14:textId="77777777" w:rsidR="00C630A3" w:rsidRDefault="00C630A3">
      <w:pPr>
        <w:pStyle w:val="41"/>
        <w:rPr>
          <w:rFonts w:asciiTheme="minorHAnsi" w:eastAsiaTheme="minorEastAsia" w:hAnsiTheme="minorHAnsi" w:cstheme="minorBidi"/>
          <w:kern w:val="2"/>
          <w:sz w:val="21"/>
          <w:szCs w:val="22"/>
          <w:lang w:val="en-US" w:eastAsia="zh-CN"/>
        </w:rPr>
      </w:pPr>
      <w:r>
        <w:t>10.2.37.4</w:t>
      </w:r>
      <w:r w:rsidRPr="00F12226">
        <w:rPr>
          <w:rFonts w:eastAsia="宋体"/>
          <w:lang w:eastAsia="zh-CN"/>
        </w:rPr>
        <w:tab/>
      </w:r>
      <w:r>
        <w:t>Delete &lt;</w:t>
      </w:r>
      <w:r w:rsidRPr="00F12226">
        <w:rPr>
          <w:i/>
        </w:rPr>
        <w:t>trafficPattern</w:t>
      </w:r>
      <w:r>
        <w:t>&gt;</w:t>
      </w:r>
      <w:r>
        <w:tab/>
      </w:r>
      <w:r>
        <w:fldChar w:fldCharType="begin"/>
      </w:r>
      <w:r>
        <w:instrText xml:space="preserve"> PAGEREF _Toc2172266 \h </w:instrText>
      </w:r>
      <w:r>
        <w:fldChar w:fldCharType="separate"/>
      </w:r>
      <w:r>
        <w:t>321</w:t>
      </w:r>
      <w:r>
        <w:fldChar w:fldCharType="end"/>
      </w:r>
    </w:p>
    <w:p w14:paraId="0F1FB27B" w14:textId="77777777" w:rsidR="00C630A3" w:rsidRDefault="00C630A3">
      <w:pPr>
        <w:pStyle w:val="31"/>
        <w:rPr>
          <w:rFonts w:asciiTheme="minorHAnsi" w:eastAsiaTheme="minorEastAsia" w:hAnsiTheme="minorHAnsi" w:cstheme="minorBidi"/>
          <w:kern w:val="2"/>
          <w:sz w:val="21"/>
          <w:szCs w:val="22"/>
          <w:lang w:val="en-US" w:eastAsia="zh-CN"/>
        </w:rPr>
      </w:pPr>
      <w:r>
        <w:t>10.2.38</w:t>
      </w:r>
      <w:r w:rsidRPr="00F12226">
        <w:rPr>
          <w:rFonts w:eastAsia="宋体"/>
          <w:lang w:eastAsia="zh-CN"/>
        </w:rPr>
        <w:tab/>
      </w:r>
      <w:r>
        <w:t>&lt;</w:t>
      </w:r>
      <w:r w:rsidRPr="00F12226">
        <w:rPr>
          <w:i/>
        </w:rPr>
        <w:t>dynamicAuthorizationConsultation</w:t>
      </w:r>
      <w:r>
        <w:t>&gt; Resource Procedures</w:t>
      </w:r>
      <w:r>
        <w:tab/>
      </w:r>
      <w:r>
        <w:fldChar w:fldCharType="begin"/>
      </w:r>
      <w:r>
        <w:instrText xml:space="preserve"> PAGEREF _Toc2172267 \h </w:instrText>
      </w:r>
      <w:r>
        <w:fldChar w:fldCharType="separate"/>
      </w:r>
      <w:r>
        <w:t>321</w:t>
      </w:r>
      <w:r>
        <w:fldChar w:fldCharType="end"/>
      </w:r>
    </w:p>
    <w:p w14:paraId="4E0EBFF2" w14:textId="77777777" w:rsidR="00C630A3" w:rsidRDefault="00C630A3">
      <w:pPr>
        <w:pStyle w:val="41"/>
        <w:rPr>
          <w:rFonts w:asciiTheme="minorHAnsi" w:eastAsiaTheme="minorEastAsia" w:hAnsiTheme="minorHAnsi" w:cstheme="minorBidi"/>
          <w:kern w:val="2"/>
          <w:sz w:val="21"/>
          <w:szCs w:val="22"/>
          <w:lang w:val="en-US" w:eastAsia="zh-CN"/>
        </w:rPr>
      </w:pPr>
      <w:r>
        <w:t>10.2.38.1</w:t>
      </w:r>
      <w:r w:rsidRPr="00F12226">
        <w:rPr>
          <w:rFonts w:eastAsia="宋体"/>
          <w:lang w:eastAsia="zh-CN"/>
        </w:rPr>
        <w:tab/>
      </w:r>
      <w:r>
        <w:t>Create &lt;</w:t>
      </w:r>
      <w:r w:rsidRPr="00F12226">
        <w:rPr>
          <w:i/>
        </w:rPr>
        <w:t>dynamicAuthorizationConsultation</w:t>
      </w:r>
      <w:r>
        <w:t>&gt;</w:t>
      </w:r>
      <w:r>
        <w:tab/>
      </w:r>
      <w:r>
        <w:fldChar w:fldCharType="begin"/>
      </w:r>
      <w:r>
        <w:instrText xml:space="preserve"> PAGEREF _Toc2172268 \h </w:instrText>
      </w:r>
      <w:r>
        <w:fldChar w:fldCharType="separate"/>
      </w:r>
      <w:r>
        <w:t>321</w:t>
      </w:r>
      <w:r>
        <w:fldChar w:fldCharType="end"/>
      </w:r>
    </w:p>
    <w:p w14:paraId="26E687A6" w14:textId="77777777" w:rsidR="00C630A3" w:rsidRDefault="00C630A3">
      <w:pPr>
        <w:pStyle w:val="41"/>
        <w:rPr>
          <w:rFonts w:asciiTheme="minorHAnsi" w:eastAsiaTheme="minorEastAsia" w:hAnsiTheme="minorHAnsi" w:cstheme="minorBidi"/>
          <w:kern w:val="2"/>
          <w:sz w:val="21"/>
          <w:szCs w:val="22"/>
          <w:lang w:val="en-US" w:eastAsia="zh-CN"/>
        </w:rPr>
      </w:pPr>
      <w:r>
        <w:t>10.2.38.2</w:t>
      </w:r>
      <w:r>
        <w:tab/>
        <w:t>Retrieve &lt;</w:t>
      </w:r>
      <w:r w:rsidRPr="00F12226">
        <w:rPr>
          <w:i/>
        </w:rPr>
        <w:t>dynamicAuthorizationConsultation</w:t>
      </w:r>
      <w:r>
        <w:t>&gt;</w:t>
      </w:r>
      <w:r>
        <w:tab/>
      </w:r>
      <w:r>
        <w:fldChar w:fldCharType="begin"/>
      </w:r>
      <w:r>
        <w:instrText xml:space="preserve"> PAGEREF _Toc2172269 \h </w:instrText>
      </w:r>
      <w:r>
        <w:fldChar w:fldCharType="separate"/>
      </w:r>
      <w:r>
        <w:t>321</w:t>
      </w:r>
      <w:r>
        <w:fldChar w:fldCharType="end"/>
      </w:r>
    </w:p>
    <w:p w14:paraId="74EEB1E2" w14:textId="77777777" w:rsidR="00C630A3" w:rsidRDefault="00C630A3">
      <w:pPr>
        <w:pStyle w:val="41"/>
        <w:rPr>
          <w:rFonts w:asciiTheme="minorHAnsi" w:eastAsiaTheme="minorEastAsia" w:hAnsiTheme="minorHAnsi" w:cstheme="minorBidi"/>
          <w:kern w:val="2"/>
          <w:sz w:val="21"/>
          <w:szCs w:val="22"/>
          <w:lang w:val="en-US" w:eastAsia="zh-CN"/>
        </w:rPr>
      </w:pPr>
      <w:r>
        <w:t>10.2.38.3</w:t>
      </w:r>
      <w:r>
        <w:tab/>
        <w:t>Update &lt;</w:t>
      </w:r>
      <w:r w:rsidRPr="00F12226">
        <w:rPr>
          <w:i/>
        </w:rPr>
        <w:t>dynamicAuthorizationConsultation</w:t>
      </w:r>
      <w:r>
        <w:t>&gt;</w:t>
      </w:r>
      <w:r>
        <w:tab/>
      </w:r>
      <w:r>
        <w:fldChar w:fldCharType="begin"/>
      </w:r>
      <w:r>
        <w:instrText xml:space="preserve"> PAGEREF _Toc2172270 \h </w:instrText>
      </w:r>
      <w:r>
        <w:fldChar w:fldCharType="separate"/>
      </w:r>
      <w:r>
        <w:t>321</w:t>
      </w:r>
      <w:r>
        <w:fldChar w:fldCharType="end"/>
      </w:r>
    </w:p>
    <w:p w14:paraId="042B2F5B" w14:textId="77777777" w:rsidR="00C630A3" w:rsidRDefault="00C630A3">
      <w:pPr>
        <w:pStyle w:val="41"/>
        <w:rPr>
          <w:rFonts w:asciiTheme="minorHAnsi" w:eastAsiaTheme="minorEastAsia" w:hAnsiTheme="minorHAnsi" w:cstheme="minorBidi"/>
          <w:kern w:val="2"/>
          <w:sz w:val="21"/>
          <w:szCs w:val="22"/>
          <w:lang w:val="en-US" w:eastAsia="zh-CN"/>
        </w:rPr>
      </w:pPr>
      <w:r>
        <w:t>10.2.38.4</w:t>
      </w:r>
      <w:r>
        <w:tab/>
        <w:t>Delete &lt;</w:t>
      </w:r>
      <w:r w:rsidRPr="00F12226">
        <w:rPr>
          <w:i/>
        </w:rPr>
        <w:t>dynamicAuthorizationConsultation</w:t>
      </w:r>
      <w:r>
        <w:t>&gt;</w:t>
      </w:r>
      <w:r>
        <w:tab/>
      </w:r>
      <w:r>
        <w:fldChar w:fldCharType="begin"/>
      </w:r>
      <w:r>
        <w:instrText xml:space="preserve"> PAGEREF _Toc2172271 \h </w:instrText>
      </w:r>
      <w:r>
        <w:fldChar w:fldCharType="separate"/>
      </w:r>
      <w:r>
        <w:t>322</w:t>
      </w:r>
      <w:r>
        <w:fldChar w:fldCharType="end"/>
      </w:r>
    </w:p>
    <w:p w14:paraId="07C45A1A" w14:textId="77777777" w:rsidR="00C630A3" w:rsidRDefault="00C630A3">
      <w:pPr>
        <w:pStyle w:val="31"/>
        <w:rPr>
          <w:rFonts w:asciiTheme="minorHAnsi" w:eastAsiaTheme="minorEastAsia" w:hAnsiTheme="minorHAnsi" w:cstheme="minorBidi"/>
          <w:kern w:val="2"/>
          <w:sz w:val="21"/>
          <w:szCs w:val="22"/>
          <w:lang w:val="en-US" w:eastAsia="zh-CN"/>
        </w:rPr>
      </w:pPr>
      <w:r>
        <w:t>10.2.39</w:t>
      </w:r>
      <w:r w:rsidRPr="00F12226">
        <w:rPr>
          <w:rFonts w:eastAsia="宋体"/>
          <w:lang w:eastAsia="zh-CN"/>
        </w:rPr>
        <w:tab/>
      </w:r>
      <w:r>
        <w:t>Procedure for Time Series Data Detecting and Reporting</w:t>
      </w:r>
      <w:r>
        <w:tab/>
      </w:r>
      <w:r>
        <w:fldChar w:fldCharType="begin"/>
      </w:r>
      <w:r>
        <w:instrText xml:space="preserve"> PAGEREF _Toc2172272 \h </w:instrText>
      </w:r>
      <w:r>
        <w:fldChar w:fldCharType="separate"/>
      </w:r>
      <w:r>
        <w:t>322</w:t>
      </w:r>
      <w:r>
        <w:fldChar w:fldCharType="end"/>
      </w:r>
    </w:p>
    <w:p w14:paraId="12C15916" w14:textId="77777777" w:rsidR="00C630A3" w:rsidRDefault="00C630A3">
      <w:pPr>
        <w:pStyle w:val="3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ab/>
      </w:r>
      <w:r w:rsidRPr="00F12226">
        <w:rPr>
          <w:i/>
        </w:rPr>
        <w:t>&lt;schedule&gt;</w:t>
      </w:r>
      <w:r>
        <w:t xml:space="preserve"> Resource Procedures</w:t>
      </w:r>
      <w:r>
        <w:tab/>
      </w:r>
      <w:r>
        <w:fldChar w:fldCharType="begin"/>
      </w:r>
      <w:r>
        <w:instrText xml:space="preserve"> PAGEREF _Toc2172273 \h </w:instrText>
      </w:r>
      <w:r>
        <w:fldChar w:fldCharType="separate"/>
      </w:r>
      <w:r>
        <w:t>323</w:t>
      </w:r>
      <w:r>
        <w:fldChar w:fldCharType="end"/>
      </w:r>
    </w:p>
    <w:p w14:paraId="1E8358F7"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.1</w:t>
      </w:r>
      <w:r>
        <w:tab/>
        <w:t xml:space="preserve">Create </w:t>
      </w:r>
      <w:r w:rsidRPr="00F12226">
        <w:rPr>
          <w:i/>
        </w:rPr>
        <w:t>&lt;schedule&gt;</w:t>
      </w:r>
      <w:r>
        <w:tab/>
      </w:r>
      <w:r>
        <w:fldChar w:fldCharType="begin"/>
      </w:r>
      <w:r>
        <w:instrText xml:space="preserve"> PAGEREF _Toc2172274 \h </w:instrText>
      </w:r>
      <w:r>
        <w:fldChar w:fldCharType="separate"/>
      </w:r>
      <w:r>
        <w:t>323</w:t>
      </w:r>
      <w:r>
        <w:fldChar w:fldCharType="end"/>
      </w:r>
    </w:p>
    <w:p w14:paraId="2FF8C982"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w:t>
      </w:r>
      <w:r w:rsidRPr="00F12226">
        <w:rPr>
          <w:rFonts w:eastAsiaTheme="minorEastAsia"/>
          <w:lang w:eastAsia="zh-CN"/>
        </w:rPr>
        <w:t>40</w:t>
      </w:r>
      <w:r>
        <w:t>.2</w:t>
      </w:r>
      <w:r>
        <w:tab/>
        <w:t xml:space="preserve">Retrieve </w:t>
      </w:r>
      <w:r w:rsidRPr="00F12226">
        <w:rPr>
          <w:i/>
        </w:rPr>
        <w:t>&lt;schedule&gt;</w:t>
      </w:r>
      <w:r>
        <w:tab/>
      </w:r>
      <w:r>
        <w:fldChar w:fldCharType="begin"/>
      </w:r>
      <w:r>
        <w:instrText xml:space="preserve"> PAGEREF _Toc2172275 \h </w:instrText>
      </w:r>
      <w:r>
        <w:fldChar w:fldCharType="separate"/>
      </w:r>
      <w:r>
        <w:t>324</w:t>
      </w:r>
      <w:r>
        <w:fldChar w:fldCharType="end"/>
      </w:r>
    </w:p>
    <w:p w14:paraId="76574888"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.3</w:t>
      </w:r>
      <w:r>
        <w:tab/>
        <w:t xml:space="preserve">Update </w:t>
      </w:r>
      <w:r w:rsidRPr="00F12226">
        <w:rPr>
          <w:i/>
        </w:rPr>
        <w:t>&lt;schedule&gt;</w:t>
      </w:r>
      <w:r>
        <w:tab/>
      </w:r>
      <w:r>
        <w:fldChar w:fldCharType="begin"/>
      </w:r>
      <w:r>
        <w:instrText xml:space="preserve"> PAGEREF _Toc2172276 \h </w:instrText>
      </w:r>
      <w:r>
        <w:fldChar w:fldCharType="separate"/>
      </w:r>
      <w:r>
        <w:t>324</w:t>
      </w:r>
      <w:r>
        <w:fldChar w:fldCharType="end"/>
      </w:r>
    </w:p>
    <w:p w14:paraId="0D866E1D"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.4</w:t>
      </w:r>
      <w:r>
        <w:tab/>
        <w:t xml:space="preserve">Delete </w:t>
      </w:r>
      <w:r w:rsidRPr="00F12226">
        <w:rPr>
          <w:i/>
        </w:rPr>
        <w:t>&lt;schedule&gt;</w:t>
      </w:r>
      <w:r>
        <w:tab/>
      </w:r>
      <w:r>
        <w:fldChar w:fldCharType="begin"/>
      </w:r>
      <w:r>
        <w:instrText xml:space="preserve"> PAGEREF _Toc2172277 \h </w:instrText>
      </w:r>
      <w:r>
        <w:fldChar w:fldCharType="separate"/>
      </w:r>
      <w:r>
        <w:t>324</w:t>
      </w:r>
      <w:r>
        <w:fldChar w:fldCharType="end"/>
      </w:r>
    </w:p>
    <w:p w14:paraId="793B06CE" w14:textId="77777777" w:rsidR="00C630A3" w:rsidRDefault="00C630A3">
      <w:pPr>
        <w:pStyle w:val="20"/>
        <w:rPr>
          <w:rFonts w:asciiTheme="minorHAnsi" w:eastAsiaTheme="minorEastAsia" w:hAnsiTheme="minorHAnsi" w:cstheme="minorBidi"/>
          <w:kern w:val="2"/>
          <w:sz w:val="21"/>
          <w:szCs w:val="22"/>
          <w:lang w:val="en-US" w:eastAsia="zh-CN"/>
        </w:rPr>
      </w:pPr>
      <w:r>
        <w:t>10.3</w:t>
      </w:r>
      <w:r>
        <w:tab/>
        <w:t>Notification procedures</w:t>
      </w:r>
      <w:r>
        <w:tab/>
      </w:r>
      <w:r>
        <w:fldChar w:fldCharType="begin"/>
      </w:r>
      <w:r>
        <w:instrText xml:space="preserve"> PAGEREF _Toc2172278 \h </w:instrText>
      </w:r>
      <w:r>
        <w:fldChar w:fldCharType="separate"/>
      </w:r>
      <w:r>
        <w:t>325</w:t>
      </w:r>
      <w:r>
        <w:fldChar w:fldCharType="end"/>
      </w:r>
    </w:p>
    <w:p w14:paraId="6880F67C"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10.3.1</w:t>
      </w:r>
      <w:r w:rsidRPr="00F12226">
        <w:rPr>
          <w:rFonts w:eastAsia="宋体"/>
          <w:lang w:eastAsia="zh-CN"/>
        </w:rPr>
        <w:tab/>
        <w:t>Overview</w:t>
      </w:r>
      <w:r>
        <w:tab/>
      </w:r>
      <w:r>
        <w:fldChar w:fldCharType="begin"/>
      </w:r>
      <w:r>
        <w:instrText xml:space="preserve"> PAGEREF _Toc2172279 \h </w:instrText>
      </w:r>
      <w:r>
        <w:fldChar w:fldCharType="separate"/>
      </w:r>
      <w:r>
        <w:t>325</w:t>
      </w:r>
      <w:r>
        <w:fldChar w:fldCharType="end"/>
      </w:r>
    </w:p>
    <w:p w14:paraId="367CD162" w14:textId="77777777" w:rsidR="00C630A3" w:rsidRDefault="00C630A3">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_Toc2172280 \h </w:instrText>
      </w:r>
      <w:r>
        <w:fldChar w:fldCharType="separate"/>
      </w:r>
      <w:r>
        <w:t>325</w:t>
      </w:r>
      <w:r>
        <w:fldChar w:fldCharType="end"/>
      </w:r>
    </w:p>
    <w:p w14:paraId="6D796A60" w14:textId="77777777" w:rsidR="00C630A3" w:rsidRDefault="00C630A3">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_Toc2172281 \h </w:instrText>
      </w:r>
      <w:r>
        <w:fldChar w:fldCharType="separate"/>
      </w:r>
      <w:r>
        <w:t>325</w:t>
      </w:r>
      <w:r>
        <w:fldChar w:fldCharType="end"/>
      </w:r>
    </w:p>
    <w:p w14:paraId="65F2D38B" w14:textId="77777777" w:rsidR="00C630A3" w:rsidRDefault="00C630A3">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_Toc2172282 \h </w:instrText>
      </w:r>
      <w:r>
        <w:fldChar w:fldCharType="separate"/>
      </w:r>
      <w:r>
        <w:t>326</w:t>
      </w:r>
      <w:r>
        <w:fldChar w:fldCharType="end"/>
      </w:r>
    </w:p>
    <w:p w14:paraId="2FAA6047" w14:textId="77777777" w:rsidR="00C630A3" w:rsidRDefault="00C630A3">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_Toc2172283 \h </w:instrText>
      </w:r>
      <w:r>
        <w:fldChar w:fldCharType="separate"/>
      </w:r>
      <w:r>
        <w:t>326</w:t>
      </w:r>
      <w:r>
        <w:fldChar w:fldCharType="end"/>
      </w:r>
    </w:p>
    <w:p w14:paraId="363C4309" w14:textId="77777777" w:rsidR="00C630A3" w:rsidRDefault="00C630A3">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_Toc2172284 \h </w:instrText>
      </w:r>
      <w:r>
        <w:fldChar w:fldCharType="separate"/>
      </w:r>
      <w:r>
        <w:t>326</w:t>
      </w:r>
      <w:r>
        <w:fldChar w:fldCharType="end"/>
      </w:r>
    </w:p>
    <w:p w14:paraId="40E46F6F" w14:textId="77777777" w:rsidR="00C630A3" w:rsidRDefault="00C630A3">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_Toc2172285 \h </w:instrText>
      </w:r>
      <w:r>
        <w:fldChar w:fldCharType="separate"/>
      </w:r>
      <w:r>
        <w:t>327</w:t>
      </w:r>
      <w:r>
        <w:fldChar w:fldCharType="end"/>
      </w:r>
    </w:p>
    <w:p w14:paraId="1693D3E3" w14:textId="77777777" w:rsidR="00C630A3" w:rsidRDefault="00C630A3">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_Toc2172286 \h </w:instrText>
      </w:r>
      <w:r>
        <w:fldChar w:fldCharType="separate"/>
      </w:r>
      <w:r>
        <w:t>327</w:t>
      </w:r>
      <w:r>
        <w:fldChar w:fldCharType="end"/>
      </w:r>
    </w:p>
    <w:p w14:paraId="403467C8" w14:textId="77777777" w:rsidR="00C630A3" w:rsidRDefault="00C630A3">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_Toc2172287 \h </w:instrText>
      </w:r>
      <w:r>
        <w:fldChar w:fldCharType="separate"/>
      </w:r>
      <w:r>
        <w:t>327</w:t>
      </w:r>
      <w:r>
        <w:fldChar w:fldCharType="end"/>
      </w:r>
    </w:p>
    <w:p w14:paraId="357E45F7" w14:textId="77777777" w:rsidR="00C630A3" w:rsidRDefault="00C630A3">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_Toc2172288 \h </w:instrText>
      </w:r>
      <w:r>
        <w:fldChar w:fldCharType="separate"/>
      </w:r>
      <w:r>
        <w:t>328</w:t>
      </w:r>
      <w:r>
        <w:fldChar w:fldCharType="end"/>
      </w:r>
    </w:p>
    <w:p w14:paraId="484ED432" w14:textId="77777777" w:rsidR="00C630A3" w:rsidRDefault="00C630A3">
      <w:pPr>
        <w:pStyle w:val="31"/>
        <w:rPr>
          <w:rFonts w:asciiTheme="minorHAnsi" w:eastAsiaTheme="minorEastAsia" w:hAnsiTheme="minorHAnsi" w:cstheme="minorBidi"/>
          <w:kern w:val="2"/>
          <w:sz w:val="21"/>
          <w:szCs w:val="22"/>
          <w:lang w:val="en-US" w:eastAsia="zh-CN"/>
        </w:rPr>
      </w:pPr>
      <w:r>
        <w:t>11.3.2</w:t>
      </w:r>
      <w:r>
        <w:tab/>
        <w:t xml:space="preserve">Authentication </w:t>
      </w:r>
      <w:r w:rsidRPr="00F12226">
        <w:rPr>
          <w:rFonts w:eastAsia="宋体"/>
          <w:lang w:eastAsia="zh-CN"/>
        </w:rPr>
        <w:t xml:space="preserve">and Security Association </w:t>
      </w:r>
      <w:r>
        <w:t>of CSE and AE</w:t>
      </w:r>
      <w:r>
        <w:tab/>
      </w:r>
      <w:r>
        <w:fldChar w:fldCharType="begin"/>
      </w:r>
      <w:r>
        <w:instrText xml:space="preserve"> PAGEREF _Toc2172289 \h </w:instrText>
      </w:r>
      <w:r>
        <w:fldChar w:fldCharType="separate"/>
      </w:r>
      <w:r>
        <w:t>328</w:t>
      </w:r>
      <w:r>
        <w:fldChar w:fldCharType="end"/>
      </w:r>
    </w:p>
    <w:p w14:paraId="132F563D" w14:textId="77777777" w:rsidR="00C630A3" w:rsidRDefault="00C630A3">
      <w:pPr>
        <w:pStyle w:val="31"/>
        <w:rPr>
          <w:rFonts w:asciiTheme="minorHAnsi" w:eastAsiaTheme="minorEastAsia" w:hAnsiTheme="minorHAnsi" w:cstheme="minorBidi"/>
          <w:kern w:val="2"/>
          <w:sz w:val="21"/>
          <w:szCs w:val="22"/>
          <w:lang w:val="en-US" w:eastAsia="zh-CN"/>
        </w:rPr>
      </w:pPr>
      <w:r>
        <w:t>11.3.</w:t>
      </w:r>
      <w:r w:rsidRPr="00F12226">
        <w:rPr>
          <w:rFonts w:eastAsia="宋体"/>
          <w:lang w:eastAsia="zh-CN"/>
        </w:rPr>
        <w:t>3</w:t>
      </w:r>
      <w:r>
        <w:tab/>
        <w:t>Void</w:t>
      </w:r>
      <w:r>
        <w:tab/>
      </w:r>
      <w:r>
        <w:fldChar w:fldCharType="begin"/>
      </w:r>
      <w:r>
        <w:instrText xml:space="preserve"> PAGEREF _Toc2172290 \h </w:instrText>
      </w:r>
      <w:r>
        <w:fldChar w:fldCharType="separate"/>
      </w:r>
      <w:r>
        <w:t>329</w:t>
      </w:r>
      <w:r>
        <w:fldChar w:fldCharType="end"/>
      </w:r>
    </w:p>
    <w:p w14:paraId="1A0C0DFF" w14:textId="77777777" w:rsidR="00C630A3" w:rsidRDefault="00C630A3">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_Toc2172291 \h </w:instrText>
      </w:r>
      <w:r>
        <w:fldChar w:fldCharType="separate"/>
      </w:r>
      <w:r>
        <w:t>329</w:t>
      </w:r>
      <w:r>
        <w:fldChar w:fldCharType="end"/>
      </w:r>
    </w:p>
    <w:p w14:paraId="5B81AD14" w14:textId="77777777" w:rsidR="00C630A3" w:rsidRDefault="00C630A3">
      <w:pPr>
        <w:pStyle w:val="20"/>
        <w:rPr>
          <w:rFonts w:asciiTheme="minorHAnsi" w:eastAsiaTheme="minorEastAsia" w:hAnsiTheme="minorHAnsi" w:cstheme="minorBidi"/>
          <w:kern w:val="2"/>
          <w:sz w:val="21"/>
          <w:szCs w:val="22"/>
          <w:lang w:val="en-US" w:eastAsia="zh-CN"/>
        </w:rPr>
      </w:pPr>
      <w:r>
        <w:t>11.4</w:t>
      </w:r>
      <w:r w:rsidRPr="00F12226">
        <w:rPr>
          <w:rFonts w:eastAsia="宋体"/>
          <w:lang w:eastAsia="zh-CN"/>
        </w:rPr>
        <w:tab/>
      </w:r>
      <w:r>
        <w:t>Functional Architecture Specifications for End-to-End Security Procedures</w:t>
      </w:r>
      <w:r>
        <w:tab/>
      </w:r>
      <w:r>
        <w:fldChar w:fldCharType="begin"/>
      </w:r>
      <w:r>
        <w:instrText xml:space="preserve"> PAGEREF _Toc2172292 \h </w:instrText>
      </w:r>
      <w:r>
        <w:fldChar w:fldCharType="separate"/>
      </w:r>
      <w:r>
        <w:t>330</w:t>
      </w:r>
      <w:r>
        <w:fldChar w:fldCharType="end"/>
      </w:r>
    </w:p>
    <w:p w14:paraId="18D9B002" w14:textId="77777777" w:rsidR="00C630A3" w:rsidRDefault="00C630A3">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_Toc2172293 \h </w:instrText>
      </w:r>
      <w:r>
        <w:fldChar w:fldCharType="separate"/>
      </w:r>
      <w:r>
        <w:t>330</w:t>
      </w:r>
      <w:r>
        <w:fldChar w:fldCharType="end"/>
      </w:r>
    </w:p>
    <w:p w14:paraId="72420B19" w14:textId="77777777" w:rsidR="00C630A3" w:rsidRDefault="00C630A3">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_Toc2172294 \h </w:instrText>
      </w:r>
      <w:r>
        <w:fldChar w:fldCharType="separate"/>
      </w:r>
      <w:r>
        <w:t>330</w:t>
      </w:r>
      <w:r>
        <w:fldChar w:fldCharType="end"/>
      </w:r>
    </w:p>
    <w:p w14:paraId="6AB0BE22" w14:textId="77777777" w:rsidR="00C630A3" w:rsidRDefault="00C630A3">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_Toc2172295 \h </w:instrText>
      </w:r>
      <w:r>
        <w:fldChar w:fldCharType="separate"/>
      </w:r>
      <w:r>
        <w:t>336</w:t>
      </w:r>
      <w:r>
        <w:fldChar w:fldCharType="end"/>
      </w:r>
    </w:p>
    <w:p w14:paraId="197B0887" w14:textId="77777777" w:rsidR="00C630A3" w:rsidRDefault="00C630A3">
      <w:pPr>
        <w:pStyle w:val="20"/>
        <w:rPr>
          <w:rFonts w:asciiTheme="minorHAnsi" w:eastAsiaTheme="minorEastAsia" w:hAnsiTheme="minorHAnsi" w:cstheme="minorBidi"/>
          <w:kern w:val="2"/>
          <w:sz w:val="21"/>
          <w:szCs w:val="22"/>
          <w:lang w:val="en-US" w:eastAsia="zh-CN"/>
        </w:rPr>
      </w:pPr>
      <w:r>
        <w:t>11.5</w:t>
      </w:r>
      <w:r w:rsidRPr="00F12226">
        <w:rPr>
          <w:rFonts w:eastAsia="宋体"/>
          <w:lang w:eastAsia="zh-CN"/>
        </w:rPr>
        <w:tab/>
      </w:r>
      <w:r>
        <w:t>Functional Architecture Specifications for Dynamic Authorization</w:t>
      </w:r>
      <w:r>
        <w:tab/>
      </w:r>
      <w:r>
        <w:fldChar w:fldCharType="begin"/>
      </w:r>
      <w:r>
        <w:instrText xml:space="preserve"> PAGEREF _Toc2172296 \h </w:instrText>
      </w:r>
      <w:r>
        <w:fldChar w:fldCharType="separate"/>
      </w:r>
      <w:r>
        <w:t>338</w:t>
      </w:r>
      <w:r>
        <w:fldChar w:fldCharType="end"/>
      </w:r>
    </w:p>
    <w:p w14:paraId="2002E548" w14:textId="77777777" w:rsidR="00C630A3" w:rsidRDefault="00C630A3">
      <w:pPr>
        <w:pStyle w:val="31"/>
        <w:rPr>
          <w:rFonts w:asciiTheme="minorHAnsi" w:eastAsiaTheme="minorEastAsia" w:hAnsiTheme="minorHAnsi" w:cstheme="minorBidi"/>
          <w:kern w:val="2"/>
          <w:sz w:val="21"/>
          <w:szCs w:val="22"/>
          <w:lang w:val="en-US" w:eastAsia="zh-CN"/>
        </w:rPr>
      </w:pPr>
      <w:r>
        <w:t>11.5.1</w:t>
      </w:r>
      <w:r w:rsidRPr="00F12226">
        <w:rPr>
          <w:rFonts w:eastAsia="宋体"/>
          <w:lang w:eastAsia="zh-CN"/>
        </w:rPr>
        <w:tab/>
      </w:r>
      <w:r>
        <w:t>Dynamic Authorization Reference Model</w:t>
      </w:r>
      <w:r>
        <w:tab/>
      </w:r>
      <w:r>
        <w:fldChar w:fldCharType="begin"/>
      </w:r>
      <w:r>
        <w:instrText xml:space="preserve"> PAGEREF _Toc2172297 \h </w:instrText>
      </w:r>
      <w:r>
        <w:fldChar w:fldCharType="separate"/>
      </w:r>
      <w:r>
        <w:t>338</w:t>
      </w:r>
      <w:r>
        <w:fldChar w:fldCharType="end"/>
      </w:r>
    </w:p>
    <w:p w14:paraId="2A22C483" w14:textId="77777777" w:rsidR="00C630A3" w:rsidRDefault="00C630A3">
      <w:pPr>
        <w:pStyle w:val="31"/>
        <w:rPr>
          <w:rFonts w:asciiTheme="minorHAnsi" w:eastAsiaTheme="minorEastAsia" w:hAnsiTheme="minorHAnsi" w:cstheme="minorBidi"/>
          <w:kern w:val="2"/>
          <w:sz w:val="21"/>
          <w:szCs w:val="22"/>
          <w:lang w:val="en-US" w:eastAsia="zh-CN"/>
        </w:rPr>
      </w:pPr>
      <w:r>
        <w:t>11.5.2</w:t>
      </w:r>
      <w:r w:rsidRPr="00F12226">
        <w:rPr>
          <w:rFonts w:eastAsia="宋体"/>
          <w:lang w:eastAsia="zh-CN"/>
        </w:rPr>
        <w:tab/>
      </w:r>
      <w:r>
        <w:t>Direct Dynamic Authorization</w:t>
      </w:r>
      <w:r>
        <w:tab/>
      </w:r>
      <w:r>
        <w:fldChar w:fldCharType="begin"/>
      </w:r>
      <w:r>
        <w:instrText xml:space="preserve"> PAGEREF _Toc2172298 \h </w:instrText>
      </w:r>
      <w:r>
        <w:fldChar w:fldCharType="separate"/>
      </w:r>
      <w:r>
        <w:t>339</w:t>
      </w:r>
      <w:r>
        <w:fldChar w:fldCharType="end"/>
      </w:r>
    </w:p>
    <w:p w14:paraId="12D9A8C3" w14:textId="77777777" w:rsidR="00C630A3" w:rsidRDefault="00C630A3">
      <w:pPr>
        <w:pStyle w:val="31"/>
        <w:rPr>
          <w:rFonts w:asciiTheme="minorHAnsi" w:eastAsiaTheme="minorEastAsia" w:hAnsiTheme="minorHAnsi" w:cstheme="minorBidi"/>
          <w:kern w:val="2"/>
          <w:sz w:val="21"/>
          <w:szCs w:val="22"/>
          <w:lang w:val="en-US" w:eastAsia="zh-CN"/>
        </w:rPr>
      </w:pPr>
      <w:r>
        <w:t>11.5.3</w:t>
      </w:r>
      <w:r w:rsidRPr="00F12226">
        <w:rPr>
          <w:rFonts w:eastAsia="宋体"/>
          <w:lang w:eastAsia="zh-CN"/>
        </w:rPr>
        <w:tab/>
      </w:r>
      <w:r>
        <w:t>Indirect Dynamic Authorization</w:t>
      </w:r>
      <w:r>
        <w:tab/>
      </w:r>
      <w:r>
        <w:fldChar w:fldCharType="begin"/>
      </w:r>
      <w:r>
        <w:instrText xml:space="preserve"> PAGEREF _Toc2172299 \h </w:instrText>
      </w:r>
      <w:r>
        <w:fldChar w:fldCharType="separate"/>
      </w:r>
      <w:r>
        <w:t>341</w:t>
      </w:r>
      <w:r>
        <w:fldChar w:fldCharType="end"/>
      </w:r>
    </w:p>
    <w:p w14:paraId="432C0C25" w14:textId="77777777" w:rsidR="00C630A3" w:rsidRDefault="00C630A3">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_Toc2172300 \h </w:instrText>
      </w:r>
      <w:r>
        <w:fldChar w:fldCharType="separate"/>
      </w:r>
      <w:r>
        <w:t>343</w:t>
      </w:r>
      <w:r>
        <w:fldChar w:fldCharType="end"/>
      </w:r>
    </w:p>
    <w:p w14:paraId="0BDAAFFA" w14:textId="77777777" w:rsidR="00C630A3" w:rsidRDefault="00C630A3">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_Toc2172301 \h </w:instrText>
      </w:r>
      <w:r>
        <w:fldChar w:fldCharType="separate"/>
      </w:r>
      <w:r>
        <w:t>343</w:t>
      </w:r>
      <w:r>
        <w:fldChar w:fldCharType="end"/>
      </w:r>
    </w:p>
    <w:p w14:paraId="5F9DB6B3" w14:textId="77777777" w:rsidR="00C630A3" w:rsidRDefault="00C630A3">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_Toc2172302 \h </w:instrText>
      </w:r>
      <w:r>
        <w:fldChar w:fldCharType="separate"/>
      </w:r>
      <w:r>
        <w:t>343</w:t>
      </w:r>
      <w:r>
        <w:fldChar w:fldCharType="end"/>
      </w:r>
    </w:p>
    <w:p w14:paraId="4076E9AA" w14:textId="77777777" w:rsidR="00C630A3" w:rsidRDefault="00C630A3">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_Toc2172303 \h </w:instrText>
      </w:r>
      <w:r>
        <w:fldChar w:fldCharType="separate"/>
      </w:r>
      <w:r>
        <w:t>344</w:t>
      </w:r>
      <w:r>
        <w:fldChar w:fldCharType="end"/>
      </w:r>
    </w:p>
    <w:p w14:paraId="2CEEE32B" w14:textId="77777777" w:rsidR="00C630A3" w:rsidRDefault="00C630A3">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_Toc2172304 \h </w:instrText>
      </w:r>
      <w:r>
        <w:fldChar w:fldCharType="separate"/>
      </w:r>
      <w:r>
        <w:t>344</w:t>
      </w:r>
      <w:r>
        <w:fldChar w:fldCharType="end"/>
      </w:r>
    </w:p>
    <w:p w14:paraId="638DBC3D" w14:textId="77777777" w:rsidR="00C630A3" w:rsidRDefault="00C630A3">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_Toc2172305 \h </w:instrText>
      </w:r>
      <w:r>
        <w:fldChar w:fldCharType="separate"/>
      </w:r>
      <w:r>
        <w:t>344</w:t>
      </w:r>
      <w:r>
        <w:fldChar w:fldCharType="end"/>
      </w:r>
    </w:p>
    <w:p w14:paraId="4F7B6546" w14:textId="77777777" w:rsidR="00C630A3" w:rsidRDefault="00C630A3">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_Toc2172306 \h </w:instrText>
      </w:r>
      <w:r>
        <w:fldChar w:fldCharType="separate"/>
      </w:r>
      <w:r>
        <w:t>344</w:t>
      </w:r>
      <w:r>
        <w:fldChar w:fldCharType="end"/>
      </w:r>
    </w:p>
    <w:p w14:paraId="4BE90499" w14:textId="77777777" w:rsidR="00C630A3" w:rsidRDefault="00C630A3">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_Toc2172307 \h </w:instrText>
      </w:r>
      <w:r>
        <w:fldChar w:fldCharType="separate"/>
      </w:r>
      <w:r>
        <w:t>346</w:t>
      </w:r>
      <w:r>
        <w:fldChar w:fldCharType="end"/>
      </w:r>
    </w:p>
    <w:p w14:paraId="45623713" w14:textId="77777777" w:rsidR="00C630A3" w:rsidRDefault="00C630A3">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_Toc2172308 \h </w:instrText>
      </w:r>
      <w:r>
        <w:fldChar w:fldCharType="separate"/>
      </w:r>
      <w:r>
        <w:t>346</w:t>
      </w:r>
      <w:r>
        <w:fldChar w:fldCharType="end"/>
      </w:r>
    </w:p>
    <w:p w14:paraId="63E7B768" w14:textId="77777777" w:rsidR="00C630A3" w:rsidRDefault="00C630A3">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_Toc2172309 \h </w:instrText>
      </w:r>
      <w:r>
        <w:fldChar w:fldCharType="separate"/>
      </w:r>
      <w:r>
        <w:t>346</w:t>
      </w:r>
      <w:r>
        <w:fldChar w:fldCharType="end"/>
      </w:r>
    </w:p>
    <w:p w14:paraId="4B73F303" w14:textId="77777777" w:rsidR="00C630A3" w:rsidRDefault="00C630A3">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_Toc2172310 \h </w:instrText>
      </w:r>
      <w:r>
        <w:fldChar w:fldCharType="separate"/>
      </w:r>
      <w:r>
        <w:t>347</w:t>
      </w:r>
      <w:r>
        <w:fldChar w:fldCharType="end"/>
      </w:r>
    </w:p>
    <w:p w14:paraId="3A3E98F3" w14:textId="77777777" w:rsidR="00C630A3" w:rsidRDefault="00C630A3">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_Toc2172311 \h </w:instrText>
      </w:r>
      <w:r>
        <w:fldChar w:fldCharType="separate"/>
      </w:r>
      <w:r>
        <w:t>347</w:t>
      </w:r>
      <w:r>
        <w:fldChar w:fldCharType="end"/>
      </w:r>
    </w:p>
    <w:p w14:paraId="0E7E7A79" w14:textId="77777777" w:rsidR="00C630A3" w:rsidRDefault="00C630A3">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_Toc2172312 \h </w:instrText>
      </w:r>
      <w:r>
        <w:fldChar w:fldCharType="separate"/>
      </w:r>
      <w:r>
        <w:t>347</w:t>
      </w:r>
      <w:r>
        <w:fldChar w:fldCharType="end"/>
      </w:r>
    </w:p>
    <w:p w14:paraId="252D1F6B" w14:textId="77777777" w:rsidR="00C630A3" w:rsidRDefault="00C630A3">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_Toc2172313 \h </w:instrText>
      </w:r>
      <w:r>
        <w:fldChar w:fldCharType="separate"/>
      </w:r>
      <w:r>
        <w:t>347</w:t>
      </w:r>
      <w:r>
        <w:fldChar w:fldCharType="end"/>
      </w:r>
    </w:p>
    <w:p w14:paraId="4F1B0CD5" w14:textId="77777777" w:rsidR="00C630A3" w:rsidRDefault="00C630A3">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_Toc2172314 \h </w:instrText>
      </w:r>
      <w:r>
        <w:fldChar w:fldCharType="separate"/>
      </w:r>
      <w:r>
        <w:t>347</w:t>
      </w:r>
      <w:r>
        <w:fldChar w:fldCharType="end"/>
      </w:r>
    </w:p>
    <w:p w14:paraId="5BC833B9" w14:textId="77777777" w:rsidR="00C630A3" w:rsidRDefault="00C630A3">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_Toc2172315 \h </w:instrText>
      </w:r>
      <w:r>
        <w:fldChar w:fldCharType="separate"/>
      </w:r>
      <w:r>
        <w:t>347</w:t>
      </w:r>
      <w:r>
        <w:fldChar w:fldCharType="end"/>
      </w:r>
    </w:p>
    <w:p w14:paraId="2A753313" w14:textId="77777777" w:rsidR="00C630A3" w:rsidRDefault="00C630A3">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_Toc2172316 \h </w:instrText>
      </w:r>
      <w:r>
        <w:fldChar w:fldCharType="separate"/>
      </w:r>
      <w:r>
        <w:t>347</w:t>
      </w:r>
      <w:r>
        <w:fldChar w:fldCharType="end"/>
      </w:r>
    </w:p>
    <w:p w14:paraId="6D3524D5" w14:textId="77777777" w:rsidR="00C630A3" w:rsidRDefault="00C630A3">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_Toc2172317 \h </w:instrText>
      </w:r>
      <w:r>
        <w:fldChar w:fldCharType="separate"/>
      </w:r>
      <w:r>
        <w:t>347</w:t>
      </w:r>
      <w:r>
        <w:fldChar w:fldCharType="end"/>
      </w:r>
    </w:p>
    <w:p w14:paraId="2AD303C7" w14:textId="77777777" w:rsidR="00C630A3" w:rsidRDefault="00C630A3">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_Toc2172318 \h </w:instrText>
      </w:r>
      <w:r>
        <w:fldChar w:fldCharType="separate"/>
      </w:r>
      <w:r>
        <w:t>347</w:t>
      </w:r>
      <w:r>
        <w:fldChar w:fldCharType="end"/>
      </w:r>
    </w:p>
    <w:p w14:paraId="7C44C1A1" w14:textId="77777777" w:rsidR="00C630A3" w:rsidRDefault="00C630A3">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_Toc2172319 \h </w:instrText>
      </w:r>
      <w:r>
        <w:fldChar w:fldCharType="separate"/>
      </w:r>
      <w:r>
        <w:t>348</w:t>
      </w:r>
      <w:r>
        <w:fldChar w:fldCharType="end"/>
      </w:r>
    </w:p>
    <w:p w14:paraId="74C5439B" w14:textId="77777777" w:rsidR="00C630A3" w:rsidRDefault="00C630A3">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_Toc2172320 \h </w:instrText>
      </w:r>
      <w:r>
        <w:fldChar w:fldCharType="separate"/>
      </w:r>
      <w:r>
        <w:t>348</w:t>
      </w:r>
      <w:r>
        <w:fldChar w:fldCharType="end"/>
      </w:r>
    </w:p>
    <w:p w14:paraId="4EBF96E8" w14:textId="77777777" w:rsidR="00C630A3" w:rsidRDefault="00C630A3">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_Toc2172321 \h </w:instrText>
      </w:r>
      <w:r>
        <w:fldChar w:fldCharType="separate"/>
      </w:r>
      <w:r>
        <w:t>348</w:t>
      </w:r>
      <w:r>
        <w:fldChar w:fldCharType="end"/>
      </w:r>
    </w:p>
    <w:p w14:paraId="270D1707" w14:textId="77777777" w:rsidR="00C630A3" w:rsidRDefault="00C630A3">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_Toc2172322 \h </w:instrText>
      </w:r>
      <w:r>
        <w:fldChar w:fldCharType="separate"/>
      </w:r>
      <w:r>
        <w:t>349</w:t>
      </w:r>
      <w:r>
        <w:fldChar w:fldCharType="end"/>
      </w:r>
    </w:p>
    <w:p w14:paraId="3C392BBA" w14:textId="77777777" w:rsidR="00C630A3" w:rsidRDefault="00C630A3">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_Toc2172323 \h </w:instrText>
      </w:r>
      <w:r>
        <w:fldChar w:fldCharType="separate"/>
      </w:r>
      <w:r>
        <w:t>350</w:t>
      </w:r>
      <w:r>
        <w:fldChar w:fldCharType="end"/>
      </w:r>
    </w:p>
    <w:p w14:paraId="784F63A5" w14:textId="77777777" w:rsidR="00C630A3" w:rsidRDefault="00C630A3">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fldChar w:fldCharType="begin"/>
      </w:r>
      <w:r>
        <w:instrText xml:space="preserve"> PAGEREF _Toc2172324 \h </w:instrText>
      </w:r>
      <w:r>
        <w:fldChar w:fldCharType="separate"/>
      </w:r>
      <w:r>
        <w:t>353</w:t>
      </w:r>
      <w:r>
        <w:fldChar w:fldCharType="end"/>
      </w:r>
    </w:p>
    <w:p w14:paraId="18AEB26C" w14:textId="77777777" w:rsidR="00C630A3" w:rsidRDefault="00C630A3">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fldChar w:fldCharType="begin"/>
      </w:r>
      <w:r>
        <w:instrText xml:space="preserve"> PAGEREF _Toc2172325 \h </w:instrText>
      </w:r>
      <w:r>
        <w:fldChar w:fldCharType="separate"/>
      </w:r>
      <w:r>
        <w:t>353</w:t>
      </w:r>
      <w:r>
        <w:fldChar w:fldCharType="end"/>
      </w:r>
    </w:p>
    <w:p w14:paraId="00FF87EB" w14:textId="77777777" w:rsidR="00C630A3" w:rsidRDefault="00C630A3">
      <w:pPr>
        <w:pStyle w:val="10"/>
        <w:rPr>
          <w:rFonts w:asciiTheme="minorHAnsi" w:eastAsiaTheme="minorEastAsia" w:hAnsiTheme="minorHAnsi" w:cstheme="minorBidi"/>
          <w:kern w:val="2"/>
          <w:sz w:val="21"/>
          <w:szCs w:val="22"/>
          <w:lang w:val="en-US" w:eastAsia="zh-CN"/>
        </w:rPr>
      </w:pPr>
      <w:r>
        <w:t>B.2</w:t>
      </w:r>
      <w:r>
        <w:tab/>
        <w:t>3GPP MTC Functionality</w:t>
      </w:r>
      <w:r>
        <w:tab/>
      </w:r>
      <w:r>
        <w:fldChar w:fldCharType="begin"/>
      </w:r>
      <w:r>
        <w:instrText xml:space="preserve"> PAGEREF _Toc2172326 \h </w:instrText>
      </w:r>
      <w:r>
        <w:fldChar w:fldCharType="separate"/>
      </w:r>
      <w:r>
        <w:t>353</w:t>
      </w:r>
      <w:r>
        <w:fldChar w:fldCharType="end"/>
      </w:r>
    </w:p>
    <w:p w14:paraId="660DFC10" w14:textId="77777777" w:rsidR="00C630A3" w:rsidRDefault="00C630A3">
      <w:pPr>
        <w:pStyle w:val="20"/>
        <w:rPr>
          <w:rFonts w:asciiTheme="minorHAnsi" w:eastAsiaTheme="minorEastAsia" w:hAnsiTheme="minorHAnsi" w:cstheme="minorBidi"/>
          <w:kern w:val="2"/>
          <w:sz w:val="21"/>
          <w:szCs w:val="22"/>
          <w:lang w:val="en-US" w:eastAsia="zh-CN"/>
        </w:rPr>
      </w:pPr>
      <w:r>
        <w:t>B.2.1</w:t>
      </w:r>
      <w:r w:rsidRPr="00F12226">
        <w:rPr>
          <w:rFonts w:eastAsia="宋体"/>
          <w:lang w:eastAsia="zh-CN"/>
        </w:rPr>
        <w:tab/>
      </w:r>
      <w:r>
        <w:t>3GPP Release-11 MTC Functionality</w:t>
      </w:r>
      <w:r>
        <w:tab/>
      </w:r>
      <w:r>
        <w:fldChar w:fldCharType="begin"/>
      </w:r>
      <w:r>
        <w:instrText xml:space="preserve"> PAGEREF _Toc2172327 \h </w:instrText>
      </w:r>
      <w:r>
        <w:fldChar w:fldCharType="separate"/>
      </w:r>
      <w:r>
        <w:t>353</w:t>
      </w:r>
      <w:r>
        <w:fldChar w:fldCharType="end"/>
      </w:r>
    </w:p>
    <w:p w14:paraId="418BECC5" w14:textId="77777777" w:rsidR="00C630A3" w:rsidRDefault="00C630A3">
      <w:pPr>
        <w:pStyle w:val="20"/>
        <w:rPr>
          <w:rFonts w:asciiTheme="minorHAnsi" w:eastAsiaTheme="minorEastAsia" w:hAnsiTheme="minorHAnsi" w:cstheme="minorBidi"/>
          <w:kern w:val="2"/>
          <w:sz w:val="21"/>
          <w:szCs w:val="22"/>
          <w:lang w:val="en-US" w:eastAsia="zh-CN"/>
        </w:rPr>
      </w:pPr>
      <w:r>
        <w:t>B.2.2</w:t>
      </w:r>
      <w:r>
        <w:tab/>
        <w:t>3GPP Release-13 MTC Interworking</w:t>
      </w:r>
      <w:r>
        <w:tab/>
      </w:r>
      <w:r>
        <w:fldChar w:fldCharType="begin"/>
      </w:r>
      <w:r>
        <w:instrText xml:space="preserve"> PAGEREF _Toc2172328 \h </w:instrText>
      </w:r>
      <w:r>
        <w:fldChar w:fldCharType="separate"/>
      </w:r>
      <w:r>
        <w:t>355</w:t>
      </w:r>
      <w:r>
        <w:fldChar w:fldCharType="end"/>
      </w:r>
    </w:p>
    <w:p w14:paraId="300729A5" w14:textId="77777777" w:rsidR="00C630A3" w:rsidRDefault="00C630A3">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fldChar w:fldCharType="begin"/>
      </w:r>
      <w:r>
        <w:instrText xml:space="preserve"> PAGEREF _Toc2172329 \h </w:instrText>
      </w:r>
      <w:r>
        <w:fldChar w:fldCharType="separate"/>
      </w:r>
      <w:r>
        <w:t>355</w:t>
      </w:r>
      <w:r>
        <w:fldChar w:fldCharType="end"/>
      </w:r>
    </w:p>
    <w:p w14:paraId="1DD55DE2" w14:textId="77777777" w:rsidR="00C630A3" w:rsidRDefault="00C630A3">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fldChar w:fldCharType="begin"/>
      </w:r>
      <w:r>
        <w:instrText xml:space="preserve"> PAGEREF _Toc2172330 \h </w:instrText>
      </w:r>
      <w:r>
        <w:fldChar w:fldCharType="separate"/>
      </w:r>
      <w:r>
        <w:t>358</w:t>
      </w:r>
      <w:r>
        <w:fldChar w:fldCharType="end"/>
      </w:r>
    </w:p>
    <w:p w14:paraId="1D7F70C2"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B.3</w:t>
      </w:r>
      <w:r>
        <w:tab/>
        <w:t>ASN/MN-CSE initiated connectivity establishment</w:t>
      </w:r>
      <w:r>
        <w:tab/>
      </w:r>
      <w:r>
        <w:fldChar w:fldCharType="begin"/>
      </w:r>
      <w:r>
        <w:instrText xml:space="preserve"> PAGEREF _Toc2172331 \h </w:instrText>
      </w:r>
      <w:r>
        <w:fldChar w:fldCharType="separate"/>
      </w:r>
      <w:r>
        <w:t>360</w:t>
      </w:r>
      <w:r>
        <w:fldChar w:fldCharType="end"/>
      </w:r>
    </w:p>
    <w:p w14:paraId="3D158B28" w14:textId="77777777" w:rsidR="00C630A3" w:rsidRDefault="00C630A3">
      <w:pPr>
        <w:pStyle w:val="20"/>
        <w:rPr>
          <w:rFonts w:asciiTheme="minorHAnsi" w:eastAsiaTheme="minorEastAsia" w:hAnsiTheme="minorHAnsi" w:cstheme="minorBidi"/>
          <w:kern w:val="2"/>
          <w:sz w:val="21"/>
          <w:szCs w:val="22"/>
          <w:lang w:val="en-US" w:eastAsia="zh-CN"/>
        </w:rPr>
      </w:pPr>
      <w:r>
        <w:t>B.3.0</w:t>
      </w:r>
      <w:r>
        <w:tab/>
        <w:t>Overview</w:t>
      </w:r>
      <w:r>
        <w:tab/>
      </w:r>
      <w:r>
        <w:fldChar w:fldCharType="begin"/>
      </w:r>
      <w:r>
        <w:instrText xml:space="preserve"> PAGEREF _Toc2172332 \h </w:instrText>
      </w:r>
      <w:r>
        <w:fldChar w:fldCharType="separate"/>
      </w:r>
      <w:r>
        <w:t>360</w:t>
      </w:r>
      <w:r>
        <w:fldChar w:fldCharType="end"/>
      </w:r>
    </w:p>
    <w:p w14:paraId="7E885EB6" w14:textId="77777777" w:rsidR="00C630A3" w:rsidRDefault="00C630A3">
      <w:pPr>
        <w:pStyle w:val="20"/>
        <w:rPr>
          <w:rFonts w:asciiTheme="minorHAnsi" w:eastAsiaTheme="minorEastAsia" w:hAnsiTheme="minorHAnsi" w:cstheme="minorBidi"/>
          <w:kern w:val="2"/>
          <w:sz w:val="21"/>
          <w:szCs w:val="22"/>
          <w:lang w:val="en-US" w:eastAsia="zh-CN"/>
        </w:rPr>
      </w:pPr>
      <w:r>
        <w:t>B.3.1</w:t>
      </w:r>
      <w:r>
        <w:tab/>
        <w:t>Use of DHCP and DNS</w:t>
      </w:r>
      <w:r>
        <w:tab/>
      </w:r>
      <w:r>
        <w:fldChar w:fldCharType="begin"/>
      </w:r>
      <w:r>
        <w:instrText xml:space="preserve"> PAGEREF _Toc2172333 \h </w:instrText>
      </w:r>
      <w:r>
        <w:fldChar w:fldCharType="separate"/>
      </w:r>
      <w:r>
        <w:t>360</w:t>
      </w:r>
      <w:r>
        <w:fldChar w:fldCharType="end"/>
      </w:r>
    </w:p>
    <w:p w14:paraId="50A65C82" w14:textId="77777777" w:rsidR="00C630A3" w:rsidRDefault="00C630A3">
      <w:pPr>
        <w:pStyle w:val="20"/>
        <w:rPr>
          <w:rFonts w:asciiTheme="minorHAnsi" w:eastAsiaTheme="minorEastAsia" w:hAnsiTheme="minorHAnsi" w:cstheme="minorBidi"/>
          <w:kern w:val="2"/>
          <w:sz w:val="21"/>
          <w:szCs w:val="22"/>
          <w:lang w:val="en-US" w:eastAsia="zh-CN"/>
        </w:rPr>
      </w:pPr>
      <w:r>
        <w:t>B.3.2</w:t>
      </w:r>
      <w:r>
        <w:tab/>
        <w:t>Pre-configuration</w:t>
      </w:r>
      <w:r>
        <w:tab/>
      </w:r>
      <w:r>
        <w:fldChar w:fldCharType="begin"/>
      </w:r>
      <w:r>
        <w:instrText xml:space="preserve"> PAGEREF _Toc2172334 \h </w:instrText>
      </w:r>
      <w:r>
        <w:fldChar w:fldCharType="separate"/>
      </w:r>
      <w:r>
        <w:t>360</w:t>
      </w:r>
      <w:r>
        <w:fldChar w:fldCharType="end"/>
      </w:r>
    </w:p>
    <w:p w14:paraId="1937D2C0" w14:textId="77777777" w:rsidR="00C630A3" w:rsidRDefault="00C630A3">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fldChar w:fldCharType="begin"/>
      </w:r>
      <w:r>
        <w:instrText xml:space="preserve"> PAGEREF _Toc2172335 \h </w:instrText>
      </w:r>
      <w:r>
        <w:fldChar w:fldCharType="separate"/>
      </w:r>
      <w:r>
        <w:t>360</w:t>
      </w:r>
      <w:r>
        <w:fldChar w:fldCharType="end"/>
      </w:r>
    </w:p>
    <w:p w14:paraId="0D9CDC55" w14:textId="77777777" w:rsidR="00C630A3" w:rsidRDefault="00C630A3">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fldChar w:fldCharType="begin"/>
      </w:r>
      <w:r>
        <w:instrText xml:space="preserve"> PAGEREF _Toc2172336 \h </w:instrText>
      </w:r>
      <w:r>
        <w:fldChar w:fldCharType="separate"/>
      </w:r>
      <w:r>
        <w:t>360</w:t>
      </w:r>
      <w:r>
        <w:fldChar w:fldCharType="end"/>
      </w:r>
    </w:p>
    <w:p w14:paraId="55BD4E6B" w14:textId="77777777" w:rsidR="00C630A3" w:rsidRDefault="00C630A3">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fldChar w:fldCharType="begin"/>
      </w:r>
      <w:r>
        <w:instrText xml:space="preserve"> PAGEREF _Toc2172337 \h </w:instrText>
      </w:r>
      <w:r>
        <w:fldChar w:fldCharType="separate"/>
      </w:r>
      <w:r>
        <w:t>361</w:t>
      </w:r>
      <w:r>
        <w:fldChar w:fldCharType="end"/>
      </w:r>
    </w:p>
    <w:p w14:paraId="5A7638C9" w14:textId="77777777" w:rsidR="00C630A3" w:rsidRDefault="00C630A3">
      <w:pPr>
        <w:pStyle w:val="20"/>
        <w:rPr>
          <w:rFonts w:asciiTheme="minorHAnsi" w:eastAsiaTheme="minorEastAsia" w:hAnsiTheme="minorHAnsi" w:cstheme="minorBidi"/>
          <w:kern w:val="2"/>
          <w:sz w:val="21"/>
          <w:szCs w:val="22"/>
          <w:lang w:val="en-US" w:eastAsia="zh-CN"/>
        </w:rPr>
      </w:pPr>
      <w:r>
        <w:t>B.6.1</w:t>
      </w:r>
      <w:r>
        <w:tab/>
        <w:t>General</w:t>
      </w:r>
      <w:r>
        <w:tab/>
      </w:r>
      <w:r>
        <w:fldChar w:fldCharType="begin"/>
      </w:r>
      <w:r>
        <w:instrText xml:space="preserve"> PAGEREF _Toc2172338 \h </w:instrText>
      </w:r>
      <w:r>
        <w:fldChar w:fldCharType="separate"/>
      </w:r>
      <w:r>
        <w:t>361</w:t>
      </w:r>
      <w:r>
        <w:fldChar w:fldCharType="end"/>
      </w:r>
    </w:p>
    <w:p w14:paraId="046D4FAA" w14:textId="77777777" w:rsidR="00C630A3" w:rsidRDefault="00C630A3">
      <w:pPr>
        <w:pStyle w:val="31"/>
        <w:rPr>
          <w:rFonts w:asciiTheme="minorHAnsi" w:eastAsiaTheme="minorEastAsia" w:hAnsiTheme="minorHAnsi" w:cstheme="minorBidi"/>
          <w:kern w:val="2"/>
          <w:sz w:val="21"/>
          <w:szCs w:val="22"/>
          <w:lang w:val="en-US" w:eastAsia="zh-CN"/>
        </w:rPr>
      </w:pPr>
      <w:r>
        <w:t>B.6.1.0</w:t>
      </w:r>
      <w:r>
        <w:tab/>
        <w:t>Overview</w:t>
      </w:r>
      <w:r>
        <w:tab/>
      </w:r>
      <w:r>
        <w:fldChar w:fldCharType="begin"/>
      </w:r>
      <w:r>
        <w:instrText xml:space="preserve"> PAGEREF _Toc2172339 \h </w:instrText>
      </w:r>
      <w:r>
        <w:fldChar w:fldCharType="separate"/>
      </w:r>
      <w:r>
        <w:t>361</w:t>
      </w:r>
      <w:r>
        <w:fldChar w:fldCharType="end"/>
      </w:r>
    </w:p>
    <w:p w14:paraId="7095DBA9" w14:textId="77777777" w:rsidR="00C630A3" w:rsidRDefault="00C630A3">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fldChar w:fldCharType="begin"/>
      </w:r>
      <w:r>
        <w:instrText xml:space="preserve"> PAGEREF _Toc2172340 \h </w:instrText>
      </w:r>
      <w:r>
        <w:fldChar w:fldCharType="separate"/>
      </w:r>
      <w:r>
        <w:t>362</w:t>
      </w:r>
      <w:r>
        <w:fldChar w:fldCharType="end"/>
      </w:r>
    </w:p>
    <w:p w14:paraId="4018D75C" w14:textId="77777777" w:rsidR="00C630A3" w:rsidRDefault="00C630A3">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fldChar w:fldCharType="begin"/>
      </w:r>
      <w:r>
        <w:instrText xml:space="preserve"> PAGEREF _Toc2172341 \h </w:instrText>
      </w:r>
      <w:r>
        <w:fldChar w:fldCharType="separate"/>
      </w:r>
      <w:r>
        <w:t>363</w:t>
      </w:r>
      <w:r>
        <w:fldChar w:fldCharType="end"/>
      </w:r>
    </w:p>
    <w:p w14:paraId="140AACBB" w14:textId="77777777" w:rsidR="00C630A3" w:rsidRDefault="00C630A3">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_Toc2172342 \h </w:instrText>
      </w:r>
      <w:r>
        <w:fldChar w:fldCharType="separate"/>
      </w:r>
      <w:r>
        <w:t>366</w:t>
      </w:r>
      <w:r>
        <w:fldChar w:fldCharType="end"/>
      </w:r>
    </w:p>
    <w:p w14:paraId="78914045" w14:textId="77777777" w:rsidR="00C630A3" w:rsidRDefault="00C630A3">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_Toc2172343 \h </w:instrText>
      </w:r>
      <w:r>
        <w:fldChar w:fldCharType="separate"/>
      </w:r>
      <w:r>
        <w:t>366</w:t>
      </w:r>
      <w:r>
        <w:fldChar w:fldCharType="end"/>
      </w:r>
    </w:p>
    <w:p w14:paraId="775B9C10" w14:textId="77777777" w:rsidR="00C630A3" w:rsidRDefault="00C630A3">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_Toc2172344 \h </w:instrText>
      </w:r>
      <w:r>
        <w:fldChar w:fldCharType="separate"/>
      </w:r>
      <w:r>
        <w:t>366</w:t>
      </w:r>
      <w:r>
        <w:fldChar w:fldCharType="end"/>
      </w:r>
    </w:p>
    <w:p w14:paraId="107EFB8A" w14:textId="77777777" w:rsidR="00C630A3" w:rsidRDefault="00C630A3">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_Toc2172345 \h </w:instrText>
      </w:r>
      <w:r>
        <w:fldChar w:fldCharType="separate"/>
      </w:r>
      <w:r>
        <w:t>368</w:t>
      </w:r>
      <w:r>
        <w:fldChar w:fldCharType="end"/>
      </w:r>
    </w:p>
    <w:p w14:paraId="72849BFF" w14:textId="77777777" w:rsidR="00C630A3" w:rsidRDefault="00C630A3">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_Toc2172346 \h </w:instrText>
      </w:r>
      <w:r>
        <w:fldChar w:fldCharType="separate"/>
      </w:r>
      <w:r>
        <w:t>368</w:t>
      </w:r>
      <w:r>
        <w:fldChar w:fldCharType="end"/>
      </w:r>
    </w:p>
    <w:p w14:paraId="64616EAF" w14:textId="77777777" w:rsidR="00C630A3" w:rsidRDefault="00C630A3">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_Toc2172347 \h </w:instrText>
      </w:r>
      <w:r>
        <w:fldChar w:fldCharType="separate"/>
      </w:r>
      <w:r>
        <w:t>369</w:t>
      </w:r>
      <w:r>
        <w:fldChar w:fldCharType="end"/>
      </w:r>
    </w:p>
    <w:p w14:paraId="08E022E4" w14:textId="77777777" w:rsidR="00C630A3" w:rsidRDefault="00C630A3">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_Toc2172348 \h </w:instrText>
      </w:r>
      <w:r>
        <w:fldChar w:fldCharType="separate"/>
      </w:r>
      <w:r>
        <w:t>369</w:t>
      </w:r>
      <w:r>
        <w:fldChar w:fldCharType="end"/>
      </w:r>
    </w:p>
    <w:p w14:paraId="19A74D36" w14:textId="77777777" w:rsidR="00C630A3" w:rsidRDefault="00C630A3">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_Toc2172349 \h </w:instrText>
      </w:r>
      <w:r>
        <w:fldChar w:fldCharType="separate"/>
      </w:r>
      <w:r>
        <w:t>370</w:t>
      </w:r>
      <w:r>
        <w:fldChar w:fldCharType="end"/>
      </w:r>
    </w:p>
    <w:p w14:paraId="4249D5ED" w14:textId="77777777" w:rsidR="00C630A3" w:rsidRDefault="00C630A3">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_Toc2172350 \h </w:instrText>
      </w:r>
      <w:r>
        <w:fldChar w:fldCharType="separate"/>
      </w:r>
      <w:r>
        <w:t>371</w:t>
      </w:r>
      <w:r>
        <w:fldChar w:fldCharType="end"/>
      </w:r>
    </w:p>
    <w:p w14:paraId="25A0BF9D" w14:textId="77777777" w:rsidR="00C630A3" w:rsidRDefault="00C630A3">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_Toc2172351 \h </w:instrText>
      </w:r>
      <w:r>
        <w:fldChar w:fldCharType="separate"/>
      </w:r>
      <w:r>
        <w:t>371</w:t>
      </w:r>
      <w:r>
        <w:fldChar w:fldCharType="end"/>
      </w:r>
    </w:p>
    <w:p w14:paraId="22E3ADB3"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D (normative): </w:t>
      </w:r>
      <w:r w:rsidRPr="00F12226">
        <w:rPr>
          <w:i/>
        </w:rPr>
        <w:t>&lt;mgmtObj&gt;</w:t>
      </w:r>
      <w:r>
        <w:t xml:space="preserve"> Resource Instances Description</w:t>
      </w:r>
      <w:r>
        <w:tab/>
      </w:r>
      <w:r>
        <w:fldChar w:fldCharType="begin"/>
      </w:r>
      <w:r>
        <w:instrText xml:space="preserve"> PAGEREF _Toc2172352 \h </w:instrText>
      </w:r>
      <w:r>
        <w:fldChar w:fldCharType="separate"/>
      </w:r>
      <w:r>
        <w:t>372</w:t>
      </w:r>
      <w:r>
        <w:fldChar w:fldCharType="end"/>
      </w:r>
    </w:p>
    <w:p w14:paraId="138B6055" w14:textId="77777777" w:rsidR="00C630A3" w:rsidRDefault="00C630A3">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_Toc2172353 \h </w:instrText>
      </w:r>
      <w:r>
        <w:fldChar w:fldCharType="separate"/>
      </w:r>
      <w:r>
        <w:t>372</w:t>
      </w:r>
      <w:r>
        <w:fldChar w:fldCharType="end"/>
      </w:r>
    </w:p>
    <w:p w14:paraId="64FB481C" w14:textId="77777777" w:rsidR="00C630A3" w:rsidRDefault="00C630A3">
      <w:pPr>
        <w:pStyle w:val="10"/>
        <w:rPr>
          <w:rFonts w:asciiTheme="minorHAnsi" w:eastAsiaTheme="minorEastAsia" w:hAnsiTheme="minorHAnsi" w:cstheme="minorBidi"/>
          <w:kern w:val="2"/>
          <w:sz w:val="21"/>
          <w:szCs w:val="22"/>
          <w:lang w:val="en-US" w:eastAsia="zh-CN"/>
        </w:rPr>
      </w:pPr>
      <w:r>
        <w:t>D.2</w:t>
      </w:r>
      <w:r>
        <w:tab/>
        <w:t xml:space="preserve">Resource </w:t>
      </w:r>
      <w:r w:rsidRPr="00F12226">
        <w:rPr>
          <w:i/>
        </w:rPr>
        <w:t>firmware</w:t>
      </w:r>
      <w:r>
        <w:tab/>
      </w:r>
      <w:r>
        <w:fldChar w:fldCharType="begin"/>
      </w:r>
      <w:r>
        <w:instrText xml:space="preserve"> PAGEREF _Toc2172354 \h </w:instrText>
      </w:r>
      <w:r>
        <w:fldChar w:fldCharType="separate"/>
      </w:r>
      <w:r>
        <w:t>372</w:t>
      </w:r>
      <w:r>
        <w:fldChar w:fldCharType="end"/>
      </w:r>
    </w:p>
    <w:p w14:paraId="170A52F6" w14:textId="77777777" w:rsidR="00C630A3" w:rsidRDefault="00C630A3">
      <w:pPr>
        <w:pStyle w:val="10"/>
        <w:rPr>
          <w:rFonts w:asciiTheme="minorHAnsi" w:eastAsiaTheme="minorEastAsia" w:hAnsiTheme="minorHAnsi" w:cstheme="minorBidi"/>
          <w:kern w:val="2"/>
          <w:sz w:val="21"/>
          <w:szCs w:val="22"/>
          <w:lang w:val="en-US" w:eastAsia="zh-CN"/>
        </w:rPr>
      </w:pPr>
      <w:r>
        <w:t>D.3</w:t>
      </w:r>
      <w:r>
        <w:tab/>
        <w:t xml:space="preserve">Resource </w:t>
      </w:r>
      <w:r w:rsidRPr="00F12226">
        <w:rPr>
          <w:i/>
        </w:rPr>
        <w:t>software</w:t>
      </w:r>
      <w:r>
        <w:tab/>
      </w:r>
      <w:r>
        <w:fldChar w:fldCharType="begin"/>
      </w:r>
      <w:r>
        <w:instrText xml:space="preserve"> PAGEREF _Toc2172355 \h </w:instrText>
      </w:r>
      <w:r>
        <w:fldChar w:fldCharType="separate"/>
      </w:r>
      <w:r>
        <w:t>374</w:t>
      </w:r>
      <w:r>
        <w:fldChar w:fldCharType="end"/>
      </w:r>
    </w:p>
    <w:p w14:paraId="021D535B" w14:textId="77777777" w:rsidR="00C630A3" w:rsidRDefault="00C630A3">
      <w:pPr>
        <w:pStyle w:val="10"/>
        <w:rPr>
          <w:rFonts w:asciiTheme="minorHAnsi" w:eastAsiaTheme="minorEastAsia" w:hAnsiTheme="minorHAnsi" w:cstheme="minorBidi"/>
          <w:kern w:val="2"/>
          <w:sz w:val="21"/>
          <w:szCs w:val="22"/>
          <w:lang w:val="en-US" w:eastAsia="zh-CN"/>
        </w:rPr>
      </w:pPr>
      <w:r>
        <w:t>D.4</w:t>
      </w:r>
      <w:r>
        <w:tab/>
        <w:t xml:space="preserve">Resource </w:t>
      </w:r>
      <w:r w:rsidRPr="00F12226">
        <w:rPr>
          <w:i/>
        </w:rPr>
        <w:t>memory</w:t>
      </w:r>
      <w:r>
        <w:tab/>
      </w:r>
      <w:r>
        <w:fldChar w:fldCharType="begin"/>
      </w:r>
      <w:r>
        <w:instrText xml:space="preserve"> PAGEREF _Toc2172356 \h </w:instrText>
      </w:r>
      <w:r>
        <w:fldChar w:fldCharType="separate"/>
      </w:r>
      <w:r>
        <w:t>377</w:t>
      </w:r>
      <w:r>
        <w:fldChar w:fldCharType="end"/>
      </w:r>
    </w:p>
    <w:p w14:paraId="3A136F13" w14:textId="77777777" w:rsidR="00C630A3" w:rsidRDefault="00C630A3">
      <w:pPr>
        <w:pStyle w:val="10"/>
        <w:rPr>
          <w:rFonts w:asciiTheme="minorHAnsi" w:eastAsiaTheme="minorEastAsia" w:hAnsiTheme="minorHAnsi" w:cstheme="minorBidi"/>
          <w:kern w:val="2"/>
          <w:sz w:val="21"/>
          <w:szCs w:val="22"/>
          <w:lang w:val="en-US" w:eastAsia="zh-CN"/>
        </w:rPr>
      </w:pPr>
      <w:r>
        <w:t>D.5</w:t>
      </w:r>
      <w:r>
        <w:tab/>
        <w:t xml:space="preserve">Resource </w:t>
      </w:r>
      <w:r w:rsidRPr="00F12226">
        <w:rPr>
          <w:i/>
        </w:rPr>
        <w:t>areaNwkInfo</w:t>
      </w:r>
      <w:r>
        <w:tab/>
      </w:r>
      <w:r>
        <w:fldChar w:fldCharType="begin"/>
      </w:r>
      <w:r>
        <w:instrText xml:space="preserve"> PAGEREF _Toc2172357 \h </w:instrText>
      </w:r>
      <w:r>
        <w:fldChar w:fldCharType="separate"/>
      </w:r>
      <w:r>
        <w:t>378</w:t>
      </w:r>
      <w:r>
        <w:fldChar w:fldCharType="end"/>
      </w:r>
    </w:p>
    <w:p w14:paraId="1698FB68" w14:textId="77777777" w:rsidR="00C630A3" w:rsidRDefault="00C630A3">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_Toc2172358 \h </w:instrText>
      </w:r>
      <w:r>
        <w:fldChar w:fldCharType="separate"/>
      </w:r>
      <w:r>
        <w:t>380</w:t>
      </w:r>
      <w:r>
        <w:fldChar w:fldCharType="end"/>
      </w:r>
    </w:p>
    <w:p w14:paraId="05F1848D" w14:textId="77777777" w:rsidR="00C630A3" w:rsidRDefault="00C630A3">
      <w:pPr>
        <w:pStyle w:val="10"/>
        <w:rPr>
          <w:rFonts w:asciiTheme="minorHAnsi" w:eastAsiaTheme="minorEastAsia" w:hAnsiTheme="minorHAnsi" w:cstheme="minorBidi"/>
          <w:kern w:val="2"/>
          <w:sz w:val="21"/>
          <w:szCs w:val="22"/>
          <w:lang w:val="en-US" w:eastAsia="zh-CN"/>
        </w:rPr>
      </w:pPr>
      <w:r>
        <w:t>D.7</w:t>
      </w:r>
      <w:r>
        <w:tab/>
        <w:t xml:space="preserve">Resource </w:t>
      </w:r>
      <w:r w:rsidRPr="00F12226">
        <w:rPr>
          <w:i/>
        </w:rPr>
        <w:t>battery</w:t>
      </w:r>
      <w:r>
        <w:tab/>
      </w:r>
      <w:r>
        <w:fldChar w:fldCharType="begin"/>
      </w:r>
      <w:r>
        <w:instrText xml:space="preserve"> PAGEREF _Toc2172359 \h </w:instrText>
      </w:r>
      <w:r>
        <w:fldChar w:fldCharType="separate"/>
      </w:r>
      <w:r>
        <w:t>382</w:t>
      </w:r>
      <w:r>
        <w:fldChar w:fldCharType="end"/>
      </w:r>
    </w:p>
    <w:p w14:paraId="1D76B871" w14:textId="77777777" w:rsidR="00C630A3" w:rsidRDefault="00C630A3">
      <w:pPr>
        <w:pStyle w:val="10"/>
        <w:rPr>
          <w:rFonts w:asciiTheme="minorHAnsi" w:eastAsiaTheme="minorEastAsia" w:hAnsiTheme="minorHAnsi" w:cstheme="minorBidi"/>
          <w:kern w:val="2"/>
          <w:sz w:val="21"/>
          <w:szCs w:val="22"/>
          <w:lang w:val="en-US" w:eastAsia="zh-CN"/>
        </w:rPr>
      </w:pPr>
      <w:r>
        <w:t>D.8</w:t>
      </w:r>
      <w:r>
        <w:tab/>
        <w:t xml:space="preserve">Resource </w:t>
      </w:r>
      <w:r w:rsidRPr="00F12226">
        <w:rPr>
          <w:i/>
        </w:rPr>
        <w:t>deviceInfo</w:t>
      </w:r>
      <w:r>
        <w:tab/>
      </w:r>
      <w:r>
        <w:fldChar w:fldCharType="begin"/>
      </w:r>
      <w:r>
        <w:instrText xml:space="preserve"> PAGEREF _Toc2172360 \h </w:instrText>
      </w:r>
      <w:r>
        <w:fldChar w:fldCharType="separate"/>
      </w:r>
      <w:r>
        <w:t>384</w:t>
      </w:r>
      <w:r>
        <w:fldChar w:fldCharType="end"/>
      </w:r>
    </w:p>
    <w:p w14:paraId="6E8E88C3" w14:textId="77777777" w:rsidR="00C630A3" w:rsidRDefault="00C630A3">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_Toc2172361 \h </w:instrText>
      </w:r>
      <w:r>
        <w:fldChar w:fldCharType="separate"/>
      </w:r>
      <w:r>
        <w:t>386</w:t>
      </w:r>
      <w:r>
        <w:fldChar w:fldCharType="end"/>
      </w:r>
    </w:p>
    <w:p w14:paraId="6D218624" w14:textId="77777777" w:rsidR="00C630A3" w:rsidRDefault="00C630A3">
      <w:pPr>
        <w:pStyle w:val="10"/>
        <w:rPr>
          <w:rFonts w:asciiTheme="minorHAnsi" w:eastAsiaTheme="minorEastAsia" w:hAnsiTheme="minorHAnsi" w:cstheme="minorBidi"/>
          <w:kern w:val="2"/>
          <w:sz w:val="21"/>
          <w:szCs w:val="22"/>
          <w:lang w:val="en-US" w:eastAsia="zh-CN"/>
        </w:rPr>
      </w:pPr>
      <w:r>
        <w:t>D.10</w:t>
      </w:r>
      <w:r>
        <w:tab/>
        <w:t xml:space="preserve">Resource </w:t>
      </w:r>
      <w:r w:rsidRPr="00F12226">
        <w:rPr>
          <w:i/>
        </w:rPr>
        <w:t>reboot</w:t>
      </w:r>
      <w:r>
        <w:tab/>
      </w:r>
      <w:r>
        <w:fldChar w:fldCharType="begin"/>
      </w:r>
      <w:r>
        <w:instrText xml:space="preserve"> PAGEREF _Toc2172362 \h </w:instrText>
      </w:r>
      <w:r>
        <w:fldChar w:fldCharType="separate"/>
      </w:r>
      <w:r>
        <w:t>388</w:t>
      </w:r>
      <w:r>
        <w:fldChar w:fldCharType="end"/>
      </w:r>
    </w:p>
    <w:p w14:paraId="3A240319" w14:textId="77777777" w:rsidR="00C630A3" w:rsidRDefault="00C630A3">
      <w:pPr>
        <w:pStyle w:val="10"/>
        <w:rPr>
          <w:rFonts w:asciiTheme="minorHAnsi" w:eastAsiaTheme="minorEastAsia" w:hAnsiTheme="minorHAnsi" w:cstheme="minorBidi"/>
          <w:kern w:val="2"/>
          <w:sz w:val="21"/>
          <w:szCs w:val="22"/>
          <w:lang w:val="en-US" w:eastAsia="zh-CN"/>
        </w:rPr>
      </w:pPr>
      <w:r>
        <w:t>D.11</w:t>
      </w:r>
      <w:r>
        <w:tab/>
        <w:t xml:space="preserve">Resource </w:t>
      </w:r>
      <w:r w:rsidRPr="00F12226">
        <w:rPr>
          <w:i/>
        </w:rPr>
        <w:t>eventLog</w:t>
      </w:r>
      <w:r>
        <w:tab/>
      </w:r>
      <w:r>
        <w:fldChar w:fldCharType="begin"/>
      </w:r>
      <w:r>
        <w:instrText xml:space="preserve"> PAGEREF _Toc2172363 \h </w:instrText>
      </w:r>
      <w:r>
        <w:fldChar w:fldCharType="separate"/>
      </w:r>
      <w:r>
        <w:t>390</w:t>
      </w:r>
      <w:r>
        <w:fldChar w:fldCharType="end"/>
      </w:r>
    </w:p>
    <w:p w14:paraId="12979ED7" w14:textId="77777777" w:rsidR="00C630A3" w:rsidRDefault="00C630A3">
      <w:pPr>
        <w:pStyle w:val="10"/>
        <w:rPr>
          <w:rFonts w:asciiTheme="minorHAnsi" w:eastAsiaTheme="minorEastAsia" w:hAnsiTheme="minorHAnsi" w:cstheme="minorBidi"/>
          <w:kern w:val="2"/>
          <w:sz w:val="21"/>
          <w:szCs w:val="22"/>
          <w:lang w:val="en-US" w:eastAsia="zh-CN"/>
        </w:rPr>
      </w:pPr>
      <w:r>
        <w:t>D.12</w:t>
      </w:r>
      <w:r>
        <w:tab/>
        <w:t xml:space="preserve">Resource </w:t>
      </w:r>
      <w:r w:rsidRPr="00F12226">
        <w:rPr>
          <w:i/>
        </w:rPr>
        <w:t>cmdhPolicy</w:t>
      </w:r>
      <w:r>
        <w:tab/>
      </w:r>
      <w:r>
        <w:fldChar w:fldCharType="begin"/>
      </w:r>
      <w:r>
        <w:instrText xml:space="preserve"> PAGEREF _Toc2172364 \h </w:instrText>
      </w:r>
      <w:r>
        <w:fldChar w:fldCharType="separate"/>
      </w:r>
      <w:r>
        <w:t>391</w:t>
      </w:r>
      <w:r>
        <w:fldChar w:fldCharType="end"/>
      </w:r>
    </w:p>
    <w:p w14:paraId="5DB55FE4" w14:textId="77777777" w:rsidR="00C630A3" w:rsidRDefault="00C630A3">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_Toc2172365 \h </w:instrText>
      </w:r>
      <w:r>
        <w:fldChar w:fldCharType="separate"/>
      </w:r>
      <w:r>
        <w:t>391</w:t>
      </w:r>
      <w:r>
        <w:fldChar w:fldCharType="end"/>
      </w:r>
    </w:p>
    <w:p w14:paraId="122C9A1A" w14:textId="77777777" w:rsidR="00C630A3" w:rsidRDefault="00C630A3">
      <w:pPr>
        <w:pStyle w:val="20"/>
        <w:rPr>
          <w:rFonts w:asciiTheme="minorHAnsi" w:eastAsiaTheme="minorEastAsia" w:hAnsiTheme="minorHAnsi" w:cstheme="minorBidi"/>
          <w:kern w:val="2"/>
          <w:sz w:val="21"/>
          <w:szCs w:val="22"/>
          <w:lang w:val="en-US" w:eastAsia="zh-CN"/>
        </w:rPr>
      </w:pPr>
      <w:r>
        <w:t>D.12.1</w:t>
      </w:r>
      <w:r>
        <w:tab/>
        <w:t xml:space="preserve">Resource </w:t>
      </w:r>
      <w:r w:rsidRPr="00F12226">
        <w:rPr>
          <w:i/>
        </w:rPr>
        <w:t>activeCmdhPolicy</w:t>
      </w:r>
      <w:r>
        <w:tab/>
      </w:r>
      <w:r>
        <w:fldChar w:fldCharType="begin"/>
      </w:r>
      <w:r>
        <w:instrText xml:space="preserve"> PAGEREF _Toc2172366 \h </w:instrText>
      </w:r>
      <w:r>
        <w:fldChar w:fldCharType="separate"/>
      </w:r>
      <w:r>
        <w:t>393</w:t>
      </w:r>
      <w:r>
        <w:fldChar w:fldCharType="end"/>
      </w:r>
    </w:p>
    <w:p w14:paraId="54209CFA" w14:textId="77777777" w:rsidR="00C630A3" w:rsidRDefault="00C630A3">
      <w:pPr>
        <w:pStyle w:val="20"/>
        <w:rPr>
          <w:rFonts w:asciiTheme="minorHAnsi" w:eastAsiaTheme="minorEastAsia" w:hAnsiTheme="minorHAnsi" w:cstheme="minorBidi"/>
          <w:kern w:val="2"/>
          <w:sz w:val="21"/>
          <w:szCs w:val="22"/>
          <w:lang w:val="en-US" w:eastAsia="zh-CN"/>
        </w:rPr>
      </w:pPr>
      <w:r>
        <w:t>D.12.2</w:t>
      </w:r>
      <w:r>
        <w:tab/>
        <w:t xml:space="preserve">Resource </w:t>
      </w:r>
      <w:r w:rsidRPr="00F12226">
        <w:rPr>
          <w:i/>
        </w:rPr>
        <w:t>cmdhDefaults</w:t>
      </w:r>
      <w:r>
        <w:tab/>
      </w:r>
      <w:r>
        <w:fldChar w:fldCharType="begin"/>
      </w:r>
      <w:r>
        <w:instrText xml:space="preserve"> PAGEREF _Toc2172367 \h </w:instrText>
      </w:r>
      <w:r>
        <w:fldChar w:fldCharType="separate"/>
      </w:r>
      <w:r>
        <w:t>394</w:t>
      </w:r>
      <w:r>
        <w:fldChar w:fldCharType="end"/>
      </w:r>
    </w:p>
    <w:p w14:paraId="0233123E" w14:textId="77777777" w:rsidR="00C630A3" w:rsidRDefault="00C630A3">
      <w:pPr>
        <w:pStyle w:val="20"/>
        <w:rPr>
          <w:rFonts w:asciiTheme="minorHAnsi" w:eastAsiaTheme="minorEastAsia" w:hAnsiTheme="minorHAnsi" w:cstheme="minorBidi"/>
          <w:kern w:val="2"/>
          <w:sz w:val="21"/>
          <w:szCs w:val="22"/>
          <w:lang w:val="en-US" w:eastAsia="zh-CN"/>
        </w:rPr>
      </w:pPr>
      <w:r>
        <w:t>D.12.3</w:t>
      </w:r>
      <w:r>
        <w:tab/>
        <w:t xml:space="preserve">Resource </w:t>
      </w:r>
      <w:r w:rsidRPr="00F12226">
        <w:rPr>
          <w:i/>
        </w:rPr>
        <w:t>cmdhDefEcValue</w:t>
      </w:r>
      <w:r>
        <w:tab/>
      </w:r>
      <w:r>
        <w:fldChar w:fldCharType="begin"/>
      </w:r>
      <w:r>
        <w:instrText xml:space="preserve"> PAGEREF _Toc2172368 \h </w:instrText>
      </w:r>
      <w:r>
        <w:fldChar w:fldCharType="separate"/>
      </w:r>
      <w:r>
        <w:t>395</w:t>
      </w:r>
      <w:r>
        <w:fldChar w:fldCharType="end"/>
      </w:r>
    </w:p>
    <w:p w14:paraId="7C4F8BD1" w14:textId="77777777" w:rsidR="00C630A3" w:rsidRDefault="00C630A3">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_Toc2172369 \h </w:instrText>
      </w:r>
      <w:r>
        <w:fldChar w:fldCharType="separate"/>
      </w:r>
      <w:r>
        <w:t>398</w:t>
      </w:r>
      <w:r>
        <w:fldChar w:fldCharType="end"/>
      </w:r>
    </w:p>
    <w:p w14:paraId="12B3D315" w14:textId="77777777" w:rsidR="00C630A3" w:rsidRDefault="00C630A3">
      <w:pPr>
        <w:pStyle w:val="20"/>
        <w:rPr>
          <w:rFonts w:asciiTheme="minorHAnsi" w:eastAsiaTheme="minorEastAsia" w:hAnsiTheme="minorHAnsi" w:cstheme="minorBidi"/>
          <w:kern w:val="2"/>
          <w:sz w:val="21"/>
          <w:szCs w:val="22"/>
          <w:lang w:val="en-US" w:eastAsia="zh-CN"/>
        </w:rPr>
      </w:pPr>
      <w:r>
        <w:t>D.12.5</w:t>
      </w:r>
      <w:r>
        <w:tab/>
        <w:t xml:space="preserve">Resource </w:t>
      </w:r>
      <w:r w:rsidRPr="00F12226">
        <w:rPr>
          <w:i/>
        </w:rPr>
        <w:t>cmdhLimits</w:t>
      </w:r>
      <w:r>
        <w:tab/>
      </w:r>
      <w:r>
        <w:fldChar w:fldCharType="begin"/>
      </w:r>
      <w:r>
        <w:instrText xml:space="preserve"> PAGEREF _Toc2172370 \h </w:instrText>
      </w:r>
      <w:r>
        <w:fldChar w:fldCharType="separate"/>
      </w:r>
      <w:r>
        <w:t>400</w:t>
      </w:r>
      <w:r>
        <w:fldChar w:fldCharType="end"/>
      </w:r>
    </w:p>
    <w:p w14:paraId="17B5844E" w14:textId="77777777" w:rsidR="00C630A3" w:rsidRDefault="00C630A3">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_Toc2172371 \h </w:instrText>
      </w:r>
      <w:r>
        <w:fldChar w:fldCharType="separate"/>
      </w:r>
      <w:r>
        <w:t>402</w:t>
      </w:r>
      <w:r>
        <w:fldChar w:fldCharType="end"/>
      </w:r>
    </w:p>
    <w:p w14:paraId="29A1563D" w14:textId="77777777" w:rsidR="00C630A3" w:rsidRDefault="00C630A3">
      <w:pPr>
        <w:pStyle w:val="20"/>
        <w:rPr>
          <w:rFonts w:asciiTheme="minorHAnsi" w:eastAsiaTheme="minorEastAsia" w:hAnsiTheme="minorHAnsi" w:cstheme="minorBidi"/>
          <w:kern w:val="2"/>
          <w:sz w:val="21"/>
          <w:szCs w:val="22"/>
          <w:lang w:val="en-US" w:eastAsia="zh-CN"/>
        </w:rPr>
      </w:pPr>
      <w:r>
        <w:t>D.12.7</w:t>
      </w:r>
      <w:r>
        <w:tab/>
        <w:t xml:space="preserve">Resource </w:t>
      </w:r>
      <w:r w:rsidRPr="00F12226">
        <w:rPr>
          <w:i/>
        </w:rPr>
        <w:t>cmdhNwAccessRule</w:t>
      </w:r>
      <w:r>
        <w:tab/>
      </w:r>
      <w:r>
        <w:fldChar w:fldCharType="begin"/>
      </w:r>
      <w:r>
        <w:instrText xml:space="preserve"> PAGEREF _Toc2172372 \h </w:instrText>
      </w:r>
      <w:r>
        <w:fldChar w:fldCharType="separate"/>
      </w:r>
      <w:r>
        <w:t>404</w:t>
      </w:r>
      <w:r>
        <w:fldChar w:fldCharType="end"/>
      </w:r>
    </w:p>
    <w:p w14:paraId="2D763AF4" w14:textId="77777777" w:rsidR="00C630A3" w:rsidRDefault="00C630A3">
      <w:pPr>
        <w:pStyle w:val="20"/>
        <w:rPr>
          <w:rFonts w:asciiTheme="minorHAnsi" w:eastAsiaTheme="minorEastAsia" w:hAnsiTheme="minorHAnsi" w:cstheme="minorBidi"/>
          <w:kern w:val="2"/>
          <w:sz w:val="21"/>
          <w:szCs w:val="22"/>
          <w:lang w:val="en-US" w:eastAsia="zh-CN"/>
        </w:rPr>
      </w:pPr>
      <w:r>
        <w:t>D.12.8</w:t>
      </w:r>
      <w:r>
        <w:tab/>
        <w:t xml:space="preserve">Resource </w:t>
      </w:r>
      <w:r w:rsidRPr="00F12226">
        <w:rPr>
          <w:i/>
        </w:rPr>
        <w:t>cmdhBuffer</w:t>
      </w:r>
      <w:r>
        <w:tab/>
      </w:r>
      <w:r>
        <w:fldChar w:fldCharType="begin"/>
      </w:r>
      <w:r>
        <w:instrText xml:space="preserve"> PAGEREF _Toc2172373 \h </w:instrText>
      </w:r>
      <w:r>
        <w:fldChar w:fldCharType="separate"/>
      </w:r>
      <w:r>
        <w:t>407</w:t>
      </w:r>
      <w:r>
        <w:fldChar w:fldCharType="end"/>
      </w:r>
    </w:p>
    <w:p w14:paraId="2BC05F7C" w14:textId="77777777" w:rsidR="00C630A3" w:rsidRDefault="00C630A3">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_Toc2172374 \h </w:instrText>
      </w:r>
      <w:r>
        <w:fldChar w:fldCharType="separate"/>
      </w:r>
      <w:r>
        <w:t>410</w:t>
      </w:r>
      <w:r>
        <w:fldChar w:fldCharType="end"/>
      </w:r>
    </w:p>
    <w:p w14:paraId="0E1BDE68" w14:textId="77777777" w:rsidR="00C630A3" w:rsidRDefault="00C630A3">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_Toc2172375 \h </w:instrText>
      </w:r>
      <w:r>
        <w:fldChar w:fldCharType="separate"/>
      </w:r>
      <w:r>
        <w:t>411</w:t>
      </w:r>
      <w:r>
        <w:fldChar w:fldCharType="end"/>
      </w:r>
    </w:p>
    <w:p w14:paraId="5E3004C3"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F.1</w:t>
      </w:r>
      <w:r>
        <w:tab/>
        <w:t>Introduction</w:t>
      </w:r>
      <w:r>
        <w:tab/>
      </w:r>
      <w:r>
        <w:fldChar w:fldCharType="begin"/>
      </w:r>
      <w:r>
        <w:instrText xml:space="preserve"> PAGEREF _Toc2172376 \h </w:instrText>
      </w:r>
      <w:r>
        <w:fldChar w:fldCharType="separate"/>
      </w:r>
      <w:r>
        <w:t>411</w:t>
      </w:r>
      <w:r>
        <w:fldChar w:fldCharType="end"/>
      </w:r>
    </w:p>
    <w:p w14:paraId="73338387" w14:textId="77777777" w:rsidR="00C630A3" w:rsidRDefault="00C630A3">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_Toc2172377 \h </w:instrText>
      </w:r>
      <w:r>
        <w:fldChar w:fldCharType="separate"/>
      </w:r>
      <w:r>
        <w:t>411</w:t>
      </w:r>
      <w:r>
        <w:fldChar w:fldCharType="end"/>
      </w:r>
    </w:p>
    <w:p w14:paraId="1A49D851" w14:textId="77777777" w:rsidR="00C630A3" w:rsidRDefault="00C630A3">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_Toc2172378 \h </w:instrText>
      </w:r>
      <w:r>
        <w:fldChar w:fldCharType="separate"/>
      </w:r>
      <w:r>
        <w:t>414</w:t>
      </w:r>
      <w:r>
        <w:fldChar w:fldCharType="end"/>
      </w:r>
    </w:p>
    <w:p w14:paraId="1DFC6216" w14:textId="77777777" w:rsidR="00C630A3" w:rsidRDefault="00C630A3">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_Toc2172379 \h </w:instrText>
      </w:r>
      <w:r>
        <w:fldChar w:fldCharType="separate"/>
      </w:r>
      <w:r>
        <w:t>414</w:t>
      </w:r>
      <w:r>
        <w:fldChar w:fldCharType="end"/>
      </w:r>
    </w:p>
    <w:p w14:paraId="764BA47B" w14:textId="77777777" w:rsidR="00C630A3" w:rsidRDefault="00C630A3">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_Toc2172380 \h </w:instrText>
      </w:r>
      <w:r>
        <w:fldChar w:fldCharType="separate"/>
      </w:r>
      <w:r>
        <w:t>414</w:t>
      </w:r>
      <w:r>
        <w:fldChar w:fldCharType="end"/>
      </w:r>
    </w:p>
    <w:p w14:paraId="4EF1EF41" w14:textId="77777777" w:rsidR="00C630A3" w:rsidRDefault="00C630A3">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_Toc2172381 \h </w:instrText>
      </w:r>
      <w:r>
        <w:fldChar w:fldCharType="separate"/>
      </w:r>
      <w:r>
        <w:t>415</w:t>
      </w:r>
      <w:r>
        <w:fldChar w:fldCharType="end"/>
      </w:r>
    </w:p>
    <w:p w14:paraId="32747219" w14:textId="77777777" w:rsidR="00C630A3" w:rsidRDefault="00C630A3">
      <w:pPr>
        <w:pStyle w:val="9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_Toc2172382 \h </w:instrText>
      </w:r>
      <w:r>
        <w:fldChar w:fldCharType="separate"/>
      </w:r>
      <w:r>
        <w:t>416</w:t>
      </w:r>
      <w:r>
        <w:fldChar w:fldCharType="end"/>
      </w:r>
    </w:p>
    <w:p w14:paraId="3849E89F" w14:textId="77777777" w:rsidR="00C630A3" w:rsidRDefault="00C630A3">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_Toc2172383 \h </w:instrText>
      </w:r>
      <w:r>
        <w:fldChar w:fldCharType="separate"/>
      </w:r>
      <w:r>
        <w:t>417</w:t>
      </w:r>
      <w:r>
        <w:fldChar w:fldCharType="end"/>
      </w:r>
    </w:p>
    <w:p w14:paraId="066DF6CE" w14:textId="77777777" w:rsidR="00C630A3" w:rsidRDefault="00C630A3">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_Toc2172384 \h </w:instrText>
      </w:r>
      <w:r>
        <w:fldChar w:fldCharType="separate"/>
      </w:r>
      <w:r>
        <w:t>417</w:t>
      </w:r>
      <w:r>
        <w:fldChar w:fldCharType="end"/>
      </w:r>
    </w:p>
    <w:p w14:paraId="43A1E48C" w14:textId="77777777" w:rsidR="00C630A3" w:rsidRDefault="00C630A3">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_Toc2172385 \h </w:instrText>
      </w:r>
      <w:r>
        <w:fldChar w:fldCharType="separate"/>
      </w:r>
      <w:r>
        <w:t>417</w:t>
      </w:r>
      <w:r>
        <w:fldChar w:fldCharType="end"/>
      </w:r>
    </w:p>
    <w:p w14:paraId="34C9B30A" w14:textId="77777777" w:rsidR="00C630A3" w:rsidRDefault="00C630A3">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_Toc2172386 \h </w:instrText>
      </w:r>
      <w:r>
        <w:fldChar w:fldCharType="separate"/>
      </w:r>
      <w:r>
        <w:t>417</w:t>
      </w:r>
      <w:r>
        <w:fldChar w:fldCharType="end"/>
      </w:r>
    </w:p>
    <w:p w14:paraId="38E65ADA" w14:textId="77777777" w:rsidR="00C630A3" w:rsidRDefault="00C630A3">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_Toc2172387 \h </w:instrText>
      </w:r>
      <w:r>
        <w:fldChar w:fldCharType="separate"/>
      </w:r>
      <w:r>
        <w:t>418</w:t>
      </w:r>
      <w:r>
        <w:fldChar w:fldCharType="end"/>
      </w:r>
    </w:p>
    <w:p w14:paraId="78383D53" w14:textId="77777777" w:rsidR="00C630A3" w:rsidRDefault="00C630A3">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_Toc2172388 \h </w:instrText>
      </w:r>
      <w:r>
        <w:fldChar w:fldCharType="separate"/>
      </w:r>
      <w:r>
        <w:t>418</w:t>
      </w:r>
      <w:r>
        <w:fldChar w:fldCharType="end"/>
      </w:r>
    </w:p>
    <w:p w14:paraId="20959B15" w14:textId="77777777" w:rsidR="00C630A3" w:rsidRDefault="00C630A3">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_Toc2172389 \h </w:instrText>
      </w:r>
      <w:r>
        <w:fldChar w:fldCharType="separate"/>
      </w:r>
      <w:r>
        <w:t>418</w:t>
      </w:r>
      <w:r>
        <w:fldChar w:fldCharType="end"/>
      </w:r>
    </w:p>
    <w:p w14:paraId="266B26E8" w14:textId="77777777" w:rsidR="00C630A3" w:rsidRDefault="00C630A3">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_Toc2172390 \h </w:instrText>
      </w:r>
      <w:r>
        <w:fldChar w:fldCharType="separate"/>
      </w:r>
      <w:r>
        <w:t>418</w:t>
      </w:r>
      <w:r>
        <w:fldChar w:fldCharType="end"/>
      </w:r>
    </w:p>
    <w:p w14:paraId="77C0678C" w14:textId="77777777" w:rsidR="00C630A3" w:rsidRDefault="00C630A3">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_Toc2172391 \h </w:instrText>
      </w:r>
      <w:r>
        <w:fldChar w:fldCharType="separate"/>
      </w:r>
      <w:r>
        <w:t>418</w:t>
      </w:r>
      <w:r>
        <w:fldChar w:fldCharType="end"/>
      </w:r>
    </w:p>
    <w:p w14:paraId="2B515AD3" w14:textId="77777777" w:rsidR="00C630A3" w:rsidRDefault="00C630A3">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_Toc2172392 \h </w:instrText>
      </w:r>
      <w:r>
        <w:fldChar w:fldCharType="separate"/>
      </w:r>
      <w:r>
        <w:t>418</w:t>
      </w:r>
      <w:r>
        <w:fldChar w:fldCharType="end"/>
      </w:r>
    </w:p>
    <w:p w14:paraId="6B1618F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I</w:t>
      </w:r>
      <w:r>
        <w:t>: Void</w:t>
      </w:r>
      <w:r>
        <w:tab/>
      </w:r>
      <w:r>
        <w:fldChar w:fldCharType="begin"/>
      </w:r>
      <w:r>
        <w:instrText xml:space="preserve"> PAGEREF _Toc2172393 \h </w:instrText>
      </w:r>
      <w:r>
        <w:fldChar w:fldCharType="separate"/>
      </w:r>
      <w:r>
        <w:t>419</w:t>
      </w:r>
      <w:r>
        <w:fldChar w:fldCharType="end"/>
      </w:r>
    </w:p>
    <w:p w14:paraId="49C853B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J</w:t>
      </w:r>
      <w:r>
        <w:t xml:space="preserve"> (informative): Bibliography</w:t>
      </w:r>
      <w:r>
        <w:tab/>
      </w:r>
      <w:r>
        <w:fldChar w:fldCharType="begin"/>
      </w:r>
      <w:r>
        <w:instrText xml:space="preserve"> PAGEREF _Toc2172394 \h </w:instrText>
      </w:r>
      <w:r>
        <w:fldChar w:fldCharType="separate"/>
      </w:r>
      <w:r>
        <w:t>419</w:t>
      </w:r>
      <w:r>
        <w:fldChar w:fldCharType="end"/>
      </w:r>
    </w:p>
    <w:p w14:paraId="25402564"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K</w:t>
      </w:r>
      <w:r>
        <w:t xml:space="preserve"> (normative): Syntaxes for content based discovery of &lt;contentInstance&gt;</w:t>
      </w:r>
      <w:r>
        <w:tab/>
      </w:r>
      <w:r>
        <w:fldChar w:fldCharType="begin"/>
      </w:r>
      <w:r>
        <w:instrText xml:space="preserve"> PAGEREF _Toc2172395 \h </w:instrText>
      </w:r>
      <w:r>
        <w:fldChar w:fldCharType="separate"/>
      </w:r>
      <w:r>
        <w:t>420</w:t>
      </w:r>
      <w:r>
        <w:fldChar w:fldCharType="end"/>
      </w:r>
    </w:p>
    <w:p w14:paraId="28E7309E"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.1</w:t>
      </w:r>
      <w:r>
        <w:tab/>
        <w:t>Introduction</w:t>
      </w:r>
      <w:r>
        <w:tab/>
      </w:r>
      <w:r>
        <w:fldChar w:fldCharType="begin"/>
      </w:r>
      <w:r>
        <w:instrText xml:space="preserve"> PAGEREF _Toc2172396 \h </w:instrText>
      </w:r>
      <w:r>
        <w:fldChar w:fldCharType="separate"/>
      </w:r>
      <w:r>
        <w:t>420</w:t>
      </w:r>
      <w:r>
        <w:fldChar w:fldCharType="end"/>
      </w:r>
    </w:p>
    <w:p w14:paraId="4840D538"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.2</w:t>
      </w:r>
      <w:r>
        <w:tab/>
        <w:t>'jsonpath' query syntax</w:t>
      </w:r>
      <w:r>
        <w:tab/>
      </w:r>
      <w:r>
        <w:fldChar w:fldCharType="begin"/>
      </w:r>
      <w:r>
        <w:instrText xml:space="preserve"> PAGEREF _Toc2172397 \h </w:instrText>
      </w:r>
      <w:r>
        <w:fldChar w:fldCharType="separate"/>
      </w:r>
      <w:r>
        <w:t>420</w:t>
      </w:r>
      <w:r>
        <w:fldChar w:fldCharType="end"/>
      </w:r>
    </w:p>
    <w:p w14:paraId="7A40AB8B" w14:textId="77777777" w:rsidR="00C630A3" w:rsidRDefault="00C630A3">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_Toc2172398 \h </w:instrText>
      </w:r>
      <w:r>
        <w:fldChar w:fldCharType="separate"/>
      </w:r>
      <w:r>
        <w:t>421</w:t>
      </w:r>
      <w:r>
        <w:fldChar w:fldCharType="end"/>
      </w:r>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13" w:name="_Toc507429585"/>
      <w:bookmarkStart w:id="14" w:name="_Toc2171792"/>
      <w:r w:rsidRPr="00C43ACB">
        <w:lastRenderedPageBreak/>
        <w:t>1</w:t>
      </w:r>
      <w:r w:rsidRPr="00C43ACB">
        <w:tab/>
        <w:t>Scope</w:t>
      </w:r>
      <w:bookmarkEnd w:id="13"/>
      <w:bookmarkEnd w:id="14"/>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15" w:name="_Toc507429586"/>
      <w:bookmarkStart w:id="16" w:name="_Toc2171793"/>
      <w:r w:rsidRPr="00C43ACB">
        <w:t>2</w:t>
      </w:r>
      <w:r w:rsidRPr="00C43ACB">
        <w:tab/>
        <w:t>References</w:t>
      </w:r>
      <w:bookmarkEnd w:id="15"/>
      <w:bookmarkEnd w:id="16"/>
    </w:p>
    <w:p w14:paraId="1D5C385D" w14:textId="77777777" w:rsidR="00CE407D" w:rsidRPr="00C43ACB" w:rsidRDefault="00CE407D" w:rsidP="00A97152">
      <w:pPr>
        <w:pStyle w:val="2"/>
      </w:pPr>
      <w:bookmarkStart w:id="17" w:name="_Toc507429587"/>
      <w:bookmarkStart w:id="18" w:name="_Toc2171794"/>
      <w:r w:rsidRPr="00C43ACB">
        <w:t>2.1</w:t>
      </w:r>
      <w:r w:rsidR="00E537C3" w:rsidRPr="00C43ACB">
        <w:tab/>
      </w:r>
      <w:r w:rsidRPr="00C43ACB">
        <w:t>Normative references</w:t>
      </w:r>
      <w:bookmarkEnd w:id="17"/>
      <w:bookmarkEnd w:id="18"/>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19"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19"/>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宋体"/>
          <w:lang w:eastAsia="zh-CN"/>
        </w:rPr>
      </w:pPr>
      <w:r w:rsidRPr="00C43ACB">
        <w:t>[</w:t>
      </w:r>
      <w:bookmarkStart w:id="20"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20"/>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宋体"/>
          <w:lang w:eastAsia="zh-CN"/>
        </w:rPr>
      </w:pPr>
      <w:r w:rsidRPr="00C43ACB">
        <w:rPr>
          <w:rFonts w:eastAsia="宋体"/>
          <w:lang w:eastAsia="zh-CN"/>
        </w:rPr>
        <w:t>[</w:t>
      </w:r>
      <w:bookmarkStart w:id="21" w:name="REF_ONEM2MTS_000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3</w:t>
      </w:r>
      <w:r w:rsidR="00CD7ABE" w:rsidRPr="00C43ACB">
        <w:rPr>
          <w:rFonts w:eastAsia="宋体"/>
          <w:lang w:eastAsia="zh-CN"/>
        </w:rPr>
        <w:fldChar w:fldCharType="end"/>
      </w:r>
      <w:bookmarkEnd w:id="21"/>
      <w:r w:rsidRPr="00C43ACB">
        <w:rPr>
          <w:rFonts w:eastAsia="宋体"/>
          <w:lang w:eastAsia="zh-CN"/>
        </w:rPr>
        <w:t>]</w:t>
      </w:r>
      <w:r w:rsidRPr="00C43ACB">
        <w:rPr>
          <w:rFonts w:eastAsia="宋体"/>
          <w:lang w:eastAsia="zh-CN"/>
        </w:rPr>
        <w:tab/>
        <w:t xml:space="preserve">oneM2M TS-0004: </w:t>
      </w:r>
      <w:r w:rsidR="003D10C8" w:rsidRPr="00C43ACB">
        <w:rPr>
          <w:rFonts w:eastAsia="宋体"/>
          <w:lang w:eastAsia="zh-CN"/>
        </w:rPr>
        <w:t>"</w:t>
      </w:r>
      <w:r w:rsidRPr="00C43ACB">
        <w:rPr>
          <w:rFonts w:eastAsia="宋体"/>
          <w:lang w:eastAsia="zh-CN"/>
        </w:rPr>
        <w:t>Service Layer Core Protocol Specification</w:t>
      </w:r>
      <w:r w:rsidR="003D10C8" w:rsidRPr="00C43ACB">
        <w:rPr>
          <w:rFonts w:eastAsia="宋体"/>
          <w:lang w:eastAsia="zh-CN"/>
        </w:rPr>
        <w:t>"</w:t>
      </w:r>
      <w:r w:rsidRPr="00C43ACB">
        <w:rPr>
          <w:rFonts w:eastAsia="宋体"/>
          <w:lang w:eastAsia="zh-CN"/>
        </w:rPr>
        <w:t>.</w:t>
      </w:r>
    </w:p>
    <w:p w14:paraId="349C715D" w14:textId="77777777" w:rsidR="00C67F27" w:rsidRPr="00C43ACB" w:rsidRDefault="00E87574" w:rsidP="00E87574">
      <w:pPr>
        <w:pStyle w:val="EX"/>
        <w:rPr>
          <w:rFonts w:eastAsia="宋体"/>
          <w:lang w:eastAsia="zh-CN"/>
        </w:rPr>
      </w:pPr>
      <w:r w:rsidRPr="00C43ACB">
        <w:rPr>
          <w:rFonts w:eastAsia="宋体"/>
          <w:lang w:eastAsia="zh-CN"/>
        </w:rPr>
        <w:t>[</w:t>
      </w:r>
      <w:bookmarkStart w:id="22" w:name="REF_W3CRECOMMENDATION25FEBRUARY201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4</w:t>
      </w:r>
      <w:r w:rsidR="00CD7ABE" w:rsidRPr="00C43ACB">
        <w:rPr>
          <w:rFonts w:eastAsia="宋体"/>
          <w:lang w:eastAsia="zh-CN"/>
        </w:rPr>
        <w:fldChar w:fldCharType="end"/>
      </w:r>
      <w:bookmarkEnd w:id="22"/>
      <w:r w:rsidRPr="00C43ACB">
        <w:rPr>
          <w:rFonts w:eastAsia="宋体"/>
          <w:lang w:eastAsia="zh-CN"/>
        </w:rPr>
        <w:t>]</w:t>
      </w:r>
      <w:r w:rsidRPr="00C43ACB">
        <w:rPr>
          <w:rFonts w:eastAsia="宋体"/>
          <w:lang w:eastAsia="zh-CN"/>
        </w:rPr>
        <w:tab/>
        <w:t xml:space="preserve">W3C Recommendation 25 February 2014: </w:t>
      </w:r>
      <w:r w:rsidR="003D10C8" w:rsidRPr="00C43ACB">
        <w:rPr>
          <w:rFonts w:eastAsia="宋体"/>
          <w:lang w:eastAsia="zh-CN"/>
        </w:rPr>
        <w:t>"</w:t>
      </w:r>
      <w:r w:rsidRPr="00C43ACB">
        <w:rPr>
          <w:rFonts w:eastAsia="宋体"/>
          <w:lang w:eastAsia="zh-CN"/>
        </w:rPr>
        <w:t>RDF 1.1 Concepts and Abstract Syntax</w:t>
      </w:r>
      <w:r w:rsidR="003D10C8" w:rsidRPr="00C43ACB">
        <w:rPr>
          <w:rFonts w:eastAsia="宋体"/>
          <w:lang w:eastAsia="zh-CN"/>
        </w:rPr>
        <w:t>"</w:t>
      </w:r>
      <w:r w:rsidRPr="00C43ACB">
        <w:rPr>
          <w:rFonts w:eastAsia="宋体"/>
          <w:lang w:eastAsia="zh-CN"/>
        </w:rPr>
        <w:t>.</w:t>
      </w:r>
    </w:p>
    <w:p w14:paraId="70B5D9EB"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9" w:history="1">
        <w:r w:rsidRPr="00C43ACB">
          <w:rPr>
            <w:rStyle w:val="ab"/>
            <w:rFonts w:eastAsia="宋体"/>
            <w:lang w:eastAsia="zh-CN"/>
          </w:rPr>
          <w:t>http://www.w3.org/TR/rdf11-concepts/</w:t>
        </w:r>
      </w:hyperlink>
      <w:r w:rsidRPr="00C43ACB">
        <w:rPr>
          <w:rFonts w:eastAsia="宋体"/>
          <w:lang w:eastAsia="zh-CN"/>
        </w:rPr>
        <w:t>.</w:t>
      </w:r>
    </w:p>
    <w:p w14:paraId="0B76041C" w14:textId="77777777" w:rsidR="009C271C" w:rsidRPr="00C43ACB" w:rsidRDefault="00E87574" w:rsidP="00E87574">
      <w:pPr>
        <w:pStyle w:val="EX"/>
        <w:rPr>
          <w:rFonts w:eastAsia="宋体"/>
          <w:lang w:eastAsia="zh-CN"/>
        </w:rPr>
      </w:pPr>
      <w:r w:rsidRPr="00C43ACB">
        <w:rPr>
          <w:rFonts w:eastAsia="宋体"/>
          <w:lang w:eastAsia="zh-CN"/>
        </w:rPr>
        <w:t>[</w:t>
      </w:r>
      <w:bookmarkStart w:id="23" w:name="REF_W3CRECOMMENDATION21MARCH201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5</w:t>
      </w:r>
      <w:r w:rsidR="00CD7ABE" w:rsidRPr="00C43ACB">
        <w:rPr>
          <w:rFonts w:eastAsia="宋体"/>
          <w:lang w:eastAsia="zh-CN"/>
        </w:rPr>
        <w:fldChar w:fldCharType="end"/>
      </w:r>
      <w:bookmarkEnd w:id="23"/>
      <w:r w:rsidRPr="00C43ACB">
        <w:rPr>
          <w:rFonts w:eastAsia="宋体"/>
          <w:lang w:eastAsia="zh-CN"/>
        </w:rPr>
        <w:t>]</w:t>
      </w:r>
      <w:r w:rsidRPr="00C43ACB">
        <w:rPr>
          <w:rFonts w:eastAsia="宋体"/>
          <w:lang w:eastAsia="zh-CN"/>
        </w:rPr>
        <w:tab/>
        <w:t xml:space="preserve">W3C Recommendation 21 March 2013: </w:t>
      </w:r>
      <w:r w:rsidR="003D10C8" w:rsidRPr="00C43ACB">
        <w:rPr>
          <w:rFonts w:eastAsia="宋体"/>
          <w:lang w:eastAsia="zh-CN"/>
        </w:rPr>
        <w:t>"</w:t>
      </w:r>
      <w:r w:rsidRPr="00C43ACB">
        <w:rPr>
          <w:rFonts w:eastAsia="宋体"/>
          <w:lang w:eastAsia="zh-CN"/>
        </w:rPr>
        <w:t>SPARQL 1.1 Query Language</w:t>
      </w:r>
      <w:r w:rsidR="003D10C8" w:rsidRPr="00C43ACB">
        <w:rPr>
          <w:rFonts w:eastAsia="宋体"/>
          <w:lang w:eastAsia="zh-CN"/>
        </w:rPr>
        <w:t>"</w:t>
      </w:r>
      <w:r w:rsidRPr="00C43ACB">
        <w:rPr>
          <w:rFonts w:eastAsia="宋体"/>
          <w:lang w:eastAsia="zh-CN"/>
        </w:rPr>
        <w:t>.</w:t>
      </w:r>
    </w:p>
    <w:p w14:paraId="498863D6"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10" w:history="1">
        <w:r w:rsidRPr="00C43ACB">
          <w:rPr>
            <w:rStyle w:val="ab"/>
            <w:rFonts w:eastAsia="宋体"/>
            <w:lang w:eastAsia="zh-CN"/>
          </w:rPr>
          <w:t>http://www.w3.org/TR/sparql11-query/</w:t>
        </w:r>
      </w:hyperlink>
      <w:r w:rsidRPr="00C43ACB">
        <w:rPr>
          <w:rFonts w:eastAsia="宋体"/>
          <w:lang w:eastAsia="zh-CN"/>
        </w:rPr>
        <w:t>.</w:t>
      </w:r>
    </w:p>
    <w:p w14:paraId="106AF564" w14:textId="77777777" w:rsidR="001B4B99" w:rsidRPr="00C43ACB" w:rsidRDefault="00E87574" w:rsidP="00E87574">
      <w:pPr>
        <w:pStyle w:val="EX"/>
        <w:rPr>
          <w:rFonts w:eastAsia="宋体"/>
          <w:lang w:eastAsia="zh-CN"/>
        </w:rPr>
      </w:pPr>
      <w:r w:rsidRPr="00C43ACB">
        <w:rPr>
          <w:rFonts w:eastAsia="宋体"/>
          <w:lang w:eastAsia="zh-CN"/>
        </w:rPr>
        <w:t>[</w:t>
      </w:r>
      <w:bookmarkStart w:id="24" w:name="REF_ONEM2MTS_0012"/>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6</w:t>
      </w:r>
      <w:r w:rsidR="00CD7ABE" w:rsidRPr="00C43ACB">
        <w:rPr>
          <w:rFonts w:eastAsia="宋体"/>
          <w:lang w:eastAsia="zh-CN"/>
        </w:rPr>
        <w:fldChar w:fldCharType="end"/>
      </w:r>
      <w:bookmarkEnd w:id="24"/>
      <w:r w:rsidRPr="00C43ACB">
        <w:rPr>
          <w:rFonts w:eastAsia="宋体"/>
          <w:lang w:eastAsia="zh-CN"/>
        </w:rPr>
        <w:t>]</w:t>
      </w:r>
      <w:r w:rsidRPr="00C43ACB">
        <w:rPr>
          <w:rFonts w:eastAsia="宋体"/>
          <w:lang w:eastAsia="zh-CN"/>
        </w:rPr>
        <w:tab/>
        <w:t xml:space="preserve">oneM2M TS-0012: </w:t>
      </w:r>
      <w:r w:rsidR="003D10C8" w:rsidRPr="00C43ACB">
        <w:rPr>
          <w:rFonts w:eastAsia="宋体"/>
          <w:lang w:eastAsia="zh-CN"/>
        </w:rPr>
        <w:t>"</w:t>
      </w:r>
      <w:r w:rsidRPr="00C43ACB">
        <w:rPr>
          <w:rFonts w:eastAsia="宋体"/>
          <w:lang w:eastAsia="zh-CN"/>
        </w:rPr>
        <w:t>Base Ontology</w:t>
      </w:r>
      <w:r w:rsidR="003D10C8" w:rsidRPr="00C43ACB">
        <w:rPr>
          <w:rFonts w:eastAsia="宋体"/>
          <w:lang w:eastAsia="zh-CN"/>
        </w:rPr>
        <w:t>"</w:t>
      </w:r>
      <w:r w:rsidRPr="00C43ACB">
        <w:rPr>
          <w:rFonts w:eastAsia="宋体"/>
          <w:lang w:eastAsia="zh-CN"/>
        </w:rPr>
        <w:t>.</w:t>
      </w:r>
    </w:p>
    <w:p w14:paraId="7254BF56" w14:textId="77777777" w:rsidR="00EE69AD" w:rsidRPr="00C43ACB" w:rsidRDefault="00DF2BA1" w:rsidP="00DF2BA1">
      <w:pPr>
        <w:pStyle w:val="EX"/>
        <w:rPr>
          <w:rFonts w:eastAsia="宋体"/>
          <w:lang w:eastAsia="zh-CN"/>
        </w:rPr>
      </w:pPr>
      <w:r w:rsidRPr="00C43ACB">
        <w:rPr>
          <w:rFonts w:eastAsia="宋体"/>
          <w:lang w:eastAsia="zh-CN"/>
        </w:rPr>
        <w:t>[</w:t>
      </w:r>
      <w:bookmarkStart w:id="25" w:name="REF_ONEM2MTS_0021"/>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7</w:t>
      </w:r>
      <w:r w:rsidR="00CD7ABE" w:rsidRPr="00C43ACB">
        <w:rPr>
          <w:rFonts w:eastAsia="宋体"/>
          <w:lang w:eastAsia="zh-CN"/>
        </w:rPr>
        <w:fldChar w:fldCharType="end"/>
      </w:r>
      <w:bookmarkEnd w:id="25"/>
      <w:r w:rsidRPr="00C43ACB">
        <w:rPr>
          <w:rFonts w:eastAsia="宋体"/>
          <w:lang w:eastAsia="zh-CN"/>
        </w:rPr>
        <w:t>]</w:t>
      </w:r>
      <w:r w:rsidRPr="00C43ACB">
        <w:rPr>
          <w:rFonts w:eastAsia="宋体"/>
          <w:lang w:eastAsia="zh-CN"/>
        </w:rPr>
        <w:tab/>
        <w:t xml:space="preserve">oneM2M TS-0021: </w:t>
      </w:r>
      <w:r w:rsidR="003D10C8" w:rsidRPr="00C43ACB">
        <w:rPr>
          <w:rFonts w:eastAsia="宋体"/>
          <w:lang w:eastAsia="zh-CN"/>
        </w:rPr>
        <w:t>"</w:t>
      </w:r>
      <w:r w:rsidRPr="00C43ACB">
        <w:rPr>
          <w:rFonts w:eastAsia="宋体"/>
          <w:lang w:eastAsia="zh-CN"/>
        </w:rPr>
        <w:t>oneM2M and AllJoyn</w:t>
      </w:r>
      <w:r w:rsidR="00BB7766" w:rsidRPr="00C43ACB">
        <w:rPr>
          <w:rFonts w:eastAsia="宋体"/>
          <w:vertAlign w:val="superscript"/>
          <w:lang w:eastAsia="zh-CN"/>
        </w:rPr>
        <w:t>®</w:t>
      </w:r>
      <w:r w:rsidRPr="00C43ACB">
        <w:rPr>
          <w:rFonts w:eastAsia="宋体"/>
          <w:lang w:eastAsia="zh-CN"/>
        </w:rPr>
        <w:t xml:space="preserve"> Interworking</w:t>
      </w:r>
      <w:r w:rsidR="003D10C8" w:rsidRPr="00C43ACB">
        <w:rPr>
          <w:rFonts w:eastAsia="宋体"/>
          <w:lang w:eastAsia="zh-CN"/>
        </w:rPr>
        <w:t>"</w:t>
      </w:r>
      <w:r w:rsidRPr="00C43ACB">
        <w:rPr>
          <w:rFonts w:eastAsia="宋体"/>
          <w:lang w:eastAsia="zh-CN"/>
        </w:rPr>
        <w:t>.</w:t>
      </w:r>
    </w:p>
    <w:p w14:paraId="383D476B" w14:textId="77777777" w:rsidR="00EE69AD" w:rsidRPr="00C43ACB" w:rsidRDefault="00587853" w:rsidP="00587853">
      <w:pPr>
        <w:pStyle w:val="EX"/>
        <w:rPr>
          <w:rFonts w:eastAsiaTheme="minorEastAsia"/>
          <w:lang w:eastAsia="zh-CN"/>
        </w:rPr>
      </w:pPr>
      <w:r w:rsidRPr="00C43ACB">
        <w:rPr>
          <w:rFonts w:eastAsia="宋体"/>
          <w:lang w:eastAsia="zh-CN"/>
        </w:rPr>
        <w:t>[</w:t>
      </w:r>
      <w:bookmarkStart w:id="26" w:name="REF_ONEM2MTS_002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8</w:t>
      </w:r>
      <w:r w:rsidR="00CD7ABE" w:rsidRPr="00C43ACB">
        <w:rPr>
          <w:rFonts w:eastAsia="宋体"/>
          <w:lang w:eastAsia="zh-CN"/>
        </w:rPr>
        <w:fldChar w:fldCharType="end"/>
      </w:r>
      <w:bookmarkEnd w:id="26"/>
      <w:r w:rsidRPr="00C43ACB">
        <w:rPr>
          <w:rFonts w:eastAsia="宋体"/>
          <w:lang w:eastAsia="zh-CN"/>
        </w:rPr>
        <w:t>]</w:t>
      </w:r>
      <w:r w:rsidRPr="00C43ACB">
        <w:rPr>
          <w:rFonts w:eastAsia="宋体"/>
          <w:lang w:eastAsia="zh-CN"/>
        </w:rPr>
        <w:tab/>
        <w:t xml:space="preserve">oneM2M TS-0023: </w:t>
      </w:r>
      <w:r w:rsidR="003D10C8" w:rsidRPr="00C43ACB">
        <w:rPr>
          <w:rFonts w:eastAsia="宋体"/>
          <w:lang w:eastAsia="zh-CN"/>
        </w:rPr>
        <w:t>"</w:t>
      </w:r>
      <w:r w:rsidRPr="00C43ACB">
        <w:rPr>
          <w:rFonts w:eastAsia="宋体"/>
          <w:lang w:eastAsia="zh-CN"/>
        </w:rPr>
        <w:t>Home Appliances Information Model and Mapping</w:t>
      </w:r>
      <w:r w:rsidR="003D10C8" w:rsidRPr="00C43ACB">
        <w:rPr>
          <w:rFonts w:eastAsia="宋体"/>
          <w:lang w:eastAsia="zh-CN"/>
        </w:rPr>
        <w:t>"</w:t>
      </w:r>
      <w:r w:rsidRPr="00C43ACB">
        <w:rPr>
          <w:rFonts w:eastAsia="宋体"/>
          <w:lang w:eastAsia="zh-CN"/>
        </w:rPr>
        <w:t>.</w:t>
      </w:r>
    </w:p>
    <w:p w14:paraId="21E9B368" w14:textId="77777777" w:rsidR="00DB7CB1" w:rsidRPr="00C43ACB" w:rsidRDefault="00DB7CB1" w:rsidP="00DB7CB1">
      <w:pPr>
        <w:pStyle w:val="EX"/>
        <w:rPr>
          <w:rFonts w:eastAsiaTheme="minorEastAsia"/>
          <w:lang w:eastAsia="zh-CN"/>
        </w:rPr>
      </w:pPr>
      <w:r w:rsidRPr="00C43ACB">
        <w:rPr>
          <w:rFonts w:eastAsia="宋体"/>
          <w:lang w:eastAsia="zh-CN"/>
        </w:rPr>
        <w:t>[</w:t>
      </w:r>
      <w:bookmarkStart w:id="27" w:name="REF_ONEM2MTS_0022"/>
      <w:r w:rsidR="00CD7ABE" w:rsidRPr="00C43ACB">
        <w:rPr>
          <w:rFonts w:eastAsia="宋体"/>
          <w:lang w:eastAsia="zh-CN"/>
        </w:rPr>
        <w:fldChar w:fldCharType="begin"/>
      </w:r>
      <w:r w:rsidR="00E87574" w:rsidRPr="00C43ACB">
        <w:rPr>
          <w:rFonts w:eastAsia="宋体"/>
          <w:lang w:eastAsia="zh-CN"/>
        </w:rPr>
        <w:instrText xml:space="preserve"> SEQ REF </w:instrText>
      </w:r>
      <w:r w:rsidR="00CD7ABE" w:rsidRPr="00C43ACB">
        <w:rPr>
          <w:rFonts w:eastAsia="宋体"/>
          <w:lang w:eastAsia="zh-CN"/>
        </w:rPr>
        <w:fldChar w:fldCharType="separate"/>
      </w:r>
      <w:r w:rsidR="00004B9F">
        <w:rPr>
          <w:rFonts w:eastAsia="宋体"/>
          <w:noProof/>
          <w:lang w:eastAsia="zh-CN"/>
        </w:rPr>
        <w:t>9</w:t>
      </w:r>
      <w:r w:rsidR="00CD7ABE" w:rsidRPr="00C43ACB">
        <w:rPr>
          <w:rFonts w:eastAsia="宋体"/>
          <w:lang w:eastAsia="zh-CN"/>
        </w:rPr>
        <w:fldChar w:fldCharType="end"/>
      </w:r>
      <w:bookmarkEnd w:id="27"/>
      <w:r w:rsidRPr="00C43ACB">
        <w:rPr>
          <w:rFonts w:eastAsia="宋体"/>
          <w:lang w:eastAsia="zh-CN"/>
        </w:rPr>
        <w:t>]</w:t>
      </w:r>
      <w:r w:rsidRPr="00C43ACB">
        <w:rPr>
          <w:rFonts w:eastAsia="宋体"/>
          <w:lang w:eastAsia="zh-CN"/>
        </w:rPr>
        <w:tab/>
        <w:t xml:space="preserve">oneM2M TS-0022: </w:t>
      </w:r>
      <w:r w:rsidR="003D10C8" w:rsidRPr="00C43ACB">
        <w:rPr>
          <w:rFonts w:eastAsia="宋体"/>
          <w:lang w:eastAsia="zh-CN"/>
        </w:rPr>
        <w:t>"</w:t>
      </w:r>
      <w:r w:rsidRPr="00C43ACB">
        <w:rPr>
          <w:rFonts w:eastAsia="宋体"/>
          <w:lang w:eastAsia="zh-CN"/>
        </w:rPr>
        <w:t>Field Device Configuration</w:t>
      </w:r>
      <w:r w:rsidR="003D10C8" w:rsidRPr="00C43ACB">
        <w:rPr>
          <w:rFonts w:eastAsia="宋体"/>
          <w:lang w:eastAsia="zh-CN"/>
        </w:rPr>
        <w:t>"</w:t>
      </w:r>
      <w:r w:rsidRPr="00C43ACB">
        <w:rPr>
          <w:rFonts w:eastAsia="宋体"/>
          <w:lang w:eastAsia="zh-CN"/>
        </w:rPr>
        <w:t>.</w:t>
      </w:r>
    </w:p>
    <w:p w14:paraId="1D9466F6" w14:textId="669CB81C" w:rsidR="00B912E2" w:rsidRPr="00C43ACB" w:rsidRDefault="00B912E2" w:rsidP="00B912E2">
      <w:pPr>
        <w:pStyle w:val="EX"/>
        <w:rPr>
          <w:rFonts w:eastAsia="宋体"/>
          <w:lang w:eastAsia="zh-CN"/>
        </w:rPr>
      </w:pPr>
      <w:r w:rsidRPr="00C43ACB">
        <w:rPr>
          <w:rFonts w:eastAsia="宋体"/>
          <w:lang w:eastAsia="zh-CN"/>
        </w:rPr>
        <w:t>[</w:t>
      </w:r>
      <w:bookmarkStart w:id="28" w:name="REF_ONEM2MTS_0032"/>
      <w:r w:rsidR="00383D72" w:rsidRPr="00C43ACB">
        <w:rPr>
          <w:rFonts w:eastAsia="宋体"/>
          <w:lang w:eastAsia="zh-CN"/>
        </w:rPr>
        <w:fldChar w:fldCharType="begin"/>
      </w:r>
      <w:r w:rsidR="00383D72" w:rsidRPr="00C43ACB">
        <w:rPr>
          <w:rFonts w:eastAsia="宋体"/>
          <w:lang w:eastAsia="zh-CN"/>
        </w:rPr>
        <w:instrText xml:space="preserve"> SEQ REF </w:instrText>
      </w:r>
      <w:r w:rsidR="00383D72" w:rsidRPr="00C43ACB">
        <w:rPr>
          <w:rFonts w:eastAsia="宋体"/>
          <w:lang w:eastAsia="zh-CN"/>
        </w:rPr>
        <w:fldChar w:fldCharType="separate"/>
      </w:r>
      <w:r w:rsidR="00004B9F">
        <w:rPr>
          <w:rFonts w:eastAsia="宋体"/>
          <w:noProof/>
          <w:lang w:eastAsia="zh-CN"/>
        </w:rPr>
        <w:t>10</w:t>
      </w:r>
      <w:r w:rsidR="00383D72" w:rsidRPr="00C43ACB">
        <w:rPr>
          <w:rFonts w:eastAsia="宋体"/>
          <w:lang w:eastAsia="zh-CN"/>
        </w:rPr>
        <w:fldChar w:fldCharType="end"/>
      </w:r>
      <w:bookmarkEnd w:id="28"/>
      <w:r w:rsidRPr="00C43ACB">
        <w:rPr>
          <w:rFonts w:eastAsia="宋体"/>
          <w:lang w:eastAsia="zh-CN"/>
        </w:rPr>
        <w:t>]</w:t>
      </w:r>
      <w:r w:rsidRPr="00C43ACB">
        <w:rPr>
          <w:rFonts w:eastAsia="宋体"/>
          <w:lang w:eastAsia="zh-CN"/>
        </w:rPr>
        <w:tab/>
        <w:t xml:space="preserve">oneM2M TS-0032: </w:t>
      </w:r>
      <w:r w:rsidR="00025B67" w:rsidRPr="00C43ACB">
        <w:rPr>
          <w:rFonts w:eastAsia="宋体"/>
          <w:lang w:eastAsia="zh-CN"/>
        </w:rPr>
        <w:t>"</w:t>
      </w:r>
      <w:r w:rsidRPr="00C43ACB">
        <w:rPr>
          <w:rFonts w:eastAsia="宋体"/>
          <w:lang w:eastAsia="zh-CN"/>
        </w:rPr>
        <w:t>MAF and MEF Interface Specification</w:t>
      </w:r>
      <w:r w:rsidR="00025B67" w:rsidRPr="00C43ACB">
        <w:rPr>
          <w:rFonts w:eastAsia="宋体"/>
          <w:lang w:eastAsia="zh-CN"/>
        </w:rPr>
        <w:t>"</w:t>
      </w:r>
      <w:r w:rsidRPr="00C43ACB">
        <w:rPr>
          <w:rFonts w:eastAsia="宋体"/>
          <w:lang w:eastAsia="zh-CN"/>
        </w:rPr>
        <w:t>.</w:t>
      </w:r>
    </w:p>
    <w:p w14:paraId="613EBE76" w14:textId="77777777" w:rsidR="00653A3B" w:rsidRPr="00C43ACB" w:rsidRDefault="00653A3B" w:rsidP="00A97152">
      <w:pPr>
        <w:pStyle w:val="2"/>
        <w:keepNext w:val="0"/>
      </w:pPr>
      <w:bookmarkStart w:id="29" w:name="_Toc507429588"/>
      <w:bookmarkStart w:id="30" w:name="_Toc2171795"/>
      <w:r w:rsidRPr="00C43ACB">
        <w:t>2.2</w:t>
      </w:r>
      <w:r w:rsidR="00E537C3" w:rsidRPr="00C43ACB">
        <w:tab/>
      </w:r>
      <w:r w:rsidRPr="00C43ACB">
        <w:t>Informative references</w:t>
      </w:r>
      <w:bookmarkEnd w:id="29"/>
      <w:bookmarkEnd w:id="30"/>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31"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31"/>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32"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32"/>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33"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33"/>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34"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34"/>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35"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35"/>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36"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36"/>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37"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37"/>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38"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38"/>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39"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39"/>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40"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40"/>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41"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41"/>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42"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42"/>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43"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43"/>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44"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44"/>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宋体"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45"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45"/>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46"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46"/>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47"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47"/>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48"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48"/>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49"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49"/>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50"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50"/>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51"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51"/>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52"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52"/>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53"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53"/>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54"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54"/>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55"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55"/>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56"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56"/>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宋体"/>
          <w:lang w:eastAsia="zh-CN"/>
        </w:rPr>
      </w:pPr>
      <w:r w:rsidRPr="00C43ACB">
        <w:t>[</w:t>
      </w:r>
      <w:bookmarkStart w:id="57"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57"/>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宋体"/>
          <w:lang w:eastAsia="zh-CN"/>
        </w:rPr>
      </w:pPr>
      <w:r w:rsidRPr="00C43ACB">
        <w:t>[</w:t>
      </w:r>
      <w:bookmarkStart w:id="58"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58"/>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宋体"/>
          <w:lang w:eastAsia="zh-CN"/>
        </w:rPr>
      </w:pPr>
      <w:r w:rsidRPr="00C43ACB">
        <w:t>[</w:t>
      </w:r>
      <w:bookmarkStart w:id="59"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59"/>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宋体" w:hint="eastAsia"/>
          <w:lang w:eastAsia="zh-CN"/>
        </w:rPr>
        <w:t>.</w:t>
      </w:r>
    </w:p>
    <w:p w14:paraId="1F30D985" w14:textId="77777777" w:rsidR="009239DA" w:rsidRPr="00C43ACB" w:rsidRDefault="00D46F1C" w:rsidP="00C52E23">
      <w:pPr>
        <w:pStyle w:val="EX"/>
        <w:rPr>
          <w:rFonts w:eastAsia="宋体"/>
          <w:lang w:eastAsia="zh-CN"/>
        </w:rPr>
      </w:pPr>
      <w:r w:rsidRPr="00C43ACB">
        <w:t>[</w:t>
      </w:r>
      <w:bookmarkStart w:id="60"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60"/>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宋体" w:hint="eastAsia"/>
          <w:lang w:eastAsia="zh-CN"/>
        </w:rPr>
        <w:t>.</w:t>
      </w:r>
    </w:p>
    <w:p w14:paraId="3015822F" w14:textId="77777777" w:rsidR="009239DA" w:rsidRPr="00C43ACB" w:rsidRDefault="00D46F1C" w:rsidP="00C52E23">
      <w:pPr>
        <w:pStyle w:val="EX"/>
        <w:rPr>
          <w:rFonts w:eastAsia="宋体"/>
          <w:lang w:eastAsia="zh-CN"/>
        </w:rPr>
      </w:pPr>
      <w:r w:rsidRPr="00C43ACB">
        <w:t>[</w:t>
      </w:r>
      <w:bookmarkStart w:id="61"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61"/>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宋体" w:hint="eastAsia"/>
          <w:lang w:eastAsia="zh-CN"/>
        </w:rPr>
        <w:t>.</w:t>
      </w:r>
    </w:p>
    <w:p w14:paraId="443007C3" w14:textId="77777777" w:rsidR="00842723" w:rsidRPr="00C43ACB" w:rsidRDefault="00587853" w:rsidP="00587853">
      <w:pPr>
        <w:pStyle w:val="EX"/>
        <w:rPr>
          <w:rFonts w:eastAsia="宋体"/>
          <w:lang w:eastAsia="zh-CN"/>
        </w:rPr>
      </w:pPr>
      <w:r w:rsidRPr="00C43ACB">
        <w:rPr>
          <w:rFonts w:eastAsia="宋体"/>
          <w:lang w:eastAsia="zh-CN"/>
        </w:rPr>
        <w:t>[</w:t>
      </w:r>
      <w:bookmarkStart w:id="62" w:name="REF_OMA_TS_REST"/>
      <w:r w:rsidRPr="00C43ACB">
        <w:rPr>
          <w:rFonts w:eastAsia="宋体"/>
          <w:lang w:eastAsia="zh-CN"/>
        </w:rPr>
        <w:t>i.</w:t>
      </w:r>
      <w:r w:rsidR="00CD7ABE" w:rsidRPr="00C43ACB">
        <w:rPr>
          <w:rFonts w:eastAsia="宋体"/>
          <w:lang w:eastAsia="zh-CN"/>
        </w:rPr>
        <w:fldChar w:fldCharType="begin"/>
      </w:r>
      <w:r w:rsidRPr="00C43ACB">
        <w:rPr>
          <w:rFonts w:eastAsia="宋体"/>
          <w:lang w:eastAsia="zh-CN"/>
        </w:rPr>
        <w:instrText>SEQ REFI</w:instrText>
      </w:r>
      <w:r w:rsidR="00CD7ABE" w:rsidRPr="00C43ACB">
        <w:rPr>
          <w:rFonts w:eastAsia="宋体"/>
          <w:lang w:eastAsia="zh-CN"/>
        </w:rPr>
        <w:fldChar w:fldCharType="separate"/>
      </w:r>
      <w:r w:rsidR="00004B9F">
        <w:rPr>
          <w:rFonts w:eastAsia="宋体"/>
          <w:noProof/>
          <w:lang w:eastAsia="zh-CN"/>
        </w:rPr>
        <w:t>32</w:t>
      </w:r>
      <w:r w:rsidR="00CD7ABE" w:rsidRPr="00C43ACB">
        <w:rPr>
          <w:rFonts w:eastAsia="宋体"/>
          <w:lang w:eastAsia="zh-CN"/>
        </w:rPr>
        <w:fldChar w:fldCharType="end"/>
      </w:r>
      <w:bookmarkEnd w:id="62"/>
      <w:r w:rsidRPr="00C43ACB">
        <w:rPr>
          <w:rFonts w:eastAsia="宋体"/>
          <w:lang w:eastAsia="zh-CN"/>
        </w:rPr>
        <w:t>]</w:t>
      </w:r>
      <w:r w:rsidRPr="00C43ACB">
        <w:rPr>
          <w:rFonts w:eastAsia="宋体"/>
          <w:lang w:eastAsia="zh-CN"/>
        </w:rPr>
        <w:tab/>
        <w:t>OMA-TS-REST-NetAPI-CommunicationPatterns-V1-0: '</w:t>
      </w:r>
      <w:r w:rsidR="003D10C8" w:rsidRPr="00C43ACB">
        <w:rPr>
          <w:rFonts w:eastAsia="宋体"/>
          <w:lang w:eastAsia="zh-CN"/>
        </w:rPr>
        <w:t>"</w:t>
      </w:r>
      <w:r w:rsidRPr="00C43ACB">
        <w:rPr>
          <w:rFonts w:eastAsia="宋体"/>
          <w:lang w:eastAsia="zh-CN"/>
        </w:rPr>
        <w:t>RESTful Network API for Communication Patterns'</w:t>
      </w:r>
      <w:r w:rsidR="003D10C8" w:rsidRPr="00C43ACB">
        <w:rPr>
          <w:rFonts w:eastAsia="宋体"/>
          <w:lang w:eastAsia="zh-CN"/>
        </w:rPr>
        <w:t>"</w:t>
      </w:r>
      <w:r w:rsidRPr="00C43ACB">
        <w:rPr>
          <w:rFonts w:eastAsia="宋体"/>
          <w:lang w:eastAsia="zh-CN"/>
        </w:rPr>
        <w:t>, Version 1.0, Open Mobile Alliance.</w:t>
      </w:r>
    </w:p>
    <w:p w14:paraId="01A690A5" w14:textId="77777777" w:rsidR="00BB6418" w:rsidRPr="00C43ACB" w:rsidRDefault="00A31746" w:rsidP="00A97152">
      <w:pPr>
        <w:pStyle w:val="1"/>
      </w:pPr>
      <w:bookmarkStart w:id="63" w:name="_Toc507429589"/>
      <w:bookmarkStart w:id="64" w:name="_Toc2171796"/>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63"/>
      <w:bookmarkEnd w:id="64"/>
    </w:p>
    <w:p w14:paraId="6E07C462" w14:textId="77777777" w:rsidR="00A249D9" w:rsidRPr="00C43ACB" w:rsidRDefault="00787554" w:rsidP="00A97152">
      <w:pPr>
        <w:pStyle w:val="2"/>
      </w:pPr>
      <w:bookmarkStart w:id="65" w:name="_Toc507429590"/>
      <w:bookmarkStart w:id="66" w:name="_Toc2171797"/>
      <w:r w:rsidRPr="00C43ACB">
        <w:t>3.1</w:t>
      </w:r>
      <w:r w:rsidRPr="00C43ACB">
        <w:tab/>
        <w:t>Definitions</w:t>
      </w:r>
      <w:bookmarkEnd w:id="65"/>
      <w:bookmarkEnd w:id="66"/>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宋体"/>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宋体"/>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宋体"/>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67" w:name="_Toc507429591"/>
      <w:bookmarkStart w:id="68" w:name="_Toc2171798"/>
      <w:r w:rsidRPr="00C43ACB">
        <w:t>3.</w:t>
      </w:r>
      <w:r w:rsidR="008D0EF7" w:rsidRPr="00C43ACB">
        <w:t>2</w:t>
      </w:r>
      <w:r w:rsidRPr="00C43ACB">
        <w:tab/>
        <w:t>Abbreviations</w:t>
      </w:r>
      <w:bookmarkEnd w:id="67"/>
      <w:bookmarkEnd w:id="68"/>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宋体"/>
          <w:lang w:eastAsia="zh-CN"/>
        </w:rPr>
        <w:t>ABT</w:t>
      </w:r>
      <w:r w:rsidRPr="00C43ACB">
        <w:rPr>
          <w:rFonts w:eastAsia="宋体"/>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宋体"/>
          <w:lang w:eastAsia="zh-CN"/>
        </w:rPr>
      </w:pPr>
      <w:r w:rsidRPr="00C43ACB">
        <w:rPr>
          <w:rFonts w:eastAsia="宋体"/>
          <w:lang w:eastAsia="zh-CN"/>
        </w:rPr>
        <w:t>ACK</w:t>
      </w:r>
      <w:r w:rsidRPr="00C43ACB">
        <w:rPr>
          <w:rFonts w:eastAsia="宋体"/>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宋体"/>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宋体" w:hint="eastAsia"/>
          <w:lang w:eastAsia="zh-CN"/>
        </w:rPr>
        <w:t>Middle</w:t>
      </w:r>
      <w:r w:rsidRPr="00C43ACB">
        <w:t xml:space="preserve"> Node</w:t>
      </w:r>
    </w:p>
    <w:p w14:paraId="2A826B88" w14:textId="77777777" w:rsidR="00664D2A" w:rsidRPr="00C43ACB" w:rsidRDefault="00664D2A" w:rsidP="00A13B37">
      <w:pPr>
        <w:pStyle w:val="EW"/>
        <w:rPr>
          <w:rFonts w:eastAsia="宋体"/>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宋体"/>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宋体"/>
          <w:lang w:eastAsia="zh-CN"/>
        </w:rPr>
      </w:pPr>
      <w:r w:rsidRPr="00C43ACB">
        <w:rPr>
          <w:rFonts w:eastAsia="宋体"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宋体"/>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宋体"/>
          <w:lang w:eastAsia="zh-CN"/>
        </w:rPr>
      </w:pPr>
      <w:r w:rsidRPr="00C43ACB">
        <w:rPr>
          <w:rFonts w:eastAsia="宋体"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宋体"/>
          <w:lang w:eastAsia="zh-CN"/>
        </w:rPr>
      </w:pPr>
      <w:r w:rsidRPr="00C43ACB">
        <w:rPr>
          <w:rFonts w:eastAsia="宋体"/>
          <w:lang w:eastAsia="zh-CN"/>
        </w:rPr>
        <w:t>DAS</w:t>
      </w:r>
      <w:r w:rsidRPr="00C43ACB">
        <w:rPr>
          <w:rFonts w:eastAsia="宋体"/>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lastRenderedPageBreak/>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宋体"/>
          <w:lang w:eastAsia="zh-CN"/>
        </w:rPr>
        <w:t>IBT</w:t>
      </w:r>
      <w:r w:rsidRPr="00C43ACB">
        <w:rPr>
          <w:rFonts w:eastAsia="宋体"/>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宋体"/>
          <w:lang w:eastAsia="zh-CN"/>
        </w:rPr>
      </w:pPr>
      <w:r w:rsidRPr="00C43ACB">
        <w:t>JNI</w:t>
      </w:r>
      <w:r w:rsidRPr="00C43ACB">
        <w:tab/>
        <w:t>Java Native Interface</w:t>
      </w:r>
    </w:p>
    <w:p w14:paraId="5991EF03" w14:textId="77777777" w:rsidR="00664D2A" w:rsidRPr="00C43ACB" w:rsidRDefault="00664D2A" w:rsidP="00795FE4">
      <w:pPr>
        <w:pStyle w:val="EW"/>
        <w:rPr>
          <w:rFonts w:eastAsia="宋体"/>
          <w:lang w:eastAsia="zh-CN"/>
        </w:rPr>
      </w:pPr>
      <w:r w:rsidRPr="00C43ACB">
        <w:rPr>
          <w:rFonts w:eastAsia="宋体"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宋体"/>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宋体" w:hint="eastAsia"/>
          <w:lang w:eastAsia="zh-CN"/>
        </w:rPr>
        <w:t>MAF</w:t>
      </w:r>
      <w:r w:rsidRPr="00C43ACB">
        <w:tab/>
        <w:t>M2M Authentication Function</w:t>
      </w:r>
    </w:p>
    <w:p w14:paraId="549F4EAB" w14:textId="77777777" w:rsidR="00664D2A" w:rsidRPr="00C43ACB" w:rsidRDefault="00664D2A" w:rsidP="0054291A">
      <w:pPr>
        <w:pStyle w:val="EW"/>
        <w:rPr>
          <w:rFonts w:eastAsia="宋体"/>
          <w:lang w:eastAsia="zh-CN"/>
        </w:rPr>
      </w:pPr>
      <w:r w:rsidRPr="00C43ACB">
        <w:rPr>
          <w:rFonts w:eastAsia="宋体" w:hint="eastAsia"/>
          <w:lang w:eastAsia="zh-CN"/>
        </w:rPr>
        <w:t>MBMS</w:t>
      </w:r>
      <w:r w:rsidRPr="00C43ACB">
        <w:tab/>
        <w:t>Multimedia Broadcast Multicast Service</w:t>
      </w:r>
    </w:p>
    <w:p w14:paraId="7E99DC9F" w14:textId="77777777" w:rsidR="00664D2A" w:rsidRPr="00C43ACB" w:rsidRDefault="00664D2A" w:rsidP="003410F8">
      <w:pPr>
        <w:pStyle w:val="EW"/>
        <w:rPr>
          <w:rFonts w:eastAsia="宋体"/>
          <w:lang w:eastAsia="zh-CN"/>
        </w:rPr>
      </w:pPr>
      <w:r w:rsidRPr="00C43ACB">
        <w:rPr>
          <w:rFonts w:eastAsia="宋体"/>
          <w:lang w:eastAsia="zh-CN"/>
        </w:rPr>
        <w:t>MBT</w:t>
      </w:r>
      <w:r w:rsidRPr="00C43ACB">
        <w:rPr>
          <w:rFonts w:eastAsia="宋体"/>
          <w:lang w:eastAsia="zh-CN"/>
        </w:rPr>
        <w:tab/>
      </w:r>
      <w:r w:rsidRPr="00C43ACB">
        <w:rPr>
          <w:rFonts w:eastAsiaTheme="minorEastAsia" w:hint="eastAsia"/>
          <w:lang w:eastAsia="zh-CN"/>
        </w:rPr>
        <w:t>M</w:t>
      </w:r>
      <w:r w:rsidRPr="00C43ACB">
        <w:rPr>
          <w:rFonts w:eastAsia="宋体"/>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宋体"/>
          <w:lang w:eastAsia="zh-CN"/>
        </w:rPr>
      </w:pPr>
      <w:r w:rsidRPr="00C43ACB">
        <w:rPr>
          <w:rFonts w:eastAsia="宋体"/>
          <w:lang w:eastAsia="zh-CN"/>
        </w:rPr>
        <w:t>MEF</w:t>
      </w:r>
      <w:r w:rsidRPr="00C43ACB">
        <w:rPr>
          <w:rFonts w:eastAsia="宋体"/>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宋体"/>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宋体"/>
          <w:lang w:eastAsia="zh-CN"/>
        </w:rPr>
      </w:pPr>
      <w:r w:rsidRPr="00C43ACB">
        <w:rPr>
          <w:rFonts w:eastAsia="宋体"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宋体"/>
          <w:lang w:eastAsia="zh-CN"/>
        </w:rPr>
      </w:pPr>
      <w:r w:rsidRPr="00C43ACB">
        <w:rPr>
          <w:rFonts w:eastAsia="宋体"/>
          <w:lang w:eastAsia="zh-CN"/>
        </w:rPr>
        <w:t>NIDD</w:t>
      </w:r>
      <w:r w:rsidRPr="00C43ACB">
        <w:rPr>
          <w:rFonts w:eastAsia="宋体"/>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宋体"/>
          <w:lang w:eastAsia="zh-CN"/>
        </w:rPr>
        <w:t>NP</w:t>
      </w:r>
      <w:r w:rsidRPr="00C43ACB">
        <w:rPr>
          <w:rFonts w:eastAsia="宋体"/>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宋体"/>
          <w:lang w:eastAsia="zh-CN"/>
        </w:rPr>
        <w:t>NWA</w:t>
      </w:r>
      <w:r w:rsidRPr="00C43ACB">
        <w:rPr>
          <w:rFonts w:eastAsia="宋体"/>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宋体"/>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宋体" w:hint="eastAsia"/>
          <w:lang w:eastAsia="zh-CN"/>
        </w:rPr>
        <w:t>OWL</w:t>
      </w:r>
      <w:r w:rsidRPr="00C43ACB">
        <w:tab/>
        <w:t>Web Ontology Language</w:t>
      </w:r>
    </w:p>
    <w:p w14:paraId="126E3D0D" w14:textId="77777777" w:rsidR="00664D2A" w:rsidRPr="00C43ACB" w:rsidRDefault="00664D2A" w:rsidP="0054291A">
      <w:pPr>
        <w:pStyle w:val="EW"/>
        <w:rPr>
          <w:rFonts w:eastAsia="宋体"/>
          <w:lang w:eastAsia="zh-CN"/>
        </w:rPr>
      </w:pPr>
      <w:r w:rsidRPr="00C43ACB">
        <w:rPr>
          <w:rFonts w:eastAsia="宋体"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宋体"/>
          <w:lang w:eastAsia="zh-CN"/>
        </w:rPr>
      </w:pPr>
      <w:r w:rsidRPr="00C43ACB">
        <w:lastRenderedPageBreak/>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宋体"/>
          <w:lang w:eastAsia="zh-CN"/>
        </w:rPr>
      </w:pPr>
      <w:r w:rsidRPr="00C43ACB">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宋体"/>
          <w:highlight w:val="green"/>
          <w:lang w:eastAsia="zh-CN"/>
        </w:rPr>
      </w:pPr>
      <w:r w:rsidRPr="00C43ACB">
        <w:rPr>
          <w:rFonts w:eastAsia="宋体"/>
          <w:lang w:eastAsia="zh-CN"/>
        </w:rPr>
        <w:t>RBT</w:t>
      </w:r>
      <w:r w:rsidRPr="00C43ACB">
        <w:rPr>
          <w:rFonts w:eastAsia="宋体"/>
          <w:lang w:eastAsia="zh-CN"/>
        </w:rPr>
        <w:tab/>
      </w:r>
      <w:r w:rsidRPr="00C43ACB">
        <w:rPr>
          <w:rFonts w:eastAsiaTheme="minorEastAsia" w:hint="eastAsia"/>
          <w:lang w:eastAsia="zh-CN"/>
        </w:rPr>
        <w:t>R</w:t>
      </w:r>
      <w:r w:rsidRPr="00C43ACB">
        <w:rPr>
          <w:rFonts w:eastAsia="宋体"/>
          <w:lang w:eastAsia="zh-CN"/>
        </w:rPr>
        <w:t>andom back-off time</w:t>
      </w:r>
    </w:p>
    <w:p w14:paraId="24FBAD6E" w14:textId="77777777" w:rsidR="00664D2A" w:rsidRPr="00C43ACB" w:rsidRDefault="00664D2A" w:rsidP="00A13B37">
      <w:pPr>
        <w:pStyle w:val="EW"/>
        <w:rPr>
          <w:rFonts w:eastAsia="宋体"/>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宋体"/>
          <w:lang w:eastAsia="zh-CN"/>
        </w:rPr>
      </w:pPr>
      <w:r w:rsidRPr="00C43ACB">
        <w:t>SCA</w:t>
      </w:r>
      <w:r w:rsidRPr="00C43ACB">
        <w:tab/>
        <w:t>Service Charging and Accounting</w:t>
      </w:r>
    </w:p>
    <w:p w14:paraId="6EC84556" w14:textId="77777777" w:rsidR="00664D2A" w:rsidRPr="00C43ACB" w:rsidRDefault="00664D2A" w:rsidP="00A13B37">
      <w:pPr>
        <w:pStyle w:val="EW"/>
        <w:rPr>
          <w:rFonts w:eastAsia="宋体"/>
          <w:lang w:eastAsia="zh-CN"/>
        </w:rPr>
      </w:pPr>
      <w:r w:rsidRPr="00C43ACB">
        <w:rPr>
          <w:rFonts w:eastAsia="宋体"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宋体"/>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宋体"/>
          <w:lang w:eastAsia="zh-CN"/>
        </w:rPr>
      </w:pPr>
      <w:r w:rsidRPr="00C43ACB">
        <w:rPr>
          <w:rFonts w:eastAsia="宋体"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宋体"/>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宋体"/>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宋体"/>
          <w:lang w:eastAsia="zh-CN"/>
        </w:rPr>
      </w:pPr>
      <w:r w:rsidRPr="00C43ACB">
        <w:t>SUB</w:t>
      </w:r>
      <w:r w:rsidRPr="00C43ACB">
        <w:tab/>
        <w:t>Subscription and Notification</w:t>
      </w:r>
    </w:p>
    <w:p w14:paraId="4BC88942" w14:textId="77777777" w:rsidR="00664D2A" w:rsidRPr="00C43ACB" w:rsidRDefault="00664D2A" w:rsidP="003410F8">
      <w:pPr>
        <w:pStyle w:val="EW"/>
        <w:rPr>
          <w:rFonts w:eastAsia="宋体"/>
          <w:lang w:eastAsia="zh-CN"/>
        </w:rPr>
      </w:pPr>
      <w:r w:rsidRPr="00C43ACB">
        <w:rPr>
          <w:rFonts w:eastAsia="宋体"/>
          <w:lang w:eastAsia="zh-CN"/>
        </w:rPr>
        <w:t>SWT</w:t>
      </w:r>
      <w:r w:rsidRPr="00C43ACB">
        <w:rPr>
          <w:rFonts w:eastAsia="宋体"/>
          <w:lang w:eastAsia="zh-CN"/>
        </w:rPr>
        <w:tab/>
      </w:r>
      <w:r w:rsidRPr="00C43ACB">
        <w:rPr>
          <w:rFonts w:eastAsiaTheme="minorEastAsia" w:hint="eastAsia"/>
          <w:lang w:eastAsia="zh-CN"/>
        </w:rPr>
        <w:t>S</w:t>
      </w:r>
      <w:r w:rsidRPr="00C43ACB">
        <w:rPr>
          <w:rFonts w:eastAsia="宋体"/>
          <w:lang w:eastAsia="zh-CN"/>
        </w:rPr>
        <w:t>preadingWaitTime</w:t>
      </w:r>
    </w:p>
    <w:p w14:paraId="67468D3B" w14:textId="77777777" w:rsidR="00664D2A" w:rsidRPr="00C43ACB" w:rsidRDefault="00664D2A" w:rsidP="003410F8">
      <w:pPr>
        <w:pStyle w:val="EW"/>
        <w:rPr>
          <w:rFonts w:eastAsia="宋体"/>
          <w:highlight w:val="green"/>
          <w:lang w:eastAsia="zh-CN"/>
        </w:rPr>
      </w:pPr>
      <w:r w:rsidRPr="00C43ACB">
        <w:rPr>
          <w:rFonts w:eastAsia="宋体"/>
          <w:lang w:eastAsia="zh-CN"/>
        </w:rPr>
        <w:t>TCP</w:t>
      </w:r>
      <w:r w:rsidRPr="00C43ACB">
        <w:rPr>
          <w:rFonts w:eastAsia="宋体"/>
          <w:lang w:eastAsia="zh-CN"/>
        </w:rPr>
        <w:tab/>
        <w:t>Transport Control Protocol</w:t>
      </w:r>
    </w:p>
    <w:p w14:paraId="18A4EBA0" w14:textId="77777777" w:rsidR="00664D2A" w:rsidRPr="00C43ACB" w:rsidRDefault="00664D2A" w:rsidP="0054291A">
      <w:pPr>
        <w:pStyle w:val="EW"/>
      </w:pPr>
      <w:r w:rsidRPr="00C43ACB">
        <w:rPr>
          <w:rFonts w:eastAsia="宋体" w:hint="eastAsia"/>
          <w:lang w:eastAsia="zh-CN"/>
        </w:rPr>
        <w:t>TLS</w:t>
      </w:r>
      <w:r w:rsidRPr="00C43ACB">
        <w:tab/>
        <w:t>Transport Layer Security</w:t>
      </w:r>
    </w:p>
    <w:p w14:paraId="09F00EC7" w14:textId="77777777" w:rsidR="00664D2A" w:rsidRPr="00C43ACB" w:rsidRDefault="00664D2A" w:rsidP="0054291A">
      <w:pPr>
        <w:pStyle w:val="EW"/>
        <w:rPr>
          <w:rFonts w:eastAsia="宋体"/>
          <w:lang w:eastAsia="zh-CN"/>
        </w:rPr>
      </w:pPr>
      <w:r w:rsidRPr="00C43ACB">
        <w:rPr>
          <w:rFonts w:eastAsia="宋体"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宋体"/>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宋体"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宋体" w:hint="eastAsia"/>
          <w:lang w:eastAsia="zh-CN"/>
        </w:rPr>
        <w:t>XSD</w:t>
      </w:r>
      <w:r w:rsidRPr="00C43ACB">
        <w:tab/>
        <w:t>XML Schema Definition</w:t>
      </w:r>
    </w:p>
    <w:p w14:paraId="57363CFB" w14:textId="77777777" w:rsidR="00A249D9" w:rsidRPr="00C43ACB" w:rsidRDefault="00A249D9" w:rsidP="00A97152">
      <w:pPr>
        <w:pStyle w:val="1"/>
      </w:pPr>
      <w:bookmarkStart w:id="69" w:name="_Toc507429592"/>
      <w:bookmarkStart w:id="70" w:name="_Toc2171799"/>
      <w:r w:rsidRPr="00C43ACB">
        <w:t>4</w:t>
      </w:r>
      <w:r w:rsidRPr="00C43ACB">
        <w:tab/>
        <w:t>Conventions</w:t>
      </w:r>
      <w:bookmarkEnd w:id="69"/>
      <w:bookmarkEnd w:id="70"/>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71" w:name="OLE_LINK29"/>
      <w:bookmarkStart w:id="72" w:name="OLE_LINK30"/>
      <w:r w:rsidR="00213CEE" w:rsidRPr="00C43ACB">
        <w:t>Shall not</w:t>
      </w:r>
      <w:bookmarkEnd w:id="71"/>
      <w:bookmarkEnd w:id="72"/>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73" w:name="OLE_LINK25"/>
      <w:bookmarkStart w:id="74" w:name="OLE_LINK26"/>
      <w:r w:rsidR="00213CEE" w:rsidRPr="00C43ACB">
        <w:t>Drafting Rules</w:t>
      </w:r>
      <w:bookmarkEnd w:id="73"/>
      <w:bookmarkEnd w:id="74"/>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75" w:name="_Toc507429593"/>
      <w:bookmarkStart w:id="76" w:name="_Toc2171800"/>
      <w:r w:rsidRPr="00C43ACB">
        <w:t>5</w:t>
      </w:r>
      <w:r w:rsidR="00BB6418" w:rsidRPr="00C43ACB">
        <w:tab/>
      </w:r>
      <w:r w:rsidR="009E6482" w:rsidRPr="00C43ACB">
        <w:t>Architecture Model</w:t>
      </w:r>
      <w:bookmarkEnd w:id="75"/>
      <w:bookmarkEnd w:id="76"/>
    </w:p>
    <w:p w14:paraId="1C0F26E3" w14:textId="77777777" w:rsidR="00BB6418" w:rsidRPr="00C43ACB" w:rsidRDefault="000C1E0E" w:rsidP="00A97152">
      <w:pPr>
        <w:pStyle w:val="2"/>
      </w:pPr>
      <w:bookmarkStart w:id="77" w:name="_Toc507429594"/>
      <w:bookmarkStart w:id="78" w:name="_Toc2171801"/>
      <w:r w:rsidRPr="00C43ACB">
        <w:t>5</w:t>
      </w:r>
      <w:r w:rsidR="00BB6418" w:rsidRPr="00C43ACB">
        <w:t>.1</w:t>
      </w:r>
      <w:r w:rsidR="00BB6418" w:rsidRPr="00C43ACB">
        <w:tab/>
      </w:r>
      <w:r w:rsidR="00300C06" w:rsidRPr="00C43ACB">
        <w:t>General Concepts</w:t>
      </w:r>
      <w:bookmarkEnd w:id="77"/>
      <w:bookmarkEnd w:id="78"/>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1pt;height:175.7pt" o:ole="">
            <v:imagedata r:id="rId12" o:title=""/>
          </v:shape>
          <o:OLEObject Type="Embed" ProgID="VisioViewer.Viewer.1" ShapeID="_x0000_i1025" DrawAspect="Content" ObjectID="_1658132456"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79" w:name="_Toc507429595"/>
      <w:bookmarkStart w:id="80" w:name="_Toc2171802"/>
      <w:r w:rsidRPr="00C43ACB">
        <w:t>5.2</w:t>
      </w:r>
      <w:r w:rsidRPr="00C43ACB">
        <w:tab/>
        <w:t>Architecture Reference Model</w:t>
      </w:r>
      <w:bookmarkEnd w:id="79"/>
      <w:bookmarkEnd w:id="80"/>
    </w:p>
    <w:p w14:paraId="35919664" w14:textId="77777777" w:rsidR="0098568E" w:rsidRPr="00C43ACB" w:rsidRDefault="0098568E" w:rsidP="00A97152">
      <w:pPr>
        <w:pStyle w:val="30"/>
      </w:pPr>
      <w:bookmarkStart w:id="81" w:name="_Toc507429596"/>
      <w:bookmarkStart w:id="82" w:name="_Toc2171803"/>
      <w:r w:rsidRPr="00C43ACB">
        <w:t>5.2.1</w:t>
      </w:r>
      <w:r w:rsidRPr="00C43ACB">
        <w:tab/>
        <w:t xml:space="preserve">Functional </w:t>
      </w:r>
      <w:r w:rsidR="00134C21" w:rsidRPr="00C43ACB">
        <w:t>Architecture</w:t>
      </w:r>
      <w:bookmarkEnd w:id="81"/>
      <w:bookmarkEnd w:id="82"/>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9pt;height:265.95pt" o:ole="">
            <v:imagedata r:id="rId14" o:title=""/>
          </v:shape>
          <o:OLEObject Type="Embed" ProgID="VisioViewer.Viewer.1" ShapeID="_x0000_i1026" DrawAspect="Content" ObjectID="_1658132457"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83" w:name="_Toc507429597"/>
      <w:bookmarkStart w:id="84" w:name="_Toc2171804"/>
      <w:r w:rsidRPr="00C43ACB">
        <w:t>5.2.2</w:t>
      </w:r>
      <w:r w:rsidRPr="00C43ACB">
        <w:tab/>
        <w:t>Reference Points</w:t>
      </w:r>
      <w:bookmarkEnd w:id="83"/>
      <w:bookmarkEnd w:id="84"/>
    </w:p>
    <w:p w14:paraId="352AEE59" w14:textId="77777777" w:rsidR="0045012A" w:rsidRPr="00C43ACB" w:rsidRDefault="0045012A" w:rsidP="0045012A">
      <w:pPr>
        <w:pStyle w:val="40"/>
      </w:pPr>
      <w:bookmarkStart w:id="85" w:name="_Toc507429598"/>
      <w:bookmarkStart w:id="86" w:name="_Toc2171805"/>
      <w:r w:rsidRPr="00C43ACB">
        <w:rPr>
          <w:rFonts w:hint="eastAsia"/>
        </w:rPr>
        <w:t>5.2.2.0</w:t>
      </w:r>
      <w:r w:rsidRPr="00C43ACB">
        <w:rPr>
          <w:rFonts w:hint="eastAsia"/>
        </w:rPr>
        <w:tab/>
        <w:t>Overview</w:t>
      </w:r>
      <w:bookmarkEnd w:id="85"/>
      <w:bookmarkEnd w:id="86"/>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87" w:name="_Toc507429599"/>
      <w:bookmarkStart w:id="88" w:name="_Toc2171806"/>
      <w:r w:rsidRPr="00C43ACB">
        <w:t>5.2.2.1</w:t>
      </w:r>
      <w:r w:rsidRPr="00C43ACB">
        <w:tab/>
      </w:r>
      <w:r w:rsidR="00B15C40" w:rsidRPr="00C43ACB">
        <w:t>Mca</w:t>
      </w:r>
      <w:r w:rsidRPr="00C43ACB">
        <w:t xml:space="preserve"> Reference Point</w:t>
      </w:r>
      <w:bookmarkEnd w:id="87"/>
      <w:bookmarkEnd w:id="88"/>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89" w:name="_Toc507429600"/>
      <w:bookmarkStart w:id="90" w:name="_Toc2171807"/>
      <w:r w:rsidRPr="00C43ACB">
        <w:t>5.2.2.2</w:t>
      </w:r>
      <w:r w:rsidRPr="00C43ACB">
        <w:tab/>
      </w:r>
      <w:r w:rsidR="00B15C40" w:rsidRPr="00C43ACB">
        <w:t>Mcc</w:t>
      </w:r>
      <w:r w:rsidRPr="00C43ACB">
        <w:t xml:space="preserve"> Reference Point</w:t>
      </w:r>
      <w:bookmarkEnd w:id="89"/>
      <w:bookmarkEnd w:id="90"/>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91" w:name="_Toc507429601"/>
      <w:bookmarkStart w:id="92" w:name="_Toc2171808"/>
      <w:r w:rsidRPr="00C43ACB">
        <w:t>5.2.2.3</w:t>
      </w:r>
      <w:r w:rsidRPr="00C43ACB">
        <w:tab/>
      </w:r>
      <w:r w:rsidR="00B15C40" w:rsidRPr="00C43ACB">
        <w:t>Mcn</w:t>
      </w:r>
      <w:r w:rsidRPr="00C43ACB">
        <w:t xml:space="preserve"> Reference Point</w:t>
      </w:r>
      <w:bookmarkEnd w:id="91"/>
      <w:bookmarkEnd w:id="92"/>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93" w:name="_Toc507429602"/>
      <w:bookmarkStart w:id="94" w:name="_Toc2171809"/>
      <w:r w:rsidRPr="00C43ACB">
        <w:lastRenderedPageBreak/>
        <w:t>5.2.2.4</w:t>
      </w:r>
      <w:r w:rsidRPr="00C43ACB">
        <w:tab/>
      </w:r>
      <w:r w:rsidR="007E65C8" w:rsidRPr="00C43ACB">
        <w:t>Mcc'</w:t>
      </w:r>
      <w:r w:rsidRPr="00C43ACB">
        <w:t xml:space="preserve"> Reference Point</w:t>
      </w:r>
      <w:bookmarkEnd w:id="93"/>
      <w:bookmarkEnd w:id="94"/>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宋体"/>
          <w:lang w:eastAsia="zh-CN"/>
        </w:rPr>
      </w:pPr>
      <w:bookmarkStart w:id="95" w:name="_Toc507429603"/>
      <w:bookmarkStart w:id="96" w:name="_Toc2171810"/>
      <w:r w:rsidRPr="00C43ACB">
        <w:t>5.2.2.5</w:t>
      </w:r>
      <w:r w:rsidR="00605D44" w:rsidRPr="00C43ACB">
        <w:tab/>
      </w:r>
      <w:r w:rsidR="008B2865" w:rsidRPr="00C43ACB">
        <w:t>Other Reference Points</w:t>
      </w:r>
      <w:r w:rsidR="00F255F2" w:rsidRPr="00C43ACB">
        <w:rPr>
          <w:rFonts w:eastAsia="宋体" w:hint="eastAsia"/>
          <w:lang w:eastAsia="zh-CN"/>
        </w:rPr>
        <w:t xml:space="preserve"> </w:t>
      </w:r>
      <w:r w:rsidR="00F255F2" w:rsidRPr="00C43ACB">
        <w:t>and Interfaces</w:t>
      </w:r>
      <w:bookmarkEnd w:id="95"/>
      <w:bookmarkEnd w:id="96"/>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宋体" w:hint="eastAsia"/>
          <w:lang w:eastAsia="zh-CN"/>
        </w:rPr>
        <w:t>La device</w:t>
      </w:r>
      <w:r w:rsidR="008C3BE6" w:rsidRPr="00C43ACB">
        <w:rPr>
          <w:rFonts w:eastAsia="宋体" w:hint="eastAsia"/>
          <w:lang w:eastAsia="zh-CN"/>
        </w:rPr>
        <w:t xml:space="preserve"> </w:t>
      </w:r>
      <w:r w:rsidR="00F255F2" w:rsidRPr="00C43ACB">
        <w:rPr>
          <w:rFonts w:eastAsia="宋体" w:hint="eastAsia"/>
          <w:lang w:eastAsia="zh-CN"/>
        </w:rPr>
        <w:t>management interfaces</w:t>
      </w:r>
      <w:r w:rsidR="009C105D" w:rsidRPr="00C43ACB">
        <w:rPr>
          <w:rFonts w:eastAsia="宋体"/>
          <w:lang w:eastAsia="zh-CN"/>
        </w:rPr>
        <w:t>.</w:t>
      </w:r>
    </w:p>
    <w:p w14:paraId="387500F8" w14:textId="77777777" w:rsidR="00B912E2" w:rsidRPr="00C43ACB" w:rsidRDefault="00B912E2" w:rsidP="00B912E2">
      <w:pPr>
        <w:pStyle w:val="B1"/>
      </w:pPr>
      <w:r w:rsidRPr="00C43ACB">
        <w:rPr>
          <w:rFonts w:eastAsia="宋体"/>
          <w:lang w:eastAsia="zh-CN"/>
        </w:rPr>
        <w:t>See clause 11.0 for Mmaf and Mmef reference points.</w:t>
      </w:r>
    </w:p>
    <w:p w14:paraId="7BB2FCE3" w14:textId="77777777" w:rsidR="00A24B04" w:rsidRPr="00C43ACB" w:rsidRDefault="008434EC" w:rsidP="00A97152">
      <w:pPr>
        <w:pStyle w:val="1"/>
      </w:pPr>
      <w:bookmarkStart w:id="97" w:name="_Toc507429604"/>
      <w:bookmarkStart w:id="98" w:name="_Toc2171811"/>
      <w:r w:rsidRPr="00C43ACB">
        <w:t>6</w:t>
      </w:r>
      <w:r w:rsidRPr="00C43ACB">
        <w:tab/>
      </w:r>
      <w:r w:rsidR="00134C21" w:rsidRPr="00C43ACB">
        <w:t xml:space="preserve">oneM2M </w:t>
      </w:r>
      <w:r w:rsidRPr="00C43ACB">
        <w:t>Architecture</w:t>
      </w:r>
      <w:r w:rsidR="00CE63B5" w:rsidRPr="00C43ACB">
        <w:t xml:space="preserve"> Aspects</w:t>
      </w:r>
      <w:bookmarkEnd w:id="97"/>
      <w:bookmarkEnd w:id="98"/>
    </w:p>
    <w:p w14:paraId="1C9C85A8" w14:textId="77777777" w:rsidR="00E246D9" w:rsidRPr="00C43ACB" w:rsidRDefault="00E246D9" w:rsidP="00A97152">
      <w:pPr>
        <w:pStyle w:val="2"/>
      </w:pPr>
      <w:bookmarkStart w:id="99" w:name="_Toc507429605"/>
      <w:bookmarkStart w:id="100" w:name="_Toc2171812"/>
      <w:r w:rsidRPr="00C43ACB">
        <w:t>6.1</w:t>
      </w:r>
      <w:r w:rsidRPr="00C43ACB">
        <w:tab/>
      </w:r>
      <w:r w:rsidR="00CE63B5" w:rsidRPr="00C43ACB">
        <w:t>Configurations supported by oneM2M Architecture</w:t>
      </w:r>
      <w:bookmarkEnd w:id="99"/>
      <w:bookmarkEnd w:id="100"/>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zh-CN"/>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101" w:name="_Toc507429606"/>
      <w:bookmarkStart w:id="102" w:name="_Toc2171813"/>
      <w:r w:rsidRPr="00C43ACB">
        <w:t>6.2</w:t>
      </w:r>
      <w:r w:rsidR="00B51A18" w:rsidRPr="00C43ACB">
        <w:tab/>
      </w:r>
      <w:r w:rsidRPr="00C43ACB">
        <w:t>Common Service</w:t>
      </w:r>
      <w:r w:rsidR="00B537E2" w:rsidRPr="00C43ACB">
        <w:t>s</w:t>
      </w:r>
      <w:r w:rsidRPr="00C43ACB">
        <w:t xml:space="preserve"> Functions</w:t>
      </w:r>
      <w:bookmarkEnd w:id="101"/>
      <w:bookmarkEnd w:id="102"/>
    </w:p>
    <w:p w14:paraId="61290F62" w14:textId="77777777" w:rsidR="0045012A" w:rsidRPr="00C43ACB" w:rsidRDefault="0045012A" w:rsidP="00A97152">
      <w:pPr>
        <w:pStyle w:val="30"/>
      </w:pPr>
      <w:bookmarkStart w:id="103" w:name="_Toc507429607"/>
      <w:bookmarkStart w:id="104" w:name="_Toc2171814"/>
      <w:r w:rsidRPr="00C43ACB">
        <w:rPr>
          <w:rFonts w:hint="eastAsia"/>
        </w:rPr>
        <w:t>6.2.0</w:t>
      </w:r>
      <w:r w:rsidRPr="00C43ACB">
        <w:rPr>
          <w:rFonts w:hint="eastAsia"/>
        </w:rPr>
        <w:tab/>
        <w:t>Overview</w:t>
      </w:r>
      <w:bookmarkEnd w:id="103"/>
      <w:bookmarkEnd w:id="104"/>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15pt;height:257.9pt" o:ole="">
            <v:imagedata r:id="rId17" o:title=""/>
          </v:shape>
          <o:OLEObject Type="Embed" ProgID="VisioViewer.Viewer.1" ShapeID="_x0000_i1027" DrawAspect="Content" ObjectID="_1658132458"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105" w:name="_Toc507429608"/>
      <w:bookmarkStart w:id="106" w:name="_Toc2171815"/>
      <w:r w:rsidRPr="00C43ACB">
        <w:lastRenderedPageBreak/>
        <w:t>6.2.</w:t>
      </w:r>
      <w:r w:rsidR="00984425" w:rsidRPr="00C43ACB">
        <w:t>1</w:t>
      </w:r>
      <w:r w:rsidR="00E537C3" w:rsidRPr="00C43ACB">
        <w:tab/>
      </w:r>
      <w:r w:rsidRPr="00C43ACB">
        <w:t>Application and Service Layer Management</w:t>
      </w:r>
      <w:bookmarkEnd w:id="105"/>
      <w:bookmarkEnd w:id="106"/>
    </w:p>
    <w:p w14:paraId="45305C58" w14:textId="77777777" w:rsidR="009D7787" w:rsidRPr="00C43ACB" w:rsidRDefault="009D7787" w:rsidP="00A97152">
      <w:pPr>
        <w:pStyle w:val="40"/>
      </w:pPr>
      <w:bookmarkStart w:id="107" w:name="_Toc507429609"/>
      <w:bookmarkStart w:id="108" w:name="_Toc2171816"/>
      <w:r w:rsidRPr="00C43ACB">
        <w:t>6.2.</w:t>
      </w:r>
      <w:r w:rsidR="00984425" w:rsidRPr="00C43ACB">
        <w:t>1</w:t>
      </w:r>
      <w:r w:rsidRPr="00C43ACB">
        <w:t>.1</w:t>
      </w:r>
      <w:r w:rsidRPr="00C43ACB">
        <w:tab/>
        <w:t>General Concepts</w:t>
      </w:r>
      <w:bookmarkEnd w:id="107"/>
      <w:bookmarkEnd w:id="108"/>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109" w:name="_Toc507429610"/>
      <w:bookmarkStart w:id="110" w:name="_Toc2171817"/>
      <w:r w:rsidRPr="00C43ACB">
        <w:t>6.2.</w:t>
      </w:r>
      <w:r w:rsidR="00984425" w:rsidRPr="00C43ACB">
        <w:t>1</w:t>
      </w:r>
      <w:r w:rsidRPr="00C43ACB">
        <w:t>.2</w:t>
      </w:r>
      <w:r w:rsidRPr="00C43ACB">
        <w:tab/>
        <w:t>Detailed Descriptions</w:t>
      </w:r>
      <w:bookmarkEnd w:id="109"/>
      <w:bookmarkEnd w:id="110"/>
    </w:p>
    <w:p w14:paraId="1D5D872C" w14:textId="77777777" w:rsidR="0045012A" w:rsidRPr="00C43ACB" w:rsidRDefault="0045012A" w:rsidP="0045012A">
      <w:pPr>
        <w:pStyle w:val="50"/>
      </w:pPr>
      <w:bookmarkStart w:id="111" w:name="_Toc507429611"/>
      <w:bookmarkStart w:id="112" w:name="_Toc2171818"/>
      <w:r w:rsidRPr="00C43ACB">
        <w:rPr>
          <w:rFonts w:hint="eastAsia"/>
        </w:rPr>
        <w:t>6.2.1.2.0</w:t>
      </w:r>
      <w:r w:rsidRPr="00C43ACB">
        <w:rPr>
          <w:rFonts w:hint="eastAsia"/>
        </w:rPr>
        <w:tab/>
        <w:t>Overview</w:t>
      </w:r>
      <w:bookmarkEnd w:id="111"/>
      <w:bookmarkEnd w:id="112"/>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75pt;height:116.6pt" o:ole="">
            <v:imagedata r:id="rId19" o:title=""/>
          </v:shape>
          <o:OLEObject Type="Embed" ProgID="VisioViewer.Viewer.1" ShapeID="_x0000_i1028" DrawAspect="Content" ObjectID="_1658132459"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13" w:name="_Toc507429612"/>
      <w:bookmarkStart w:id="114" w:name="_Toc2171819"/>
      <w:r w:rsidRPr="00C43ACB">
        <w:t>6.2.</w:t>
      </w:r>
      <w:r w:rsidR="00984425" w:rsidRPr="00C43ACB">
        <w:t>1</w:t>
      </w:r>
      <w:r w:rsidR="00066E1E" w:rsidRPr="00C43ACB">
        <w:t>.2.</w:t>
      </w:r>
      <w:r w:rsidR="00A956E1" w:rsidRPr="00C43ACB">
        <w:t>1</w:t>
      </w:r>
      <w:r w:rsidR="00066E1E" w:rsidRPr="00C43ACB">
        <w:tab/>
        <w:t>Software Management Function</w:t>
      </w:r>
      <w:bookmarkEnd w:id="113"/>
      <w:bookmarkEnd w:id="114"/>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15" w:name="_Toc507429613"/>
      <w:bookmarkStart w:id="116" w:name="_Toc2171820"/>
      <w:r w:rsidRPr="00C43ACB">
        <w:t>6.2.</w:t>
      </w:r>
      <w:r w:rsidR="00216392" w:rsidRPr="00C43ACB">
        <w:t>2</w:t>
      </w:r>
      <w:r w:rsidR="00E537C3" w:rsidRPr="00C43ACB">
        <w:tab/>
      </w:r>
      <w:r w:rsidRPr="00C43ACB">
        <w:t>Communication Management and Delivery Handling</w:t>
      </w:r>
      <w:bookmarkEnd w:id="115"/>
      <w:bookmarkEnd w:id="116"/>
    </w:p>
    <w:p w14:paraId="02D26B24" w14:textId="77777777" w:rsidR="00216392" w:rsidRPr="00C43ACB" w:rsidRDefault="00A911C2" w:rsidP="00A97152">
      <w:pPr>
        <w:pStyle w:val="40"/>
      </w:pPr>
      <w:bookmarkStart w:id="117" w:name="_Toc507429614"/>
      <w:bookmarkStart w:id="118" w:name="_Toc2171821"/>
      <w:r w:rsidRPr="00C43ACB">
        <w:t>6.2.2.1</w:t>
      </w:r>
      <w:r w:rsidR="00216392" w:rsidRPr="00C43ACB">
        <w:tab/>
        <w:t>General Concepts</w:t>
      </w:r>
      <w:bookmarkEnd w:id="117"/>
      <w:bookmarkEnd w:id="118"/>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19" w:name="_Toc507429615"/>
      <w:bookmarkStart w:id="120" w:name="_Toc2171822"/>
      <w:r w:rsidRPr="00C43ACB">
        <w:t>6.2.2</w:t>
      </w:r>
      <w:r w:rsidR="007D29C9" w:rsidRPr="00C43ACB">
        <w:t>.2</w:t>
      </w:r>
      <w:r w:rsidR="007D29C9" w:rsidRPr="00C43ACB">
        <w:tab/>
      </w:r>
      <w:r w:rsidR="00F8370D" w:rsidRPr="00C43ACB">
        <w:t>Detailed Descriptions</w:t>
      </w:r>
      <w:bookmarkEnd w:id="119"/>
      <w:bookmarkEnd w:id="120"/>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21" w:name="_Toc507429616"/>
      <w:bookmarkStart w:id="122" w:name="_Toc2171823"/>
      <w:r w:rsidRPr="00C43ACB">
        <w:t>6.2.3</w:t>
      </w:r>
      <w:r w:rsidR="002F399C" w:rsidRPr="00C43ACB">
        <w:tab/>
      </w:r>
      <w:r w:rsidR="00F8370D" w:rsidRPr="00C43ACB">
        <w:t>Data Management and Repository</w:t>
      </w:r>
      <w:bookmarkEnd w:id="121"/>
      <w:bookmarkEnd w:id="122"/>
    </w:p>
    <w:p w14:paraId="495C22AC" w14:textId="77777777" w:rsidR="00F8370D" w:rsidRPr="00C43ACB" w:rsidRDefault="007D29C9" w:rsidP="00A97152">
      <w:pPr>
        <w:pStyle w:val="40"/>
      </w:pPr>
      <w:bookmarkStart w:id="123" w:name="_Toc507429617"/>
      <w:bookmarkStart w:id="124" w:name="_Toc2171824"/>
      <w:r w:rsidRPr="00C43ACB">
        <w:t>6.2.</w:t>
      </w:r>
      <w:r w:rsidR="00217D9E" w:rsidRPr="00C43ACB">
        <w:t>3</w:t>
      </w:r>
      <w:r w:rsidRPr="00C43ACB">
        <w:t>.1</w:t>
      </w:r>
      <w:r w:rsidRPr="00C43ACB">
        <w:tab/>
      </w:r>
      <w:r w:rsidR="00F8370D" w:rsidRPr="00C43ACB">
        <w:t>General Concepts</w:t>
      </w:r>
      <w:bookmarkEnd w:id="123"/>
      <w:bookmarkEnd w:id="124"/>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25" w:name="_Toc507429618"/>
      <w:bookmarkStart w:id="126" w:name="_Toc2171825"/>
      <w:r w:rsidRPr="00C43ACB">
        <w:lastRenderedPageBreak/>
        <w:t>6.2.</w:t>
      </w:r>
      <w:r w:rsidR="007929C5" w:rsidRPr="00C43ACB">
        <w:t>3</w:t>
      </w:r>
      <w:r w:rsidRPr="00C43ACB">
        <w:t>.2</w:t>
      </w:r>
      <w:r w:rsidRPr="00C43ACB">
        <w:tab/>
      </w:r>
      <w:r w:rsidR="00F8370D" w:rsidRPr="00C43ACB">
        <w:t>Detailed Descriptions</w:t>
      </w:r>
      <w:bookmarkEnd w:id="125"/>
      <w:bookmarkEnd w:id="126"/>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27" w:name="_Toc507429619"/>
      <w:bookmarkStart w:id="128" w:name="_Toc2171826"/>
      <w:r w:rsidRPr="00C43ACB">
        <w:t>6.2.4</w:t>
      </w:r>
      <w:r w:rsidR="002F399C" w:rsidRPr="00C43ACB">
        <w:tab/>
      </w:r>
      <w:r w:rsidR="00F8370D" w:rsidRPr="00C43ACB">
        <w:t>Device Management</w:t>
      </w:r>
      <w:bookmarkEnd w:id="127"/>
      <w:bookmarkEnd w:id="128"/>
    </w:p>
    <w:p w14:paraId="72321A74" w14:textId="77777777" w:rsidR="00F8370D" w:rsidRPr="00C43ACB" w:rsidRDefault="00EB2C37" w:rsidP="00664D2A">
      <w:pPr>
        <w:pStyle w:val="40"/>
      </w:pPr>
      <w:bookmarkStart w:id="129" w:name="_Toc507429620"/>
      <w:bookmarkStart w:id="130" w:name="_Toc2171827"/>
      <w:r w:rsidRPr="00C43ACB">
        <w:t>6.2.4</w:t>
      </w:r>
      <w:r w:rsidR="007D29C9" w:rsidRPr="00C43ACB">
        <w:t>.1</w:t>
      </w:r>
      <w:r w:rsidR="007D29C9" w:rsidRPr="00C43ACB">
        <w:tab/>
      </w:r>
      <w:r w:rsidR="00F8370D" w:rsidRPr="00C43ACB">
        <w:t>General Concepts</w:t>
      </w:r>
      <w:bookmarkEnd w:id="129"/>
      <w:bookmarkEnd w:id="130"/>
    </w:p>
    <w:p w14:paraId="072DC822" w14:textId="77777777" w:rsidR="0045012A" w:rsidRPr="00C43ACB" w:rsidRDefault="0045012A" w:rsidP="00A97152">
      <w:pPr>
        <w:pStyle w:val="50"/>
      </w:pPr>
      <w:bookmarkStart w:id="131" w:name="_Toc507429621"/>
      <w:bookmarkStart w:id="132" w:name="_Toc2171828"/>
      <w:r w:rsidRPr="00C43ACB">
        <w:rPr>
          <w:rFonts w:hint="eastAsia"/>
        </w:rPr>
        <w:t>6.2.4.1.0</w:t>
      </w:r>
      <w:r w:rsidRPr="00C43ACB">
        <w:rPr>
          <w:rFonts w:hint="eastAsia"/>
        </w:rPr>
        <w:tab/>
        <w:t>Overview</w:t>
      </w:r>
      <w:bookmarkEnd w:id="131"/>
      <w:bookmarkEnd w:id="132"/>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33" w:name="_Toc507429622"/>
      <w:bookmarkStart w:id="134" w:name="_Toc2171829"/>
      <w:r w:rsidRPr="00C43ACB">
        <w:t>6.2.4.1.1</w:t>
      </w:r>
      <w:r w:rsidRPr="00C43ACB">
        <w:tab/>
        <w:t>Device Management Architecture</w:t>
      </w:r>
      <w:bookmarkEnd w:id="133"/>
      <w:bookmarkEnd w:id="134"/>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宋体"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宋体" w:hint="eastAsia"/>
          <w:lang w:eastAsia="zh-CN"/>
        </w:rPr>
        <w:t>technology specific protocols</w:t>
      </w:r>
      <w:r w:rsidR="00A32D7F" w:rsidRPr="00C43ACB">
        <w:t xml:space="preserve"> </w:t>
      </w:r>
      <w:r w:rsidR="00F94A89" w:rsidRPr="00C43ACB">
        <w:rPr>
          <w:rFonts w:eastAsia="宋体"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宋体"/>
          <w:lang w:eastAsia="zh-CN"/>
        </w:rPr>
        <w:t>technology</w:t>
      </w:r>
      <w:r w:rsidR="00F94A89" w:rsidRPr="00C43ACB">
        <w:rPr>
          <w:rFonts w:eastAsia="宋体" w:hint="eastAsia"/>
          <w:lang w:eastAsia="zh-CN"/>
        </w:rPr>
        <w:t xml:space="preserve"> </w:t>
      </w:r>
      <w:r w:rsidR="00F94A89" w:rsidRPr="00C43ACB">
        <w:rPr>
          <w:rFonts w:eastAsia="宋体"/>
          <w:lang w:eastAsia="zh-CN"/>
        </w:rPr>
        <w:t>specific</w:t>
      </w:r>
      <w:r w:rsidR="00F94A89" w:rsidRPr="00C43ACB">
        <w:rPr>
          <w:rFonts w:eastAsia="宋体" w:hint="eastAsia"/>
          <w:lang w:eastAsia="zh-CN"/>
        </w:rPr>
        <w:t xml:space="preserve"> requests </w:t>
      </w:r>
      <w:r w:rsidR="00E2020B" w:rsidRPr="00C43ACB">
        <w:t xml:space="preserve">of the </w:t>
      </w:r>
      <w:r w:rsidR="00BF1D3C" w:rsidRPr="00C43ACB">
        <w:t>corresponding</w:t>
      </w:r>
      <w:r w:rsidR="00BF1D3C" w:rsidRPr="00C43ACB">
        <w:rPr>
          <w:rFonts w:eastAsia="宋体"/>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宋体"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宋体"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宋体"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宋体"/>
          <w:lang w:eastAsia="zh-CN"/>
        </w:rPr>
      </w:pPr>
      <w:r w:rsidRPr="00C43ACB">
        <w:rPr>
          <w:b w:val="0"/>
        </w:rPr>
        <w:object w:dxaOrig="10295" w:dyaOrig="4636" w14:anchorId="6AAEBE62">
          <v:shape id="_x0000_i1029" type="#_x0000_t75" style="width:468pt;height:209.55pt" o:ole="">
            <v:imagedata r:id="rId21" o:title=""/>
          </v:shape>
          <o:OLEObject Type="Embed" ProgID="VisioViewer.Viewer.1" ShapeID="_x0000_i1029" DrawAspect="Content" ObjectID="_1658132460"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35" w:name="_Toc507429623"/>
      <w:bookmarkStart w:id="136" w:name="_Toc2171830"/>
      <w:r w:rsidRPr="00C43ACB">
        <w:t>6.2.4.1.2</w:t>
      </w:r>
      <w:r w:rsidR="00380BA4" w:rsidRPr="00C43ACB">
        <w:tab/>
        <w:t>Management Server Interaction</w:t>
      </w:r>
      <w:bookmarkEnd w:id="135"/>
      <w:bookmarkEnd w:id="136"/>
    </w:p>
    <w:p w14:paraId="2DF28109" w14:textId="77777777" w:rsidR="00380BA4" w:rsidRPr="00C43ACB" w:rsidRDefault="00727AF3" w:rsidP="00720B76">
      <w:pPr>
        <w:pStyle w:val="H6"/>
      </w:pPr>
      <w:bookmarkStart w:id="137" w:name="_Toc507429624"/>
      <w:r w:rsidRPr="00C43ACB">
        <w:t>6.2.4.1.2</w:t>
      </w:r>
      <w:r w:rsidR="00380BA4" w:rsidRPr="00C43ACB">
        <w:t>.1</w:t>
      </w:r>
      <w:r w:rsidR="00380BA4" w:rsidRPr="00C43ACB">
        <w:tab/>
        <w:t>Overview</w:t>
      </w:r>
      <w:bookmarkEnd w:id="137"/>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宋体"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宋体"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宋体"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宋体"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35pt;height:165.5pt" o:ole="">
            <v:imagedata r:id="rId23" o:title=""/>
          </v:shape>
          <o:OLEObject Type="Embed" ProgID="VisioViewer.Viewer.1" ShapeID="_x0000_i1030" DrawAspect="Content" ObjectID="_1658132461"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15pt;height:174.65pt" o:ole="">
            <v:imagedata r:id="rId25" o:title=""/>
          </v:shape>
          <o:OLEObject Type="Embed" ProgID="VisioViewer.Viewer.1" ShapeID="_x0000_i1031" DrawAspect="Content" ObjectID="_1658132462"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宋体"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宋体"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38"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38"/>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39"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39"/>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宋体"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宋体"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40" w:name="_Toc507429627"/>
      <w:bookmarkStart w:id="141" w:name="_Toc2171831"/>
      <w:r w:rsidRPr="00C43ACB">
        <w:t>6.2.4.1.3</w:t>
      </w:r>
      <w:r w:rsidRPr="00C43ACB">
        <w:tab/>
        <w:t>Management Client Interaction</w:t>
      </w:r>
      <w:bookmarkEnd w:id="140"/>
      <w:bookmarkEnd w:id="141"/>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宋体"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4pt;height:170.35pt" o:ole="">
            <v:imagedata r:id="rId27" o:title=""/>
          </v:shape>
          <o:OLEObject Type="Embed" ProgID="VisioViewer.Viewer.1" ShapeID="_x0000_i1032" DrawAspect="Content" ObjectID="_1658132463"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42" w:name="_Toc507429628"/>
      <w:bookmarkStart w:id="143" w:name="_Toc2171832"/>
      <w:r w:rsidRPr="00C43ACB">
        <w:t>6.2.4.1.</w:t>
      </w:r>
      <w:r w:rsidR="00C57F53" w:rsidRPr="00C43ACB">
        <w:t>4</w:t>
      </w:r>
      <w:r w:rsidRPr="00C43ACB">
        <w:tab/>
        <w:t>Device Management Resource Lifecycle</w:t>
      </w:r>
      <w:bookmarkEnd w:id="142"/>
      <w:bookmarkEnd w:id="143"/>
    </w:p>
    <w:p w14:paraId="46BA91A9" w14:textId="77777777" w:rsidR="00727AF3" w:rsidRPr="00C43ACB" w:rsidRDefault="00727AF3" w:rsidP="00720B76">
      <w:pPr>
        <w:pStyle w:val="H6"/>
      </w:pPr>
      <w:bookmarkStart w:id="144" w:name="_Toc507429629"/>
      <w:r w:rsidRPr="00C43ACB">
        <w:t>6.2.4.1.</w:t>
      </w:r>
      <w:r w:rsidR="00C57F53" w:rsidRPr="00C43ACB">
        <w:t>4</w:t>
      </w:r>
      <w:r w:rsidRPr="00C43ACB">
        <w:t>.1</w:t>
      </w:r>
      <w:r w:rsidRPr="00C43ACB">
        <w:tab/>
      </w:r>
      <w:r w:rsidR="00933A64" w:rsidRPr="00C43ACB">
        <w:t>Resource Attributes from Device Management Resources</w:t>
      </w:r>
      <w:bookmarkEnd w:id="144"/>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45" w:name="_Toc507429630"/>
      <w:r w:rsidRPr="00C43ACB">
        <w:t>6.2.4.1.4</w:t>
      </w:r>
      <w:r w:rsidR="008F11E2" w:rsidRPr="00C43ACB">
        <w:t>.2</w:t>
      </w:r>
      <w:r w:rsidR="008F11E2" w:rsidRPr="00C43ACB">
        <w:tab/>
        <w:t>Overview</w:t>
      </w:r>
      <w:bookmarkEnd w:id="145"/>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宋体"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宋体"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46"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46"/>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47" w:name="_Toc507429632"/>
      <w:bookmarkStart w:id="148" w:name="_Toc2171833"/>
      <w:r w:rsidRPr="00C43ACB">
        <w:t>6.2.4</w:t>
      </w:r>
      <w:r w:rsidR="007D29C9" w:rsidRPr="00C43ACB">
        <w:t>.2</w:t>
      </w:r>
      <w:r w:rsidR="007D29C9" w:rsidRPr="00C43ACB">
        <w:tab/>
      </w:r>
      <w:r w:rsidR="00F8370D" w:rsidRPr="00C43ACB">
        <w:t>Detailed Descriptions</w:t>
      </w:r>
      <w:bookmarkEnd w:id="147"/>
      <w:bookmarkEnd w:id="148"/>
    </w:p>
    <w:p w14:paraId="7BE6F8A2" w14:textId="77777777" w:rsidR="0045012A" w:rsidRPr="00C43ACB" w:rsidRDefault="0045012A" w:rsidP="00A97152">
      <w:pPr>
        <w:pStyle w:val="50"/>
      </w:pPr>
      <w:bookmarkStart w:id="149" w:name="_Toc507429633"/>
      <w:bookmarkStart w:id="150" w:name="_Toc2171834"/>
      <w:r w:rsidRPr="00C43ACB">
        <w:rPr>
          <w:rFonts w:hint="eastAsia"/>
        </w:rPr>
        <w:t>6.2.4.2.0</w:t>
      </w:r>
      <w:r w:rsidRPr="00C43ACB">
        <w:rPr>
          <w:rFonts w:hint="eastAsia"/>
        </w:rPr>
        <w:tab/>
        <w:t>Overview</w:t>
      </w:r>
      <w:bookmarkEnd w:id="149"/>
      <w:bookmarkEnd w:id="150"/>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8.85pt;height:193.95pt" o:ole="">
            <v:imagedata r:id="rId29" o:title=""/>
          </v:shape>
          <o:OLEObject Type="Embed" ProgID="VisioViewer.Viewer.1" ShapeID="_x0000_i1033" DrawAspect="Content" ObjectID="_1658132464"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51" w:name="_Toc507429634"/>
      <w:bookmarkStart w:id="152" w:name="_Toc2171835"/>
      <w:r w:rsidRPr="00C43ACB">
        <w:t>6.2.</w:t>
      </w:r>
      <w:r w:rsidR="009D5F43" w:rsidRPr="00C43ACB">
        <w:t>4</w:t>
      </w:r>
      <w:r w:rsidR="00E957B5" w:rsidRPr="00C43ACB">
        <w:t>.2.</w:t>
      </w:r>
      <w:r w:rsidR="005E36AD" w:rsidRPr="00C43ACB">
        <w:t>1</w:t>
      </w:r>
      <w:r w:rsidR="00E957B5" w:rsidRPr="00C43ACB">
        <w:tab/>
        <w:t>Device Configuration Function</w:t>
      </w:r>
      <w:bookmarkEnd w:id="151"/>
      <w:bookmarkEnd w:id="152"/>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53" w:name="_Toc507429635"/>
      <w:bookmarkStart w:id="154" w:name="_Toc2171836"/>
      <w:r w:rsidRPr="00C43ACB">
        <w:t>6.2.</w:t>
      </w:r>
      <w:r w:rsidR="009D5F43" w:rsidRPr="00C43ACB">
        <w:t>4</w:t>
      </w:r>
      <w:r w:rsidR="00E957B5" w:rsidRPr="00C43ACB">
        <w:t>.2.</w:t>
      </w:r>
      <w:r w:rsidR="00A92136" w:rsidRPr="00C43ACB">
        <w:t>2</w:t>
      </w:r>
      <w:r w:rsidR="00E957B5" w:rsidRPr="00C43ACB">
        <w:tab/>
        <w:t>Device Diagnostics and Monitoring Function</w:t>
      </w:r>
      <w:bookmarkEnd w:id="153"/>
      <w:bookmarkEnd w:id="154"/>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55" w:name="_Toc507429636"/>
      <w:bookmarkStart w:id="156" w:name="_Toc2171837"/>
      <w:r w:rsidRPr="00C43ACB">
        <w:t>6.2.</w:t>
      </w:r>
      <w:r w:rsidR="009D5F43" w:rsidRPr="00C43ACB">
        <w:t>4</w:t>
      </w:r>
      <w:r w:rsidR="00E957B5" w:rsidRPr="00C43ACB">
        <w:t>.2.</w:t>
      </w:r>
      <w:r w:rsidR="00A92136" w:rsidRPr="00C43ACB">
        <w:t>3</w:t>
      </w:r>
      <w:r w:rsidR="00E957B5" w:rsidRPr="00C43ACB">
        <w:tab/>
        <w:t>Device Firmware Management Function</w:t>
      </w:r>
      <w:bookmarkEnd w:id="155"/>
      <w:bookmarkEnd w:id="156"/>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57" w:name="_Toc507429637"/>
      <w:bookmarkStart w:id="158" w:name="_Toc2171838"/>
      <w:r w:rsidRPr="00C43ACB">
        <w:t>6.2.</w:t>
      </w:r>
      <w:r w:rsidR="009D5F43" w:rsidRPr="00C43ACB">
        <w:t>4</w:t>
      </w:r>
      <w:r w:rsidR="00E957B5" w:rsidRPr="00C43ACB">
        <w:t>.2.</w:t>
      </w:r>
      <w:r w:rsidR="00A92136" w:rsidRPr="00C43ACB">
        <w:t>4</w:t>
      </w:r>
      <w:r w:rsidR="00E957B5" w:rsidRPr="00C43ACB">
        <w:tab/>
        <w:t>Device Topology Management Function</w:t>
      </w:r>
      <w:bookmarkEnd w:id="157"/>
      <w:bookmarkEnd w:id="158"/>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59" w:name="_Toc507429638"/>
      <w:bookmarkStart w:id="160" w:name="_Toc2171839"/>
      <w:r w:rsidRPr="00C43ACB">
        <w:t>6.2.</w:t>
      </w:r>
      <w:r w:rsidR="00377682" w:rsidRPr="00C43ACB">
        <w:t>5</w:t>
      </w:r>
      <w:r w:rsidRPr="00C43ACB">
        <w:tab/>
      </w:r>
      <w:r w:rsidR="00F8370D" w:rsidRPr="00C43ACB">
        <w:t>Discovery</w:t>
      </w:r>
      <w:bookmarkEnd w:id="159"/>
      <w:bookmarkEnd w:id="160"/>
    </w:p>
    <w:p w14:paraId="78635673" w14:textId="77777777" w:rsidR="00F8370D" w:rsidRPr="00C43ACB" w:rsidRDefault="007D29C9" w:rsidP="00A97152">
      <w:pPr>
        <w:pStyle w:val="40"/>
      </w:pPr>
      <w:bookmarkStart w:id="161" w:name="_Toc507429639"/>
      <w:bookmarkStart w:id="162" w:name="_Toc2171840"/>
      <w:r w:rsidRPr="00C43ACB">
        <w:t>6.2.</w:t>
      </w:r>
      <w:r w:rsidR="00377682" w:rsidRPr="00C43ACB">
        <w:t>5</w:t>
      </w:r>
      <w:r w:rsidRPr="00C43ACB">
        <w:t>.1</w:t>
      </w:r>
      <w:r w:rsidRPr="00C43ACB">
        <w:tab/>
      </w:r>
      <w:r w:rsidR="00F8370D" w:rsidRPr="00C43ACB">
        <w:t>General Concepts</w:t>
      </w:r>
      <w:bookmarkEnd w:id="161"/>
      <w:bookmarkEnd w:id="162"/>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63" w:name="_Toc507429640"/>
      <w:bookmarkStart w:id="164" w:name="_Toc2171841"/>
      <w:r w:rsidRPr="00C43ACB">
        <w:t>6.2.</w:t>
      </w:r>
      <w:r w:rsidR="00377682" w:rsidRPr="00C43ACB">
        <w:t>5</w:t>
      </w:r>
      <w:r w:rsidRPr="00C43ACB">
        <w:t>.2</w:t>
      </w:r>
      <w:r w:rsidRPr="00C43ACB">
        <w:tab/>
      </w:r>
      <w:r w:rsidR="00F8370D" w:rsidRPr="00C43ACB">
        <w:t>Detailed Descriptions</w:t>
      </w:r>
      <w:bookmarkEnd w:id="163"/>
      <w:bookmarkEnd w:id="164"/>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65" w:name="_Toc507429641"/>
      <w:bookmarkStart w:id="166" w:name="_Toc2171842"/>
      <w:r w:rsidRPr="00C43ACB">
        <w:t>6.2.</w:t>
      </w:r>
      <w:r w:rsidR="00AF214E" w:rsidRPr="00C43ACB">
        <w:t>6</w:t>
      </w:r>
      <w:r w:rsidRPr="00C43ACB">
        <w:tab/>
      </w:r>
      <w:r w:rsidR="00F8370D" w:rsidRPr="00C43ACB">
        <w:t>Group Management</w:t>
      </w:r>
      <w:bookmarkEnd w:id="165"/>
      <w:bookmarkEnd w:id="166"/>
    </w:p>
    <w:p w14:paraId="703F9725" w14:textId="77777777" w:rsidR="00F8370D" w:rsidRPr="00C43ACB" w:rsidRDefault="007D29C9" w:rsidP="00A97152">
      <w:pPr>
        <w:pStyle w:val="40"/>
      </w:pPr>
      <w:bookmarkStart w:id="167" w:name="_Toc507429642"/>
      <w:bookmarkStart w:id="168" w:name="_Toc2171843"/>
      <w:r w:rsidRPr="00C43ACB">
        <w:t>6.2.</w:t>
      </w:r>
      <w:r w:rsidR="00AF214E" w:rsidRPr="00C43ACB">
        <w:t>6</w:t>
      </w:r>
      <w:r w:rsidRPr="00C43ACB">
        <w:t>.1</w:t>
      </w:r>
      <w:r w:rsidRPr="00C43ACB">
        <w:tab/>
      </w:r>
      <w:r w:rsidR="00F8370D" w:rsidRPr="00C43ACB">
        <w:t>General Concepts</w:t>
      </w:r>
      <w:bookmarkEnd w:id="167"/>
      <w:bookmarkEnd w:id="168"/>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69" w:name="_Toc507429643"/>
      <w:bookmarkStart w:id="170" w:name="_Toc2171844"/>
      <w:r w:rsidRPr="00C43ACB">
        <w:t>6.2.</w:t>
      </w:r>
      <w:r w:rsidR="00AF214E" w:rsidRPr="00C43ACB">
        <w:t>6</w:t>
      </w:r>
      <w:r w:rsidRPr="00C43ACB">
        <w:t>.2</w:t>
      </w:r>
      <w:r w:rsidRPr="00C43ACB">
        <w:tab/>
      </w:r>
      <w:r w:rsidR="00F8370D" w:rsidRPr="00C43ACB">
        <w:t>Detailed Descriptions</w:t>
      </w:r>
      <w:bookmarkEnd w:id="169"/>
      <w:bookmarkEnd w:id="170"/>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71" w:name="_Toc507429644"/>
      <w:bookmarkStart w:id="172" w:name="_Toc2171845"/>
      <w:r w:rsidRPr="00C43ACB">
        <w:t>6.2.7</w:t>
      </w:r>
      <w:r w:rsidRPr="00C43ACB">
        <w:tab/>
      </w:r>
      <w:r w:rsidR="00F8370D" w:rsidRPr="00C43ACB">
        <w:t>Location</w:t>
      </w:r>
      <w:bookmarkEnd w:id="171"/>
      <w:bookmarkEnd w:id="172"/>
    </w:p>
    <w:p w14:paraId="27A99F75" w14:textId="77777777" w:rsidR="00F8370D" w:rsidRPr="00C43ACB" w:rsidRDefault="007D29C9" w:rsidP="00A97152">
      <w:pPr>
        <w:pStyle w:val="40"/>
      </w:pPr>
      <w:bookmarkStart w:id="173" w:name="_Toc507429645"/>
      <w:bookmarkStart w:id="174" w:name="_Toc2171846"/>
      <w:r w:rsidRPr="00C43ACB">
        <w:t>6.2.7.1</w:t>
      </w:r>
      <w:r w:rsidRPr="00C43ACB">
        <w:tab/>
      </w:r>
      <w:r w:rsidR="00F8370D" w:rsidRPr="00C43ACB">
        <w:t>General Concepts</w:t>
      </w:r>
      <w:bookmarkEnd w:id="173"/>
      <w:bookmarkEnd w:id="174"/>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75" w:name="_Toc507429646"/>
      <w:bookmarkStart w:id="176" w:name="_Toc2171847"/>
      <w:r w:rsidRPr="00C43ACB">
        <w:t>6.2.7.2</w:t>
      </w:r>
      <w:r w:rsidRPr="00C43ACB">
        <w:tab/>
      </w:r>
      <w:r w:rsidR="00F8370D" w:rsidRPr="00C43ACB">
        <w:t>Detailed Descriptions</w:t>
      </w:r>
      <w:bookmarkEnd w:id="175"/>
      <w:bookmarkEnd w:id="176"/>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77" w:name="_Toc507429647"/>
      <w:bookmarkStart w:id="178" w:name="_Toc2171848"/>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77"/>
      <w:bookmarkEnd w:id="178"/>
    </w:p>
    <w:p w14:paraId="781E3A87" w14:textId="77777777" w:rsidR="00F8370D" w:rsidRPr="00C43ACB" w:rsidRDefault="007D29C9" w:rsidP="00A97152">
      <w:pPr>
        <w:pStyle w:val="40"/>
      </w:pPr>
      <w:bookmarkStart w:id="179" w:name="_Toc507429648"/>
      <w:bookmarkStart w:id="180" w:name="_Toc2171849"/>
      <w:r w:rsidRPr="00C43ACB">
        <w:t>6.2.8.1</w:t>
      </w:r>
      <w:r w:rsidRPr="00C43ACB">
        <w:tab/>
      </w:r>
      <w:r w:rsidR="00F8370D" w:rsidRPr="00C43ACB">
        <w:t>General Concepts</w:t>
      </w:r>
      <w:bookmarkEnd w:id="179"/>
      <w:bookmarkEnd w:id="180"/>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81" w:name="_Toc507429649"/>
      <w:bookmarkStart w:id="182" w:name="_Toc2171850"/>
      <w:r w:rsidRPr="00C43ACB">
        <w:t>6.2.8.2</w:t>
      </w:r>
      <w:r w:rsidRPr="00C43ACB">
        <w:tab/>
      </w:r>
      <w:r w:rsidR="00F8370D" w:rsidRPr="00C43ACB">
        <w:t>Detailed Descriptions</w:t>
      </w:r>
      <w:bookmarkEnd w:id="181"/>
      <w:bookmarkEnd w:id="182"/>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83" w:name="_Toc507429650"/>
      <w:bookmarkStart w:id="184" w:name="_Toc2171851"/>
      <w:r w:rsidRPr="00C43ACB">
        <w:t>6.2.9</w:t>
      </w:r>
      <w:r w:rsidRPr="00C43ACB">
        <w:tab/>
        <w:t>Registration</w:t>
      </w:r>
      <w:bookmarkEnd w:id="183"/>
      <w:bookmarkEnd w:id="184"/>
    </w:p>
    <w:p w14:paraId="635B604E" w14:textId="77777777" w:rsidR="002F399C" w:rsidRPr="00C43ACB" w:rsidRDefault="00FD2C0C" w:rsidP="00A97152">
      <w:pPr>
        <w:pStyle w:val="40"/>
      </w:pPr>
      <w:bookmarkStart w:id="185" w:name="_Toc507429651"/>
      <w:bookmarkStart w:id="186" w:name="_Toc2171852"/>
      <w:r w:rsidRPr="00C43ACB">
        <w:t>6.2.9.1</w:t>
      </w:r>
      <w:r w:rsidRPr="00C43ACB">
        <w:tab/>
      </w:r>
      <w:r w:rsidR="002F399C" w:rsidRPr="00C43ACB">
        <w:t>General Concepts</w:t>
      </w:r>
      <w:bookmarkEnd w:id="185"/>
      <w:bookmarkEnd w:id="186"/>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87" w:name="_Toc507429652"/>
      <w:bookmarkStart w:id="188" w:name="_Toc2171853"/>
      <w:r w:rsidRPr="00C43ACB">
        <w:t>6.2.9.2</w:t>
      </w:r>
      <w:r w:rsidRPr="00C43ACB">
        <w:tab/>
      </w:r>
      <w:r w:rsidR="002F399C" w:rsidRPr="00C43ACB">
        <w:t>Detailed Descriptions</w:t>
      </w:r>
      <w:bookmarkEnd w:id="187"/>
      <w:bookmarkEnd w:id="188"/>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89" w:name="_Toc507429653"/>
      <w:bookmarkStart w:id="190" w:name="_Toc2171854"/>
      <w:r w:rsidRPr="00C43ACB">
        <w:t>6.2.10</w:t>
      </w:r>
      <w:r w:rsidRPr="00C43ACB">
        <w:tab/>
        <w:t>Security</w:t>
      </w:r>
      <w:bookmarkEnd w:id="189"/>
      <w:bookmarkEnd w:id="190"/>
    </w:p>
    <w:p w14:paraId="362C8D0A" w14:textId="77777777" w:rsidR="00225A32" w:rsidRPr="00C43ACB" w:rsidRDefault="00FD2C0C" w:rsidP="00A97152">
      <w:pPr>
        <w:pStyle w:val="40"/>
      </w:pPr>
      <w:bookmarkStart w:id="191" w:name="_Toc507429654"/>
      <w:bookmarkStart w:id="192" w:name="_Toc2171855"/>
      <w:r w:rsidRPr="00C43ACB">
        <w:t>6.2.10.1</w:t>
      </w:r>
      <w:r w:rsidRPr="00C43ACB">
        <w:tab/>
      </w:r>
      <w:r w:rsidR="002F399C" w:rsidRPr="00C43ACB">
        <w:t>General Concepts</w:t>
      </w:r>
      <w:bookmarkEnd w:id="191"/>
      <w:bookmarkEnd w:id="192"/>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93" w:name="_Toc507429655"/>
      <w:bookmarkStart w:id="194" w:name="_Toc2171856"/>
      <w:r w:rsidRPr="00C43ACB">
        <w:lastRenderedPageBreak/>
        <w:t>6.2.10.2</w:t>
      </w:r>
      <w:r w:rsidRPr="00C43ACB">
        <w:tab/>
      </w:r>
      <w:r w:rsidR="002F399C" w:rsidRPr="00C43ACB">
        <w:t>Detailed Descriptions</w:t>
      </w:r>
      <w:bookmarkEnd w:id="193"/>
      <w:bookmarkEnd w:id="194"/>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95" w:name="_Toc507429656"/>
      <w:bookmarkStart w:id="196" w:name="_Toc2171857"/>
      <w:r w:rsidRPr="00C43ACB">
        <w:t>6.2.11</w:t>
      </w:r>
      <w:r w:rsidRPr="00C43ACB">
        <w:tab/>
        <w:t>Service Charging and Accounting</w:t>
      </w:r>
      <w:bookmarkEnd w:id="195"/>
      <w:bookmarkEnd w:id="196"/>
    </w:p>
    <w:p w14:paraId="3FC77A15" w14:textId="77777777" w:rsidR="002F399C" w:rsidRPr="00C43ACB" w:rsidRDefault="00FD2C0C" w:rsidP="00A97152">
      <w:pPr>
        <w:pStyle w:val="40"/>
      </w:pPr>
      <w:bookmarkStart w:id="197" w:name="_Toc507429657"/>
      <w:bookmarkStart w:id="198" w:name="_Toc2171858"/>
      <w:r w:rsidRPr="00C43ACB">
        <w:t>6.2.11.1</w:t>
      </w:r>
      <w:r w:rsidRPr="00C43ACB">
        <w:tab/>
      </w:r>
      <w:r w:rsidR="002F399C" w:rsidRPr="00C43ACB">
        <w:t>General Concepts</w:t>
      </w:r>
      <w:bookmarkEnd w:id="197"/>
      <w:bookmarkEnd w:id="198"/>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199" w:name="_Toc507429658"/>
      <w:bookmarkStart w:id="200" w:name="_Toc2171859"/>
      <w:r w:rsidRPr="00C43ACB">
        <w:t>6.2.11.2</w:t>
      </w:r>
      <w:r w:rsidRPr="00C43ACB">
        <w:tab/>
      </w:r>
      <w:r w:rsidR="002F399C" w:rsidRPr="00C43ACB">
        <w:t>Detailed Descriptions</w:t>
      </w:r>
      <w:bookmarkEnd w:id="199"/>
      <w:bookmarkEnd w:id="200"/>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201" w:name="_Toc507429659"/>
      <w:bookmarkStart w:id="202" w:name="_Toc2171860"/>
      <w:r w:rsidRPr="00C43ACB">
        <w:t>6.2.1</w:t>
      </w:r>
      <w:r w:rsidR="00B70A74" w:rsidRPr="00C43ACB">
        <w:t>2</w:t>
      </w:r>
      <w:r w:rsidRPr="00C43ACB">
        <w:tab/>
        <w:t>Subscription and Notification</w:t>
      </w:r>
      <w:bookmarkEnd w:id="201"/>
      <w:bookmarkEnd w:id="202"/>
    </w:p>
    <w:p w14:paraId="419F3085" w14:textId="77777777" w:rsidR="002F399C" w:rsidRPr="00C43ACB" w:rsidRDefault="00FD2C0C" w:rsidP="00A97152">
      <w:pPr>
        <w:pStyle w:val="40"/>
      </w:pPr>
      <w:bookmarkStart w:id="203" w:name="_Toc507429660"/>
      <w:bookmarkStart w:id="204" w:name="_Toc2171861"/>
      <w:r w:rsidRPr="00C43ACB">
        <w:t>6.2.1</w:t>
      </w:r>
      <w:r w:rsidR="00B70A74" w:rsidRPr="00C43ACB">
        <w:t>2</w:t>
      </w:r>
      <w:r w:rsidRPr="00C43ACB">
        <w:t>.1</w:t>
      </w:r>
      <w:r w:rsidRPr="00C43ACB">
        <w:tab/>
      </w:r>
      <w:r w:rsidR="002F399C" w:rsidRPr="00C43ACB">
        <w:t>General Concepts</w:t>
      </w:r>
      <w:bookmarkEnd w:id="203"/>
      <w:bookmarkEnd w:id="204"/>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205" w:name="_Toc507429661"/>
      <w:bookmarkStart w:id="206" w:name="_Toc2171862"/>
      <w:r w:rsidRPr="00C43ACB">
        <w:t>6.2.1</w:t>
      </w:r>
      <w:r w:rsidR="00B70A74" w:rsidRPr="00C43ACB">
        <w:t>2</w:t>
      </w:r>
      <w:r w:rsidRPr="00C43ACB">
        <w:t>.2</w:t>
      </w:r>
      <w:r w:rsidRPr="00C43ACB">
        <w:tab/>
      </w:r>
      <w:r w:rsidR="002F399C" w:rsidRPr="00C43ACB">
        <w:t>Detailed Descriptions</w:t>
      </w:r>
      <w:bookmarkEnd w:id="205"/>
      <w:bookmarkEnd w:id="206"/>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207" w:name="_Toc507429662"/>
      <w:bookmarkStart w:id="208" w:name="_Toc2171863"/>
      <w:r w:rsidRPr="00C43ACB">
        <w:t>6.</w:t>
      </w:r>
      <w:r w:rsidR="008052C8" w:rsidRPr="00C43ACB">
        <w:t>3</w:t>
      </w:r>
      <w:r w:rsidRPr="00C43ACB">
        <w:tab/>
      </w:r>
      <w:r w:rsidR="000D2F31" w:rsidRPr="00C43ACB">
        <w:t>Security Aspects</w:t>
      </w:r>
      <w:bookmarkEnd w:id="207"/>
      <w:bookmarkEnd w:id="208"/>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2"/>
      </w:pPr>
      <w:bookmarkStart w:id="209" w:name="_Toc507429663"/>
      <w:bookmarkStart w:id="210" w:name="_Toc2171864"/>
      <w:r w:rsidRPr="00C43ACB">
        <w:t>6.4</w:t>
      </w:r>
      <w:r w:rsidRPr="00C43ACB">
        <w:tab/>
        <w:t>Intra-M2M SP Communication</w:t>
      </w:r>
      <w:bookmarkEnd w:id="209"/>
      <w:bookmarkEnd w:id="210"/>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11" w:name="_Toc507429664"/>
      <w:bookmarkStart w:id="212" w:name="_Toc2171865"/>
      <w:r w:rsidRPr="00C43ACB">
        <w:t>6.</w:t>
      </w:r>
      <w:r w:rsidR="0090528A" w:rsidRPr="00C43ACB">
        <w:t>5</w:t>
      </w:r>
      <w:r w:rsidR="000D2F31" w:rsidRPr="00C43ACB">
        <w:tab/>
      </w:r>
      <w:r w:rsidR="0030570A" w:rsidRPr="00C43ACB">
        <w:t>Inter-M2M SP Communication</w:t>
      </w:r>
      <w:bookmarkEnd w:id="211"/>
      <w:bookmarkEnd w:id="212"/>
    </w:p>
    <w:p w14:paraId="3E2ABFA0" w14:textId="77777777" w:rsidR="001824FD" w:rsidRPr="00C43ACB" w:rsidRDefault="001824FD" w:rsidP="00A97152">
      <w:pPr>
        <w:pStyle w:val="30"/>
      </w:pPr>
      <w:bookmarkStart w:id="213" w:name="_Toc507429665"/>
      <w:bookmarkStart w:id="214" w:name="_Toc2171866"/>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13"/>
      <w:bookmarkEnd w:id="214"/>
    </w:p>
    <w:p w14:paraId="09063F82" w14:textId="77777777" w:rsidR="0045012A" w:rsidRPr="00C43ACB" w:rsidRDefault="0045012A" w:rsidP="00A97152">
      <w:pPr>
        <w:pStyle w:val="40"/>
      </w:pPr>
      <w:bookmarkStart w:id="215" w:name="_Toc507429666"/>
      <w:bookmarkStart w:id="216" w:name="_Toc2171867"/>
      <w:r w:rsidRPr="00C43ACB">
        <w:rPr>
          <w:rFonts w:hint="eastAsia"/>
        </w:rPr>
        <w:t>6.5.1.0</w:t>
      </w:r>
      <w:r w:rsidRPr="00C43ACB">
        <w:rPr>
          <w:rFonts w:hint="eastAsia"/>
        </w:rPr>
        <w:tab/>
        <w:t>Overview</w:t>
      </w:r>
      <w:bookmarkEnd w:id="215"/>
      <w:bookmarkEnd w:id="216"/>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17" w:name="_Toc507429667"/>
      <w:bookmarkStart w:id="218" w:name="_Toc2171868"/>
      <w:r w:rsidRPr="00C43ACB">
        <w:t>6.</w:t>
      </w:r>
      <w:r w:rsidR="002B1496" w:rsidRPr="00C43ACB">
        <w:t>5</w:t>
      </w:r>
      <w:r w:rsidRPr="00C43ACB">
        <w:t>.1.1</w:t>
      </w:r>
      <w:r w:rsidR="00E537C3" w:rsidRPr="00C43ACB">
        <w:tab/>
      </w:r>
      <w:r w:rsidRPr="00C43ACB">
        <w:t>Public Domain Names and CSEs</w:t>
      </w:r>
      <w:bookmarkEnd w:id="217"/>
      <w:bookmarkEnd w:id="218"/>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19" w:name="_Toc507429668"/>
      <w:bookmarkStart w:id="220" w:name="_Toc2171869"/>
      <w:r w:rsidRPr="00C43ACB">
        <w:lastRenderedPageBreak/>
        <w:t>6.</w:t>
      </w:r>
      <w:r w:rsidR="002B1496" w:rsidRPr="00C43ACB">
        <w:t>5</w:t>
      </w:r>
      <w:r w:rsidRPr="00C43ACB">
        <w:t>.2</w:t>
      </w:r>
      <w:r w:rsidRPr="00C43ACB">
        <w:tab/>
        <w:t>Inter M2M SP Generic Procedures</w:t>
      </w:r>
      <w:bookmarkEnd w:id="219"/>
      <w:bookmarkEnd w:id="220"/>
    </w:p>
    <w:p w14:paraId="1A3D3ADC" w14:textId="77777777" w:rsidR="0045012A" w:rsidRPr="00C43ACB" w:rsidRDefault="0045012A" w:rsidP="00A97152">
      <w:pPr>
        <w:pStyle w:val="40"/>
      </w:pPr>
      <w:bookmarkStart w:id="221" w:name="_Toc507429669"/>
      <w:bookmarkStart w:id="222" w:name="_Toc2171870"/>
      <w:r w:rsidRPr="00C43ACB">
        <w:rPr>
          <w:rFonts w:hint="eastAsia"/>
        </w:rPr>
        <w:t>6.5.2.0</w:t>
      </w:r>
      <w:r w:rsidRPr="00C43ACB">
        <w:rPr>
          <w:rFonts w:eastAsia="宋体" w:hint="eastAsia"/>
          <w:lang w:eastAsia="zh-CN"/>
        </w:rPr>
        <w:tab/>
      </w:r>
      <w:r w:rsidRPr="00C43ACB">
        <w:rPr>
          <w:rFonts w:hint="eastAsia"/>
        </w:rPr>
        <w:t>Overview</w:t>
      </w:r>
      <w:bookmarkEnd w:id="221"/>
      <w:bookmarkEnd w:id="222"/>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23" w:name="_Toc507429670"/>
      <w:bookmarkStart w:id="224" w:name="_Toc2171871"/>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23"/>
      <w:bookmarkEnd w:id="224"/>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25" w:name="_Toc507429671"/>
      <w:bookmarkStart w:id="226" w:name="_Toc2171872"/>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25"/>
      <w:bookmarkEnd w:id="226"/>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宋体"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27" w:name="_Toc507429672"/>
      <w:bookmarkStart w:id="228" w:name="_Toc2171873"/>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27"/>
      <w:bookmarkEnd w:id="228"/>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29" w:name="_Toc507429673"/>
      <w:bookmarkStart w:id="230" w:name="_Toc2171874"/>
      <w:r w:rsidRPr="00C43ACB">
        <w:t>6.</w:t>
      </w:r>
      <w:r w:rsidR="002B1496" w:rsidRPr="00C43ACB">
        <w:t>5</w:t>
      </w:r>
      <w:r w:rsidR="00612BC6" w:rsidRPr="00C43ACB">
        <w:t>.3</w:t>
      </w:r>
      <w:r w:rsidR="00C30FBB" w:rsidRPr="00C43ACB">
        <w:tab/>
      </w:r>
      <w:r w:rsidRPr="00C43ACB">
        <w:t>DNS Provisioning for Inter-M2M SP Communication</w:t>
      </w:r>
      <w:bookmarkEnd w:id="229"/>
      <w:bookmarkEnd w:id="230"/>
    </w:p>
    <w:p w14:paraId="2886A374" w14:textId="77777777" w:rsidR="0045012A" w:rsidRPr="00C43ACB" w:rsidRDefault="0045012A" w:rsidP="00A97152">
      <w:pPr>
        <w:pStyle w:val="40"/>
      </w:pPr>
      <w:bookmarkStart w:id="231" w:name="_Toc507429674"/>
      <w:bookmarkStart w:id="232" w:name="_Toc2171875"/>
      <w:r w:rsidRPr="00C43ACB">
        <w:rPr>
          <w:rFonts w:hint="eastAsia"/>
        </w:rPr>
        <w:t>6.5.3.0</w:t>
      </w:r>
      <w:r w:rsidRPr="00C43ACB">
        <w:rPr>
          <w:rFonts w:hint="eastAsia"/>
        </w:rPr>
        <w:tab/>
        <w:t>Overview</w:t>
      </w:r>
      <w:bookmarkEnd w:id="231"/>
      <w:bookmarkEnd w:id="232"/>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33" w:name="_Toc507429675"/>
      <w:bookmarkStart w:id="234" w:name="_Toc2171876"/>
      <w:r w:rsidRPr="00C43ACB">
        <w:t>6.</w:t>
      </w:r>
      <w:r w:rsidR="002B1496" w:rsidRPr="00C43ACB">
        <w:t>5</w:t>
      </w:r>
      <w:r w:rsidR="00612BC6" w:rsidRPr="00C43ACB">
        <w:t>.3.1</w:t>
      </w:r>
      <w:r w:rsidR="00C30FBB" w:rsidRPr="00C43ACB">
        <w:tab/>
      </w:r>
      <w:r w:rsidRPr="00C43ACB">
        <w:t>Inter-M2M SP Communication Access Control Policies</w:t>
      </w:r>
      <w:bookmarkEnd w:id="233"/>
      <w:bookmarkEnd w:id="234"/>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35" w:name="_Toc507429676"/>
      <w:bookmarkStart w:id="236" w:name="_Toc2171877"/>
      <w:r w:rsidRPr="00C43ACB">
        <w:t>6.5</w:t>
      </w:r>
      <w:r w:rsidR="002B1496" w:rsidRPr="00C43ACB">
        <w:t>.4</w:t>
      </w:r>
      <w:r w:rsidRPr="00C43ACB">
        <w:tab/>
        <w:t>Conditional Inter-M2M S</w:t>
      </w:r>
      <w:r w:rsidR="00310678" w:rsidRPr="00C43ACB">
        <w:t>ervice Provider CSE R</w:t>
      </w:r>
      <w:r w:rsidRPr="00C43ACB">
        <w:t>egistration</w:t>
      </w:r>
      <w:bookmarkEnd w:id="235"/>
      <w:bookmarkEnd w:id="236"/>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37" w:name="_Toc507429677"/>
      <w:bookmarkStart w:id="238" w:name="_Toc2171878"/>
      <w:r w:rsidRPr="00C43ACB">
        <w:t>6.</w:t>
      </w:r>
      <w:r w:rsidR="002B1496" w:rsidRPr="00C43ACB">
        <w:t>6</w:t>
      </w:r>
      <w:r w:rsidRPr="00C43ACB">
        <w:tab/>
        <w:t>M2M Service Subscription</w:t>
      </w:r>
      <w:bookmarkEnd w:id="237"/>
      <w:bookmarkEnd w:id="238"/>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39" w:name="_Toc507429678"/>
      <w:bookmarkStart w:id="240" w:name="_Toc2171879"/>
      <w:r w:rsidRPr="00C43ACB">
        <w:t>7</w:t>
      </w:r>
      <w:r w:rsidRPr="00C43ACB">
        <w:tab/>
      </w:r>
      <w:r w:rsidR="00AD45AA" w:rsidRPr="00C43ACB">
        <w:t xml:space="preserve">M2M </w:t>
      </w:r>
      <w:r w:rsidR="00CC1C80" w:rsidRPr="00C43ACB">
        <w:t>Entities and Object Identification</w:t>
      </w:r>
      <w:bookmarkEnd w:id="239"/>
      <w:bookmarkEnd w:id="240"/>
    </w:p>
    <w:p w14:paraId="7672076A" w14:textId="77777777" w:rsidR="00E27334" w:rsidRPr="00C43ACB" w:rsidRDefault="00E27334" w:rsidP="00A97152">
      <w:pPr>
        <w:pStyle w:val="2"/>
      </w:pPr>
      <w:bookmarkStart w:id="241" w:name="_Toc507429679"/>
      <w:bookmarkStart w:id="242" w:name="_Toc2171880"/>
      <w:r w:rsidRPr="00C43ACB">
        <w:t>7.1</w:t>
      </w:r>
      <w:r w:rsidRPr="00C43ACB">
        <w:tab/>
        <w:t>M2M Identifiers</w:t>
      </w:r>
      <w:bookmarkEnd w:id="241"/>
      <w:bookmarkEnd w:id="242"/>
    </w:p>
    <w:p w14:paraId="0F936F36" w14:textId="77777777" w:rsidR="0045012A" w:rsidRPr="00C43ACB" w:rsidRDefault="0045012A" w:rsidP="00A97152">
      <w:pPr>
        <w:pStyle w:val="30"/>
      </w:pPr>
      <w:bookmarkStart w:id="243" w:name="_Toc507429680"/>
      <w:bookmarkStart w:id="244" w:name="_Toc2171881"/>
      <w:r w:rsidRPr="00C43ACB">
        <w:rPr>
          <w:rFonts w:hint="eastAsia"/>
        </w:rPr>
        <w:t>7.1.0</w:t>
      </w:r>
      <w:r w:rsidRPr="00C43ACB">
        <w:rPr>
          <w:rFonts w:hint="eastAsia"/>
        </w:rPr>
        <w:tab/>
        <w:t>Overview</w:t>
      </w:r>
      <w:bookmarkEnd w:id="243"/>
      <w:bookmarkEnd w:id="244"/>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45" w:name="_Toc507429681"/>
      <w:bookmarkStart w:id="246" w:name="_Toc2171882"/>
      <w:r w:rsidRPr="00C43ACB">
        <w:lastRenderedPageBreak/>
        <w:t>7.</w:t>
      </w:r>
      <w:r w:rsidR="002C57F4" w:rsidRPr="00C43ACB">
        <w:t>1</w:t>
      </w:r>
      <w:r w:rsidRPr="00C43ACB">
        <w:t>.1</w:t>
      </w:r>
      <w:r w:rsidRPr="00C43ACB">
        <w:tab/>
        <w:t>M2M Service Provider Identifier (M2M-SP-ID)</w:t>
      </w:r>
      <w:bookmarkEnd w:id="245"/>
      <w:bookmarkEnd w:id="246"/>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47" w:name="_Toc507429682"/>
      <w:bookmarkStart w:id="248" w:name="_Toc2171883"/>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47"/>
      <w:bookmarkEnd w:id="248"/>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49" w:name="_Toc507429683"/>
      <w:bookmarkStart w:id="250" w:name="_Toc2171884"/>
      <w:r w:rsidRPr="00C43ACB">
        <w:t>7.</w:t>
      </w:r>
      <w:r w:rsidR="002C57F4" w:rsidRPr="00C43ACB">
        <w:t>1</w:t>
      </w:r>
      <w:r w:rsidRPr="00C43ACB">
        <w:t>.3</w:t>
      </w:r>
      <w:r w:rsidRPr="00C43ACB">
        <w:tab/>
        <w:t>Application Identifier (App-ID)</w:t>
      </w:r>
      <w:bookmarkEnd w:id="249"/>
      <w:bookmarkEnd w:id="250"/>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51" w:name="_Toc507429684"/>
      <w:bookmarkStart w:id="252" w:name="_Toc2171885"/>
      <w:r w:rsidRPr="00C43ACB">
        <w:t>7.</w:t>
      </w:r>
      <w:r w:rsidR="002C57F4" w:rsidRPr="00C43ACB">
        <w:t>1</w:t>
      </w:r>
      <w:r w:rsidRPr="00C43ACB">
        <w:t>.4</w:t>
      </w:r>
      <w:r w:rsidRPr="00C43ACB">
        <w:tab/>
        <w:t>CSE Identifier (CSE-ID)</w:t>
      </w:r>
      <w:bookmarkEnd w:id="251"/>
      <w:bookmarkEnd w:id="252"/>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53" w:name="_Toc507429685"/>
      <w:bookmarkStart w:id="254" w:name="_Toc2171886"/>
      <w:r w:rsidRPr="00C43ACB">
        <w:t>7.</w:t>
      </w:r>
      <w:r w:rsidR="002C57F4" w:rsidRPr="00C43ACB">
        <w:t>1</w:t>
      </w:r>
      <w:r w:rsidRPr="00C43ACB">
        <w:t>.5</w:t>
      </w:r>
      <w:r w:rsidRPr="00C43ACB">
        <w:tab/>
        <w:t>M2M Node Identifier (M2M-Node-ID)</w:t>
      </w:r>
      <w:bookmarkEnd w:id="253"/>
      <w:bookmarkEnd w:id="254"/>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55" w:name="_Toc507429686"/>
      <w:bookmarkStart w:id="256" w:name="_Toc2171887"/>
      <w:r w:rsidRPr="00C43ACB">
        <w:t>7.</w:t>
      </w:r>
      <w:r w:rsidR="002C57F4" w:rsidRPr="00C43ACB">
        <w:t>1</w:t>
      </w:r>
      <w:r w:rsidRPr="00C43ACB">
        <w:t>.6</w:t>
      </w:r>
      <w:r w:rsidRPr="00C43ACB">
        <w:tab/>
        <w:t>M2M Service Subscription Identifier (M2M-Sub-ID)</w:t>
      </w:r>
      <w:bookmarkEnd w:id="255"/>
      <w:bookmarkEnd w:id="256"/>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57" w:name="_Toc507429687"/>
      <w:bookmarkStart w:id="258" w:name="_Toc2171888"/>
      <w:r w:rsidRPr="00C43ACB">
        <w:t>7.1.</w:t>
      </w:r>
      <w:r w:rsidR="00CF224C" w:rsidRPr="00C43ACB">
        <w:t>7</w:t>
      </w:r>
      <w:r w:rsidR="00887C0D" w:rsidRPr="00C43ACB">
        <w:tab/>
      </w:r>
      <w:r w:rsidRPr="00C43ACB">
        <w:t>M2M Request Identifier (M2M-Request-ID)</w:t>
      </w:r>
      <w:bookmarkEnd w:id="257"/>
      <w:bookmarkEnd w:id="258"/>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59" w:name="_Toc507429688"/>
      <w:bookmarkStart w:id="260" w:name="_Toc2171889"/>
      <w:r w:rsidRPr="00C43ACB">
        <w:t>7.1.8</w:t>
      </w:r>
      <w:r w:rsidR="00AE10C6" w:rsidRPr="00C43ACB">
        <w:tab/>
        <w:t>M2M External Identifier (M2M-Ext-ID)</w:t>
      </w:r>
      <w:bookmarkEnd w:id="259"/>
      <w:bookmarkEnd w:id="260"/>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61" w:name="_Toc507429689"/>
      <w:bookmarkStart w:id="262" w:name="_Toc2171890"/>
      <w:r w:rsidRPr="00C43ACB">
        <w:t>7.1.9</w:t>
      </w:r>
      <w:r w:rsidRPr="00C43ACB">
        <w:tab/>
        <w:t>Underlying Network Identifier (UNetwork-ID)</w:t>
      </w:r>
      <w:bookmarkEnd w:id="261"/>
      <w:bookmarkEnd w:id="262"/>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63" w:name="_Toc507429690"/>
      <w:bookmarkStart w:id="264" w:name="_Toc2171891"/>
      <w:r w:rsidRPr="00C43ACB">
        <w:t>7.1.10</w:t>
      </w:r>
      <w:r w:rsidRPr="00C43ACB">
        <w:tab/>
        <w:t>Trigger Recipient Identifier (Trigger-Recipient-ID)</w:t>
      </w:r>
      <w:bookmarkEnd w:id="263"/>
      <w:bookmarkEnd w:id="264"/>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宋体"/>
          <w:lang w:eastAsia="zh-CN"/>
        </w:rPr>
      </w:pPr>
      <w:bookmarkStart w:id="265" w:name="_Toc507429691"/>
      <w:bookmarkStart w:id="266" w:name="_Toc2171892"/>
      <w:r w:rsidRPr="00C43ACB">
        <w:t>7.1.11</w:t>
      </w:r>
      <w:r w:rsidRPr="00C43ACB">
        <w:tab/>
      </w:r>
      <w:r w:rsidR="004544B0" w:rsidRPr="00C43ACB">
        <w:rPr>
          <w:rFonts w:eastAsia="宋体" w:hint="eastAsia"/>
          <w:lang w:eastAsia="zh-CN"/>
        </w:rPr>
        <w:t>Void</w:t>
      </w:r>
      <w:bookmarkEnd w:id="265"/>
      <w:bookmarkEnd w:id="266"/>
    </w:p>
    <w:p w14:paraId="5FBF9D03" w14:textId="77777777" w:rsidR="00C5188B" w:rsidRPr="00C43ACB" w:rsidRDefault="00C5188B" w:rsidP="00A97152">
      <w:pPr>
        <w:pStyle w:val="30"/>
        <w:rPr>
          <w:rFonts w:eastAsia="宋体"/>
          <w:lang w:eastAsia="zh-CN"/>
        </w:rPr>
      </w:pPr>
      <w:bookmarkStart w:id="267" w:name="_Toc507429692"/>
      <w:bookmarkStart w:id="268" w:name="_Toc2171893"/>
      <w:r w:rsidRPr="00C43ACB">
        <w:t>7.1.12</w:t>
      </w:r>
      <w:r w:rsidR="00CD79B8" w:rsidRPr="00C43ACB">
        <w:tab/>
      </w:r>
      <w:r w:rsidR="004544B0" w:rsidRPr="00C43ACB">
        <w:rPr>
          <w:rFonts w:eastAsia="宋体" w:hint="eastAsia"/>
          <w:lang w:eastAsia="zh-CN"/>
        </w:rPr>
        <w:t>Void</w:t>
      </w:r>
      <w:bookmarkEnd w:id="267"/>
      <w:bookmarkEnd w:id="268"/>
    </w:p>
    <w:p w14:paraId="54F75421" w14:textId="77777777" w:rsidR="00C5188B" w:rsidRPr="00C43ACB" w:rsidRDefault="00C5188B" w:rsidP="00A97152">
      <w:pPr>
        <w:pStyle w:val="30"/>
      </w:pPr>
      <w:bookmarkStart w:id="269" w:name="_Toc507429693"/>
      <w:bookmarkStart w:id="270" w:name="_Toc2171894"/>
      <w:r w:rsidRPr="00C43ACB">
        <w:t>7.1.13</w:t>
      </w:r>
      <w:r w:rsidRPr="00C43ACB">
        <w:tab/>
        <w:t>M2M Service Profile Identifier (M2M-Service-Profile-ID)</w:t>
      </w:r>
      <w:bookmarkEnd w:id="269"/>
      <w:bookmarkEnd w:id="270"/>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71" w:name="_Toc507429694"/>
      <w:bookmarkStart w:id="272" w:name="_Toc2171895"/>
      <w:r w:rsidRPr="00C43ACB">
        <w:rPr>
          <w:rFonts w:hint="eastAsia"/>
        </w:rPr>
        <w:t>7.1.14</w:t>
      </w:r>
      <w:r w:rsidR="0071020A" w:rsidRPr="00C43ACB">
        <w:rPr>
          <w:rFonts w:eastAsia="宋体" w:hint="eastAsia"/>
          <w:lang w:eastAsia="zh-CN"/>
        </w:rPr>
        <w:tab/>
      </w:r>
      <w:r w:rsidR="00F13C75" w:rsidRPr="00C43ACB">
        <w:t>Role Identifier (Role-ID)</w:t>
      </w:r>
      <w:bookmarkEnd w:id="271"/>
      <w:bookmarkEnd w:id="272"/>
    </w:p>
    <w:p w14:paraId="772113F4" w14:textId="77777777" w:rsidR="00F13C75" w:rsidRPr="00C43ACB" w:rsidRDefault="00F13C75" w:rsidP="008339F7">
      <w:pPr>
        <w:rPr>
          <w:rFonts w:eastAsia="宋体"/>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73" w:name="_Toc507429695"/>
      <w:bookmarkStart w:id="274" w:name="_Toc2171896"/>
      <w:r w:rsidRPr="00C43ACB">
        <w:rPr>
          <w:rFonts w:hint="eastAsia"/>
        </w:rPr>
        <w:t>7.1.</w:t>
      </w:r>
      <w:r w:rsidRPr="00C43ACB">
        <w:rPr>
          <w:rFonts w:eastAsia="宋体" w:hint="eastAsia"/>
          <w:lang w:eastAsia="zh-CN"/>
        </w:rPr>
        <w:t>15</w:t>
      </w:r>
      <w:r w:rsidR="006D7DBD" w:rsidRPr="00C43ACB">
        <w:rPr>
          <w:rFonts w:hint="eastAsia"/>
        </w:rPr>
        <w:tab/>
      </w:r>
      <w:r w:rsidRPr="00C43ACB">
        <w:t>Token Identifier (Token-ID)</w:t>
      </w:r>
      <w:bookmarkEnd w:id="273"/>
      <w:bookmarkEnd w:id="274"/>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75" w:name="_Toc507429696"/>
      <w:bookmarkStart w:id="276" w:name="_Toc2171897"/>
      <w:r w:rsidRPr="00C43ACB">
        <w:rPr>
          <w:rFonts w:hint="eastAsia"/>
        </w:rPr>
        <w:t>7.1.</w:t>
      </w:r>
      <w:r w:rsidR="00D556E9" w:rsidRPr="00C43ACB">
        <w:rPr>
          <w:rFonts w:eastAsia="宋体" w:hint="eastAsia"/>
          <w:lang w:eastAsia="zh-CN"/>
        </w:rPr>
        <w:t>16</w:t>
      </w:r>
      <w:r w:rsidR="006D7DBD" w:rsidRPr="00C43ACB">
        <w:rPr>
          <w:rFonts w:eastAsia="宋体"/>
          <w:lang w:eastAsia="zh-CN"/>
        </w:rPr>
        <w:tab/>
      </w:r>
      <w:r w:rsidRPr="00C43ACB">
        <w:rPr>
          <w:rFonts w:eastAsia="宋体"/>
          <w:lang w:eastAsia="zh-CN"/>
        </w:rPr>
        <w:t xml:space="preserve">Local </w:t>
      </w:r>
      <w:r w:rsidRPr="00C43ACB">
        <w:t>Token Identifier (Local-Token-ID)</w:t>
      </w:r>
      <w:bookmarkEnd w:id="275"/>
      <w:bookmarkEnd w:id="276"/>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77" w:name="_Toc507429697"/>
      <w:bookmarkStart w:id="278" w:name="_Toc2171898"/>
      <w:r w:rsidRPr="00C43ACB">
        <w:t>7.</w:t>
      </w:r>
      <w:r w:rsidR="00C5188B" w:rsidRPr="00C43ACB">
        <w:t>2</w:t>
      </w:r>
      <w:r w:rsidRPr="00C43ACB">
        <w:tab/>
        <w:t>M2M-SP-ID, CSE-ID</w:t>
      </w:r>
      <w:r w:rsidR="005E6D43" w:rsidRPr="00C43ACB">
        <w:t>, App-ID</w:t>
      </w:r>
      <w:r w:rsidRPr="00C43ACB">
        <w:t xml:space="preserve"> and AE-ID and resource Identifier formats</w:t>
      </w:r>
      <w:bookmarkEnd w:id="277"/>
      <w:bookmarkEnd w:id="278"/>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宋体"/>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宋体"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宋体" w:hint="eastAsia"/>
                <w:lang w:eastAsia="zh-CN"/>
              </w:rPr>
              <w:t>An Unstructured-</w:t>
            </w:r>
            <w:r w:rsidRPr="00C43ACB">
              <w:rPr>
                <w:rFonts w:eastAsia="Malgun Gothic"/>
              </w:rPr>
              <w:t>CSE-relative</w:t>
            </w:r>
            <w:r w:rsidRPr="00C43ACB">
              <w:rPr>
                <w:rFonts w:eastAsia="宋体"/>
                <w:lang w:eastAsia="zh-CN"/>
              </w:rPr>
              <w:t>-</w:t>
            </w:r>
            <w:r w:rsidRPr="00C43ACB">
              <w:rPr>
                <w:rFonts w:eastAsia="Malgun Gothic"/>
              </w:rPr>
              <w:t>Resource</w:t>
            </w:r>
            <w:r w:rsidRPr="00C43ACB">
              <w:rPr>
                <w:rFonts w:eastAsia="宋体"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Unstructured-</w:t>
            </w:r>
            <w:r w:rsidRPr="00C43ACB">
              <w:rPr>
                <w:rFonts w:eastAsia="Malgun Gothic"/>
              </w:rPr>
              <w:t>CSE-</w:t>
            </w:r>
            <w:r w:rsidRPr="00C43ACB">
              <w:rPr>
                <w:rFonts w:eastAsia="宋体" w:hint="eastAsia"/>
                <w:lang w:eastAsia="zh-CN"/>
              </w:rPr>
              <w:t>r</w:t>
            </w:r>
            <w:r w:rsidRPr="00C43ACB">
              <w:rPr>
                <w:rFonts w:eastAsia="Malgun Gothic"/>
              </w:rPr>
              <w:t>elative Resource</w:t>
            </w:r>
            <w:r w:rsidRPr="00C43ACB">
              <w:rPr>
                <w:rFonts w:eastAsia="宋体" w:hint="eastAsia"/>
                <w:lang w:eastAsia="zh-CN"/>
              </w:rPr>
              <w:t>-</w:t>
            </w:r>
            <w:r w:rsidRPr="00C43ACB">
              <w:rPr>
                <w:rFonts w:eastAsia="Malgun Gothic"/>
              </w:rPr>
              <w:t>ID</w:t>
            </w:r>
            <w:r w:rsidRPr="00C43ACB">
              <w:rPr>
                <w:rFonts w:eastAsia="宋体" w:hint="eastAsia"/>
                <w:lang w:eastAsia="zh-CN"/>
              </w:rPr>
              <w:t>s</w:t>
            </w:r>
            <w:r w:rsidRPr="00C43ACB">
              <w:rPr>
                <w:rFonts w:eastAsia="Malgun Gothic"/>
              </w:rPr>
              <w:t xml:space="preserve"> </w:t>
            </w:r>
            <w:r w:rsidRPr="00C43ACB">
              <w:rPr>
                <w:rFonts w:eastAsia="宋体"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宋体"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宋体"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宋体"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宋体" w:hint="eastAsia"/>
                <w:lang w:eastAsia="zh-CN"/>
              </w:rPr>
              <w:t>I</w:t>
            </w:r>
            <w:r w:rsidRPr="00C43ACB">
              <w:rPr>
                <w:rFonts w:eastAsia="宋体"/>
                <w:lang w:eastAsia="zh-CN"/>
              </w:rPr>
              <w:t xml:space="preserve">Ds </w:t>
            </w:r>
            <w:r w:rsidRPr="00C43ACB">
              <w:rPr>
                <w:rFonts w:eastAsia="宋体" w:hint="eastAsia"/>
                <w:lang w:eastAsia="zh-CN"/>
              </w:rPr>
              <w:t xml:space="preserve">or resource </w:t>
            </w:r>
            <w:r w:rsidRPr="00C43ACB">
              <w:rPr>
                <w:rFonts w:eastAsia="Malgun Gothic"/>
              </w:rPr>
              <w:t xml:space="preserve">names of parents and </w:t>
            </w:r>
            <w:r w:rsidRPr="00C43ACB">
              <w:rPr>
                <w:rFonts w:eastAsia="宋体"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F7EA4">
            <w:pPr>
              <w:pStyle w:val="TAL"/>
              <w:keepNext w:val="0"/>
              <w:keepLines w:val="0"/>
              <w:numPr>
                <w:ilvl w:val="0"/>
                <w:numId w:val="411"/>
              </w:numPr>
              <w:rPr>
                <w:lang w:eastAsia="ko-KR"/>
              </w:rPr>
            </w:pPr>
            <w:r w:rsidRPr="00C43ACB">
              <w:rPr>
                <w:rFonts w:hint="eastAsia"/>
                <w:lang w:eastAsia="ko-KR"/>
              </w:rPr>
              <w:t>the resource name of &lt;CSEBase&gt; resource,</w:t>
            </w:r>
          </w:p>
          <w:p w14:paraId="2CD77296" w14:textId="77777777" w:rsidR="00841230" w:rsidRPr="00C43ACB" w:rsidRDefault="00841230" w:rsidP="000F7EA4">
            <w:pPr>
              <w:pStyle w:val="TAL"/>
              <w:keepNext w:val="0"/>
              <w:keepLines w:val="0"/>
              <w:numPr>
                <w:ilvl w:val="0"/>
                <w:numId w:val="411"/>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F7EA4">
            <w:pPr>
              <w:pStyle w:val="TAL"/>
              <w:keepNext w:val="0"/>
              <w:keepLines w:val="0"/>
              <w:numPr>
                <w:ilvl w:val="0"/>
                <w:numId w:val="411"/>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resource names</w:t>
            </w:r>
            <w:r w:rsidRPr="00C43ACB">
              <w:rPr>
                <w:rFonts w:eastAsia="Malgun Gothic"/>
              </w:rPr>
              <w:t xml:space="preserve"> - </w:t>
            </w:r>
            <w:r w:rsidRPr="00C43ACB">
              <w:rPr>
                <w:rFonts w:eastAsia="宋体" w:hint="eastAsia"/>
                <w:lang w:eastAsia="zh-CN"/>
              </w:rPr>
              <w:t>which are used to construct Structured-</w:t>
            </w:r>
            <w:r w:rsidRPr="00C43ACB">
              <w:rPr>
                <w:rFonts w:eastAsia="Malgun Gothic"/>
              </w:rPr>
              <w:t>CSE-</w:t>
            </w:r>
            <w:r w:rsidRPr="00C43ACB">
              <w:rPr>
                <w:rFonts w:eastAsia="宋体" w:hint="eastAsia"/>
                <w:lang w:eastAsia="zh-CN"/>
              </w:rPr>
              <w:t>r</w:t>
            </w:r>
            <w:r w:rsidRPr="00C43ACB">
              <w:rPr>
                <w:rFonts w:eastAsia="Malgun Gothic"/>
              </w:rPr>
              <w:t>elative</w:t>
            </w:r>
            <w:r w:rsidRPr="00C43ACB">
              <w:rPr>
                <w:rFonts w:eastAsia="宋体" w:hint="eastAsia"/>
                <w:lang w:eastAsia="zh-CN"/>
              </w:rPr>
              <w:t>-</w:t>
            </w:r>
            <w:r w:rsidRPr="00C43ACB">
              <w:rPr>
                <w:rFonts w:eastAsia="Malgun Gothic"/>
              </w:rPr>
              <w:t>Resource</w:t>
            </w:r>
            <w:r w:rsidRPr="00C43ACB">
              <w:rPr>
                <w:rFonts w:eastAsia="宋体" w:hint="eastAsia"/>
                <w:lang w:eastAsia="zh-CN"/>
              </w:rPr>
              <w:t>-</w:t>
            </w:r>
            <w:r w:rsidRPr="00C43ACB">
              <w:rPr>
                <w:rFonts w:eastAsia="Malgun Gothic"/>
              </w:rPr>
              <w:t xml:space="preserve">ID </w:t>
            </w:r>
            <w:r w:rsidRPr="00C43ACB">
              <w:rPr>
                <w:rFonts w:eastAsia="宋体" w:hint="eastAsia"/>
                <w:lang w:eastAsia="zh-CN"/>
              </w:rPr>
              <w:t>formats</w:t>
            </w:r>
            <w:r w:rsidRPr="00C43ACB">
              <w:rPr>
                <w:rFonts w:eastAsia="Malgun Gothic"/>
              </w:rPr>
              <w:t xml:space="preserve"> - </w:t>
            </w:r>
            <w:r w:rsidRPr="00C43ACB">
              <w:rPr>
                <w:rFonts w:eastAsia="宋体" w:hint="eastAsia"/>
                <w:lang w:eastAsia="zh-CN"/>
              </w:rPr>
              <w:t>are</w:t>
            </w:r>
            <w:r w:rsidRPr="00C43ACB">
              <w:rPr>
                <w:rFonts w:eastAsia="Malgun Gothic"/>
              </w:rPr>
              <w:t xml:space="preserve"> unique in the context of </w:t>
            </w:r>
            <w:r w:rsidRPr="00C43ACB">
              <w:rPr>
                <w:rFonts w:eastAsia="宋体"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宋体"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宋体" w:hint="eastAsia"/>
                <w:lang w:eastAsia="zh-CN"/>
              </w:rPr>
              <w:t>bigCSE</w:t>
            </w:r>
            <w:r w:rsidRPr="00C43ACB">
              <w:rPr>
                <w:rFonts w:eastAsia="宋体"/>
                <w:lang w:eastAsia="zh-CN"/>
              </w:rPr>
              <w:t>025</w:t>
            </w:r>
            <w:r w:rsidRPr="00C43ACB">
              <w:rPr>
                <w:rFonts w:eastAsia="宋体" w:hint="eastAsia"/>
                <w:lang w:eastAsia="zh-CN"/>
              </w:rPr>
              <w:t>/</w:t>
            </w:r>
            <w:r w:rsidRPr="00C43ACB">
              <w:rPr>
                <w:rFonts w:eastAsia="宋体"/>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宋体"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宋体"/>
                <w:lang w:eastAsia="zh-CN"/>
              </w:rPr>
            </w:pPr>
            <w:r w:rsidRPr="00C43ACB">
              <w:rPr>
                <w:rFonts w:eastAsia="宋体"/>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宋体"/>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宋体"/>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宋体"/>
                <w:lang w:eastAsia="zh-CN"/>
              </w:rPr>
            </w:pPr>
            <w:r w:rsidRPr="00C43ACB">
              <w:rPr>
                <w:bCs/>
              </w:rPr>
              <w:t>App-ID is either registered with the M2M App</w:t>
            </w:r>
            <w:r w:rsidRPr="00C43ACB">
              <w:rPr>
                <w:bCs/>
              </w:rPr>
              <w:noBreakHyphen/>
              <w:t>ID Registration Authority or non-registered</w:t>
            </w:r>
            <w:r w:rsidRPr="00C43ACB">
              <w:rPr>
                <w:rFonts w:eastAsia="宋体" w:hint="eastAsia"/>
                <w:bCs/>
                <w:lang w:eastAsia="zh-CN"/>
              </w:rPr>
              <w:t>.</w:t>
            </w:r>
          </w:p>
          <w:p w14:paraId="60B60E5D" w14:textId="77777777" w:rsidR="00841230" w:rsidRPr="00C43ACB" w:rsidRDefault="00841230" w:rsidP="00806E31">
            <w:pPr>
              <w:pStyle w:val="TAL"/>
              <w:keepNext w:val="0"/>
              <w:keepLines w:val="0"/>
              <w:rPr>
                <w:rFonts w:eastAsia="宋体"/>
                <w:lang w:eastAsia="zh-CN"/>
              </w:rPr>
            </w:pPr>
          </w:p>
          <w:p w14:paraId="4351E9F7" w14:textId="77777777" w:rsidR="00841230" w:rsidRPr="00C43ACB" w:rsidRDefault="00841230" w:rsidP="00806E31">
            <w:pPr>
              <w:pStyle w:val="TAL"/>
              <w:keepNext w:val="0"/>
              <w:keepLines w:val="0"/>
              <w:rPr>
                <w:rFonts w:eastAsia="宋体"/>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宋体"/>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宋体"/>
                <w:lang w:eastAsia="zh-CN"/>
              </w:rPr>
            </w:pPr>
          </w:p>
          <w:p w14:paraId="357ED5B5" w14:textId="77777777" w:rsidR="00841230" w:rsidRPr="00C43ACB" w:rsidRDefault="00841230" w:rsidP="00806E31">
            <w:pPr>
              <w:pStyle w:val="TAL"/>
              <w:keepNext w:val="0"/>
              <w:keepLines w:val="0"/>
              <w:rPr>
                <w:rFonts w:eastAsia="宋体"/>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宋体"/>
                <w:lang w:eastAsia="zh-CN"/>
              </w:rPr>
            </w:pPr>
          </w:p>
          <w:p w14:paraId="76418D37" w14:textId="77777777" w:rsidR="00841230" w:rsidRPr="00C43ACB" w:rsidRDefault="00841230" w:rsidP="00806E31">
            <w:pPr>
              <w:pStyle w:val="TAL"/>
              <w:keepNext w:val="0"/>
              <w:keepLines w:val="0"/>
              <w:rPr>
                <w:rFonts w:eastAsia="宋体"/>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宋体"/>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宋体"/>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宋体"/>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79" w:name="_Toc507429698"/>
      <w:bookmarkStart w:id="280" w:name="_Toc2171899"/>
      <w:r w:rsidRPr="00C43ACB">
        <w:lastRenderedPageBreak/>
        <w:t>7.</w:t>
      </w:r>
      <w:r w:rsidR="00C5188B" w:rsidRPr="00C43ACB">
        <w:t>3</w:t>
      </w:r>
      <w:r w:rsidRPr="00C43ACB">
        <w:tab/>
      </w:r>
      <w:r w:rsidR="00665EFB" w:rsidRPr="00C43ACB">
        <w:t>M2M Identifiers lifecycle and characteristics</w:t>
      </w:r>
      <w:bookmarkEnd w:id="279"/>
      <w:bookmarkEnd w:id="280"/>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81" w:name="_Toc507429699"/>
      <w:bookmarkStart w:id="282" w:name="_Toc2171900"/>
      <w:r w:rsidRPr="00C43ACB">
        <w:lastRenderedPageBreak/>
        <w:t>8</w:t>
      </w:r>
      <w:r w:rsidR="00367833" w:rsidRPr="00C43ACB">
        <w:tab/>
      </w:r>
      <w:r w:rsidR="000D3277" w:rsidRPr="00C43ACB">
        <w:t>Description and Flows of Reference Points</w:t>
      </w:r>
      <w:bookmarkEnd w:id="281"/>
      <w:bookmarkEnd w:id="282"/>
    </w:p>
    <w:p w14:paraId="3EA0B11B" w14:textId="77777777" w:rsidR="000D3277" w:rsidRPr="00C43ACB" w:rsidRDefault="000D3277" w:rsidP="00A97152">
      <w:pPr>
        <w:pStyle w:val="2"/>
      </w:pPr>
      <w:bookmarkStart w:id="283" w:name="_Toc507429700"/>
      <w:bookmarkStart w:id="284" w:name="_Toc2171901"/>
      <w:r w:rsidRPr="00C43ACB">
        <w:t>8.1</w:t>
      </w:r>
      <w:r w:rsidRPr="00C43ACB">
        <w:tab/>
        <w:t>General Communication Flow Scheme on Mca and Mcc Reference Points</w:t>
      </w:r>
      <w:bookmarkEnd w:id="283"/>
      <w:bookmarkEnd w:id="284"/>
    </w:p>
    <w:p w14:paraId="35B73A5E" w14:textId="77777777" w:rsidR="0045012A" w:rsidRPr="00C43ACB" w:rsidRDefault="0045012A" w:rsidP="00A97152">
      <w:pPr>
        <w:pStyle w:val="30"/>
      </w:pPr>
      <w:bookmarkStart w:id="285" w:name="_Toc507429701"/>
      <w:bookmarkStart w:id="286" w:name="_Toc2171902"/>
      <w:r w:rsidRPr="00C43ACB">
        <w:rPr>
          <w:rFonts w:hint="eastAsia"/>
        </w:rPr>
        <w:t>8.1.0</w:t>
      </w:r>
      <w:r w:rsidRPr="00C43ACB">
        <w:rPr>
          <w:rFonts w:hint="eastAsia"/>
        </w:rPr>
        <w:tab/>
        <w:t>Overview</w:t>
      </w:r>
      <w:bookmarkEnd w:id="285"/>
      <w:bookmarkEnd w:id="286"/>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87" w:name="_Toc507429702"/>
      <w:bookmarkStart w:id="288" w:name="_Toc2171903"/>
      <w:r w:rsidRPr="00C43ACB">
        <w:t>8</w:t>
      </w:r>
      <w:r w:rsidR="00AA2F9A" w:rsidRPr="00C43ACB">
        <w:t>.</w:t>
      </w:r>
      <w:r w:rsidR="00802826" w:rsidRPr="00C43ACB">
        <w:t>1</w:t>
      </w:r>
      <w:r w:rsidR="00AA2F9A" w:rsidRPr="00C43ACB">
        <w:t>.1</w:t>
      </w:r>
      <w:r w:rsidR="00AA2F9A" w:rsidRPr="00C43ACB">
        <w:tab/>
      </w:r>
      <w:r w:rsidR="00367833" w:rsidRPr="00C43ACB">
        <w:t>Description</w:t>
      </w:r>
      <w:bookmarkEnd w:id="287"/>
      <w:bookmarkEnd w:id="288"/>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2.85pt;height:132.7pt" o:ole="">
            <v:imagedata r:id="rId32" o:title=""/>
          </v:shape>
          <o:OLEObject Type="Embed" ProgID="VisioViewer.Viewer.1" ShapeID="_x0000_i1034" DrawAspect="Content" ObjectID="_1658132465"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89" w:name="_Toc507429703"/>
      <w:bookmarkStart w:id="290" w:name="_Toc2171904"/>
      <w:r w:rsidRPr="00C43ACB">
        <w:t>8</w:t>
      </w:r>
      <w:r w:rsidR="00E969F0" w:rsidRPr="00C43ACB">
        <w:t>.</w:t>
      </w:r>
      <w:r w:rsidR="00802826" w:rsidRPr="00C43ACB">
        <w:t>1</w:t>
      </w:r>
      <w:r w:rsidR="00E969F0" w:rsidRPr="00C43ACB">
        <w:t>.2</w:t>
      </w:r>
      <w:r w:rsidR="00E969F0" w:rsidRPr="00C43ACB">
        <w:tab/>
      </w:r>
      <w:r w:rsidR="00CF0880" w:rsidRPr="00C43ACB">
        <w:t>Request</w:t>
      </w:r>
      <w:bookmarkEnd w:id="289"/>
      <w:bookmarkEnd w:id="290"/>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宋体"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宋体"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宋体"/>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宋体"/>
          <w:b/>
          <w:lang w:eastAsia="zh-CN"/>
        </w:rPr>
      </w:pPr>
      <w:r w:rsidRPr="00C43ACB">
        <w:rPr>
          <w:rFonts w:eastAsia="宋体" w:hint="eastAsia"/>
          <w:b/>
          <w:lang w:eastAsia="zh-CN"/>
        </w:rPr>
        <w:t>Operation dependent</w:t>
      </w:r>
      <w:r w:rsidRPr="00C43ACB">
        <w:rPr>
          <w:rFonts w:eastAsia="宋体"/>
          <w:b/>
          <w:lang w:eastAsia="zh-CN"/>
        </w:rPr>
        <w:t xml:space="preserve"> </w:t>
      </w:r>
      <w:r w:rsidR="009B0C33" w:rsidRPr="00C43ACB">
        <w:rPr>
          <w:rFonts w:eastAsia="宋体"/>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宋体"/>
          <w:b/>
          <w:lang w:eastAsia="zh-CN"/>
        </w:rPr>
      </w:pPr>
      <w:r w:rsidRPr="00C43ACB">
        <w:rPr>
          <w:rFonts w:eastAsia="宋体"/>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宋体"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宋体" w:hint="eastAsia"/>
          <w:lang w:eastAsia="zh-CN"/>
        </w:rPr>
        <w:t xml:space="preserve"> </w:t>
      </w:r>
      <w:r w:rsidR="00314D5C" w:rsidRPr="00C43ACB">
        <w:t>A</w:t>
      </w:r>
      <w:r w:rsidR="00B37509" w:rsidRPr="00C43ACB">
        <w:rPr>
          <w:rFonts w:eastAsia="宋体" w:hint="eastAsia"/>
          <w:lang w:eastAsia="zh-CN"/>
        </w:rPr>
        <w:t xml:space="preserve"> list of</w:t>
      </w:r>
      <w:r w:rsidR="00314D5C" w:rsidRPr="00C43ACB">
        <w:t xml:space="preserve"> Role-ID</w:t>
      </w:r>
      <w:r w:rsidR="00FE6E30" w:rsidRPr="00C43ACB">
        <w:rPr>
          <w:rFonts w:eastAsia="宋体" w:hint="eastAsia"/>
          <w:lang w:eastAsia="zh-CN"/>
        </w:rPr>
        <w:t>s</w:t>
      </w:r>
      <w:r w:rsidR="00314D5C" w:rsidRPr="00C43ACB">
        <w:t xml:space="preserve"> that </w:t>
      </w:r>
      <w:r w:rsidR="00CD0E69" w:rsidRPr="00C43ACB">
        <w:rPr>
          <w:rFonts w:eastAsia="宋体"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宋体"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宋体" w:hint="eastAsia"/>
          <w:lang w:eastAsia="zh-CN"/>
        </w:rPr>
        <w:t xml:space="preserve"> list is</w:t>
      </w:r>
      <w:r w:rsidR="008C3BE6" w:rsidRPr="00C43ACB">
        <w:rPr>
          <w:rFonts w:eastAsia="宋体"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宋体"/>
          <w:b/>
          <w:i/>
          <w:lang w:eastAsia="zh-CN"/>
        </w:rPr>
        <w:t>Response Type</w:t>
      </w:r>
      <w:r w:rsidR="00C47BD9" w:rsidRPr="00C43ACB">
        <w:rPr>
          <w:rFonts w:eastAsia="宋体" w:hint="eastAsia"/>
          <w:lang w:eastAsia="zh-CN"/>
        </w:rPr>
        <w:t xml:space="preserve"> in </w:t>
      </w:r>
      <w:r w:rsidRPr="00C43ACB">
        <w:rPr>
          <w:rFonts w:hint="eastAsia"/>
          <w:lang w:eastAsia="zh-CN"/>
        </w:rPr>
        <w:t>the request received by the Receiver CSE</w:t>
      </w:r>
      <w:r w:rsidR="00C47BD9" w:rsidRPr="00C43ACB">
        <w:rPr>
          <w:rFonts w:eastAsia="宋体"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宋体"/>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宋体"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宋体"/>
          <w:lang w:eastAsia="zh-CN"/>
        </w:rPr>
      </w:pPr>
      <w:r w:rsidRPr="00C43ACB">
        <w:rPr>
          <w:rFonts w:hint="eastAsia"/>
          <w:lang w:eastAsia="zh-CN"/>
        </w:rPr>
        <w:t>If the notification targets are provided in the request</w:t>
      </w:r>
      <w:r w:rsidR="00C47BD9" w:rsidRPr="00C43ACB">
        <w:rPr>
          <w:rFonts w:eastAsia="宋体" w:hint="eastAsia"/>
          <w:lang w:eastAsia="zh-CN"/>
        </w:rPr>
        <w:t xml:space="preserve"> and the </w:t>
      </w:r>
      <w:r w:rsidR="00BF1D3C" w:rsidRPr="00C43ACB">
        <w:rPr>
          <w:rFonts w:eastAsia="宋体"/>
          <w:lang w:eastAsia="zh-CN"/>
        </w:rPr>
        <w:t>Receiver</w:t>
      </w:r>
      <w:r w:rsidR="00C47BD9" w:rsidRPr="00C43ACB">
        <w:rPr>
          <w:rFonts w:eastAsia="宋体"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宋体"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宋体"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宋体"/>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宋体" w:hint="eastAsia"/>
          <w:lang w:eastAsia="zh-CN"/>
        </w:rPr>
        <w:t>S</w:t>
      </w:r>
      <w:r w:rsidR="00980FA6" w:rsidRPr="00C43ACB">
        <w:t>ettings of</w:t>
      </w:r>
      <w:r w:rsidRPr="00C43ACB">
        <w:t xml:space="preserve"> </w:t>
      </w:r>
      <w:r w:rsidRPr="00C43ACB">
        <w:rPr>
          <w:b/>
          <w:i/>
        </w:rPr>
        <w:t xml:space="preserve">Result </w:t>
      </w:r>
      <w:r w:rsidR="00A143B7" w:rsidRPr="00C43ACB">
        <w:rPr>
          <w:rFonts w:eastAsia="宋体"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宋体"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宋体"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19226CB1"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宋体" w:hint="eastAsia"/>
          <w:lang w:eastAsia="zh-CN"/>
        </w:rPr>
        <w:t xml:space="preserve">only </w:t>
      </w:r>
      <w:r w:rsidRPr="00C43ACB">
        <w:t xml:space="preserve">valid for a Create or Update operation. A representation of the targeted resource including only </w:t>
      </w:r>
      <w:ins w:id="291" w:author="swx" w:date="2020-08-05T11:11:00Z">
        <w:r w:rsidR="00472756">
          <w:t xml:space="preserve">attributes that were added, modified or deleted that were not included in the request </w:t>
        </w:r>
        <w:r w:rsidR="00472756">
          <w:rPr>
            <w:b/>
            <w:bCs/>
            <w:i/>
            <w:iCs/>
          </w:rPr>
          <w:t xml:space="preserve">Content </w:t>
        </w:r>
        <w:r w:rsidR="00472756">
          <w:t xml:space="preserve">parameter as well as any attributes which were set to values different from the values specified in the request </w:t>
        </w:r>
        <w:r w:rsidR="00472756">
          <w:rPr>
            <w:b/>
            <w:bCs/>
            <w:i/>
            <w:iCs/>
          </w:rPr>
          <w:t xml:space="preserve">Content </w:t>
        </w:r>
        <w:r w:rsidR="00472756">
          <w:t>parameter</w:t>
        </w:r>
      </w:ins>
      <w:del w:id="292" w:author="swx" w:date="2020-08-05T11:11:00Z">
        <w:r w:rsidRPr="00C43ACB" w:rsidDel="00472756">
          <w:delText>the assigned or modified attributes relative to what was provided by the Originator of the request</w:delText>
        </w:r>
      </w:del>
      <w:r w:rsidRPr="00C43ACB">
        <w:t xml:space="preserve"> shall be returned as content, without the address(es) of the child resource(s)</w:t>
      </w:r>
      <w:r w:rsidRPr="00C43ACB">
        <w:rPr>
          <w:rFonts w:eastAsia="宋体"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宋体"/>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宋体"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宋体"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宋体"/>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宋体"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宋体"/>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宋体"/>
          <w:lang w:eastAsia="zh-CN"/>
        </w:rPr>
      </w:pPr>
      <w:r w:rsidRPr="00C43ACB">
        <w:rPr>
          <w:rFonts w:eastAsia="宋体" w:hint="eastAsia"/>
          <w:lang w:eastAsia="zh-CN"/>
        </w:rPr>
        <w:tab/>
      </w:r>
      <w:r w:rsidR="002C3AD1" w:rsidRPr="00C43ACB">
        <w:t xml:space="preserve">This </w:t>
      </w:r>
      <w:r w:rsidR="00A143B7" w:rsidRPr="00C43ACB">
        <w:rPr>
          <w:rFonts w:eastAsia="宋体"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宋体"/>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宋体"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宋体"/>
          <w:lang w:eastAsia="zh-CN"/>
        </w:rPr>
      </w:pPr>
      <w:r w:rsidRPr="00C43ACB">
        <w:rPr>
          <w:rFonts w:eastAsia="宋体"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宋体" w:hint="eastAsia"/>
          <w:lang w:eastAsia="zh-CN"/>
        </w:rPr>
        <w:t>.</w:t>
      </w:r>
    </w:p>
    <w:p w14:paraId="44D2E9E8" w14:textId="77777777" w:rsidR="002B1FF7" w:rsidRPr="00C43ACB" w:rsidRDefault="00523CB8" w:rsidP="008339F7">
      <w:pPr>
        <w:pStyle w:val="B20"/>
        <w:rPr>
          <w:rFonts w:eastAsia="宋体"/>
          <w:lang w:eastAsia="zh-CN"/>
        </w:rPr>
      </w:pPr>
      <w:r w:rsidRPr="00C43ACB">
        <w:rPr>
          <w:rFonts w:eastAsia="宋体" w:hint="eastAsia"/>
          <w:b/>
          <w:lang w:eastAsia="zh-CN"/>
        </w:rPr>
        <w:tab/>
      </w:r>
      <w:r w:rsidR="002B1FF7" w:rsidRPr="00C43ACB">
        <w:t xml:space="preserve">This </w:t>
      </w:r>
      <w:r w:rsidR="00A143B7" w:rsidRPr="00C43ACB">
        <w:rPr>
          <w:rFonts w:eastAsia="宋体"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宋体" w:hint="eastAsia"/>
          <w:lang w:eastAsia="zh-CN"/>
        </w:rPr>
        <w:t>and their descendants</w:t>
      </w:r>
      <w:r w:rsidR="008C3BE6" w:rsidRPr="00C43ACB">
        <w:rPr>
          <w:rFonts w:eastAsia="宋体"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宋体" w:hint="eastAsia"/>
          <w:lang w:eastAsia="zh-CN"/>
        </w:rPr>
        <w:t>shall be</w:t>
      </w:r>
      <w:r w:rsidR="007A2429" w:rsidRPr="00C43ACB">
        <w:t xml:space="preserve"> </w:t>
      </w:r>
      <w:r w:rsidR="00A143B7" w:rsidRPr="00C43ACB">
        <w:rPr>
          <w:rFonts w:eastAsia="宋体" w:hint="eastAsia"/>
          <w:lang w:eastAsia="zh-CN"/>
        </w:rPr>
        <w:t xml:space="preserve">only </w:t>
      </w:r>
      <w:r w:rsidR="007A2429" w:rsidRPr="00C43ACB">
        <w:t xml:space="preserve">valid for a </w:t>
      </w:r>
      <w:r w:rsidR="00523CB8" w:rsidRPr="00C43ACB">
        <w:rPr>
          <w:rFonts w:eastAsia="宋体"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宋体" w:hint="eastAsia"/>
          <w:lang w:eastAsia="zh-CN"/>
        </w:rPr>
        <w:t xml:space="preserve"> </w:t>
      </w:r>
      <w:r w:rsidR="0058402B" w:rsidRPr="00C43ACB">
        <w:rPr>
          <w:rFonts w:eastAsia="宋体"/>
          <w:lang w:eastAsia="zh-CN"/>
        </w:rPr>
        <w:t>and</w:t>
      </w:r>
      <w:r w:rsidR="0058402B" w:rsidRPr="00C43ACB">
        <w:rPr>
          <w:rFonts w:eastAsia="宋体"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宋体"/>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宋体" w:hint="eastAsia"/>
          <w:lang w:eastAsia="zh-CN"/>
        </w:rPr>
        <w:t>.</w:t>
      </w:r>
    </w:p>
    <w:p w14:paraId="1AC9A274" w14:textId="77777777" w:rsidR="007A2429" w:rsidRPr="00C43ACB" w:rsidRDefault="008339F7" w:rsidP="008339F7">
      <w:pPr>
        <w:pStyle w:val="B20"/>
        <w:rPr>
          <w:rFonts w:eastAsia="宋体"/>
          <w:lang w:eastAsia="zh-CN"/>
        </w:rPr>
      </w:pPr>
      <w:r w:rsidRPr="00C43ACB">
        <w:tab/>
      </w:r>
      <w:r w:rsidR="007A2429" w:rsidRPr="00C43ACB">
        <w:t xml:space="preserve">This </w:t>
      </w:r>
      <w:r w:rsidR="00A143B7" w:rsidRPr="00C43ACB">
        <w:rPr>
          <w:rFonts w:eastAsia="宋体" w:hint="eastAsia"/>
          <w:lang w:eastAsia="zh-CN"/>
        </w:rPr>
        <w:t>shall be</w:t>
      </w:r>
      <w:r w:rsidR="007A2429" w:rsidRPr="00C43ACB">
        <w:t xml:space="preserve"> </w:t>
      </w:r>
      <w:r w:rsidR="00015592" w:rsidRPr="00C43ACB">
        <w:rPr>
          <w:rFonts w:eastAsia="宋体"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宋体"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宋体"/>
          <w:lang w:eastAsia="zh-CN"/>
        </w:rPr>
      </w:pPr>
      <w:r w:rsidRPr="00C43ACB">
        <w:rPr>
          <w:rFonts w:eastAsia="宋体"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宋体" w:hint="eastAsia"/>
          <w:lang w:eastAsia="zh-CN"/>
        </w:rPr>
        <w:t>shall be</w:t>
      </w:r>
      <w:r w:rsidRPr="00C43ACB">
        <w:t xml:space="preserve"> valid for a </w:t>
      </w:r>
      <w:r w:rsidR="00A143B7" w:rsidRPr="00C43ACB">
        <w:rPr>
          <w:rFonts w:eastAsia="宋体" w:hint="eastAsia"/>
          <w:lang w:eastAsia="zh-CN"/>
        </w:rPr>
        <w:t>Create</w:t>
      </w:r>
      <w:r w:rsidR="00325D99" w:rsidRPr="00C43ACB">
        <w:rPr>
          <w:rFonts w:eastAsiaTheme="minorEastAsia" w:hint="eastAsia"/>
          <w:lang w:eastAsia="zh-CN"/>
        </w:rPr>
        <w:t xml:space="preserve">, </w:t>
      </w:r>
      <w:r w:rsidR="00A143B7" w:rsidRPr="00C43ACB">
        <w:rPr>
          <w:rFonts w:eastAsia="宋体" w:hint="eastAsia"/>
          <w:lang w:eastAsia="zh-CN"/>
        </w:rPr>
        <w:t>Update</w:t>
      </w:r>
      <w:r w:rsidR="00325D99" w:rsidRPr="00C43ACB">
        <w:rPr>
          <w:rFonts w:eastAsiaTheme="minorEastAsia" w:hint="eastAsia"/>
          <w:lang w:eastAsia="zh-CN"/>
        </w:rPr>
        <w:t xml:space="preserve">, </w:t>
      </w:r>
      <w:r w:rsidR="00A143B7" w:rsidRPr="00C43ACB">
        <w:rPr>
          <w:rFonts w:eastAsia="宋体"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宋体"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宋体"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宋体"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宋体"/>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宋体"/>
          <w:lang w:eastAsia="zh-CN"/>
        </w:rPr>
      </w:pPr>
      <w:r w:rsidRPr="00C43ACB">
        <w:tab/>
      </w:r>
      <w:r w:rsidR="00015592" w:rsidRPr="00C43ACB">
        <w:t>Note that the fitter criteria usage governs the purpose of a Retrieve operation</w:t>
      </w:r>
      <w:r w:rsidR="00015592" w:rsidRPr="00C43ACB">
        <w:rPr>
          <w:rFonts w:eastAsia="宋体"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9629" w:type="dxa"/>
        <w:jc w:val="center"/>
        <w:tblCellMar>
          <w:left w:w="28" w:type="dxa"/>
        </w:tblCellMar>
        <w:tblLook w:val="04A0" w:firstRow="1" w:lastRow="0" w:firstColumn="1" w:lastColumn="0" w:noHBand="0" w:noVBand="1"/>
        <w:tblPrChange w:id="293" w:author="swx" w:date="2020-08-05T11:23:00Z">
          <w:tblPr>
            <w:tblW w:w="8916" w:type="dxa"/>
            <w:jc w:val="center"/>
            <w:tblCellMar>
              <w:left w:w="28" w:type="dxa"/>
            </w:tblCellMar>
            <w:tblLook w:val="04A0" w:firstRow="1" w:lastRow="0" w:firstColumn="1" w:lastColumn="0" w:noHBand="0" w:noVBand="1"/>
          </w:tblPr>
        </w:tblPrChange>
      </w:tblPr>
      <w:tblGrid>
        <w:gridCol w:w="2665"/>
        <w:gridCol w:w="920"/>
        <w:gridCol w:w="1031"/>
        <w:gridCol w:w="990"/>
        <w:gridCol w:w="907"/>
        <w:gridCol w:w="884"/>
        <w:gridCol w:w="2232"/>
        <w:tblGridChange w:id="294">
          <w:tblGrid>
            <w:gridCol w:w="3399"/>
            <w:gridCol w:w="1076"/>
            <w:gridCol w:w="1160"/>
            <w:gridCol w:w="1161"/>
            <w:gridCol w:w="1068"/>
            <w:gridCol w:w="1052"/>
            <w:gridCol w:w="713"/>
            <w:gridCol w:w="339"/>
          </w:tblGrid>
        </w:tblGridChange>
      </w:tblGrid>
      <w:tr w:rsidR="00D14100" w:rsidRPr="00C43ACB" w14:paraId="7B78F73C" w14:textId="2A97A4D5" w:rsidTr="00D14100">
        <w:trPr>
          <w:jc w:val="center"/>
          <w:trPrChange w:id="295" w:author="swx" w:date="2020-08-05T11:23:00Z">
            <w:trPr>
              <w:jc w:val="center"/>
            </w:trPr>
          </w:trPrChange>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Change w:id="296" w:author="swx" w:date="2020-08-05T11:23:00Z">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tcPrChange>
          </w:tcPr>
          <w:p w14:paraId="1541BE1A" w14:textId="77777777" w:rsidR="00D14100" w:rsidRPr="00C43ACB" w:rsidRDefault="00D14100" w:rsidP="00D14100">
            <w:pPr>
              <w:pStyle w:val="TAL"/>
              <w:jc w:val="center"/>
              <w:rPr>
                <w:b/>
                <w:bCs/>
                <w:lang w:eastAsia="ko-KR"/>
              </w:rPr>
            </w:pPr>
            <w:r w:rsidRPr="00C43ACB">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Change w:id="297" w:author="swx" w:date="2020-08-05T11:23:00Z">
              <w:tcPr>
                <w:tcW w:w="1076" w:type="dxa"/>
                <w:tcBorders>
                  <w:top w:val="single" w:sz="4" w:space="0" w:color="auto"/>
                  <w:left w:val="nil"/>
                  <w:bottom w:val="single" w:sz="4" w:space="0" w:color="auto"/>
                  <w:right w:val="single" w:sz="4" w:space="0" w:color="auto"/>
                </w:tcBorders>
                <w:shd w:val="clear" w:color="auto" w:fill="D9D9D9"/>
                <w:vAlign w:val="center"/>
              </w:tcPr>
            </w:tcPrChange>
          </w:tcPr>
          <w:p w14:paraId="162698C8" w14:textId="77777777" w:rsidR="00D14100" w:rsidRPr="00C43ACB" w:rsidRDefault="00D14100" w:rsidP="00D14100">
            <w:pPr>
              <w:pStyle w:val="TAL"/>
              <w:jc w:val="center"/>
              <w:rPr>
                <w:b/>
                <w:lang w:eastAsia="ko-KR"/>
              </w:rPr>
            </w:pPr>
            <w:r w:rsidRPr="00C43ACB">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Change w:id="298" w:author="swx" w:date="2020-08-05T11:23:00Z">
              <w:tcPr>
                <w:tcW w:w="1160" w:type="dxa"/>
                <w:tcBorders>
                  <w:top w:val="single" w:sz="4" w:space="0" w:color="auto"/>
                  <w:left w:val="nil"/>
                  <w:bottom w:val="single" w:sz="4" w:space="0" w:color="auto"/>
                  <w:right w:val="single" w:sz="4" w:space="0" w:color="auto"/>
                </w:tcBorders>
                <w:shd w:val="clear" w:color="auto" w:fill="D9D9D9"/>
                <w:vAlign w:val="center"/>
              </w:tcPr>
            </w:tcPrChange>
          </w:tcPr>
          <w:p w14:paraId="61BFE002" w14:textId="77777777" w:rsidR="00D14100" w:rsidRPr="00C43ACB" w:rsidRDefault="00D14100" w:rsidP="00D14100">
            <w:pPr>
              <w:pStyle w:val="TAL"/>
              <w:jc w:val="center"/>
              <w:rPr>
                <w:b/>
                <w:lang w:eastAsia="ko-KR"/>
              </w:rPr>
            </w:pPr>
            <w:r w:rsidRPr="00C43ACB">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Change w:id="299" w:author="swx" w:date="2020-08-05T11:23:00Z">
              <w:tcPr>
                <w:tcW w:w="1161" w:type="dxa"/>
                <w:tcBorders>
                  <w:top w:val="single" w:sz="4" w:space="0" w:color="auto"/>
                  <w:left w:val="nil"/>
                  <w:bottom w:val="single" w:sz="4" w:space="0" w:color="auto"/>
                  <w:right w:val="single" w:sz="4" w:space="0" w:color="auto"/>
                </w:tcBorders>
                <w:shd w:val="clear" w:color="auto" w:fill="D9D9D9"/>
                <w:vAlign w:val="center"/>
              </w:tcPr>
            </w:tcPrChange>
          </w:tcPr>
          <w:p w14:paraId="1901A524" w14:textId="77777777" w:rsidR="00D14100" w:rsidRPr="00C43ACB" w:rsidRDefault="00D14100" w:rsidP="00D14100">
            <w:pPr>
              <w:pStyle w:val="TAL"/>
              <w:jc w:val="center"/>
              <w:rPr>
                <w:b/>
                <w:lang w:eastAsia="ko-KR"/>
              </w:rPr>
            </w:pPr>
            <w:r w:rsidRPr="00C43ACB">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Change w:id="300" w:author="swx" w:date="2020-08-05T11:23:00Z">
              <w:tcPr>
                <w:tcW w:w="1068" w:type="dxa"/>
                <w:tcBorders>
                  <w:top w:val="single" w:sz="4" w:space="0" w:color="auto"/>
                  <w:left w:val="nil"/>
                  <w:bottom w:val="single" w:sz="4" w:space="0" w:color="auto"/>
                  <w:right w:val="single" w:sz="4" w:space="0" w:color="auto"/>
                </w:tcBorders>
                <w:shd w:val="clear" w:color="auto" w:fill="D9D9D9"/>
                <w:vAlign w:val="center"/>
              </w:tcPr>
            </w:tcPrChange>
          </w:tcPr>
          <w:p w14:paraId="6F290595" w14:textId="77777777" w:rsidR="00D14100" w:rsidRPr="00C43ACB" w:rsidRDefault="00D14100" w:rsidP="00D14100">
            <w:pPr>
              <w:pStyle w:val="TAL"/>
              <w:jc w:val="center"/>
              <w:rPr>
                <w:b/>
                <w:lang w:eastAsia="ko-KR"/>
              </w:rPr>
            </w:pPr>
            <w:r w:rsidRPr="00C43ACB">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Change w:id="301" w:author="swx" w:date="2020-08-05T11:23:00Z">
              <w:tcPr>
                <w:tcW w:w="1052" w:type="dxa"/>
                <w:tcBorders>
                  <w:top w:val="single" w:sz="4" w:space="0" w:color="auto"/>
                  <w:left w:val="nil"/>
                  <w:bottom w:val="single" w:sz="4" w:space="0" w:color="auto"/>
                  <w:right w:val="single" w:sz="4" w:space="0" w:color="auto"/>
                </w:tcBorders>
                <w:shd w:val="clear" w:color="auto" w:fill="D9D9D9"/>
                <w:vAlign w:val="center"/>
              </w:tcPr>
            </w:tcPrChange>
          </w:tcPr>
          <w:p w14:paraId="13C8051D" w14:textId="77777777" w:rsidR="00D14100" w:rsidRPr="00C43ACB" w:rsidRDefault="00D14100" w:rsidP="00D14100">
            <w:pPr>
              <w:pStyle w:val="TAL"/>
              <w:jc w:val="center"/>
              <w:rPr>
                <w:b/>
                <w:lang w:eastAsia="ko-KR"/>
              </w:rPr>
            </w:pPr>
            <w:r w:rsidRPr="00C43ACB">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Change w:id="302" w:author="swx" w:date="2020-08-05T11:23:00Z">
              <w:tcPr>
                <w:tcW w:w="1052" w:type="dxa"/>
                <w:gridSpan w:val="2"/>
                <w:tcBorders>
                  <w:top w:val="single" w:sz="4" w:space="0" w:color="auto"/>
                  <w:left w:val="nil"/>
                  <w:bottom w:val="single" w:sz="4" w:space="0" w:color="auto"/>
                  <w:right w:val="single" w:sz="4" w:space="0" w:color="auto"/>
                </w:tcBorders>
                <w:shd w:val="clear" w:color="auto" w:fill="D9D9D9"/>
              </w:tcPr>
            </w:tcPrChange>
          </w:tcPr>
          <w:p w14:paraId="20C3B1DC" w14:textId="77777777" w:rsidR="00D14100" w:rsidRDefault="00D14100" w:rsidP="00D14100">
            <w:pPr>
              <w:keepNext/>
              <w:keepLines/>
              <w:spacing w:after="0"/>
              <w:jc w:val="center"/>
              <w:rPr>
                <w:ins w:id="303" w:author="swx" w:date="2020-08-05T11:23:00Z"/>
                <w:rFonts w:ascii="Arial" w:hAnsi="Arial"/>
                <w:b/>
                <w:sz w:val="18"/>
                <w:lang w:eastAsia="ko-KR"/>
              </w:rPr>
            </w:pPr>
            <w:ins w:id="304" w:author="swx" w:date="2020-08-05T11:23:00Z">
              <w:r>
                <w:rPr>
                  <w:rFonts w:ascii="Arial" w:hAnsi="Arial"/>
                  <w:b/>
                  <w:sz w:val="18"/>
                  <w:lang w:eastAsia="ko-KR"/>
                </w:rPr>
                <w:t>Retrieve</w:t>
              </w:r>
            </w:ins>
          </w:p>
          <w:p w14:paraId="169B4A16" w14:textId="0E8AFEFF" w:rsidR="00D14100" w:rsidRPr="00C43ACB" w:rsidRDefault="00D14100" w:rsidP="00D14100">
            <w:pPr>
              <w:pStyle w:val="TAL"/>
              <w:jc w:val="center"/>
              <w:rPr>
                <w:ins w:id="305" w:author="swx" w:date="2020-08-05T11:23:00Z"/>
                <w:rFonts w:hint="eastAsia"/>
                <w:b/>
                <w:lang w:eastAsia="ko-KR"/>
              </w:rPr>
            </w:pPr>
            <w:ins w:id="306" w:author="swx" w:date="2020-08-05T11:23:00Z">
              <w:r>
                <w:rPr>
                  <w:b/>
                  <w:lang w:eastAsia="ko-KR"/>
                </w:rPr>
                <w:t>(filterUsage=’discovery’)</w:t>
              </w:r>
            </w:ins>
          </w:p>
        </w:tc>
      </w:tr>
      <w:tr w:rsidR="00D14100" w:rsidRPr="00C43ACB" w14:paraId="514310A1" w14:textId="5E75E523" w:rsidTr="00D14100">
        <w:trPr>
          <w:jc w:val="center"/>
          <w:trPrChange w:id="307" w:author="swx" w:date="2020-08-05T11:23:00Z">
            <w:trPr>
              <w:jc w:val="center"/>
            </w:trPr>
          </w:trPrChange>
        </w:trPr>
        <w:tc>
          <w:tcPr>
            <w:tcW w:w="3268" w:type="dxa"/>
            <w:tcBorders>
              <w:top w:val="nil"/>
              <w:left w:val="single" w:sz="4" w:space="0" w:color="auto"/>
              <w:bottom w:val="single" w:sz="4" w:space="0" w:color="auto"/>
              <w:right w:val="single" w:sz="4" w:space="0" w:color="auto"/>
            </w:tcBorders>
            <w:shd w:val="clear" w:color="auto" w:fill="FFFFFF"/>
            <w:vAlign w:val="center"/>
            <w:tcPrChange w:id="308" w:author="swx" w:date="2020-08-05T11:23:00Z">
              <w:tcPr>
                <w:tcW w:w="3399" w:type="dxa"/>
                <w:tcBorders>
                  <w:top w:val="nil"/>
                  <w:left w:val="single" w:sz="4" w:space="0" w:color="auto"/>
                  <w:bottom w:val="single" w:sz="4" w:space="0" w:color="auto"/>
                  <w:right w:val="single" w:sz="4" w:space="0" w:color="auto"/>
                </w:tcBorders>
                <w:shd w:val="clear" w:color="auto" w:fill="FFFFFF"/>
                <w:vAlign w:val="center"/>
              </w:tcPr>
            </w:tcPrChange>
          </w:tcPr>
          <w:p w14:paraId="6AB1A07F" w14:textId="77777777" w:rsidR="00D14100" w:rsidRPr="00C43ACB" w:rsidRDefault="00D14100" w:rsidP="00D14100">
            <w:pPr>
              <w:pStyle w:val="TAL"/>
              <w:rPr>
                <w:lang w:eastAsia="ko-KR"/>
              </w:rPr>
            </w:pPr>
            <w:r w:rsidRPr="00C43ACB">
              <w:rPr>
                <w:rFonts w:hint="eastAsia"/>
                <w:lang w:eastAsia="ko-KR"/>
              </w:rPr>
              <w:t>attributes</w:t>
            </w:r>
          </w:p>
        </w:tc>
        <w:tc>
          <w:tcPr>
            <w:tcW w:w="1048" w:type="dxa"/>
            <w:tcBorders>
              <w:top w:val="nil"/>
              <w:left w:val="nil"/>
              <w:bottom w:val="single" w:sz="4" w:space="0" w:color="auto"/>
              <w:right w:val="single" w:sz="4" w:space="0" w:color="auto"/>
            </w:tcBorders>
            <w:shd w:val="clear" w:color="auto" w:fill="FFFFFF"/>
            <w:vAlign w:val="center"/>
            <w:tcPrChange w:id="309" w:author="swx" w:date="2020-08-05T11:23:00Z">
              <w:tcPr>
                <w:tcW w:w="1076" w:type="dxa"/>
                <w:tcBorders>
                  <w:top w:val="nil"/>
                  <w:left w:val="nil"/>
                  <w:bottom w:val="single" w:sz="4" w:space="0" w:color="auto"/>
                  <w:right w:val="single" w:sz="4" w:space="0" w:color="auto"/>
                </w:tcBorders>
                <w:shd w:val="clear" w:color="auto" w:fill="FFFFFF"/>
                <w:vAlign w:val="center"/>
              </w:tcPr>
            </w:tcPrChange>
          </w:tcPr>
          <w:p w14:paraId="3B6710F6" w14:textId="77777777" w:rsidR="00D14100" w:rsidRPr="00C43ACB" w:rsidRDefault="00D14100" w:rsidP="00D14100">
            <w:pPr>
              <w:pStyle w:val="TAL"/>
              <w:jc w:val="center"/>
              <w:rPr>
                <w:lang w:eastAsia="ko-KR"/>
              </w:rPr>
            </w:pPr>
            <w:r w:rsidRPr="00C43ACB">
              <w:rPr>
                <w:rFonts w:hint="eastAsia"/>
                <w:lang w:eastAsia="ko-KR"/>
              </w:rPr>
              <w:t>default</w:t>
            </w:r>
          </w:p>
        </w:tc>
        <w:tc>
          <w:tcPr>
            <w:tcW w:w="1137" w:type="dxa"/>
            <w:tcBorders>
              <w:top w:val="nil"/>
              <w:left w:val="nil"/>
              <w:bottom w:val="single" w:sz="4" w:space="0" w:color="auto"/>
              <w:right w:val="single" w:sz="4" w:space="0" w:color="auto"/>
            </w:tcBorders>
            <w:shd w:val="clear" w:color="auto" w:fill="FFFFFF"/>
            <w:vAlign w:val="center"/>
            <w:tcPrChange w:id="310" w:author="swx" w:date="2020-08-05T11:23:00Z">
              <w:tcPr>
                <w:tcW w:w="1160" w:type="dxa"/>
                <w:tcBorders>
                  <w:top w:val="nil"/>
                  <w:left w:val="nil"/>
                  <w:bottom w:val="single" w:sz="4" w:space="0" w:color="auto"/>
                  <w:right w:val="single" w:sz="4" w:space="0" w:color="auto"/>
                </w:tcBorders>
                <w:shd w:val="clear" w:color="auto" w:fill="FFFFFF"/>
                <w:vAlign w:val="center"/>
              </w:tcPr>
            </w:tcPrChange>
          </w:tcPr>
          <w:p w14:paraId="7C028BA0" w14:textId="77777777" w:rsidR="00D14100" w:rsidRPr="00C43ACB" w:rsidRDefault="00D14100" w:rsidP="00D14100">
            <w:pPr>
              <w:pStyle w:val="TAL"/>
              <w:jc w:val="center"/>
            </w:pPr>
            <w:r w:rsidRPr="00C43ACB">
              <w:rPr>
                <w:rFonts w:hint="eastAsia"/>
                <w:lang w:eastAsia="ko-KR"/>
              </w:rPr>
              <w:t>default</w:t>
            </w:r>
          </w:p>
        </w:tc>
        <w:tc>
          <w:tcPr>
            <w:tcW w:w="1130" w:type="dxa"/>
            <w:tcBorders>
              <w:top w:val="nil"/>
              <w:left w:val="nil"/>
              <w:bottom w:val="single" w:sz="4" w:space="0" w:color="auto"/>
              <w:right w:val="single" w:sz="4" w:space="0" w:color="auto"/>
            </w:tcBorders>
            <w:shd w:val="clear" w:color="auto" w:fill="FFFFFF"/>
            <w:vAlign w:val="center"/>
            <w:tcPrChange w:id="311" w:author="swx" w:date="2020-08-05T11:23:00Z">
              <w:tcPr>
                <w:tcW w:w="1161" w:type="dxa"/>
                <w:tcBorders>
                  <w:top w:val="nil"/>
                  <w:left w:val="nil"/>
                  <w:bottom w:val="single" w:sz="4" w:space="0" w:color="auto"/>
                  <w:right w:val="single" w:sz="4" w:space="0" w:color="auto"/>
                </w:tcBorders>
                <w:shd w:val="clear" w:color="auto" w:fill="FFFFFF"/>
                <w:vAlign w:val="center"/>
              </w:tcPr>
            </w:tcPrChange>
          </w:tcPr>
          <w:p w14:paraId="08B3664D" w14:textId="77777777" w:rsidR="00D14100" w:rsidRPr="00C43ACB" w:rsidRDefault="00D14100" w:rsidP="00D14100">
            <w:pPr>
              <w:pStyle w:val="TAL"/>
              <w:jc w:val="center"/>
            </w:pPr>
            <w:r w:rsidRPr="00C43ACB">
              <w:rPr>
                <w:rFonts w:hint="eastAsia"/>
                <w:lang w:eastAsia="ko-KR"/>
              </w:rPr>
              <w:t>default</w:t>
            </w:r>
          </w:p>
        </w:tc>
        <w:tc>
          <w:tcPr>
            <w:tcW w:w="1039" w:type="dxa"/>
            <w:tcBorders>
              <w:top w:val="nil"/>
              <w:left w:val="nil"/>
              <w:bottom w:val="single" w:sz="4" w:space="0" w:color="auto"/>
              <w:right w:val="single" w:sz="4" w:space="0" w:color="auto"/>
            </w:tcBorders>
            <w:shd w:val="clear" w:color="auto" w:fill="FFFFFF"/>
            <w:vAlign w:val="center"/>
            <w:tcPrChange w:id="312" w:author="swx" w:date="2020-08-05T11:23:00Z">
              <w:tcPr>
                <w:tcW w:w="1068" w:type="dxa"/>
                <w:tcBorders>
                  <w:top w:val="nil"/>
                  <w:left w:val="nil"/>
                  <w:bottom w:val="single" w:sz="4" w:space="0" w:color="auto"/>
                  <w:right w:val="single" w:sz="4" w:space="0" w:color="auto"/>
                </w:tcBorders>
                <w:shd w:val="clear" w:color="auto" w:fill="FFFFFF"/>
                <w:vAlign w:val="center"/>
              </w:tcPr>
            </w:tcPrChange>
          </w:tcPr>
          <w:p w14:paraId="65683E1C" w14:textId="77777777" w:rsidR="00D14100" w:rsidRPr="00C43ACB" w:rsidRDefault="00D14100" w:rsidP="00D14100">
            <w:pPr>
              <w:pStyle w:val="TAL"/>
              <w:jc w:val="center"/>
            </w:pPr>
            <w:r w:rsidRPr="00C43ACB">
              <w:rPr>
                <w:lang w:eastAsia="ko-KR"/>
              </w:rPr>
              <w:t>valid</w:t>
            </w:r>
          </w:p>
        </w:tc>
        <w:tc>
          <w:tcPr>
            <w:tcW w:w="1022" w:type="dxa"/>
            <w:tcBorders>
              <w:top w:val="nil"/>
              <w:left w:val="nil"/>
              <w:bottom w:val="single" w:sz="4" w:space="0" w:color="auto"/>
              <w:right w:val="single" w:sz="4" w:space="0" w:color="auto"/>
            </w:tcBorders>
            <w:shd w:val="clear" w:color="auto" w:fill="FFFFFF"/>
            <w:vAlign w:val="center"/>
            <w:tcPrChange w:id="313" w:author="swx" w:date="2020-08-05T11:23:00Z">
              <w:tcPr>
                <w:tcW w:w="1052" w:type="dxa"/>
                <w:tcBorders>
                  <w:top w:val="nil"/>
                  <w:left w:val="nil"/>
                  <w:bottom w:val="single" w:sz="4" w:space="0" w:color="auto"/>
                  <w:right w:val="single" w:sz="4" w:space="0" w:color="auto"/>
                </w:tcBorders>
                <w:shd w:val="clear" w:color="auto" w:fill="FFFFFF"/>
                <w:vAlign w:val="center"/>
              </w:tcPr>
            </w:tcPrChange>
          </w:tcPr>
          <w:p w14:paraId="6B23A378"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Change w:id="314" w:author="swx" w:date="2020-08-05T11:23:00Z">
              <w:tcPr>
                <w:tcW w:w="1052" w:type="dxa"/>
                <w:gridSpan w:val="2"/>
                <w:tcBorders>
                  <w:top w:val="nil"/>
                  <w:left w:val="nil"/>
                  <w:bottom w:val="single" w:sz="4" w:space="0" w:color="auto"/>
                  <w:right w:val="single" w:sz="4" w:space="0" w:color="auto"/>
                </w:tcBorders>
                <w:shd w:val="clear" w:color="auto" w:fill="FFFFFF"/>
              </w:tcPr>
            </w:tcPrChange>
          </w:tcPr>
          <w:p w14:paraId="6BE463ED" w14:textId="0565275A" w:rsidR="00D14100" w:rsidRPr="00C43ACB" w:rsidRDefault="00D14100" w:rsidP="00D14100">
            <w:pPr>
              <w:pStyle w:val="TAL"/>
              <w:jc w:val="center"/>
              <w:rPr>
                <w:ins w:id="315" w:author="swx" w:date="2020-08-05T11:23:00Z"/>
                <w:rFonts w:hint="eastAsia"/>
                <w:lang w:eastAsia="ko-KR"/>
              </w:rPr>
            </w:pPr>
            <w:ins w:id="316" w:author="swx" w:date="2020-08-05T11:23:00Z">
              <w:r>
                <w:rPr>
                  <w:lang w:eastAsia="ko-KR"/>
                </w:rPr>
                <w:t>n/a</w:t>
              </w:r>
            </w:ins>
          </w:p>
        </w:tc>
      </w:tr>
      <w:tr w:rsidR="00D14100" w:rsidRPr="00C43ACB" w14:paraId="1A49075D" w14:textId="33DA70BC" w:rsidTr="00D14100">
        <w:trPr>
          <w:jc w:val="center"/>
          <w:trPrChange w:id="317" w:author="swx" w:date="2020-08-05T11:23:00Z">
            <w:trPr>
              <w:jc w:val="center"/>
            </w:trPr>
          </w:trPrChange>
        </w:trPr>
        <w:tc>
          <w:tcPr>
            <w:tcW w:w="3268" w:type="dxa"/>
            <w:tcBorders>
              <w:top w:val="nil"/>
              <w:left w:val="single" w:sz="4" w:space="0" w:color="auto"/>
              <w:bottom w:val="single" w:sz="4" w:space="0" w:color="auto"/>
              <w:right w:val="single" w:sz="4" w:space="0" w:color="auto"/>
            </w:tcBorders>
            <w:shd w:val="clear" w:color="auto" w:fill="FFFFFF"/>
            <w:vAlign w:val="center"/>
            <w:tcPrChange w:id="318" w:author="swx" w:date="2020-08-05T11:23:00Z">
              <w:tcPr>
                <w:tcW w:w="3399" w:type="dxa"/>
                <w:tcBorders>
                  <w:top w:val="nil"/>
                  <w:left w:val="single" w:sz="4" w:space="0" w:color="auto"/>
                  <w:bottom w:val="single" w:sz="4" w:space="0" w:color="auto"/>
                  <w:right w:val="single" w:sz="4" w:space="0" w:color="auto"/>
                </w:tcBorders>
                <w:shd w:val="clear" w:color="auto" w:fill="FFFFFF"/>
                <w:vAlign w:val="center"/>
              </w:tcPr>
            </w:tcPrChange>
          </w:tcPr>
          <w:p w14:paraId="14E1C8D5" w14:textId="77777777" w:rsidR="00D14100" w:rsidRPr="00C43ACB" w:rsidRDefault="00D14100" w:rsidP="00D14100">
            <w:pPr>
              <w:pStyle w:val="TAL"/>
              <w:rPr>
                <w:lang w:eastAsia="ko-KR"/>
              </w:rPr>
            </w:pPr>
            <w:r w:rsidRPr="00C43ACB">
              <w:rPr>
                <w:lang w:eastAsia="ko-KR"/>
              </w:rPr>
              <w:t>modified-attributes</w:t>
            </w:r>
          </w:p>
        </w:tc>
        <w:tc>
          <w:tcPr>
            <w:tcW w:w="1048" w:type="dxa"/>
            <w:tcBorders>
              <w:top w:val="nil"/>
              <w:left w:val="nil"/>
              <w:bottom w:val="single" w:sz="4" w:space="0" w:color="auto"/>
              <w:right w:val="single" w:sz="4" w:space="0" w:color="auto"/>
            </w:tcBorders>
            <w:shd w:val="clear" w:color="auto" w:fill="FFFFFF"/>
            <w:vAlign w:val="center"/>
            <w:tcPrChange w:id="319" w:author="swx" w:date="2020-08-05T11:23:00Z">
              <w:tcPr>
                <w:tcW w:w="1076" w:type="dxa"/>
                <w:tcBorders>
                  <w:top w:val="nil"/>
                  <w:left w:val="nil"/>
                  <w:bottom w:val="single" w:sz="4" w:space="0" w:color="auto"/>
                  <w:right w:val="single" w:sz="4" w:space="0" w:color="auto"/>
                </w:tcBorders>
                <w:shd w:val="clear" w:color="auto" w:fill="FFFFFF"/>
                <w:vAlign w:val="center"/>
              </w:tcPr>
            </w:tcPrChange>
          </w:tcPr>
          <w:p w14:paraId="34E24CC6" w14:textId="77777777" w:rsidR="00D14100" w:rsidRPr="00C43ACB" w:rsidRDefault="00D14100" w:rsidP="00D14100">
            <w:pPr>
              <w:pStyle w:val="TAL"/>
              <w:jc w:val="center"/>
              <w:rPr>
                <w:lang w:eastAsia="ko-KR"/>
              </w:rPr>
            </w:pPr>
            <w:r w:rsidRPr="00C43ACB">
              <w:rPr>
                <w:lang w:eastAsia="ko-KR"/>
              </w:rPr>
              <w:t>valid</w:t>
            </w:r>
          </w:p>
        </w:tc>
        <w:tc>
          <w:tcPr>
            <w:tcW w:w="1137" w:type="dxa"/>
            <w:tcBorders>
              <w:top w:val="nil"/>
              <w:left w:val="nil"/>
              <w:bottom w:val="single" w:sz="4" w:space="0" w:color="auto"/>
              <w:right w:val="single" w:sz="4" w:space="0" w:color="auto"/>
            </w:tcBorders>
            <w:shd w:val="clear" w:color="auto" w:fill="FFFFFF"/>
            <w:vAlign w:val="center"/>
            <w:tcPrChange w:id="320" w:author="swx" w:date="2020-08-05T11:23:00Z">
              <w:tcPr>
                <w:tcW w:w="1160" w:type="dxa"/>
                <w:tcBorders>
                  <w:top w:val="nil"/>
                  <w:left w:val="nil"/>
                  <w:bottom w:val="single" w:sz="4" w:space="0" w:color="auto"/>
                  <w:right w:val="single" w:sz="4" w:space="0" w:color="auto"/>
                </w:tcBorders>
                <w:shd w:val="clear" w:color="auto" w:fill="FFFFFF"/>
                <w:vAlign w:val="center"/>
              </w:tcPr>
            </w:tcPrChange>
          </w:tcPr>
          <w:p w14:paraId="68A82703" w14:textId="77777777" w:rsidR="00D14100" w:rsidRPr="00C43ACB" w:rsidRDefault="00D14100" w:rsidP="00D14100">
            <w:pPr>
              <w:pStyle w:val="TAL"/>
              <w:jc w:val="center"/>
              <w:rPr>
                <w:lang w:eastAsia="ko-KR"/>
              </w:rPr>
            </w:pPr>
            <w:r w:rsidRPr="00C43ACB">
              <w:rPr>
                <w:lang w:eastAsia="ko-KR"/>
              </w:rPr>
              <w:t>n/a</w:t>
            </w:r>
          </w:p>
        </w:tc>
        <w:tc>
          <w:tcPr>
            <w:tcW w:w="1130" w:type="dxa"/>
            <w:tcBorders>
              <w:top w:val="nil"/>
              <w:left w:val="nil"/>
              <w:bottom w:val="single" w:sz="4" w:space="0" w:color="auto"/>
              <w:right w:val="single" w:sz="4" w:space="0" w:color="auto"/>
            </w:tcBorders>
            <w:shd w:val="clear" w:color="auto" w:fill="FFFFFF"/>
            <w:vAlign w:val="center"/>
            <w:tcPrChange w:id="321" w:author="swx" w:date="2020-08-05T11:23:00Z">
              <w:tcPr>
                <w:tcW w:w="1161" w:type="dxa"/>
                <w:tcBorders>
                  <w:top w:val="nil"/>
                  <w:left w:val="nil"/>
                  <w:bottom w:val="single" w:sz="4" w:space="0" w:color="auto"/>
                  <w:right w:val="single" w:sz="4" w:space="0" w:color="auto"/>
                </w:tcBorders>
                <w:shd w:val="clear" w:color="auto" w:fill="FFFFFF"/>
                <w:vAlign w:val="center"/>
              </w:tcPr>
            </w:tcPrChange>
          </w:tcPr>
          <w:p w14:paraId="15ED8B30" w14:textId="77777777" w:rsidR="00D14100" w:rsidRPr="00C43ACB" w:rsidRDefault="00D14100" w:rsidP="00D14100">
            <w:pPr>
              <w:pStyle w:val="TAL"/>
              <w:jc w:val="center"/>
              <w:rPr>
                <w:lang w:eastAsia="ko-KR"/>
              </w:rPr>
            </w:pPr>
            <w:r w:rsidRPr="00C43ACB">
              <w:rPr>
                <w:lang w:eastAsia="ko-KR"/>
              </w:rPr>
              <w:t>valid</w:t>
            </w:r>
          </w:p>
        </w:tc>
        <w:tc>
          <w:tcPr>
            <w:tcW w:w="1039" w:type="dxa"/>
            <w:tcBorders>
              <w:top w:val="nil"/>
              <w:left w:val="nil"/>
              <w:bottom w:val="single" w:sz="4" w:space="0" w:color="auto"/>
              <w:right w:val="single" w:sz="4" w:space="0" w:color="auto"/>
            </w:tcBorders>
            <w:shd w:val="clear" w:color="auto" w:fill="FFFFFF"/>
            <w:vAlign w:val="center"/>
            <w:tcPrChange w:id="322" w:author="swx" w:date="2020-08-05T11:23:00Z">
              <w:tcPr>
                <w:tcW w:w="1068" w:type="dxa"/>
                <w:tcBorders>
                  <w:top w:val="nil"/>
                  <w:left w:val="nil"/>
                  <w:bottom w:val="single" w:sz="4" w:space="0" w:color="auto"/>
                  <w:right w:val="single" w:sz="4" w:space="0" w:color="auto"/>
                </w:tcBorders>
                <w:shd w:val="clear" w:color="auto" w:fill="FFFFFF"/>
                <w:vAlign w:val="center"/>
              </w:tcPr>
            </w:tcPrChange>
          </w:tcPr>
          <w:p w14:paraId="550175E5" w14:textId="77777777" w:rsidR="00D14100" w:rsidRPr="00C43ACB" w:rsidRDefault="00D14100" w:rsidP="00D14100">
            <w:pPr>
              <w:pStyle w:val="TAL"/>
              <w:jc w:val="center"/>
              <w:rPr>
                <w:lang w:eastAsia="ko-KR"/>
              </w:rPr>
            </w:pPr>
            <w:r w:rsidRPr="00C43ACB">
              <w:rPr>
                <w:lang w:eastAsia="ko-KR"/>
              </w:rPr>
              <w:t>n/a</w:t>
            </w:r>
          </w:p>
        </w:tc>
        <w:tc>
          <w:tcPr>
            <w:tcW w:w="1022" w:type="dxa"/>
            <w:tcBorders>
              <w:top w:val="nil"/>
              <w:left w:val="nil"/>
              <w:bottom w:val="single" w:sz="4" w:space="0" w:color="auto"/>
              <w:right w:val="single" w:sz="4" w:space="0" w:color="auto"/>
            </w:tcBorders>
            <w:shd w:val="clear" w:color="auto" w:fill="FFFFFF"/>
            <w:vAlign w:val="center"/>
            <w:tcPrChange w:id="323" w:author="swx" w:date="2020-08-05T11:23:00Z">
              <w:tcPr>
                <w:tcW w:w="1052" w:type="dxa"/>
                <w:tcBorders>
                  <w:top w:val="nil"/>
                  <w:left w:val="nil"/>
                  <w:bottom w:val="single" w:sz="4" w:space="0" w:color="auto"/>
                  <w:right w:val="single" w:sz="4" w:space="0" w:color="auto"/>
                </w:tcBorders>
                <w:shd w:val="clear" w:color="auto" w:fill="FFFFFF"/>
                <w:vAlign w:val="center"/>
              </w:tcPr>
            </w:tcPrChange>
          </w:tcPr>
          <w:p w14:paraId="3414BAA4" w14:textId="77777777" w:rsidR="00D14100" w:rsidRPr="00C43ACB" w:rsidRDefault="00D14100" w:rsidP="00D14100">
            <w:pPr>
              <w:pStyle w:val="TAL"/>
              <w:jc w:val="center"/>
              <w:rPr>
                <w:lang w:eastAsia="ko-KR"/>
              </w:rPr>
            </w:pPr>
            <w:r w:rsidRPr="00C43ACB">
              <w:rPr>
                <w:lang w:eastAsia="ko-KR"/>
              </w:rPr>
              <w:t>n/a</w:t>
            </w:r>
          </w:p>
        </w:tc>
        <w:tc>
          <w:tcPr>
            <w:tcW w:w="985" w:type="dxa"/>
            <w:tcBorders>
              <w:top w:val="nil"/>
              <w:left w:val="nil"/>
              <w:bottom w:val="single" w:sz="4" w:space="0" w:color="auto"/>
              <w:right w:val="single" w:sz="4" w:space="0" w:color="auto"/>
            </w:tcBorders>
            <w:shd w:val="clear" w:color="auto" w:fill="FFFFFF"/>
            <w:tcPrChange w:id="324" w:author="swx" w:date="2020-08-05T11:23:00Z">
              <w:tcPr>
                <w:tcW w:w="1052" w:type="dxa"/>
                <w:gridSpan w:val="2"/>
                <w:tcBorders>
                  <w:top w:val="nil"/>
                  <w:left w:val="nil"/>
                  <w:bottom w:val="single" w:sz="4" w:space="0" w:color="auto"/>
                  <w:right w:val="single" w:sz="4" w:space="0" w:color="auto"/>
                </w:tcBorders>
                <w:shd w:val="clear" w:color="auto" w:fill="FFFFFF"/>
              </w:tcPr>
            </w:tcPrChange>
          </w:tcPr>
          <w:p w14:paraId="5E23BD07" w14:textId="14A34957" w:rsidR="00D14100" w:rsidRPr="00C43ACB" w:rsidRDefault="00D14100" w:rsidP="00D14100">
            <w:pPr>
              <w:pStyle w:val="TAL"/>
              <w:jc w:val="center"/>
              <w:rPr>
                <w:ins w:id="325" w:author="swx" w:date="2020-08-05T11:23:00Z"/>
                <w:lang w:eastAsia="ko-KR"/>
              </w:rPr>
            </w:pPr>
            <w:ins w:id="326" w:author="swx" w:date="2020-08-05T11:23:00Z">
              <w:r>
                <w:rPr>
                  <w:lang w:eastAsia="ko-KR"/>
                </w:rPr>
                <w:t>n/a</w:t>
              </w:r>
            </w:ins>
          </w:p>
        </w:tc>
      </w:tr>
      <w:tr w:rsidR="00D14100" w:rsidRPr="00C43ACB" w14:paraId="7C5D9766" w14:textId="1C17A27E" w:rsidTr="00D14100">
        <w:trPr>
          <w:jc w:val="center"/>
          <w:trPrChange w:id="327" w:author="swx" w:date="2020-08-05T11:23:00Z">
            <w:trPr>
              <w:jc w:val="center"/>
            </w:trPr>
          </w:trPrChange>
        </w:trPr>
        <w:tc>
          <w:tcPr>
            <w:tcW w:w="3268" w:type="dxa"/>
            <w:tcBorders>
              <w:top w:val="nil"/>
              <w:left w:val="single" w:sz="4" w:space="0" w:color="auto"/>
              <w:bottom w:val="single" w:sz="4" w:space="0" w:color="auto"/>
              <w:right w:val="single" w:sz="4" w:space="0" w:color="auto"/>
            </w:tcBorders>
            <w:shd w:val="clear" w:color="auto" w:fill="FFFFFF"/>
            <w:vAlign w:val="center"/>
            <w:tcPrChange w:id="328" w:author="swx" w:date="2020-08-05T11:23:00Z">
              <w:tcPr>
                <w:tcW w:w="3399" w:type="dxa"/>
                <w:tcBorders>
                  <w:top w:val="nil"/>
                  <w:left w:val="single" w:sz="4" w:space="0" w:color="auto"/>
                  <w:bottom w:val="single" w:sz="4" w:space="0" w:color="auto"/>
                  <w:right w:val="single" w:sz="4" w:space="0" w:color="auto"/>
                </w:tcBorders>
                <w:shd w:val="clear" w:color="auto" w:fill="FFFFFF"/>
                <w:vAlign w:val="center"/>
              </w:tcPr>
            </w:tcPrChange>
          </w:tcPr>
          <w:p w14:paraId="7EAC2FD5" w14:textId="77777777" w:rsidR="00D14100" w:rsidRPr="00C43ACB" w:rsidRDefault="00D14100" w:rsidP="00D14100">
            <w:pPr>
              <w:pStyle w:val="TAL"/>
              <w:rPr>
                <w:lang w:eastAsia="ko-KR"/>
              </w:rPr>
            </w:pPr>
            <w:r w:rsidRPr="00C43ACB">
              <w:rPr>
                <w:rFonts w:hint="eastAsia"/>
                <w:lang w:eastAsia="ko-KR"/>
              </w:rPr>
              <w:t>hierarchical-address</w:t>
            </w:r>
          </w:p>
        </w:tc>
        <w:tc>
          <w:tcPr>
            <w:tcW w:w="1048" w:type="dxa"/>
            <w:tcBorders>
              <w:top w:val="nil"/>
              <w:left w:val="nil"/>
              <w:bottom w:val="single" w:sz="4" w:space="0" w:color="auto"/>
              <w:right w:val="single" w:sz="4" w:space="0" w:color="auto"/>
            </w:tcBorders>
            <w:shd w:val="clear" w:color="auto" w:fill="FFFFFF"/>
            <w:vAlign w:val="center"/>
            <w:tcPrChange w:id="329" w:author="swx" w:date="2020-08-05T11:23:00Z">
              <w:tcPr>
                <w:tcW w:w="1076" w:type="dxa"/>
                <w:tcBorders>
                  <w:top w:val="nil"/>
                  <w:left w:val="nil"/>
                  <w:bottom w:val="single" w:sz="4" w:space="0" w:color="auto"/>
                  <w:right w:val="single" w:sz="4" w:space="0" w:color="auto"/>
                </w:tcBorders>
                <w:shd w:val="clear" w:color="auto" w:fill="FFFFFF"/>
                <w:vAlign w:val="center"/>
              </w:tcPr>
            </w:tcPrChange>
          </w:tcPr>
          <w:p w14:paraId="2EB3EF4C"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Change w:id="330" w:author="swx" w:date="2020-08-05T11:23:00Z">
              <w:tcPr>
                <w:tcW w:w="1160" w:type="dxa"/>
                <w:tcBorders>
                  <w:top w:val="nil"/>
                  <w:left w:val="nil"/>
                  <w:bottom w:val="single" w:sz="4" w:space="0" w:color="auto"/>
                  <w:right w:val="single" w:sz="4" w:space="0" w:color="auto"/>
                </w:tcBorders>
                <w:shd w:val="clear" w:color="auto" w:fill="FFFFFF"/>
                <w:vAlign w:val="center"/>
              </w:tcPr>
            </w:tcPrChange>
          </w:tcPr>
          <w:p w14:paraId="47F00642"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Change w:id="331" w:author="swx" w:date="2020-08-05T11:23:00Z">
              <w:tcPr>
                <w:tcW w:w="1161" w:type="dxa"/>
                <w:tcBorders>
                  <w:top w:val="nil"/>
                  <w:left w:val="nil"/>
                  <w:bottom w:val="single" w:sz="4" w:space="0" w:color="auto"/>
                  <w:right w:val="single" w:sz="4" w:space="0" w:color="auto"/>
                </w:tcBorders>
                <w:shd w:val="clear" w:color="auto" w:fill="FFFFFF"/>
                <w:vAlign w:val="center"/>
              </w:tcPr>
            </w:tcPrChange>
          </w:tcPr>
          <w:p w14:paraId="5E2CEF09"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Change w:id="332" w:author="swx" w:date="2020-08-05T11:23:00Z">
              <w:tcPr>
                <w:tcW w:w="1068" w:type="dxa"/>
                <w:tcBorders>
                  <w:top w:val="nil"/>
                  <w:left w:val="nil"/>
                  <w:bottom w:val="single" w:sz="4" w:space="0" w:color="auto"/>
                  <w:right w:val="single" w:sz="4" w:space="0" w:color="auto"/>
                </w:tcBorders>
                <w:shd w:val="clear" w:color="auto" w:fill="FFFFFF"/>
                <w:vAlign w:val="center"/>
              </w:tcPr>
            </w:tcPrChange>
          </w:tcPr>
          <w:p w14:paraId="7CDB1D09"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Change w:id="333" w:author="swx" w:date="2020-08-05T11:23:00Z">
              <w:tcPr>
                <w:tcW w:w="1052" w:type="dxa"/>
                <w:tcBorders>
                  <w:top w:val="nil"/>
                  <w:left w:val="nil"/>
                  <w:bottom w:val="single" w:sz="4" w:space="0" w:color="auto"/>
                  <w:right w:val="single" w:sz="4" w:space="0" w:color="auto"/>
                </w:tcBorders>
                <w:shd w:val="clear" w:color="auto" w:fill="FFFFFF"/>
                <w:vAlign w:val="center"/>
              </w:tcPr>
            </w:tcPrChange>
          </w:tcPr>
          <w:p w14:paraId="7CF5CA44"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Change w:id="334" w:author="swx" w:date="2020-08-05T11:23:00Z">
              <w:tcPr>
                <w:tcW w:w="1052" w:type="dxa"/>
                <w:gridSpan w:val="2"/>
                <w:tcBorders>
                  <w:top w:val="nil"/>
                  <w:left w:val="nil"/>
                  <w:bottom w:val="single" w:sz="4" w:space="0" w:color="auto"/>
                  <w:right w:val="single" w:sz="4" w:space="0" w:color="auto"/>
                </w:tcBorders>
                <w:shd w:val="clear" w:color="auto" w:fill="FFFFFF"/>
              </w:tcPr>
            </w:tcPrChange>
          </w:tcPr>
          <w:p w14:paraId="51C1734B" w14:textId="5741576F" w:rsidR="00D14100" w:rsidRPr="00C43ACB" w:rsidRDefault="00D14100" w:rsidP="00D14100">
            <w:pPr>
              <w:pStyle w:val="TAL"/>
              <w:jc w:val="center"/>
              <w:rPr>
                <w:ins w:id="335" w:author="swx" w:date="2020-08-05T11:23:00Z"/>
                <w:rFonts w:hint="eastAsia"/>
                <w:lang w:eastAsia="ko-KR"/>
              </w:rPr>
            </w:pPr>
            <w:ins w:id="336" w:author="swx" w:date="2020-08-05T11:23:00Z">
              <w:r>
                <w:rPr>
                  <w:lang w:eastAsia="ko-KR"/>
                </w:rPr>
                <w:t>n/a</w:t>
              </w:r>
            </w:ins>
          </w:p>
        </w:tc>
      </w:tr>
      <w:tr w:rsidR="00D14100" w:rsidRPr="00C43ACB" w14:paraId="651A5CF5" w14:textId="0570F4F1" w:rsidTr="00D14100">
        <w:trPr>
          <w:jc w:val="center"/>
          <w:trPrChange w:id="337" w:author="swx" w:date="2020-08-05T11:23:00Z">
            <w:trPr>
              <w:jc w:val="center"/>
            </w:trPr>
          </w:trPrChange>
        </w:trPr>
        <w:tc>
          <w:tcPr>
            <w:tcW w:w="3268" w:type="dxa"/>
            <w:tcBorders>
              <w:top w:val="nil"/>
              <w:left w:val="single" w:sz="4" w:space="0" w:color="auto"/>
              <w:bottom w:val="single" w:sz="4" w:space="0" w:color="auto"/>
              <w:right w:val="single" w:sz="4" w:space="0" w:color="auto"/>
            </w:tcBorders>
            <w:shd w:val="clear" w:color="auto" w:fill="FFFFFF"/>
            <w:vAlign w:val="center"/>
            <w:tcPrChange w:id="338" w:author="swx" w:date="2020-08-05T11:23:00Z">
              <w:tcPr>
                <w:tcW w:w="3399" w:type="dxa"/>
                <w:tcBorders>
                  <w:top w:val="nil"/>
                  <w:left w:val="single" w:sz="4" w:space="0" w:color="auto"/>
                  <w:bottom w:val="single" w:sz="4" w:space="0" w:color="auto"/>
                  <w:right w:val="single" w:sz="4" w:space="0" w:color="auto"/>
                </w:tcBorders>
                <w:shd w:val="clear" w:color="auto" w:fill="FFFFFF"/>
                <w:vAlign w:val="center"/>
              </w:tcPr>
            </w:tcPrChange>
          </w:tcPr>
          <w:p w14:paraId="2D861845" w14:textId="77777777" w:rsidR="00D14100" w:rsidRPr="00C43ACB" w:rsidRDefault="00D14100" w:rsidP="00D14100">
            <w:pPr>
              <w:pStyle w:val="TAL"/>
            </w:pPr>
            <w:r w:rsidRPr="00C43ACB">
              <w:t>hierarchical-address+attributes</w:t>
            </w:r>
          </w:p>
        </w:tc>
        <w:tc>
          <w:tcPr>
            <w:tcW w:w="1048" w:type="dxa"/>
            <w:tcBorders>
              <w:top w:val="nil"/>
              <w:left w:val="nil"/>
              <w:bottom w:val="single" w:sz="4" w:space="0" w:color="auto"/>
              <w:right w:val="single" w:sz="4" w:space="0" w:color="auto"/>
            </w:tcBorders>
            <w:shd w:val="clear" w:color="auto" w:fill="FFFFFF"/>
            <w:vAlign w:val="center"/>
            <w:tcPrChange w:id="339" w:author="swx" w:date="2020-08-05T11:23:00Z">
              <w:tcPr>
                <w:tcW w:w="1076" w:type="dxa"/>
                <w:tcBorders>
                  <w:top w:val="nil"/>
                  <w:left w:val="nil"/>
                  <w:bottom w:val="single" w:sz="4" w:space="0" w:color="auto"/>
                  <w:right w:val="single" w:sz="4" w:space="0" w:color="auto"/>
                </w:tcBorders>
                <w:shd w:val="clear" w:color="auto" w:fill="FFFFFF"/>
                <w:vAlign w:val="center"/>
              </w:tcPr>
            </w:tcPrChange>
          </w:tcPr>
          <w:p w14:paraId="0C5DDE6B" w14:textId="77777777" w:rsidR="00D14100" w:rsidRPr="00C43ACB" w:rsidRDefault="00D14100" w:rsidP="00D14100">
            <w:pPr>
              <w:pStyle w:val="TAL"/>
              <w:jc w:val="cente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Change w:id="340" w:author="swx" w:date="2020-08-05T11:23:00Z">
              <w:tcPr>
                <w:tcW w:w="1160" w:type="dxa"/>
                <w:tcBorders>
                  <w:top w:val="nil"/>
                  <w:left w:val="nil"/>
                  <w:bottom w:val="single" w:sz="4" w:space="0" w:color="auto"/>
                  <w:right w:val="single" w:sz="4" w:space="0" w:color="auto"/>
                </w:tcBorders>
                <w:shd w:val="clear" w:color="auto" w:fill="FFFFFF"/>
                <w:vAlign w:val="center"/>
              </w:tcPr>
            </w:tcPrChange>
          </w:tcPr>
          <w:p w14:paraId="082A7010" w14:textId="77777777" w:rsidR="00D14100" w:rsidRPr="00C43ACB" w:rsidRDefault="00D14100" w:rsidP="00D14100">
            <w:pPr>
              <w:pStyle w:val="TAL"/>
              <w:jc w:val="cente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Change w:id="341" w:author="swx" w:date="2020-08-05T11:23:00Z">
              <w:tcPr>
                <w:tcW w:w="1161" w:type="dxa"/>
                <w:tcBorders>
                  <w:top w:val="nil"/>
                  <w:left w:val="nil"/>
                  <w:bottom w:val="single" w:sz="4" w:space="0" w:color="auto"/>
                  <w:right w:val="single" w:sz="4" w:space="0" w:color="auto"/>
                </w:tcBorders>
                <w:shd w:val="clear" w:color="auto" w:fill="FFFFFF"/>
                <w:vAlign w:val="center"/>
              </w:tcPr>
            </w:tcPrChange>
          </w:tcPr>
          <w:p w14:paraId="5F19CA56"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Change w:id="342" w:author="swx" w:date="2020-08-05T11:23:00Z">
              <w:tcPr>
                <w:tcW w:w="1068" w:type="dxa"/>
                <w:tcBorders>
                  <w:top w:val="nil"/>
                  <w:left w:val="nil"/>
                  <w:bottom w:val="single" w:sz="4" w:space="0" w:color="auto"/>
                  <w:right w:val="single" w:sz="4" w:space="0" w:color="auto"/>
                </w:tcBorders>
                <w:shd w:val="clear" w:color="auto" w:fill="FFFFFF"/>
                <w:vAlign w:val="center"/>
              </w:tcPr>
            </w:tcPrChange>
          </w:tcPr>
          <w:p w14:paraId="7B742BBE"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Change w:id="343" w:author="swx" w:date="2020-08-05T11:23:00Z">
              <w:tcPr>
                <w:tcW w:w="1052" w:type="dxa"/>
                <w:tcBorders>
                  <w:top w:val="nil"/>
                  <w:left w:val="nil"/>
                  <w:bottom w:val="single" w:sz="4" w:space="0" w:color="auto"/>
                  <w:right w:val="single" w:sz="4" w:space="0" w:color="auto"/>
                </w:tcBorders>
                <w:shd w:val="clear" w:color="auto" w:fill="FFFFFF"/>
                <w:vAlign w:val="center"/>
              </w:tcPr>
            </w:tcPrChange>
          </w:tcPr>
          <w:p w14:paraId="32BF0472"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Change w:id="344" w:author="swx" w:date="2020-08-05T11:23:00Z">
              <w:tcPr>
                <w:tcW w:w="1052" w:type="dxa"/>
                <w:gridSpan w:val="2"/>
                <w:tcBorders>
                  <w:top w:val="nil"/>
                  <w:left w:val="nil"/>
                  <w:bottom w:val="single" w:sz="4" w:space="0" w:color="auto"/>
                  <w:right w:val="single" w:sz="4" w:space="0" w:color="auto"/>
                </w:tcBorders>
                <w:shd w:val="clear" w:color="auto" w:fill="FFFFFF"/>
              </w:tcPr>
            </w:tcPrChange>
          </w:tcPr>
          <w:p w14:paraId="59717C38" w14:textId="00C42C72" w:rsidR="00D14100" w:rsidRPr="00C43ACB" w:rsidRDefault="00D14100" w:rsidP="00D14100">
            <w:pPr>
              <w:pStyle w:val="TAL"/>
              <w:jc w:val="center"/>
              <w:rPr>
                <w:ins w:id="345" w:author="swx" w:date="2020-08-05T11:23:00Z"/>
                <w:rFonts w:hint="eastAsia"/>
                <w:lang w:eastAsia="ko-KR"/>
              </w:rPr>
            </w:pPr>
            <w:ins w:id="346" w:author="swx" w:date="2020-08-05T11:23:00Z">
              <w:r>
                <w:rPr>
                  <w:lang w:eastAsia="ko-KR"/>
                </w:rPr>
                <w:t>n/a</w:t>
              </w:r>
            </w:ins>
          </w:p>
        </w:tc>
      </w:tr>
      <w:tr w:rsidR="00D14100" w:rsidRPr="00C43ACB" w14:paraId="3216A333" w14:textId="71B752CC" w:rsidTr="00D14100">
        <w:trPr>
          <w:jc w:val="center"/>
          <w:trPrChange w:id="347" w:author="swx" w:date="2020-08-05T11:23:00Z">
            <w:trPr>
              <w:jc w:val="center"/>
            </w:trPr>
          </w:trPrChange>
        </w:trPr>
        <w:tc>
          <w:tcPr>
            <w:tcW w:w="3268" w:type="dxa"/>
            <w:tcBorders>
              <w:top w:val="nil"/>
              <w:left w:val="single" w:sz="4" w:space="0" w:color="auto"/>
              <w:bottom w:val="single" w:sz="4" w:space="0" w:color="auto"/>
              <w:right w:val="single" w:sz="4" w:space="0" w:color="auto"/>
            </w:tcBorders>
            <w:shd w:val="clear" w:color="auto" w:fill="FFFFFF"/>
            <w:vAlign w:val="center"/>
            <w:tcPrChange w:id="348" w:author="swx" w:date="2020-08-05T11:23:00Z">
              <w:tcPr>
                <w:tcW w:w="3399" w:type="dxa"/>
                <w:tcBorders>
                  <w:top w:val="nil"/>
                  <w:left w:val="single" w:sz="4" w:space="0" w:color="auto"/>
                  <w:bottom w:val="single" w:sz="4" w:space="0" w:color="auto"/>
                  <w:right w:val="single" w:sz="4" w:space="0" w:color="auto"/>
                </w:tcBorders>
                <w:shd w:val="clear" w:color="auto" w:fill="FFFFFF"/>
                <w:vAlign w:val="center"/>
              </w:tcPr>
            </w:tcPrChange>
          </w:tcPr>
          <w:p w14:paraId="3F6D1126" w14:textId="77777777" w:rsidR="00D14100" w:rsidRPr="00C43ACB" w:rsidRDefault="00D14100" w:rsidP="00D14100">
            <w:pPr>
              <w:pStyle w:val="TAL"/>
              <w:rPr>
                <w:bCs/>
                <w:i/>
              </w:rPr>
            </w:pPr>
            <w:r w:rsidRPr="00C43ACB">
              <w:t>attributes+child-resources</w:t>
            </w:r>
          </w:p>
        </w:tc>
        <w:tc>
          <w:tcPr>
            <w:tcW w:w="1048" w:type="dxa"/>
            <w:tcBorders>
              <w:top w:val="nil"/>
              <w:left w:val="nil"/>
              <w:bottom w:val="single" w:sz="4" w:space="0" w:color="auto"/>
              <w:right w:val="single" w:sz="4" w:space="0" w:color="auto"/>
            </w:tcBorders>
            <w:shd w:val="clear" w:color="auto" w:fill="FFFFFF"/>
            <w:vAlign w:val="center"/>
            <w:tcPrChange w:id="349" w:author="swx" w:date="2020-08-05T11:23:00Z">
              <w:tcPr>
                <w:tcW w:w="1076" w:type="dxa"/>
                <w:tcBorders>
                  <w:top w:val="nil"/>
                  <w:left w:val="nil"/>
                  <w:bottom w:val="single" w:sz="4" w:space="0" w:color="auto"/>
                  <w:right w:val="single" w:sz="4" w:space="0" w:color="auto"/>
                </w:tcBorders>
                <w:shd w:val="clear" w:color="auto" w:fill="FFFFFF"/>
                <w:vAlign w:val="center"/>
              </w:tcPr>
            </w:tcPrChange>
          </w:tcPr>
          <w:p w14:paraId="5637B918"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Change w:id="350" w:author="swx" w:date="2020-08-05T11:23:00Z">
              <w:tcPr>
                <w:tcW w:w="1160" w:type="dxa"/>
                <w:tcBorders>
                  <w:top w:val="nil"/>
                  <w:left w:val="nil"/>
                  <w:bottom w:val="single" w:sz="4" w:space="0" w:color="auto"/>
                  <w:right w:val="single" w:sz="4" w:space="0" w:color="auto"/>
                </w:tcBorders>
                <w:shd w:val="clear" w:color="auto" w:fill="FFFFFF"/>
                <w:vAlign w:val="center"/>
              </w:tcPr>
            </w:tcPrChange>
          </w:tcPr>
          <w:p w14:paraId="32C4A2D7"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Change w:id="351" w:author="swx" w:date="2020-08-05T11:23:00Z">
              <w:tcPr>
                <w:tcW w:w="1161" w:type="dxa"/>
                <w:tcBorders>
                  <w:top w:val="nil"/>
                  <w:left w:val="nil"/>
                  <w:bottom w:val="single" w:sz="4" w:space="0" w:color="auto"/>
                  <w:right w:val="single" w:sz="4" w:space="0" w:color="auto"/>
                </w:tcBorders>
                <w:shd w:val="clear" w:color="auto" w:fill="FFFFFF"/>
                <w:vAlign w:val="center"/>
              </w:tcPr>
            </w:tcPrChange>
          </w:tcPr>
          <w:p w14:paraId="3CA7D2C5"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Change w:id="352" w:author="swx" w:date="2020-08-05T11:23:00Z">
              <w:tcPr>
                <w:tcW w:w="1068" w:type="dxa"/>
                <w:tcBorders>
                  <w:top w:val="nil"/>
                  <w:left w:val="nil"/>
                  <w:bottom w:val="single" w:sz="4" w:space="0" w:color="auto"/>
                  <w:right w:val="single" w:sz="4" w:space="0" w:color="auto"/>
                </w:tcBorders>
                <w:shd w:val="clear" w:color="auto" w:fill="FFFFFF"/>
                <w:vAlign w:val="center"/>
              </w:tcPr>
            </w:tcPrChange>
          </w:tcPr>
          <w:p w14:paraId="0D4DA00B"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Change w:id="353" w:author="swx" w:date="2020-08-05T11:23:00Z">
              <w:tcPr>
                <w:tcW w:w="1052" w:type="dxa"/>
                <w:tcBorders>
                  <w:top w:val="nil"/>
                  <w:left w:val="nil"/>
                  <w:bottom w:val="single" w:sz="4" w:space="0" w:color="auto"/>
                  <w:right w:val="single" w:sz="4" w:space="0" w:color="auto"/>
                </w:tcBorders>
                <w:shd w:val="clear" w:color="auto" w:fill="FFFFFF"/>
                <w:vAlign w:val="center"/>
              </w:tcPr>
            </w:tcPrChange>
          </w:tcPr>
          <w:p w14:paraId="76017C9E"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Change w:id="354" w:author="swx" w:date="2020-08-05T11:23:00Z">
              <w:tcPr>
                <w:tcW w:w="1052" w:type="dxa"/>
                <w:gridSpan w:val="2"/>
                <w:tcBorders>
                  <w:top w:val="nil"/>
                  <w:left w:val="nil"/>
                  <w:bottom w:val="single" w:sz="4" w:space="0" w:color="auto"/>
                  <w:right w:val="single" w:sz="4" w:space="0" w:color="auto"/>
                </w:tcBorders>
                <w:shd w:val="clear" w:color="auto" w:fill="FFFFFF"/>
              </w:tcPr>
            </w:tcPrChange>
          </w:tcPr>
          <w:p w14:paraId="20F04FE0" w14:textId="00E9D335" w:rsidR="00D14100" w:rsidRPr="00C43ACB" w:rsidRDefault="00D14100" w:rsidP="00D14100">
            <w:pPr>
              <w:pStyle w:val="TAL"/>
              <w:jc w:val="center"/>
              <w:rPr>
                <w:ins w:id="355" w:author="swx" w:date="2020-08-05T11:23:00Z"/>
                <w:rFonts w:hint="eastAsia"/>
                <w:lang w:eastAsia="ko-KR"/>
              </w:rPr>
            </w:pPr>
            <w:ins w:id="356" w:author="swx" w:date="2020-08-05T11:23:00Z">
              <w:r>
                <w:rPr>
                  <w:lang w:eastAsia="ko-KR"/>
                </w:rPr>
                <w:t>n/a</w:t>
              </w:r>
            </w:ins>
          </w:p>
        </w:tc>
      </w:tr>
      <w:tr w:rsidR="00D14100" w:rsidRPr="00C43ACB" w14:paraId="44C4F508" w14:textId="3E351047" w:rsidTr="00D14100">
        <w:trPr>
          <w:jc w:val="center"/>
          <w:trPrChange w:id="357" w:author="swx" w:date="2020-08-05T11:23:00Z">
            <w:trPr>
              <w:jc w:val="center"/>
            </w:trPr>
          </w:trPrChange>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Change w:id="358" w:author="swx" w:date="2020-08-05T11:23:00Z">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tcPrChange>
          </w:tcPr>
          <w:p w14:paraId="297FA14A" w14:textId="77777777" w:rsidR="00D14100" w:rsidRPr="00C43ACB" w:rsidRDefault="00D14100" w:rsidP="00D14100">
            <w:pPr>
              <w:pStyle w:val="TAL"/>
              <w:rPr>
                <w:bCs/>
              </w:rPr>
            </w:pPr>
            <w:r w:rsidRPr="00C43ACB">
              <w:t>child-resources</w:t>
            </w:r>
          </w:p>
        </w:tc>
        <w:tc>
          <w:tcPr>
            <w:tcW w:w="1048" w:type="dxa"/>
            <w:tcBorders>
              <w:top w:val="single" w:sz="4" w:space="0" w:color="auto"/>
              <w:left w:val="nil"/>
              <w:bottom w:val="single" w:sz="4" w:space="0" w:color="auto"/>
              <w:right w:val="single" w:sz="4" w:space="0" w:color="auto"/>
            </w:tcBorders>
            <w:shd w:val="clear" w:color="auto" w:fill="FFFFFF"/>
            <w:vAlign w:val="center"/>
            <w:tcPrChange w:id="359" w:author="swx" w:date="2020-08-05T11:23:00Z">
              <w:tcPr>
                <w:tcW w:w="1076" w:type="dxa"/>
                <w:tcBorders>
                  <w:top w:val="single" w:sz="4" w:space="0" w:color="auto"/>
                  <w:left w:val="nil"/>
                  <w:bottom w:val="single" w:sz="4" w:space="0" w:color="auto"/>
                  <w:right w:val="single" w:sz="4" w:space="0" w:color="auto"/>
                </w:tcBorders>
                <w:shd w:val="clear" w:color="auto" w:fill="FFFFFF"/>
                <w:vAlign w:val="center"/>
              </w:tcPr>
            </w:tcPrChange>
          </w:tcPr>
          <w:p w14:paraId="205B4B7B"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Change w:id="360" w:author="swx" w:date="2020-08-05T11:23:00Z">
              <w:tcPr>
                <w:tcW w:w="1160" w:type="dxa"/>
                <w:tcBorders>
                  <w:top w:val="single" w:sz="4" w:space="0" w:color="auto"/>
                  <w:left w:val="nil"/>
                  <w:bottom w:val="single" w:sz="4" w:space="0" w:color="auto"/>
                  <w:right w:val="single" w:sz="4" w:space="0" w:color="auto"/>
                </w:tcBorders>
                <w:shd w:val="clear" w:color="auto" w:fill="FFFFFF"/>
                <w:vAlign w:val="center"/>
              </w:tcPr>
            </w:tcPrChange>
          </w:tcPr>
          <w:p w14:paraId="696B7EFB"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Change w:id="361" w:author="swx" w:date="2020-08-05T11:23:00Z">
              <w:tcPr>
                <w:tcW w:w="1161" w:type="dxa"/>
                <w:tcBorders>
                  <w:top w:val="single" w:sz="4" w:space="0" w:color="auto"/>
                  <w:left w:val="nil"/>
                  <w:bottom w:val="single" w:sz="4" w:space="0" w:color="auto"/>
                  <w:right w:val="single" w:sz="4" w:space="0" w:color="auto"/>
                </w:tcBorders>
                <w:shd w:val="clear" w:color="auto" w:fill="FFFFFF"/>
                <w:vAlign w:val="center"/>
              </w:tcPr>
            </w:tcPrChange>
          </w:tcPr>
          <w:p w14:paraId="5BF34018"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Change w:id="362" w:author="swx" w:date="2020-08-05T11:23:00Z">
              <w:tcPr>
                <w:tcW w:w="1068" w:type="dxa"/>
                <w:tcBorders>
                  <w:top w:val="single" w:sz="4" w:space="0" w:color="auto"/>
                  <w:left w:val="nil"/>
                  <w:bottom w:val="single" w:sz="4" w:space="0" w:color="auto"/>
                  <w:right w:val="single" w:sz="4" w:space="0" w:color="auto"/>
                </w:tcBorders>
                <w:shd w:val="clear" w:color="auto" w:fill="FFFFFF"/>
                <w:vAlign w:val="center"/>
              </w:tcPr>
            </w:tcPrChange>
          </w:tcPr>
          <w:p w14:paraId="1DEEBB8D"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Change w:id="363" w:author="swx" w:date="2020-08-05T11:23:00Z">
              <w:tcPr>
                <w:tcW w:w="1052" w:type="dxa"/>
                <w:tcBorders>
                  <w:top w:val="single" w:sz="4" w:space="0" w:color="auto"/>
                  <w:left w:val="nil"/>
                  <w:bottom w:val="single" w:sz="4" w:space="0" w:color="auto"/>
                  <w:right w:val="single" w:sz="4" w:space="0" w:color="auto"/>
                </w:tcBorders>
                <w:shd w:val="clear" w:color="auto" w:fill="FFFFFF"/>
                <w:vAlign w:val="center"/>
              </w:tcPr>
            </w:tcPrChange>
          </w:tcPr>
          <w:p w14:paraId="6A9DDA1A"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Change w:id="364" w:author="swx" w:date="2020-08-05T11:23:00Z">
              <w:tcPr>
                <w:tcW w:w="1052" w:type="dxa"/>
                <w:gridSpan w:val="2"/>
                <w:tcBorders>
                  <w:top w:val="single" w:sz="4" w:space="0" w:color="auto"/>
                  <w:left w:val="nil"/>
                  <w:bottom w:val="single" w:sz="4" w:space="0" w:color="auto"/>
                  <w:right w:val="single" w:sz="4" w:space="0" w:color="auto"/>
                </w:tcBorders>
                <w:shd w:val="clear" w:color="auto" w:fill="FFFFFF"/>
              </w:tcPr>
            </w:tcPrChange>
          </w:tcPr>
          <w:p w14:paraId="14BE4DB6" w14:textId="255837CD" w:rsidR="00D14100" w:rsidRPr="00C43ACB" w:rsidRDefault="00D14100" w:rsidP="00D14100">
            <w:pPr>
              <w:pStyle w:val="TAL"/>
              <w:jc w:val="center"/>
              <w:rPr>
                <w:ins w:id="365" w:author="swx" w:date="2020-08-05T11:23:00Z"/>
                <w:rFonts w:hint="eastAsia"/>
                <w:lang w:eastAsia="ko-KR"/>
              </w:rPr>
            </w:pPr>
            <w:ins w:id="366" w:author="swx" w:date="2020-08-05T11:23:00Z">
              <w:r>
                <w:rPr>
                  <w:lang w:eastAsia="ko-KR"/>
                </w:rPr>
                <w:t>n/a</w:t>
              </w:r>
            </w:ins>
          </w:p>
        </w:tc>
      </w:tr>
      <w:tr w:rsidR="00D14100" w:rsidRPr="00C43ACB" w14:paraId="31668F50" w14:textId="63B7F164" w:rsidTr="00D14100">
        <w:trPr>
          <w:trHeight w:val="53"/>
          <w:jc w:val="center"/>
          <w:trPrChange w:id="367" w:author="swx" w:date="2020-08-05T11:23:00Z">
            <w:trPr>
              <w:trHeight w:val="53"/>
              <w:jc w:val="center"/>
            </w:trPr>
          </w:trPrChange>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Change w:id="368" w:author="swx" w:date="2020-08-05T11:23:00Z">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tcPrChange>
          </w:tcPr>
          <w:p w14:paraId="52F908B9" w14:textId="77777777" w:rsidR="00D14100" w:rsidRPr="00C43ACB" w:rsidRDefault="00D14100" w:rsidP="00D14100">
            <w:pPr>
              <w:pStyle w:val="TAL"/>
              <w:rPr>
                <w:bCs/>
                <w:i/>
              </w:rPr>
            </w:pPr>
            <w:r w:rsidRPr="00C43ACB">
              <w:t>attributes+child-resource-references</w:t>
            </w:r>
          </w:p>
        </w:tc>
        <w:tc>
          <w:tcPr>
            <w:tcW w:w="1048" w:type="dxa"/>
            <w:tcBorders>
              <w:top w:val="nil"/>
              <w:left w:val="nil"/>
              <w:bottom w:val="single" w:sz="4" w:space="0" w:color="auto"/>
              <w:right w:val="single" w:sz="4" w:space="0" w:color="auto"/>
            </w:tcBorders>
            <w:shd w:val="clear" w:color="auto" w:fill="FFFFFF"/>
            <w:vAlign w:val="center"/>
            <w:tcPrChange w:id="369" w:author="swx" w:date="2020-08-05T11:23:00Z">
              <w:tcPr>
                <w:tcW w:w="1076" w:type="dxa"/>
                <w:tcBorders>
                  <w:top w:val="nil"/>
                  <w:left w:val="nil"/>
                  <w:bottom w:val="single" w:sz="4" w:space="0" w:color="auto"/>
                  <w:right w:val="single" w:sz="4" w:space="0" w:color="auto"/>
                </w:tcBorders>
                <w:shd w:val="clear" w:color="auto" w:fill="FFFFFF"/>
                <w:vAlign w:val="center"/>
              </w:tcPr>
            </w:tcPrChange>
          </w:tcPr>
          <w:p w14:paraId="36D092B9"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Change w:id="370" w:author="swx" w:date="2020-08-05T11:23:00Z">
              <w:tcPr>
                <w:tcW w:w="1160" w:type="dxa"/>
                <w:tcBorders>
                  <w:top w:val="nil"/>
                  <w:left w:val="nil"/>
                  <w:bottom w:val="single" w:sz="4" w:space="0" w:color="auto"/>
                  <w:right w:val="single" w:sz="4" w:space="0" w:color="auto"/>
                </w:tcBorders>
                <w:shd w:val="clear" w:color="auto" w:fill="FFFFFF"/>
                <w:vAlign w:val="center"/>
              </w:tcPr>
            </w:tcPrChange>
          </w:tcPr>
          <w:p w14:paraId="7A99A429"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Change w:id="371" w:author="swx" w:date="2020-08-05T11:23:00Z">
              <w:tcPr>
                <w:tcW w:w="1161" w:type="dxa"/>
                <w:tcBorders>
                  <w:top w:val="nil"/>
                  <w:left w:val="nil"/>
                  <w:bottom w:val="single" w:sz="4" w:space="0" w:color="auto"/>
                  <w:right w:val="single" w:sz="4" w:space="0" w:color="auto"/>
                </w:tcBorders>
                <w:shd w:val="clear" w:color="auto" w:fill="FFFFFF"/>
                <w:vAlign w:val="center"/>
              </w:tcPr>
            </w:tcPrChange>
          </w:tcPr>
          <w:p w14:paraId="733BBABE"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Change w:id="372" w:author="swx" w:date="2020-08-05T11:23:00Z">
              <w:tcPr>
                <w:tcW w:w="1068" w:type="dxa"/>
                <w:tcBorders>
                  <w:top w:val="nil"/>
                  <w:left w:val="nil"/>
                  <w:bottom w:val="single" w:sz="4" w:space="0" w:color="auto"/>
                  <w:right w:val="single" w:sz="4" w:space="0" w:color="auto"/>
                </w:tcBorders>
                <w:shd w:val="clear" w:color="auto" w:fill="FFFFFF"/>
                <w:vAlign w:val="center"/>
              </w:tcPr>
            </w:tcPrChange>
          </w:tcPr>
          <w:p w14:paraId="557802FC"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Change w:id="373" w:author="swx" w:date="2020-08-05T11:23:00Z">
              <w:tcPr>
                <w:tcW w:w="1052" w:type="dxa"/>
                <w:tcBorders>
                  <w:top w:val="nil"/>
                  <w:left w:val="nil"/>
                  <w:bottom w:val="single" w:sz="4" w:space="0" w:color="auto"/>
                  <w:right w:val="single" w:sz="4" w:space="0" w:color="auto"/>
                </w:tcBorders>
                <w:shd w:val="clear" w:color="auto" w:fill="FFFFFF"/>
                <w:vAlign w:val="center"/>
              </w:tcPr>
            </w:tcPrChange>
          </w:tcPr>
          <w:p w14:paraId="7817500A"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Change w:id="374" w:author="swx" w:date="2020-08-05T11:23:00Z">
              <w:tcPr>
                <w:tcW w:w="1052" w:type="dxa"/>
                <w:gridSpan w:val="2"/>
                <w:tcBorders>
                  <w:top w:val="nil"/>
                  <w:left w:val="nil"/>
                  <w:bottom w:val="single" w:sz="4" w:space="0" w:color="auto"/>
                  <w:right w:val="single" w:sz="4" w:space="0" w:color="auto"/>
                </w:tcBorders>
                <w:shd w:val="clear" w:color="auto" w:fill="FFFFFF"/>
              </w:tcPr>
            </w:tcPrChange>
          </w:tcPr>
          <w:p w14:paraId="22B484F6" w14:textId="44618481" w:rsidR="00D14100" w:rsidRPr="00C43ACB" w:rsidRDefault="00D14100" w:rsidP="00D14100">
            <w:pPr>
              <w:pStyle w:val="TAL"/>
              <w:jc w:val="center"/>
              <w:rPr>
                <w:ins w:id="375" w:author="swx" w:date="2020-08-05T11:23:00Z"/>
                <w:rFonts w:hint="eastAsia"/>
                <w:lang w:eastAsia="ko-KR"/>
              </w:rPr>
            </w:pPr>
            <w:ins w:id="376" w:author="swx" w:date="2020-08-05T11:23:00Z">
              <w:r>
                <w:rPr>
                  <w:lang w:eastAsia="ko-KR"/>
                </w:rPr>
                <w:t>n/a</w:t>
              </w:r>
            </w:ins>
          </w:p>
        </w:tc>
      </w:tr>
      <w:tr w:rsidR="00D14100" w:rsidRPr="00C43ACB" w14:paraId="314F57E0" w14:textId="025D9FF9" w:rsidTr="00D14100">
        <w:trPr>
          <w:jc w:val="center"/>
          <w:trPrChange w:id="377" w:author="swx" w:date="2020-08-05T11:23:00Z">
            <w:trPr>
              <w:jc w:val="center"/>
            </w:trPr>
          </w:trPrChange>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Change w:id="378" w:author="swx" w:date="2020-08-05T11:23:00Z">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tcPrChange>
          </w:tcPr>
          <w:p w14:paraId="4694B752" w14:textId="77777777" w:rsidR="00D14100" w:rsidRPr="00C43ACB" w:rsidRDefault="00D14100" w:rsidP="00D14100">
            <w:pPr>
              <w:pStyle w:val="TAL"/>
              <w:rPr>
                <w:bCs/>
              </w:rPr>
            </w:pPr>
            <w:r w:rsidRPr="00C43ACB">
              <w:t>child-resource-references</w:t>
            </w:r>
          </w:p>
        </w:tc>
        <w:tc>
          <w:tcPr>
            <w:tcW w:w="1048" w:type="dxa"/>
            <w:tcBorders>
              <w:top w:val="single" w:sz="4" w:space="0" w:color="auto"/>
              <w:left w:val="nil"/>
              <w:bottom w:val="single" w:sz="4" w:space="0" w:color="auto"/>
              <w:right w:val="single" w:sz="4" w:space="0" w:color="auto"/>
            </w:tcBorders>
            <w:shd w:val="clear" w:color="auto" w:fill="FFFFFF"/>
            <w:vAlign w:val="center"/>
            <w:tcPrChange w:id="379" w:author="swx" w:date="2020-08-05T11:23:00Z">
              <w:tcPr>
                <w:tcW w:w="1076" w:type="dxa"/>
                <w:tcBorders>
                  <w:top w:val="single" w:sz="4" w:space="0" w:color="auto"/>
                  <w:left w:val="nil"/>
                  <w:bottom w:val="single" w:sz="4" w:space="0" w:color="auto"/>
                  <w:right w:val="single" w:sz="4" w:space="0" w:color="auto"/>
                </w:tcBorders>
                <w:shd w:val="clear" w:color="auto" w:fill="FFFFFF"/>
                <w:vAlign w:val="center"/>
              </w:tcPr>
            </w:tcPrChange>
          </w:tcPr>
          <w:p w14:paraId="524994A9"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Change w:id="380" w:author="swx" w:date="2020-08-05T11:23:00Z">
              <w:tcPr>
                <w:tcW w:w="1160" w:type="dxa"/>
                <w:tcBorders>
                  <w:top w:val="single" w:sz="4" w:space="0" w:color="auto"/>
                  <w:left w:val="nil"/>
                  <w:bottom w:val="single" w:sz="4" w:space="0" w:color="auto"/>
                  <w:right w:val="single" w:sz="4" w:space="0" w:color="auto"/>
                </w:tcBorders>
                <w:shd w:val="clear" w:color="auto" w:fill="FFFFFF"/>
                <w:vAlign w:val="center"/>
              </w:tcPr>
            </w:tcPrChange>
          </w:tcPr>
          <w:p w14:paraId="6BD9095C"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Change w:id="381" w:author="swx" w:date="2020-08-05T11:23:00Z">
              <w:tcPr>
                <w:tcW w:w="1161" w:type="dxa"/>
                <w:tcBorders>
                  <w:top w:val="single" w:sz="4" w:space="0" w:color="auto"/>
                  <w:left w:val="nil"/>
                  <w:bottom w:val="single" w:sz="4" w:space="0" w:color="auto"/>
                  <w:right w:val="single" w:sz="4" w:space="0" w:color="auto"/>
                </w:tcBorders>
                <w:shd w:val="clear" w:color="auto" w:fill="FFFFFF"/>
                <w:vAlign w:val="center"/>
              </w:tcPr>
            </w:tcPrChange>
          </w:tcPr>
          <w:p w14:paraId="0048F2D4"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Change w:id="382" w:author="swx" w:date="2020-08-05T11:23:00Z">
              <w:tcPr>
                <w:tcW w:w="1068" w:type="dxa"/>
                <w:tcBorders>
                  <w:top w:val="single" w:sz="4" w:space="0" w:color="auto"/>
                  <w:left w:val="nil"/>
                  <w:bottom w:val="single" w:sz="4" w:space="0" w:color="auto"/>
                  <w:right w:val="single" w:sz="4" w:space="0" w:color="auto"/>
                </w:tcBorders>
                <w:shd w:val="clear" w:color="auto" w:fill="FFFFFF"/>
                <w:vAlign w:val="center"/>
              </w:tcPr>
            </w:tcPrChange>
          </w:tcPr>
          <w:p w14:paraId="099871C8" w14:textId="77777777" w:rsidR="00D14100" w:rsidRPr="00C43ACB" w:rsidRDefault="00D14100" w:rsidP="00D14100">
            <w:pPr>
              <w:pStyle w:val="TAL"/>
              <w:jc w:val="cente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Change w:id="383" w:author="swx" w:date="2020-08-05T11:23:00Z">
              <w:tcPr>
                <w:tcW w:w="1052" w:type="dxa"/>
                <w:tcBorders>
                  <w:top w:val="single" w:sz="4" w:space="0" w:color="auto"/>
                  <w:left w:val="nil"/>
                  <w:bottom w:val="single" w:sz="4" w:space="0" w:color="auto"/>
                  <w:right w:val="single" w:sz="4" w:space="0" w:color="auto"/>
                </w:tcBorders>
                <w:shd w:val="clear" w:color="auto" w:fill="FFFFFF"/>
                <w:vAlign w:val="center"/>
              </w:tcPr>
            </w:tcPrChange>
          </w:tcPr>
          <w:p w14:paraId="3851B311"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Change w:id="384" w:author="swx" w:date="2020-08-05T11:23:00Z">
              <w:tcPr>
                <w:tcW w:w="1052" w:type="dxa"/>
                <w:gridSpan w:val="2"/>
                <w:tcBorders>
                  <w:top w:val="single" w:sz="4" w:space="0" w:color="auto"/>
                  <w:left w:val="nil"/>
                  <w:bottom w:val="single" w:sz="4" w:space="0" w:color="auto"/>
                  <w:right w:val="single" w:sz="4" w:space="0" w:color="auto"/>
                </w:tcBorders>
                <w:shd w:val="clear" w:color="auto" w:fill="FFFFFF"/>
              </w:tcPr>
            </w:tcPrChange>
          </w:tcPr>
          <w:p w14:paraId="6C252FED" w14:textId="77777777" w:rsidR="00D14100" w:rsidRDefault="00D14100" w:rsidP="00D14100">
            <w:pPr>
              <w:keepNext/>
              <w:keepLines/>
              <w:spacing w:after="0"/>
              <w:jc w:val="center"/>
              <w:rPr>
                <w:ins w:id="385" w:author="swx" w:date="2020-08-05T11:23:00Z"/>
                <w:rFonts w:ascii="Arial" w:hAnsi="Arial"/>
                <w:sz w:val="18"/>
                <w:lang w:eastAsia="ko-KR"/>
              </w:rPr>
            </w:pPr>
            <w:ins w:id="386" w:author="swx" w:date="2020-08-05T11:23:00Z">
              <w:r>
                <w:rPr>
                  <w:rFonts w:ascii="Arial" w:hAnsi="Arial"/>
                  <w:sz w:val="18"/>
                  <w:lang w:eastAsia="ko-KR"/>
                </w:rPr>
                <w:t xml:space="preserve">valid </w:t>
              </w:r>
            </w:ins>
          </w:p>
          <w:p w14:paraId="5CCEB553" w14:textId="69AC7E32" w:rsidR="00D14100" w:rsidRPr="00C43ACB" w:rsidRDefault="00D14100" w:rsidP="00D14100">
            <w:pPr>
              <w:pStyle w:val="TAL"/>
              <w:jc w:val="center"/>
              <w:rPr>
                <w:ins w:id="387" w:author="swx" w:date="2020-08-05T11:23:00Z"/>
                <w:rFonts w:hint="eastAsia"/>
                <w:lang w:eastAsia="ko-KR"/>
              </w:rPr>
            </w:pPr>
            <w:ins w:id="388" w:author="swx" w:date="2020-08-05T11:23:00Z">
              <w:r>
                <w:rPr>
                  <w:lang w:eastAsia="ko-KR"/>
                </w:rPr>
                <w:t>(See note)</w:t>
              </w:r>
            </w:ins>
          </w:p>
        </w:tc>
      </w:tr>
      <w:tr w:rsidR="00D14100" w:rsidRPr="00C43ACB" w14:paraId="774A20BE" w14:textId="010F0EE5" w:rsidTr="00D14100">
        <w:trPr>
          <w:jc w:val="center"/>
          <w:trPrChange w:id="389" w:author="swx" w:date="2020-08-05T11:23:00Z">
            <w:trPr>
              <w:jc w:val="center"/>
            </w:trPr>
          </w:trPrChange>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Change w:id="390" w:author="swx" w:date="2020-08-05T11:23:00Z">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tcPrChange>
          </w:tcPr>
          <w:p w14:paraId="4BEB0C95" w14:textId="77777777" w:rsidR="00D14100" w:rsidRPr="00C43ACB" w:rsidRDefault="00D14100" w:rsidP="00D14100">
            <w:pPr>
              <w:pStyle w:val="TAL"/>
              <w:rPr>
                <w:bCs/>
              </w:rPr>
            </w:pPr>
            <w:r w:rsidRPr="00C43ACB">
              <w:t>nothing</w:t>
            </w:r>
          </w:p>
        </w:tc>
        <w:tc>
          <w:tcPr>
            <w:tcW w:w="1048" w:type="dxa"/>
            <w:tcBorders>
              <w:top w:val="single" w:sz="4" w:space="0" w:color="auto"/>
              <w:left w:val="nil"/>
              <w:bottom w:val="single" w:sz="4" w:space="0" w:color="auto"/>
              <w:right w:val="single" w:sz="4" w:space="0" w:color="auto"/>
            </w:tcBorders>
            <w:shd w:val="clear" w:color="auto" w:fill="FFFFFF"/>
            <w:vAlign w:val="center"/>
            <w:tcPrChange w:id="391" w:author="swx" w:date="2020-08-05T11:23:00Z">
              <w:tcPr>
                <w:tcW w:w="1076" w:type="dxa"/>
                <w:tcBorders>
                  <w:top w:val="single" w:sz="4" w:space="0" w:color="auto"/>
                  <w:left w:val="nil"/>
                  <w:bottom w:val="single" w:sz="4" w:space="0" w:color="auto"/>
                  <w:right w:val="single" w:sz="4" w:space="0" w:color="auto"/>
                </w:tcBorders>
                <w:shd w:val="clear" w:color="auto" w:fill="FFFFFF"/>
                <w:vAlign w:val="center"/>
              </w:tcPr>
            </w:tcPrChange>
          </w:tcPr>
          <w:p w14:paraId="134E92AA"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single" w:sz="4" w:space="0" w:color="auto"/>
              <w:left w:val="nil"/>
              <w:bottom w:val="single" w:sz="4" w:space="0" w:color="auto"/>
              <w:right w:val="single" w:sz="4" w:space="0" w:color="auto"/>
            </w:tcBorders>
            <w:shd w:val="clear" w:color="auto" w:fill="FFFFFF"/>
            <w:vAlign w:val="center"/>
            <w:tcPrChange w:id="392" w:author="swx" w:date="2020-08-05T11:23:00Z">
              <w:tcPr>
                <w:tcW w:w="1160" w:type="dxa"/>
                <w:tcBorders>
                  <w:top w:val="single" w:sz="4" w:space="0" w:color="auto"/>
                  <w:left w:val="nil"/>
                  <w:bottom w:val="single" w:sz="4" w:space="0" w:color="auto"/>
                  <w:right w:val="single" w:sz="4" w:space="0" w:color="auto"/>
                </w:tcBorders>
                <w:shd w:val="clear" w:color="auto" w:fill="FFFFFF"/>
                <w:vAlign w:val="center"/>
              </w:tcPr>
            </w:tcPrChange>
          </w:tcPr>
          <w:p w14:paraId="485D31C3"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single" w:sz="4" w:space="0" w:color="auto"/>
              <w:left w:val="nil"/>
              <w:bottom w:val="single" w:sz="4" w:space="0" w:color="auto"/>
              <w:right w:val="single" w:sz="4" w:space="0" w:color="auto"/>
            </w:tcBorders>
            <w:shd w:val="clear" w:color="auto" w:fill="FFFFFF"/>
            <w:vAlign w:val="center"/>
            <w:tcPrChange w:id="393" w:author="swx" w:date="2020-08-05T11:23:00Z">
              <w:tcPr>
                <w:tcW w:w="1161" w:type="dxa"/>
                <w:tcBorders>
                  <w:top w:val="single" w:sz="4" w:space="0" w:color="auto"/>
                  <w:left w:val="nil"/>
                  <w:bottom w:val="single" w:sz="4" w:space="0" w:color="auto"/>
                  <w:right w:val="single" w:sz="4" w:space="0" w:color="auto"/>
                </w:tcBorders>
                <w:shd w:val="clear" w:color="auto" w:fill="FFFFFF"/>
                <w:vAlign w:val="center"/>
              </w:tcPr>
            </w:tcPrChange>
          </w:tcPr>
          <w:p w14:paraId="3A4AF3E9" w14:textId="77777777" w:rsidR="00D14100" w:rsidRPr="00C43ACB" w:rsidRDefault="00D14100" w:rsidP="00D14100">
            <w:pPr>
              <w:pStyle w:val="TAL"/>
              <w:jc w:val="center"/>
              <w:rPr>
                <w:lang w:eastAsia="ko-KR"/>
              </w:rPr>
            </w:pPr>
            <w:r w:rsidRPr="00C43ACB">
              <w:rPr>
                <w:rFonts w:hint="eastAsia"/>
                <w:lang w:eastAsia="ko-KR"/>
              </w:rPr>
              <w:t>valid</w:t>
            </w:r>
          </w:p>
        </w:tc>
        <w:tc>
          <w:tcPr>
            <w:tcW w:w="1039" w:type="dxa"/>
            <w:tcBorders>
              <w:top w:val="single" w:sz="4" w:space="0" w:color="auto"/>
              <w:left w:val="nil"/>
              <w:bottom w:val="single" w:sz="4" w:space="0" w:color="auto"/>
              <w:right w:val="single" w:sz="4" w:space="0" w:color="auto"/>
            </w:tcBorders>
            <w:shd w:val="clear" w:color="auto" w:fill="FFFFFF"/>
            <w:vAlign w:val="center"/>
            <w:tcPrChange w:id="394" w:author="swx" w:date="2020-08-05T11:23:00Z">
              <w:tcPr>
                <w:tcW w:w="1068" w:type="dxa"/>
                <w:tcBorders>
                  <w:top w:val="single" w:sz="4" w:space="0" w:color="auto"/>
                  <w:left w:val="nil"/>
                  <w:bottom w:val="single" w:sz="4" w:space="0" w:color="auto"/>
                  <w:right w:val="single" w:sz="4" w:space="0" w:color="auto"/>
                </w:tcBorders>
                <w:shd w:val="clear" w:color="auto" w:fill="FFFFFF"/>
                <w:vAlign w:val="center"/>
              </w:tcPr>
            </w:tcPrChange>
          </w:tcPr>
          <w:p w14:paraId="687C04F6" w14:textId="77777777" w:rsidR="00D14100" w:rsidRPr="00C43ACB" w:rsidRDefault="00D14100" w:rsidP="00D14100">
            <w:pPr>
              <w:pStyle w:val="TAL"/>
              <w:jc w:val="center"/>
              <w:rPr>
                <w:lang w:eastAsia="ko-KR"/>
              </w:rPr>
            </w:pPr>
            <w:r w:rsidRPr="00C43ACB">
              <w:rPr>
                <w:lang w:eastAsia="ko-KR"/>
              </w:rPr>
              <w:t>default</w:t>
            </w:r>
          </w:p>
        </w:tc>
        <w:tc>
          <w:tcPr>
            <w:tcW w:w="1022" w:type="dxa"/>
            <w:tcBorders>
              <w:top w:val="single" w:sz="4" w:space="0" w:color="auto"/>
              <w:left w:val="nil"/>
              <w:bottom w:val="single" w:sz="4" w:space="0" w:color="auto"/>
              <w:right w:val="single" w:sz="4" w:space="0" w:color="auto"/>
            </w:tcBorders>
            <w:shd w:val="clear" w:color="auto" w:fill="FFFFFF"/>
            <w:vAlign w:val="center"/>
            <w:tcPrChange w:id="395" w:author="swx" w:date="2020-08-05T11:23:00Z">
              <w:tcPr>
                <w:tcW w:w="1052" w:type="dxa"/>
                <w:tcBorders>
                  <w:top w:val="single" w:sz="4" w:space="0" w:color="auto"/>
                  <w:left w:val="nil"/>
                  <w:bottom w:val="single" w:sz="4" w:space="0" w:color="auto"/>
                  <w:right w:val="single" w:sz="4" w:space="0" w:color="auto"/>
                </w:tcBorders>
                <w:shd w:val="clear" w:color="auto" w:fill="FFFFFF"/>
                <w:vAlign w:val="center"/>
              </w:tcPr>
            </w:tcPrChange>
          </w:tcPr>
          <w:p w14:paraId="78D750F8" w14:textId="77777777" w:rsidR="00D14100" w:rsidRPr="00C43ACB" w:rsidRDefault="00D14100" w:rsidP="00D14100">
            <w:pPr>
              <w:pStyle w:val="TAL"/>
              <w:jc w:val="center"/>
              <w:rPr>
                <w:lang w:eastAsia="ko-KR"/>
              </w:rPr>
            </w:pPr>
            <w:r w:rsidRPr="00C43ACB">
              <w:rPr>
                <w:rFonts w:hint="eastAsia"/>
                <w:lang w:eastAsia="ko-KR"/>
              </w:rPr>
              <w:t>valid</w:t>
            </w:r>
          </w:p>
        </w:tc>
        <w:tc>
          <w:tcPr>
            <w:tcW w:w="985" w:type="dxa"/>
            <w:tcBorders>
              <w:top w:val="single" w:sz="4" w:space="0" w:color="auto"/>
              <w:left w:val="nil"/>
              <w:bottom w:val="single" w:sz="4" w:space="0" w:color="auto"/>
              <w:right w:val="single" w:sz="4" w:space="0" w:color="auto"/>
            </w:tcBorders>
            <w:shd w:val="clear" w:color="auto" w:fill="FFFFFF"/>
            <w:tcPrChange w:id="396" w:author="swx" w:date="2020-08-05T11:23:00Z">
              <w:tcPr>
                <w:tcW w:w="1052" w:type="dxa"/>
                <w:gridSpan w:val="2"/>
                <w:tcBorders>
                  <w:top w:val="single" w:sz="4" w:space="0" w:color="auto"/>
                  <w:left w:val="nil"/>
                  <w:bottom w:val="single" w:sz="4" w:space="0" w:color="auto"/>
                  <w:right w:val="single" w:sz="4" w:space="0" w:color="auto"/>
                </w:tcBorders>
                <w:shd w:val="clear" w:color="auto" w:fill="FFFFFF"/>
              </w:tcPr>
            </w:tcPrChange>
          </w:tcPr>
          <w:p w14:paraId="39BB1439" w14:textId="197241F9" w:rsidR="00D14100" w:rsidRPr="00C43ACB" w:rsidRDefault="00D14100" w:rsidP="00D14100">
            <w:pPr>
              <w:pStyle w:val="TAL"/>
              <w:jc w:val="center"/>
              <w:rPr>
                <w:ins w:id="397" w:author="swx" w:date="2020-08-05T11:23:00Z"/>
                <w:rFonts w:hint="eastAsia"/>
                <w:lang w:eastAsia="ko-KR"/>
              </w:rPr>
            </w:pPr>
            <w:ins w:id="398" w:author="swx" w:date="2020-08-05T11:23:00Z">
              <w:r>
                <w:rPr>
                  <w:lang w:eastAsia="ko-KR"/>
                </w:rPr>
                <w:t>n/a</w:t>
              </w:r>
            </w:ins>
          </w:p>
        </w:tc>
      </w:tr>
      <w:tr w:rsidR="00D14100" w:rsidRPr="00C43ACB" w14:paraId="2653AD73" w14:textId="5903AEEA" w:rsidTr="00D14100">
        <w:trPr>
          <w:jc w:val="center"/>
          <w:trPrChange w:id="399" w:author="swx" w:date="2020-08-05T11:23:00Z">
            <w:trPr>
              <w:jc w:val="center"/>
            </w:trPr>
          </w:trPrChange>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Change w:id="400" w:author="swx" w:date="2020-08-05T11:23:00Z">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tcPrChange>
          </w:tcPr>
          <w:p w14:paraId="71D71387" w14:textId="77777777" w:rsidR="00D14100" w:rsidRPr="00C43ACB" w:rsidRDefault="00D14100" w:rsidP="00D14100">
            <w:pPr>
              <w:pStyle w:val="TAL"/>
            </w:pPr>
            <w:r w:rsidRPr="00C43ACB">
              <w:rPr>
                <w:rFonts w:hint="eastAsia"/>
              </w:rPr>
              <w:t>original-resource</w:t>
            </w:r>
          </w:p>
        </w:tc>
        <w:tc>
          <w:tcPr>
            <w:tcW w:w="1048" w:type="dxa"/>
            <w:tcBorders>
              <w:top w:val="single" w:sz="4" w:space="0" w:color="auto"/>
              <w:left w:val="nil"/>
              <w:bottom w:val="single" w:sz="4" w:space="0" w:color="auto"/>
              <w:right w:val="single" w:sz="4" w:space="0" w:color="auto"/>
            </w:tcBorders>
            <w:shd w:val="clear" w:color="auto" w:fill="FFFFFF"/>
            <w:vAlign w:val="center"/>
            <w:tcPrChange w:id="401" w:author="swx" w:date="2020-08-05T11:23:00Z">
              <w:tcPr>
                <w:tcW w:w="1076" w:type="dxa"/>
                <w:tcBorders>
                  <w:top w:val="single" w:sz="4" w:space="0" w:color="auto"/>
                  <w:left w:val="nil"/>
                  <w:bottom w:val="single" w:sz="4" w:space="0" w:color="auto"/>
                  <w:right w:val="single" w:sz="4" w:space="0" w:color="auto"/>
                </w:tcBorders>
                <w:shd w:val="clear" w:color="auto" w:fill="FFFFFF"/>
                <w:vAlign w:val="center"/>
              </w:tcPr>
            </w:tcPrChange>
          </w:tcPr>
          <w:p w14:paraId="631521A5" w14:textId="77777777" w:rsidR="00D14100" w:rsidRPr="00C43ACB" w:rsidRDefault="00D14100" w:rsidP="00D14100">
            <w:pPr>
              <w:pStyle w:val="TAL"/>
              <w:jc w:val="center"/>
              <w:rPr>
                <w:lang w:eastAsia="ko-KR"/>
              </w:rP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Change w:id="402" w:author="swx" w:date="2020-08-05T11:23:00Z">
              <w:tcPr>
                <w:tcW w:w="1160" w:type="dxa"/>
                <w:tcBorders>
                  <w:top w:val="single" w:sz="4" w:space="0" w:color="auto"/>
                  <w:left w:val="nil"/>
                  <w:bottom w:val="single" w:sz="4" w:space="0" w:color="auto"/>
                  <w:right w:val="single" w:sz="4" w:space="0" w:color="auto"/>
                </w:tcBorders>
                <w:shd w:val="clear" w:color="auto" w:fill="FFFFFF"/>
                <w:vAlign w:val="center"/>
              </w:tcPr>
            </w:tcPrChange>
          </w:tcPr>
          <w:p w14:paraId="3CB89DAB" w14:textId="77777777" w:rsidR="00D14100" w:rsidRPr="00C43ACB" w:rsidRDefault="00D14100" w:rsidP="00D14100">
            <w:pPr>
              <w:pStyle w:val="TAL"/>
              <w:jc w:val="center"/>
              <w:rPr>
                <w:lang w:eastAsia="ko-KR"/>
              </w:rP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Change w:id="403" w:author="swx" w:date="2020-08-05T11:23:00Z">
              <w:tcPr>
                <w:tcW w:w="1161" w:type="dxa"/>
                <w:tcBorders>
                  <w:top w:val="single" w:sz="4" w:space="0" w:color="auto"/>
                  <w:left w:val="nil"/>
                  <w:bottom w:val="single" w:sz="4" w:space="0" w:color="auto"/>
                  <w:right w:val="single" w:sz="4" w:space="0" w:color="auto"/>
                </w:tcBorders>
                <w:shd w:val="clear" w:color="auto" w:fill="FFFFFF"/>
                <w:vAlign w:val="center"/>
              </w:tcPr>
            </w:tcPrChange>
          </w:tcPr>
          <w:p w14:paraId="11858416" w14:textId="77777777" w:rsidR="00D14100" w:rsidRPr="00C43ACB" w:rsidRDefault="00D14100" w:rsidP="00D14100">
            <w:pPr>
              <w:pStyle w:val="TAL"/>
              <w:jc w:val="center"/>
              <w:rPr>
                <w:lang w:eastAsia="ko-KR"/>
              </w:rP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Change w:id="404" w:author="swx" w:date="2020-08-05T11:23:00Z">
              <w:tcPr>
                <w:tcW w:w="1068" w:type="dxa"/>
                <w:tcBorders>
                  <w:top w:val="single" w:sz="4" w:space="0" w:color="auto"/>
                  <w:left w:val="nil"/>
                  <w:bottom w:val="single" w:sz="4" w:space="0" w:color="auto"/>
                  <w:right w:val="single" w:sz="4" w:space="0" w:color="auto"/>
                </w:tcBorders>
                <w:shd w:val="clear" w:color="auto" w:fill="FFFFFF"/>
                <w:vAlign w:val="center"/>
              </w:tcPr>
            </w:tcPrChange>
          </w:tcPr>
          <w:p w14:paraId="4A290719"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Change w:id="405" w:author="swx" w:date="2020-08-05T11:23:00Z">
              <w:tcPr>
                <w:tcW w:w="1052" w:type="dxa"/>
                <w:tcBorders>
                  <w:top w:val="single" w:sz="4" w:space="0" w:color="auto"/>
                  <w:left w:val="nil"/>
                  <w:bottom w:val="single" w:sz="4" w:space="0" w:color="auto"/>
                  <w:right w:val="single" w:sz="4" w:space="0" w:color="auto"/>
                </w:tcBorders>
                <w:shd w:val="clear" w:color="auto" w:fill="FFFFFF"/>
                <w:vAlign w:val="center"/>
              </w:tcPr>
            </w:tcPrChange>
          </w:tcPr>
          <w:p w14:paraId="23023262"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Change w:id="406" w:author="swx" w:date="2020-08-05T11:23:00Z">
              <w:tcPr>
                <w:tcW w:w="1052" w:type="dxa"/>
                <w:gridSpan w:val="2"/>
                <w:tcBorders>
                  <w:top w:val="single" w:sz="4" w:space="0" w:color="auto"/>
                  <w:left w:val="nil"/>
                  <w:bottom w:val="single" w:sz="4" w:space="0" w:color="auto"/>
                  <w:right w:val="single" w:sz="4" w:space="0" w:color="auto"/>
                </w:tcBorders>
                <w:shd w:val="clear" w:color="auto" w:fill="FFFFFF"/>
              </w:tcPr>
            </w:tcPrChange>
          </w:tcPr>
          <w:p w14:paraId="7D5A3500" w14:textId="4F599FF5" w:rsidR="00D14100" w:rsidRPr="00C43ACB" w:rsidRDefault="00D14100" w:rsidP="00D14100">
            <w:pPr>
              <w:pStyle w:val="TAL"/>
              <w:jc w:val="center"/>
              <w:rPr>
                <w:ins w:id="407" w:author="swx" w:date="2020-08-05T11:23:00Z"/>
                <w:rFonts w:hint="eastAsia"/>
                <w:lang w:eastAsia="ko-KR"/>
              </w:rPr>
            </w:pPr>
            <w:ins w:id="408" w:author="swx" w:date="2020-08-05T11:23:00Z">
              <w:r>
                <w:rPr>
                  <w:lang w:eastAsia="ko-KR"/>
                </w:rPr>
                <w:t>n/a</w:t>
              </w:r>
            </w:ins>
          </w:p>
        </w:tc>
      </w:tr>
      <w:tr w:rsidR="00D14100" w:rsidRPr="00C43ACB" w14:paraId="294D8372" w14:textId="77777777" w:rsidTr="004E3548">
        <w:trPr>
          <w:jc w:val="center"/>
          <w:ins w:id="409" w:author="swx" w:date="2020-08-05T11:24:00Z"/>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33BE5EF4" w14:textId="308AE2E4" w:rsidR="00D14100" w:rsidRDefault="00D14100" w:rsidP="00D14100">
            <w:pPr>
              <w:pStyle w:val="TAL"/>
              <w:rPr>
                <w:ins w:id="410" w:author="swx" w:date="2020-08-05T11:24:00Z"/>
                <w:lang w:eastAsia="ko-KR"/>
              </w:rPr>
              <w:pPrChange w:id="411" w:author="swx" w:date="2020-08-05T11:25:00Z">
                <w:pPr>
                  <w:pStyle w:val="TAL"/>
                  <w:jc w:val="center"/>
                </w:pPr>
              </w:pPrChange>
            </w:pPr>
            <w:ins w:id="412" w:author="swx" w:date="2020-08-05T11:25:00Z">
              <w:r>
                <w:rPr>
                  <w:lang w:eastAsia="ko-KR"/>
                </w:rPr>
                <w:t>Note:</w:t>
              </w:r>
              <w:r>
                <w:rPr>
                  <w:rFonts w:asciiTheme="minorEastAsia" w:eastAsiaTheme="minorEastAsia" w:hAnsiTheme="minorEastAsia" w:hint="eastAsia"/>
                  <w:lang w:eastAsia="zh-CN"/>
                </w:rPr>
                <w:t xml:space="preserve"> </w:t>
              </w:r>
              <w:r>
                <w:rPr>
                  <w:lang w:eastAsia="ko-KR"/>
                </w:rPr>
                <w:t>See oneM2M TS-0004 [3] clause 7.5.2 for details</w:t>
              </w:r>
            </w:ins>
          </w:p>
        </w:tc>
      </w:tr>
    </w:tbl>
    <w:p w14:paraId="7331D211" w14:textId="77777777" w:rsidR="00A143B7" w:rsidRPr="00C43ACB" w:rsidRDefault="00A143B7" w:rsidP="008339F7">
      <w:pPr>
        <w:rPr>
          <w:rFonts w:eastAsia="宋体"/>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宋体" w:hint="eastAsia"/>
          <w:lang w:eastAsia="zh-CN"/>
        </w:rPr>
        <w:t>result</w:t>
      </w:r>
      <w:r w:rsidR="00E02A36" w:rsidRPr="00C43ACB">
        <w:t xml:space="preserve"> persistence: indicates the </w:t>
      </w:r>
      <w:r w:rsidR="003A7BCD" w:rsidRPr="00C43ACB">
        <w:rPr>
          <w:rFonts w:eastAsia="宋体" w:hint="eastAsia"/>
          <w:lang w:eastAsia="zh-CN"/>
        </w:rPr>
        <w:t xml:space="preserve">time </w:t>
      </w:r>
      <w:r w:rsidR="00E02A36" w:rsidRPr="00C43ACB">
        <w:t>for which</w:t>
      </w:r>
      <w:r w:rsidR="00A231EB" w:rsidRPr="00C43ACB">
        <w:rPr>
          <w:rFonts w:eastAsia="宋体" w:hint="eastAsia"/>
          <w:lang w:eastAsia="zh-CN"/>
        </w:rPr>
        <w:t xml:space="preserve"> </w:t>
      </w:r>
      <w:r w:rsidR="003A7BCD" w:rsidRPr="00C43ACB">
        <w:rPr>
          <w:rFonts w:eastAsia="宋体" w:hint="eastAsia"/>
          <w:lang w:eastAsia="zh-CN"/>
        </w:rPr>
        <w:t>the response may persist</w:t>
      </w:r>
      <w:r w:rsidR="00A231EB" w:rsidRPr="00C43ACB">
        <w:rPr>
          <w:rFonts w:eastAsia="宋体"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宋体"/>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宋体"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宋体" w:hint="eastAsia"/>
          <w:lang w:eastAsia="zh-CN"/>
        </w:rPr>
        <w:t>result</w:t>
      </w:r>
      <w:r w:rsidR="003A7BCD" w:rsidRPr="00C43ACB">
        <w:t xml:space="preserve"> </w:t>
      </w:r>
      <w:r w:rsidR="00E02A36" w:rsidRPr="00C43ACB">
        <w:t>persistence last</w:t>
      </w:r>
      <w:r w:rsidR="003A7BCD" w:rsidRPr="00C43ACB">
        <w:rPr>
          <w:rFonts w:eastAsia="宋体"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w:t>
      </w:r>
      <w:r w:rsidR="00A8791A" w:rsidRPr="00C43ACB">
        <w:lastRenderedPageBreak/>
        <w:t>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5E76F795" w:rsidR="0064625D"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Identifier added to </w:t>
      </w:r>
      <w:r w:rsidR="00A33856">
        <w:t>a</w:t>
      </w:r>
      <w:r w:rsidR="00575818">
        <w:t xml:space="preserve"> </w:t>
      </w:r>
      <w:r w:rsidR="00331089" w:rsidRPr="00C43ACB">
        <w:t xml:space="preserve">request </w:t>
      </w:r>
      <w:r w:rsidR="00575818">
        <w:t>when it is</w:t>
      </w:r>
      <w:r w:rsidR="00331089" w:rsidRPr="00C43ACB">
        <w:t xml:space="preserve"> fanned out to each member of the group</w:t>
      </w:r>
      <w:r w:rsidR="00904209" w:rsidRPr="00C43ACB">
        <w:t xml:space="preserve"> in order to detect loops and avoid duplicated handling of </w:t>
      </w:r>
      <w:r w:rsidR="00575818">
        <w:t>the</w:t>
      </w:r>
      <w:r w:rsidR="00575818" w:rsidRPr="00C43ACB">
        <w:t xml:space="preserve"> </w:t>
      </w:r>
      <w:r w:rsidR="00904209" w:rsidRPr="00C43ACB">
        <w:t>operation in case</w:t>
      </w:r>
      <w:r w:rsidR="00575818">
        <w:t>s where there are circular references between</w:t>
      </w:r>
      <w:r w:rsidR="00904209" w:rsidRPr="00C43ACB">
        <w:t xml:space="preserve"> group</w:t>
      </w:r>
      <w:r w:rsidR="00575818">
        <w:t>s</w:t>
      </w:r>
      <w:r w:rsidR="00904209" w:rsidRPr="00C43ACB">
        <w:t xml:space="preserve"> and </w:t>
      </w:r>
      <w:r w:rsidR="00575818">
        <w:t>where there are</w:t>
      </w:r>
      <w:r w:rsidR="00575818" w:rsidRPr="00C43ACB">
        <w:t xml:space="preserve"> </w:t>
      </w:r>
      <w:r w:rsidR="00904209" w:rsidRPr="00C43ACB">
        <w:t xml:space="preserve">common members between groups that have </w:t>
      </w:r>
      <w:r w:rsidR="00575818">
        <w:t xml:space="preserve">a </w:t>
      </w:r>
      <w:r w:rsidR="00904209" w:rsidRPr="00C43ACB">
        <w:t>parent-child relationship</w:t>
      </w:r>
      <w:r w:rsidR="00331089" w:rsidRPr="00C43ACB">
        <w:t>.</w:t>
      </w:r>
    </w:p>
    <w:p w14:paraId="6D5A7465" w14:textId="77777777" w:rsidR="00117486" w:rsidRDefault="00575818" w:rsidP="00117486">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151D37CA" w14:textId="7C04A1C5" w:rsidR="00575818" w:rsidRPr="00C43ACB" w:rsidRDefault="00117486" w:rsidP="00117486">
      <w:pPr>
        <w:pStyle w:val="B10"/>
        <w:ind w:hanging="1"/>
      </w:pPr>
      <w:r>
        <w:t>A</w:t>
      </w:r>
      <w:r w:rsidR="00575818">
        <w:t xml:space="preserve"> target CSE shall process any </w:t>
      </w:r>
      <w:r w:rsidR="00575818" w:rsidRPr="00117486">
        <w:t>Group Request Identifier</w:t>
      </w:r>
      <w:r w:rsidR="00575818">
        <w:t xml:space="preserve"> that it receives as described in clause 10.2.7.6. step 004.</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29579E50" w:rsidR="00DD5721" w:rsidRPr="00C43ACB" w:rsidRDefault="00B85184" w:rsidP="00A10C5B">
      <w:pPr>
        <w:pStyle w:val="B1"/>
        <w:keepNext/>
        <w:keepLines/>
      </w:pPr>
      <w:r>
        <w:rPr>
          <w:b/>
          <w:i/>
        </w:rPr>
        <w:lastRenderedPageBreak/>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7CA40489" w14:textId="751D298E" w:rsidR="00CC7E89" w:rsidRPr="00C43ACB" w:rsidRDefault="00DB546B" w:rsidP="00CC7E89">
      <w:pPr>
        <w:pStyle w:val="B10"/>
        <w:rPr>
          <w:rFonts w:eastAsia="宋体"/>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lastRenderedPageBreak/>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宋体"/>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宋体"/>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宋体" w:hint="eastAsia"/>
          <w:lang w:eastAsia="zh-CN"/>
        </w:rPr>
        <w:t>D</w:t>
      </w:r>
      <w:r w:rsidRPr="00C43ACB">
        <w:t xml:space="preserve">ifferent </w:t>
      </w:r>
      <w:r w:rsidR="00A77F76" w:rsidRPr="00C43ACB">
        <w:t>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宋体" w:hint="eastAsia"/>
          <w:lang w:eastAsia="zh-CN"/>
        </w:rPr>
        <w:t>/OR</w:t>
      </w:r>
      <w:r w:rsidR="003D10C8" w:rsidRPr="00C43ACB">
        <w:t>"</w:t>
      </w:r>
      <w:r w:rsidR="00A77F76" w:rsidRPr="00C43ACB">
        <w:t xml:space="preserve"> logical operation</w:t>
      </w:r>
      <w:r w:rsidR="00563A78" w:rsidRPr="00C43ACB">
        <w:rPr>
          <w:rFonts w:eastAsia="宋体"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宋体"/>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宋体" w:hint="eastAsia"/>
          <w:lang w:eastAsia="zh-CN"/>
        </w:rPr>
        <w:t>S</w:t>
      </w:r>
      <w:r w:rsidR="00A77F76" w:rsidRPr="00C43ACB">
        <w:t>ame 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宋体" w:eastAsia="宋体" w:hAnsi="宋体" w:hint="eastAsia"/>
          <w:lang w:eastAsia="zh-CN"/>
        </w:rPr>
        <w:t xml:space="preserve"> </w:t>
      </w:r>
      <w:r w:rsidR="00B513F6" w:rsidRPr="00C43ACB">
        <w:rPr>
          <w:rFonts w:eastAsia="宋体"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lastRenderedPageBreak/>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413" w:name="OLE_LINK7"/>
      <w:r w:rsidRPr="00C43ACB">
        <w:t>Table</w:t>
      </w:r>
      <w:r w:rsidR="000F3FB1" w:rsidRPr="00C43ACB">
        <w:t xml:space="preserve"> </w:t>
      </w:r>
      <w:r w:rsidR="00F82CA0" w:rsidRPr="00C43ACB">
        <w:t>8.1.2-3</w:t>
      </w:r>
      <w:r w:rsidRPr="00C43ACB">
        <w:t>: Summary of Request Message Parameters</w:t>
      </w:r>
      <w:bookmarkEnd w:id="413"/>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宋体"/>
                <w:lang w:eastAsia="zh-CN"/>
              </w:rPr>
            </w:pPr>
            <w:r w:rsidRPr="00C43ACB">
              <w:rPr>
                <w:rFonts w:eastAsia="宋体" w:hint="eastAsia"/>
                <w:lang w:eastAsia="zh-CN"/>
              </w:rPr>
              <w:t>O</w:t>
            </w:r>
          </w:p>
          <w:p w14:paraId="0D379E46" w14:textId="6015C140" w:rsidR="001C2811" w:rsidRPr="00C43ACB" w:rsidRDefault="001C2811" w:rsidP="001C13B4">
            <w:pPr>
              <w:pStyle w:val="TAL"/>
              <w:keepNext w:val="0"/>
              <w:keepLines w:val="0"/>
              <w:jc w:val="center"/>
              <w:rPr>
                <w:rFonts w:eastAsia="宋体"/>
                <w:lang w:eastAsia="zh-CN"/>
              </w:rPr>
            </w:pPr>
            <w:r w:rsidRPr="00C43ACB">
              <w:rPr>
                <w:rFonts w:eastAsia="宋体" w:hint="eastAsia"/>
                <w:lang w:eastAsia="zh-CN"/>
              </w:rPr>
              <w:t>See</w:t>
            </w:r>
            <w:r w:rsidR="008A0240" w:rsidRPr="00C43ACB">
              <w:rPr>
                <w:rFonts w:eastAsia="宋体"/>
                <w:lang w:eastAsia="zh-CN"/>
              </w:rPr>
              <w:t xml:space="preserve"> note</w:t>
            </w:r>
            <w:r w:rsidR="00C12762">
              <w:rPr>
                <w:rFonts w:eastAsia="宋体"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宋体"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宋体"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宋体"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宋体"/>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414" w:name="OLE_LINK16"/>
            <w:bookmarkStart w:id="415"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414"/>
      <w:bookmarkEnd w:id="415"/>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宋体"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宋体"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宋体"/>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宋体"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宋体"/>
          <w:bCs/>
          <w:lang w:eastAsia="zh-CN"/>
        </w:rPr>
      </w:pPr>
    </w:p>
    <w:p w14:paraId="619496F8" w14:textId="77777777" w:rsidR="00367833" w:rsidRPr="00C43ACB" w:rsidRDefault="005B5E69" w:rsidP="00A97152">
      <w:pPr>
        <w:pStyle w:val="30"/>
      </w:pPr>
      <w:bookmarkStart w:id="416" w:name="_Toc507429704"/>
      <w:bookmarkStart w:id="417" w:name="_Toc2171905"/>
      <w:r w:rsidRPr="00C43ACB">
        <w:t>8</w:t>
      </w:r>
      <w:r w:rsidR="00315191" w:rsidRPr="00C43ACB">
        <w:t>.</w:t>
      </w:r>
      <w:r w:rsidR="00802826" w:rsidRPr="00C43ACB">
        <w:t>1</w:t>
      </w:r>
      <w:r w:rsidR="00315191" w:rsidRPr="00C43ACB">
        <w:t>.3</w:t>
      </w:r>
      <w:r w:rsidR="00315191" w:rsidRPr="00C43ACB">
        <w:tab/>
      </w:r>
      <w:r w:rsidR="00DD69FA" w:rsidRPr="00C43ACB">
        <w:t>Response</w:t>
      </w:r>
      <w:bookmarkEnd w:id="416"/>
      <w:bookmarkEnd w:id="417"/>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宋体"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宋体" w:hint="eastAsia"/>
          <w:lang w:eastAsia="zh-CN"/>
        </w:rPr>
        <w:t xml:space="preserve"> status</w:t>
      </w:r>
      <w:r w:rsidR="00DD69FA" w:rsidRPr="00C43ACB">
        <w:t xml:space="preserve"> code: This parameter indicates </w:t>
      </w:r>
      <w:r w:rsidR="005947FC" w:rsidRPr="00C43ACB">
        <w:rPr>
          <w:rFonts w:eastAsia="宋体"/>
          <w:lang w:eastAsia="zh-CN"/>
        </w:rPr>
        <w:t>that</w:t>
      </w:r>
      <w:r w:rsidR="005947FC" w:rsidRPr="00C43ACB">
        <w:rPr>
          <w:rFonts w:eastAsia="宋体" w:hint="eastAsia"/>
          <w:lang w:eastAsia="zh-CN"/>
        </w:rPr>
        <w:t xml:space="preserve"> a result of</w:t>
      </w:r>
      <w:r w:rsidR="008C3BE6" w:rsidRPr="00C43ACB">
        <w:rPr>
          <w:rFonts w:eastAsia="宋体"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宋体" w:hint="eastAsia"/>
          <w:lang w:eastAsia="zh-CN"/>
        </w:rPr>
        <w:t>is</w:t>
      </w:r>
      <w:r w:rsidR="005947FC" w:rsidRPr="00C43ACB">
        <w:t xml:space="preserve"> </w:t>
      </w:r>
      <w:r w:rsidR="00DD69FA" w:rsidRPr="00C43ACB">
        <w:t>successful, unsuccessful</w:t>
      </w:r>
      <w:r w:rsidR="005947FC" w:rsidRPr="00C43ACB">
        <w:rPr>
          <w:rFonts w:eastAsia="宋体" w:hint="eastAsia"/>
          <w:lang w:eastAsia="zh-CN"/>
        </w:rPr>
        <w:t xml:space="preserve">, </w:t>
      </w:r>
      <w:r w:rsidR="00DD69FA" w:rsidRPr="00C43ACB">
        <w:t>acknowledgement</w:t>
      </w:r>
      <w:r w:rsidR="005947FC" w:rsidRPr="00C43ACB">
        <w:rPr>
          <w:rFonts w:eastAsia="宋体"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宋体"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7777777"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宋体"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宋体"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宋体" w:hint="eastAsia"/>
          <w:lang w:eastAsia="zh-CN"/>
        </w:rPr>
        <w:t xml:space="preserve"> </w:t>
      </w:r>
      <w:r w:rsidRPr="00C43ACB">
        <w:t>resources in the resource tree.</w:t>
      </w:r>
    </w:p>
    <w:p w14:paraId="736CF7FA" w14:textId="77777777" w:rsidR="00CF1096" w:rsidRPr="00C43ACB" w:rsidRDefault="00CF1096" w:rsidP="008A0240">
      <w:pPr>
        <w:pStyle w:val="B10"/>
        <w:rPr>
          <w:rFonts w:eastAsia="宋体"/>
          <w:lang w:eastAsia="zh-CN"/>
        </w:rPr>
      </w:pPr>
      <w:r w:rsidRPr="00C43ACB">
        <w:rPr>
          <w:rFonts w:eastAsia="宋体"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宋体"/>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宋体"/>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lastRenderedPageBreak/>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宋体"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4254CA2B"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w:t>
            </w:r>
            <w:del w:id="418" w:author="swx" w:date="2020-08-05T11:14:00Z">
              <w:r w:rsidRPr="00C43ACB" w:rsidDel="00472756">
                <w:rPr>
                  <w:rFonts w:asciiTheme="minorEastAsia" w:eastAsiaTheme="minorEastAsia" w:hAnsiTheme="minorEastAsia" w:cs="Arial" w:hint="eastAsia"/>
                  <w:color w:val="000000"/>
                  <w:sz w:val="16"/>
                  <w:szCs w:val="16"/>
                  <w:lang w:eastAsia="zh-CN"/>
                </w:rPr>
                <w:delText>a</w:delText>
              </w:r>
            </w:del>
            <w:ins w:id="419" w:author="swx" w:date="2020-08-05T11:14:00Z">
              <w:r w:rsidR="00472756" w:rsidRPr="00472756">
                <w:rPr>
                  <w:rFonts w:cs="Arial" w:hint="eastAsia"/>
                  <w:color w:val="000000"/>
                  <w:sz w:val="16"/>
                  <w:szCs w:val="16"/>
                  <w:rPrChange w:id="420" w:author="swx" w:date="2020-08-05T11:14:00Z">
                    <w:rPr>
                      <w:rFonts w:asciiTheme="minorEastAsia" w:eastAsiaTheme="minorEastAsia" w:hAnsiTheme="minorEastAsia" w:cs="Arial" w:hint="eastAsia"/>
                      <w:color w:val="000000"/>
                      <w:sz w:val="16"/>
                      <w:szCs w:val="16"/>
                      <w:lang w:eastAsia="zh-CN"/>
                    </w:rPr>
                  </w:rPrChange>
                </w:rPr>
                <w:t>A</w:t>
              </w:r>
            </w:ins>
            <w:r w:rsidRPr="00C43ACB">
              <w:rPr>
                <w:rFonts w:cs="Arial"/>
                <w:color w:val="000000"/>
                <w:sz w:val="16"/>
                <w:szCs w:val="16"/>
              </w:rPr>
              <w:t xml:space="preserve">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364389B"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ins w:id="421" w:author="swx" w:date="2020-08-05T11:14:00Z">
              <w:r w:rsidR="00472756">
                <w:rPr>
                  <w:rFonts w:cs="Arial"/>
                  <w:color w:val="000000"/>
                  <w:sz w:val="16"/>
                  <w:szCs w:val="16"/>
                </w:rPr>
                <w:t xml:space="preserve">, </w:t>
              </w:r>
              <w:r w:rsidR="00472756" w:rsidRPr="00E5761C">
                <w:rPr>
                  <w:rFonts w:cs="Arial"/>
                  <w:color w:val="000000"/>
                  <w:sz w:val="16"/>
                  <w:szCs w:val="16"/>
                </w:rPr>
                <w:t>a</w:t>
              </w:r>
              <w:r w:rsidR="00472756" w:rsidRPr="00E5761C">
                <w:rPr>
                  <w:rFonts w:cs="Arial" w:hint="eastAsia"/>
                  <w:color w:val="000000"/>
                  <w:sz w:val="16"/>
                  <w:szCs w:val="16"/>
                  <w:lang w:eastAsia="ko-KR"/>
                </w:rPr>
                <w:t>n address list</w:t>
              </w:r>
              <w:r w:rsidR="00472756" w:rsidRPr="00E5761C">
                <w:rPr>
                  <w:rFonts w:cs="Arial"/>
                  <w:color w:val="000000"/>
                  <w:sz w:val="16"/>
                  <w:szCs w:val="16"/>
                  <w:lang w:eastAsia="ko-KR"/>
                </w:rPr>
                <w:t>,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ins>
            <w:del w:id="422" w:author="swx" w:date="2020-08-05T11:14:00Z">
              <w:r w:rsidRPr="00C43ACB" w:rsidDel="00472756">
                <w:rPr>
                  <w:rFonts w:cs="Arial"/>
                  <w:color w:val="000000"/>
                  <w:sz w:val="16"/>
                  <w:szCs w:val="16"/>
                </w:rPr>
                <w:delText>)</w:delText>
              </w:r>
            </w:del>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0D519ED4" w:rsidR="00CC6CD3" w:rsidRPr="00C43ACB" w:rsidRDefault="00CC6CD3" w:rsidP="00D14100">
            <w:pPr>
              <w:pStyle w:val="TAL"/>
              <w:jc w:val="center"/>
              <w:rPr>
                <w:rFonts w:cs="Arial"/>
                <w:color w:val="000000"/>
                <w:sz w:val="16"/>
                <w:szCs w:val="16"/>
              </w:rPr>
              <w:pPrChange w:id="423" w:author="swx" w:date="2020-08-05T11:16:00Z">
                <w:pPr>
                  <w:pStyle w:val="TAL"/>
                  <w:jc w:val="center"/>
                </w:pPr>
              </w:pPrChange>
            </w:pPr>
            <w:r w:rsidRPr="00C43ACB">
              <w:rPr>
                <w:rFonts w:cs="Arial"/>
                <w:color w:val="000000"/>
                <w:sz w:val="16"/>
                <w:szCs w:val="16"/>
              </w:rPr>
              <w:t>(</w:t>
            </w:r>
            <w:del w:id="424" w:author="swx" w:date="2020-08-05T11:14:00Z">
              <w:r w:rsidRPr="00C43ACB" w:rsidDel="00472756">
                <w:rPr>
                  <w:rFonts w:asciiTheme="minorEastAsia" w:eastAsiaTheme="minorEastAsia" w:hAnsiTheme="minorEastAsia" w:cs="Arial" w:hint="eastAsia"/>
                  <w:color w:val="000000"/>
                  <w:sz w:val="16"/>
                  <w:szCs w:val="16"/>
                  <w:lang w:eastAsia="zh-CN"/>
                </w:rPr>
                <w:delText>t</w:delText>
              </w:r>
            </w:del>
            <w:ins w:id="425" w:author="swx" w:date="2020-08-05T11:14:00Z">
              <w:r w:rsidR="00472756" w:rsidRPr="00472756">
                <w:rPr>
                  <w:rFonts w:cs="Arial" w:hint="eastAsia"/>
                  <w:color w:val="000000"/>
                  <w:sz w:val="16"/>
                  <w:szCs w:val="16"/>
                  <w:rPrChange w:id="426" w:author="swx" w:date="2020-08-05T11:15:00Z">
                    <w:rPr>
                      <w:rFonts w:asciiTheme="minorEastAsia" w:eastAsiaTheme="minorEastAsia" w:hAnsiTheme="minorEastAsia" w:cs="Arial" w:hint="eastAsia"/>
                      <w:color w:val="000000"/>
                      <w:sz w:val="16"/>
                      <w:szCs w:val="16"/>
                      <w:lang w:eastAsia="zh-CN"/>
                    </w:rPr>
                  </w:rPrChange>
                </w:rPr>
                <w:t>T</w:t>
              </w:r>
            </w:ins>
            <w:r w:rsidRPr="00C43ACB">
              <w:rPr>
                <w:rFonts w:cs="Arial"/>
                <w:color w:val="000000"/>
                <w:sz w:val="16"/>
                <w:szCs w:val="16"/>
              </w:rPr>
              <w:t xml:space="preserve">he retrieved resource content </w:t>
            </w:r>
            <w:r w:rsidRPr="00C43ACB">
              <w:rPr>
                <w:rFonts w:cs="Arial"/>
                <w:sz w:val="16"/>
                <w:szCs w:val="16"/>
              </w:rPr>
              <w:t>or</w:t>
            </w:r>
            <w:r w:rsidRPr="00C43ACB">
              <w:rPr>
                <w:rFonts w:cs="Arial"/>
                <w:color w:val="000000"/>
                <w:sz w:val="16"/>
                <w:szCs w:val="16"/>
              </w:rPr>
              <w:t xml:space="preserve"> aggregated contents</w:t>
            </w:r>
            <w:ins w:id="427" w:author="swx" w:date="2020-08-05T11:15:00Z">
              <w:r w:rsidR="00472756">
                <w:rPr>
                  <w:rFonts w:asciiTheme="minorEastAsia" w:eastAsiaTheme="minorEastAsia" w:hAnsiTheme="minorEastAsia" w:cs="Arial" w:hint="eastAsia"/>
                  <w:color w:val="000000"/>
                  <w:sz w:val="16"/>
                  <w:szCs w:val="16"/>
                  <w:lang w:eastAsia="zh-CN"/>
                </w:rPr>
                <w:t>,</w:t>
              </w:r>
            </w:ins>
            <w:r w:rsidRPr="00C43ACB">
              <w:rPr>
                <w:rFonts w:cs="Arial" w:hint="eastAsia"/>
                <w:color w:val="000000"/>
                <w:sz w:val="16"/>
                <w:szCs w:val="16"/>
                <w:lang w:eastAsia="ko-KR"/>
              </w:rPr>
              <w:t xml:space="preserve"> </w:t>
            </w:r>
            <w:del w:id="428" w:author="swx" w:date="2020-08-05T11:16:00Z">
              <w:r w:rsidRPr="00C43ACB" w:rsidDel="00D14100">
                <w:rPr>
                  <w:rFonts w:cs="Arial" w:hint="eastAsia"/>
                  <w:sz w:val="16"/>
                  <w:szCs w:val="16"/>
                  <w:lang w:eastAsia="ko-KR"/>
                </w:rPr>
                <w:delText>or</w:delText>
              </w:r>
              <w:r w:rsidRPr="00C43ACB" w:rsidDel="00D14100">
                <w:rPr>
                  <w:rFonts w:cs="Arial" w:hint="eastAsia"/>
                  <w:color w:val="000000"/>
                  <w:sz w:val="16"/>
                  <w:szCs w:val="16"/>
                  <w:lang w:eastAsia="ko-KR"/>
                </w:rPr>
                <w:delText xml:space="preserve"> </w:delText>
              </w:r>
            </w:del>
            <w:r w:rsidRPr="00C43ACB">
              <w:rPr>
                <w:rFonts w:cs="Arial" w:hint="eastAsia"/>
                <w:color w:val="000000"/>
                <w:sz w:val="16"/>
                <w:szCs w:val="16"/>
                <w:lang w:eastAsia="ko-KR"/>
              </w:rPr>
              <w:t>an address list</w:t>
            </w:r>
            <w:ins w:id="429" w:author="swx" w:date="2020-08-05T11:15:00Z">
              <w:r w:rsidR="00472756" w:rsidRPr="00E5761C">
                <w:rPr>
                  <w:rFonts w:cs="Arial"/>
                  <w:color w:val="000000"/>
                  <w:sz w:val="16"/>
                  <w:szCs w:val="16"/>
                  <w:lang w:eastAsia="ko-KR"/>
                </w:rPr>
                <w:t xml:space="preserve">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ins>
            <w:del w:id="430" w:author="swx" w:date="2020-08-05T11:15:00Z">
              <w:r w:rsidRPr="00C43ACB" w:rsidDel="00472756">
                <w:rPr>
                  <w:rFonts w:cs="Arial"/>
                  <w:color w:val="000000"/>
                  <w:sz w:val="16"/>
                  <w:szCs w:val="16"/>
                </w:rPr>
                <w:delText>)</w:delText>
              </w:r>
            </w:del>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2B2CEB5B" w:rsidR="00CC6CD3" w:rsidRPr="00C43ACB" w:rsidRDefault="00CC6CD3" w:rsidP="00667B32">
            <w:pPr>
              <w:pStyle w:val="TAL"/>
              <w:jc w:val="center"/>
              <w:rPr>
                <w:rFonts w:cs="Arial"/>
                <w:color w:val="000000"/>
                <w:sz w:val="16"/>
                <w:szCs w:val="16"/>
              </w:rPr>
            </w:pPr>
            <w:r w:rsidRPr="00C43ACB">
              <w:rPr>
                <w:rFonts w:cs="Arial"/>
                <w:color w:val="000000"/>
                <w:sz w:val="16"/>
                <w:szCs w:val="16"/>
              </w:rPr>
              <w:t>(</w:t>
            </w:r>
            <w:ins w:id="431" w:author="swx" w:date="2020-08-05T11:09:00Z">
              <w:r w:rsidR="00472756">
                <w:rPr>
                  <w:rFonts w:cs="Arial"/>
                  <w:color w:val="000000"/>
                  <w:sz w:val="16"/>
                  <w:szCs w:val="16"/>
                </w:rPr>
                <w:t>A complete or partial resource representation</w:t>
              </w:r>
            </w:ins>
            <w:del w:id="432" w:author="swx" w:date="2020-08-05T11:09:00Z">
              <w:r w:rsidRPr="00C43ACB" w:rsidDel="00472756">
                <w:rPr>
                  <w:rFonts w:cs="Arial"/>
                  <w:color w:val="000000"/>
                  <w:sz w:val="16"/>
                  <w:szCs w:val="16"/>
                </w:rPr>
                <w:delText xml:space="preserve">The content replaced </w:delText>
              </w:r>
              <w:r w:rsidRPr="00C43ACB" w:rsidDel="00472756">
                <w:rPr>
                  <w:rFonts w:cs="Arial"/>
                  <w:sz w:val="16"/>
                  <w:szCs w:val="16"/>
                </w:rPr>
                <w:delText>in</w:delText>
              </w:r>
              <w:r w:rsidRPr="00C43ACB" w:rsidDel="00472756">
                <w:rPr>
                  <w:rFonts w:cs="Arial"/>
                  <w:color w:val="000000"/>
                  <w:sz w:val="16"/>
                  <w:szCs w:val="16"/>
                </w:rPr>
                <w:delText xml:space="preserve"> an existing resource. The content of the new attributes created. The name of the attributes deleted.</w:delText>
              </w:r>
            </w:del>
            <w:ins w:id="433" w:author="swx" w:date="2020-08-05T11:16:00Z">
              <w:r w:rsidR="00D14100">
                <w:rPr>
                  <w:rFonts w:cs="Arial"/>
                  <w:color w:val="000000"/>
                  <w:sz w:val="16"/>
                  <w:szCs w:val="16"/>
                </w:rPr>
                <w:t xml:space="preserve"> , a</w:t>
              </w:r>
              <w:r w:rsidR="00D14100" w:rsidRPr="00E5761C">
                <w:rPr>
                  <w:rFonts w:cs="Arial" w:hint="eastAsia"/>
                  <w:color w:val="000000"/>
                  <w:sz w:val="16"/>
                  <w:szCs w:val="16"/>
                  <w:lang w:eastAsia="ko-KR"/>
                </w:rPr>
                <w:t>n address list</w:t>
              </w:r>
              <w:r w:rsidR="00D14100" w:rsidRPr="00E5761C">
                <w:rPr>
                  <w:rFonts w:cs="Arial"/>
                  <w:color w:val="000000"/>
                  <w:sz w:val="16"/>
                  <w:szCs w:val="16"/>
                  <w:lang w:eastAsia="ko-KR"/>
                </w:rPr>
                <w:t xml:space="preserve"> or aggregated response primitives</w:t>
              </w:r>
              <w:r w:rsidR="00D14100" w:rsidRPr="00E5761C">
                <w:rPr>
                  <w:rFonts w:cs="Arial"/>
                  <w:color w:val="000000"/>
                  <w:sz w:val="16"/>
                  <w:szCs w:val="16"/>
                </w:rPr>
                <w:t>)</w:t>
              </w:r>
              <w:r w:rsidR="00D14100">
                <w:rPr>
                  <w:rFonts w:cs="Arial"/>
                  <w:color w:val="000000"/>
                  <w:sz w:val="16"/>
                  <w:szCs w:val="16"/>
                </w:rPr>
                <w:t xml:space="preserve"> </w:t>
              </w:r>
              <w:r w:rsidR="00D14100" w:rsidRPr="000F39DD">
                <w:rPr>
                  <w:rFonts w:cs="Arial"/>
                  <w:color w:val="000000"/>
                  <w:sz w:val="16"/>
                  <w:szCs w:val="16"/>
                  <w:lang w:eastAsia="ko-KR"/>
                </w:rPr>
                <w:t>(See notes 3, 4)</w:t>
              </w:r>
            </w:ins>
            <w:del w:id="434" w:author="swx" w:date="2020-08-05T11:16:00Z">
              <w:r w:rsidRPr="00C43ACB" w:rsidDel="00D14100">
                <w:rPr>
                  <w:rFonts w:cs="Arial"/>
                  <w:color w:val="000000"/>
                  <w:sz w:val="16"/>
                  <w:szCs w:val="16"/>
                </w:rPr>
                <w:delText>)</w:delText>
              </w:r>
            </w:del>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2307B06D"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ins w:id="435" w:author="swx" w:date="2020-08-05T11:16:00Z">
              <w:r w:rsidR="00D14100">
                <w:rPr>
                  <w:rFonts w:cs="Arial"/>
                  <w:color w:val="000000"/>
                  <w:sz w:val="16"/>
                  <w:szCs w:val="16"/>
                  <w:lang w:eastAsia="ko-KR"/>
                </w:rPr>
                <w:t xml:space="preserve">, </w:t>
              </w:r>
              <w:r w:rsidR="00D14100" w:rsidRPr="00E5761C">
                <w:rPr>
                  <w:rFonts w:cs="Arial"/>
                  <w:color w:val="000000"/>
                  <w:sz w:val="16"/>
                  <w:szCs w:val="16"/>
                  <w:lang w:eastAsia="ko-KR"/>
                </w:rPr>
                <w:t>an address list or aggregated response primitives)</w:t>
              </w:r>
              <w:r w:rsidR="00D14100">
                <w:rPr>
                  <w:rFonts w:cs="Arial"/>
                  <w:color w:val="000000"/>
                  <w:sz w:val="16"/>
                  <w:szCs w:val="16"/>
                  <w:lang w:eastAsia="ko-KR"/>
                </w:rPr>
                <w:t xml:space="preserve">  </w:t>
              </w:r>
              <w:r w:rsidR="00D14100" w:rsidRPr="000F39DD">
                <w:rPr>
                  <w:rFonts w:cs="Arial"/>
                  <w:color w:val="000000"/>
                  <w:sz w:val="16"/>
                  <w:szCs w:val="16"/>
                  <w:lang w:eastAsia="ko-KR"/>
                </w:rPr>
                <w:t>(See notes 3, 4)</w:t>
              </w:r>
            </w:ins>
            <w:del w:id="436" w:author="swx" w:date="2020-08-05T11:16:00Z">
              <w:r w:rsidRPr="00C43ACB" w:rsidDel="00D14100">
                <w:rPr>
                  <w:rFonts w:cs="Arial"/>
                  <w:color w:val="000000"/>
                  <w:sz w:val="16"/>
                  <w:szCs w:val="16"/>
                </w:rPr>
                <w:delText>)</w:delText>
              </w:r>
            </w:del>
          </w:p>
        </w:tc>
        <w:tc>
          <w:tcPr>
            <w:tcW w:w="1560" w:type="dxa"/>
            <w:tcBorders>
              <w:top w:val="nil"/>
              <w:left w:val="nil"/>
              <w:bottom w:val="single" w:sz="4" w:space="0" w:color="auto"/>
              <w:right w:val="single" w:sz="4" w:space="0" w:color="auto"/>
            </w:tcBorders>
            <w:vAlign w:val="center"/>
          </w:tcPr>
          <w:p w14:paraId="7A93B7B7" w14:textId="1F6D3C20"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del w:id="437" w:author="swx" w:date="2020-08-05T11:17:00Z">
              <w:r w:rsidR="008A0240" w:rsidRPr="00C43ACB" w:rsidDel="00D14100">
                <w:rPr>
                  <w:rFonts w:asciiTheme="minorEastAsia" w:eastAsiaTheme="minorEastAsia" w:hAnsiTheme="minorEastAsia" w:cs="Arial" w:hint="eastAsia"/>
                  <w:color w:val="000000"/>
                  <w:sz w:val="16"/>
                  <w:szCs w:val="16"/>
                  <w:lang w:eastAsia="zh-CN"/>
                </w:rPr>
                <w:delText>s</w:delText>
              </w:r>
            </w:del>
            <w:ins w:id="438" w:author="swx" w:date="2020-08-05T11:17:00Z">
              <w:r w:rsidR="00D14100" w:rsidRPr="00D14100">
                <w:rPr>
                  <w:rFonts w:cs="Arial" w:hint="eastAsia"/>
                  <w:color w:val="000000"/>
                  <w:sz w:val="16"/>
                  <w:szCs w:val="16"/>
                  <w:lang w:eastAsia="ko-KR"/>
                  <w:rPrChange w:id="439" w:author="swx" w:date="2020-08-05T11:17:00Z">
                    <w:rPr>
                      <w:rFonts w:asciiTheme="minorEastAsia" w:eastAsiaTheme="minorEastAsia" w:hAnsiTheme="minorEastAsia" w:cs="Arial" w:hint="eastAsia"/>
                      <w:color w:val="000000"/>
                      <w:sz w:val="16"/>
                      <w:szCs w:val="16"/>
                      <w:lang w:eastAsia="zh-CN"/>
                    </w:rPr>
                  </w:rPrChange>
                </w:rPr>
                <w:t>S</w:t>
              </w:r>
            </w:ins>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ins w:id="440" w:author="swx" w:date="2020-08-05T11:17:00Z">
              <w:r w:rsidR="00D14100" w:rsidRPr="00D14100">
                <w:rPr>
                  <w:rFonts w:cs="Arial" w:hint="eastAsia"/>
                  <w:color w:val="000000"/>
                  <w:sz w:val="16"/>
                  <w:szCs w:val="16"/>
                  <w:rPrChange w:id="441" w:author="swx" w:date="2020-08-05T11:17:00Z">
                    <w:rPr>
                      <w:rFonts w:asciiTheme="minorEastAsia" w:eastAsiaTheme="minorEastAsia" w:hAnsiTheme="minorEastAsia" w:cs="Arial" w:hint="eastAsia"/>
                      <w:color w:val="000000"/>
                      <w:sz w:val="16"/>
                      <w:szCs w:val="16"/>
                      <w:lang w:eastAsia="zh-CN"/>
                    </w:rPr>
                  </w:rPrChange>
                </w:rPr>
                <w:t xml:space="preserve"> 1</w:t>
              </w:r>
            </w:ins>
            <w:r w:rsidRPr="00C43ACB">
              <w:rPr>
                <w:rFonts w:cs="Arial"/>
                <w:color w:val="000000"/>
                <w:sz w:val="16"/>
                <w:szCs w:val="16"/>
              </w:rPr>
              <w:t xml:space="preserv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04C9F0B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ins w:id="442" w:author="swx" w:date="2020-08-05T11:18:00Z">
              <w:r w:rsidR="00D14100">
                <w:rPr>
                  <w:rFonts w:cs="Arial"/>
                  <w:color w:val="000000"/>
                  <w:sz w:val="16"/>
                  <w:szCs w:val="16"/>
                </w:rPr>
                <w:t>S</w:t>
              </w:r>
              <w:del w:id="443" w:author="Miguel Angel Reina Ortega" w:date="2020-07-10T08:59:00Z">
                <w:r w:rsidR="00D14100" w:rsidRPr="006E4C16" w:rsidDel="00840E59">
                  <w:rPr>
                    <w:rFonts w:cs="Arial"/>
                    <w:color w:val="000000"/>
                    <w:sz w:val="16"/>
                    <w:szCs w:val="16"/>
                  </w:rPr>
                  <w:delText>s</w:delText>
                </w:r>
              </w:del>
              <w:r w:rsidR="00D14100" w:rsidRPr="006E4C16">
                <w:rPr>
                  <w:rFonts w:cs="Arial"/>
                  <w:color w:val="000000"/>
                  <w:sz w:val="16"/>
                  <w:szCs w:val="16"/>
                </w:rPr>
                <w:t>ee note</w:t>
              </w:r>
              <w:r w:rsidR="00D14100">
                <w:rPr>
                  <w:rFonts w:cs="Arial"/>
                  <w:color w:val="000000"/>
                  <w:sz w:val="16"/>
                  <w:szCs w:val="16"/>
                </w:rPr>
                <w:t xml:space="preserve"> 1</w:t>
              </w:r>
            </w:ins>
            <w:del w:id="444" w:author="swx" w:date="2020-08-05T11:18:00Z">
              <w:r w:rsidR="008A0240" w:rsidRPr="00C43ACB" w:rsidDel="00D14100">
                <w:rPr>
                  <w:rFonts w:cs="Arial"/>
                  <w:color w:val="000000"/>
                  <w:sz w:val="16"/>
                  <w:szCs w:val="16"/>
                </w:rPr>
                <w:delText>s</w:delText>
              </w:r>
              <w:r w:rsidRPr="00C43ACB" w:rsidDel="00D14100">
                <w:rPr>
                  <w:rFonts w:cs="Arial"/>
                  <w:color w:val="000000"/>
                  <w:sz w:val="16"/>
                  <w:szCs w:val="16"/>
                </w:rPr>
                <w:delText xml:space="preserve">ee </w:delText>
              </w:r>
              <w:r w:rsidR="008A0240" w:rsidRPr="00C43ACB" w:rsidDel="00D14100">
                <w:rPr>
                  <w:rFonts w:cs="Arial"/>
                  <w:color w:val="000000"/>
                  <w:sz w:val="16"/>
                  <w:szCs w:val="16"/>
                </w:rPr>
                <w:delText>n</w:delText>
              </w:r>
              <w:r w:rsidRPr="00C43ACB" w:rsidDel="00D14100">
                <w:rPr>
                  <w:rFonts w:cs="Arial"/>
                  <w:color w:val="000000"/>
                  <w:sz w:val="16"/>
                  <w:szCs w:val="16"/>
                </w:rPr>
                <w:delText>ote</w:delText>
              </w:r>
            </w:del>
            <w:r w:rsidRPr="00C43ACB">
              <w:rPr>
                <w:rFonts w:cs="Arial"/>
                <w:color w:val="000000"/>
                <w:sz w:val="16"/>
                <w:szCs w:val="16"/>
              </w:rPr>
              <w:t>,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宋体"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93DB04B" w:rsidR="00CC6CD3" w:rsidRPr="00C43ACB" w:rsidRDefault="00CC6CD3" w:rsidP="00D14100">
            <w:pPr>
              <w:pStyle w:val="TAL"/>
              <w:jc w:val="center"/>
              <w:rPr>
                <w:rFonts w:cs="Arial"/>
                <w:color w:val="000000"/>
                <w:sz w:val="16"/>
                <w:szCs w:val="16"/>
              </w:rPr>
              <w:pPrChange w:id="445" w:author="swx" w:date="2020-08-05T11:19:00Z">
                <w:pPr>
                  <w:pStyle w:val="TAL"/>
                  <w:jc w:val="center"/>
                </w:pPr>
              </w:pPrChange>
            </w:pPr>
            <w:r w:rsidRPr="00C43ACB">
              <w:rPr>
                <w:rFonts w:cs="Arial"/>
                <w:color w:val="000000"/>
                <w:sz w:val="16"/>
                <w:szCs w:val="16"/>
              </w:rPr>
              <w:t>O</w:t>
            </w:r>
            <w:del w:id="446" w:author="swx" w:date="2020-08-05T11:19:00Z">
              <w:r w:rsidRPr="00C43ACB" w:rsidDel="00D14100">
                <w:rPr>
                  <w:rFonts w:cs="Arial"/>
                  <w:color w:val="000000"/>
                  <w:sz w:val="16"/>
                  <w:szCs w:val="16"/>
                </w:rPr>
                <w:delText xml:space="preserve"> (</w:delText>
              </w:r>
              <w:r w:rsidR="008A0240" w:rsidRPr="00C43ACB" w:rsidDel="00D14100">
                <w:rPr>
                  <w:rFonts w:cs="Arial"/>
                  <w:color w:val="000000"/>
                  <w:sz w:val="16"/>
                  <w:szCs w:val="16"/>
                </w:rPr>
                <w:delText>s</w:delText>
              </w:r>
              <w:r w:rsidRPr="00C43ACB" w:rsidDel="00D14100">
                <w:rPr>
                  <w:rFonts w:cs="Arial"/>
                  <w:color w:val="000000"/>
                  <w:sz w:val="16"/>
                  <w:szCs w:val="16"/>
                </w:rPr>
                <w:delText xml:space="preserve">ee </w:delText>
              </w:r>
              <w:r w:rsidR="008A0240" w:rsidRPr="00C43ACB" w:rsidDel="00D14100">
                <w:rPr>
                  <w:rFonts w:cs="Arial"/>
                  <w:color w:val="000000"/>
                  <w:sz w:val="16"/>
                  <w:szCs w:val="16"/>
                </w:rPr>
                <w:delText>n</w:delText>
              </w:r>
              <w:r w:rsidRPr="00C43ACB" w:rsidDel="00D14100">
                <w:rPr>
                  <w:rFonts w:cs="Arial"/>
                  <w:color w:val="000000"/>
                  <w:sz w:val="16"/>
                  <w:szCs w:val="16"/>
                </w:rPr>
                <w:delText>ote</w:delText>
              </w:r>
              <w:r w:rsidR="00AC7721" w:rsidRPr="00C43ACB" w:rsidDel="00D14100">
                <w:rPr>
                  <w:rFonts w:eastAsiaTheme="minorEastAsia" w:cs="Arial" w:hint="eastAsia"/>
                  <w:color w:val="000000"/>
                  <w:sz w:val="16"/>
                  <w:szCs w:val="16"/>
                  <w:lang w:eastAsia="zh-CN"/>
                </w:rPr>
                <w:delText xml:space="preserve"> 1</w:delText>
              </w:r>
              <w:r w:rsidRPr="00C43ACB" w:rsidDel="00D14100">
                <w:rPr>
                  <w:rFonts w:cs="Arial"/>
                  <w:color w:val="000000"/>
                  <w:sz w:val="16"/>
                  <w:szCs w:val="16"/>
                </w:rPr>
                <w:delText>)</w:delText>
              </w:r>
            </w:del>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1D3193C3" w:rsidR="00CC6CD3" w:rsidRPr="00C43ACB" w:rsidRDefault="00CC6CD3" w:rsidP="00D14100">
            <w:pPr>
              <w:pStyle w:val="TAL"/>
              <w:jc w:val="center"/>
              <w:rPr>
                <w:rFonts w:cs="Arial"/>
                <w:color w:val="000000"/>
                <w:sz w:val="16"/>
                <w:szCs w:val="16"/>
              </w:rPr>
              <w:pPrChange w:id="447" w:author="swx" w:date="2020-08-05T11:19:00Z">
                <w:pPr>
                  <w:pStyle w:val="TAL"/>
                  <w:jc w:val="center"/>
                </w:pPr>
              </w:pPrChange>
            </w:pPr>
            <w:r w:rsidRPr="00C43ACB">
              <w:rPr>
                <w:rFonts w:cs="Arial"/>
                <w:color w:val="000000"/>
                <w:sz w:val="16"/>
                <w:szCs w:val="16"/>
              </w:rPr>
              <w:t>O</w:t>
            </w:r>
            <w:del w:id="448" w:author="swx" w:date="2020-08-05T11:19:00Z">
              <w:r w:rsidRPr="00C43ACB" w:rsidDel="00D14100">
                <w:rPr>
                  <w:rFonts w:cs="Arial"/>
                  <w:color w:val="000000"/>
                  <w:sz w:val="16"/>
                  <w:szCs w:val="16"/>
                </w:rPr>
                <w:delText xml:space="preserve"> (</w:delText>
              </w:r>
              <w:r w:rsidR="008A0240" w:rsidRPr="00C43ACB" w:rsidDel="00D14100">
                <w:rPr>
                  <w:rFonts w:cs="Arial"/>
                  <w:color w:val="000000"/>
                  <w:sz w:val="16"/>
                  <w:szCs w:val="16"/>
                </w:rPr>
                <w:delText>s</w:delText>
              </w:r>
              <w:r w:rsidRPr="00C43ACB" w:rsidDel="00D14100">
                <w:rPr>
                  <w:rFonts w:cs="Arial"/>
                  <w:color w:val="000000"/>
                  <w:sz w:val="16"/>
                  <w:szCs w:val="16"/>
                </w:rPr>
                <w:delText xml:space="preserve">ee </w:delText>
              </w:r>
              <w:r w:rsidR="008A0240" w:rsidRPr="00C43ACB" w:rsidDel="00D14100">
                <w:rPr>
                  <w:rFonts w:cs="Arial"/>
                  <w:color w:val="000000"/>
                  <w:sz w:val="16"/>
                  <w:szCs w:val="16"/>
                </w:rPr>
                <w:delText>n</w:delText>
              </w:r>
              <w:r w:rsidRPr="00C43ACB" w:rsidDel="00D14100">
                <w:rPr>
                  <w:rFonts w:cs="Arial"/>
                  <w:color w:val="000000"/>
                  <w:sz w:val="16"/>
                  <w:szCs w:val="16"/>
                </w:rPr>
                <w:delText>ote</w:delText>
              </w:r>
              <w:r w:rsidR="00AC7721" w:rsidRPr="00C43ACB" w:rsidDel="00D14100">
                <w:rPr>
                  <w:rFonts w:eastAsiaTheme="minorEastAsia" w:cs="Arial" w:hint="eastAsia"/>
                  <w:color w:val="000000"/>
                  <w:sz w:val="16"/>
                  <w:szCs w:val="16"/>
                  <w:lang w:eastAsia="zh-CN"/>
                </w:rPr>
                <w:delText xml:space="preserve"> 1</w:delText>
              </w:r>
              <w:r w:rsidRPr="00C43ACB" w:rsidDel="00D14100">
                <w:rPr>
                  <w:rFonts w:cs="Arial"/>
                  <w:color w:val="000000"/>
                  <w:sz w:val="16"/>
                  <w:szCs w:val="16"/>
                </w:rPr>
                <w:delText>)</w:delText>
              </w:r>
            </w:del>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宋体"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lastRenderedPageBreak/>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宋体"/>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BD21E48" w14:textId="77777777" w:rsidR="00D14100" w:rsidRPr="006E4C16" w:rsidRDefault="00D14100" w:rsidP="00D14100">
            <w:pPr>
              <w:keepNext/>
              <w:keepLines/>
              <w:spacing w:after="0"/>
              <w:ind w:left="851" w:hanging="851"/>
              <w:rPr>
                <w:ins w:id="449" w:author="swx" w:date="2020-08-05T11:19:00Z"/>
                <w:rFonts w:ascii="Arial" w:eastAsia="宋体" w:hAnsi="Arial"/>
                <w:sz w:val="16"/>
                <w:szCs w:val="16"/>
                <w:lang w:eastAsia="zh-CN"/>
              </w:rPr>
            </w:pPr>
            <w:ins w:id="450" w:author="swx" w:date="2020-08-05T11:19:00Z">
              <w:r w:rsidRPr="006E4C16">
                <w:rPr>
                  <w:rFonts w:ascii="Arial" w:hAnsi="Arial"/>
                  <w:sz w:val="16"/>
                  <w:szCs w:val="16"/>
                </w:rPr>
                <w:t>NOTE</w:t>
              </w:r>
              <w:del w:id="451" w:author="Miguel Angel Reina Ortega" w:date="2020-07-10T08:57:00Z">
                <w:r w:rsidRPr="006E4C16" w:rsidDel="00840E59">
                  <w:rPr>
                    <w:rFonts w:ascii="Arial" w:hAnsi="Arial"/>
                    <w:sz w:val="16"/>
                    <w:szCs w:val="16"/>
                  </w:rPr>
                  <w:delText xml:space="preserve"> 1</w:delText>
                </w:r>
              </w:del>
              <w:r w:rsidRPr="006E4C16">
                <w:rPr>
                  <w:rFonts w:ascii="Arial" w:hAnsi="Arial"/>
                  <w:sz w:val="16"/>
                  <w:szCs w:val="16"/>
                </w:rPr>
                <w:t>:</w:t>
              </w:r>
              <w:r w:rsidRPr="006E4C16">
                <w:rPr>
                  <w:rFonts w:ascii="Arial" w:hAnsi="Arial"/>
                  <w:sz w:val="16"/>
                  <w:szCs w:val="16"/>
                </w:rPr>
                <w:tab/>
              </w:r>
              <w:r>
                <w:rPr>
                  <w:rFonts w:ascii="Arial" w:hAnsi="Arial"/>
                  <w:sz w:val="16"/>
                  <w:szCs w:val="16"/>
                </w:rPr>
                <w:t xml:space="preserve">1. </w:t>
              </w:r>
              <w:r w:rsidRPr="006E4C16">
                <w:rPr>
                  <w:rFonts w:ascii="Arial" w:hAnsi="Arial"/>
                  <w:sz w:val="16"/>
                  <w:szCs w:val="16"/>
                </w:rPr>
                <w:t>This parameter is present if the response contains an end-to-end security protocol message. Otherwise this parameter is not applicable.</w:t>
              </w:r>
            </w:ins>
          </w:p>
          <w:p w14:paraId="66E073E4" w14:textId="77777777" w:rsidR="00D14100" w:rsidRDefault="00D14100" w:rsidP="00D14100">
            <w:pPr>
              <w:keepNext/>
              <w:keepLines/>
              <w:spacing w:after="0"/>
              <w:ind w:left="851" w:hanging="851"/>
              <w:rPr>
                <w:ins w:id="452" w:author="swx" w:date="2020-08-05T11:19:00Z"/>
                <w:rFonts w:ascii="Arial" w:hAnsi="Arial"/>
                <w:sz w:val="18"/>
              </w:rPr>
            </w:pPr>
            <w:ins w:id="453" w:author="swx" w:date="2020-08-05T11:19:00Z">
              <w:del w:id="454" w:author="Miguel Angel Reina Ortega" w:date="2020-07-10T08:58:00Z">
                <w:r w:rsidRPr="006E4C16" w:rsidDel="00840E59">
                  <w:rPr>
                    <w:rFonts w:ascii="Arial" w:hAnsi="Arial"/>
                    <w:sz w:val="18"/>
                    <w:lang w:eastAsia="en-GB"/>
                  </w:rPr>
                  <w:delText>NOTE 2:</w:delText>
                </w:r>
              </w:del>
              <w:r w:rsidRPr="006E4C16">
                <w:rPr>
                  <w:rFonts w:ascii="Arial" w:hAnsi="Arial"/>
                  <w:sz w:val="18"/>
                  <w:lang w:eastAsia="en-GB"/>
                </w:rPr>
                <w:tab/>
              </w:r>
              <w:r w:rsidRPr="00D14100">
                <w:rPr>
                  <w:rFonts w:ascii="Arial" w:hAnsi="Arial"/>
                  <w:sz w:val="16"/>
                  <w:szCs w:val="16"/>
                  <w:rPrChange w:id="455" w:author="swx" w:date="2020-08-05T11:21:00Z">
                    <w:rPr>
                      <w:rFonts w:ascii="Arial" w:hAnsi="Arial"/>
                      <w:sz w:val="18"/>
                      <w:lang w:eastAsia="en-GB"/>
                    </w:rPr>
                  </w:rPrChange>
                </w:rPr>
                <w:t>2.</w:t>
              </w:r>
              <w:r>
                <w:rPr>
                  <w:rFonts w:ascii="Arial" w:hAnsi="Arial"/>
                  <w:sz w:val="18"/>
                  <w:lang w:eastAsia="en-GB"/>
                </w:rPr>
                <w:t xml:space="preserve"> </w:t>
              </w:r>
              <w:r w:rsidRPr="000F743E">
                <w:rPr>
                  <w:rFonts w:ascii="Arial" w:hAnsi="Arial"/>
                  <w:b/>
                  <w:bCs/>
                  <w:i/>
                  <w:iCs/>
                  <w:sz w:val="16"/>
                  <w:szCs w:val="16"/>
                </w:rPr>
                <w:t>Release Version Indicator</w:t>
              </w:r>
              <w:r w:rsidRPr="000F743E">
                <w:rPr>
                  <w:rFonts w:ascii="Arial" w:hAnsi="Arial"/>
                  <w:sz w:val="16"/>
                  <w:szCs w:val="16"/>
                </w:rPr>
                <w:t xml:space="preserve"> parameter is not present for the case when a response is targeting a Rel-1 entity and mandatory for all other cases.</w:t>
              </w:r>
            </w:ins>
          </w:p>
          <w:p w14:paraId="4BCAD376" w14:textId="77777777" w:rsidR="00D14100" w:rsidRPr="00840E59" w:rsidRDefault="00D14100" w:rsidP="00D14100">
            <w:pPr>
              <w:keepNext/>
              <w:keepLines/>
              <w:spacing w:after="0"/>
              <w:ind w:left="851"/>
              <w:rPr>
                <w:ins w:id="456" w:author="swx" w:date="2020-08-05T11:19:00Z"/>
                <w:rFonts w:ascii="Arial" w:hAnsi="Arial" w:cs="Arial"/>
                <w:sz w:val="16"/>
                <w:szCs w:val="16"/>
              </w:rPr>
            </w:pPr>
            <w:ins w:id="457" w:author="swx" w:date="2020-08-05T11:19:00Z">
              <w:r w:rsidRPr="00D14100">
                <w:rPr>
                  <w:rFonts w:ascii="Arial" w:hAnsi="Arial"/>
                  <w:sz w:val="16"/>
                  <w:szCs w:val="16"/>
                  <w:rPrChange w:id="458" w:author="swx" w:date="2020-08-05T11:21:00Z">
                    <w:rPr>
                      <w:rFonts w:ascii="Arial" w:hAnsi="Arial" w:cs="Arial"/>
                      <w:sz w:val="16"/>
                      <w:szCs w:val="16"/>
                    </w:rPr>
                  </w:rPrChange>
                </w:rPr>
                <w:t>3.</w:t>
              </w:r>
              <w:r w:rsidRPr="00D14100">
                <w:rPr>
                  <w:rFonts w:ascii="Arial" w:hAnsi="Arial"/>
                  <w:sz w:val="18"/>
                  <w:lang w:eastAsia="en-GB"/>
                  <w:rPrChange w:id="459" w:author="swx" w:date="2020-08-05T11:20:00Z">
                    <w:rPr>
                      <w:rFonts w:ascii="Arial" w:hAnsi="Arial" w:cs="Arial"/>
                      <w:sz w:val="16"/>
                      <w:szCs w:val="16"/>
                    </w:rPr>
                  </w:rPrChange>
                </w:rPr>
                <w:t xml:space="preserve"> </w:t>
              </w:r>
              <w:r w:rsidRPr="00840E59">
                <w:rPr>
                  <w:rFonts w:ascii="Arial" w:hAnsi="Arial" w:cs="Arial"/>
                  <w:sz w:val="16"/>
                  <w:szCs w:val="16"/>
                </w:rPr>
                <w:t>A resource address list with zero or more resource addresses may be provided for some Discovery-related procedures (see clause 10.2.6 for conditions and details).</w:t>
              </w:r>
            </w:ins>
          </w:p>
          <w:p w14:paraId="22183425" w14:textId="3F1F2358" w:rsidR="00731DA2" w:rsidRPr="00C43ACB" w:rsidDel="00D14100" w:rsidRDefault="00D14100" w:rsidP="00D14100">
            <w:pPr>
              <w:pStyle w:val="TAN"/>
              <w:rPr>
                <w:del w:id="460" w:author="swx" w:date="2020-08-05T11:19:00Z"/>
                <w:rFonts w:eastAsiaTheme="minorEastAsia"/>
                <w:sz w:val="16"/>
                <w:szCs w:val="16"/>
                <w:lang w:eastAsia="zh-CN"/>
              </w:rPr>
            </w:pPr>
            <w:ins w:id="461" w:author="swx" w:date="2020-08-05T11:19:00Z">
              <w:r w:rsidRPr="000F743E">
                <w:rPr>
                  <w:rFonts w:cs="Arial"/>
                  <w:sz w:val="16"/>
                  <w:szCs w:val="16"/>
                </w:rPr>
                <w:t xml:space="preserve">                   </w:t>
              </w:r>
              <w:r w:rsidRPr="00D14100">
                <w:rPr>
                  <w:sz w:val="16"/>
                  <w:szCs w:val="16"/>
                  <w:rPrChange w:id="462" w:author="swx" w:date="2020-08-05T11:20:00Z">
                    <w:rPr>
                      <w:rFonts w:cs="Arial"/>
                      <w:sz w:val="16"/>
                      <w:szCs w:val="16"/>
                    </w:rPr>
                  </w:rPrChange>
                </w:rPr>
                <w:t>4.</w:t>
              </w:r>
              <w:r w:rsidRPr="000F743E">
                <w:rPr>
                  <w:rFonts w:cs="Arial"/>
                  <w:sz w:val="16"/>
                  <w:szCs w:val="16"/>
                </w:rPr>
                <w:t xml:space="preserve"> An aggregation of response primitives may be provided for group operations (see clause 10.2.7 for conditions and details) and some Discovery-related procedures (see clause 10.2.6 for conditions and details).</w:t>
              </w:r>
            </w:ins>
            <w:del w:id="463" w:author="swx" w:date="2020-08-05T11:19:00Z">
              <w:r w:rsidR="00731DA2" w:rsidRPr="00C43ACB" w:rsidDel="00D14100">
                <w:rPr>
                  <w:sz w:val="16"/>
                  <w:szCs w:val="16"/>
                </w:rPr>
                <w:delText>NOTE</w:delText>
              </w:r>
              <w:r w:rsidR="00664D2A" w:rsidRPr="00C43ACB" w:rsidDel="00D14100">
                <w:rPr>
                  <w:sz w:val="16"/>
                  <w:szCs w:val="16"/>
                </w:rPr>
                <w:delText xml:space="preserve"> 1</w:delText>
              </w:r>
              <w:r w:rsidR="00731DA2" w:rsidRPr="00C43ACB" w:rsidDel="00D14100">
                <w:rPr>
                  <w:sz w:val="16"/>
                  <w:szCs w:val="16"/>
                </w:rPr>
                <w:delText>:</w:delText>
              </w:r>
              <w:r w:rsidR="00731DA2" w:rsidRPr="00C43ACB" w:rsidDel="00D14100">
                <w:rPr>
                  <w:sz w:val="16"/>
                  <w:szCs w:val="16"/>
                </w:rPr>
                <w:tab/>
                <w:delText>This parameter is present if the response contains an end-to-end security protocol message. Otherwise this parameter is not applicable.</w:delText>
              </w:r>
            </w:del>
          </w:p>
          <w:p w14:paraId="15954550" w14:textId="46B7FF83" w:rsidR="00BC3D26" w:rsidRPr="00C43ACB" w:rsidRDefault="00664D2A" w:rsidP="004E164A">
            <w:pPr>
              <w:pStyle w:val="TAN"/>
              <w:rPr>
                <w:rFonts w:eastAsiaTheme="minorEastAsia"/>
                <w:lang w:eastAsia="zh-CN"/>
              </w:rPr>
            </w:pPr>
            <w:del w:id="464" w:author="swx" w:date="2020-08-05T11:19:00Z">
              <w:r w:rsidRPr="00C43ACB" w:rsidDel="00D14100">
                <w:rPr>
                  <w:lang w:eastAsia="en-GB"/>
                </w:rPr>
                <w:delText xml:space="preserve">NOTE </w:delText>
              </w:r>
              <w:r w:rsidR="00731DA2" w:rsidRPr="00C43ACB" w:rsidDel="00D14100">
                <w:rPr>
                  <w:lang w:eastAsia="en-GB"/>
                </w:rPr>
                <w:delText>2</w:delText>
              </w:r>
              <w:r w:rsidRPr="00C43ACB" w:rsidDel="00D14100">
                <w:rPr>
                  <w:lang w:eastAsia="en-GB"/>
                </w:rPr>
                <w:delText>:</w:delText>
              </w:r>
              <w:r w:rsidRPr="00C43ACB" w:rsidDel="00D14100">
                <w:rPr>
                  <w:lang w:eastAsia="en-GB"/>
                </w:rPr>
                <w:tab/>
              </w:r>
              <w:r w:rsidR="00CD7ABE" w:rsidRPr="00C43ACB" w:rsidDel="00D14100">
                <w:rPr>
                  <w:b/>
                  <w:bCs/>
                  <w:i/>
                  <w:iCs/>
                </w:rPr>
                <w:delText>Release Version Indicator</w:delText>
              </w:r>
              <w:r w:rsidR="00CD7ABE" w:rsidRPr="00C43ACB" w:rsidDel="00D14100">
                <w:delText xml:space="preserve"> parameter is not present for the case when a response is targeting a Rel-1 entity and</w:delText>
              </w:r>
              <w:r w:rsidR="00731DA2" w:rsidRPr="00C43ACB" w:rsidDel="00D14100">
                <w:delText xml:space="preserve"> mandatory for all other cases.</w:delText>
              </w:r>
            </w:del>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465" w:name="_Toc507429705"/>
      <w:bookmarkStart w:id="466" w:name="_Toc2171906"/>
      <w:r w:rsidRPr="00C43ACB">
        <w:lastRenderedPageBreak/>
        <w:t>8.2</w:t>
      </w:r>
      <w:r w:rsidRPr="00C43ACB">
        <w:tab/>
      </w:r>
      <w:r w:rsidR="001C21E2" w:rsidRPr="00C43ACB">
        <w:t>Procedures for Accessing Resources</w:t>
      </w:r>
      <w:bookmarkEnd w:id="465"/>
      <w:bookmarkEnd w:id="466"/>
    </w:p>
    <w:p w14:paraId="1425D2C6" w14:textId="77777777" w:rsidR="0045012A" w:rsidRPr="00C43ACB" w:rsidRDefault="0045012A" w:rsidP="00A97152">
      <w:pPr>
        <w:pStyle w:val="30"/>
      </w:pPr>
      <w:bookmarkStart w:id="467" w:name="_Toc507429706"/>
      <w:bookmarkStart w:id="468" w:name="_Toc2171907"/>
      <w:r w:rsidRPr="00C43ACB">
        <w:rPr>
          <w:rFonts w:hint="eastAsia"/>
        </w:rPr>
        <w:t>8.2.0</w:t>
      </w:r>
      <w:r w:rsidRPr="00C43ACB">
        <w:rPr>
          <w:rFonts w:hint="eastAsia"/>
        </w:rPr>
        <w:tab/>
        <w:t>Overview</w:t>
      </w:r>
      <w:bookmarkEnd w:id="467"/>
      <w:bookmarkEnd w:id="468"/>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宋体" w:hint="eastAsia"/>
          <w:lang w:eastAsia="zh-CN"/>
        </w:rPr>
        <w:t>T</w:t>
      </w:r>
      <w:r w:rsidR="00CE2FB0" w:rsidRPr="00C43ACB">
        <w:t xml:space="preserve">ransit </w:t>
      </w:r>
      <w:r w:rsidR="006674BD" w:rsidRPr="00C43ACB">
        <w:t>CSEs</w:t>
      </w:r>
      <w:r w:rsidR="006F3906" w:rsidRPr="00C43ACB">
        <w:rPr>
          <w:rFonts w:eastAsia="宋体"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宋体"/>
          <w:lang w:eastAsia="zh-CN"/>
        </w:rPr>
        <w:t>All the descriptions and message flows in this clause are illustrative for the direction from a Registree acting as an Originator to a Registrar acting as a Receiver only.</w:t>
      </w:r>
      <w:r w:rsidRPr="00C43ACB">
        <w:rPr>
          <w:rFonts w:eastAsia="宋体" w:hint="eastAsia"/>
          <w:lang w:eastAsia="zh-CN"/>
        </w:rPr>
        <w:t xml:space="preserve"> The flows </w:t>
      </w:r>
      <w:r w:rsidRPr="00C43ACB">
        <w:rPr>
          <w:rFonts w:eastAsia="宋体"/>
          <w:lang w:eastAsia="zh-CN"/>
        </w:rPr>
        <w:t>from a Registrar CSE to a Registree CSE</w:t>
      </w:r>
      <w:r w:rsidRPr="00C43ACB">
        <w:rPr>
          <w:rFonts w:eastAsia="宋体" w:hint="eastAsia"/>
          <w:lang w:eastAsia="zh-CN"/>
        </w:rPr>
        <w:t xml:space="preserve"> are </w:t>
      </w:r>
      <w:r w:rsidRPr="00C43ACB">
        <w:rPr>
          <w:rFonts w:eastAsia="宋体"/>
          <w:lang w:eastAsia="zh-CN"/>
        </w:rPr>
        <w:t>symmetric</w:t>
      </w:r>
      <w:r w:rsidRPr="00C43ACB">
        <w:rPr>
          <w:rFonts w:eastAsia="宋体" w:hint="eastAsia"/>
          <w:lang w:eastAsia="zh-CN"/>
        </w:rPr>
        <w:t xml:space="preserve"> with resp</w:t>
      </w:r>
      <w:r w:rsidR="005A4764" w:rsidRPr="00C43ACB">
        <w:rPr>
          <w:rFonts w:eastAsia="宋体"/>
          <w:lang w:eastAsia="zh-CN"/>
        </w:rPr>
        <w:t>e</w:t>
      </w:r>
      <w:r w:rsidRPr="00C43ACB">
        <w:rPr>
          <w:rFonts w:eastAsia="宋体" w:hint="eastAsia"/>
          <w:lang w:eastAsia="zh-CN"/>
        </w:rPr>
        <w:t xml:space="preserve">ct to the one described in this </w:t>
      </w:r>
      <w:r w:rsidR="001B112A" w:rsidRPr="00C43ACB">
        <w:rPr>
          <w:rFonts w:eastAsia="宋体"/>
          <w:lang w:eastAsia="zh-CN"/>
        </w:rPr>
        <w:t>clause</w:t>
      </w:r>
      <w:r w:rsidRPr="00C43ACB">
        <w:rPr>
          <w:rFonts w:eastAsia="宋体"/>
          <w:lang w:eastAsia="zh-CN"/>
        </w:rPr>
        <w:t>. Both</w:t>
      </w:r>
      <w:r w:rsidR="001B112A" w:rsidRPr="00C43ACB">
        <w:rPr>
          <w:rFonts w:eastAsia="宋体"/>
          <w:lang w:eastAsia="zh-CN"/>
        </w:rPr>
        <w:t xml:space="preserve"> the</w:t>
      </w:r>
      <w:r w:rsidRPr="00C43ACB">
        <w:rPr>
          <w:rFonts w:eastAsia="宋体"/>
          <w:lang w:eastAsia="zh-CN"/>
        </w:rPr>
        <w:t xml:space="preserve"> IN-CSE and MN-CSE have </w:t>
      </w:r>
      <w:r w:rsidR="001B112A" w:rsidRPr="00C43ACB">
        <w:rPr>
          <w:rFonts w:eastAsia="宋体"/>
          <w:lang w:eastAsia="zh-CN"/>
        </w:rPr>
        <w:t xml:space="preserve">the </w:t>
      </w:r>
      <w:r w:rsidRPr="00C43ACB">
        <w:rPr>
          <w:rFonts w:eastAsia="宋体"/>
          <w:lang w:eastAsia="zh-CN"/>
        </w:rPr>
        <w:t xml:space="preserve">ability to route a received request or response messages to one of </w:t>
      </w:r>
      <w:r w:rsidR="001B112A" w:rsidRPr="00C43ACB">
        <w:rPr>
          <w:rFonts w:eastAsia="宋体"/>
          <w:lang w:eastAsia="zh-CN"/>
        </w:rPr>
        <w:t>their</w:t>
      </w:r>
      <w:r w:rsidRPr="00C43ACB">
        <w:rPr>
          <w:rFonts w:eastAsia="宋体"/>
          <w:lang w:eastAsia="zh-CN"/>
        </w:rPr>
        <w:t xml:space="preserve"> Registrees. If the </w:t>
      </w:r>
      <w:r w:rsidR="003D1417" w:rsidRPr="00C43ACB">
        <w:rPr>
          <w:rFonts w:eastAsia="宋体"/>
          <w:lang w:eastAsia="zh-CN"/>
        </w:rPr>
        <w:t>H</w:t>
      </w:r>
      <w:r w:rsidRPr="00C43ACB">
        <w:rPr>
          <w:rFonts w:eastAsia="宋体"/>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469" w:name="_Toc507429707"/>
      <w:bookmarkStart w:id="470" w:name="_Toc2171908"/>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469"/>
      <w:bookmarkEnd w:id="470"/>
    </w:p>
    <w:p w14:paraId="713E1ADF" w14:textId="77777777" w:rsidR="00E10097" w:rsidRPr="00C43ACB" w:rsidRDefault="00E10097" w:rsidP="00A97152">
      <w:pPr>
        <w:pStyle w:val="40"/>
      </w:pPr>
      <w:bookmarkStart w:id="471" w:name="_Toc507429708"/>
      <w:bookmarkStart w:id="472" w:name="_Toc2171909"/>
      <w:r w:rsidRPr="00C43ACB">
        <w:rPr>
          <w:rFonts w:hint="eastAsia"/>
        </w:rPr>
        <w:t>8.2.1.0</w:t>
      </w:r>
      <w:r w:rsidRPr="00C43ACB">
        <w:rPr>
          <w:rFonts w:hint="eastAsia"/>
        </w:rPr>
        <w:tab/>
        <w:t>Overview</w:t>
      </w:r>
      <w:bookmarkEnd w:id="471"/>
      <w:bookmarkEnd w:id="472"/>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宋体"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8pt;height:298.75pt" o:ole="">
            <v:imagedata r:id="rId34" o:title=""/>
          </v:shape>
          <o:OLEObject Type="Embed" ProgID="VisioViewer.Viewer.1" ShapeID="_x0000_i1035" DrawAspect="Content" ObjectID="_1658132466"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2pt;height:414.8pt" o:ole="">
            <v:imagedata r:id="rId36" o:title=""/>
          </v:shape>
          <o:OLEObject Type="Embed" ProgID="VisioViewer.Viewer.1" ShapeID="_x0000_i1036" DrawAspect="Content" ObjectID="_1658132467"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85pt;height:620.05pt" o:ole="">
            <v:imagedata r:id="rId38" o:title=""/>
          </v:shape>
          <o:OLEObject Type="Embed" ProgID="VisioViewer.Viewer.1" ShapeID="_x0000_i1037" DrawAspect="Content" ObjectID="_1658132468"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473" w:name="_Toc507429709"/>
      <w:bookmarkStart w:id="474" w:name="_Toc2171910"/>
      <w:r w:rsidRPr="00C43ACB">
        <w:t>8.2.1</w:t>
      </w:r>
      <w:r w:rsidR="00DB546B" w:rsidRPr="00C43ACB">
        <w:t>.1</w:t>
      </w:r>
      <w:r w:rsidR="002426B7" w:rsidRPr="00C43ACB">
        <w:tab/>
      </w:r>
      <w:r w:rsidR="00696319" w:rsidRPr="00C43ACB">
        <w:t>M2M Requests Routing Policies</w:t>
      </w:r>
      <w:bookmarkEnd w:id="473"/>
      <w:bookmarkEnd w:id="474"/>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475" w:name="_Toc507429710"/>
      <w:bookmarkStart w:id="476" w:name="_Toc2171911"/>
      <w:r w:rsidRPr="00C43ACB">
        <w:t>8.2.</w:t>
      </w:r>
      <w:r w:rsidR="00236204" w:rsidRPr="00C43ACB">
        <w:t>2</w:t>
      </w:r>
      <w:r w:rsidRPr="00C43ACB">
        <w:tab/>
        <w:t xml:space="preserve">Accessing Resources in CSEs </w:t>
      </w:r>
      <w:r w:rsidR="002C2CA2" w:rsidRPr="00C43ACB">
        <w:t>-</w:t>
      </w:r>
      <w:r w:rsidRPr="00C43ACB">
        <w:t xml:space="preserve"> Non-Blocking Requests</w:t>
      </w:r>
      <w:bookmarkEnd w:id="475"/>
      <w:bookmarkEnd w:id="476"/>
    </w:p>
    <w:p w14:paraId="3F7E45F6" w14:textId="77777777" w:rsidR="00E43153" w:rsidRPr="00C43ACB" w:rsidRDefault="00E43153" w:rsidP="00A97152">
      <w:pPr>
        <w:pStyle w:val="40"/>
      </w:pPr>
      <w:bookmarkStart w:id="477" w:name="_Toc507429711"/>
      <w:bookmarkStart w:id="478" w:name="_Toc2171912"/>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477"/>
      <w:bookmarkEnd w:id="478"/>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479" w:name="_Toc507429712"/>
      <w:bookmarkStart w:id="480" w:name="_Toc2171913"/>
      <w:r w:rsidRPr="00C43ACB">
        <w:t>8.2.</w:t>
      </w:r>
      <w:r w:rsidR="00236204" w:rsidRPr="00C43ACB">
        <w:t>2</w:t>
      </w:r>
      <w:r w:rsidRPr="00C43ACB">
        <w:t>.2</w:t>
      </w:r>
      <w:r w:rsidRPr="00C43ACB">
        <w:tab/>
        <w:t>Synchronous Case</w:t>
      </w:r>
      <w:bookmarkEnd w:id="479"/>
      <w:bookmarkEnd w:id="480"/>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宋体"/>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8pt;height:400.85pt" o:ole="">
            <v:imagedata r:id="rId40" o:title=""/>
          </v:shape>
          <o:OLEObject Type="Embed" ProgID="VisioViewer.Viewer.1" ShapeID="_x0000_i1038" DrawAspect="Content" ObjectID="_1658132469"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4pt;height:589.45pt" o:ole="">
            <v:imagedata r:id="rId42" o:title=""/>
          </v:shape>
          <o:OLEObject Type="Embed" ProgID="VisioViewer.Viewer.1" ShapeID="_x0000_i1039" DrawAspect="Content" ObjectID="_1658132470"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481" w:name="_Toc507429713"/>
      <w:bookmarkStart w:id="482" w:name="_Toc2171914"/>
      <w:r w:rsidRPr="00C43ACB">
        <w:lastRenderedPageBreak/>
        <w:t>8.2.</w:t>
      </w:r>
      <w:r w:rsidR="00236204" w:rsidRPr="00C43ACB">
        <w:t>2</w:t>
      </w:r>
      <w:r w:rsidRPr="00C43ACB">
        <w:t>.3</w:t>
      </w:r>
      <w:r w:rsidRPr="00C43ACB">
        <w:tab/>
        <w:t>Asynchronous Case</w:t>
      </w:r>
      <w:bookmarkEnd w:id="481"/>
      <w:bookmarkEnd w:id="482"/>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宋体"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宋体" w:hint="eastAsia"/>
          <w:lang w:eastAsia="zh-CN"/>
        </w:rPr>
        <w:t>N</w:t>
      </w:r>
      <w:r w:rsidRPr="00C43ACB">
        <w:t xml:space="preserve">otification </w:t>
      </w:r>
      <w:r w:rsidR="00F37BB4" w:rsidRPr="00C43ACB">
        <w:rPr>
          <w:rFonts w:eastAsia="宋体"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宋体"/>
          <w:lang w:eastAsia="zh-CN"/>
        </w:rPr>
        <w:t>Receiver</w:t>
      </w:r>
      <w:r w:rsidR="00F62AB9" w:rsidRPr="00C43ACB">
        <w:rPr>
          <w:rFonts w:eastAsia="宋体"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宋体" w:hint="eastAsia"/>
          <w:lang w:eastAsia="zh-CN"/>
        </w:rPr>
        <w:t>Hosting</w:t>
      </w:r>
      <w:r w:rsidR="00F62AB9" w:rsidRPr="00C43ACB">
        <w:t xml:space="preserve"> </w:t>
      </w:r>
      <w:r w:rsidRPr="00C43ACB">
        <w:t xml:space="preserve">CSE shall request NOTIFY with </w:t>
      </w:r>
      <w:r w:rsidR="00F62AB9" w:rsidRPr="00C43ACB">
        <w:rPr>
          <w:rFonts w:eastAsia="宋体"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宋体"/>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宋体" w:hint="eastAsia"/>
          <w:lang w:eastAsia="zh-CN"/>
        </w:rPr>
        <w:t>N</w:t>
      </w:r>
      <w:r w:rsidRPr="00C43ACB">
        <w:t>otification</w:t>
      </w:r>
      <w:r w:rsidR="0023710D" w:rsidRPr="00C43ACB">
        <w:t xml:space="preserve"> </w:t>
      </w:r>
      <w:r w:rsidR="00F37BB4" w:rsidRPr="00C43ACB">
        <w:rPr>
          <w:rFonts w:eastAsia="宋体"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宋体"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9pt;height:479.3pt" o:ole="">
            <v:imagedata r:id="rId44" o:title="" croptop="2090f" cropbottom="2019f" cropleft="2722f" cropright="3482f"/>
          </v:shape>
          <o:OLEObject Type="Embed" ProgID="Visio.Drawing.11" ShapeID="_x0000_i1040" DrawAspect="Content" ObjectID="_1658132471"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483" w:name="_Toc507429714"/>
      <w:bookmarkStart w:id="484" w:name="_Toc2171915"/>
      <w:r w:rsidRPr="00C43ACB">
        <w:t>8.3</w:t>
      </w:r>
      <w:r w:rsidR="000D3277" w:rsidRPr="00C43ACB">
        <w:tab/>
      </w:r>
      <w:r w:rsidR="00B16AE5" w:rsidRPr="00C43ACB">
        <w:t>Procedures for interaction with Underlying Networks</w:t>
      </w:r>
      <w:bookmarkEnd w:id="483"/>
      <w:bookmarkEnd w:id="484"/>
    </w:p>
    <w:p w14:paraId="52AF182D" w14:textId="77777777" w:rsidR="00B16AE5" w:rsidRPr="00C43ACB" w:rsidRDefault="00B16AE5" w:rsidP="00A97152">
      <w:pPr>
        <w:pStyle w:val="30"/>
      </w:pPr>
      <w:bookmarkStart w:id="485" w:name="_Toc507429715"/>
      <w:bookmarkStart w:id="486" w:name="_Toc2171916"/>
      <w:r w:rsidRPr="00C43ACB">
        <w:rPr>
          <w:rFonts w:hint="eastAsia"/>
        </w:rPr>
        <w:t>8.3.1</w:t>
      </w:r>
      <w:r w:rsidR="009A4A02" w:rsidRPr="00C43ACB">
        <w:rPr>
          <w:rFonts w:eastAsia="宋体" w:hint="eastAsia"/>
          <w:lang w:eastAsia="zh-CN"/>
        </w:rPr>
        <w:tab/>
      </w:r>
      <w:r w:rsidRPr="00C43ACB">
        <w:t>Introduction</w:t>
      </w:r>
      <w:bookmarkEnd w:id="485"/>
      <w:bookmarkEnd w:id="486"/>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宋体" w:hint="eastAsia"/>
          <w:lang w:eastAsia="zh-CN"/>
        </w:rPr>
        <w:t>d</w:t>
      </w:r>
      <w:r w:rsidRPr="00C43ACB">
        <w:rPr>
          <w:lang w:eastAsia="ja-JP"/>
        </w:rPr>
        <w:t>erlying Network or receive information from the Un</w:t>
      </w:r>
      <w:r w:rsidR="000075AD" w:rsidRPr="00C43ACB">
        <w:rPr>
          <w:rFonts w:eastAsia="宋体" w:hint="eastAsia"/>
          <w:lang w:eastAsia="zh-CN"/>
        </w:rPr>
        <w:t>d</w:t>
      </w:r>
      <w:r w:rsidRPr="00C43ACB">
        <w:rPr>
          <w:lang w:eastAsia="ja-JP"/>
        </w:rPr>
        <w:t>erlying Network (e.g. reports on issues of the Un</w:t>
      </w:r>
      <w:r w:rsidR="000075AD" w:rsidRPr="00C43ACB">
        <w:rPr>
          <w:rFonts w:eastAsia="宋体" w:hint="eastAsia"/>
          <w:lang w:eastAsia="zh-CN"/>
        </w:rPr>
        <w:t>d</w:t>
      </w:r>
      <w:r w:rsidRPr="00C43ACB">
        <w:rPr>
          <w:lang w:eastAsia="ja-JP"/>
        </w:rPr>
        <w:t>erlying Network).</w:t>
      </w:r>
    </w:p>
    <w:p w14:paraId="72DFC880" w14:textId="77777777" w:rsidR="00B16AE5" w:rsidRPr="00C43ACB" w:rsidRDefault="00B16AE5" w:rsidP="00B16AE5">
      <w:pPr>
        <w:rPr>
          <w:rFonts w:eastAsia="宋体"/>
          <w:lang w:eastAsia="zh-CN"/>
        </w:rPr>
      </w:pPr>
      <w:r w:rsidRPr="00C43ACB">
        <w:rPr>
          <w:lang w:eastAsia="ja-JP"/>
        </w:rPr>
        <w:t>Such information enables the Un</w:t>
      </w:r>
      <w:r w:rsidR="000075AD" w:rsidRPr="00C43ACB">
        <w:rPr>
          <w:rFonts w:eastAsia="宋体"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487" w:name="_Toc507429716"/>
      <w:bookmarkStart w:id="488" w:name="_Toc2171917"/>
      <w:r w:rsidRPr="00C43ACB">
        <w:rPr>
          <w:rFonts w:hint="eastAsia"/>
        </w:rPr>
        <w:t>8.3.2</w:t>
      </w:r>
      <w:r w:rsidR="009A4A02" w:rsidRPr="00C43ACB">
        <w:rPr>
          <w:rFonts w:eastAsia="宋体" w:hint="eastAsia"/>
          <w:lang w:eastAsia="zh-CN"/>
        </w:rPr>
        <w:tab/>
      </w:r>
      <w:r w:rsidRPr="00C43ACB">
        <w:t>Description and Flows on Mcn Reference Point</w:t>
      </w:r>
      <w:bookmarkEnd w:id="487"/>
      <w:bookmarkEnd w:id="488"/>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489" w:name="_Toc507429717"/>
      <w:bookmarkStart w:id="490" w:name="_Toc2171918"/>
      <w:r w:rsidRPr="00C43ACB">
        <w:t>8.</w:t>
      </w:r>
      <w:r w:rsidR="00B16AE5" w:rsidRPr="00C43ACB">
        <w:rPr>
          <w:rFonts w:hint="eastAsia"/>
        </w:rPr>
        <w:t>3.3</w:t>
      </w:r>
      <w:r w:rsidRPr="00C43ACB">
        <w:tab/>
        <w:t>Device Triggering</w:t>
      </w:r>
      <w:bookmarkEnd w:id="489"/>
      <w:bookmarkEnd w:id="490"/>
    </w:p>
    <w:p w14:paraId="1B2BD8A8" w14:textId="77777777" w:rsidR="001F4C25" w:rsidRPr="00C43ACB" w:rsidRDefault="001F4C25" w:rsidP="00A97152">
      <w:pPr>
        <w:pStyle w:val="40"/>
      </w:pPr>
      <w:bookmarkStart w:id="491" w:name="_Toc507429718"/>
      <w:bookmarkStart w:id="492" w:name="_Toc2171919"/>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491"/>
      <w:bookmarkEnd w:id="492"/>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493" w:name="_Toc507429719"/>
      <w:bookmarkStart w:id="494" w:name="_Toc2171920"/>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493"/>
      <w:bookmarkEnd w:id="494"/>
    </w:p>
    <w:p w14:paraId="09AC4269" w14:textId="77777777" w:rsidR="00E10097" w:rsidRPr="00C43ACB" w:rsidRDefault="00E10097" w:rsidP="00A97152">
      <w:pPr>
        <w:pStyle w:val="50"/>
      </w:pPr>
      <w:bookmarkStart w:id="495" w:name="_Toc507429720"/>
      <w:bookmarkStart w:id="496" w:name="_Toc2171921"/>
      <w:r w:rsidRPr="00C43ACB">
        <w:rPr>
          <w:rFonts w:hint="eastAsia"/>
        </w:rPr>
        <w:t>8.3.3.2.0</w:t>
      </w:r>
      <w:r w:rsidRPr="00C43ACB">
        <w:rPr>
          <w:rFonts w:hint="eastAsia"/>
        </w:rPr>
        <w:tab/>
        <w:t>Overview</w:t>
      </w:r>
      <w:bookmarkEnd w:id="495"/>
      <w:bookmarkEnd w:id="496"/>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497" w:name="_Toc507429721"/>
      <w:bookmarkStart w:id="498" w:name="_Toc2171922"/>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497"/>
      <w:bookmarkEnd w:id="498"/>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宋体"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25pt;height:405.65pt" o:ole="">
            <v:imagedata r:id="rId46" o:title=""/>
          </v:shape>
          <o:OLEObject Type="Embed" ProgID="VisioViewer.Viewer.1" ShapeID="_x0000_i1041" DrawAspect="Content" ObjectID="_1658132472"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宋体"/>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499" w:name="_Toc507429722"/>
      <w:bookmarkStart w:id="500" w:name="_Toc2171923"/>
      <w:r w:rsidRPr="00C43ACB">
        <w:rPr>
          <w:rFonts w:hint="eastAsia"/>
        </w:rPr>
        <w:t>8.3.3.2.2</w:t>
      </w:r>
      <w:r w:rsidR="009A4A02" w:rsidRPr="00C43ACB">
        <w:rPr>
          <w:rFonts w:eastAsia="宋体" w:hint="eastAsia"/>
          <w:lang w:eastAsia="zh-CN"/>
        </w:rPr>
        <w:tab/>
      </w:r>
      <w:r w:rsidR="005A6319" w:rsidRPr="00C43ACB">
        <w:rPr>
          <w:rFonts w:hint="eastAsia"/>
        </w:rPr>
        <w:t>Support for device trigger recall/replace procedure</w:t>
      </w:r>
      <w:bookmarkEnd w:id="499"/>
      <w:bookmarkEnd w:id="500"/>
    </w:p>
    <w:p w14:paraId="483E3B25" w14:textId="77777777" w:rsidR="005A6319" w:rsidRPr="00C43ACB" w:rsidRDefault="005A6319" w:rsidP="005A6319">
      <w:r w:rsidRPr="00C43ACB">
        <w:t>Fig</w:t>
      </w:r>
      <w:r w:rsidRPr="00C43ACB">
        <w:rPr>
          <w:rFonts w:eastAsia="宋体" w:hint="eastAsia"/>
        </w:rPr>
        <w:t>u</w:t>
      </w:r>
      <w:r w:rsidRPr="00C43ACB">
        <w:t>re 8.</w:t>
      </w:r>
      <w:r w:rsidRPr="00C43ACB">
        <w:rPr>
          <w:rFonts w:eastAsia="宋体" w:hint="eastAsia"/>
          <w:lang w:eastAsia="zh-CN"/>
        </w:rPr>
        <w:t>3.3</w:t>
      </w:r>
      <w:r w:rsidRPr="00C43ACB">
        <w:t>.2.</w:t>
      </w:r>
      <w:r w:rsidRPr="00C43ACB">
        <w:rPr>
          <w:rFonts w:eastAsia="宋体" w:hint="eastAsia"/>
        </w:rPr>
        <w:t>2</w:t>
      </w:r>
      <w:r w:rsidRPr="00C43ACB">
        <w:t xml:space="preserve">-1 </w:t>
      </w:r>
      <w:r w:rsidRPr="00C43ACB">
        <w:rPr>
          <w:rFonts w:eastAsia="宋体"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45pt;height:426.65pt" o:ole="">
            <v:imagedata r:id="rId48" o:title=""/>
          </v:shape>
          <o:OLEObject Type="Embed" ProgID="VisioViewer.Viewer.1" ShapeID="_x0000_i1042" DrawAspect="Content" ObjectID="_1658132473"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宋体"/>
          <w:lang w:eastAsia="zh-CN"/>
        </w:rPr>
      </w:pPr>
      <w:r w:rsidRPr="00C43ACB">
        <w:rPr>
          <w:rFonts w:hint="eastAsia"/>
        </w:rPr>
        <w:t>The IN-CSE has already sen</w:t>
      </w:r>
      <w:r w:rsidRPr="00C43ACB">
        <w:rPr>
          <w:rFonts w:eastAsia="宋体"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宋体" w:hint="eastAsia"/>
        </w:rPr>
        <w:t xml:space="preserve"> IN-CSE has</w:t>
      </w:r>
      <w:r w:rsidRPr="00C43ACB">
        <w:rPr>
          <w:rFonts w:hint="eastAsia"/>
        </w:rPr>
        <w:t xml:space="preserve"> already</w:t>
      </w:r>
      <w:r w:rsidRPr="00C43ACB">
        <w:rPr>
          <w:rFonts w:eastAsia="宋体"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宋体"/>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宋体"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宋体"/>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501" w:name="_Toc507429723"/>
      <w:bookmarkStart w:id="502" w:name="_Toc2171924"/>
      <w:r w:rsidRPr="00C43ACB">
        <w:t>8.</w:t>
      </w:r>
      <w:r w:rsidR="00B16AE5" w:rsidRPr="00C43ACB">
        <w:rPr>
          <w:rFonts w:hint="eastAsia"/>
        </w:rPr>
        <w:t>3.4</w:t>
      </w:r>
      <w:r w:rsidRPr="00C43ACB">
        <w:tab/>
        <w:t>Location Request</w:t>
      </w:r>
      <w:bookmarkEnd w:id="501"/>
      <w:bookmarkEnd w:id="502"/>
    </w:p>
    <w:p w14:paraId="1709E210" w14:textId="77777777" w:rsidR="00441676" w:rsidRPr="00C43ACB" w:rsidRDefault="00441676" w:rsidP="00A97152">
      <w:pPr>
        <w:pStyle w:val="40"/>
        <w:rPr>
          <w:highlight w:val="cyan"/>
        </w:rPr>
      </w:pPr>
      <w:bookmarkStart w:id="503" w:name="_Toc507429724"/>
      <w:bookmarkStart w:id="504" w:name="_Toc2171925"/>
      <w:r w:rsidRPr="00C43ACB">
        <w:t>8.</w:t>
      </w:r>
      <w:r w:rsidR="00B16AE5" w:rsidRPr="00C43ACB">
        <w:rPr>
          <w:rFonts w:hint="eastAsia"/>
        </w:rPr>
        <w:t>3.4</w:t>
      </w:r>
      <w:r w:rsidRPr="00C43ACB">
        <w:t>.1</w:t>
      </w:r>
      <w:r w:rsidRPr="00C43ACB">
        <w:tab/>
        <w:t>Definition and Scope</w:t>
      </w:r>
      <w:bookmarkEnd w:id="503"/>
      <w:bookmarkEnd w:id="504"/>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505" w:name="_Toc507429725"/>
      <w:bookmarkStart w:id="506" w:name="_Toc2171926"/>
      <w:r w:rsidRPr="00C43ACB">
        <w:t>8.</w:t>
      </w:r>
      <w:r w:rsidR="00B16AE5" w:rsidRPr="00C43ACB">
        <w:rPr>
          <w:rFonts w:hint="eastAsia"/>
        </w:rPr>
        <w:t>3.4</w:t>
      </w:r>
      <w:r w:rsidRPr="00C43ACB">
        <w:t>.2</w:t>
      </w:r>
      <w:r w:rsidRPr="00C43ACB">
        <w:tab/>
        <w:t>General Procedure for Location Request</w:t>
      </w:r>
      <w:bookmarkEnd w:id="505"/>
      <w:bookmarkEnd w:id="506"/>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宋体"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05pt;height:266.5pt" o:ole="">
            <v:imagedata r:id="rId50" o:title=""/>
          </v:shape>
          <o:OLEObject Type="Embed" ProgID="VisioViewer.Viewer.1" ShapeID="_x0000_i1043" DrawAspect="Content" ObjectID="_1658132474"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宋体"/>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宋体"/>
          <w:lang w:eastAsia="zh-CN"/>
        </w:rPr>
      </w:pPr>
      <w:r w:rsidRPr="00C43ACB">
        <w:rPr>
          <w:rFonts w:eastAsia="宋体" w:hint="eastAsia"/>
          <w:lang w:eastAsia="zh-CN"/>
        </w:rPr>
        <w:t>4)</w:t>
      </w:r>
      <w:r w:rsidR="002F5126" w:rsidRPr="00C43ACB">
        <w:rPr>
          <w:rFonts w:eastAsia="宋体"/>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宋体"/>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507" w:name="_Toc507429726"/>
      <w:bookmarkStart w:id="508" w:name="_Toc2171927"/>
      <w:r w:rsidRPr="00C43ACB">
        <w:rPr>
          <w:rFonts w:hint="eastAsia"/>
        </w:rPr>
        <w:t>8.3.5</w:t>
      </w:r>
      <w:r w:rsidR="009A4A02" w:rsidRPr="00C43ACB">
        <w:rPr>
          <w:rFonts w:eastAsia="宋体" w:hint="eastAsia"/>
          <w:lang w:eastAsia="zh-CN"/>
        </w:rPr>
        <w:tab/>
      </w:r>
      <w:r w:rsidRPr="00C43ACB">
        <w:t>Configuration of Traffic Patterns</w:t>
      </w:r>
      <w:bookmarkEnd w:id="507"/>
      <w:bookmarkEnd w:id="508"/>
    </w:p>
    <w:p w14:paraId="378F7301" w14:textId="77777777" w:rsidR="00B16AE5" w:rsidRPr="00C43ACB" w:rsidRDefault="00B16AE5" w:rsidP="00A97152">
      <w:pPr>
        <w:pStyle w:val="40"/>
      </w:pPr>
      <w:bookmarkStart w:id="509" w:name="_Toc507429727"/>
      <w:bookmarkStart w:id="510" w:name="_Toc2171928"/>
      <w:r w:rsidRPr="00C43ACB">
        <w:t>8.3.5.</w:t>
      </w:r>
      <w:r w:rsidRPr="00C43ACB">
        <w:rPr>
          <w:rFonts w:hint="eastAsia"/>
        </w:rPr>
        <w:t>1</w:t>
      </w:r>
      <w:r w:rsidR="009A4A02" w:rsidRPr="00C43ACB">
        <w:rPr>
          <w:rFonts w:eastAsia="宋体"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509"/>
      <w:bookmarkEnd w:id="510"/>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宋体" w:hint="eastAsia"/>
          <w:lang w:eastAsia="zh-CN"/>
        </w:rPr>
        <w:t>t</w:t>
      </w:r>
      <w:r w:rsidR="00883E66" w:rsidRPr="00C43ACB">
        <w:t xml:space="preserve">raffic </w:t>
      </w:r>
      <w:r w:rsidR="00A56045" w:rsidRPr="00C43ACB">
        <w:rPr>
          <w:rFonts w:eastAsia="宋体"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宋体"/>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宋体" w:hint="eastAsia"/>
          <w:lang w:eastAsia="zh-CN"/>
        </w:rPr>
        <w:t>T</w:t>
      </w:r>
      <w:r w:rsidRPr="00C43ACB">
        <w:rPr>
          <w:lang w:eastAsia="ja-JP"/>
        </w:rPr>
        <w:t xml:space="preserve">raffic </w:t>
      </w:r>
      <w:r w:rsidR="00883E66" w:rsidRPr="00C43ACB">
        <w:rPr>
          <w:rFonts w:eastAsia="宋体"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宋体"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宋体"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宋体" w:hint="eastAsia"/>
          <w:lang w:eastAsia="zh-CN"/>
        </w:rPr>
        <w:t>traffic patterns</w:t>
      </w:r>
      <w:r w:rsidR="00B16AE5" w:rsidRPr="00C43ACB">
        <w:rPr>
          <w:rFonts w:hint="eastAsia"/>
          <w:lang w:eastAsia="ja-JP"/>
        </w:rPr>
        <w:t xml:space="preserve"> of a Field Domain Node (ASN or MN)</w:t>
      </w:r>
      <w:r w:rsidR="00883E66" w:rsidRPr="00C43ACB">
        <w:rPr>
          <w:rFonts w:eastAsia="宋体"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宋体"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宋体" w:hint="eastAsia"/>
          <w:lang w:eastAsia="zh-CN"/>
        </w:rPr>
        <w:t>t</w:t>
      </w:r>
      <w:r w:rsidRPr="00C43ACB">
        <w:rPr>
          <w:lang w:eastAsia="ja-JP"/>
        </w:rPr>
        <w:t>raffic</w:t>
      </w:r>
      <w:r w:rsidRPr="00C43ACB">
        <w:rPr>
          <w:rFonts w:hint="eastAsia"/>
          <w:lang w:eastAsia="ja-JP"/>
        </w:rPr>
        <w:t xml:space="preserve"> </w:t>
      </w:r>
      <w:r w:rsidR="00CC5302" w:rsidRPr="00C43ACB">
        <w:rPr>
          <w:rFonts w:eastAsia="宋体"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宋体" w:hint="eastAsia"/>
          <w:lang w:eastAsia="zh-CN"/>
        </w:rPr>
        <w:t>or a</w:t>
      </w:r>
      <w:r w:rsidR="008C3BE6" w:rsidRPr="00C43ACB">
        <w:rPr>
          <w:rFonts w:eastAsia="宋体" w:hint="eastAsia"/>
          <w:lang w:eastAsia="zh-CN"/>
        </w:rPr>
        <w:t xml:space="preserve"> </w:t>
      </w:r>
      <w:r w:rsidR="00CC5302" w:rsidRPr="00C43ACB">
        <w:rPr>
          <w:rFonts w:eastAsia="宋体"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宋体" w:hint="eastAsia"/>
          <w:lang w:eastAsia="zh-CN"/>
        </w:rPr>
        <w:t>T</w:t>
      </w:r>
      <w:r w:rsidRPr="00C43ACB">
        <w:rPr>
          <w:lang w:eastAsia="ja-JP"/>
        </w:rPr>
        <w:t>raffic</w:t>
      </w:r>
      <w:r w:rsidRPr="00C43ACB">
        <w:rPr>
          <w:rFonts w:hint="eastAsia"/>
          <w:lang w:eastAsia="ja-JP"/>
        </w:rPr>
        <w:t xml:space="preserve"> </w:t>
      </w:r>
      <w:r w:rsidR="00883E66" w:rsidRPr="00C43ACB">
        <w:rPr>
          <w:rFonts w:eastAsia="宋体"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宋体"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511" w:name="_Toc507429728"/>
      <w:bookmarkStart w:id="512" w:name="_Toc2171929"/>
      <w:r w:rsidRPr="00C43ACB">
        <w:t>8.3.5</w:t>
      </w:r>
      <w:r w:rsidRPr="00C43ACB">
        <w:rPr>
          <w:rFonts w:hint="eastAsia"/>
        </w:rPr>
        <w:t>.</w:t>
      </w:r>
      <w:r w:rsidRPr="00C43ACB">
        <w:t>2</w:t>
      </w:r>
      <w:r w:rsidR="009A4A02" w:rsidRPr="00C43ACB">
        <w:rPr>
          <w:rFonts w:eastAsia="宋体" w:hint="eastAsia"/>
          <w:lang w:eastAsia="zh-CN"/>
        </w:rPr>
        <w:tab/>
      </w:r>
      <w:r w:rsidRPr="00C43ACB">
        <w:t>Traffic pattern parameters</w:t>
      </w:r>
      <w:bookmarkEnd w:id="511"/>
      <w:bookmarkEnd w:id="512"/>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宋体" w:hint="eastAsia"/>
          <w:lang w:eastAsia="zh-CN"/>
        </w:rPr>
        <w:t>F</w:t>
      </w:r>
      <w:r w:rsidRPr="00C43ACB">
        <w:rPr>
          <w:rFonts w:hint="eastAsia"/>
          <w:lang w:eastAsia="ja-JP"/>
        </w:rPr>
        <w:t xml:space="preserve">ield </w:t>
      </w:r>
      <w:r w:rsidR="00CC5302" w:rsidRPr="00C43ACB">
        <w:rPr>
          <w:rFonts w:eastAsia="宋体" w:hint="eastAsia"/>
          <w:lang w:eastAsia="zh-CN"/>
        </w:rPr>
        <w:t>D</w:t>
      </w:r>
      <w:r w:rsidRPr="00C43ACB">
        <w:rPr>
          <w:rFonts w:hint="eastAsia"/>
          <w:lang w:eastAsia="ja-JP"/>
        </w:rPr>
        <w:t xml:space="preserve">omain </w:t>
      </w:r>
      <w:r w:rsidR="00CC5302" w:rsidRPr="00C43ACB">
        <w:rPr>
          <w:rFonts w:eastAsia="宋体"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宋体"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宋体"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513" w:name="_Toc507429729"/>
      <w:bookmarkStart w:id="514" w:name="_Toc2171930"/>
      <w:r w:rsidRPr="00C43ACB">
        <w:lastRenderedPageBreak/>
        <w:t>8.3.5</w:t>
      </w:r>
      <w:r w:rsidRPr="00C43ACB">
        <w:rPr>
          <w:rFonts w:hint="eastAsia"/>
        </w:rPr>
        <w:t>.</w:t>
      </w:r>
      <w:r w:rsidRPr="00C43ACB">
        <w:t>3</w:t>
      </w:r>
      <w:r w:rsidR="009A4A02" w:rsidRPr="00C43ACB">
        <w:rPr>
          <w:rFonts w:eastAsia="宋体"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宋体" w:hint="eastAsia"/>
          <w:lang w:eastAsia="zh-CN"/>
        </w:rPr>
        <w:t>P</w:t>
      </w:r>
      <w:r w:rsidRPr="00C43ACB">
        <w:rPr>
          <w:rFonts w:hint="eastAsia"/>
        </w:rPr>
        <w:t>atterns</w:t>
      </w:r>
      <w:bookmarkEnd w:id="513"/>
      <w:bookmarkEnd w:id="514"/>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宋体"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zh-CN"/>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5A676A" w:rsidRDefault="005A676A"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5A676A" w:rsidRDefault="005A676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5A676A" w:rsidRDefault="005A676A"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5A676A" w:rsidRDefault="005A676A"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5A676A" w:rsidRDefault="005A676A"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5A676A" w:rsidRDefault="005A676A"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5A676A" w:rsidRDefault="005A676A"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5A676A" w:rsidRPr="006A248E" w:rsidRDefault="005A676A"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5A676A" w:rsidRDefault="005A676A"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5A676A" w:rsidRDefault="005A676A"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5A676A" w:rsidRDefault="005A676A"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5A676A" w:rsidRDefault="005A676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5A676A" w:rsidRPr="006A248E" w:rsidRDefault="005A676A"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5A676A" w:rsidRDefault="005A676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dAMAA&#10;AADcAAAADwAAAGRycy9kb3ducmV2LnhtbERPTYvCMBC9L/gfwgh7W1NlWUs1igqiHnUXz0MzttVm&#10;Uppoo79+Iwje5vE+ZzoPphY3al1lWcFwkIAgzq2uuFDw97v+SkE4j6yxtkwK7uRgPut9TDHTtuM9&#10;3Q6+EDGEXYYKSu+bTEqXl2TQDWxDHLmTbQ36CNtC6ha7GG5qOUqSH2mw4thQYkOrkvLL4WoU7I50&#10;36RY75vV+dI9QrHcLXRQ6rMfFhMQnoJ/i1/urY7zx9/wfCZ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QdAMAAAADcAAAADwAAAAAAAAAAAAAAAACYAgAAZHJzL2Rvd25y&#10;ZXYueG1sUEsFBgAAAAAEAAQA9QAAAIUDAAAAAA==&#10;" stroked="f">
                  <v:textbox inset="5.85pt,.7pt,5.85pt,.7pt">
                    <w:txbxContent>
                      <w:p w14:paraId="1AED0656" w14:textId="77777777" w:rsidR="005A676A" w:rsidRDefault="005A676A"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7h+8EAAADcAAAADwAAAGRycy9kb3ducmV2LnhtbESPzQrCMBCE74LvEFbwIprqQaUaRaSC&#10;Bw/+HTwuzdoWm01pUq1vbwTB2y4zO9/sct2aUjypdoVlBeNRBII4tbrgTMH1shvOQTiPrLG0TAre&#10;5GC96naWGGv74hM9zz4TIYRdjApy76tYSpfmZNCNbEUctLutDfqw1pnUNb5CuCnlJIqm0mDBgZBj&#10;Rduc0se5MV/uoCF9S46DxO/2k2abzg7JXKl+r90sQHhq/d/8u97rUH82he8zYQK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uH7wQAAANwAAAAPAAAAAAAAAAAAAAAA&#10;AKECAABkcnMvZG93bnJldi54bWxQSwUGAAAAAAQABAD5AAAAjwM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d8IA&#10;AADcAAAADwAAAGRycy9kb3ducmV2LnhtbERPPWvDMBDdC/0P4gLdGjkdmuBGNomhJB6Tls6HdbWd&#10;WCdjqbacXx8VCt3u8T5vmwfTiZEG11pWsFomIIgrq1uuFXx+vD9vQDiPrLGzTApmcpBnjw9bTLWd&#10;+ETj2dcihrBLUUHjfZ9K6aqGDLql7Ykj920Hgz7CoZZ6wCmGm06+JMmrNNhybGiwp6Kh6nr+MQrK&#10;L5oPG+xOfXG5TrdQ78udDko9LcLuDYSn4P/Ff+6jjvPXa/h9Jl4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oN3wgAAANwAAAAPAAAAAAAAAAAAAAAAAJgCAABkcnMvZG93&#10;bnJldi54bWxQSwUGAAAAAAQABAD1AAAAhwMAAAAA&#10;" stroked="f">
                  <v:textbox inset="5.85pt,.7pt,5.85pt,.7pt">
                    <w:txbxContent>
                      <w:p w14:paraId="5C39AD43" w14:textId="77777777" w:rsidR="005A676A" w:rsidRDefault="005A676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ynsAA&#10;AADcAAAADwAAAGRycy9kb3ducmV2LnhtbERPS4vCMBC+C/6HMII3m7qHVbtGcQVZPfrA89DMttVm&#10;Uppo4/76jSB4m4/vOfNlMLW4U+sqywrGSQqCOLe64kLB6bgZTUE4j6yxtkwKHuRguej35php2/Ge&#10;7gdfiBjCLkMFpfdNJqXLSzLoEtsQR+7XtgZ9hG0hdYtdDDe1/EjTT2mw4thQYkPrkvLr4WYU7M70&#10;+JlivW/Wl2v3F4rv3UoHpYaDsPoC4Sn4t/jl3uo4fzKD5zPxAr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WynsAAAADcAAAADwAAAAAAAAAAAAAAAACYAgAAZHJzL2Rvd25y&#10;ZXYueG1sUEsFBgAAAAAEAAQA9QAAAIUDAAAAAA==&#10;" stroked="f">
                  <v:textbox inset="5.85pt,.7pt,5.85pt,.7pt">
                    <w:txbxContent>
                      <w:p w14:paraId="6CF014D5" w14:textId="77777777" w:rsidR="005A676A" w:rsidRDefault="005A676A"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OcUAAADcAAAADwAAAGRycy9kb3ducmV2LnhtbESPQWvCQBCF74X+h2UK3upGkVZSVxFR&#10;DAUPta3Q25AdN6nZ2ZBdNf33nYPgbYb35r1vZoveN+pCXawDGxgNM1DEZbA1OwNfn5vnKaiYkC02&#10;gcnAH0VYzB8fZpjbcOUPuuyTUxLCMUcDVUptrnUsK/IYh6ElFu0YOo9J1s5p2+FVwn2jx1n2oj3W&#10;LA0VtrSqqDztz94AHnh5eLfbn+/i+BrXzk12+rcwZvDUL99AJerT3Xy7LqzgTwVfnpEJ9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A/OcUAAADcAAAADwAAAAAAAAAA&#10;AAAAAAChAgAAZHJzL2Rvd25yZXYueG1sUEsFBgAAAAAEAAQA+QAAAJMDA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Ov8EA&#10;AADcAAAADwAAAGRycy9kb3ducmV2LnhtbERPTWvCQBC9F/wPywi91Y09lBDdBBWk9agtnofsmESz&#10;syG7Jpv+elco9DaP9znrIphWDNS7xrKC5SIBQVxa3XCl4Od7/5aCcB5ZY2uZFEzkoMhnL2vMtB35&#10;SMPJVyKGsMtQQe19l0npypoMuoXtiCN3sb1BH2FfSd3jGMNNK9+T5EMabDg21NjRrqbydrobBYcz&#10;TZ8ptsdud72Nv6HaHjY6KPU6D5sVCE/B/4v/3F86zk+X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Gzr/BAAAA3AAAAA8AAAAAAAAAAAAAAAAAmAIAAGRycy9kb3du&#10;cmV2LnhtbFBLBQYAAAAABAAEAPUAAACGAwAAAAA=&#10;" stroked="f">
                  <v:textbox inset="5.85pt,.7pt,5.85pt,.7pt">
                    <w:txbxContent>
                      <w:p w14:paraId="5691F05C" w14:textId="77777777" w:rsidR="005A676A" w:rsidRDefault="005A676A"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JsEA&#10;AADcAAAADwAAAGRycy9kb3ducmV2LnhtbERPTWuDQBC9F/Iflgn0VtdKE8S4CU0g0EtbtKXnqTtR&#10;iTsr7sbov+8GCrnN431OvptMJ0YaXGtZwXMUgyCurG65VvD9dXxKQTiPrLGzTApmcrDbLh5yzLS9&#10;ckFj6WsRQthlqKDxvs+kdFVDBl1ke+LAnexg0Ac41FIPeA3hppNJHK+lwZZDQ4M9HRqqzuXFKEg/&#10;k/qls2b/87E6+/ffeWQupFKPy+l1A8LT5O/if/ebDvPTBG7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yybBAAAA3AAAAA8AAAAAAAAAAAAAAAAAmAIAAGRycy9kb3du&#10;cmV2LnhtbFBLBQYAAAAABAAEAPUAAACGAwAAAAA=&#10;">
                  <v:textbox inset="5.85pt,.7pt,5.85pt,.7pt">
                    <w:txbxContent>
                      <w:p w14:paraId="2D8DB098" w14:textId="77777777" w:rsidR="005A676A" w:rsidRDefault="005A676A"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1U8AA&#10;AADcAAAADwAAAGRycy9kb3ducmV2LnhtbERPTYvCMBC9C/6HMII3m7oL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j1U8AAAADcAAAADwAAAAAAAAAAAAAAAACYAgAAZHJzL2Rvd25y&#10;ZXYueG1sUEsFBgAAAAAEAAQA9QAAAIUDAAAAAA==&#10;" stroked="f">
                  <v:textbox inset="5.85pt,.7pt,5.85pt,.7pt">
                    <w:txbxContent>
                      <w:p w14:paraId="6BDFCE9E" w14:textId="77777777" w:rsidR="005A676A" w:rsidRDefault="005A676A"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tJ8AA&#10;AADcAAAADwAAAGRycy9kb3ducmV2LnhtbERPTYvCMBC9C/6HMII3m7os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FtJ8AAAADcAAAADwAAAAAAAAAAAAAAAACYAgAAZHJzL2Rvd25y&#10;ZXYueG1sUEsFBgAAAAAEAAQA9QAAAIUDAAAAAA==&#10;" stroked="f">
                  <v:textbox inset="5.85pt,.7pt,5.85pt,.7pt">
                    <w:txbxContent>
                      <w:p w14:paraId="04C34D02" w14:textId="77777777" w:rsidR="005A676A" w:rsidRDefault="005A676A"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TUsEA&#10;AADcAAAADwAAAGRycy9kb3ducmV2LnhtbERPTWvCQBC9C/0Pywi9mY3SlJC6ihUEL60YxfM0OybB&#10;7GzIrjH5992C0Ns83ucs14NpRE+dqy0rmEcxCOLC6ppLBefTbpaCcB5ZY2OZFIzkYL16mSwx0/bB&#10;R+pzX4oQwi5DBZX3bSalKyoy6CLbEgfuajuDPsCulLrDRwg3jVzE8bs0WHNoqLClbUXFLb8bBelh&#10;Ub411nxevpOb//oZe+ajVOp1Omw+QHga/L/46d7rMD9N4O+Zc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2U1LBAAAA3AAAAA8AAAAAAAAAAAAAAAAAmAIAAGRycy9kb3du&#10;cmV2LnhtbFBLBQYAAAAABAAEAPUAAACGAwAAAAA=&#10;">
                  <v:textbox inset="5.85pt,.7pt,5.85pt,.7pt">
                    <w:txbxContent>
                      <w:p w14:paraId="3F6815C2" w14:textId="77777777" w:rsidR="005A676A" w:rsidRPr="006A248E" w:rsidRDefault="005A676A"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LKMMAAADcAAAADwAAAGRycy9kb3ducmV2LnhtbERPTWvCQBC9C/0PyxS86aYFQ4iuUkoj&#10;einUttTjmB2TkOxs2N3G+O+7BcHbPN7nrDaj6cRAzjeWFTzNExDEpdUNVwq+PotZBsIHZI2dZVJw&#10;JQ+b9cNkhbm2F/6g4RAqEUPY56igDqHPpfRlTQb93PbEkTtbZzBE6CqpHV5iuOnkc5Kk0mDDsaHG&#10;nl5rKtvDr1Gw326zQXbv7U+xSN8cnXZN+X1Uavo4vixBBBrDXXxz73Scn6Xw/0y8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EiyjDAAAA3A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48IAAADcAAAADwAAAGRycy9kb3ducmV2LnhtbERP24rCMBB9F/Yfwiz4pqmCF7pGkWVF&#10;QVSs2/ehGdtiMylN1OrXbxYE3+ZwrjNbtKYSN2pcaVnBoB+BIM6sLjlX8Hta9aYgnEfWWFkmBQ9y&#10;sJh/dGYYa3vnI90Sn4sQwi5GBYX3dSylywoy6Pq2Jg7c2TYGfYBNLnWD9xBuKjmMorE0WHJoKLCm&#10;74KyS3I1Cp67NZ12eH4efpJ0vx2tB6N9mirV/WyXXyA8tf4tfrk3OsyfTuD/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e648IAAADcAAAADwAAAAAAAAAAAAAA&#10;AAChAgAAZHJzL2Rvd25yZXYueG1sUEsFBgAAAAAEAAQA+QAAAJADA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8zMQA&#10;AADcAAAADwAAAGRycy9kb3ducmV2LnhtbESPQWvCQBCF7wX/wzJCb3Wj1BJSN1ILhV6qGMXzNDtN&#10;QrKzIbuN8d93DkJvM7w3732z2U6uUyMNofFsYLlIQBGX3jZcGTifPp5SUCEiW+w8k4EbBdjms4cN&#10;ZtZf+UhjESslIRwyNFDH2Gdah7Imh2Hhe2LRfvzgMMo6VNoOeJVw1+lVkrxohw1LQ409vddUtsWv&#10;M5AeVtVz593usl+38ev7NjIftTGP8+ntFVSkKf6b79efVvBToZVnZAK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3/MzEAAAA3AAAAA8AAAAAAAAAAAAAAAAAmAIAAGRycy9k&#10;b3ducmV2LnhtbFBLBQYAAAAABAAEAPUAAACJAwAAAAA=&#10;">
                  <v:textbox inset="5.85pt,.7pt,5.85pt,.7pt">
                    <w:txbxContent>
                      <w:p w14:paraId="7CF71535" w14:textId="77777777" w:rsidR="005A676A" w:rsidRDefault="005A676A"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ZV8IA&#10;AADcAAAADwAAAGRycy9kb3ducmV2LnhtbERPTWvCQBC9C/0PyxS8mY2hLTG6SisUvLQlafE8Zsck&#10;mJ0N2TWJ/75bKHibx/uczW4yrRiod41lBcsoBkFcWt1wpeDn+32RgnAeWWNrmRTcyMFu+zDbYKbt&#10;yDkNha9ECGGXoYLa+y6T0pU1GXSR7YgDd7a9QR9gX0nd4xjCTSuTOH6RBhsODTV2tK+pvBRXoyD9&#10;Sqqn1pq34+fzxX+cbgNzLpWaP06vaxCeJn8X/7sPOsxPV/D3TLh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1lXwgAAANwAAAAPAAAAAAAAAAAAAAAAAJgCAABkcnMvZG93&#10;bnJldi54bWxQSwUGAAAAAAQABAD1AAAAhwMAAAAA&#10;">
                  <v:textbox inset="5.85pt,.7pt,5.85pt,.7pt">
                    <w:txbxContent>
                      <w:p w14:paraId="40680B2E" w14:textId="77777777" w:rsidR="005A676A" w:rsidRDefault="005A676A"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MlsYAAADcAAAADwAAAGRycy9kb3ducmV2LnhtbESPQUsDMRCF70L/QxjBi9isisVum5Yi&#10;CIpIbS30OmzGzbKbSdik29Vf7xwEbzO8N+99s1yPvlMD9akJbOB2WoAiroJtuDZw+Hy+eQSVMrLF&#10;LjAZ+KYE69XkYomlDWfe0bDPtZIQTiUacDnHUutUOfKYpiESi/YVeo9Z1r7WtsezhPtO3xXFTHts&#10;WBocRnpyVLX7kzfQDu129/GQ4vXph2Zv0b2/3h+tMVeX42YBKtOY/81/1y9W8OeCL8/IBH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5zJbGAAAA3AAAAA8AAAAAAAAA&#10;AAAAAAAAoQIAAGRycy9kb3ducmV2LnhtbFBLBQYAAAAABAAEAPkAAACUAw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YYsEA&#10;AADcAAAADwAAAGRycy9kb3ducmV2LnhtbERPTWvCQBC9C/6HZYTedKMHsdFVUkFqjrGl5yE7Jmmy&#10;syG7NWt/fbcgeJvH+5zdIZhO3GhwjWUFy0UCgri0uuFKwefHab4B4Tyyxs4yKbiTg8N+Otlhqu3I&#10;Bd0uvhIxhF2KCmrv+1RKV9Zk0C1sTxy5qx0M+giHSuoBxxhuOrlKkrU02HBsqLGnY01le/kxCvIv&#10;ur9vsCv643c7/obqLc90UOplFrItCE/BP8UP91nH+a9L+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fWGLBAAAA3AAAAA8AAAAAAAAAAAAAAAAAmAIAAGRycy9kb3du&#10;cmV2LnhtbFBLBQYAAAAABAAEAPUAAACGAwAAAAA=&#10;" stroked="f">
                  <v:textbox inset="5.85pt,.7pt,5.85pt,.7pt">
                    <w:txbxContent>
                      <w:p w14:paraId="7693B8EB" w14:textId="77777777" w:rsidR="005A676A" w:rsidRDefault="005A676A"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AHsIA&#10;AADcAAAADwAAAGRycy9kb3ducmV2LnhtbESPzarCMBSE94LvEI5wd5paVKQaRQXBzVX8wfWxObbF&#10;5qQ0sda3N8KFuxxm5htmvmxNKRqqXWFZwXAQgSBOrS44U3A5b/tTEM4jaywtk4I3OVguup05Jtq+&#10;+EjNyWciQNglqCD3vkqkdGlOBt3AVsTBu9vaoA+yzqSu8RXgppRxFE2kwYLDQo4VbXJKH6enUTA9&#10;xNmotGZ93Y8f/vf2bpiPUqmfXruagfDU+v/wX3unFcTjCXzPhCM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YAewgAAANwAAAAPAAAAAAAAAAAAAAAAAJgCAABkcnMvZG93&#10;bnJldi54bWxQSwUGAAAAAAQABAD1AAAAhwMAAAAA&#10;">
                  <v:textbox inset="5.85pt,.7pt,5.85pt,.7pt">
                    <w:txbxContent>
                      <w:p w14:paraId="11E12BF7" w14:textId="77777777" w:rsidR="005A676A" w:rsidRDefault="005A676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lhcMA&#10;AADcAAAADwAAAGRycy9kb3ducmV2LnhtbESPT4vCMBTE78J+h/AWvGm6xX90jbIKghcVu4vnZ/O2&#10;LTYvpYm1fnsjCB6HmfkNM192phItNa60rOBrGIEgzqwuOVfw97sZzEA4j6yxskwK7uRgufjozTHR&#10;9sZHalOfiwBhl6CCwvs6kdJlBRl0Q1sTB+/fNgZ9kE0udYO3ADeVjKNoIg2WHBYKrGldUHZJr0bB&#10;7BDno8qa1Wk/vvjd+d4yH6VS/c/u5xuEp86/w6/2ViuIx1N4ng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0lhcMAAADcAAAADwAAAAAAAAAAAAAAAACYAgAAZHJzL2Rv&#10;d25yZXYueG1sUEsFBgAAAAAEAAQA9QAAAIgDAAAAAA==&#10;">
                  <v:textbox inset="5.85pt,.7pt,5.85pt,.7pt">
                    <w:txbxContent>
                      <w:p w14:paraId="3C44B97B" w14:textId="77777777" w:rsidR="005A676A" w:rsidRPr="006A248E" w:rsidRDefault="005A676A"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1jqsIAAADcAAAADwAAAGRycy9kb3ducmV2LnhtbERPTWvCQBC9F/wPywjemk2ElJJmDUUs&#10;CkWLsbkP2TEJzc6G7FZTf333IHh8vO+8mEwvLjS6zrKCJIpBENdWd9wo+D59PL+CcB5ZY2+ZFPyR&#10;g2I1e8ox0/bKR7qUvhEhhF2GClrvh0xKV7dk0EV2IA7c2Y4GfYBjI/WI1xBuermM4xdpsOPQ0OJA&#10;65bqn/LXKLjtt3Ta4/n2tSmrw2e6TdJDVSm1mE/vbyA8Tf4hvrt3WsEyDWvDmXA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1jqsIAAADcAAAADwAAAAAAAAAAAAAA&#10;AAChAgAAZHJzL2Rvd25yZXYueG1sUEsFBgAAAAAEAAQA+QAAAJADA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crtcEAAADcAAAADwAAAGRycy9kb3ducmV2LnhtbERPy4rCMBTdC/5DuIIbsaldqHRMZZAK&#10;LlyMj4XLS3OnLdPclCatnb+fCAMuD+e924+mEQN1rrasYBXFIIgLq2suFdxvx+UWhPPIGhvLpOCX&#10;HOyz6WSHqbZPvtBw9aUIIexSVFB536ZSuqIigy6yLXHgvm1n0AfYlVJ3+AzhppFJHK+lwZpDQ4Ut&#10;HSoqfq69efUuetKP/GuR++Mp6Q/F5pxvlZrPxs8PEJ5G/xb/u09aQbIO88OZc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Vyu1wQAAANwAAAAPAAAAAAAAAAAAAAAA&#10;AKECAABkcnMvZG93bnJldi54bWxQSwUGAAAAAAQABAD5AAAAjwM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OcMA&#10;AADcAAAADwAAAGRycy9kb3ducmV2LnhtbESPQWvCQBSE70L/w/IKvZmNHkRSV1GhtDkmLZ4f2dck&#10;mn0bsluz6a93BcHjMDPfMJtdMJ240uBaywoWSQqCuLK65VrBz/fHfA3CeWSNnWVSMJGD3fZltsFM&#10;25ELupa+FhHCLkMFjfd9JqWrGjLoEtsTR+/XDgZ9lEMt9YBjhJtOLtN0JQ22HBca7OnYUHUp/4yC&#10;/ETT5xq7oj+eL+N/qA/5Xgel3l7D/h2Ep+Cf4Uf7SytYrhZwPxOP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OcMAAADcAAAADwAAAAAAAAAAAAAAAACYAgAAZHJzL2Rv&#10;d25yZXYueG1sUEsFBgAAAAAEAAQA9QAAAIgDAAAAAA==&#10;" stroked="f">
                  <v:textbox inset="5.85pt,.7pt,5.85pt,.7pt">
                    <w:txbxContent>
                      <w:p w14:paraId="3102E07B" w14:textId="77777777" w:rsidR="005A676A" w:rsidRDefault="005A676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宋体"/>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宋体"/>
          <w:b/>
          <w:lang w:eastAsia="zh-CN"/>
        </w:rPr>
      </w:pPr>
      <w:r w:rsidRPr="00C43ACB">
        <w:rPr>
          <w:rFonts w:hint="eastAsia"/>
          <w:b/>
          <w:lang w:eastAsia="ja-JP"/>
        </w:rPr>
        <w:t>Step-1:</w:t>
      </w:r>
      <w:r w:rsidRPr="00C43ACB">
        <w:rPr>
          <w:b/>
          <w:lang w:eastAsia="ja-JP"/>
        </w:rPr>
        <w:t xml:space="preserve"> </w:t>
      </w:r>
      <w:r w:rsidR="006545BA" w:rsidRPr="00C43ACB">
        <w:rPr>
          <w:rFonts w:eastAsia="宋体"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宋体"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宋体" w:hint="eastAsia"/>
          <w:b/>
          <w:lang w:eastAsia="zh-CN"/>
        </w:rPr>
        <w:t>F</w:t>
      </w:r>
      <w:r w:rsidR="00AE4929" w:rsidRPr="00C43ACB">
        <w:rPr>
          <w:rFonts w:eastAsia="宋体" w:hint="eastAsia"/>
          <w:b/>
          <w:lang w:eastAsia="zh-CN"/>
        </w:rPr>
        <w:t xml:space="preserve">ield </w:t>
      </w:r>
      <w:r w:rsidR="006545BA" w:rsidRPr="00C43ACB">
        <w:rPr>
          <w:rFonts w:eastAsia="宋体" w:hint="eastAsia"/>
          <w:b/>
          <w:lang w:eastAsia="zh-CN"/>
        </w:rPr>
        <w:t>D</w:t>
      </w:r>
      <w:r w:rsidR="00AE4929" w:rsidRPr="00C43ACB">
        <w:rPr>
          <w:rFonts w:eastAsia="宋体" w:hint="eastAsia"/>
          <w:b/>
          <w:lang w:eastAsia="zh-CN"/>
        </w:rPr>
        <w:t>omain Node</w:t>
      </w:r>
      <w:r w:rsidR="006545BA" w:rsidRPr="00C43ACB">
        <w:rPr>
          <w:rFonts w:eastAsia="宋体"/>
          <w:b/>
          <w:lang w:eastAsia="zh-CN"/>
        </w:rPr>
        <w:t xml:space="preserve"> to a CSE that hosts the </w:t>
      </w:r>
      <w:r w:rsidR="006545BA" w:rsidRPr="00C43ACB">
        <w:rPr>
          <w:rFonts w:eastAsia="宋体"/>
          <w:b/>
          <w:i/>
          <w:lang w:eastAsia="zh-CN"/>
        </w:rPr>
        <w:t>&lt;node&gt;</w:t>
      </w:r>
      <w:r w:rsidR="006545BA" w:rsidRPr="00C43ACB">
        <w:rPr>
          <w:rFonts w:eastAsia="宋体"/>
          <w:b/>
          <w:lang w:eastAsia="zh-CN"/>
        </w:rPr>
        <w:t xml:space="preserve"> resource of the Field Domain Node.</w:t>
      </w:r>
    </w:p>
    <w:p w14:paraId="1BCC808A" w14:textId="77777777" w:rsidR="00B16AE5" w:rsidRPr="00C43ACB" w:rsidRDefault="006545BA" w:rsidP="00B16AE5">
      <w:pPr>
        <w:rPr>
          <w:rFonts w:eastAsia="宋体"/>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宋体"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宋体" w:hint="eastAsia"/>
          <w:lang w:eastAsia="zh-CN"/>
        </w:rPr>
        <w:t xml:space="preserve">e.g. </w:t>
      </w:r>
      <w:r w:rsidR="00B16AE5" w:rsidRPr="00C43ACB">
        <w:rPr>
          <w:lang w:eastAsia="ja-JP"/>
        </w:rPr>
        <w:t xml:space="preserve">IN-AE or an AE of the Field Domain Node that reports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B16AE5" w:rsidRPr="00C43ACB">
        <w:rPr>
          <w:lang w:eastAsia="ja-JP"/>
        </w:rPr>
        <w:t xml:space="preserve"> communication behaviour)</w:t>
      </w:r>
      <w:r w:rsidRPr="00C43ACB">
        <w:rPr>
          <w:rFonts w:eastAsia="宋体" w:hint="eastAsia"/>
          <w:lang w:eastAsia="zh-CN"/>
        </w:rPr>
        <w:t xml:space="preserve"> may</w:t>
      </w:r>
      <w:r w:rsidR="00B16AE5" w:rsidRPr="00C43ACB">
        <w:rPr>
          <w:lang w:eastAsia="ja-JP"/>
        </w:rPr>
        <w:t xml:space="preserve"> provide </w:t>
      </w:r>
      <w:r w:rsidRPr="00C43ACB">
        <w:rPr>
          <w:rFonts w:eastAsia="宋体" w:hint="eastAsia"/>
          <w:lang w:eastAsia="zh-CN"/>
        </w:rPr>
        <w:t>that</w:t>
      </w:r>
      <w:r w:rsidR="00B16AE5" w:rsidRPr="00C43ACB">
        <w:rPr>
          <w:lang w:eastAsia="ja-JP"/>
        </w:rPr>
        <w:t xml:space="preserve"> </w:t>
      </w:r>
      <w:r w:rsidR="00AE4929" w:rsidRPr="00C43ACB">
        <w:rPr>
          <w:rFonts w:eastAsia="宋体"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宋体"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宋体" w:hint="eastAsia"/>
          <w:lang w:eastAsia="zh-CN"/>
        </w:rPr>
        <w:t>of the Node</w:t>
      </w:r>
      <w:r w:rsidRPr="00C43ACB">
        <w:rPr>
          <w:rFonts w:eastAsia="宋体" w:hint="eastAsia"/>
          <w:lang w:eastAsia="zh-CN"/>
        </w:rPr>
        <w:t>.</w:t>
      </w:r>
      <w:r w:rsidR="00B16AE5" w:rsidRPr="00C43ACB">
        <w:rPr>
          <w:lang w:eastAsia="ja-JP"/>
        </w:rPr>
        <w:t xml:space="preserve"> </w:t>
      </w:r>
      <w:r w:rsidRPr="00C43ACB">
        <w:rPr>
          <w:rFonts w:eastAsia="宋体" w:hint="eastAsia"/>
          <w:lang w:eastAsia="zh-CN"/>
        </w:rPr>
        <w:t xml:space="preserve">This is done </w:t>
      </w:r>
      <w:r w:rsidR="00AE4929" w:rsidRPr="00C43ACB">
        <w:rPr>
          <w:rFonts w:eastAsia="宋体" w:hint="eastAsia"/>
          <w:lang w:eastAsia="zh-CN"/>
        </w:rPr>
        <w:t xml:space="preserve">by creating, updating or deleting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AE4929" w:rsidRPr="00C43ACB">
        <w:rPr>
          <w:rFonts w:eastAsia="宋体" w:hint="eastAsia"/>
          <w:lang w:eastAsia="zh-CN"/>
        </w:rPr>
        <w:t xml:space="preserve"> </w:t>
      </w:r>
      <w:r w:rsidRPr="00C43ACB">
        <w:rPr>
          <w:rFonts w:eastAsia="宋体" w:hint="eastAsia"/>
          <w:lang w:eastAsia="zh-CN"/>
        </w:rPr>
        <w:t>t</w:t>
      </w:r>
      <w:r w:rsidR="00AE4929" w:rsidRPr="00C43ACB">
        <w:rPr>
          <w:rFonts w:eastAsia="宋体" w:hint="eastAsia"/>
          <w:lang w:eastAsia="zh-CN"/>
        </w:rPr>
        <w:t xml:space="preserve">raffic </w:t>
      </w:r>
      <w:r w:rsidRPr="00C43ACB">
        <w:rPr>
          <w:rFonts w:eastAsia="宋体" w:hint="eastAsia"/>
          <w:lang w:eastAsia="zh-CN"/>
        </w:rPr>
        <w:t>p</w:t>
      </w:r>
      <w:r w:rsidR="00AE4929" w:rsidRPr="00C43ACB">
        <w:rPr>
          <w:rFonts w:eastAsia="宋体" w:hint="eastAsia"/>
          <w:lang w:eastAsia="zh-CN"/>
        </w:rPr>
        <w:t>atterns</w:t>
      </w:r>
      <w:r w:rsidRPr="00C43ACB">
        <w:rPr>
          <w:rFonts w:eastAsia="宋体"/>
          <w:lang w:eastAsia="zh-CN"/>
        </w:rPr>
        <w:t xml:space="preserve">, each having a set of traffic pattern </w:t>
      </w:r>
      <w:r w:rsidR="00AE4929" w:rsidRPr="00C43ACB">
        <w:rPr>
          <w:rFonts w:eastAsia="宋体" w:hint="eastAsia"/>
          <w:lang w:eastAsia="zh-CN"/>
        </w:rPr>
        <w:t>(TP)</w:t>
      </w:r>
      <w:r w:rsidRPr="00C43ACB">
        <w:rPr>
          <w:rFonts w:eastAsia="宋体" w:hint="eastAsia"/>
          <w:lang w:eastAsia="zh-CN"/>
        </w:rPr>
        <w:t xml:space="preserve"> </w:t>
      </w:r>
      <w:r w:rsidRPr="00C43ACB">
        <w:rPr>
          <w:rFonts w:eastAsia="宋体"/>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宋体"/>
          <w:lang w:eastAsia="zh-CN"/>
        </w:rPr>
      </w:pPr>
      <w:r w:rsidRPr="00C43ACB">
        <w:rPr>
          <w:rFonts w:eastAsia="宋体"/>
          <w:lang w:eastAsia="zh-CN"/>
        </w:rPr>
        <w:t>Traffic patterns are contained in the &lt;</w:t>
      </w:r>
      <w:r w:rsidRPr="00C43ACB">
        <w:rPr>
          <w:i/>
        </w:rPr>
        <w:t>trafficPattern&gt; child-resource</w:t>
      </w:r>
      <w:r w:rsidRPr="00C43ACB">
        <w:rPr>
          <w:rFonts w:eastAsia="宋体"/>
          <w:lang w:eastAsia="zh-CN"/>
        </w:rPr>
        <w:t xml:space="preserve">s of the Node's </w:t>
      </w:r>
      <w:r w:rsidRPr="00C43ACB">
        <w:rPr>
          <w:rFonts w:eastAsia="宋体"/>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宋体"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宋体" w:hint="eastAsia"/>
          <w:lang w:eastAsia="zh-CN"/>
        </w:rPr>
        <w:t>F</w:t>
      </w:r>
      <w:r w:rsidRPr="00C43ACB">
        <w:rPr>
          <w:rFonts w:hint="eastAsia"/>
          <w:lang w:eastAsia="ja-JP"/>
        </w:rPr>
        <w:t xml:space="preserve">ield </w:t>
      </w:r>
      <w:r w:rsidR="00AD1C6D" w:rsidRPr="00C43ACB">
        <w:rPr>
          <w:rFonts w:eastAsia="宋体" w:hint="eastAsia"/>
          <w:lang w:eastAsia="zh-CN"/>
        </w:rPr>
        <w:t>D</w:t>
      </w:r>
      <w:r w:rsidRPr="00C43ACB">
        <w:rPr>
          <w:rFonts w:hint="eastAsia"/>
          <w:lang w:eastAsia="ja-JP"/>
        </w:rPr>
        <w:t xml:space="preserve">omain </w:t>
      </w:r>
      <w:r w:rsidR="00AD1C6D" w:rsidRPr="00C43ACB">
        <w:rPr>
          <w:rFonts w:eastAsia="宋体"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宋体"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宋体"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宋体" w:hint="eastAsia"/>
          <w:lang w:eastAsia="zh-CN"/>
        </w:rPr>
        <w:t>F</w:t>
      </w:r>
      <w:r w:rsidRPr="00C43ACB">
        <w:rPr>
          <w:rFonts w:hint="eastAsia"/>
          <w:lang w:eastAsia="ja-JP"/>
        </w:rPr>
        <w:t xml:space="preserve">ield </w:t>
      </w:r>
      <w:r w:rsidR="003051EE" w:rsidRPr="00C43ACB">
        <w:rPr>
          <w:rFonts w:eastAsia="宋体" w:hint="eastAsia"/>
          <w:lang w:eastAsia="zh-CN"/>
        </w:rPr>
        <w:t>D</w:t>
      </w:r>
      <w:r w:rsidRPr="00C43ACB">
        <w:rPr>
          <w:rFonts w:hint="eastAsia"/>
          <w:lang w:eastAsia="ja-JP"/>
        </w:rPr>
        <w:t xml:space="preserve">omain </w:t>
      </w:r>
      <w:r w:rsidR="003051EE" w:rsidRPr="00C43ACB">
        <w:rPr>
          <w:rFonts w:eastAsia="宋体"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宋体" w:hint="eastAsia"/>
          <w:lang w:eastAsia="zh-CN"/>
        </w:rPr>
        <w:t xml:space="preserve">set of </w:t>
      </w:r>
      <w:r w:rsidRPr="00C43ACB">
        <w:rPr>
          <w:lang w:eastAsia="ja-JP"/>
        </w:rPr>
        <w:t>T</w:t>
      </w:r>
      <w:r w:rsidRPr="00C43ACB">
        <w:rPr>
          <w:rFonts w:hint="eastAsia"/>
          <w:lang w:eastAsia="ja-JP"/>
        </w:rPr>
        <w:t>P parameter</w:t>
      </w:r>
      <w:r w:rsidR="00AE4929" w:rsidRPr="00C43ACB">
        <w:rPr>
          <w:rFonts w:eastAsia="宋体"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宋体"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宋体"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宋体"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宋体" w:hint="eastAsia"/>
          <w:lang w:eastAsia="zh-CN"/>
        </w:rPr>
        <w:t>to create, update or delete Traffic Patterns</w:t>
      </w:r>
      <w:r w:rsidR="003051EE" w:rsidRPr="00C43ACB">
        <w:rPr>
          <w:rFonts w:eastAsia="宋体" w:hint="eastAsia"/>
          <w:lang w:eastAsia="zh-CN"/>
        </w:rPr>
        <w:t xml:space="preserve"> </w:t>
      </w:r>
      <w:r w:rsidR="003051EE" w:rsidRPr="00C43ACB">
        <w:rPr>
          <w:rFonts w:eastAsia="宋体"/>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宋体" w:hint="eastAsia"/>
          <w:lang w:eastAsia="zh-CN"/>
        </w:rPr>
        <w:t>,</w:t>
      </w:r>
      <w:r w:rsidR="00AE4929" w:rsidRPr="00C43ACB">
        <w:rPr>
          <w:rFonts w:eastAsia="宋体"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宋体"/>
          <w:lang w:eastAsia="zh-CN"/>
        </w:rPr>
      </w:pPr>
      <w:r w:rsidRPr="00C43ACB">
        <w:rPr>
          <w:rFonts w:hint="eastAsia"/>
          <w:lang w:eastAsia="ja-JP"/>
        </w:rPr>
        <w:t>N</w:t>
      </w:r>
      <w:r w:rsidRPr="00C43ACB">
        <w:rPr>
          <w:rFonts w:eastAsia="宋体" w:hint="eastAsia"/>
          <w:lang w:eastAsia="zh-CN"/>
        </w:rPr>
        <w:t xml:space="preserve">OTE </w:t>
      </w:r>
      <w:r w:rsidR="003051EE" w:rsidRPr="00C43ACB">
        <w:rPr>
          <w:rFonts w:eastAsia="宋体"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宋体"/>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宋体"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宋体"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宋体" w:hint="eastAsia"/>
          <w:lang w:eastAsia="zh-CN"/>
        </w:rPr>
        <w:t>t</w:t>
      </w:r>
      <w:r w:rsidRPr="00C43ACB">
        <w:rPr>
          <w:rFonts w:hint="eastAsia"/>
          <w:lang w:eastAsia="ja-JP"/>
        </w:rPr>
        <w:t xml:space="preserve">raffic </w:t>
      </w:r>
      <w:r w:rsidR="005B7AE4" w:rsidRPr="00C43ACB">
        <w:rPr>
          <w:rFonts w:eastAsia="宋体"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宋体"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宋体"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宋体" w:hint="eastAsia"/>
          <w:i/>
          <w:lang w:eastAsia="zh-CN"/>
        </w:rPr>
        <w:t>&lt;</w:t>
      </w:r>
      <w:r w:rsidR="00B16AE5" w:rsidRPr="00C43ACB">
        <w:rPr>
          <w:rFonts w:hint="eastAsia"/>
          <w:i/>
          <w:lang w:eastAsia="ja-JP"/>
        </w:rPr>
        <w:t>node</w:t>
      </w:r>
      <w:r w:rsidR="005B7AE4" w:rsidRPr="00C43ACB">
        <w:rPr>
          <w:rFonts w:eastAsia="宋体"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宋体" w:hint="eastAsia"/>
          <w:i/>
          <w:lang w:eastAsia="zh-CN"/>
        </w:rPr>
        <w:t>&lt;</w:t>
      </w:r>
      <w:r w:rsidR="00B16AE5" w:rsidRPr="00C43ACB">
        <w:rPr>
          <w:rFonts w:hint="eastAsia"/>
          <w:i/>
          <w:lang w:eastAsia="ja-JP"/>
        </w:rPr>
        <w:t>remoteCSE</w:t>
      </w:r>
      <w:r w:rsidR="005B7AE4" w:rsidRPr="00C43ACB">
        <w:rPr>
          <w:rFonts w:eastAsia="宋体"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宋体" w:hint="eastAsia"/>
          <w:lang w:eastAsia="zh-CN"/>
        </w:rPr>
        <w:t>F</w:t>
      </w:r>
      <w:r w:rsidRPr="00C43ACB">
        <w:rPr>
          <w:rFonts w:hint="eastAsia"/>
          <w:lang w:eastAsia="ja-JP"/>
        </w:rPr>
        <w:t xml:space="preserve">ield </w:t>
      </w:r>
      <w:r w:rsidR="005B7AE4" w:rsidRPr="00C43ACB">
        <w:rPr>
          <w:rFonts w:eastAsia="宋体" w:hint="eastAsia"/>
          <w:lang w:eastAsia="zh-CN"/>
        </w:rPr>
        <w:t>D</w:t>
      </w:r>
      <w:r w:rsidRPr="00C43ACB">
        <w:rPr>
          <w:rFonts w:hint="eastAsia"/>
          <w:lang w:eastAsia="ja-JP"/>
        </w:rPr>
        <w:t xml:space="preserve">omain </w:t>
      </w:r>
      <w:r w:rsidR="005B7AE4" w:rsidRPr="00C43ACB">
        <w:rPr>
          <w:rFonts w:eastAsia="宋体"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宋体" w:hint="eastAsia"/>
          <w:lang w:eastAsia="zh-CN"/>
        </w:rPr>
        <w:t>F</w:t>
      </w:r>
      <w:r w:rsidRPr="00C43ACB">
        <w:rPr>
          <w:rFonts w:hint="eastAsia"/>
          <w:lang w:eastAsia="ja-JP"/>
        </w:rPr>
        <w:t xml:space="preserve">ield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宋体"/>
          <w:lang w:eastAsia="zh-CN"/>
        </w:rPr>
        <w:t>i.</w:t>
      </w:r>
      <w:r w:rsidR="00004B9F">
        <w:rPr>
          <w:rFonts w:eastAsia="宋体"/>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宋体" w:hint="eastAsia"/>
          <w:lang w:eastAsia="zh-CN"/>
        </w:rPr>
        <w:t xml:space="preserve"> shall</w:t>
      </w:r>
      <w:r w:rsidRPr="00C43ACB">
        <w:rPr>
          <w:rFonts w:hint="eastAsia"/>
          <w:lang w:eastAsia="ja-JP"/>
        </w:rPr>
        <w:t xml:space="preserve"> include a</w:t>
      </w:r>
      <w:r w:rsidR="00FE48A7" w:rsidRPr="00C43ACB">
        <w:rPr>
          <w:rFonts w:eastAsia="宋体" w:hint="eastAsia"/>
          <w:lang w:eastAsia="zh-CN"/>
        </w:rPr>
        <w:t xml:space="preserve"> </w:t>
      </w:r>
      <w:r w:rsidR="00FE48A7" w:rsidRPr="00C43ACB">
        <w:rPr>
          <w:lang w:eastAsia="ja-JP"/>
        </w:rPr>
        <w:t>corresponding networ</w:t>
      </w:r>
      <w:r w:rsidR="00FE48A7" w:rsidRPr="00C43ACB">
        <w:rPr>
          <w:rFonts w:eastAsia="宋体" w:hint="eastAsia"/>
          <w:lang w:eastAsia="zh-CN"/>
        </w:rPr>
        <w:t>k</w:t>
      </w:r>
      <w:r w:rsidRPr="00C43ACB">
        <w:rPr>
          <w:rFonts w:hint="eastAsia"/>
          <w:lang w:eastAsia="ja-JP"/>
        </w:rPr>
        <w:t xml:space="preserve"> identifier of the </w:t>
      </w:r>
      <w:r w:rsidR="00FE48A7" w:rsidRPr="00C43ACB">
        <w:rPr>
          <w:rFonts w:eastAsia="宋体" w:hint="eastAsia"/>
          <w:lang w:eastAsia="zh-CN"/>
        </w:rPr>
        <w:t>F</w:t>
      </w:r>
      <w:r w:rsidRPr="00C43ACB">
        <w:rPr>
          <w:rFonts w:hint="eastAsia"/>
          <w:lang w:eastAsia="ja-JP"/>
        </w:rPr>
        <w:t xml:space="preserve">iled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宋体" w:hint="eastAsia"/>
          <w:lang w:eastAsia="zh-CN"/>
        </w:rPr>
        <w:t>clause</w:t>
      </w:r>
      <w:r w:rsidRPr="00C43ACB">
        <w:rPr>
          <w:rFonts w:hint="eastAsia"/>
          <w:lang w:eastAsia="ja-JP"/>
        </w:rPr>
        <w:t xml:space="preserve"> 8.3.</w:t>
      </w:r>
      <w:r w:rsidR="00D11027" w:rsidRPr="00C43ACB">
        <w:rPr>
          <w:rFonts w:eastAsia="宋体" w:hint="eastAsia"/>
          <w:lang w:eastAsia="zh-CN"/>
        </w:rPr>
        <w:t>5</w:t>
      </w:r>
      <w:r w:rsidRPr="00C43ACB">
        <w:rPr>
          <w:rFonts w:hint="eastAsia"/>
          <w:lang w:eastAsia="ja-JP"/>
        </w:rPr>
        <w:t>.</w:t>
      </w:r>
      <w:r w:rsidR="00D11027" w:rsidRPr="00C43ACB">
        <w:rPr>
          <w:rFonts w:eastAsia="宋体"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宋体"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宋体"/>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515" w:name="_Toc507429730"/>
      <w:bookmarkStart w:id="516" w:name="_Toc2171931"/>
      <w:r w:rsidRPr="00C43ACB">
        <w:t>8.</w:t>
      </w:r>
      <w:r w:rsidR="00B16AE5" w:rsidRPr="00C43ACB">
        <w:rPr>
          <w:rFonts w:eastAsia="宋体" w:hint="eastAsia"/>
          <w:lang w:eastAsia="zh-CN"/>
        </w:rPr>
        <w:t>4</w:t>
      </w:r>
      <w:r w:rsidRPr="00C43ACB">
        <w:tab/>
        <w:t>Connection Request</w:t>
      </w:r>
      <w:bookmarkEnd w:id="515"/>
      <w:bookmarkEnd w:id="516"/>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517" w:name="_Toc507429731"/>
      <w:bookmarkStart w:id="518" w:name="_Toc2171932"/>
      <w:r w:rsidRPr="00C43ACB">
        <w:t>8.</w:t>
      </w:r>
      <w:r w:rsidR="00B16AE5" w:rsidRPr="00C43ACB">
        <w:rPr>
          <w:rFonts w:eastAsia="宋体" w:hint="eastAsia"/>
          <w:lang w:eastAsia="zh-CN"/>
        </w:rPr>
        <w:t>5</w:t>
      </w:r>
      <w:r w:rsidRPr="00C43ACB">
        <w:tab/>
        <w:t>Device Management</w:t>
      </w:r>
      <w:bookmarkEnd w:id="517"/>
      <w:bookmarkEnd w:id="518"/>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519" w:name="_Toc507429732"/>
      <w:bookmarkStart w:id="520" w:name="_Toc2171933"/>
      <w:r w:rsidRPr="00C43ACB">
        <w:lastRenderedPageBreak/>
        <w:t>9</w:t>
      </w:r>
      <w:r w:rsidRPr="00C43ACB">
        <w:tab/>
        <w:t>Resource Management</w:t>
      </w:r>
      <w:bookmarkEnd w:id="519"/>
      <w:bookmarkEnd w:id="520"/>
    </w:p>
    <w:p w14:paraId="457BCAC8" w14:textId="77777777" w:rsidR="00E10097" w:rsidRPr="00C43ACB" w:rsidRDefault="00E10097" w:rsidP="00E10097">
      <w:pPr>
        <w:pStyle w:val="2"/>
      </w:pPr>
      <w:bookmarkStart w:id="521" w:name="_Toc507429733"/>
      <w:bookmarkStart w:id="522" w:name="_Toc2171934"/>
      <w:r w:rsidRPr="00C43ACB">
        <w:rPr>
          <w:rFonts w:hint="eastAsia"/>
        </w:rPr>
        <w:t>9.0</w:t>
      </w:r>
      <w:r w:rsidRPr="00C43ACB">
        <w:rPr>
          <w:rFonts w:hint="eastAsia"/>
        </w:rPr>
        <w:tab/>
        <w:t>Overview</w:t>
      </w:r>
      <w:bookmarkEnd w:id="521"/>
      <w:bookmarkEnd w:id="522"/>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523" w:name="_Toc507429734"/>
      <w:bookmarkStart w:id="524" w:name="_Toc2171935"/>
      <w:r w:rsidRPr="00C43ACB">
        <w:t>9.1</w:t>
      </w:r>
      <w:r w:rsidRPr="00C43ACB">
        <w:tab/>
        <w:t>General Principles</w:t>
      </w:r>
      <w:bookmarkEnd w:id="523"/>
      <w:bookmarkEnd w:id="524"/>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525" w:name="_Toc507429735"/>
      <w:bookmarkStart w:id="526" w:name="_Toc2171936"/>
      <w:r w:rsidRPr="00C43ACB">
        <w:t>9.2</w:t>
      </w:r>
      <w:r w:rsidRPr="00C43ACB">
        <w:tab/>
        <w:t>Resource</w:t>
      </w:r>
      <w:r w:rsidR="00B119B0" w:rsidRPr="00C43ACB">
        <w:t>s</w:t>
      </w:r>
      <w:bookmarkEnd w:id="525"/>
      <w:bookmarkEnd w:id="526"/>
    </w:p>
    <w:p w14:paraId="1002163C" w14:textId="77777777" w:rsidR="00E10097" w:rsidRPr="00C43ACB" w:rsidRDefault="00E10097" w:rsidP="00A97152">
      <w:pPr>
        <w:pStyle w:val="30"/>
      </w:pPr>
      <w:bookmarkStart w:id="527" w:name="_Toc507429736"/>
      <w:bookmarkStart w:id="528" w:name="_Toc2171937"/>
      <w:r w:rsidRPr="00C43ACB">
        <w:rPr>
          <w:rFonts w:hint="eastAsia"/>
        </w:rPr>
        <w:t>9.2.0</w:t>
      </w:r>
      <w:r w:rsidRPr="00C43ACB">
        <w:rPr>
          <w:rFonts w:hint="eastAsia"/>
        </w:rPr>
        <w:tab/>
        <w:t>Overview</w:t>
      </w:r>
      <w:bookmarkEnd w:id="527"/>
      <w:bookmarkEnd w:id="528"/>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529" w:name="_Toc507429737"/>
      <w:bookmarkStart w:id="530" w:name="_Toc2171938"/>
      <w:r w:rsidRPr="00C43ACB">
        <w:t>9.2.1</w:t>
      </w:r>
      <w:r w:rsidRPr="00C43ACB">
        <w:tab/>
      </w:r>
      <w:r w:rsidR="00C46764" w:rsidRPr="00C43ACB">
        <w:t>Normal Resources</w:t>
      </w:r>
      <w:bookmarkEnd w:id="529"/>
      <w:bookmarkEnd w:id="530"/>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531" w:name="_Toc507429738"/>
      <w:bookmarkStart w:id="532" w:name="_Toc2171939"/>
      <w:r w:rsidRPr="00C43ACB">
        <w:t>9.2.2</w:t>
      </w:r>
      <w:r w:rsidRPr="00C43ACB">
        <w:tab/>
      </w:r>
      <w:r w:rsidR="00501A37" w:rsidRPr="00C43ACB">
        <w:t>Virtual R</w:t>
      </w:r>
      <w:r w:rsidR="00717EE8" w:rsidRPr="00C43ACB">
        <w:t>esources</w:t>
      </w:r>
      <w:bookmarkEnd w:id="531"/>
      <w:bookmarkEnd w:id="532"/>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533" w:name="_Toc507429739"/>
      <w:bookmarkStart w:id="534" w:name="_Toc2171940"/>
      <w:r w:rsidRPr="00C43ACB">
        <w:t>9.2.3</w:t>
      </w:r>
      <w:r w:rsidRPr="00C43ACB">
        <w:tab/>
      </w:r>
      <w:r w:rsidR="00426BFB" w:rsidRPr="00C43ACB">
        <w:t>Announced</w:t>
      </w:r>
      <w:r w:rsidRPr="00C43ACB">
        <w:t xml:space="preserve"> Resource</w:t>
      </w:r>
      <w:r w:rsidR="00FA3F8A" w:rsidRPr="00C43ACB">
        <w:t>s</w:t>
      </w:r>
      <w:bookmarkEnd w:id="533"/>
      <w:bookmarkEnd w:id="534"/>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535" w:name="_Toc507429740"/>
      <w:bookmarkStart w:id="536" w:name="_Toc2171941"/>
      <w:r w:rsidRPr="00C43ACB">
        <w:t>9.3</w:t>
      </w:r>
      <w:r w:rsidRPr="00C43ACB">
        <w:tab/>
        <w:t>Resource Addressing</w:t>
      </w:r>
      <w:bookmarkEnd w:id="535"/>
      <w:bookmarkEnd w:id="536"/>
    </w:p>
    <w:p w14:paraId="73352B7D" w14:textId="77777777" w:rsidR="004E0E4A" w:rsidRPr="00C43ACB" w:rsidRDefault="004E0E4A" w:rsidP="00A97152">
      <w:pPr>
        <w:pStyle w:val="30"/>
      </w:pPr>
      <w:bookmarkStart w:id="537" w:name="_Toc507429741"/>
      <w:bookmarkStart w:id="538" w:name="_Toc2171942"/>
      <w:r w:rsidRPr="00C43ACB">
        <w:t>9.3.1</w:t>
      </w:r>
      <w:r w:rsidR="00E65D0A" w:rsidRPr="00C43ACB">
        <w:tab/>
      </w:r>
      <w:r w:rsidRPr="00C43ACB">
        <w:t xml:space="preserve">Generic </w:t>
      </w:r>
      <w:r w:rsidR="00A90BB6" w:rsidRPr="00C43ACB">
        <w:t>P</w:t>
      </w:r>
      <w:r w:rsidRPr="00C43ACB">
        <w:t>rinciples</w:t>
      </w:r>
      <w:bookmarkEnd w:id="537"/>
      <w:bookmarkEnd w:id="538"/>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宋体" w:hint="eastAsia"/>
                <w:lang w:eastAsia="zh-CN"/>
              </w:rPr>
              <w:t>-</w:t>
            </w: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30"/>
      </w:pPr>
      <w:bookmarkStart w:id="539" w:name="_Toc507429742"/>
      <w:bookmarkStart w:id="540" w:name="_Toc2171943"/>
      <w:r w:rsidRPr="00C43ACB">
        <w:lastRenderedPageBreak/>
        <w:t>9.3.2</w:t>
      </w:r>
      <w:r w:rsidRPr="00C43ACB">
        <w:tab/>
        <w:t>Addressing an Application Entity</w:t>
      </w:r>
      <w:bookmarkEnd w:id="539"/>
      <w:bookmarkEnd w:id="540"/>
    </w:p>
    <w:p w14:paraId="516CB7D1" w14:textId="77777777" w:rsidR="007C04B1" w:rsidRPr="00C43ACB" w:rsidRDefault="007C04B1" w:rsidP="00A97152">
      <w:pPr>
        <w:pStyle w:val="40"/>
      </w:pPr>
      <w:bookmarkStart w:id="541" w:name="_Toc507429743"/>
      <w:bookmarkStart w:id="542" w:name="_Toc2171944"/>
      <w:r w:rsidRPr="00C43ACB">
        <w:t>9.3.2.1</w:t>
      </w:r>
      <w:r w:rsidRPr="00C43ACB">
        <w:tab/>
        <w:t>Application Entity Addressing</w:t>
      </w:r>
      <w:bookmarkEnd w:id="541"/>
      <w:bookmarkEnd w:id="542"/>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543" w:name="_Toc507429744"/>
      <w:bookmarkStart w:id="544" w:name="_Toc2171945"/>
      <w:r w:rsidRPr="00C43ACB">
        <w:t>9.3.2</w:t>
      </w:r>
      <w:r w:rsidR="007C04B1" w:rsidRPr="00C43ACB">
        <w:t>.2</w:t>
      </w:r>
      <w:r w:rsidRPr="00C43ACB">
        <w:tab/>
        <w:t>Application Entity Reachability</w:t>
      </w:r>
      <w:bookmarkEnd w:id="543"/>
      <w:bookmarkEnd w:id="544"/>
    </w:p>
    <w:p w14:paraId="1A9A23E2" w14:textId="77777777" w:rsidR="000E3187" w:rsidRPr="00C43ACB" w:rsidRDefault="000E3187" w:rsidP="00A97152">
      <w:pPr>
        <w:pStyle w:val="50"/>
      </w:pPr>
      <w:bookmarkStart w:id="545" w:name="_Toc507429745"/>
      <w:bookmarkStart w:id="546" w:name="_Toc2171946"/>
      <w:r w:rsidRPr="00C43ACB">
        <w:t>9</w:t>
      </w:r>
      <w:r w:rsidR="007C04B1" w:rsidRPr="00C43ACB">
        <w:t>.3.2.2.1</w:t>
      </w:r>
      <w:r w:rsidRPr="00C43ACB">
        <w:tab/>
        <w:t>CSE Point of Access (CSE-PoA)</w:t>
      </w:r>
      <w:bookmarkEnd w:id="545"/>
      <w:bookmarkEnd w:id="546"/>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547" w:name="_Toc507429746"/>
      <w:bookmarkStart w:id="548" w:name="_Toc2171947"/>
      <w:r w:rsidRPr="00C43ACB">
        <w:t>9.3.2.</w:t>
      </w:r>
      <w:r w:rsidR="007C04B1" w:rsidRPr="00C43ACB">
        <w:t>2.</w:t>
      </w:r>
      <w:r w:rsidRPr="00C43ACB">
        <w:t>2</w:t>
      </w:r>
      <w:r w:rsidRPr="00C43ACB">
        <w:tab/>
        <w:t>Locating Application Entities</w:t>
      </w:r>
      <w:bookmarkEnd w:id="547"/>
      <w:bookmarkEnd w:id="548"/>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549" w:name="_Toc507429747"/>
      <w:bookmarkStart w:id="550" w:name="_Toc2171948"/>
      <w:r w:rsidRPr="00C43ACB">
        <w:t>9.3.2.</w:t>
      </w:r>
      <w:r w:rsidR="007C04B1" w:rsidRPr="00C43ACB">
        <w:t>2.</w:t>
      </w:r>
      <w:r w:rsidRPr="00C43ACB">
        <w:t>3</w:t>
      </w:r>
      <w:r w:rsidRPr="00C43ACB">
        <w:tab/>
        <w:t>Usage of CSE-PoA by the M2M System</w:t>
      </w:r>
      <w:bookmarkEnd w:id="549"/>
      <w:bookmarkEnd w:id="550"/>
    </w:p>
    <w:p w14:paraId="48AC1D6F" w14:textId="77777777" w:rsidR="00C7105C" w:rsidRPr="00C43ACB" w:rsidRDefault="00C7105C" w:rsidP="00025B67">
      <w:pPr>
        <w:pStyle w:val="H6"/>
      </w:pPr>
      <w:bookmarkStart w:id="551" w:name="_Toc507429748"/>
      <w:r w:rsidRPr="00C43ACB">
        <w:rPr>
          <w:rFonts w:hint="eastAsia"/>
        </w:rPr>
        <w:t>9.3.2.2.3.0</w:t>
      </w:r>
      <w:r w:rsidRPr="00C43ACB">
        <w:rPr>
          <w:rFonts w:hint="eastAsia"/>
        </w:rPr>
        <w:tab/>
        <w:t>Overview</w:t>
      </w:r>
      <w:bookmarkEnd w:id="551"/>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宋体"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宋体" w:hint="eastAsia"/>
          <w:lang w:eastAsia="zh-CN"/>
        </w:rPr>
        <w:t>to</w:t>
      </w:r>
      <w:r w:rsidRPr="00C43ACB">
        <w:t xml:space="preserve"> the </w:t>
      </w:r>
      <w:r w:rsidR="00C7105C" w:rsidRPr="00C43ACB">
        <w:rPr>
          <w:rFonts w:eastAsia="宋体" w:hint="eastAsia"/>
          <w:lang w:eastAsia="zh-CN"/>
        </w:rPr>
        <w:t xml:space="preserve">routable </w:t>
      </w:r>
      <w:r w:rsidR="00C7105C" w:rsidRPr="00C43ACB">
        <w:rPr>
          <w:rFonts w:eastAsia="宋体"/>
          <w:lang w:eastAsia="zh-CN"/>
        </w:rPr>
        <w:t>addresses</w:t>
      </w:r>
      <w:r w:rsidR="00C7105C" w:rsidRPr="00C43ACB">
        <w:rPr>
          <w:rFonts w:eastAsia="宋体"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552" w:name="_Toc507429749"/>
      <w:r w:rsidRPr="00C43ACB">
        <w:lastRenderedPageBreak/>
        <w:t>9.3.2.</w:t>
      </w:r>
      <w:r w:rsidR="007C04B1" w:rsidRPr="00C43ACB">
        <w:t>2.</w:t>
      </w:r>
      <w:r w:rsidRPr="00C43ACB">
        <w:t>3.1</w:t>
      </w:r>
      <w:r w:rsidRPr="00C43ACB">
        <w:tab/>
        <w:t>CSE-PoA related to CSEs associated with a Fixed Network</w:t>
      </w:r>
      <w:bookmarkEnd w:id="552"/>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553" w:name="_Toc507429750"/>
      <w:r w:rsidRPr="00C43ACB">
        <w:t>9.3.2.</w:t>
      </w:r>
      <w:r w:rsidR="007C04B1" w:rsidRPr="00C43ACB">
        <w:t>2.</w:t>
      </w:r>
      <w:r w:rsidRPr="00C43ACB">
        <w:t>3.2</w:t>
      </w:r>
      <w:r w:rsidRPr="00C43ACB">
        <w:tab/>
        <w:t>CSE-PoA related to CSEs associated with Mobile Networks</w:t>
      </w:r>
      <w:bookmarkEnd w:id="553"/>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554" w:name="_Toc507429751"/>
      <w:r w:rsidRPr="00C43ACB">
        <w:t>9.3.2.</w:t>
      </w:r>
      <w:r w:rsidR="007C04B1" w:rsidRPr="00C43ACB">
        <w:t>2.</w:t>
      </w:r>
      <w:r w:rsidRPr="00C43ACB">
        <w:t>3.3</w:t>
      </w:r>
      <w:r w:rsidRPr="00C43ACB">
        <w:tab/>
        <w:t>CSE-PoA to CSEs associated with multiple Underlying Networks</w:t>
      </w:r>
      <w:bookmarkEnd w:id="554"/>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555" w:name="_Toc507429752"/>
      <w:bookmarkStart w:id="556" w:name="_Toc2171949"/>
      <w:r w:rsidRPr="00C43ACB">
        <w:lastRenderedPageBreak/>
        <w:t>9</w:t>
      </w:r>
      <w:r w:rsidR="00BE067B" w:rsidRPr="00C43ACB">
        <w:t>.3.</w:t>
      </w:r>
      <w:r w:rsidRPr="00C43ACB">
        <w:t>2.</w:t>
      </w:r>
      <w:r w:rsidR="00BE067B" w:rsidRPr="00C43ACB">
        <w:t>3</w:t>
      </w:r>
      <w:r w:rsidR="00BE067B" w:rsidRPr="00C43ACB">
        <w:tab/>
        <w:t>Notification Re-targeting</w:t>
      </w:r>
      <w:bookmarkEnd w:id="555"/>
      <w:bookmarkEnd w:id="556"/>
    </w:p>
    <w:p w14:paraId="57E900D5" w14:textId="77777777" w:rsidR="00BE067B" w:rsidRPr="00C43ACB" w:rsidRDefault="00637719" w:rsidP="00A97152">
      <w:pPr>
        <w:pStyle w:val="50"/>
      </w:pPr>
      <w:bookmarkStart w:id="557" w:name="_Toc507429753"/>
      <w:bookmarkStart w:id="558" w:name="_Toc2171950"/>
      <w:r w:rsidRPr="00C43ACB">
        <w:t>9</w:t>
      </w:r>
      <w:r w:rsidR="00BE067B" w:rsidRPr="00C43ACB">
        <w:t>.3.</w:t>
      </w:r>
      <w:r w:rsidRPr="00C43ACB">
        <w:t>2.</w:t>
      </w:r>
      <w:r w:rsidR="00BE067B" w:rsidRPr="00C43ACB">
        <w:t>3.1</w:t>
      </w:r>
      <w:r w:rsidR="00BE067B" w:rsidRPr="00C43ACB">
        <w:tab/>
        <w:t>Application Entity Point of Access (AE-PoA)</w:t>
      </w:r>
      <w:bookmarkEnd w:id="557"/>
      <w:bookmarkEnd w:id="558"/>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15pt;height:322.95pt" o:ole="">
            <v:imagedata r:id="rId52" o:title=""/>
          </v:shape>
          <o:OLEObject Type="Embed" ProgID="VisioViewer.Viewer.1" ShapeID="_x0000_i1044" DrawAspect="Content" ObjectID="_1658132475"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559" w:name="_Toc507429754"/>
      <w:bookmarkStart w:id="560" w:name="_Toc2171951"/>
      <w:r w:rsidRPr="00C43ACB">
        <w:lastRenderedPageBreak/>
        <w:t>9.4</w:t>
      </w:r>
      <w:r w:rsidRPr="00C43ACB">
        <w:tab/>
        <w:t>Resource Structure</w:t>
      </w:r>
      <w:bookmarkEnd w:id="559"/>
      <w:bookmarkEnd w:id="560"/>
    </w:p>
    <w:p w14:paraId="1179028B" w14:textId="77777777" w:rsidR="00C83FAA" w:rsidRPr="00C43ACB" w:rsidRDefault="005C33CC" w:rsidP="00A97152">
      <w:pPr>
        <w:pStyle w:val="30"/>
      </w:pPr>
      <w:bookmarkStart w:id="561" w:name="_Toc507429755"/>
      <w:bookmarkStart w:id="562" w:name="_Toc2171952"/>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561"/>
      <w:bookmarkEnd w:id="562"/>
    </w:p>
    <w:p w14:paraId="6A635527" w14:textId="77777777" w:rsidR="00751EE7" w:rsidRPr="00C43ACB" w:rsidRDefault="00C83FAA" w:rsidP="008A4324">
      <w:pPr>
        <w:pStyle w:val="FL"/>
      </w:pPr>
      <w:r w:rsidRPr="00C43ACB">
        <w:object w:dxaOrig="6313" w:dyaOrig="4118" w14:anchorId="504D30B1">
          <v:shape id="_x0000_i1045" type="#_x0000_t75" style="width:314.85pt;height:207.4pt" o:ole="">
            <v:imagedata r:id="rId54" o:title=""/>
          </v:shape>
          <o:OLEObject Type="Embed" ProgID="VisioViewer.Viewer.1" ShapeID="_x0000_i1045" DrawAspect="Content" ObjectID="_1658132476"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宋体"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563" w:name="_Toc507429756"/>
      <w:bookmarkStart w:id="564" w:name="_Toc2171953"/>
      <w:r w:rsidRPr="00C43ACB">
        <w:lastRenderedPageBreak/>
        <w:t>9.4.2</w:t>
      </w:r>
      <w:r w:rsidR="00A911C2" w:rsidRPr="00C43ACB">
        <w:tab/>
      </w:r>
      <w:r w:rsidRPr="00C43ACB">
        <w:t xml:space="preserve">Link </w:t>
      </w:r>
      <w:r w:rsidR="0034450F" w:rsidRPr="00C43ACB">
        <w:t>Relations</w:t>
      </w:r>
      <w:bookmarkEnd w:id="563"/>
      <w:bookmarkEnd w:id="564"/>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宋体"/>
                <w:lang w:eastAsia="zh-CN"/>
              </w:rPr>
            </w:pPr>
            <w:r w:rsidRPr="00C43ACB">
              <w:t xml:space="preserve">See </w:t>
            </w:r>
            <w:r w:rsidR="0025375B" w:rsidRPr="00C43ACB">
              <w:t>clause</w:t>
            </w:r>
            <w:r w:rsidRPr="00C43ACB">
              <w:t xml:space="preserve"> 9.6.</w:t>
            </w:r>
            <w:r w:rsidR="00911511" w:rsidRPr="00C43ACB">
              <w:rPr>
                <w:rFonts w:eastAsia="宋体"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宋体"/>
                <w:lang w:eastAsia="zh-CN"/>
              </w:rPr>
            </w:pPr>
            <w:r w:rsidRPr="00C43ACB">
              <w:t>See clause 9.6.</w:t>
            </w:r>
            <w:r w:rsidR="002C0D51" w:rsidRPr="00C43ACB">
              <w:rPr>
                <w:rFonts w:eastAsia="宋体"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565" w:name="_Toc507429757"/>
      <w:bookmarkStart w:id="566" w:name="_Toc2171954"/>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565"/>
      <w:bookmarkEnd w:id="566"/>
    </w:p>
    <w:p w14:paraId="3F3DF3C3" w14:textId="77777777" w:rsidR="00E10097" w:rsidRPr="00C43ACB" w:rsidRDefault="00E10097" w:rsidP="00A97152">
      <w:pPr>
        <w:pStyle w:val="30"/>
      </w:pPr>
      <w:bookmarkStart w:id="567" w:name="_Toc507429758"/>
      <w:bookmarkStart w:id="568" w:name="_Toc2171955"/>
      <w:r w:rsidRPr="00C43ACB">
        <w:rPr>
          <w:rFonts w:hint="eastAsia"/>
        </w:rPr>
        <w:t>9.5.0</w:t>
      </w:r>
      <w:r w:rsidRPr="00C43ACB">
        <w:rPr>
          <w:rFonts w:hint="eastAsia"/>
        </w:rPr>
        <w:tab/>
        <w:t>Overview</w:t>
      </w:r>
      <w:bookmarkEnd w:id="567"/>
      <w:bookmarkEnd w:id="568"/>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宋体"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6pt;height:264.9pt" o:ole="">
            <v:imagedata r:id="rId56" o:title=""/>
          </v:shape>
          <o:OLEObject Type="Embed" ProgID="VisioViewer.Viewer.1" ShapeID="_x0000_i1046" DrawAspect="Content" ObjectID="_1658132477"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宋体"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宋体"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宋体" w:hint="eastAsia"/>
          <w:lang w:eastAsia="zh-CN"/>
        </w:rPr>
        <w:t>shall</w:t>
      </w:r>
      <w:r w:rsidR="00577B63" w:rsidRPr="00C43ACB">
        <w:t xml:space="preserve"> </w:t>
      </w:r>
      <w:r w:rsidRPr="00C43ACB">
        <w:t xml:space="preserve">not </w:t>
      </w:r>
      <w:r w:rsidR="00577B63" w:rsidRPr="00C43ACB">
        <w:rPr>
          <w:rFonts w:eastAsia="宋体"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宋体"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宋体" w:hint="eastAsia"/>
          <w:lang w:eastAsia="zh-CN"/>
        </w:rPr>
        <w:t xml:space="preserve"> </w:t>
      </w:r>
      <w:r w:rsidR="00577B63" w:rsidRPr="00C43ACB">
        <w:rPr>
          <w:rFonts w:eastAsia="宋体"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宋体" w:hint="eastAsia"/>
          <w:lang w:eastAsia="zh-CN"/>
        </w:rPr>
        <w:t>/attribute</w:t>
      </w:r>
      <w:r w:rsidRPr="00C43ACB">
        <w:t xml:space="preserve"> </w:t>
      </w:r>
      <w:r w:rsidR="00577B63" w:rsidRPr="00C43ACB">
        <w:rPr>
          <w:rFonts w:eastAsia="宋体"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宋体" w:hint="eastAsia"/>
          <w:lang w:eastAsia="zh-CN"/>
        </w:rPr>
        <w:t>shall</w:t>
      </w:r>
      <w:r w:rsidR="00577B63" w:rsidRPr="00C43ACB">
        <w:t xml:space="preserve"> </w:t>
      </w:r>
      <w:r w:rsidRPr="00C43ACB">
        <w:t xml:space="preserve">always </w:t>
      </w:r>
      <w:r w:rsidR="00577B63" w:rsidRPr="00C43ACB">
        <w:rPr>
          <w:rFonts w:eastAsia="宋体"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569" w:name="_Toc507429759"/>
      <w:bookmarkStart w:id="570" w:name="_Toc2171956"/>
      <w:r w:rsidRPr="00C43ACB">
        <w:t>9.5.</w:t>
      </w:r>
      <w:r w:rsidR="00FD02AF" w:rsidRPr="00C43ACB">
        <w:t>1</w:t>
      </w:r>
      <w:r w:rsidRPr="00C43ACB">
        <w:tab/>
        <w:t>Handling of Unsupported Resources/Attributes/Sub-resources within the M2M System</w:t>
      </w:r>
      <w:bookmarkEnd w:id="569"/>
      <w:bookmarkEnd w:id="570"/>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571" w:name="_Toc507429760"/>
      <w:bookmarkStart w:id="572" w:name="_Toc2171957"/>
      <w:r w:rsidRPr="00C43ACB">
        <w:t>9</w:t>
      </w:r>
      <w:r w:rsidR="00A13AB6" w:rsidRPr="00C43ACB">
        <w:t>.6</w:t>
      </w:r>
      <w:r w:rsidR="00A13AB6" w:rsidRPr="00C43ACB">
        <w:tab/>
      </w:r>
      <w:r w:rsidR="00B0011D" w:rsidRPr="00C43ACB">
        <w:t>Resource Types</w:t>
      </w:r>
      <w:bookmarkEnd w:id="571"/>
      <w:bookmarkEnd w:id="572"/>
    </w:p>
    <w:p w14:paraId="6C1F4649" w14:textId="77777777" w:rsidR="00CE3A07" w:rsidRPr="00C43ACB" w:rsidRDefault="00CE3A07" w:rsidP="00A97152">
      <w:pPr>
        <w:pStyle w:val="30"/>
      </w:pPr>
      <w:bookmarkStart w:id="573" w:name="_Toc507429761"/>
      <w:bookmarkStart w:id="574" w:name="_Toc2171958"/>
      <w:r w:rsidRPr="00C43ACB">
        <w:t>9.6.</w:t>
      </w:r>
      <w:r w:rsidR="00E65D0A" w:rsidRPr="00C43ACB">
        <w:t>1</w:t>
      </w:r>
      <w:r w:rsidR="00E65D0A" w:rsidRPr="00C43ACB">
        <w:tab/>
      </w:r>
      <w:r w:rsidRPr="00C43ACB">
        <w:t>Overview</w:t>
      </w:r>
      <w:bookmarkEnd w:id="573"/>
      <w:bookmarkEnd w:id="574"/>
    </w:p>
    <w:p w14:paraId="06D84B65" w14:textId="77777777" w:rsidR="00CE3A07" w:rsidRPr="00C43ACB" w:rsidRDefault="00CE3A07" w:rsidP="00A97152">
      <w:pPr>
        <w:pStyle w:val="40"/>
      </w:pPr>
      <w:bookmarkStart w:id="575" w:name="_Toc507429762"/>
      <w:bookmarkStart w:id="576" w:name="_Toc2171959"/>
      <w:r w:rsidRPr="00C43ACB">
        <w:t>9.6.1.1</w:t>
      </w:r>
      <w:r w:rsidR="00E65D0A" w:rsidRPr="00C43ACB">
        <w:tab/>
      </w:r>
      <w:r w:rsidRPr="00C43ACB">
        <w:t>Resource Type Summary</w:t>
      </w:r>
      <w:bookmarkEnd w:id="575"/>
      <w:bookmarkEnd w:id="576"/>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宋体"/>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宋体"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宋体"/>
                <w:i/>
                <w:lang w:eastAsia="zh-CN"/>
              </w:rPr>
            </w:pPr>
            <w:r w:rsidRPr="00C43ACB">
              <w:rPr>
                <w:i/>
              </w:rPr>
              <w:t>flexContainer</w:t>
            </w:r>
            <w:r w:rsidRPr="00C43ACB">
              <w:rPr>
                <w:rFonts w:eastAsia="宋体" w:hint="eastAsia"/>
                <w:i/>
                <w:lang w:eastAsia="zh-CN"/>
              </w:rPr>
              <w:t>,</w:t>
            </w:r>
            <w:r w:rsidRPr="00C43ACB">
              <w:rPr>
                <w:i/>
              </w:rPr>
              <w:t xml:space="preserve"> flexContainer</w:t>
            </w:r>
            <w:r w:rsidRPr="00C43ACB">
              <w:rPr>
                <w:rFonts w:eastAsia="宋体"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宋体"/>
                <w:i/>
                <w:iCs/>
                <w:lang w:eastAsia="zh-CN"/>
              </w:rPr>
            </w:pPr>
            <w:r w:rsidRPr="00C43ACB">
              <w:rPr>
                <w:i/>
                <w:iCs/>
              </w:rPr>
              <w:t>notificationTargetPolicy</w:t>
            </w:r>
            <w:r w:rsidRPr="00C43ACB">
              <w:rPr>
                <w:rFonts w:eastAsia="宋体" w:hint="eastAsia"/>
                <w:i/>
                <w:iCs/>
                <w:lang w:eastAsia="zh-CN"/>
              </w:rPr>
              <w:t>,</w:t>
            </w:r>
          </w:p>
          <w:p w14:paraId="6674F26B" w14:textId="77777777" w:rsidR="00CA62E1" w:rsidRPr="00C43ACB" w:rsidRDefault="00CA62E1" w:rsidP="001C13B4">
            <w:pPr>
              <w:pStyle w:val="TAL"/>
              <w:keepNext w:val="0"/>
              <w:keepLines w:val="0"/>
              <w:rPr>
                <w:rFonts w:eastAsia="宋体"/>
                <w:i/>
                <w:iCs/>
                <w:lang w:eastAsia="zh-CN"/>
              </w:rPr>
            </w:pPr>
            <w:r w:rsidRPr="00C43ACB">
              <w:rPr>
                <w:rFonts w:eastAsia="宋体" w:hint="eastAsia"/>
                <w:i/>
                <w:iCs/>
                <w:lang w:eastAsia="zh-CN"/>
              </w:rPr>
              <w:t>flexContainer</w:t>
            </w:r>
            <w:r w:rsidR="009D7FD8" w:rsidRPr="00C43ACB">
              <w:rPr>
                <w:rFonts w:eastAsia="宋体" w:hint="eastAsia"/>
                <w:i/>
                <w:iCs/>
                <w:lang w:eastAsia="zh-CN"/>
              </w:rPr>
              <w:t>,</w:t>
            </w:r>
          </w:p>
          <w:p w14:paraId="2F84D939" w14:textId="44134ADB" w:rsidR="009D7FD8" w:rsidRPr="00C43ACB" w:rsidRDefault="009D7FD8" w:rsidP="001C13B4">
            <w:pPr>
              <w:pStyle w:val="TAL"/>
              <w:keepNext w:val="0"/>
              <w:keepLines w:val="0"/>
              <w:rPr>
                <w:rFonts w:eastAsia="宋体"/>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宋体"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宋体"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r w:rsidR="006A2634">
              <w:rPr>
                <w:rFonts w:eastAsia="Arial Unicode MS"/>
                <w:i/>
              </w:rPr>
              <w:t>contentInstanceAnnc,</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宋体"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宋体" w:hint="eastAsia"/>
                <w:lang w:eastAsia="zh-CN"/>
              </w:rPr>
              <w:t>F</w:t>
            </w:r>
            <w:r w:rsidRPr="00C43ACB">
              <w:rPr>
                <w:rFonts w:hint="eastAsia"/>
                <w:lang w:eastAsia="ja-JP"/>
              </w:rPr>
              <w:t xml:space="preserve">ield </w:t>
            </w:r>
            <w:r w:rsidR="00C128AC" w:rsidRPr="00C43ACB">
              <w:rPr>
                <w:rFonts w:eastAsia="宋体" w:hint="eastAsia"/>
                <w:lang w:eastAsia="zh-CN"/>
              </w:rPr>
              <w:t>D</w:t>
            </w:r>
            <w:r w:rsidRPr="00C43ACB">
              <w:rPr>
                <w:rFonts w:hint="eastAsia"/>
                <w:lang w:eastAsia="ja-JP"/>
              </w:rPr>
              <w:t xml:space="preserve">omain </w:t>
            </w:r>
            <w:r w:rsidR="00C128AC" w:rsidRPr="00C43ACB">
              <w:rPr>
                <w:rFonts w:eastAsia="宋体"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宋体"/>
                <w:szCs w:val="18"/>
                <w:lang w:eastAsia="zh-CN"/>
              </w:rPr>
            </w:pPr>
            <w:r w:rsidRPr="00C43ACB">
              <w:rPr>
                <w:rFonts w:eastAsia="宋体"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宋体"/>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宋体"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77777777"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577" w:name="_Toc507429763"/>
      <w:bookmarkStart w:id="578" w:name="_Toc2171960"/>
      <w:r w:rsidRPr="00C43ACB">
        <w:lastRenderedPageBreak/>
        <w:t>9.6.1.2</w:t>
      </w:r>
      <w:r w:rsidRPr="00C43ACB">
        <w:tab/>
        <w:t>Resource Type S</w:t>
      </w:r>
      <w:r w:rsidR="00452CA5" w:rsidRPr="00C43ACB">
        <w:t>pecializations</w:t>
      </w:r>
      <w:bookmarkEnd w:id="577"/>
      <w:bookmarkEnd w:id="578"/>
    </w:p>
    <w:p w14:paraId="6F9471AE" w14:textId="77777777" w:rsidR="00CA62E1" w:rsidRPr="00C43ACB" w:rsidRDefault="00CA62E1" w:rsidP="00A97152">
      <w:pPr>
        <w:pStyle w:val="50"/>
      </w:pPr>
      <w:bookmarkStart w:id="579" w:name="_Toc507429764"/>
      <w:bookmarkStart w:id="580" w:name="_Toc2171961"/>
      <w:r w:rsidRPr="00C43ACB">
        <w:rPr>
          <w:rFonts w:hint="eastAsia"/>
        </w:rPr>
        <w:t>9.6.1.2.1</w:t>
      </w:r>
      <w:r w:rsidRPr="00C43ACB">
        <w:rPr>
          <w:rFonts w:eastAsia="宋体" w:hint="eastAsia"/>
          <w:lang w:eastAsia="zh-CN"/>
        </w:rPr>
        <w:tab/>
      </w:r>
      <w:r w:rsidRPr="00C43ACB">
        <w:t>Specializations of &lt;</w:t>
      </w:r>
      <w:r w:rsidRPr="00C43ACB">
        <w:rPr>
          <w:i/>
        </w:rPr>
        <w:t>mgmtObj</w:t>
      </w:r>
      <w:r w:rsidRPr="00C43ACB">
        <w:t>&gt;</w:t>
      </w:r>
      <w:bookmarkEnd w:id="579"/>
      <w:bookmarkEnd w:id="580"/>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宋体"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宋体"/>
          <w:i/>
          <w:lang w:eastAsia="zh-CN"/>
        </w:rPr>
        <w:t>&lt;</w:t>
      </w:r>
      <w:r w:rsidR="006D39BC" w:rsidRPr="00C43ACB">
        <w:rPr>
          <w:rFonts w:eastAsia="宋体" w:hint="eastAsia"/>
          <w:i/>
          <w:lang w:eastAsia="zh-CN"/>
        </w:rPr>
        <w:t>mgmtObj</w:t>
      </w:r>
      <w:r w:rsidR="006D39BC" w:rsidRPr="00C43ACB">
        <w:rPr>
          <w:rFonts w:eastAsia="宋体"/>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581" w:name="OLE_LINK15"/>
            <w:bookmarkStart w:id="582"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bookmarkEnd w:id="581"/>
      <w:bookmarkEnd w:id="582"/>
    </w:tbl>
    <w:p w14:paraId="624BECBB" w14:textId="77777777" w:rsidR="00452CA5" w:rsidRPr="00C43ACB" w:rsidRDefault="00452CA5" w:rsidP="00452CA5">
      <w:pPr>
        <w:rPr>
          <w:rFonts w:eastAsia="宋体"/>
          <w:lang w:eastAsia="zh-CN"/>
        </w:rPr>
      </w:pPr>
    </w:p>
    <w:p w14:paraId="15C5B70D" w14:textId="77777777" w:rsidR="00CA62E1" w:rsidRPr="00C43ACB" w:rsidRDefault="00CA62E1" w:rsidP="00A97152">
      <w:pPr>
        <w:pStyle w:val="50"/>
      </w:pPr>
      <w:bookmarkStart w:id="583" w:name="_Toc507429765"/>
      <w:bookmarkStart w:id="584" w:name="_Toc2171962"/>
      <w:r w:rsidRPr="00C43ACB">
        <w:t>9.6.1.2.2</w:t>
      </w:r>
      <w:r w:rsidRPr="00C43ACB">
        <w:tab/>
        <w:t>Specializations of &lt;</w:t>
      </w:r>
      <w:r w:rsidRPr="00C43ACB">
        <w:rPr>
          <w:i/>
        </w:rPr>
        <w:t>flexContainer</w:t>
      </w:r>
      <w:r w:rsidRPr="00C43ACB">
        <w:t>&gt;</w:t>
      </w:r>
      <w:bookmarkEnd w:id="583"/>
      <w:bookmarkEnd w:id="584"/>
    </w:p>
    <w:p w14:paraId="5D0C1D87" w14:textId="77777777" w:rsidR="006D39BC" w:rsidRPr="00C43ACB" w:rsidRDefault="006D39BC" w:rsidP="00025B67">
      <w:pPr>
        <w:pStyle w:val="H6"/>
      </w:pPr>
      <w:bookmarkStart w:id="585"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585"/>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宋体"/>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宋体"/>
          <w:lang w:eastAsia="zh-CN"/>
        </w:rPr>
      </w:pPr>
    </w:p>
    <w:p w14:paraId="62CC7AE2" w14:textId="77777777" w:rsidR="006D1076" w:rsidRPr="00C43ACB" w:rsidRDefault="006D1076" w:rsidP="00025B67">
      <w:pPr>
        <w:pStyle w:val="H6"/>
      </w:pPr>
      <w:bookmarkStart w:id="586"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586"/>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宋体"/>
          <w:lang w:eastAsia="zh-CN"/>
        </w:rPr>
      </w:pPr>
    </w:p>
    <w:p w14:paraId="5A5EB101" w14:textId="77777777" w:rsidR="00F3501F" w:rsidRPr="00C43ACB" w:rsidRDefault="00F3501F" w:rsidP="00025B67">
      <w:pPr>
        <w:pStyle w:val="H6"/>
      </w:pPr>
      <w:bookmarkStart w:id="587"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587"/>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宋体"/>
          <w:lang w:eastAsia="zh-CN"/>
        </w:rPr>
      </w:pPr>
    </w:p>
    <w:p w14:paraId="12BD87A2" w14:textId="77777777" w:rsidR="004954D2" w:rsidRPr="00C43ACB" w:rsidRDefault="00C713EB" w:rsidP="00A97152">
      <w:pPr>
        <w:pStyle w:val="40"/>
      </w:pPr>
      <w:bookmarkStart w:id="588" w:name="_Toc507429769"/>
      <w:bookmarkStart w:id="589" w:name="_Toc2171963"/>
      <w:r w:rsidRPr="00C43ACB">
        <w:t>9.6.1</w:t>
      </w:r>
      <w:r w:rsidR="00B91ECD" w:rsidRPr="00C43ACB">
        <w:t>.3</w:t>
      </w:r>
      <w:r w:rsidRPr="00C43ACB">
        <w:tab/>
        <w:t>Common</w:t>
      </w:r>
      <w:r w:rsidR="004B54D3" w:rsidRPr="00C43ACB">
        <w:t>ly Used</w:t>
      </w:r>
      <w:r w:rsidRPr="00C43ACB">
        <w:t xml:space="preserve"> Attributes</w:t>
      </w:r>
      <w:bookmarkEnd w:id="588"/>
      <w:bookmarkEnd w:id="589"/>
    </w:p>
    <w:p w14:paraId="0C08FE70" w14:textId="77777777" w:rsidR="00E10097" w:rsidRPr="00C43ACB" w:rsidRDefault="00E10097" w:rsidP="00A97152">
      <w:pPr>
        <w:pStyle w:val="50"/>
      </w:pPr>
      <w:bookmarkStart w:id="590" w:name="_Toc507429770"/>
      <w:bookmarkStart w:id="591" w:name="_Toc2171964"/>
      <w:r w:rsidRPr="00C43ACB">
        <w:rPr>
          <w:rFonts w:hint="eastAsia"/>
        </w:rPr>
        <w:t>9.6.1.3.0</w:t>
      </w:r>
      <w:r w:rsidRPr="00C43ACB">
        <w:rPr>
          <w:rFonts w:hint="eastAsia"/>
        </w:rPr>
        <w:tab/>
        <w:t>Overview</w:t>
      </w:r>
      <w:bookmarkEnd w:id="590"/>
      <w:bookmarkEnd w:id="591"/>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592" w:name="_Toc507429771"/>
      <w:bookmarkStart w:id="593" w:name="_Toc2171965"/>
      <w:r w:rsidRPr="00C43ACB">
        <w:lastRenderedPageBreak/>
        <w:t>9.6.1.3.1</w:t>
      </w:r>
      <w:r w:rsidRPr="00C43ACB">
        <w:tab/>
        <w:t>Universal attributes</w:t>
      </w:r>
      <w:bookmarkEnd w:id="592"/>
      <w:bookmarkEnd w:id="593"/>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宋体"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宋体"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宋体" w:hint="eastAsia"/>
                <w:lang w:eastAsia="zh-CN"/>
              </w:rPr>
              <w:t xml:space="preserve">If the </w:t>
            </w:r>
            <w:r w:rsidRPr="00C43ACB">
              <w:rPr>
                <w:rFonts w:eastAsia="宋体" w:hint="eastAsia"/>
                <w:i/>
                <w:lang w:eastAsia="zh-CN"/>
              </w:rPr>
              <w:t>resourceName</w:t>
            </w:r>
            <w:r w:rsidRPr="00C43ACB">
              <w:rPr>
                <w:rFonts w:eastAsia="宋体" w:hint="eastAsia"/>
                <w:lang w:eastAsia="zh-CN"/>
              </w:rPr>
              <w:t xml:space="preserve"> already</w:t>
            </w:r>
            <w:r w:rsidRPr="00C43ACB">
              <w:rPr>
                <w:rFonts w:eastAsia="宋体"/>
                <w:lang w:eastAsia="zh-CN"/>
              </w:rPr>
              <w:t xml:space="preserve"> exists</w:t>
            </w:r>
            <w:r w:rsidRPr="00C43ACB">
              <w:rPr>
                <w:rFonts w:eastAsia="宋体" w:hint="eastAsia"/>
                <w:lang w:eastAsia="zh-CN"/>
              </w:rPr>
              <w:t xml:space="preserve">, the </w:t>
            </w:r>
            <w:r w:rsidRPr="00C43ACB">
              <w:rPr>
                <w:rFonts w:eastAsia="宋体"/>
                <w:lang w:eastAsia="zh-CN"/>
              </w:rPr>
              <w:t>Hosting CSE shall reject the request and return an error</w:t>
            </w:r>
            <w:r w:rsidRPr="00C43ACB">
              <w:rPr>
                <w:rFonts w:eastAsia="宋体"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594" w:name="_Toc507429772"/>
      <w:bookmarkStart w:id="595" w:name="_Toc2171966"/>
      <w:r w:rsidRPr="00C43ACB">
        <w:t>9.6.1.3.2</w:t>
      </w:r>
      <w:r w:rsidRPr="00C43ACB">
        <w:tab/>
        <w:t>Common attributes</w:t>
      </w:r>
      <w:bookmarkEnd w:id="594"/>
      <w:bookmarkEnd w:id="595"/>
    </w:p>
    <w:p w14:paraId="34775556" w14:textId="77777777" w:rsidR="008916DE" w:rsidRPr="00C43ACB" w:rsidRDefault="008916DE" w:rsidP="008916DE">
      <w:r w:rsidRPr="00C43ACB">
        <w:t>The following attributes are commonly used in multiple, but not all, resource types</w:t>
      </w:r>
      <w:r w:rsidR="00E06497" w:rsidRPr="00C43ACB">
        <w:rPr>
          <w:rFonts w:eastAsia="宋体"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763FC00E" w14:textId="34B0202A" w:rsidR="00026C50" w:rsidRPr="00094FB3" w:rsidRDefault="00094FB3" w:rsidP="007C29BE">
            <w:pPr>
              <w:pStyle w:val="TAL"/>
              <w:rPr>
                <w:rFonts w:eastAsia="Arial Unicode MS"/>
                <w:lang w:eastAsia="zh-CN"/>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06B7D938" w14:textId="4DBFE37B" w:rsidR="00026C50" w:rsidRPr="00C43ACB" w:rsidRDefault="00026C50" w:rsidP="00026C50">
            <w:pPr>
              <w:pStyle w:val="TAL"/>
              <w:rPr>
                <w:rFonts w:eastAsia="Arial Unicode MS"/>
                <w:lang w:eastAsia="zh-CN"/>
              </w:rPr>
            </w:pPr>
            <w:r w:rsidRPr="00C43ACB">
              <w:rPr>
                <w:rFonts w:eastAsia="Arial Unicode MS"/>
              </w:rPr>
              <w:t xml:space="preserve">To update </w:t>
            </w:r>
            <w:r w:rsidR="00094FB3">
              <w:rPr>
                <w:rFonts w:eastAsia="Arial Unicode MS"/>
              </w:rPr>
              <w:t xml:space="preserve">the </w:t>
            </w:r>
            <w:r w:rsidR="00094FB3">
              <w:rPr>
                <w:rFonts w:eastAsia="Arial Unicode MS"/>
                <w:i/>
              </w:rPr>
              <w:t>accessControlPolicyIDs</w:t>
            </w:r>
            <w:r w:rsidRPr="00C43ACB">
              <w:rPr>
                <w:rFonts w:eastAsia="Arial Unicode MS"/>
              </w:rPr>
              <w:t xml:space="preserve"> attribute, a Hosting CSE shall check whether </w:t>
            </w:r>
            <w:r w:rsidR="00094FB3">
              <w:rPr>
                <w:rFonts w:eastAsia="Arial Unicode MS"/>
              </w:rPr>
              <w:t>the</w:t>
            </w:r>
            <w:r w:rsidRPr="00C43ACB">
              <w:rPr>
                <w:rFonts w:eastAsia="Arial Unicode MS"/>
              </w:rPr>
              <w:t xml:space="preserve"> Originator has Update privilege in any </w:t>
            </w:r>
            <w:r w:rsidR="00094FB3">
              <w:rPr>
                <w:rFonts w:eastAsia="Arial Unicode MS"/>
              </w:rPr>
              <w:t>current</w:t>
            </w:r>
            <w:r w:rsidR="00094FB3" w:rsidRPr="00C43ACB">
              <w:rPr>
                <w:rFonts w:eastAsia="Arial Unicode MS"/>
                <w:i/>
              </w:rPr>
              <w:t xml:space="preserve"> </w:t>
            </w:r>
            <w:r w:rsidRPr="00C43ACB">
              <w:rPr>
                <w:rFonts w:eastAsia="Arial Unicode MS"/>
                <w:i/>
              </w:rPr>
              <w:t xml:space="preserve">selfPrivileges, </w:t>
            </w:r>
            <w:r w:rsidRPr="00C43ACB">
              <w:rPr>
                <w:rFonts w:eastAsia="Arial Unicode MS"/>
              </w:rPr>
              <w:t xml:space="preserve">of the </w:t>
            </w:r>
            <w:r w:rsidRPr="00C43ACB">
              <w:rPr>
                <w:rFonts w:eastAsia="Arial Unicode MS"/>
                <w:i/>
              </w:rPr>
              <w:t>&lt;accessControlPolicy&gt;</w:t>
            </w:r>
            <w:r w:rsidRPr="00C43ACB">
              <w:rPr>
                <w:rFonts w:eastAsia="Arial Unicode MS"/>
              </w:rPr>
              <w:t xml:space="preserve"> resources which this attribute references.</w:t>
            </w:r>
          </w:p>
          <w:p w14:paraId="5614DDD5" w14:textId="77777777" w:rsidR="00731DA2" w:rsidRDefault="00731DA2" w:rsidP="00026C50">
            <w:pPr>
              <w:pStyle w:val="TAL"/>
              <w:rPr>
                <w:rFonts w:eastAsia="Arial Unicode MS"/>
                <w:lang w:eastAsia="zh-CN"/>
              </w:rPr>
            </w:pPr>
          </w:p>
          <w:p w14:paraId="0CF9DBAB" w14:textId="77777777" w:rsidR="008D5D2A" w:rsidRDefault="008D5D2A" w:rsidP="008D5D2A">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117486">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1CFC0FE1" w14:textId="77777777" w:rsidR="008D5D2A" w:rsidRPr="008D5D2A" w:rsidRDefault="008D5D2A" w:rsidP="00026C50">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596" w:name="_Toc507429773"/>
      <w:bookmarkStart w:id="597" w:name="_Toc2171967"/>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596"/>
      <w:bookmarkEnd w:id="597"/>
    </w:p>
    <w:p w14:paraId="1938EC78" w14:textId="77777777" w:rsidR="00E10097" w:rsidRPr="00C43ACB" w:rsidRDefault="00E10097" w:rsidP="00A97152">
      <w:pPr>
        <w:pStyle w:val="40"/>
        <w:rPr>
          <w:rFonts w:eastAsia="宋体"/>
          <w:lang w:eastAsia="zh-CN"/>
        </w:rPr>
      </w:pPr>
      <w:bookmarkStart w:id="598" w:name="_Toc507429774"/>
      <w:bookmarkStart w:id="599" w:name="_Toc2171968"/>
      <w:r w:rsidRPr="00C43ACB">
        <w:rPr>
          <w:rFonts w:hint="eastAsia"/>
        </w:rPr>
        <w:t>9.6.2.0</w:t>
      </w:r>
      <w:r w:rsidRPr="00C43ACB">
        <w:rPr>
          <w:rFonts w:hint="eastAsia"/>
        </w:rPr>
        <w:tab/>
      </w:r>
      <w:r w:rsidRPr="00C43ACB">
        <w:rPr>
          <w:rFonts w:eastAsia="宋体" w:hint="eastAsia"/>
          <w:lang w:eastAsia="zh-CN"/>
        </w:rPr>
        <w:t>Introduction</w:t>
      </w:r>
      <w:bookmarkEnd w:id="598"/>
      <w:bookmarkEnd w:id="599"/>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lastRenderedPageBreak/>
        <w:t xml:space="preserve">The </w:t>
      </w:r>
      <w:r w:rsidRPr="00C43ACB">
        <w:rPr>
          <w:i/>
        </w:rPr>
        <w:t>&lt;accessControlPolicy&gt;</w:t>
      </w:r>
      <w:r w:rsidRPr="00C43ACB">
        <w:t xml:space="preserve"> resource is comprised </w:t>
      </w:r>
      <w:r w:rsidR="00CF5672" w:rsidRPr="00C43ACB">
        <w:rPr>
          <w:rFonts w:eastAsia="宋体"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宋体" w:hint="eastAsia"/>
          <w:lang w:eastAsia="zh-CN"/>
        </w:rPr>
        <w:t xml:space="preserve">all or </w:t>
      </w:r>
      <w:r w:rsidRPr="00C43ACB">
        <w:t xml:space="preserve">specific </w:t>
      </w:r>
      <w:r w:rsidR="00CF5672" w:rsidRPr="00C43ACB">
        <w:rPr>
          <w:rFonts w:eastAsia="宋体" w:hint="eastAsia"/>
          <w:lang w:eastAsia="zh-CN"/>
        </w:rPr>
        <w:t xml:space="preserve">parts of the targeted </w:t>
      </w:r>
      <w:r w:rsidRPr="00C43ACB">
        <w:t>resource</w:t>
      </w:r>
      <w:r w:rsidR="00CF5672" w:rsidRPr="00C43ACB">
        <w:rPr>
          <w:rFonts w:eastAsia="宋体" w:hint="eastAsia"/>
          <w:lang w:eastAsia="zh-CN"/>
        </w:rPr>
        <w:t xml:space="preserve">(defined as </w:t>
      </w:r>
      <w:r w:rsidR="00CF5672" w:rsidRPr="00C43ACB">
        <w:rPr>
          <w:rFonts w:eastAsia="宋体" w:hint="eastAsia"/>
          <w:i/>
          <w:lang w:eastAsia="zh-CN"/>
        </w:rPr>
        <w:t>accessControlObjectDetails</w:t>
      </w:r>
      <w:r w:rsidR="00CF5672" w:rsidRPr="00C43ACB">
        <w:rPr>
          <w:rFonts w:eastAsia="宋体"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1.05pt;height:128.95pt" o:ole="">
            <v:imagedata r:id="rId58" o:title=""/>
          </v:shape>
          <o:OLEObject Type="Embed" ProgID="VisioViewer.Viewer.1" ShapeID="_x0000_i1047" DrawAspect="Content" ObjectID="_1658132478"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宋体"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lastRenderedPageBreak/>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宋体"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宋体"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宋体"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宋体"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宋体"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宋体" w:hint="eastAsia"/>
          <w:lang w:eastAsia="zh-CN"/>
        </w:rPr>
        <w:t>4</w:t>
      </w:r>
      <w:r w:rsidR="00424129" w:rsidRPr="00C43ACB">
        <w:t>-tuples the</w:t>
      </w:r>
      <w:r w:rsidRPr="00C43ACB">
        <w:t>n this represent</w:t>
      </w:r>
      <w:r w:rsidR="00CF5672" w:rsidRPr="00C43ACB">
        <w:rPr>
          <w:rFonts w:eastAsia="宋体"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宋体"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600" w:name="_Toc507429775"/>
      <w:bookmarkStart w:id="601" w:name="_Toc2171969"/>
      <w:r w:rsidRPr="00C43ACB">
        <w:t>9.6.2.1</w:t>
      </w:r>
      <w:r w:rsidRPr="00C43ACB">
        <w:tab/>
      </w:r>
      <w:r w:rsidRPr="00C43ACB">
        <w:rPr>
          <w:i/>
        </w:rPr>
        <w:t>accessControlOriginators</w:t>
      </w:r>
      <w:bookmarkEnd w:id="600"/>
      <w:bookmarkEnd w:id="601"/>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宋体"/>
          <w:lang w:eastAsia="zh-CN"/>
        </w:rPr>
      </w:pPr>
    </w:p>
    <w:p w14:paraId="45F608B5" w14:textId="77777777" w:rsidR="002A33F2" w:rsidRPr="00C43ACB" w:rsidRDefault="002A33F2" w:rsidP="002A33F2">
      <w:pPr>
        <w:rPr>
          <w:lang w:eastAsia="zh-CN"/>
        </w:rPr>
      </w:pPr>
      <w:r w:rsidRPr="00C43ACB">
        <w:rPr>
          <w:rFonts w:hint="eastAsia"/>
          <w:lang w:eastAsia="zh-CN"/>
        </w:rPr>
        <w:lastRenderedPageBreak/>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602" w:name="_Toc507429776"/>
      <w:bookmarkStart w:id="603" w:name="_Toc2171970"/>
      <w:r w:rsidRPr="00C43ACB">
        <w:t>9.6.2.2</w:t>
      </w:r>
      <w:r w:rsidRPr="00C43ACB">
        <w:tab/>
      </w:r>
      <w:r w:rsidRPr="00C43ACB">
        <w:rPr>
          <w:i/>
        </w:rPr>
        <w:t>accessControlContexts</w:t>
      </w:r>
      <w:bookmarkEnd w:id="602"/>
      <w:bookmarkEnd w:id="603"/>
    </w:p>
    <w:p w14:paraId="72938BCD" w14:textId="0CA563AC" w:rsidR="00636562" w:rsidRPr="00C43ACB" w:rsidRDefault="00B77206" w:rsidP="00E32211">
      <w:pPr>
        <w:keepLines/>
        <w:rPr>
          <w:rFonts w:eastAsia="宋体"/>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宋体" w:hint="eastAsia"/>
          <w:i/>
          <w:lang w:eastAsia="zh-CN"/>
        </w:rPr>
        <w:t>exts</w:t>
      </w:r>
      <w:r w:rsidR="00E32211" w:rsidRPr="00C43ACB">
        <w:rPr>
          <w:rFonts w:eastAsia="宋体"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604" w:name="_Toc507429777"/>
      <w:bookmarkStart w:id="605" w:name="_Toc2171971"/>
      <w:r w:rsidRPr="00C43ACB">
        <w:t>9.6.2.3</w:t>
      </w:r>
      <w:r w:rsidRPr="00C43ACB">
        <w:tab/>
      </w:r>
      <w:r w:rsidRPr="00C43ACB">
        <w:rPr>
          <w:i/>
        </w:rPr>
        <w:t>accessControlOperations</w:t>
      </w:r>
      <w:bookmarkEnd w:id="604"/>
      <w:bookmarkEnd w:id="605"/>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宋体"/>
          <w:lang w:eastAsia="zh-CN"/>
        </w:rPr>
      </w:pPr>
    </w:p>
    <w:p w14:paraId="04BC2328" w14:textId="77777777" w:rsidR="00CF5672" w:rsidRPr="00C43ACB" w:rsidRDefault="00CF5672" w:rsidP="00A97152">
      <w:pPr>
        <w:pStyle w:val="40"/>
      </w:pPr>
      <w:bookmarkStart w:id="606" w:name="_Toc507429778"/>
      <w:bookmarkStart w:id="607" w:name="_Toc2171972"/>
      <w:r w:rsidRPr="00C43ACB">
        <w:rPr>
          <w:rFonts w:hint="eastAsia"/>
        </w:rPr>
        <w:lastRenderedPageBreak/>
        <w:t>9.6.2.4</w:t>
      </w:r>
      <w:r w:rsidR="009A4A02" w:rsidRPr="00C43ACB">
        <w:rPr>
          <w:rFonts w:eastAsia="宋体" w:hint="eastAsia"/>
          <w:lang w:eastAsia="zh-CN"/>
        </w:rPr>
        <w:tab/>
      </w:r>
      <w:r w:rsidRPr="00C43ACB">
        <w:t>accessControlObjectDetails</w:t>
      </w:r>
      <w:bookmarkEnd w:id="606"/>
      <w:bookmarkEnd w:id="607"/>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608" w:name="_Toc507429779"/>
      <w:bookmarkStart w:id="609" w:name="_Toc2171973"/>
      <w:r w:rsidRPr="00C43ACB">
        <w:t>9.6.2.5</w:t>
      </w:r>
      <w:r w:rsidRPr="00C43ACB">
        <w:tab/>
      </w:r>
      <w:r w:rsidRPr="00C43ACB">
        <w:rPr>
          <w:i/>
        </w:rPr>
        <w:t>accessControlAuthenticationFlag</w:t>
      </w:r>
      <w:bookmarkEnd w:id="608"/>
      <w:bookmarkEnd w:id="609"/>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宋体"/>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610" w:name="_Toc507429780"/>
      <w:bookmarkStart w:id="611" w:name="_Toc2171974"/>
      <w:r w:rsidRPr="00C43ACB">
        <w:t>9.6.</w:t>
      </w:r>
      <w:r w:rsidR="00666C32" w:rsidRPr="00C43ACB">
        <w:t>3</w:t>
      </w:r>
      <w:r w:rsidRPr="00C43ACB">
        <w:tab/>
        <w:t xml:space="preserve">Resource Type </w:t>
      </w:r>
      <w:r w:rsidRPr="00C43ACB">
        <w:rPr>
          <w:i/>
        </w:rPr>
        <w:t>CSEBase</w:t>
      </w:r>
      <w:bookmarkEnd w:id="610"/>
      <w:bookmarkEnd w:id="611"/>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40.1pt;height:671.65pt" o:ole="">
            <v:imagedata r:id="rId60" o:title="" croptop="1261f" cropbottom="639f" cropleft="2485f" cropright="822f"/>
          </v:shape>
          <o:OLEObject Type="Embed" ProgID="Visio.Drawing.11" ShapeID="_x0000_i1048" DrawAspect="Content" ObjectID="_1658132479"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宋体"/>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宋体"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宋体"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宋体"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宋体"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612" w:name="_Toc507429781"/>
      <w:bookmarkStart w:id="613" w:name="_Toc2171975"/>
      <w:r w:rsidRPr="00C43ACB">
        <w:t>9.6.</w:t>
      </w:r>
      <w:r w:rsidR="00666C32" w:rsidRPr="00C43ACB">
        <w:t>4</w:t>
      </w:r>
      <w:r w:rsidRPr="00C43ACB">
        <w:tab/>
        <w:t xml:space="preserve">Resource Type </w:t>
      </w:r>
      <w:r w:rsidRPr="00C43ACB">
        <w:rPr>
          <w:i/>
        </w:rPr>
        <w:t>remoteCSE</w:t>
      </w:r>
      <w:bookmarkEnd w:id="612"/>
      <w:bookmarkEnd w:id="613"/>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宋体"/>
          <w:lang w:eastAsia="zh-CN"/>
        </w:rPr>
      </w:pPr>
      <w:r w:rsidRPr="00C43ACB">
        <w:object w:dxaOrig="5301" w:dyaOrig="21301" w14:anchorId="1C311333">
          <v:shape id="_x0000_i1049" type="#_x0000_t75" style="width:170.35pt;height:692.05pt" o:ole="">
            <v:imagedata r:id="rId62" o:title="" croptop="805f" cropbottom="805f" cropleft="2994f"/>
          </v:shape>
          <o:OLEObject Type="Embed" ProgID="Visio.Drawing.11" ShapeID="_x0000_i1049" DrawAspect="Content" ObjectID="_1658132480"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宋体"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宋体"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614" w:name="_Toc507429782"/>
      <w:bookmarkStart w:id="615" w:name="_Toc2171976"/>
      <w:r w:rsidRPr="00C43ACB">
        <w:lastRenderedPageBreak/>
        <w:t>9.6.</w:t>
      </w:r>
      <w:r w:rsidR="00666C32" w:rsidRPr="00C43ACB">
        <w:t>5</w:t>
      </w:r>
      <w:r w:rsidRPr="00C43ACB">
        <w:tab/>
        <w:t xml:space="preserve">Resource Type </w:t>
      </w:r>
      <w:r w:rsidR="00D82D06" w:rsidRPr="00C43ACB">
        <w:rPr>
          <w:i/>
        </w:rPr>
        <w:t>AE</w:t>
      </w:r>
      <w:bookmarkEnd w:id="614"/>
      <w:bookmarkEnd w:id="615"/>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宋体"/>
          <w:lang w:eastAsia="zh-CN"/>
        </w:rPr>
      </w:pPr>
      <w:r w:rsidRPr="00C43ACB">
        <w:object w:dxaOrig="5661" w:dyaOrig="11641" w14:anchorId="21BA52A3">
          <v:shape id="_x0000_i1050" type="#_x0000_t75" style="width:235.9pt;height:507.75pt" o:ole="">
            <v:imagedata r:id="rId64" o:title="" croptop="1289f" cropbottom="1608f" cropleft="3054f" cropright="2366f"/>
          </v:shape>
          <o:OLEObject Type="Embed" ProgID="Visio.Drawing.11" ShapeID="_x0000_i1050" DrawAspect="Content" ObjectID="_1658132481"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616" w:name="_Toc507429783"/>
      <w:bookmarkStart w:id="617" w:name="_Toc2171977"/>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616"/>
      <w:bookmarkEnd w:id="617"/>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5pt;height:496.5pt" o:ole="">
            <v:imagedata r:id="rId66" o:title=""/>
          </v:shape>
          <o:OLEObject Type="Embed" ProgID="VisioViewer.Viewer.1" ShapeID="_x0000_i1051" DrawAspect="Content" ObjectID="_1658132482"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618" w:name="OLE_LINK11"/>
            <w:bookmarkStart w:id="619"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618"/>
      <w:bookmarkEnd w:id="619"/>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620" w:name="_Toc507429784"/>
      <w:bookmarkStart w:id="621" w:name="_Toc2171978"/>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620"/>
      <w:bookmarkEnd w:id="621"/>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宋体"/>
          <w:lang w:eastAsia="zh-CN"/>
        </w:rPr>
      </w:pPr>
      <w:r w:rsidRPr="00C43ACB">
        <w:object w:dxaOrig="4595" w:dyaOrig="4859" w14:anchorId="34632104">
          <v:shape id="_x0000_i1052" type="#_x0000_t75" style="width:229.95pt;height:242.85pt" o:ole="">
            <v:imagedata r:id="rId68" o:title=""/>
          </v:shape>
          <o:OLEObject Type="Embed" ProgID="VisioViewer.Viewer.1" ShapeID="_x0000_i1052" DrawAspect="Content" ObjectID="_1658132483"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宋体"/>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宋体"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宋体"/>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622" w:name="_Toc507429785"/>
      <w:bookmarkStart w:id="623" w:name="_Toc2171979"/>
      <w:r w:rsidRPr="00C43ACB">
        <w:lastRenderedPageBreak/>
        <w:t>9.6.</w:t>
      </w:r>
      <w:r w:rsidR="00167E8B" w:rsidRPr="00C43ACB">
        <w:t>8</w:t>
      </w:r>
      <w:r w:rsidRPr="00C43ACB">
        <w:tab/>
        <w:t>Resource Type</w:t>
      </w:r>
      <w:r w:rsidRPr="00C43ACB">
        <w:rPr>
          <w:i/>
        </w:rPr>
        <w:t xml:space="preserve"> subscription</w:t>
      </w:r>
      <w:bookmarkEnd w:id="622"/>
      <w:bookmarkEnd w:id="623"/>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宋体"/>
          <w:lang w:eastAsia="zh-CN"/>
        </w:rPr>
      </w:pPr>
      <w:r w:rsidRPr="00C43ACB">
        <w:object w:dxaOrig="4610" w:dyaOrig="12015" w14:anchorId="59F653BE">
          <v:shape id="_x0000_i1053" type="#_x0000_t75" style="width:231.05pt;height:600.7pt" o:ole="">
            <v:imagedata r:id="rId70" o:title=""/>
          </v:shape>
          <o:OLEObject Type="Embed" ProgID="VisioViewer.Viewer.1" ShapeID="_x0000_i1053" DrawAspect="Content" ObjectID="_1658132484"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宋体"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宋体"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宋体"/>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宋体"/>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宋体" w:hint="eastAsia"/>
                <w:lang w:eastAsia="zh-CN"/>
              </w:rPr>
              <w:t>target</w:t>
            </w:r>
            <w:r w:rsidRPr="00C43ACB">
              <w:rPr>
                <w:lang w:eastAsia="zh-CN"/>
              </w:rPr>
              <w:t>. It shall be used by group Hosting CSE</w:t>
            </w:r>
            <w:r w:rsidRPr="00C43ACB">
              <w:rPr>
                <w:rFonts w:eastAsia="宋体"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宋体"/>
                <w:lang w:eastAsia="zh-CN"/>
              </w:rPr>
            </w:pPr>
          </w:p>
          <w:p w14:paraId="0A4A1E20" w14:textId="77777777" w:rsidR="005423B5" w:rsidRPr="00C43ACB" w:rsidRDefault="003F33EA" w:rsidP="002F0850">
            <w:pPr>
              <w:pStyle w:val="TAL"/>
              <w:keepNext w:val="0"/>
              <w:keepLines w:val="0"/>
              <w:rPr>
                <w:rFonts w:eastAsia="宋体"/>
              </w:rPr>
            </w:pPr>
            <w:r w:rsidRPr="00C43ACB">
              <w:t>This attribute shall be configured with the target of the subscriber if the subscriber intends for the Group Hosting CSE to aggregate the notifications.</w:t>
            </w:r>
            <w:r w:rsidRPr="00C43ACB">
              <w:rPr>
                <w:rFonts w:eastAsia="宋体"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624"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624"/>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宋体" w:hint="eastAsia"/>
                <w:lang w:eastAsia="zh-CN"/>
              </w:rPr>
              <w:t xml:space="preserve">. </w:t>
            </w:r>
            <w:r w:rsidRPr="00C43ACB">
              <w:t>The target is used by the Hosting CSE to determine where to send a notification when the subscription is deleted.</w:t>
            </w:r>
            <w:r w:rsidRPr="00C43ACB">
              <w:rPr>
                <w:rFonts w:eastAsia="宋体"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宋体"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宋体"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宋体"/>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宋体" w:hint="eastAsia"/>
                <w:lang w:eastAsia="zh-CN"/>
              </w:rPr>
              <w:t>.</w:t>
            </w:r>
          </w:p>
          <w:p w14:paraId="59C6704B" w14:textId="2CCECD3B" w:rsidR="00922EDC" w:rsidRPr="00C43ACB" w:rsidRDefault="00922EDC" w:rsidP="00087261">
            <w:pPr>
              <w:pStyle w:val="TAL"/>
              <w:rPr>
                <w:rFonts w:eastAsia="宋体"/>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宋体"/>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宋体"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宋体"/>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宋体"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宋体"/>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宋体"/>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宋体" w:hint="eastAsia"/>
          <w:lang w:eastAsia="zh-CN"/>
        </w:rPr>
        <w:t>D</w:t>
      </w:r>
      <w:r w:rsidRPr="00C43ACB">
        <w:t xml:space="preserve">ifferent condition tags shall use the </w:t>
      </w:r>
      <w:r w:rsidR="003D10C8" w:rsidRPr="00C43ACB">
        <w:t>"</w:t>
      </w:r>
      <w:r w:rsidRPr="00C43ACB">
        <w:t>AND</w:t>
      </w:r>
      <w:r w:rsidRPr="00C43ACB">
        <w:rPr>
          <w:rFonts w:eastAsia="宋体" w:hint="eastAsia"/>
          <w:lang w:eastAsia="zh-CN"/>
        </w:rPr>
        <w:t>/OR</w:t>
      </w:r>
      <w:r w:rsidR="003D10C8" w:rsidRPr="00C43ACB">
        <w:t>"</w:t>
      </w:r>
      <w:r w:rsidRPr="00C43ACB">
        <w:t xml:space="preserve"> logical operation</w:t>
      </w:r>
      <w:r w:rsidRPr="00C43ACB">
        <w:rPr>
          <w:rFonts w:eastAsia="宋体"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宋体"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625" w:name="_Hlk6467010"/>
      <w:r w:rsidRPr="00C43ACB">
        <w:t>Table 9.6.8-</w:t>
      </w:r>
      <w:r>
        <w:t>4</w:t>
      </w:r>
      <w:r w:rsidRPr="00C43ACB">
        <w:t xml:space="preserve"> </w:t>
      </w:r>
      <w:r>
        <w:t xml:space="preserve">defines the </w:t>
      </w:r>
      <w:bookmarkStart w:id="626"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626"/>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625"/>
    <w:p w14:paraId="2E1BC5D5" w14:textId="63F5E46E" w:rsidR="008317A7" w:rsidRPr="00DB48AB" w:rsidRDefault="008317A7" w:rsidP="009F3DE4">
      <w:pPr>
        <w:jc w:val="center"/>
        <w:rPr>
          <w:b/>
          <w:bCs/>
        </w:rPr>
      </w:pPr>
      <w:r w:rsidRPr="00DB48AB">
        <w:rPr>
          <w:b/>
          <w:bCs/>
        </w:rPr>
        <w:t>Table</w:t>
      </w:r>
      <w:r w:rsidRPr="00DB48AB">
        <w:rPr>
          <w:rStyle w:val="af3"/>
          <w:b/>
          <w:bCs/>
        </w:rPr>
        <w:t xml:space="preserve"> </w:t>
      </w:r>
      <w:r w:rsidRPr="00DB48AB">
        <w:rPr>
          <w:b/>
          <w:bCs/>
        </w:rPr>
        <w:t xml:space="preserve">9.6.8-4: </w:t>
      </w:r>
      <w:bookmarkStart w:id="627"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627"/>
    </w:p>
    <w:tbl>
      <w:tblPr>
        <w:tblStyle w:val="afff"/>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30"/>
        <w:rPr>
          <w:i/>
        </w:rPr>
      </w:pPr>
      <w:bookmarkStart w:id="628" w:name="_Toc507429786"/>
      <w:bookmarkStart w:id="629" w:name="_Toc2171980"/>
      <w:r w:rsidRPr="00C43ACB">
        <w:t>9.6.</w:t>
      </w:r>
      <w:r w:rsidR="003A1AA8" w:rsidRPr="00C43ACB">
        <w:t>9</w:t>
      </w:r>
      <w:r w:rsidR="003A1AA8" w:rsidRPr="00C43ACB">
        <w:tab/>
        <w:t xml:space="preserve">Resource Type </w:t>
      </w:r>
      <w:r w:rsidR="003A1AA8" w:rsidRPr="00C43ACB">
        <w:rPr>
          <w:i/>
        </w:rPr>
        <w:t>schedule</w:t>
      </w:r>
      <w:bookmarkEnd w:id="628"/>
      <w:bookmarkEnd w:id="629"/>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lastRenderedPageBreak/>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宋体"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宋体" w:hint="eastAsia"/>
          <w:lang w:eastAsia="zh-CN"/>
        </w:rPr>
        <w:t xml:space="preserve"> resource</w:t>
      </w:r>
      <w:r w:rsidR="007C29BE" w:rsidRPr="00C43ACB">
        <w:rPr>
          <w:rFonts w:eastAsia="宋体"/>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1.05pt;height:98.85pt" o:ole="">
            <v:imagedata r:id="rId72" o:title=""/>
          </v:shape>
          <o:OLEObject Type="Embed" ProgID="VisioViewer.Viewer.1" ShapeID="_x0000_i1054" DrawAspect="Content" ObjectID="_1658132485"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630" w:name="_Toc507429787"/>
      <w:bookmarkStart w:id="631" w:name="_Toc2171981"/>
      <w:r w:rsidRPr="00C43ACB">
        <w:lastRenderedPageBreak/>
        <w:t>9.6.10</w:t>
      </w:r>
      <w:r w:rsidRPr="00C43ACB">
        <w:tab/>
        <w:t xml:space="preserve">Resource Type </w:t>
      </w:r>
      <w:r w:rsidRPr="00C43ACB">
        <w:rPr>
          <w:i/>
        </w:rPr>
        <w:t>locationPolicy</w:t>
      </w:r>
      <w:bookmarkEnd w:id="630"/>
      <w:bookmarkEnd w:id="631"/>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宋体"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宋体"/>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宋体" w:hint="eastAsia"/>
          <w:lang w:eastAsia="zh-CN"/>
        </w:rPr>
        <w:t>F</w:t>
      </w:r>
      <w:r w:rsidR="00311CEF" w:rsidRPr="00C43ACB">
        <w:t xml:space="preserve">igure </w:t>
      </w:r>
      <w:r w:rsidRPr="00C43ACB">
        <w:rPr>
          <w:rFonts w:eastAsia="宋体"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zh-CN"/>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29.95pt;height:368.05pt" o:ole="">
            <v:imagedata r:id="rId75" o:title=""/>
          </v:shape>
          <o:OLEObject Type="Embed" ProgID="Visio.Drawing.11" ShapeID="_x0000_i1055" DrawAspect="Content" ObjectID="_1658132486"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632" w:name="_Toc507429788"/>
      <w:bookmarkStart w:id="633" w:name="_Toc2171982"/>
      <w:r w:rsidRPr="00C43ACB">
        <w:t>9.6.</w:t>
      </w:r>
      <w:r w:rsidR="00167E8B" w:rsidRPr="00C43ACB">
        <w:t>11</w:t>
      </w:r>
      <w:r w:rsidRPr="00C43ACB">
        <w:tab/>
        <w:t xml:space="preserve">Resource </w:t>
      </w:r>
      <w:r w:rsidR="00593257" w:rsidRPr="00C43ACB">
        <w:t xml:space="preserve">Type </w:t>
      </w:r>
      <w:r w:rsidRPr="00C43ACB">
        <w:rPr>
          <w:i/>
        </w:rPr>
        <w:t>delivery</w:t>
      </w:r>
      <w:bookmarkEnd w:id="632"/>
      <w:bookmarkEnd w:id="633"/>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1.05pt;height:257.9pt" o:ole="">
            <v:imagedata r:id="rId77" o:title=""/>
          </v:shape>
          <o:OLEObject Type="Embed" ProgID="VisioViewer.Viewer.1" ShapeID="_x0000_i1056" DrawAspect="Content" ObjectID="_1658132487"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634" w:name="_Toc507429789"/>
      <w:bookmarkStart w:id="635" w:name="_Toc2171983"/>
      <w:r w:rsidRPr="00C43ACB">
        <w:t>9.6.</w:t>
      </w:r>
      <w:r w:rsidR="00167E8B" w:rsidRPr="00C43ACB">
        <w:t>12</w:t>
      </w:r>
      <w:r w:rsidRPr="00C43ACB">
        <w:tab/>
        <w:t xml:space="preserve">Resource Type </w:t>
      </w:r>
      <w:r w:rsidRPr="00C43ACB">
        <w:rPr>
          <w:i/>
        </w:rPr>
        <w:t>request</w:t>
      </w:r>
      <w:bookmarkEnd w:id="634"/>
      <w:bookmarkEnd w:id="635"/>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宋体"/>
          <w:lang w:eastAsia="zh-CN"/>
        </w:rPr>
      </w:pPr>
      <w:r w:rsidRPr="00C43ACB">
        <w:object w:dxaOrig="6151" w:dyaOrig="8914" w14:anchorId="1D35F4B9">
          <v:shape id="_x0000_i1057" type="#_x0000_t75" style="width:226.2pt;height:325.6pt" o:ole="">
            <v:imagedata r:id="rId79" o:title=""/>
          </v:shape>
          <o:OLEObject Type="Embed" ProgID="Visio.Drawing.11" ShapeID="_x0000_i1057" DrawAspect="Content" ObjectID="_1658132488"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636" w:name="_Toc507429790"/>
      <w:bookmarkStart w:id="637" w:name="_Toc2171984"/>
      <w:r w:rsidRPr="00C43ACB">
        <w:lastRenderedPageBreak/>
        <w:t>9.6.</w:t>
      </w:r>
      <w:r w:rsidR="00167E8B" w:rsidRPr="00C43ACB">
        <w:t>13</w:t>
      </w:r>
      <w:r w:rsidRPr="00C43ACB">
        <w:tab/>
        <w:t xml:space="preserve">Resource Type </w:t>
      </w:r>
      <w:r w:rsidRPr="00C43ACB">
        <w:rPr>
          <w:i/>
        </w:rPr>
        <w:t>group</w:t>
      </w:r>
      <w:bookmarkEnd w:id="636"/>
      <w:bookmarkEnd w:id="637"/>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宋体" w:hint="eastAsia"/>
          <w:lang w:eastAsia="zh-CN"/>
        </w:rPr>
        <w:t>the</w:t>
      </w:r>
      <w:r w:rsidRPr="00C43ACB">
        <w:t xml:space="preserve"> </w:t>
      </w:r>
      <w:r w:rsidR="0025753A" w:rsidRPr="00C43ACB">
        <w:rPr>
          <w:i/>
        </w:rPr>
        <w:t>&lt;fanOutPoint&gt;</w:t>
      </w:r>
      <w:r w:rsidR="0025753A" w:rsidRPr="00C43ACB">
        <w:rPr>
          <w:rFonts w:eastAsia="宋体" w:hint="eastAsia"/>
          <w:i/>
          <w:lang w:eastAsia="zh-CN"/>
        </w:rPr>
        <w:t xml:space="preserve"> </w:t>
      </w:r>
      <w:r w:rsidRPr="00C43ACB">
        <w:t>virtual resource</w:t>
      </w:r>
      <w:r w:rsidR="008C3BE6" w:rsidRPr="00C43ACB">
        <w:t xml:space="preserve"> </w:t>
      </w:r>
      <w:r w:rsidRPr="00C43ACB">
        <w:t>that</w:t>
      </w:r>
      <w:r w:rsidR="000B0B50" w:rsidRPr="00C43ACB">
        <w:rPr>
          <w:rFonts w:eastAsia="宋体"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宋体" w:hint="eastAsia"/>
          <w:lang w:eastAsia="zh-CN"/>
        </w:rPr>
        <w:t xml:space="preserve">all </w:t>
      </w:r>
      <w:r w:rsidRPr="00C43ACB">
        <w:t>the resources represented by those members</w:t>
      </w:r>
      <w:r w:rsidR="000B0B50" w:rsidRPr="00C43ACB">
        <w:rPr>
          <w:rFonts w:eastAsia="宋体"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宋体"/>
          <w:lang w:eastAsia="zh-CN"/>
        </w:rPr>
      </w:pPr>
      <w:r w:rsidRPr="00C43ACB">
        <w:object w:dxaOrig="4607" w:dyaOrig="9429" w14:anchorId="39FA2CDB">
          <v:shape id="_x0000_i1058" type="#_x0000_t75" style="width:229.45pt;height:473.35pt" o:ole="">
            <v:imagedata r:id="rId81" o:title=""/>
          </v:shape>
          <o:OLEObject Type="Embed" ProgID="Visio.Drawing.11" ShapeID="_x0000_i1058" DrawAspect="Content" ObjectID="_1658132489"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638" w:name="_Toc507429791"/>
      <w:bookmarkStart w:id="639" w:name="_Toc2171985"/>
      <w:r w:rsidRPr="00C43ACB">
        <w:t>9.6.14</w:t>
      </w:r>
      <w:r w:rsidR="00791853" w:rsidRPr="00C43ACB">
        <w:tab/>
        <w:t xml:space="preserve">Resource Type </w:t>
      </w:r>
      <w:r w:rsidR="000D3A9C" w:rsidRPr="00C43ACB">
        <w:rPr>
          <w:i/>
        </w:rPr>
        <w:t>fanOutPoint</w:t>
      </w:r>
      <w:bookmarkEnd w:id="638"/>
      <w:bookmarkEnd w:id="639"/>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宋体"/>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640" w:name="_Toc507429792"/>
      <w:bookmarkStart w:id="641" w:name="_Toc2171986"/>
      <w:r w:rsidRPr="00C43ACB">
        <w:rPr>
          <w:rFonts w:hint="eastAsia"/>
        </w:rPr>
        <w:t xml:space="preserve">9.6.14a </w:t>
      </w:r>
      <w:r w:rsidR="00317A78" w:rsidRPr="00C43ACB">
        <w:rPr>
          <w:rFonts w:eastAsia="宋体" w:hint="eastAsia"/>
          <w:lang w:eastAsia="zh-CN"/>
        </w:rPr>
        <w:tab/>
      </w:r>
      <w:r w:rsidRPr="00C43ACB">
        <w:t xml:space="preserve">Resource Type </w:t>
      </w:r>
      <w:r w:rsidRPr="00C43ACB">
        <w:rPr>
          <w:i/>
        </w:rPr>
        <w:t>semanticFanOutPoint</w:t>
      </w:r>
      <w:bookmarkEnd w:id="640"/>
      <w:bookmarkEnd w:id="641"/>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宋体"/>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642" w:name="_Toc507429793"/>
      <w:bookmarkStart w:id="643" w:name="_Toc2171987"/>
      <w:r w:rsidRPr="00C43ACB">
        <w:lastRenderedPageBreak/>
        <w:t>9.6.1</w:t>
      </w:r>
      <w:r w:rsidR="00167E8B" w:rsidRPr="00C43ACB">
        <w:t>5</w:t>
      </w:r>
      <w:r w:rsidRPr="00C43ACB">
        <w:tab/>
        <w:t xml:space="preserve">Resource Type </w:t>
      </w:r>
      <w:r w:rsidRPr="00C43ACB">
        <w:rPr>
          <w:i/>
        </w:rPr>
        <w:t>mgmtObj</w:t>
      </w:r>
      <w:bookmarkEnd w:id="642"/>
      <w:bookmarkEnd w:id="643"/>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宋体"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宋体"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6.4pt;height:293.35pt" o:ole="">
            <v:imagedata r:id="rId83" o:title="" croptop="2800f" cropbottom="3106f" cropleft="3079f" cropright="4163f"/>
          </v:shape>
          <o:OLEObject Type="Embed" ProgID="Visio.Drawing.11" ShapeID="_x0000_i1059" DrawAspect="Content" ObjectID="_1658132490"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宋体"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宋体"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宋体"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644" w:name="OLE_LINK8"/>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bookmarkEnd w:id="644"/>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宋体"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宋体"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宋体" w:hint="eastAsia"/>
          <w:lang w:eastAsia="zh-CN"/>
        </w:rPr>
        <w:t>objects</w:t>
      </w:r>
      <w:r w:rsidR="00D8113D" w:rsidRPr="00C43ACB">
        <w:t xml:space="preserve"> </w:t>
      </w:r>
      <w:r w:rsidRPr="00C43ACB">
        <w:t xml:space="preserve">from </w:t>
      </w:r>
      <w:r w:rsidR="00D8113D" w:rsidRPr="00C43ACB">
        <w:rPr>
          <w:rFonts w:eastAsia="宋体"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宋体" w:hint="eastAsia"/>
          <w:lang w:eastAsia="zh-CN"/>
        </w:rPr>
        <w:t>objects</w:t>
      </w:r>
      <w:r w:rsidR="00D8113D" w:rsidRPr="00C43ACB">
        <w:t xml:space="preserve"> </w:t>
      </w:r>
      <w:r w:rsidRPr="00C43ACB">
        <w:t xml:space="preserve">of </w:t>
      </w:r>
      <w:r w:rsidR="00D8113D" w:rsidRPr="00C43ACB">
        <w:rPr>
          <w:rFonts w:eastAsia="宋体"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宋体"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 have another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宋体"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645" w:name="_Toc507429794"/>
      <w:bookmarkStart w:id="646" w:name="_Toc2171988"/>
      <w:r w:rsidRPr="00C43ACB">
        <w:t>9.6.1</w:t>
      </w:r>
      <w:r w:rsidR="00E903A4" w:rsidRPr="00C43ACB">
        <w:t>6</w:t>
      </w:r>
      <w:r w:rsidRPr="00C43ACB">
        <w:tab/>
        <w:t xml:space="preserve">Resource Type </w:t>
      </w:r>
      <w:r w:rsidRPr="00C43ACB">
        <w:rPr>
          <w:i/>
        </w:rPr>
        <w:t>mgmtCmd</w:t>
      </w:r>
      <w:bookmarkEnd w:id="645"/>
      <w:bookmarkEnd w:id="646"/>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29.95pt;height:389.55pt" o:ole="">
            <v:imagedata r:id="rId85" o:title=""/>
          </v:shape>
          <o:OLEObject Type="Embed" ProgID="VisioViewer.Viewer.1" ShapeID="_x0000_i1060" DrawAspect="Content" ObjectID="_1658132491"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宋体" w:hint="eastAsia"/>
          <w:lang w:eastAsia="zh-CN"/>
        </w:rPr>
        <w:t>shall</w:t>
      </w:r>
      <w:r w:rsidR="00775400" w:rsidRPr="00C43ACB">
        <w:t xml:space="preserve"> </w:t>
      </w:r>
      <w:r w:rsidRPr="00C43ACB">
        <w:t xml:space="preserve">use </w:t>
      </w:r>
      <w:r w:rsidR="00775400" w:rsidRPr="00C43ACB">
        <w:rPr>
          <w:rFonts w:eastAsia="宋体" w:hint="eastAsia"/>
          <w:lang w:eastAsia="zh-CN"/>
        </w:rPr>
        <w:t>separate</w:t>
      </w:r>
      <w:r w:rsidR="00775400" w:rsidRPr="00C43ACB">
        <w:t xml:space="preserve"> </w:t>
      </w:r>
      <w:r w:rsidR="003A4A5C" w:rsidRPr="00C43ACB">
        <w:t>child</w:t>
      </w:r>
      <w:r w:rsidRPr="00C43ACB">
        <w:t>-resource</w:t>
      </w:r>
      <w:r w:rsidR="00775400" w:rsidRPr="00C43ACB">
        <w:rPr>
          <w:rFonts w:eastAsia="宋体"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宋体"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647" w:name="_Toc507429795"/>
      <w:bookmarkStart w:id="648" w:name="_Toc2171989"/>
      <w:r w:rsidRPr="00C43ACB">
        <w:lastRenderedPageBreak/>
        <w:t>9.6.1</w:t>
      </w:r>
      <w:r w:rsidR="00677029" w:rsidRPr="00C43ACB">
        <w:t>7</w:t>
      </w:r>
      <w:r w:rsidRPr="00C43ACB">
        <w:tab/>
        <w:t xml:space="preserve">Resource Type </w:t>
      </w:r>
      <w:r w:rsidRPr="00C43ACB">
        <w:rPr>
          <w:i/>
        </w:rPr>
        <w:t>execInstance</w:t>
      </w:r>
      <w:bookmarkEnd w:id="647"/>
      <w:bookmarkEnd w:id="648"/>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1.05pt;height:363.2pt" o:ole="">
            <v:imagedata r:id="rId87" o:title=""/>
          </v:shape>
          <o:OLEObject Type="Embed" ProgID="VisioViewer.Viewer.1" ShapeID="_x0000_i1061" DrawAspect="Content" ObjectID="_1658132492"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649" w:name="OLE_LINK9"/>
            <w:bookmarkStart w:id="650"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649"/>
      <w:bookmarkEnd w:id="650"/>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651" w:name="_Toc507429796"/>
      <w:bookmarkStart w:id="652" w:name="_Toc2171990"/>
      <w:r w:rsidRPr="00C43ACB">
        <w:t>9.6.</w:t>
      </w:r>
      <w:r w:rsidR="00167E8B" w:rsidRPr="00C43ACB">
        <w:t>1</w:t>
      </w:r>
      <w:r w:rsidR="00677029" w:rsidRPr="00C43ACB">
        <w:t>8</w:t>
      </w:r>
      <w:r w:rsidRPr="00C43ACB">
        <w:tab/>
        <w:t xml:space="preserve">Resource Type </w:t>
      </w:r>
      <w:r w:rsidRPr="00C43ACB">
        <w:rPr>
          <w:i/>
        </w:rPr>
        <w:t>node</w:t>
      </w:r>
      <w:bookmarkEnd w:id="651"/>
      <w:bookmarkEnd w:id="652"/>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2.8pt;height:189.65pt" o:ole="">
            <v:imagedata r:id="rId89" o:title=""/>
          </v:shape>
          <o:OLEObject Type="Embed" ProgID="Word.Document.12" ShapeID="_x0000_i1062" DrawAspect="Content" ObjectID="_1658132493"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7.8pt;height:563.65pt" o:ole="">
            <v:imagedata r:id="rId91" o:title=""/>
          </v:shape>
          <o:OLEObject Type="Embed" ProgID="VisioViewer.Viewer.1" ShapeID="_x0000_i1063" DrawAspect="Content" ObjectID="_1658132494"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宋体"/>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653" w:name="_Toc507429797"/>
      <w:bookmarkStart w:id="654" w:name="_Toc2171991"/>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653"/>
      <w:bookmarkEnd w:id="654"/>
    </w:p>
    <w:p w14:paraId="71DF1AF9" w14:textId="77777777" w:rsidR="007A47AD" w:rsidRPr="00C43ACB" w:rsidRDefault="006B0AD2" w:rsidP="00942830">
      <w:pPr>
        <w:keepNext/>
        <w:keepLines/>
        <w:rPr>
          <w:rFonts w:eastAsia="宋体"/>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宋体"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5pt;height:131.65pt" o:ole="">
            <v:imagedata r:id="rId93" o:title=""/>
          </v:shape>
          <o:OLEObject Type="Embed" ProgID="VisioViewer.Viewer.1" ShapeID="_x0000_i1064" DrawAspect="Content" ObjectID="_1658132495"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3.15pt;height:298.75pt" o:ole="">
            <v:imagedata r:id="rId95" o:title=""/>
          </v:shape>
          <o:OLEObject Type="Embed" ProgID="Visio.Drawing.15" ShapeID="_x0000_i1065" DrawAspect="Content" ObjectID="_1658132496"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lastRenderedPageBreak/>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655" w:name="_Toc507429798"/>
      <w:bookmarkStart w:id="656" w:name="_Toc2171992"/>
      <w:r w:rsidRPr="00C43ACB">
        <w:t>9.6.</w:t>
      </w:r>
      <w:r w:rsidR="00167E8B" w:rsidRPr="00C43ACB">
        <w:t>2</w:t>
      </w:r>
      <w:r w:rsidR="00955F4B" w:rsidRPr="00C43ACB">
        <w:t>0</w:t>
      </w:r>
      <w:r w:rsidRPr="00C43ACB">
        <w:tab/>
        <w:t xml:space="preserve">Resource Type </w:t>
      </w:r>
      <w:r w:rsidR="00984D7C" w:rsidRPr="00C43ACB">
        <w:rPr>
          <w:i/>
        </w:rPr>
        <w:t>serviceSubscribedNode</w:t>
      </w:r>
      <w:bookmarkEnd w:id="655"/>
      <w:bookmarkEnd w:id="656"/>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宋体" w:hint="eastAsia"/>
          <w:lang w:eastAsia="zh-CN"/>
        </w:rPr>
        <w:t xml:space="preserve"> and is only stored on IN-CSE</w:t>
      </w:r>
      <w:r w:rsidRPr="00C43ACB">
        <w:t>. It contain</w:t>
      </w:r>
      <w:r w:rsidR="00737CA7" w:rsidRPr="00C43ACB">
        <w:t xml:space="preserve"> </w:t>
      </w:r>
      <w:r w:rsidR="00513061" w:rsidRPr="00C43ACB">
        <w:rPr>
          <w:rFonts w:eastAsia="宋体" w:hint="eastAsia"/>
          <w:lang w:eastAsia="zh-CN"/>
        </w:rPr>
        <w:t>M2M-</w:t>
      </w:r>
      <w:r w:rsidR="00737CA7" w:rsidRPr="00C43ACB">
        <w:t>N</w:t>
      </w:r>
      <w:r w:rsidRPr="00C43ACB">
        <w:t>ode</w:t>
      </w:r>
      <w:r w:rsidR="00513061" w:rsidRPr="00C43ACB">
        <w:rPr>
          <w:rFonts w:eastAsia="宋体" w:hint="eastAsia"/>
          <w:lang w:eastAsia="zh-CN"/>
        </w:rPr>
        <w:t>-ID</w:t>
      </w:r>
      <w:r w:rsidR="008C3BE6" w:rsidRPr="00C43ACB">
        <w:t xml:space="preserve"> </w:t>
      </w:r>
      <w:r w:rsidR="00513061" w:rsidRPr="00C43ACB">
        <w:rPr>
          <w:rFonts w:eastAsia="宋体"/>
          <w:lang w:eastAsia="zh-CN"/>
        </w:rPr>
        <w:t>and</w:t>
      </w:r>
      <w:r w:rsidR="00513061" w:rsidRPr="00C43ACB">
        <w:rPr>
          <w:rFonts w:eastAsia="宋体"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35pt;height:196.65pt" o:ole="">
            <v:imagedata r:id="rId97" o:title=""/>
          </v:shape>
          <o:OLEObject Type="Embed" ProgID="VisioViewer.Viewer.1" ShapeID="_x0000_i1066" DrawAspect="Content" ObjectID="_1658132497"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宋体"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657" w:name="_Toc507429799"/>
      <w:bookmarkStart w:id="658" w:name="_Toc2171993"/>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657"/>
      <w:bookmarkEnd w:id="658"/>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宋体"/>
          <w:lang w:eastAsia="zh-CN"/>
        </w:rPr>
      </w:pPr>
      <w:r w:rsidRPr="00C43ACB">
        <w:object w:dxaOrig="4596" w:dyaOrig="1244" w14:anchorId="53B9B4E1">
          <v:shape id="_x0000_i1067" type="#_x0000_t75" style="width:228.9pt;height:62.85pt" o:ole="">
            <v:imagedata r:id="rId99" o:title=""/>
          </v:shape>
          <o:OLEObject Type="Embed" ProgID="VisioViewer.Viewer.1" ShapeID="_x0000_i1067" DrawAspect="Content" ObjectID="_1658132498"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659" w:name="_Toc507429800"/>
      <w:bookmarkStart w:id="660" w:name="_Toc2171994"/>
      <w:r w:rsidRPr="00C43ACB">
        <w:t>9.6.22</w:t>
      </w:r>
      <w:r w:rsidRPr="00C43ACB">
        <w:tab/>
        <w:t xml:space="preserve">Resource Type </w:t>
      </w:r>
      <w:r w:rsidRPr="00C43ACB">
        <w:rPr>
          <w:i/>
        </w:rPr>
        <w:t>pollingChannelURI</w:t>
      </w:r>
      <w:bookmarkEnd w:id="659"/>
      <w:bookmarkEnd w:id="660"/>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宋体"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宋体"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宋体"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8.95pt;height:26.35pt" o:ole="">
            <v:imagedata r:id="rId101" o:title=""/>
          </v:shape>
          <o:OLEObject Type="Embed" ProgID="VisioViewer.Viewer.1" ShapeID="_x0000_i1068" DrawAspect="Content" ObjectID="_1658132499"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661" w:name="_Toc507429801"/>
      <w:bookmarkStart w:id="662" w:name="_Toc2171995"/>
      <w:r w:rsidRPr="00C43ACB">
        <w:lastRenderedPageBreak/>
        <w:t>9.6.</w:t>
      </w:r>
      <w:r w:rsidR="009A22CC" w:rsidRPr="00C43ACB">
        <w:t>2</w:t>
      </w:r>
      <w:r w:rsidR="002C40B2" w:rsidRPr="00C43ACB">
        <w:t>3</w:t>
      </w:r>
      <w:r w:rsidRPr="00C43ACB">
        <w:tab/>
        <w:t xml:space="preserve">Resource Type </w:t>
      </w:r>
      <w:r w:rsidRPr="00C43ACB">
        <w:rPr>
          <w:i/>
        </w:rPr>
        <w:t>statsConfig</w:t>
      </w:r>
      <w:bookmarkEnd w:id="661"/>
      <w:bookmarkEnd w:id="662"/>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宋体"/>
          <w:lang w:eastAsia="zh-CN"/>
        </w:rPr>
      </w:pPr>
      <w:r w:rsidRPr="00C43ACB">
        <w:object w:dxaOrig="4610" w:dyaOrig="1912" w14:anchorId="07ECB8F1">
          <v:shape id="_x0000_i1069" type="#_x0000_t75" style="width:231.05pt;height:94.55pt" o:ole="">
            <v:imagedata r:id="rId103" o:title=""/>
          </v:shape>
          <o:OLEObject Type="Embed" ProgID="VisioViewer.Viewer.1" ShapeID="_x0000_i1069" DrawAspect="Content" ObjectID="_1658132500"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663" w:name="_Toc507429802"/>
      <w:bookmarkStart w:id="664" w:name="_Toc2171996"/>
      <w:r w:rsidRPr="00C43ACB">
        <w:t>9.6.</w:t>
      </w:r>
      <w:r w:rsidR="009A22CC" w:rsidRPr="00C43ACB">
        <w:t>2</w:t>
      </w:r>
      <w:r w:rsidR="002C40B2" w:rsidRPr="00C43ACB">
        <w:t>4</w:t>
      </w:r>
      <w:r w:rsidRPr="00C43ACB">
        <w:tab/>
        <w:t xml:space="preserve">Resource Type </w:t>
      </w:r>
      <w:r w:rsidRPr="00C43ACB">
        <w:rPr>
          <w:i/>
        </w:rPr>
        <w:t>eventConfig</w:t>
      </w:r>
      <w:bookmarkEnd w:id="663"/>
      <w:bookmarkEnd w:id="664"/>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宋体"/>
          <w:lang w:eastAsia="zh-CN"/>
        </w:rPr>
      </w:pPr>
      <w:r w:rsidRPr="00C43ACB">
        <w:object w:dxaOrig="4610" w:dyaOrig="5330" w14:anchorId="1F7F9FBD">
          <v:shape id="_x0000_i1070" type="#_x0000_t75" style="width:231.05pt;height:267.6pt" o:ole="">
            <v:imagedata r:id="rId105" o:title=""/>
          </v:shape>
          <o:OLEObject Type="Embed" ProgID="VisioViewer.Viewer.1" ShapeID="_x0000_i1070" DrawAspect="Content" ObjectID="_1658132501"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665" w:name="_Toc507429803"/>
      <w:bookmarkStart w:id="666" w:name="_Toc2171997"/>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665"/>
      <w:bookmarkEnd w:id="666"/>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宋体"/>
          <w:lang w:eastAsia="zh-CN"/>
        </w:rPr>
      </w:pPr>
      <w:r w:rsidRPr="00C43ACB">
        <w:object w:dxaOrig="4590" w:dyaOrig="5715" w14:anchorId="7E1FD33F">
          <v:shape id="_x0000_i1071" type="#_x0000_t75" style="width:229.95pt;height:286.4pt" o:ole="">
            <v:imagedata r:id="rId107" o:title=""/>
          </v:shape>
          <o:OLEObject Type="Embed" ProgID="Visio.Drawing.11" ShapeID="_x0000_i1071" DrawAspect="Content" ObjectID="_1658132502"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667" w:name="_Toc507429804"/>
      <w:bookmarkStart w:id="668" w:name="_Toc2171998"/>
      <w:r w:rsidRPr="00C43ACB">
        <w:t>9.6.</w:t>
      </w:r>
      <w:r w:rsidR="009A22CC" w:rsidRPr="00C43ACB">
        <w:t>2</w:t>
      </w:r>
      <w:r w:rsidR="002C40B2" w:rsidRPr="00C43ACB">
        <w:t>6</w:t>
      </w:r>
      <w:r w:rsidR="007C4C59" w:rsidRPr="00C43ACB">
        <w:tab/>
        <w:t>Resource Announcement</w:t>
      </w:r>
      <w:bookmarkEnd w:id="667"/>
      <w:bookmarkEnd w:id="668"/>
    </w:p>
    <w:p w14:paraId="1F91009B" w14:textId="77777777" w:rsidR="006E3591" w:rsidRPr="00C43ACB" w:rsidRDefault="00E65D0A" w:rsidP="00A97152">
      <w:pPr>
        <w:pStyle w:val="40"/>
      </w:pPr>
      <w:bookmarkStart w:id="669" w:name="_Toc507429805"/>
      <w:bookmarkStart w:id="670" w:name="_Toc2171999"/>
      <w:r w:rsidRPr="00C43ACB">
        <w:t>9.6.26.1</w:t>
      </w:r>
      <w:r w:rsidRPr="00C43ACB">
        <w:tab/>
      </w:r>
      <w:r w:rsidR="006E3591" w:rsidRPr="00C43ACB">
        <w:t>Overview</w:t>
      </w:r>
      <w:bookmarkEnd w:id="669"/>
      <w:bookmarkEnd w:id="670"/>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宋体"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宋体" w:hint="eastAsia"/>
          <w:lang w:eastAsia="zh-CN"/>
        </w:rPr>
        <w:t xml:space="preserve"> </w:t>
      </w:r>
      <w:r w:rsidR="00552B96" w:rsidRPr="00C43ACB">
        <w:t>one of the resource types that are specified as possible child resource types</w:t>
      </w:r>
      <w:r w:rsidR="00552B96" w:rsidRPr="00C43ACB">
        <w:rPr>
          <w:rFonts w:eastAsia="宋体"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宋体" w:hint="eastAsia"/>
          <w:lang w:eastAsia="zh-CN"/>
        </w:rPr>
        <w:t>a</w:t>
      </w:r>
      <w:r w:rsidR="007D1178" w:rsidRPr="00C43ACB">
        <w:t>nnounce</w:t>
      </w:r>
      <w:r w:rsidR="00552B96" w:rsidRPr="00C43ACB">
        <w:rPr>
          <w:rFonts w:eastAsia="宋体" w:hint="eastAsia"/>
          <w:lang w:eastAsia="zh-CN"/>
        </w:rPr>
        <w:t>d</w:t>
      </w:r>
      <w:r w:rsidR="007D1178" w:rsidRPr="00C43ACB">
        <w:t xml:space="preserve"> </w:t>
      </w:r>
      <w:r w:rsidR="00552B96" w:rsidRPr="00C43ACB">
        <w:rPr>
          <w:rFonts w:eastAsia="宋体" w:hint="eastAsia"/>
          <w:lang w:eastAsia="zh-CN"/>
        </w:rPr>
        <w:t xml:space="preserve">resource </w:t>
      </w:r>
      <w:r w:rsidR="007D1178" w:rsidRPr="00C43ACB">
        <w:t>type</w:t>
      </w:r>
      <w:r w:rsidR="00552B96" w:rsidRPr="00C43ACB">
        <w:rPr>
          <w:rFonts w:eastAsia="宋体"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宋体"/>
          <w:lang w:eastAsia="zh-CN"/>
        </w:rPr>
        <w:t>'</w:t>
      </w:r>
      <w:r w:rsidR="00552B96" w:rsidRPr="00C43ACB">
        <w:rPr>
          <w:rFonts w:eastAsia="宋体" w:hint="eastAsia"/>
          <w:lang w:eastAsia="zh-CN"/>
        </w:rPr>
        <w:t>s associated</w:t>
      </w:r>
      <w:r w:rsidRPr="00C43ACB">
        <w:t xml:space="preserve"> </w:t>
      </w:r>
      <w:r w:rsidR="00552B96" w:rsidRPr="00C43ACB">
        <w:rPr>
          <w:rFonts w:eastAsia="宋体"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671"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671"/>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宋体"/>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672" w:name="_Toc507429806"/>
      <w:bookmarkStart w:id="673" w:name="_Toc2172000"/>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672"/>
      <w:bookmarkEnd w:id="673"/>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674" w:name="_Toc507429807"/>
      <w:bookmarkStart w:id="675" w:name="_Toc2172001"/>
      <w:r w:rsidRPr="00C43ACB">
        <w:t>9.6.26.3</w:t>
      </w:r>
      <w:r w:rsidRPr="00C43ACB">
        <w:tab/>
        <w:t>Common Attributes for Announced Resources</w:t>
      </w:r>
      <w:bookmarkEnd w:id="674"/>
      <w:bookmarkEnd w:id="675"/>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676" w:name="_Toc507429808"/>
      <w:bookmarkStart w:id="677" w:name="_Toc2172002"/>
      <w:r w:rsidRPr="00C43ACB">
        <w:t>9.6.27</w:t>
      </w:r>
      <w:r w:rsidRPr="00C43ACB">
        <w:tab/>
        <w:t xml:space="preserve">Resource Type </w:t>
      </w:r>
      <w:r w:rsidRPr="00C43ACB">
        <w:rPr>
          <w:i/>
        </w:rPr>
        <w:t>latest</w:t>
      </w:r>
      <w:bookmarkEnd w:id="676"/>
      <w:bookmarkEnd w:id="677"/>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678" w:name="_Toc507429809"/>
      <w:bookmarkStart w:id="679" w:name="_Toc2172003"/>
      <w:r w:rsidRPr="00C43ACB">
        <w:t>9.6.28</w:t>
      </w:r>
      <w:r w:rsidRPr="00C43ACB">
        <w:tab/>
        <w:t xml:space="preserve">Resource Type </w:t>
      </w:r>
      <w:r w:rsidRPr="00C43ACB">
        <w:rPr>
          <w:i/>
        </w:rPr>
        <w:t>oldest</w:t>
      </w:r>
      <w:bookmarkEnd w:id="678"/>
      <w:bookmarkEnd w:id="679"/>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680" w:name="_Toc507429810"/>
      <w:bookmarkStart w:id="681" w:name="_Toc2172004"/>
      <w:r w:rsidRPr="00C43ACB">
        <w:t>9.6.29</w:t>
      </w:r>
      <w:r w:rsidRPr="00C43ACB">
        <w:tab/>
        <w:t xml:space="preserve">Resource Type </w:t>
      </w:r>
      <w:r w:rsidRPr="00C43ACB">
        <w:rPr>
          <w:i/>
        </w:rPr>
        <w:t>serviceSubscribedAppRule</w:t>
      </w:r>
      <w:bookmarkEnd w:id="680"/>
      <w:bookmarkEnd w:id="681"/>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宋体" w:hint="eastAsia"/>
          <w:lang w:eastAsia="zh-CN"/>
        </w:rPr>
        <w:t xml:space="preserve">Role-ID, </w:t>
      </w:r>
      <w:r w:rsidRPr="00C43ACB">
        <w:t>App-ID and AE-ID combinations that are acceptable for registering an AE on a Registrar CSE</w:t>
      </w:r>
      <w:r w:rsidR="004437C0" w:rsidRPr="00C43ACB">
        <w:rPr>
          <w:rFonts w:eastAsia="宋体"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宋体"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2AE3FF54" w:rsidR="00EB3108" w:rsidRPr="00C43ACB" w:rsidRDefault="00D14100" w:rsidP="00EB3108">
      <w:ins w:id="682" w:author="swx" w:date="2020-08-05T11:26:00Z">
        <w:r w:rsidRPr="00C43ACB">
          <w:t xml:space="preserve">When </w:t>
        </w:r>
        <w:r>
          <w:t xml:space="preserve">AEs are allowed to register with </w:t>
        </w:r>
        <w:del w:id="683" w:author="rahulk0311@gmail.com" w:date="2020-07-20T19:43:00Z">
          <w:r w:rsidRPr="00C43ACB" w:rsidDel="00D7431E">
            <w:delText>applications shall be allowed in situations where</w:delText>
          </w:r>
        </w:del>
        <w:r w:rsidRPr="00C43ACB">
          <w:t>no Security Association</w:t>
        </w:r>
        <w:r>
          <w:t>,</w:t>
        </w:r>
        <w:del w:id="684" w:author="rahulk0311@gmail.com" w:date="2020-07-20T19:43:00Z">
          <w:r w:rsidRPr="00C43ACB" w:rsidDel="00D7431E">
            <w:delText>has</w:delText>
          </w:r>
        </w:del>
        <w:r w:rsidRPr="00C43ACB">
          <w:t xml:space="preserve"> </w:t>
        </w:r>
        <w:del w:id="685" w:author="rahulk0311@gmail.com" w:date="2020-07-20T19:43:00Z">
          <w:r w:rsidRPr="00C43ACB" w:rsidDel="00D7431E">
            <w:delText>been established prior to issuing the registration request,</w:delText>
          </w:r>
        </w:del>
        <w:r w:rsidRPr="00C43ACB">
          <w:t>the</w:t>
        </w:r>
        <w:r>
          <w:t>n a</w:t>
        </w:r>
      </w:ins>
      <w:ins w:id="686" w:author="swx" w:date="2020-08-05T11:27:00Z">
        <w:r>
          <w:rPr>
            <w:rFonts w:asciiTheme="minorEastAsia" w:eastAsiaTheme="minorEastAsia" w:hAnsiTheme="minorEastAsia" w:hint="eastAsia"/>
            <w:lang w:eastAsia="zh-CN"/>
          </w:rPr>
          <w:t xml:space="preserve"> </w:t>
        </w:r>
      </w:ins>
      <w:ins w:id="687" w:author="swx" w:date="2020-08-05T11:26:00Z">
        <w:del w:id="688" w:author="rahulk0311@gmail.com" w:date="2020-07-20T19:43:00Z">
          <w:r w:rsidDel="00D7431E">
            <w:delText>no</w:delText>
          </w:r>
          <w:r w:rsidRPr="00C43ACB" w:rsidDel="00D7431E">
            <w:delText xml:space="preserve"> </w:delText>
          </w:r>
        </w:del>
        <w:r w:rsidRPr="00C43ACB">
          <w:t>Credential-ID</w:t>
        </w:r>
      </w:ins>
      <w:ins w:id="689" w:author="swx" w:date="2020-08-05T11:27:00Z">
        <w:r>
          <w:rPr>
            <w:rFonts w:asciiTheme="minorEastAsia" w:eastAsiaTheme="minorEastAsia" w:hAnsiTheme="minorEastAsia" w:hint="eastAsia"/>
            <w:lang w:eastAsia="zh-CN"/>
          </w:rPr>
          <w:t xml:space="preserve"> </w:t>
        </w:r>
      </w:ins>
      <w:ins w:id="690" w:author="swx" w:date="2020-08-05T11:26:00Z">
        <w:del w:id="691" w:author="Rahul Kumar" w:date="2020-07-17T15:11:00Z">
          <w:r w:rsidRPr="00C43ACB" w:rsidDel="0059540B">
            <w:delText xml:space="preserve"> 'N</w:delText>
          </w:r>
          <w:r w:rsidDel="0059540B">
            <w:delText>one'</w:delText>
          </w:r>
        </w:del>
        <w:del w:id="692" w:author="rahulk0311@gmail.com" w:date="2020-07-20T19:43:00Z">
          <w:r w:rsidDel="00D7431E">
            <w:delText xml:space="preserve"> shall</w:delText>
          </w:r>
        </w:del>
        <w:r>
          <w:t>is not applicable</w:t>
        </w:r>
        <w:del w:id="693" w:author="rahulk0311@gmail.com" w:date="2020-07-20T19:44:00Z">
          <w:r w:rsidDel="00D7431E">
            <w:delText xml:space="preserve"> be use</w:delText>
          </w:r>
        </w:del>
        <w:del w:id="694" w:author="rahulk0311@gmail.com" w:date="2020-07-20T19:43:00Z">
          <w:r w:rsidDel="00D7431E">
            <w:delText>d</w:delText>
          </w:r>
        </w:del>
        <w:del w:id="695" w:author="Rahul Kumar" w:date="2020-07-17T15:11:00Z">
          <w:r w:rsidDel="0059540B">
            <w:delText xml:space="preserve"> in the rule</w:delText>
          </w:r>
        </w:del>
        <w:r>
          <w:t>.</w:t>
        </w:r>
      </w:ins>
      <w:del w:id="696" w:author="swx" w:date="2020-08-05T11:26:00Z">
        <w:r w:rsidR="00EB3108" w:rsidRPr="00C43ACB" w:rsidDel="00D14100">
          <w:delText xml:space="preserve">When applications shall be allowed in situations where no Security Association has been established prior to issuing the registration request, the Credential-ID </w:delText>
        </w:r>
        <w:r w:rsidR="00A83CF4" w:rsidRPr="00C43ACB" w:rsidDel="00D14100">
          <w:delText>'</w:delText>
        </w:r>
        <w:r w:rsidR="00EB3108" w:rsidRPr="00C43ACB" w:rsidDel="00D14100">
          <w:delText>None</w:delText>
        </w:r>
        <w:r w:rsidR="00A83CF4" w:rsidRPr="00C43ACB" w:rsidDel="00D14100">
          <w:delText>'</w:delText>
        </w:r>
        <w:r w:rsidR="00EB3108" w:rsidRPr="00C43ACB" w:rsidDel="00D14100">
          <w:delText xml:space="preserve"> shall be used in the rule.</w:delText>
        </w:r>
      </w:del>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宋体"/>
          <w:lang w:eastAsia="zh-CN"/>
        </w:rPr>
      </w:pPr>
      <w:r w:rsidRPr="00C43ACB">
        <w:object w:dxaOrig="4898" w:dyaOrig="3928" w14:anchorId="25F823EE">
          <v:shape id="_x0000_i1072" type="#_x0000_t75" style="width:243.4pt;height:196.65pt" o:ole="">
            <v:imagedata r:id="rId109" o:title=""/>
          </v:shape>
          <o:OLEObject Type="Embed" ProgID="VisioViewer.Viewer.1" ShapeID="_x0000_i1072" DrawAspect="Content" ObjectID="_1658132503"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2A8559A5" w:rsidR="004C050F" w:rsidRPr="00C43ACB" w:rsidRDefault="001B3153" w:rsidP="00160EDD">
            <w:pPr>
              <w:pStyle w:val="TAL"/>
              <w:jc w:val="center"/>
              <w:rPr>
                <w:rFonts w:eastAsia="Arial Unicode MS"/>
                <w:lang w:eastAsia="ko-KR"/>
              </w:rPr>
            </w:pPr>
            <w:ins w:id="697" w:author="swx" w:date="2020-08-05T11:28:00Z">
              <w:r>
                <w:rPr>
                  <w:rFonts w:eastAsia="Arial Unicode MS"/>
                </w:rPr>
                <w:t>0..</w:t>
              </w:r>
            </w:ins>
            <w:r w:rsidR="004C050F"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5B819350"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w:t>
            </w:r>
            <w:ins w:id="698" w:author="swx" w:date="2020-08-05T11:29:00Z">
              <w:r w:rsidR="001B3153">
                <w:rPr>
                  <w:rFonts w:eastAsia="Arial Unicode MS"/>
                  <w:lang w:eastAsia="ko-KR"/>
                </w:rPr>
                <w:t>not specified</w:t>
              </w:r>
              <w:del w:id="699" w:author="Rahul Kumar" w:date="2020-07-14T09:07:00Z">
                <w:r w:rsidR="001B3153" w:rsidRPr="00C43ACB" w:rsidDel="005476AC">
                  <w:rPr>
                    <w:rFonts w:eastAsia="Arial Unicode MS"/>
                    <w:lang w:eastAsia="ko-KR"/>
                  </w:rPr>
                  <w:delText>'None'</w:delText>
                </w:r>
              </w:del>
              <w:r w:rsidR="001B3153" w:rsidRPr="00C43ACB">
                <w:rPr>
                  <w:rFonts w:eastAsia="Arial Unicode MS"/>
                  <w:lang w:eastAsia="ko-KR"/>
                </w:rPr>
                <w:t xml:space="preserve"> for </w:t>
              </w:r>
              <w:r w:rsidR="001B3153">
                <w:rPr>
                  <w:rFonts w:eastAsia="Arial Unicode MS"/>
                  <w:lang w:eastAsia="ko-KR"/>
                </w:rPr>
                <w:t>a case when there is no security association</w:t>
              </w:r>
            </w:ins>
            <w:del w:id="700" w:author="swx" w:date="2020-08-05T11:29:00Z">
              <w:r w:rsidRPr="00C43ACB" w:rsidDel="001B3153">
                <w:rPr>
                  <w:rFonts w:eastAsia="Arial Unicode MS"/>
                  <w:lang w:eastAsia="ko-KR"/>
                </w:rPr>
                <w:delText>'None' for not authenticated case</w:delText>
              </w:r>
            </w:del>
            <w:r w:rsidRPr="00C43ACB">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宋体"/>
          <w:lang w:eastAsia="zh-CN"/>
        </w:rPr>
      </w:pPr>
    </w:p>
    <w:p w14:paraId="413255D0" w14:textId="77777777" w:rsidR="0047280F" w:rsidRPr="00C43ACB" w:rsidRDefault="0047280F" w:rsidP="00A97152">
      <w:pPr>
        <w:pStyle w:val="30"/>
      </w:pPr>
      <w:bookmarkStart w:id="701" w:name="_Toc507429811"/>
      <w:bookmarkStart w:id="702" w:name="_Toc2172005"/>
      <w:r w:rsidRPr="00C43ACB">
        <w:t>9.6.30</w:t>
      </w:r>
      <w:r w:rsidRPr="00C43ACB">
        <w:tab/>
        <w:t xml:space="preserve">Resource </w:t>
      </w:r>
      <w:r w:rsidR="00352A86" w:rsidRPr="00C43ACB">
        <w:rPr>
          <w:rFonts w:eastAsia="宋体" w:hint="eastAsia"/>
          <w:lang w:eastAsia="zh-CN"/>
        </w:rPr>
        <w:t xml:space="preserve">Type </w:t>
      </w:r>
      <w:r w:rsidRPr="00C43ACB">
        <w:rPr>
          <w:i/>
        </w:rPr>
        <w:t>semanticDescriptor</w:t>
      </w:r>
      <w:bookmarkEnd w:id="701"/>
      <w:bookmarkEnd w:id="702"/>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宋体"/>
          <w:lang w:eastAsia="zh-CN"/>
        </w:rPr>
      </w:pPr>
      <w:r w:rsidRPr="00C43ACB">
        <w:object w:dxaOrig="4905" w:dyaOrig="4205" w14:anchorId="3B8727AB">
          <v:shape id="_x0000_i1073" type="#_x0000_t75" style="width:245.55pt;height:209pt" o:ole="">
            <v:imagedata r:id="rId111" o:title=""/>
          </v:shape>
          <o:OLEObject Type="Embed" ProgID="VisioViewer.Viewer.1" ShapeID="_x0000_i1073" DrawAspect="Content" ObjectID="_1658132504"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宋体"/>
                <w:lang w:eastAsia="zh-CN"/>
              </w:rPr>
            </w:pPr>
            <w:r w:rsidRPr="00C43ACB">
              <w:rPr>
                <w:rFonts w:eastAsia="宋体" w:hint="eastAsia"/>
                <w:lang w:eastAsia="zh-CN"/>
              </w:rPr>
              <w:t>S</w:t>
            </w:r>
            <w:r w:rsidRPr="00C43ACB">
              <w:t>tore</w:t>
            </w:r>
            <w:r w:rsidRPr="00C43ACB">
              <w:rPr>
                <w:rFonts w:eastAsia="宋体"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宋体"/>
                <w:noProof/>
                <w:lang w:eastAsia="zh-CN"/>
              </w:rPr>
              <w:t>4</w:t>
            </w:r>
            <w:r w:rsidR="00CD7ABE" w:rsidRPr="00C43ACB">
              <w:fldChar w:fldCharType="end"/>
            </w:r>
            <w:r w:rsidRPr="00C43ACB">
              <w:t>].</w:t>
            </w:r>
            <w:r w:rsidR="00CB4AD5" w:rsidRPr="00C43ACB">
              <w:rPr>
                <w:rFonts w:eastAsia="宋体" w:hint="eastAsia"/>
                <w:lang w:eastAsia="zh-CN"/>
              </w:rPr>
              <w:t xml:space="preserve"> </w:t>
            </w:r>
            <w:r w:rsidRPr="00C43ACB">
              <w:rPr>
                <w:rFonts w:eastAsia="宋体"/>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宋体"/>
                <w:lang w:eastAsia="zh-CN"/>
              </w:rPr>
              <w:t>].</w:t>
            </w:r>
          </w:p>
        </w:tc>
        <w:tc>
          <w:tcPr>
            <w:tcW w:w="1855" w:type="dxa"/>
          </w:tcPr>
          <w:p w14:paraId="35376B7F" w14:textId="77777777" w:rsidR="0050042C" w:rsidRPr="00C43ACB" w:rsidRDefault="0050042C" w:rsidP="005F0037">
            <w:pPr>
              <w:pStyle w:val="TAL"/>
              <w:jc w:val="center"/>
              <w:rPr>
                <w:rFonts w:eastAsia="宋体"/>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703" w:name="_Toc507429812"/>
      <w:bookmarkStart w:id="704" w:name="_Toc2172006"/>
      <w:r w:rsidRPr="00C43ACB">
        <w:rPr>
          <w:rFonts w:hint="eastAsia"/>
        </w:rPr>
        <w:t>9.6.31</w:t>
      </w:r>
      <w:r w:rsidR="0071020A" w:rsidRPr="00C43ACB">
        <w:rPr>
          <w:rFonts w:eastAsia="宋体"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703"/>
      <w:bookmarkEnd w:id="704"/>
    </w:p>
    <w:p w14:paraId="6EAD0EE0" w14:textId="77777777" w:rsidR="00A77F84" w:rsidRPr="00C43ACB" w:rsidRDefault="00A77F84" w:rsidP="00A77F84">
      <w:pPr>
        <w:rPr>
          <w:rFonts w:eastAsia="宋体"/>
          <w:lang w:eastAsia="zh-CN"/>
        </w:rPr>
      </w:pPr>
      <w:r w:rsidRPr="00C43ACB">
        <w:t xml:space="preserve">The </w:t>
      </w:r>
      <w:r w:rsidRPr="00C43ACB">
        <w:rPr>
          <w:i/>
        </w:rPr>
        <w:t>&lt;</w:t>
      </w:r>
      <w:r w:rsidR="00A57216" w:rsidRPr="00C43ACB">
        <w:rPr>
          <w:rFonts w:eastAsia="宋体" w:hint="eastAsia"/>
          <w:i/>
          <w:lang w:eastAsia="zh-CN"/>
        </w:rPr>
        <w:t>notificationTargetMg</w:t>
      </w:r>
      <w:r w:rsidR="00491277" w:rsidRPr="00C43ACB">
        <w:rPr>
          <w:rFonts w:eastAsia="宋体" w:hint="eastAsia"/>
          <w:i/>
          <w:lang w:eastAsia="zh-CN"/>
        </w:rPr>
        <w:t>m</w:t>
      </w:r>
      <w:r w:rsidR="00A57216" w:rsidRPr="00C43ACB">
        <w:rPr>
          <w:rFonts w:eastAsia="宋体"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宋体"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35pt;height:164.4pt" o:ole="">
            <v:imagedata r:id="rId113" o:title=""/>
          </v:shape>
          <o:OLEObject Type="Embed" ProgID="VisioViewer.Viewer.1" ShapeID="_x0000_i1074" DrawAspect="Content" ObjectID="_1658132505"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宋体"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705" w:name="_Toc507429813"/>
      <w:bookmarkStart w:id="706" w:name="_Toc2172007"/>
      <w:r w:rsidRPr="00C43ACB">
        <w:rPr>
          <w:rFonts w:hint="eastAsia"/>
        </w:rPr>
        <w:t>9.6.32</w:t>
      </w:r>
      <w:r w:rsidR="0071020A" w:rsidRPr="00C43ACB">
        <w:rPr>
          <w:rFonts w:eastAsia="宋体" w:hint="eastAsia"/>
          <w:lang w:eastAsia="zh-CN"/>
        </w:rPr>
        <w:tab/>
      </w:r>
      <w:r w:rsidRPr="00C43ACB">
        <w:t xml:space="preserve">Resource Type </w:t>
      </w:r>
      <w:r w:rsidR="00722338" w:rsidRPr="00C43ACB">
        <w:rPr>
          <w:rFonts w:hint="eastAsia"/>
          <w:i/>
        </w:rPr>
        <w:t>notificationTargetPolicy</w:t>
      </w:r>
      <w:bookmarkEnd w:id="705"/>
      <w:bookmarkEnd w:id="706"/>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宋体"/>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宋体" w:hint="eastAsia"/>
          <w:i/>
          <w:lang w:eastAsia="zh-CN"/>
        </w:rPr>
        <w:t>&lt;</w:t>
      </w:r>
      <w:r w:rsidR="00722338" w:rsidRPr="00C43ACB">
        <w:rPr>
          <w:rFonts w:eastAsia="Arial Unicode MS" w:hint="eastAsia"/>
          <w:i/>
          <w:lang w:eastAsia="zh-CN"/>
        </w:rPr>
        <w:t>notificationTargetPolicy</w:t>
      </w:r>
      <w:r w:rsidRPr="00C43ACB">
        <w:rPr>
          <w:rFonts w:eastAsia="宋体" w:hint="eastAsia"/>
          <w:i/>
          <w:lang w:eastAsia="zh-CN"/>
        </w:rPr>
        <w:t>&gt;</w:t>
      </w:r>
      <w:r w:rsidRPr="00C43ACB">
        <w:t xml:space="preserve"> </w:t>
      </w:r>
      <w:r w:rsidRPr="00C43ACB">
        <w:rPr>
          <w:rFonts w:eastAsia="宋体"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宋体"/>
          <w:lang w:eastAsia="zh-CN"/>
        </w:rPr>
      </w:pPr>
      <w:r w:rsidRPr="00C43ACB">
        <w:t xml:space="preserve">Each policy has </w:t>
      </w:r>
      <w:r w:rsidR="00E278E3" w:rsidRPr="00C43ACB">
        <w:rPr>
          <w:rFonts w:eastAsia="宋体" w:hint="eastAsia"/>
          <w:lang w:eastAsia="zh-CN"/>
        </w:rPr>
        <w:t>the</w:t>
      </w:r>
      <w:r w:rsidRPr="00C43ACB">
        <w:t xml:space="preserve"> </w:t>
      </w:r>
      <w:r w:rsidR="00E278E3" w:rsidRPr="00C43ACB">
        <w:rPr>
          <w:rFonts w:eastAsia="宋体"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宋体" w:hint="eastAsia"/>
          <w:lang w:eastAsia="zh-CN"/>
        </w:rPr>
        <w:t xml:space="preserve"> </w:t>
      </w:r>
      <w:r w:rsidR="009437E7" w:rsidRPr="00C43ACB">
        <w:t>If a default policy is required and n</w:t>
      </w:r>
      <w:r w:rsidR="005D6A51" w:rsidRPr="00C43ACB">
        <w:rPr>
          <w:rFonts w:eastAsia="宋体"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宋体"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6.95pt;height:170.85pt" o:ole="">
            <v:imagedata r:id="rId115" o:title=""/>
          </v:shape>
          <o:OLEObject Type="Embed" ProgID="VisioViewer.Viewer.1" ShapeID="_x0000_i1075" DrawAspect="Content" ObjectID="_1658132506"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707" w:name="_Toc507429814"/>
      <w:bookmarkStart w:id="708" w:name="_Toc2172008"/>
      <w:r w:rsidRPr="00C43ACB">
        <w:rPr>
          <w:rFonts w:hint="eastAsia"/>
        </w:rPr>
        <w:t>9.6.33</w:t>
      </w:r>
      <w:r w:rsidR="0071020A" w:rsidRPr="00C43ACB">
        <w:rPr>
          <w:rFonts w:eastAsia="宋体" w:hint="eastAsia"/>
          <w:lang w:eastAsia="zh-CN"/>
        </w:rPr>
        <w:tab/>
      </w:r>
      <w:r w:rsidRPr="00C43ACB">
        <w:t xml:space="preserve">Resource Type </w:t>
      </w:r>
      <w:r w:rsidRPr="00C43ACB">
        <w:rPr>
          <w:i/>
        </w:rPr>
        <w:t>policyDeletionRules</w:t>
      </w:r>
      <w:bookmarkEnd w:id="707"/>
      <w:bookmarkEnd w:id="708"/>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35pt;height:164.4pt" o:ole="">
            <v:imagedata r:id="rId117" o:title=""/>
          </v:shape>
          <o:OLEObject Type="Embed" ProgID="VisioViewer.Viewer.1" ShapeID="_x0000_i1076" DrawAspect="Content" ObjectID="_1658132507"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宋体"/>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宋体"/>
          <w:lang w:eastAsia="zh-CN"/>
        </w:rPr>
      </w:pPr>
    </w:p>
    <w:p w14:paraId="52539FE1" w14:textId="77777777" w:rsidR="005B67B9" w:rsidRPr="00C43ACB" w:rsidRDefault="005B67B9" w:rsidP="00A97152">
      <w:pPr>
        <w:pStyle w:val="30"/>
      </w:pPr>
      <w:bookmarkStart w:id="709" w:name="_Toc507429815"/>
      <w:bookmarkStart w:id="710" w:name="_Toc2172009"/>
      <w:r w:rsidRPr="00C43ACB">
        <w:rPr>
          <w:rFonts w:hint="eastAsia"/>
        </w:rPr>
        <w:t>9.6.34</w:t>
      </w:r>
      <w:r w:rsidR="0071020A" w:rsidRPr="00C43ACB">
        <w:rPr>
          <w:rFonts w:eastAsia="宋体" w:hint="eastAsia"/>
          <w:lang w:eastAsia="zh-CN"/>
        </w:rPr>
        <w:tab/>
      </w:r>
      <w:r w:rsidRPr="00C43ACB">
        <w:t xml:space="preserve">Resource Type </w:t>
      </w:r>
      <w:r w:rsidR="00325D3B" w:rsidRPr="00C43ACB">
        <w:rPr>
          <w:rFonts w:hint="eastAsia"/>
          <w:i/>
        </w:rPr>
        <w:t>notificationTargetSelfReference</w:t>
      </w:r>
      <w:bookmarkEnd w:id="709"/>
      <w:bookmarkEnd w:id="710"/>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宋体" w:hint="eastAsia"/>
          <w:lang w:eastAsia="zh-CN"/>
        </w:rPr>
        <w:t>, which</w:t>
      </w:r>
      <w:r w:rsidRPr="00C43ACB">
        <w:t xml:space="preserve"> does not have a representation</w:t>
      </w:r>
      <w:r w:rsidRPr="00C43ACB">
        <w:rPr>
          <w:rFonts w:eastAsia="宋体"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宋体" w:hint="eastAsia"/>
          <w:lang w:eastAsia="zh-CN"/>
        </w:rPr>
        <w:t xml:space="preserve"> </w:t>
      </w:r>
      <w:r w:rsidRPr="00C43ACB">
        <w:rPr>
          <w:i/>
        </w:rPr>
        <w:t>&lt;</w:t>
      </w:r>
      <w:r w:rsidRPr="00C43ACB">
        <w:rPr>
          <w:rFonts w:eastAsia="宋体" w:hint="eastAsia"/>
          <w:i/>
          <w:lang w:eastAsia="zh-CN"/>
        </w:rPr>
        <w:t>subscription</w:t>
      </w:r>
      <w:r w:rsidRPr="00C43ACB">
        <w:rPr>
          <w:i/>
        </w:rPr>
        <w:t>&gt;</w:t>
      </w:r>
      <w:r w:rsidRPr="00C43ACB">
        <w:t xml:space="preserve"> resource. Whenever a </w:t>
      </w:r>
      <w:r w:rsidRPr="00C43ACB">
        <w:rPr>
          <w:rFonts w:eastAsia="宋体"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宋体"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宋体"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宋体" w:hint="eastAsia"/>
          <w:lang w:eastAsia="zh-CN"/>
        </w:rPr>
        <w:t xml:space="preserve"> act </w:t>
      </w:r>
      <w:r w:rsidR="00BF1D3C" w:rsidRPr="00C43ACB">
        <w:rPr>
          <w:rFonts w:eastAsia="宋体"/>
          <w:lang w:eastAsia="zh-CN"/>
        </w:rPr>
        <w:t>according</w:t>
      </w:r>
      <w:r w:rsidRPr="00C43ACB">
        <w:rPr>
          <w:rFonts w:eastAsia="宋体" w:hint="eastAsia"/>
          <w:lang w:eastAsia="zh-CN"/>
        </w:rPr>
        <w:t xml:space="preserve"> to the action </w:t>
      </w:r>
      <w:r w:rsidRPr="00C43ACB">
        <w:rPr>
          <w:rFonts w:eastAsia="宋体"/>
          <w:lang w:eastAsia="zh-CN"/>
        </w:rPr>
        <w:t>attribute</w:t>
      </w:r>
      <w:r w:rsidRPr="00C43ACB">
        <w:rPr>
          <w:rFonts w:eastAsia="宋体"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宋体"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pt;height:26.35pt" o:ole="">
            <v:imagedata r:id="rId119" o:title=""/>
          </v:shape>
          <o:OLEObject Type="Embed" ProgID="VisioViewer.Viewer.1" ShapeID="_x0000_i1077" DrawAspect="Content" ObjectID="_1658132508"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711" w:name="_Toc507429816"/>
      <w:bookmarkStart w:id="712" w:name="_Toc2172010"/>
      <w:r w:rsidRPr="00C43ACB">
        <w:rPr>
          <w:rFonts w:hint="eastAsia"/>
        </w:rPr>
        <w:lastRenderedPageBreak/>
        <w:t>9.6.35</w:t>
      </w:r>
      <w:r w:rsidR="0071020A" w:rsidRPr="00C43ACB">
        <w:rPr>
          <w:rFonts w:eastAsia="宋体" w:hint="eastAsia"/>
          <w:lang w:eastAsia="zh-CN"/>
        </w:rPr>
        <w:tab/>
      </w:r>
      <w:r w:rsidRPr="00C43ACB">
        <w:t xml:space="preserve">Resource Type </w:t>
      </w:r>
      <w:r w:rsidRPr="00C43ACB">
        <w:rPr>
          <w:rFonts w:hint="eastAsia"/>
          <w:i/>
        </w:rPr>
        <w:t>flexContainer</w:t>
      </w:r>
      <w:bookmarkEnd w:id="711"/>
      <w:bookmarkEnd w:id="712"/>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75pt;height:244.5pt" o:ole="">
            <v:imagedata r:id="rId121" o:title="" cropright="13794f"/>
          </v:shape>
          <o:OLEObject Type="Embed" ProgID="Visio.Drawing.11" ShapeID="_x0000_i1078" DrawAspect="Content" ObjectID="_1658132509"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宋体"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713" w:name="OLE_LINK13"/>
      <w:bookmarkStart w:id="714" w:name="OLE_LINK14"/>
      <w:r w:rsidRPr="00C43ACB">
        <w:rPr>
          <w:i/>
        </w:rPr>
        <w:t>flexContainer</w:t>
      </w:r>
      <w:bookmarkEnd w:id="713"/>
      <w:bookmarkEnd w:id="714"/>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宋体"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宋体"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宋体"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宋体"/>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宋体"/>
          <w:lang w:eastAsia="zh-CN"/>
        </w:rPr>
      </w:pPr>
    </w:p>
    <w:p w14:paraId="41A6A459" w14:textId="77777777" w:rsidR="004F6521" w:rsidRPr="00C43ACB" w:rsidRDefault="004F6521" w:rsidP="00A97152">
      <w:pPr>
        <w:pStyle w:val="30"/>
      </w:pPr>
      <w:bookmarkStart w:id="715" w:name="_Toc507429817"/>
      <w:bookmarkStart w:id="716" w:name="_Toc2172011"/>
      <w:r w:rsidRPr="00C43ACB">
        <w:lastRenderedPageBreak/>
        <w:t>9.6.</w:t>
      </w:r>
      <w:r w:rsidRPr="00C43ACB">
        <w:rPr>
          <w:rFonts w:hint="eastAsia"/>
        </w:rPr>
        <w:t>36</w:t>
      </w:r>
      <w:r w:rsidRPr="00C43ACB">
        <w:tab/>
        <w:t xml:space="preserve">Resource Type </w:t>
      </w:r>
      <w:r w:rsidRPr="00C43ACB">
        <w:rPr>
          <w:rFonts w:hint="eastAsia"/>
          <w:i/>
        </w:rPr>
        <w:t>timeSeries</w:t>
      </w:r>
      <w:bookmarkEnd w:id="715"/>
      <w:bookmarkEnd w:id="716"/>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7.3pt;height:515.3pt" o:ole="">
            <v:imagedata r:id="rId123" o:title=""/>
          </v:shape>
          <o:OLEObject Type="Embed" ProgID="VisioViewer.Viewer.1" ShapeID="_x0000_i1079" DrawAspect="Content" ObjectID="_1658132510"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宋体"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宋体"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宋体"/>
          <w:lang w:eastAsia="zh-CN"/>
        </w:rPr>
      </w:pPr>
    </w:p>
    <w:p w14:paraId="5863F6B6" w14:textId="77777777" w:rsidR="0086062B" w:rsidRPr="00C43ACB" w:rsidRDefault="0086062B" w:rsidP="00A97152">
      <w:pPr>
        <w:pStyle w:val="30"/>
      </w:pPr>
      <w:bookmarkStart w:id="717" w:name="_Toc507429818"/>
      <w:bookmarkStart w:id="718" w:name="_Toc2172012"/>
      <w:r w:rsidRPr="00C43ACB">
        <w:t>9.6.</w:t>
      </w:r>
      <w:r w:rsidRPr="00C43ACB">
        <w:rPr>
          <w:rFonts w:hint="eastAsia"/>
        </w:rPr>
        <w:t>37</w:t>
      </w:r>
      <w:r w:rsidR="0071020A" w:rsidRPr="00C43ACB">
        <w:rPr>
          <w:rFonts w:eastAsia="宋体"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717"/>
      <w:bookmarkEnd w:id="718"/>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宋体"/>
          <w:lang w:eastAsia="zh-CN"/>
        </w:rPr>
      </w:pPr>
      <w:r w:rsidRPr="00C43ACB">
        <w:object w:dxaOrig="6555" w:dyaOrig="3855" w14:anchorId="20C9D3DF">
          <v:shape id="_x0000_i1080" type="#_x0000_t75" style="width:239.65pt;height:174.1pt" o:ole="">
            <v:imagedata r:id="rId125" o:title="" cropbottom="6020f" cropright="17920f"/>
          </v:shape>
          <o:OLEObject Type="Embed" ProgID="Visio.Drawing.15" ShapeID="_x0000_i1080" DrawAspect="Content" ObjectID="_1658132511"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宋体"/>
          <w:lang w:eastAsia="zh-CN"/>
        </w:rPr>
      </w:pPr>
    </w:p>
    <w:p w14:paraId="2B74D689" w14:textId="77777777" w:rsidR="00CA62E1" w:rsidRPr="00C43ACB" w:rsidRDefault="00013EA9" w:rsidP="00A97152">
      <w:pPr>
        <w:pStyle w:val="30"/>
      </w:pPr>
      <w:bookmarkStart w:id="719" w:name="_Toc507429819"/>
      <w:bookmarkStart w:id="720" w:name="_Toc2172013"/>
      <w:r w:rsidRPr="00C43ACB">
        <w:rPr>
          <w:rFonts w:hint="eastAsia"/>
        </w:rPr>
        <w:t>9.6.38</w:t>
      </w:r>
      <w:r w:rsidR="0071020A" w:rsidRPr="00C43ACB">
        <w:rPr>
          <w:rFonts w:eastAsia="宋体" w:hint="eastAsia"/>
          <w:lang w:eastAsia="zh-CN"/>
        </w:rPr>
        <w:tab/>
      </w:r>
      <w:r w:rsidRPr="00C43ACB">
        <w:t xml:space="preserve">Resource Type </w:t>
      </w:r>
      <w:r w:rsidRPr="00C43ACB">
        <w:rPr>
          <w:rFonts w:hint="eastAsia"/>
          <w:i/>
        </w:rPr>
        <w:t>role</w:t>
      </w:r>
      <w:bookmarkEnd w:id="719"/>
      <w:bookmarkEnd w:id="720"/>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宋体"/>
          <w:lang w:eastAsia="zh-CN"/>
        </w:rPr>
      </w:pPr>
      <w:r w:rsidRPr="00C43ACB">
        <w:object w:dxaOrig="4600" w:dyaOrig="5723" w14:anchorId="79D1D8D1">
          <v:shape id="_x0000_i1081" type="#_x0000_t75" style="width:229.95pt;height:286.95pt" o:ole="">
            <v:imagedata r:id="rId127" o:title=""/>
          </v:shape>
          <o:OLEObject Type="Embed" ProgID="VisioViewer.Viewer.1" ShapeID="_x0000_i1081" DrawAspect="Content" ObjectID="_1658132512"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宋体"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宋体"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宋体"/>
          <w:lang w:eastAsia="zh-CN"/>
        </w:rPr>
      </w:pPr>
    </w:p>
    <w:p w14:paraId="3E42F69D" w14:textId="77777777" w:rsidR="00013EA9" w:rsidRPr="00C43ACB" w:rsidRDefault="006704AE" w:rsidP="00A97152">
      <w:pPr>
        <w:pStyle w:val="30"/>
      </w:pPr>
      <w:bookmarkStart w:id="721" w:name="_Toc507429820"/>
      <w:bookmarkStart w:id="722" w:name="_Toc2172014"/>
      <w:r w:rsidRPr="00C43ACB">
        <w:rPr>
          <w:rFonts w:hint="eastAsia"/>
        </w:rPr>
        <w:t>9.6.39</w:t>
      </w:r>
      <w:r w:rsidR="0071020A" w:rsidRPr="00C43ACB">
        <w:rPr>
          <w:rFonts w:eastAsia="宋体" w:hint="eastAsia"/>
          <w:lang w:eastAsia="zh-CN"/>
        </w:rPr>
        <w:tab/>
      </w:r>
      <w:r w:rsidRPr="00C43ACB">
        <w:t xml:space="preserve">Resource Type </w:t>
      </w:r>
      <w:r w:rsidRPr="00C43ACB">
        <w:rPr>
          <w:rFonts w:hint="eastAsia"/>
          <w:i/>
        </w:rPr>
        <w:t>token</w:t>
      </w:r>
      <w:bookmarkEnd w:id="721"/>
      <w:bookmarkEnd w:id="722"/>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宋体"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宋体"/>
          <w:lang w:eastAsia="zh-CN"/>
        </w:rPr>
      </w:pPr>
      <w:r w:rsidRPr="00C43ACB">
        <w:object w:dxaOrig="4558" w:dyaOrig="7819" w14:anchorId="0277BCB8">
          <v:shape id="_x0000_i1082" type="#_x0000_t75" style="width:227.8pt;height:390.1pt" o:ole="">
            <v:imagedata r:id="rId129" o:title=""/>
          </v:shape>
          <o:OLEObject Type="Embed" ProgID="VisioViewer.Viewer.1" ShapeID="_x0000_i1082" DrawAspect="Content" ObjectID="_1658132513"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宋体"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宋体"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723" w:name="OLE_LINK31"/>
            <w:r w:rsidR="00C07033" w:rsidRPr="00C43ACB">
              <w:rPr>
                <w:rFonts w:eastAsia="Arial Unicode MS" w:hint="eastAsia"/>
                <w:lang w:eastAsia="zh-CN"/>
              </w:rPr>
              <w:t xml:space="preserve">7.3.2.4 </w:t>
            </w:r>
            <w:bookmarkEnd w:id="723"/>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宋体"/>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宋体"/>
          <w:lang w:eastAsia="zh-CN"/>
        </w:rPr>
      </w:pPr>
    </w:p>
    <w:p w14:paraId="72E4EE0F" w14:textId="77777777" w:rsidR="006362B3" w:rsidRPr="00C43ACB" w:rsidRDefault="006362B3" w:rsidP="00A97152">
      <w:pPr>
        <w:pStyle w:val="30"/>
      </w:pPr>
      <w:bookmarkStart w:id="724" w:name="_Toc507429821"/>
      <w:bookmarkStart w:id="725" w:name="_Toc2172015"/>
      <w:r w:rsidRPr="00C43ACB">
        <w:rPr>
          <w:rFonts w:hint="eastAsia"/>
        </w:rPr>
        <w:t>9.6.40</w:t>
      </w:r>
      <w:r w:rsidR="0071020A" w:rsidRPr="00C43ACB">
        <w:rPr>
          <w:rFonts w:eastAsia="宋体" w:hint="eastAsia"/>
          <w:lang w:eastAsia="zh-CN"/>
        </w:rPr>
        <w:tab/>
      </w:r>
      <w:r w:rsidR="0071069E" w:rsidRPr="00C43ACB">
        <w:t xml:space="preserve">Resource Type </w:t>
      </w:r>
      <w:r w:rsidR="0071069E" w:rsidRPr="00C43ACB">
        <w:rPr>
          <w:i/>
        </w:rPr>
        <w:t>dynamicAuthorizationConsultation</w:t>
      </w:r>
      <w:bookmarkEnd w:id="724"/>
      <w:bookmarkEnd w:id="725"/>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宋体"/>
        </w:rPr>
        <w:object w:dxaOrig="4996" w:dyaOrig="3008" w14:anchorId="468F9CCF">
          <v:shape id="_x0000_i1083" type="#_x0000_t75" style="width:252.55pt;height:150.45pt" o:ole="">
            <v:imagedata r:id="rId131" o:title=""/>
          </v:shape>
          <o:OLEObject Type="Embed" ProgID="VisioViewer.Viewer.1" ShapeID="_x0000_i1083" DrawAspect="Content" ObjectID="_1658132514"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宋体"/>
          <w:lang w:eastAsia="zh-CN"/>
        </w:rPr>
      </w:pPr>
    </w:p>
    <w:p w14:paraId="1534DAE6" w14:textId="77777777" w:rsidR="000B4268" w:rsidRPr="00C43ACB" w:rsidRDefault="000B4268" w:rsidP="00A97152">
      <w:pPr>
        <w:pStyle w:val="30"/>
      </w:pPr>
      <w:bookmarkStart w:id="726" w:name="_Toc507429822"/>
      <w:bookmarkStart w:id="727" w:name="_Toc2172016"/>
      <w:r w:rsidRPr="00C43ACB">
        <w:rPr>
          <w:rFonts w:hint="eastAsia"/>
        </w:rPr>
        <w:t>9.6.4</w:t>
      </w:r>
      <w:r w:rsidR="00FE48A7" w:rsidRPr="00C43ACB">
        <w:rPr>
          <w:rFonts w:eastAsia="宋体" w:hint="eastAsia"/>
          <w:lang w:eastAsia="zh-CN"/>
        </w:rPr>
        <w:t>1</w:t>
      </w:r>
      <w:r w:rsidR="0071020A" w:rsidRPr="00C43ACB">
        <w:rPr>
          <w:rFonts w:eastAsia="宋体" w:hint="eastAsia"/>
          <w:lang w:eastAsia="zh-CN"/>
        </w:rPr>
        <w:tab/>
      </w:r>
      <w:r w:rsidRPr="00C43ACB">
        <w:t xml:space="preserve">Resource Type </w:t>
      </w:r>
      <w:r w:rsidRPr="00C43ACB">
        <w:rPr>
          <w:i/>
        </w:rPr>
        <w:t>trafficPattern</w:t>
      </w:r>
      <w:bookmarkEnd w:id="726"/>
      <w:bookmarkEnd w:id="727"/>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2.95pt;height:329.35pt" o:ole="">
            <v:imagedata r:id="rId133" o:title="" croptop="3062f" cropbottom="2935f" cropleft="3140f" cropright="3141f"/>
          </v:shape>
          <o:OLEObject Type="Embed" ProgID="Visio.Drawing.15" ShapeID="_x0000_i1084" DrawAspect="Content" ObjectID="_1658132515"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宋体"/>
          <w:lang w:eastAsia="zh-CN"/>
        </w:rPr>
      </w:pPr>
    </w:p>
    <w:p w14:paraId="28DF285B" w14:textId="77777777" w:rsidR="00176071" w:rsidRPr="00C43ACB" w:rsidRDefault="00E610E5" w:rsidP="00A97152">
      <w:pPr>
        <w:pStyle w:val="1"/>
      </w:pPr>
      <w:bookmarkStart w:id="728" w:name="_Toc507429823"/>
      <w:bookmarkStart w:id="729" w:name="_Toc2172017"/>
      <w:r w:rsidRPr="00C43ACB">
        <w:lastRenderedPageBreak/>
        <w:t>10</w:t>
      </w:r>
      <w:r w:rsidRPr="00C43ACB">
        <w:tab/>
      </w:r>
      <w:r w:rsidR="00176071" w:rsidRPr="00C43ACB">
        <w:t>Information Flows</w:t>
      </w:r>
      <w:bookmarkEnd w:id="728"/>
      <w:bookmarkEnd w:id="729"/>
    </w:p>
    <w:p w14:paraId="141C068D" w14:textId="77777777" w:rsidR="00177766" w:rsidRPr="00C43ACB" w:rsidRDefault="006255B3" w:rsidP="00A97152">
      <w:pPr>
        <w:pStyle w:val="2"/>
      </w:pPr>
      <w:bookmarkStart w:id="730" w:name="_Toc507429824"/>
      <w:bookmarkStart w:id="731" w:name="_Toc2172018"/>
      <w:r w:rsidRPr="00C43ACB">
        <w:t>10.1</w:t>
      </w:r>
      <w:r w:rsidRPr="00C43ACB">
        <w:tab/>
        <w:t>Basic Procedures</w:t>
      </w:r>
      <w:bookmarkEnd w:id="730"/>
      <w:bookmarkEnd w:id="731"/>
    </w:p>
    <w:p w14:paraId="1233FA62" w14:textId="77777777" w:rsidR="00B806A5" w:rsidRPr="00C43ACB" w:rsidRDefault="00B806A5" w:rsidP="00A97152">
      <w:pPr>
        <w:pStyle w:val="30"/>
      </w:pPr>
      <w:bookmarkStart w:id="732" w:name="_Toc507429825"/>
      <w:bookmarkStart w:id="733" w:name="_Toc2172019"/>
      <w:r w:rsidRPr="00C43ACB">
        <w:rPr>
          <w:rFonts w:hint="eastAsia"/>
        </w:rPr>
        <w:t>10.1.0</w:t>
      </w:r>
      <w:r w:rsidRPr="00C43ACB">
        <w:rPr>
          <w:rFonts w:hint="eastAsia"/>
        </w:rPr>
        <w:tab/>
        <w:t>Overview</w:t>
      </w:r>
      <w:bookmarkEnd w:id="732"/>
      <w:bookmarkEnd w:id="733"/>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734" w:name="_Toc507429826"/>
      <w:bookmarkStart w:id="735" w:name="_Toc2172020"/>
      <w:r w:rsidRPr="00C43ACB">
        <w:t>10.1.1</w:t>
      </w:r>
      <w:r w:rsidRPr="00C43ACB">
        <w:tab/>
        <w:t>CREATE (C)</w:t>
      </w:r>
      <w:bookmarkEnd w:id="734"/>
      <w:bookmarkEnd w:id="735"/>
    </w:p>
    <w:p w14:paraId="0208E59F" w14:textId="77777777" w:rsidR="00B806A5" w:rsidRPr="00C43ACB" w:rsidRDefault="00B806A5" w:rsidP="00B806A5">
      <w:pPr>
        <w:pStyle w:val="40"/>
      </w:pPr>
      <w:bookmarkStart w:id="736" w:name="_Toc507429827"/>
      <w:bookmarkStart w:id="737" w:name="_Toc2172021"/>
      <w:r w:rsidRPr="00C43ACB">
        <w:rPr>
          <w:rFonts w:hint="eastAsia"/>
        </w:rPr>
        <w:t>10.1.1.0</w:t>
      </w:r>
      <w:r w:rsidRPr="00C43ACB">
        <w:rPr>
          <w:rFonts w:hint="eastAsia"/>
        </w:rPr>
        <w:tab/>
        <w:t>Introduction</w:t>
      </w:r>
      <w:bookmarkEnd w:id="736"/>
      <w:bookmarkEnd w:id="737"/>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738" w:name="_Toc507429828"/>
      <w:bookmarkStart w:id="739" w:name="_Toc2172022"/>
      <w:r w:rsidRPr="00C43ACB">
        <w:t>10.1.1.1</w:t>
      </w:r>
      <w:r w:rsidRPr="00C43ACB">
        <w:tab/>
        <w:t>Non-registration related CREATE procedure</w:t>
      </w:r>
      <w:bookmarkEnd w:id="738"/>
      <w:bookmarkEnd w:id="739"/>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65pt;height:183.75pt" o:ole="">
            <v:imagedata r:id="rId135" o:title=""/>
          </v:shape>
          <o:OLEObject Type="Embed" ProgID="VisioViewer.Viewer.1" ShapeID="_x0000_i1085" DrawAspect="Content" ObjectID="_1658132516"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宋体" w:hint="eastAsia"/>
          <w:lang w:eastAsia="zh-CN"/>
        </w:rPr>
        <w:t>by</w:t>
      </w:r>
      <w:r w:rsidR="003F40D2" w:rsidRPr="00C43ACB">
        <w:t xml:space="preserve"> </w:t>
      </w:r>
      <w:r w:rsidR="005D41B9" w:rsidRPr="00C43ACB">
        <w:t>the</w:t>
      </w:r>
      <w:r w:rsidR="0061361D" w:rsidRPr="00C43ACB">
        <w:t xml:space="preserve"> </w:t>
      </w:r>
      <w:r w:rsidR="00D64A14" w:rsidRPr="00C43ACB">
        <w:rPr>
          <w:rFonts w:eastAsia="宋体" w:hint="eastAsia"/>
          <w:i/>
          <w:lang w:eastAsia="zh-CN"/>
        </w:rPr>
        <w:t>resourceName</w:t>
      </w:r>
      <w:r w:rsidR="00D64A14" w:rsidRPr="00C43ACB">
        <w:rPr>
          <w:rFonts w:eastAsia="宋体" w:hint="eastAsia"/>
          <w:lang w:eastAsia="zh-CN"/>
        </w:rPr>
        <w:t xml:space="preserve"> attribute in </w:t>
      </w:r>
      <w:r w:rsidR="00D64A14" w:rsidRPr="00C43ACB">
        <w:rPr>
          <w:rFonts w:eastAsia="宋体" w:hint="eastAsia"/>
          <w:b/>
          <w:i/>
          <w:lang w:eastAsia="zh-CN"/>
        </w:rPr>
        <w:t>Content</w:t>
      </w:r>
      <w:r w:rsidR="00D64A14" w:rsidRPr="00C43ACB">
        <w:rPr>
          <w:rFonts w:eastAsia="宋体"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宋体" w:hint="eastAsia"/>
          <w:i/>
          <w:lang w:eastAsia="zh-CN"/>
        </w:rPr>
        <w:t>resourceName</w:t>
      </w:r>
      <w:r w:rsidR="00D64A14" w:rsidRPr="00C43ACB">
        <w:t xml:space="preserve"> </w:t>
      </w:r>
      <w:r w:rsidR="005D41B9" w:rsidRPr="00C43ACB">
        <w:t xml:space="preserve">as suggested by the </w:t>
      </w:r>
      <w:r w:rsidR="00D64A14" w:rsidRPr="00C43ACB">
        <w:rPr>
          <w:rFonts w:eastAsia="宋体" w:hint="eastAsia"/>
          <w:lang w:eastAsia="zh-CN"/>
        </w:rPr>
        <w:t>Originator</w:t>
      </w:r>
      <w:r w:rsidR="005D41B9" w:rsidRPr="00C43ACB">
        <w:t xml:space="preserve">, use that name for the resource to be created. </w:t>
      </w:r>
      <w:r w:rsidR="00D64A14" w:rsidRPr="00C43ACB">
        <w:rPr>
          <w:rFonts w:eastAsia="宋体" w:hint="eastAsia"/>
          <w:lang w:eastAsia="zh-CN"/>
        </w:rPr>
        <w:t>If a child uses the resourceName already, the Receiver</w:t>
      </w:r>
      <w:r w:rsidR="003F40D2" w:rsidRPr="00C43ACB">
        <w:rPr>
          <w:rFonts w:eastAsia="宋体" w:hint="eastAsia"/>
          <w:lang w:eastAsia="zh-CN"/>
        </w:rPr>
        <w:t xml:space="preserve"> </w:t>
      </w:r>
      <w:r w:rsidR="003F40D2" w:rsidRPr="00C43ACB">
        <w:rPr>
          <w:rFonts w:eastAsia="宋体"/>
          <w:lang w:eastAsia="zh-CN"/>
        </w:rPr>
        <w:t>shall reject the request and return an error</w:t>
      </w:r>
      <w:r w:rsidR="003F40D2" w:rsidRPr="00C43ACB">
        <w:rPr>
          <w:rFonts w:eastAsia="宋体" w:hint="eastAsia"/>
          <w:lang w:eastAsia="zh-CN"/>
        </w:rPr>
        <w:t xml:space="preserve"> to the Originator</w:t>
      </w:r>
      <w:r w:rsidR="00D64A14" w:rsidRPr="00C43ACB">
        <w:rPr>
          <w:rFonts w:eastAsia="宋体" w:hint="eastAsia"/>
          <w:lang w:eastAsia="zh-CN"/>
        </w:rPr>
        <w:t xml:space="preserve">. </w:t>
      </w:r>
      <w:r w:rsidR="00E62BF7" w:rsidRPr="00C43ACB">
        <w:t xml:space="preserve">If </w:t>
      </w:r>
      <w:r w:rsidR="00D64A14" w:rsidRPr="00C43ACB">
        <w:rPr>
          <w:rFonts w:eastAsia="宋体"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if so the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shall be updated</w:t>
      </w:r>
      <w:r w:rsidRPr="00C43ACB">
        <w:rPr>
          <w:rFonts w:eastAsia="宋体"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740" w:name="_Toc507429829"/>
      <w:bookmarkStart w:id="741" w:name="_Toc2172023"/>
      <w:r w:rsidRPr="00C43ACB">
        <w:t>10.1.1.2</w:t>
      </w:r>
      <w:r w:rsidRPr="00C43ACB">
        <w:tab/>
        <w:t>Registration related CREATE procedure</w:t>
      </w:r>
      <w:bookmarkEnd w:id="740"/>
      <w:bookmarkEnd w:id="741"/>
    </w:p>
    <w:p w14:paraId="4B9EB197" w14:textId="77777777" w:rsidR="00B806A5" w:rsidRPr="00C43ACB" w:rsidRDefault="00B806A5" w:rsidP="00A97152">
      <w:pPr>
        <w:pStyle w:val="50"/>
      </w:pPr>
      <w:bookmarkStart w:id="742" w:name="_Toc507429830"/>
      <w:bookmarkStart w:id="743" w:name="_Toc2172024"/>
      <w:r w:rsidRPr="00C43ACB">
        <w:rPr>
          <w:rFonts w:hint="eastAsia"/>
        </w:rPr>
        <w:t>10.1.1.2.0</w:t>
      </w:r>
      <w:r w:rsidRPr="00C43ACB">
        <w:rPr>
          <w:rFonts w:hint="eastAsia"/>
        </w:rPr>
        <w:tab/>
        <w:t>Overview</w:t>
      </w:r>
      <w:bookmarkEnd w:id="742"/>
      <w:bookmarkEnd w:id="743"/>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744" w:name="_Toc507429831"/>
      <w:bookmarkStart w:id="745" w:name="_Toc2172025"/>
      <w:r w:rsidRPr="00C43ACB">
        <w:t>10.1.1.2.1</w:t>
      </w:r>
      <w:r w:rsidRPr="00C43ACB">
        <w:tab/>
        <w:t>CSE Registration procedure</w:t>
      </w:r>
      <w:bookmarkEnd w:id="744"/>
      <w:bookmarkEnd w:id="745"/>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宋体"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8.2pt;height:417.5pt" o:ole="">
            <v:imagedata r:id="rId137" o:title=""/>
          </v:shape>
          <o:OLEObject Type="Embed" ProgID="VisioViewer.Viewer.1" ShapeID="_x0000_i1086" DrawAspect="Content" ObjectID="_1658132517"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宋体"/>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宋体"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宋体" w:hint="eastAsia"/>
          <w:lang w:eastAsia="zh-CN"/>
        </w:rPr>
        <w:t>.</w:t>
      </w:r>
    </w:p>
    <w:p w14:paraId="65A63A7C" w14:textId="4B46EB0B" w:rsidR="0062340B" w:rsidRPr="00C43ACB" w:rsidRDefault="00DE0131" w:rsidP="0062340B">
      <w:pPr>
        <w:pStyle w:val="BN"/>
        <w:numPr>
          <w:ilvl w:val="0"/>
          <w:numId w:val="207"/>
        </w:numPr>
      </w:pPr>
      <w:r w:rsidRPr="00C43ACB">
        <w:rPr>
          <w:rFonts w:eastAsia="宋体" w:hint="eastAsia"/>
          <w:lang w:eastAsia="zh-CN"/>
        </w:rPr>
        <w:t xml:space="preserve">Perform </w:t>
      </w:r>
      <w:r w:rsidRPr="00C43ACB">
        <w:t xml:space="preserve">sub-steps: </w:t>
      </w:r>
      <w:r w:rsidRPr="00C43ACB">
        <w:rPr>
          <w:rFonts w:eastAsia="宋体"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746" w:name="_Toc507429832"/>
      <w:bookmarkStart w:id="747" w:name="_Toc2172026"/>
      <w:r w:rsidRPr="00C43ACB">
        <w:t>10.1.1.2.2</w:t>
      </w:r>
      <w:r w:rsidRPr="00C43ACB">
        <w:tab/>
        <w:t xml:space="preserve">Application </w:t>
      </w:r>
      <w:r w:rsidR="00D92DD5" w:rsidRPr="00C43ACB">
        <w:t xml:space="preserve">Entity </w:t>
      </w:r>
      <w:r w:rsidRPr="00C43ACB">
        <w:t>Registration procedure</w:t>
      </w:r>
      <w:bookmarkEnd w:id="746"/>
      <w:bookmarkEnd w:id="747"/>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2.75pt;height:562.55pt" o:ole="">
            <v:imagedata r:id="rId139" o:title="" croptop="1265f" cropbottom="1057f" cropleft="2780f" cropright="1051f"/>
          </v:shape>
          <o:OLEObject Type="Embed" ProgID="Visio.Drawing.11" ShapeID="_x0000_i1087" DrawAspect="Content" ObjectID="_1658132518"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宋体" w:hint="eastAsia"/>
          <w:lang w:eastAsia="zh-CN"/>
        </w:rPr>
        <w:t xml:space="preserve">m2m </w:t>
      </w:r>
      <w:r w:rsidR="00840DF4" w:rsidRPr="00C43ACB">
        <w:rPr>
          <w:rFonts w:eastAsia="宋体"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51B402C0"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w:t>
      </w:r>
      <w:ins w:id="748" w:author="swx" w:date="2020-08-05T11:30:00Z">
        <w:r w:rsidR="001B3153">
          <w:t>is not applicable</w:t>
        </w:r>
      </w:ins>
      <w:del w:id="749" w:author="swx" w:date="2020-08-05T11:30:00Z">
        <w:r w:rsidRPr="00C43ACB" w:rsidDel="001B3153">
          <w:delText xml:space="preserve">shall be assumed to have the value </w:delText>
        </w:r>
        <w:r w:rsidR="00A83CF4" w:rsidRPr="00C43ACB" w:rsidDel="001B3153">
          <w:delText>'</w:delText>
        </w:r>
        <w:r w:rsidRPr="00C43ACB" w:rsidDel="001B3153">
          <w:delText>None</w:delText>
        </w:r>
        <w:r w:rsidR="00A83CF4" w:rsidRPr="00C43ACB" w:rsidDel="001B3153">
          <w:delText>'</w:delText>
        </w:r>
      </w:del>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宋体"/>
          <w:lang w:eastAsia="zh-CN"/>
        </w:rPr>
        <w:t xml:space="preserve"> not</w:t>
      </w:r>
      <w:r w:rsidR="001C2811" w:rsidRPr="00C43ACB">
        <w:rPr>
          <w:rFonts w:eastAsia="宋体" w:hint="eastAsia"/>
          <w:lang w:eastAsia="zh-CN"/>
        </w:rPr>
        <w:t xml:space="preserve"> be sent</w:t>
      </w:r>
      <w:r w:rsidR="0021186D" w:rsidRPr="00C43ACB">
        <w:t>.</w:t>
      </w:r>
    </w:p>
    <w:p w14:paraId="44E3E662" w14:textId="77777777" w:rsidR="00DE0131" w:rsidRPr="00C43ACB" w:rsidRDefault="00DE0131" w:rsidP="0021186D">
      <w:pPr>
        <w:rPr>
          <w:rFonts w:eastAsia="宋体"/>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宋体"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宋体"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B488CC"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w:t>
      </w:r>
      <w:ins w:id="750" w:author="swx" w:date="2020-08-05T11:31:00Z">
        <w:r w:rsidR="001B3153">
          <w:t>then</w:t>
        </w:r>
        <w:del w:id="751" w:author="rahulk0311@gmail.com" w:date="2020-07-20T19:46:00Z">
          <w:r w:rsidR="001B3153" w:rsidDel="009B12C9">
            <w:delText xml:space="preserve"> no </w:delText>
          </w:r>
        </w:del>
        <w:del w:id="752" w:author="Rahul Kumar" w:date="2020-07-17T09:44:00Z">
          <w:r w:rsidR="001B3153" w:rsidRPr="00C43ACB" w:rsidDel="00A46E1D">
            <w:delText>a</w:delText>
          </w:r>
        </w:del>
        <w:del w:id="753" w:author="rahulk0311@gmail.com" w:date="2020-07-20T19:46:00Z">
          <w:r w:rsidR="001B3153" w:rsidRPr="00C43ACB" w:rsidDel="009B12C9">
            <w:delText xml:space="preserve"> value</w:delText>
          </w:r>
        </w:del>
        <w:del w:id="754" w:author="Rahul Kumar" w:date="2020-07-17T09:44:00Z">
          <w:r w:rsidR="001B3153" w:rsidRPr="00C43ACB" w:rsidDel="00A46E1D">
            <w:delText xml:space="preserve"> of 'None'</w:delText>
          </w:r>
        </w:del>
        <w:del w:id="755" w:author="rahulk0311@gmail.com" w:date="2020-07-20T19:46:00Z">
          <w:r w:rsidR="001B3153" w:rsidRPr="00C43ACB" w:rsidDel="009B12C9">
            <w:delText xml:space="preserve"> shall be used for</w:delText>
          </w:r>
        </w:del>
        <w:r w:rsidR="001B3153" w:rsidRPr="00C43ACB">
          <w:t xml:space="preserve"> Credential-ID</w:t>
        </w:r>
        <w:r w:rsidR="001B3153">
          <w:t xml:space="preserve"> is not applicable</w:t>
        </w:r>
        <w:r w:rsidR="001B3153" w:rsidRPr="00C43ACB">
          <w:t>.</w:t>
        </w:r>
      </w:ins>
      <w:del w:id="756" w:author="swx" w:date="2020-08-05T11:31:00Z">
        <w:r w:rsidRPr="00C43ACB" w:rsidDel="001B3153">
          <w:delText xml:space="preserve">a value of </w:delText>
        </w:r>
        <w:r w:rsidR="00A83CF4" w:rsidRPr="00C43ACB" w:rsidDel="001B3153">
          <w:delText>'</w:delText>
        </w:r>
        <w:r w:rsidRPr="00C43ACB" w:rsidDel="001B3153">
          <w:delText>None</w:delText>
        </w:r>
        <w:r w:rsidR="00A83CF4" w:rsidRPr="00C43ACB" w:rsidDel="001B3153">
          <w:delText>'</w:delText>
        </w:r>
        <w:r w:rsidRPr="00C43ACB" w:rsidDel="001B3153">
          <w:delText xml:space="preserve"> shall be used for Credential-ID.</w:delText>
        </w:r>
      </w:del>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0682AE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w:t>
      </w:r>
      <w:ins w:id="757" w:author="swx" w:date="2020-08-05T11:32:00Z">
        <w:r w:rsidR="001B3153">
          <w:t>then</w:t>
        </w:r>
        <w:del w:id="758" w:author="Rahul Kumar" w:date="2020-07-17T09:45:00Z">
          <w:r w:rsidR="001B3153" w:rsidRPr="00C43ACB" w:rsidDel="00D620A1">
            <w:delText>a</w:delText>
          </w:r>
        </w:del>
        <w:del w:id="759" w:author="rahulk0311@gmail.com" w:date="2020-07-20T19:47:00Z">
          <w:r w:rsidR="001B3153" w:rsidRPr="00C43ACB" w:rsidDel="00EF56D1">
            <w:delText xml:space="preserve"> </w:delText>
          </w:r>
          <w:r w:rsidR="001B3153" w:rsidDel="00EF56D1">
            <w:delText xml:space="preserve">no </w:delText>
          </w:r>
          <w:r w:rsidR="001B3153" w:rsidRPr="00C43ACB" w:rsidDel="00EF56D1">
            <w:delText>value</w:delText>
          </w:r>
        </w:del>
        <w:del w:id="760" w:author="Rahul Kumar" w:date="2020-07-17T09:45:00Z">
          <w:r w:rsidR="001B3153" w:rsidRPr="00C43ACB" w:rsidDel="00D620A1">
            <w:delText xml:space="preserve"> of 'None'</w:delText>
          </w:r>
        </w:del>
        <w:del w:id="761" w:author="rahulk0311@gmail.com" w:date="2020-07-20T19:47:00Z">
          <w:r w:rsidR="001B3153" w:rsidRPr="00C43ACB" w:rsidDel="00EF56D1">
            <w:delText xml:space="preserve"> shall be used for</w:delText>
          </w:r>
        </w:del>
        <w:r w:rsidR="001B3153" w:rsidRPr="00C43ACB">
          <w:t xml:space="preserve"> Credential-ID</w:t>
        </w:r>
        <w:r w:rsidR="001B3153">
          <w:t xml:space="preserve"> is not applicable</w:t>
        </w:r>
      </w:ins>
      <w:bookmarkStart w:id="762" w:name="_GoBack"/>
      <w:bookmarkEnd w:id="762"/>
      <w:del w:id="763" w:author="swx" w:date="2020-08-05T11:32:00Z">
        <w:r w:rsidRPr="00C43ACB" w:rsidDel="001B3153">
          <w:delText xml:space="preserve">a value of </w:delText>
        </w:r>
        <w:r w:rsidR="00A83CF4" w:rsidRPr="00C43ACB" w:rsidDel="001B3153">
          <w:delText>'</w:delText>
        </w:r>
        <w:r w:rsidRPr="00C43ACB" w:rsidDel="001B3153">
          <w:delText>None</w:delText>
        </w:r>
        <w:r w:rsidR="00A83CF4" w:rsidRPr="00C43ACB" w:rsidDel="001B3153">
          <w:delText>'</w:delText>
        </w:r>
        <w:r w:rsidRPr="00C43ACB" w:rsidDel="001B3153">
          <w:delText xml:space="preserve"> shall be used for Credential-ID</w:delText>
        </w:r>
      </w:del>
      <w:r w:rsidRPr="00C43ACB">
        <w:t>.</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lastRenderedPageBreak/>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764" w:name="_Toc507429833"/>
      <w:bookmarkStart w:id="765" w:name="_Toc2172027"/>
      <w:r w:rsidRPr="00C43ACB">
        <w:t>10.1.2</w:t>
      </w:r>
      <w:r w:rsidRPr="00C43ACB">
        <w:tab/>
        <w:t>RETRIEVE (R)</w:t>
      </w:r>
      <w:bookmarkEnd w:id="764"/>
      <w:bookmarkEnd w:id="765"/>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65pt;height:183.75pt" o:ole="">
            <v:imagedata r:id="rId141" o:title=""/>
          </v:shape>
          <o:OLEObject Type="Embed" ProgID="VisioViewer.Viewer.1" ShapeID="_x0000_i1088" DrawAspect="Content" ObjectID="_1658132519"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宋体"/>
          <w:lang w:eastAsia="zh-CN"/>
        </w:rPr>
      </w:pPr>
      <w:r w:rsidRPr="00C43ACB">
        <w:rPr>
          <w:b/>
        </w:rPr>
        <w:lastRenderedPageBreak/>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宋体"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766" w:name="_Toc507429834"/>
      <w:bookmarkStart w:id="767" w:name="_Toc2172028"/>
      <w:r w:rsidRPr="00C43ACB">
        <w:t>10.1.3</w:t>
      </w:r>
      <w:r w:rsidRPr="00C43ACB">
        <w:tab/>
        <w:t>UPDATE (U)</w:t>
      </w:r>
      <w:bookmarkEnd w:id="766"/>
      <w:bookmarkEnd w:id="767"/>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65pt;height:183.75pt" o:ole="">
            <v:imagedata r:id="rId143" o:title=""/>
          </v:shape>
          <o:OLEObject Type="Embed" ProgID="VisioViewer.Viewer.1" ShapeID="_x0000_i1089" DrawAspect="Content" ObjectID="_1658132520"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宋体"/>
          <w:lang w:eastAsia="zh-CN"/>
        </w:rPr>
      </w:pPr>
      <w:r w:rsidRPr="00C43ACB">
        <w:rPr>
          <w:b/>
        </w:rPr>
        <w:t>Step 001:</w:t>
      </w:r>
      <w:r w:rsidR="00916C92" w:rsidRPr="00C43ACB">
        <w:t xml:space="preserve"> </w:t>
      </w:r>
      <w:r w:rsidRPr="00C43ACB">
        <w:t>The Originator shall send</w:t>
      </w:r>
      <w:r w:rsidR="00F92DB6" w:rsidRPr="00C43ACB">
        <w:rPr>
          <w:rFonts w:eastAsia="宋体"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宋体"/>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宋体"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768" w:name="_Toc507429835"/>
      <w:bookmarkStart w:id="769" w:name="_Toc2172029"/>
      <w:r w:rsidRPr="00C43ACB">
        <w:t>10.1.4</w:t>
      </w:r>
      <w:r w:rsidRPr="00C43ACB">
        <w:tab/>
        <w:t>DELETE (D)</w:t>
      </w:r>
      <w:bookmarkEnd w:id="768"/>
      <w:bookmarkEnd w:id="769"/>
    </w:p>
    <w:p w14:paraId="2A6666EB" w14:textId="77777777" w:rsidR="00B806A5" w:rsidRPr="00C43ACB" w:rsidRDefault="00B806A5" w:rsidP="00A97152">
      <w:pPr>
        <w:pStyle w:val="40"/>
      </w:pPr>
      <w:bookmarkStart w:id="770" w:name="_Toc507429836"/>
      <w:bookmarkStart w:id="771" w:name="_Toc2172030"/>
      <w:r w:rsidRPr="00C43ACB">
        <w:rPr>
          <w:rFonts w:hint="eastAsia"/>
        </w:rPr>
        <w:t>10.1.4.0</w:t>
      </w:r>
      <w:r w:rsidRPr="00C43ACB">
        <w:rPr>
          <w:rFonts w:hint="eastAsia"/>
        </w:rPr>
        <w:tab/>
        <w:t>Introduction</w:t>
      </w:r>
      <w:bookmarkEnd w:id="770"/>
      <w:bookmarkEnd w:id="771"/>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772" w:name="_Toc507429837"/>
      <w:bookmarkStart w:id="773" w:name="_Toc2172031"/>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772"/>
      <w:bookmarkEnd w:id="773"/>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lastRenderedPageBreak/>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65pt;height:183.75pt" o:ole="">
            <v:imagedata r:id="rId145" o:title=""/>
          </v:shape>
          <o:OLEObject Type="Embed" ProgID="VisioViewer.Viewer.1" ShapeID="_x0000_i1090" DrawAspect="Content" ObjectID="_1658132521"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宋体"/>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宋体"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宋体"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if so the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shall be updated</w:t>
      </w:r>
      <w:r w:rsidR="00231D6D" w:rsidRPr="00C43ACB">
        <w:rPr>
          <w:rFonts w:eastAsia="宋体"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774" w:name="_Toc507429838"/>
      <w:bookmarkStart w:id="775" w:name="_Toc2172032"/>
      <w:r w:rsidRPr="00C43ACB">
        <w:t>10.1.4.2</w:t>
      </w:r>
      <w:r w:rsidRPr="00C43ACB">
        <w:tab/>
        <w:t>Deregistration related DELETE procedure</w:t>
      </w:r>
      <w:bookmarkEnd w:id="774"/>
      <w:bookmarkEnd w:id="775"/>
    </w:p>
    <w:p w14:paraId="0CEF242B" w14:textId="77777777" w:rsidR="00B806A5" w:rsidRPr="00C43ACB" w:rsidRDefault="00B806A5" w:rsidP="00A97152">
      <w:pPr>
        <w:pStyle w:val="50"/>
      </w:pPr>
      <w:bookmarkStart w:id="776" w:name="_Toc507429839"/>
      <w:bookmarkStart w:id="777" w:name="_Toc2172033"/>
      <w:r w:rsidRPr="00C43ACB">
        <w:rPr>
          <w:rFonts w:hint="eastAsia"/>
        </w:rPr>
        <w:t>10.1.4.2.0</w:t>
      </w:r>
      <w:r w:rsidRPr="00C43ACB">
        <w:rPr>
          <w:rFonts w:hint="eastAsia"/>
        </w:rPr>
        <w:tab/>
        <w:t>Overview</w:t>
      </w:r>
      <w:bookmarkEnd w:id="776"/>
      <w:bookmarkEnd w:id="777"/>
    </w:p>
    <w:p w14:paraId="4D4B4935" w14:textId="77777777" w:rsidR="002D1F1E" w:rsidRPr="00C43ACB" w:rsidRDefault="002D1F1E" w:rsidP="002D1F1E">
      <w:r w:rsidRPr="00C43ACB">
        <w:t xml:space="preserve">This clause describes the </w:t>
      </w:r>
      <w:r w:rsidR="009B38CB" w:rsidRPr="00C43ACB">
        <w:rPr>
          <w:rFonts w:eastAsia="宋体"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778" w:name="_Toc507429840"/>
      <w:bookmarkStart w:id="779" w:name="_Toc2172034"/>
      <w:r w:rsidRPr="00C43ACB">
        <w:t>10.1.4.2.1</w:t>
      </w:r>
      <w:r w:rsidRPr="00C43ACB">
        <w:tab/>
        <w:t>CSE Deregistration procedure</w:t>
      </w:r>
      <w:bookmarkEnd w:id="778"/>
      <w:bookmarkEnd w:id="779"/>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8.7pt;height:242.85pt" o:ole="">
            <v:imagedata r:id="rId147" o:title=""/>
          </v:shape>
          <o:OLEObject Type="Embed" ProgID="VisioViewer.Viewer.1" ShapeID="_x0000_i1091" DrawAspect="Content" ObjectID="_1658132522"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780" w:name="_Toc507429841"/>
      <w:bookmarkStart w:id="781" w:name="_Toc2172035"/>
      <w:r w:rsidRPr="00C43ACB">
        <w:t>10.1.4.2.2</w:t>
      </w:r>
      <w:r w:rsidRPr="00C43ACB">
        <w:tab/>
        <w:t>Application Entity Deregistration procedure</w:t>
      </w:r>
      <w:bookmarkEnd w:id="780"/>
      <w:bookmarkEnd w:id="781"/>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宋体"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782" w:name="_Toc507429842"/>
      <w:bookmarkStart w:id="783" w:name="_Toc2172036"/>
      <w:r w:rsidRPr="00C43ACB">
        <w:t>10.1.5</w:t>
      </w:r>
      <w:r w:rsidRPr="00C43ACB">
        <w:tab/>
        <w:t>NOT</w:t>
      </w:r>
      <w:r w:rsidR="00990B88" w:rsidRPr="00C43ACB">
        <w:t>IFY (N)</w:t>
      </w:r>
      <w:bookmarkEnd w:id="782"/>
      <w:bookmarkEnd w:id="783"/>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宋体"/>
          <w:lang w:eastAsia="zh-CN"/>
        </w:rPr>
      </w:pPr>
      <w:r w:rsidRPr="00C43ACB">
        <w:object w:dxaOrig="7185" w:dyaOrig="4321" w14:anchorId="207B5BD4">
          <v:shape id="_x0000_i1092" type="#_x0000_t75" style="width:359.45pt;height:3in" o:ole="">
            <v:imagedata r:id="rId149" o:title=""/>
          </v:shape>
          <o:OLEObject Type="Embed" ProgID="VisioViewer.Viewer.1" ShapeID="_x0000_i1092" DrawAspect="Content" ObjectID="_1658132523"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784" w:name="_Toc507429843"/>
      <w:bookmarkStart w:id="785" w:name="_Toc2172037"/>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784"/>
      <w:bookmarkEnd w:id="785"/>
    </w:p>
    <w:p w14:paraId="331118BF" w14:textId="77777777" w:rsidR="00DE5564" w:rsidRPr="00C43ACB" w:rsidRDefault="00DE5564" w:rsidP="00A97152">
      <w:pPr>
        <w:pStyle w:val="30"/>
      </w:pPr>
      <w:bookmarkStart w:id="786" w:name="_Toc507429844"/>
      <w:bookmarkStart w:id="787" w:name="_Toc2172038"/>
      <w:r w:rsidRPr="00C43ACB">
        <w:rPr>
          <w:rFonts w:hint="eastAsia"/>
        </w:rPr>
        <w:t>10.2.0</w:t>
      </w:r>
      <w:r w:rsidRPr="00C43ACB">
        <w:rPr>
          <w:rFonts w:hint="eastAsia"/>
        </w:rPr>
        <w:tab/>
        <w:t>Overview</w:t>
      </w:r>
      <w:bookmarkEnd w:id="786"/>
      <w:bookmarkEnd w:id="787"/>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788" w:name="_Toc507429845"/>
      <w:bookmarkStart w:id="789" w:name="_Toc2172039"/>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788"/>
      <w:bookmarkEnd w:id="789"/>
    </w:p>
    <w:p w14:paraId="130A041D" w14:textId="77777777" w:rsidR="003776A0" w:rsidRPr="00C43ACB" w:rsidRDefault="006A695C" w:rsidP="00A97152">
      <w:pPr>
        <w:pStyle w:val="40"/>
      </w:pPr>
      <w:bookmarkStart w:id="790" w:name="_Toc507429846"/>
      <w:bookmarkStart w:id="791" w:name="_Toc2172040"/>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790"/>
      <w:bookmarkEnd w:id="791"/>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792" w:name="_Toc507429847"/>
      <w:bookmarkStart w:id="793" w:name="_Toc2172041"/>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792"/>
      <w:bookmarkEnd w:id="793"/>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794" w:name="_Toc507429848"/>
      <w:bookmarkStart w:id="795" w:name="_Toc2172042"/>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794"/>
      <w:bookmarkEnd w:id="795"/>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796" w:name="_Toc507429849"/>
      <w:bookmarkStart w:id="797" w:name="_Toc2172043"/>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796"/>
      <w:bookmarkEnd w:id="797"/>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宋体"/>
          <w:lang w:eastAsia="zh-CN"/>
        </w:rPr>
      </w:pPr>
    </w:p>
    <w:p w14:paraId="5C7AC7FE" w14:textId="77777777" w:rsidR="00F6026D" w:rsidRPr="00C43ACB" w:rsidRDefault="00F6026D" w:rsidP="00A97152">
      <w:pPr>
        <w:pStyle w:val="40"/>
      </w:pPr>
      <w:bookmarkStart w:id="798" w:name="_Toc507429850"/>
      <w:bookmarkStart w:id="799" w:name="_Toc2172044"/>
      <w:r w:rsidRPr="00C43ACB">
        <w:lastRenderedPageBreak/>
        <w:t>10.2.1.5</w:t>
      </w:r>
      <w:r w:rsidRPr="00C43ACB">
        <w:tab/>
        <w:t xml:space="preserve">Notify </w:t>
      </w:r>
      <w:r w:rsidRPr="00C43ACB">
        <w:rPr>
          <w:i/>
        </w:rPr>
        <w:t>&lt;AE&gt;</w:t>
      </w:r>
      <w:bookmarkEnd w:id="798"/>
      <w:bookmarkEnd w:id="799"/>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800" w:name="_Toc507429851"/>
      <w:bookmarkStart w:id="801" w:name="_Toc2172045"/>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800"/>
      <w:bookmarkEnd w:id="801"/>
    </w:p>
    <w:p w14:paraId="1DD4CF21" w14:textId="77777777" w:rsidR="002E193C" w:rsidRPr="00C43ACB" w:rsidRDefault="006A695C" w:rsidP="00A97152">
      <w:pPr>
        <w:pStyle w:val="40"/>
      </w:pPr>
      <w:bookmarkStart w:id="802" w:name="_Toc507429852"/>
      <w:bookmarkStart w:id="803" w:name="_Toc2172046"/>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802"/>
      <w:bookmarkEnd w:id="803"/>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804" w:name="_Toc507429853"/>
      <w:bookmarkStart w:id="805" w:name="_Toc2172047"/>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804"/>
      <w:bookmarkEnd w:id="805"/>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806" w:name="_Toc507429854"/>
      <w:bookmarkStart w:id="807" w:name="_Toc2172048"/>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806"/>
      <w:bookmarkEnd w:id="807"/>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808" w:name="_Toc507429855"/>
      <w:bookmarkStart w:id="809" w:name="_Toc2172049"/>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808"/>
      <w:bookmarkEnd w:id="809"/>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810" w:name="_Toc507429856"/>
      <w:bookmarkStart w:id="811" w:name="_Toc2172050"/>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810"/>
      <w:bookmarkEnd w:id="811"/>
    </w:p>
    <w:p w14:paraId="772074B1" w14:textId="77777777" w:rsidR="0003577A" w:rsidRPr="00C43ACB" w:rsidRDefault="00DE5E13" w:rsidP="00A97152">
      <w:pPr>
        <w:pStyle w:val="40"/>
      </w:pPr>
      <w:bookmarkStart w:id="812" w:name="_Toc507429857"/>
      <w:bookmarkStart w:id="813" w:name="_Toc2172051"/>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812"/>
      <w:bookmarkEnd w:id="813"/>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814" w:name="_Toc507429858"/>
      <w:bookmarkStart w:id="815" w:name="_Toc2172052"/>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814"/>
      <w:bookmarkEnd w:id="815"/>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816" w:name="_Toc507429859"/>
      <w:bookmarkStart w:id="817" w:name="_Toc2172053"/>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816"/>
      <w:bookmarkEnd w:id="817"/>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818" w:name="_Toc507429860"/>
      <w:bookmarkStart w:id="819" w:name="_Toc2172054"/>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818"/>
      <w:bookmarkEnd w:id="819"/>
    </w:p>
    <w:p w14:paraId="53626D2F" w14:textId="77777777" w:rsidR="0003577A" w:rsidRPr="00C43ACB" w:rsidRDefault="0003577A" w:rsidP="0003577A">
      <w:pPr>
        <w:rPr>
          <w:rFonts w:eastAsia="宋体"/>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820" w:name="_Toc507429861"/>
      <w:bookmarkStart w:id="821" w:name="_Toc2172055"/>
      <w:r w:rsidRPr="00C43ACB">
        <w:lastRenderedPageBreak/>
        <w:t>10.2.3.5</w:t>
      </w:r>
      <w:r w:rsidRPr="00C43ACB">
        <w:tab/>
        <w:t xml:space="preserve">Notify </w:t>
      </w:r>
      <w:r w:rsidRPr="00C43ACB">
        <w:rPr>
          <w:i/>
        </w:rPr>
        <w:t>&lt;CSEBase&gt;</w:t>
      </w:r>
      <w:bookmarkEnd w:id="820"/>
      <w:bookmarkEnd w:id="821"/>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宋体"/>
          <w:lang w:eastAsia="zh-CN"/>
        </w:rPr>
      </w:pPr>
    </w:p>
    <w:p w14:paraId="05AC7541" w14:textId="77777777" w:rsidR="007B344D" w:rsidRPr="00C43ACB" w:rsidRDefault="007B344D" w:rsidP="005361D0">
      <w:pPr>
        <w:pStyle w:val="30"/>
      </w:pPr>
      <w:bookmarkStart w:id="822" w:name="_Toc507429862"/>
      <w:bookmarkStart w:id="823" w:name="_Toc2172056"/>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822"/>
      <w:bookmarkEnd w:id="823"/>
    </w:p>
    <w:p w14:paraId="441AEF51" w14:textId="77777777" w:rsidR="007B344D" w:rsidRPr="00C43ACB" w:rsidRDefault="007B344D" w:rsidP="00A97152">
      <w:pPr>
        <w:pStyle w:val="40"/>
      </w:pPr>
      <w:bookmarkStart w:id="824" w:name="_Toc507429863"/>
      <w:bookmarkStart w:id="825" w:name="_Toc2172057"/>
      <w:r w:rsidRPr="00C43ACB">
        <w:t>10.2.</w:t>
      </w:r>
      <w:r w:rsidR="00DE5E13" w:rsidRPr="00C43ACB">
        <w:t>4</w:t>
      </w:r>
      <w:r w:rsidRPr="00C43ACB">
        <w:t>.1</w:t>
      </w:r>
      <w:r w:rsidRPr="00C43ACB">
        <w:tab/>
        <w:t xml:space="preserve">Create </w:t>
      </w:r>
      <w:r w:rsidRPr="00C43ACB">
        <w:rPr>
          <w:i/>
        </w:rPr>
        <w:t>&lt;container&gt;</w:t>
      </w:r>
      <w:bookmarkEnd w:id="824"/>
      <w:bookmarkEnd w:id="825"/>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826" w:name="_Toc507429864"/>
      <w:bookmarkStart w:id="827" w:name="_Toc2172058"/>
      <w:r w:rsidRPr="00C43ACB">
        <w:lastRenderedPageBreak/>
        <w:t>10.2.</w:t>
      </w:r>
      <w:r w:rsidR="00DE5E13" w:rsidRPr="00C43ACB">
        <w:t>4</w:t>
      </w:r>
      <w:r w:rsidRPr="00C43ACB">
        <w:t>.2</w:t>
      </w:r>
      <w:r w:rsidRPr="00C43ACB">
        <w:tab/>
        <w:t xml:space="preserve">Retrieve </w:t>
      </w:r>
      <w:r w:rsidRPr="00C43ACB">
        <w:rPr>
          <w:i/>
        </w:rPr>
        <w:t>&lt;container&gt;</w:t>
      </w:r>
      <w:bookmarkEnd w:id="826"/>
      <w:bookmarkEnd w:id="827"/>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宋体"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宋体"/>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828" w:name="_Toc507429865"/>
      <w:bookmarkStart w:id="829" w:name="_Toc2172059"/>
      <w:r w:rsidRPr="00C43ACB">
        <w:t>10.2.</w:t>
      </w:r>
      <w:r w:rsidR="00DE5E13" w:rsidRPr="00C43ACB">
        <w:t>4</w:t>
      </w:r>
      <w:r w:rsidRPr="00C43ACB">
        <w:t>.3</w:t>
      </w:r>
      <w:r w:rsidRPr="00C43ACB">
        <w:tab/>
        <w:t xml:space="preserve">Update </w:t>
      </w:r>
      <w:r w:rsidRPr="00C43ACB">
        <w:rPr>
          <w:i/>
        </w:rPr>
        <w:t>&lt;container&gt;</w:t>
      </w:r>
      <w:bookmarkEnd w:id="828"/>
      <w:bookmarkEnd w:id="829"/>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830" w:name="_Toc507429866"/>
      <w:bookmarkStart w:id="831" w:name="_Toc2172060"/>
      <w:r w:rsidRPr="00C43ACB">
        <w:lastRenderedPageBreak/>
        <w:t>10.2.</w:t>
      </w:r>
      <w:r w:rsidR="00DE5E13" w:rsidRPr="00C43ACB">
        <w:t>4</w:t>
      </w:r>
      <w:r w:rsidRPr="00C43ACB">
        <w:t>.4</w:t>
      </w:r>
      <w:r w:rsidRPr="00C43ACB">
        <w:tab/>
        <w:t xml:space="preserve">Delete </w:t>
      </w:r>
      <w:r w:rsidRPr="00C43ACB">
        <w:rPr>
          <w:i/>
        </w:rPr>
        <w:t>&lt;container&gt;</w:t>
      </w:r>
      <w:bookmarkEnd w:id="830"/>
      <w:bookmarkEnd w:id="831"/>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832" w:name="_Toc507429867"/>
      <w:bookmarkStart w:id="833" w:name="_Toc2172061"/>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832"/>
      <w:bookmarkEnd w:id="833"/>
    </w:p>
    <w:p w14:paraId="3038BD7E" w14:textId="77777777" w:rsidR="00C742B5" w:rsidRPr="00C43ACB" w:rsidRDefault="00C742B5" w:rsidP="00A97152">
      <w:pPr>
        <w:pStyle w:val="40"/>
      </w:pPr>
      <w:bookmarkStart w:id="834" w:name="_Toc507429868"/>
      <w:bookmarkStart w:id="835" w:name="_Toc2172062"/>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834"/>
      <w:bookmarkEnd w:id="835"/>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宋体"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3pt;height:348.7pt" o:ole="">
            <v:imagedata r:id="rId151" o:title=""/>
          </v:shape>
          <o:OLEObject Type="Embed" ProgID="VisioViewer.Viewer.1" ShapeID="_x0000_i1093" DrawAspect="Content" ObjectID="_1658132524"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宋体"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836" w:name="_Toc507429869"/>
      <w:bookmarkStart w:id="837" w:name="_Toc2172063"/>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836"/>
      <w:bookmarkEnd w:id="837"/>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宋体"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宋体"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838" w:name="_Toc507429870"/>
      <w:bookmarkStart w:id="839" w:name="_Toc2172064"/>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838"/>
      <w:bookmarkEnd w:id="839"/>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840" w:name="_Toc507429871"/>
      <w:bookmarkStart w:id="841" w:name="_Toc2172065"/>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840"/>
      <w:bookmarkEnd w:id="841"/>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842" w:name="_Toc507429872"/>
      <w:bookmarkStart w:id="843" w:name="_Toc2172066"/>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842"/>
      <w:bookmarkEnd w:id="843"/>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844" w:name="_Toc507429873"/>
      <w:bookmarkStart w:id="845" w:name="_Toc2172067"/>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844"/>
      <w:bookmarkEnd w:id="845"/>
    </w:p>
    <w:p w14:paraId="0F6F5F97" w14:textId="77777777" w:rsidR="005F0E0F" w:rsidRPr="00C43ACB" w:rsidRDefault="005F0E0F" w:rsidP="00A97152">
      <w:pPr>
        <w:pStyle w:val="40"/>
      </w:pPr>
      <w:bookmarkStart w:id="846" w:name="_Toc507429874"/>
      <w:bookmarkStart w:id="847" w:name="_Toc2172068"/>
      <w:r w:rsidRPr="00C43ACB">
        <w:t>10.</w:t>
      </w:r>
      <w:r w:rsidR="008E236E" w:rsidRPr="00C43ACB">
        <w:t>2</w:t>
      </w:r>
      <w:r w:rsidRPr="00C43ACB">
        <w:t>.</w:t>
      </w:r>
      <w:r w:rsidR="007069A8" w:rsidRPr="00C43ACB">
        <w:t>6</w:t>
      </w:r>
      <w:r w:rsidRPr="00C43ACB">
        <w:t>.1</w:t>
      </w:r>
      <w:r w:rsidRPr="00C43ACB">
        <w:tab/>
        <w:t>Introduction</w:t>
      </w:r>
      <w:bookmarkEnd w:id="846"/>
      <w:bookmarkEnd w:id="847"/>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宋体"/>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宋体"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40"/>
        <w:keepNext w:val="0"/>
        <w:keepLines w:val="0"/>
      </w:pPr>
      <w:bookmarkStart w:id="848" w:name="_Toc507429875"/>
      <w:bookmarkStart w:id="849" w:name="_Toc2172069"/>
      <w:r w:rsidRPr="00C43ACB">
        <w:t>10.</w:t>
      </w:r>
      <w:r w:rsidR="008E236E" w:rsidRPr="00C43ACB">
        <w:t>2</w:t>
      </w:r>
      <w:r w:rsidRPr="00C43ACB">
        <w:t>.</w:t>
      </w:r>
      <w:r w:rsidR="007069A8" w:rsidRPr="00C43ACB">
        <w:t>6</w:t>
      </w:r>
      <w:r w:rsidRPr="00C43ACB">
        <w:t>.2</w:t>
      </w:r>
      <w:r w:rsidRPr="00C43ACB">
        <w:tab/>
        <w:t>Discovery procedure via Retrieve Operation</w:t>
      </w:r>
      <w:bookmarkEnd w:id="848"/>
      <w:bookmarkEnd w:id="849"/>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宋体"/>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宋体"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宋体"/>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宋体"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宋体"/>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宋体"/>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宋体"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宋体"/>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宋体" w:hint="eastAsia"/>
                <w:lang w:eastAsia="zh-CN"/>
              </w:rPr>
              <w:t>requestor</w:t>
            </w:r>
            <w:r w:rsidR="00D730A5" w:rsidRPr="00C43ACB">
              <w:rPr>
                <w:rFonts w:eastAsia="宋体"/>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850" w:name="_Toc507429876"/>
      <w:bookmarkStart w:id="851" w:name="_Toc2172070"/>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850"/>
      <w:bookmarkEnd w:id="851"/>
    </w:p>
    <w:p w14:paraId="33354CDB" w14:textId="77777777" w:rsidR="004B530B" w:rsidRPr="00C43ACB" w:rsidRDefault="004B530B" w:rsidP="00A97152">
      <w:pPr>
        <w:pStyle w:val="40"/>
      </w:pPr>
      <w:bookmarkStart w:id="852" w:name="_Toc507429877"/>
      <w:bookmarkStart w:id="853" w:name="_Toc2172071"/>
      <w:r w:rsidRPr="00C43ACB">
        <w:t>10.</w:t>
      </w:r>
      <w:r w:rsidR="008E236E" w:rsidRPr="00C43ACB">
        <w:t>2</w:t>
      </w:r>
      <w:r w:rsidRPr="00C43ACB">
        <w:t>.</w:t>
      </w:r>
      <w:r w:rsidR="007069A8" w:rsidRPr="00C43ACB">
        <w:t>7</w:t>
      </w:r>
      <w:r w:rsidRPr="00C43ACB">
        <w:t>.1</w:t>
      </w:r>
      <w:r w:rsidRPr="00C43ACB">
        <w:tab/>
        <w:t>Introduction</w:t>
      </w:r>
      <w:bookmarkEnd w:id="852"/>
      <w:bookmarkEnd w:id="853"/>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宋体" w:hint="eastAsia"/>
          <w:lang w:eastAsia="zh-CN"/>
        </w:rPr>
        <w:t>.</w:t>
      </w:r>
      <w:r w:rsidRPr="00C43ACB">
        <w:t xml:space="preserve"> </w:t>
      </w:r>
      <w:r w:rsidR="00DD7867" w:rsidRPr="00C43ACB">
        <w:rPr>
          <w:rFonts w:eastAsia="宋体"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宋体"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854" w:name="_Toc507429878"/>
      <w:bookmarkStart w:id="855" w:name="_Toc2172072"/>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854"/>
      <w:bookmarkEnd w:id="855"/>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宋体"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宋体"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宋体"/>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856" w:name="_Toc507429879"/>
      <w:bookmarkStart w:id="857" w:name="_Toc2172073"/>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856"/>
      <w:bookmarkEnd w:id="857"/>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858" w:name="_Toc507429880"/>
      <w:bookmarkStart w:id="859" w:name="_Toc2172074"/>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858"/>
      <w:bookmarkEnd w:id="859"/>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860" w:name="_Toc507429881"/>
      <w:bookmarkStart w:id="861" w:name="_Toc2172075"/>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860"/>
      <w:bookmarkEnd w:id="861"/>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宋体"/>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宋体"/>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862" w:name="_Toc507429882"/>
      <w:bookmarkStart w:id="863" w:name="_Toc2172076"/>
      <w:r w:rsidRPr="00C43ACB">
        <w:lastRenderedPageBreak/>
        <w:t>10.2.7.6</w:t>
      </w:r>
      <w:r w:rsidRPr="00C43ACB">
        <w:tab/>
      </w:r>
      <w:r w:rsidRPr="00C43ACB">
        <w:rPr>
          <w:i/>
        </w:rPr>
        <w:t>&lt;fanOutPoint&gt;</w:t>
      </w:r>
      <w:r w:rsidRPr="00C43ACB">
        <w:t xml:space="preserve"> Management Procedures</w:t>
      </w:r>
      <w:bookmarkEnd w:id="862"/>
      <w:bookmarkEnd w:id="863"/>
    </w:p>
    <w:p w14:paraId="739C958D" w14:textId="6AD8212D"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w:t>
      </w:r>
      <w:r w:rsidR="00575818">
        <w:t>7</w:t>
      </w:r>
      <w:r w:rsidR="00575818" w:rsidRPr="00C43ACB">
        <w:t xml:space="preserve"> </w:t>
      </w:r>
      <w:r w:rsidR="00F72A78" w:rsidRPr="00C43ACB">
        <w:t>to 10.2.7.</w:t>
      </w:r>
      <w:r w:rsidR="00575818">
        <w:t>11</w:t>
      </w:r>
      <w:r w:rsidR="00F72A78" w:rsidRPr="00C43ACB">
        <w:t>.</w:t>
      </w:r>
    </w:p>
    <w:p w14:paraId="592231DD" w14:textId="77777777" w:rsidR="00FE7397" w:rsidRPr="00C43ACB" w:rsidRDefault="00DF2F92" w:rsidP="00D7210A">
      <w:pPr>
        <w:pStyle w:val="FL"/>
      </w:pPr>
      <w:r w:rsidRPr="00C43ACB">
        <w:rPr>
          <w:b w:val="0"/>
          <w:noProof/>
          <w:lang w:val="en-US" w:eastAsia="zh-CN"/>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05B4AF56" w14:textId="77777777" w:rsidR="00575818" w:rsidRPr="00332D39" w:rsidRDefault="00575818" w:rsidP="00575818">
      <w:pPr>
        <w:rPr>
          <w:rFonts w:eastAsia="宋体"/>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1A54835D" w14:textId="51B4DB93" w:rsidR="00B9146E" w:rsidRPr="00C43ACB" w:rsidRDefault="00575818" w:rsidP="00575818">
      <w:pPr>
        <w:rPr>
          <w:rFonts w:eastAsia="宋体"/>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宋体" w:hint="eastAsia"/>
          <w:lang w:eastAsia="zh-CN"/>
        </w:rPr>
        <w:t xml:space="preserve"> </w:t>
      </w:r>
      <w:r>
        <w:rPr>
          <w:rFonts w:eastAsia="宋体"/>
          <w:lang w:eastAsia="zh-CN"/>
        </w:rPr>
        <w:t xml:space="preserve">locally </w:t>
      </w:r>
      <w:r>
        <w:rPr>
          <w:rFonts w:cs="Arial"/>
          <w:szCs w:val="18"/>
          <w:lang w:val="en-US"/>
        </w:rPr>
        <w:t>until the expiration of the request expiration time or local policy.</w:t>
      </w:r>
    </w:p>
    <w:p w14:paraId="374046B3" w14:textId="77777777" w:rsidR="008E41D4" w:rsidRPr="00C43ACB" w:rsidRDefault="008E41D4" w:rsidP="00A97152">
      <w:pPr>
        <w:pStyle w:val="40"/>
      </w:pPr>
      <w:bookmarkStart w:id="864" w:name="_Toc507429883"/>
      <w:bookmarkStart w:id="865" w:name="_Toc2172077"/>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864"/>
      <w:bookmarkEnd w:id="865"/>
    </w:p>
    <w:p w14:paraId="37E5188B" w14:textId="06388397" w:rsidR="008E41D4" w:rsidRPr="00C43ACB" w:rsidRDefault="00575818">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3BEC9271"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宋体"/>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DBAC3AD"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宋体"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BC0350" w:rsidRPr="00C43ACB">
              <w:rPr>
                <w:rFonts w:eastAsia="宋体"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563FF6D" w:rsidR="001E0345" w:rsidRPr="00C43ACB" w:rsidRDefault="001E0345" w:rsidP="00D730A5">
            <w:pPr>
              <w:pStyle w:val="TB1"/>
              <w:tabs>
                <w:tab w:val="clear" w:pos="720"/>
                <w:tab w:val="left" w:pos="762"/>
              </w:tabs>
              <w:ind w:left="762" w:hanging="405"/>
            </w:pPr>
            <w:r w:rsidRPr="00C43ACB">
              <w:t xml:space="preserve">In the case that </w:t>
            </w:r>
            <w:r w:rsidR="00575818">
              <w:t>any of these target addresses involves a further &lt;fanOutPoint&gt;</w:t>
            </w:r>
            <w:r w:rsidR="002B4006" w:rsidRPr="00C43ACB">
              <w:t xml:space="preserve"> and the request to be fanned out does not contain a </w:t>
            </w:r>
            <w:r w:rsidR="00575818" w:rsidRPr="008F509A">
              <w:rPr>
                <w:b/>
                <w:bCs/>
                <w:i/>
                <w:iCs/>
              </w:rPr>
              <w:t>Group Request Identifier</w:t>
            </w:r>
            <w:r w:rsidR="002B4006" w:rsidRPr="00C43ACB">
              <w:t xml:space="preserve"> already</w:t>
            </w:r>
            <w:r w:rsidRPr="00C43ACB">
              <w:t xml:space="preserve">, generate a unique group request identifier, include </w:t>
            </w:r>
            <w:r w:rsidR="00575818">
              <w:t>it</w:t>
            </w:r>
            <w:r w:rsidRPr="00C43ACB">
              <w:t xml:space="preserve"> in all the requests to be fanned out and store th</w:t>
            </w:r>
            <w:r w:rsidR="00575818">
              <w:t>is</w:t>
            </w:r>
            <w:r w:rsidRPr="00C43ACB">
              <w:t xml:space="preserve"> group</w:t>
            </w:r>
            <w:r w:rsidR="00D7210A" w:rsidRPr="00C43ACB">
              <w:t xml:space="preserve"> request identifier</w:t>
            </w:r>
            <w:r w:rsidR="00575818">
              <w:t xml:space="preserve"> locally.</w:t>
            </w:r>
          </w:p>
          <w:p w14:paraId="5F888A37" w14:textId="0DF89081"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866"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866"/>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宋体"/>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宋体" w:hint="eastAsia"/>
                <w:lang w:eastAsia="zh-CN"/>
              </w:rPr>
              <w:t>.</w:t>
            </w:r>
          </w:p>
          <w:p w14:paraId="514DE589" w14:textId="77777777" w:rsidR="00281889" w:rsidRPr="00C43ACB" w:rsidRDefault="00F01811" w:rsidP="00281889">
            <w:pPr>
              <w:pStyle w:val="TAL"/>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35CD9332" w:rsidR="001E0345" w:rsidRPr="00C43ACB" w:rsidRDefault="00575818" w:rsidP="002205FA">
            <w:pPr>
              <w:pStyle w:val="TB1"/>
            </w:pPr>
            <w:r w:rsidRPr="005A3421">
              <w:t xml:space="preserve">Check if the request has a </w:t>
            </w:r>
            <w:r w:rsidRPr="008F509A">
              <w:rPr>
                <w:b/>
                <w:bCs/>
                <w:i/>
                <w:iCs/>
              </w:rPr>
              <w:t xml:space="preserve">Group Request Identifier </w:t>
            </w:r>
            <w:r>
              <w:t>and if so, process it as described in step 004 of clause 10.2.7.6.</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2A94BEA1" w:rsidR="001E0345" w:rsidRPr="00C43ACB" w:rsidRDefault="001E0345">
            <w:pPr>
              <w:pStyle w:val="TAL"/>
              <w:rPr>
                <w:szCs w:val="18"/>
              </w:rPr>
            </w:pPr>
            <w:r w:rsidRPr="00C43ACB">
              <w:rPr>
                <w:rFonts w:hint="eastAsia"/>
                <w:lang w:eastAsia="zh-CN"/>
              </w:rPr>
              <w:t xml:space="preserve">Converged responses from member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2761FBAF" w:rsidR="001E0345" w:rsidRPr="00C43ACB" w:rsidRDefault="001E0345" w:rsidP="002205FA">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7A672E25" w14:textId="75013034" w:rsidR="001E0345" w:rsidRPr="00C43ACB" w:rsidRDefault="001E0345">
            <w:pPr>
              <w:pStyle w:val="TB1"/>
            </w:pPr>
            <w:r w:rsidRPr="00C43ACB">
              <w:rPr>
                <w:lang w:eastAsia="zh-CN"/>
              </w:rPr>
              <w:t xml:space="preserve">Originator does not have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867" w:name="_Toc507429884"/>
      <w:bookmarkStart w:id="868" w:name="_Toc2172078"/>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867"/>
      <w:bookmarkEnd w:id="868"/>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23B1134C"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49A32D9B"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 hosting CSEs as indicated in </w:t>
            </w:r>
            <w:r w:rsidR="00D7210A" w:rsidRPr="00C43ACB">
              <w:t>f</w:t>
            </w:r>
            <w:r w:rsidRPr="00C43ACB">
              <w:t>igure</w:t>
            </w:r>
            <w:r w:rsidR="00D730A5" w:rsidRPr="00C43ACB">
              <w:rPr>
                <w:rFonts w:eastAsia="宋体"/>
                <w:lang w:eastAsia="zh-CN"/>
              </w:rPr>
              <w:t> </w:t>
            </w:r>
            <w:r w:rsidR="009B38CB" w:rsidRPr="00C43ACB">
              <w:t>10.2.7.6-1</w:t>
            </w:r>
            <w:r w:rsidRPr="00C43ACB">
              <w:t>.</w:t>
            </w:r>
            <w:r w:rsidR="00575818">
              <w:t xml:space="preserve"> </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宋体"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2D3ADA" w:rsidRPr="00C43ACB">
              <w:rPr>
                <w:rFonts w:eastAsia="宋体"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23ED8386" w:rsidR="001E0345" w:rsidRPr="00C43ACB" w:rsidRDefault="00575818" w:rsidP="001C13B4">
            <w:pPr>
              <w:pStyle w:val="TB1"/>
              <w:keepNext w:val="0"/>
              <w:keepLines w:val="0"/>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5D78C9E" w14:textId="253695A5"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393A2AD1" w14:textId="3A17AF3D"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lastRenderedPageBreak/>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宋体"/>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宋体"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宋体"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4871DB16" w:rsidR="001E0345"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52EEA459" w:rsidR="001E0345" w:rsidRPr="00C43ACB" w:rsidRDefault="001E0345"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869" w:name="_Toc507429885"/>
      <w:bookmarkStart w:id="870" w:name="_Toc2172079"/>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869"/>
      <w:bookmarkEnd w:id="870"/>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03F1C156" w:rsidR="009A381B" w:rsidRPr="00C43ACB" w:rsidRDefault="00A44B69" w:rsidP="001C13B4">
            <w:pPr>
              <w:pStyle w:val="TAL"/>
              <w:keepNext w:val="0"/>
              <w:keepLines w:val="0"/>
              <w:rPr>
                <w:rFonts w:eastAsia="宋体"/>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r w:rsidR="00575818">
              <w:rPr>
                <w:lang w:eastAsia="ko-KR"/>
              </w:rPr>
              <w:t xml:space="preserve"> </w:t>
            </w:r>
            <w:r w:rsidR="00575818">
              <w:rPr>
                <w:rFonts w:eastAsia="Arial Unicode MS"/>
              </w:rPr>
              <w:t>(present if the request has been forwarded from another &lt;group&gt;).</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宋体"/>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6C92BC2F"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690E6016"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it in all the requests to be fanned out and </w:t>
            </w:r>
            <w:r w:rsidR="00575818" w:rsidRPr="005A3421">
              <w:t>store th</w:t>
            </w:r>
            <w:r w:rsidR="00575818">
              <w:t>is</w:t>
            </w:r>
            <w:r w:rsidR="00575818" w:rsidRPr="005A3421">
              <w:t xml:space="preserve"> group request identifier</w:t>
            </w:r>
            <w:r w:rsidR="00575818">
              <w:t xml:space="preserve"> locally.</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489F6EB8" w:rsidR="009A381B"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lastRenderedPageBreak/>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2767702C" w:rsidR="009A381B" w:rsidRPr="00C43ACB" w:rsidRDefault="009A381B"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26C5F73C" w14:textId="2EEFAF99" w:rsidR="009A381B" w:rsidRPr="00C43ACB" w:rsidRDefault="009A381B">
            <w:pPr>
              <w:pStyle w:val="TB1"/>
              <w:keepNext w:val="0"/>
              <w:keepLines w:val="0"/>
            </w:pPr>
            <w:r w:rsidRPr="00C43ACB">
              <w:rPr>
                <w:lang w:eastAsia="zh-CN"/>
              </w:rPr>
              <w:t xml:space="preserve">Originator does not have </w:t>
            </w:r>
            <w:r w:rsidR="007A5094" w:rsidRPr="00C43ACB">
              <w:rPr>
                <w:lang w:eastAsia="zh-CN"/>
              </w:rPr>
              <w:t xml:space="preserve">UPDATE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871" w:name="_Toc507429886"/>
      <w:bookmarkStart w:id="872" w:name="_Toc2172080"/>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871"/>
      <w:bookmarkEnd w:id="872"/>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51F705F5"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4DD33A63"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575818">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1D76E46C" w:rsidR="007F0561" w:rsidRPr="00C43ACB" w:rsidRDefault="007F0561" w:rsidP="001077A6">
            <w:pPr>
              <w:pStyle w:val="TB1"/>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w:t>
            </w:r>
            <w:r w:rsidR="00575818">
              <w:t>it</w:t>
            </w:r>
            <w:r w:rsidRPr="00C43ACB">
              <w:t xml:space="preserve"> in all the requests to be fanned out and </w:t>
            </w:r>
            <w:r w:rsidR="00575818" w:rsidRPr="005A3421">
              <w:t>store th</w:t>
            </w:r>
            <w:r w:rsidR="00575818">
              <w:t>is</w:t>
            </w:r>
            <w:r w:rsidR="00575818" w:rsidRPr="005A3421">
              <w:t xml:space="preserve"> group request identifier</w:t>
            </w:r>
            <w:r w:rsidR="00575818">
              <w:t xml:space="preserve"> locally,</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宋体"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346A4067" w:rsidR="007F0561" w:rsidRPr="00C43ACB" w:rsidRDefault="00575818" w:rsidP="00A75ABF">
            <w:pPr>
              <w:pStyle w:val="TB1"/>
            </w:pPr>
            <w:r w:rsidRPr="005A3421">
              <w:t xml:space="preserve">Check if the request has a </w:t>
            </w:r>
            <w:r w:rsidRPr="008F509A">
              <w:rPr>
                <w:b/>
                <w:bCs/>
                <w:i/>
                <w:iCs/>
              </w:rPr>
              <w:t>Group Request Identifier</w:t>
            </w:r>
            <w:r>
              <w:t xml:space="preserve"> and if so, process it as described in step 004 of clause 10.2.7.6.</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CEB7CA8" w:rsidR="007F0561" w:rsidRPr="00C43ACB" w:rsidRDefault="007F0561" w:rsidP="00A75ABF">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53987E8F" w14:textId="1776F483" w:rsidR="007F0561" w:rsidRPr="00C43ACB" w:rsidRDefault="007F0561">
            <w:pPr>
              <w:pStyle w:val="TB1"/>
            </w:pPr>
            <w:r w:rsidRPr="00C43ACB">
              <w:rPr>
                <w:lang w:eastAsia="zh-CN"/>
              </w:rPr>
              <w:t xml:space="preserve">Originator does not have </w:t>
            </w:r>
            <w:r w:rsidR="007A5094" w:rsidRPr="00C43ACB">
              <w:rPr>
                <w:lang w:eastAsia="zh-CN"/>
              </w:rPr>
              <w:t xml:space="preserve">DELETE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lastRenderedPageBreak/>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873" w:name="_Toc507429887"/>
      <w:bookmarkStart w:id="874" w:name="_Toc2172081"/>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873"/>
      <w:bookmarkEnd w:id="874"/>
    </w:p>
    <w:p w14:paraId="57197C42" w14:textId="498EF35F" w:rsidR="003C7796" w:rsidRPr="00C43ACB" w:rsidRDefault="002F42C6" w:rsidP="003C7796">
      <w:r w:rsidRPr="00C43ACB">
        <w:t>Th</w:t>
      </w:r>
      <w:r w:rsidR="00575818">
        <w:t>e following</w:t>
      </w:r>
      <w:r w:rsidRPr="00C43ACB">
        <w:t xml:space="preserve">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0C1B5CAE"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10BF3889" w:rsidR="00E97FEB" w:rsidRPr="00C43ACB" w:rsidRDefault="00E97FEB">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宋体"/>
              </w:rPr>
            </w:pPr>
            <w:r w:rsidRPr="00C43ACB">
              <w:rPr>
                <w:rFonts w:eastAsia="宋体"/>
                <w:b/>
                <w:i/>
              </w:rPr>
              <w:t>From</w:t>
            </w:r>
            <w:r w:rsidR="00E97FEB" w:rsidRPr="00C43ACB">
              <w:rPr>
                <w:rFonts w:eastAsia="宋体"/>
                <w:b/>
                <w:i/>
              </w:rPr>
              <w:t>:</w:t>
            </w:r>
            <w:r w:rsidR="00D7210A" w:rsidRPr="00C43ACB">
              <w:rPr>
                <w:rFonts w:eastAsia="宋体"/>
              </w:rPr>
              <w:t xml:space="preserve"> </w:t>
            </w:r>
            <w:r w:rsidR="00E97FEB" w:rsidRPr="00C43ACB">
              <w:rPr>
                <w:rFonts w:eastAsia="宋体"/>
              </w:rPr>
              <w:t>I</w:t>
            </w:r>
            <w:r w:rsidR="00E97FEB" w:rsidRPr="00C43ACB">
              <w:rPr>
                <w:rFonts w:eastAsia="宋体" w:hint="eastAsia"/>
              </w:rPr>
              <w:t xml:space="preserve">dentifier of the AE or CSE that </w:t>
            </w:r>
            <w:r w:rsidR="00E97FEB" w:rsidRPr="00C43ACB">
              <w:rPr>
                <w:rFonts w:eastAsia="宋体"/>
              </w:rPr>
              <w:t>initiates</w:t>
            </w:r>
            <w:r w:rsidR="00D7210A" w:rsidRPr="00C43ACB">
              <w:rPr>
                <w:rFonts w:eastAsia="宋体" w:hint="eastAsia"/>
              </w:rPr>
              <w:t xml:space="preserve"> the request</w:t>
            </w:r>
          </w:p>
          <w:p w14:paraId="0C5D1978" w14:textId="77777777" w:rsidR="00E97FEB" w:rsidRPr="00C43ACB" w:rsidRDefault="00A44B69" w:rsidP="001C13B4">
            <w:pPr>
              <w:pStyle w:val="TAL"/>
              <w:keepNext w:val="0"/>
              <w:keepLines w:val="0"/>
              <w:rPr>
                <w:rFonts w:eastAsia="宋体"/>
              </w:rPr>
            </w:pPr>
            <w:r w:rsidRPr="00C43ACB">
              <w:rPr>
                <w:rFonts w:eastAsia="宋体"/>
                <w:b/>
                <w:i/>
              </w:rPr>
              <w:t>To</w:t>
            </w:r>
            <w:r w:rsidR="00E97FEB" w:rsidRPr="00C43ACB">
              <w:rPr>
                <w:rFonts w:eastAsia="宋体" w:hint="eastAsia"/>
                <w:b/>
                <w:i/>
              </w:rPr>
              <w:t>:</w:t>
            </w:r>
            <w:r w:rsidR="00E97FEB" w:rsidRPr="00C43ACB">
              <w:rPr>
                <w:rFonts w:eastAsia="宋体" w:hint="eastAsia"/>
              </w:rPr>
              <w:t xml:space="preserve"> The </w:t>
            </w:r>
            <w:r w:rsidR="009468FA" w:rsidRPr="00C43ACB">
              <w:rPr>
                <w:rFonts w:eastAsia="宋体"/>
              </w:rPr>
              <w:t>address</w:t>
            </w:r>
            <w:r w:rsidR="00E97FEB" w:rsidRPr="00C43ACB">
              <w:rPr>
                <w:rFonts w:eastAsia="宋体" w:hint="eastAsia"/>
              </w:rPr>
              <w:t xml:space="preserve"> of the </w:t>
            </w:r>
            <w:r w:rsidR="00E97FEB" w:rsidRPr="00C43ACB">
              <w:rPr>
                <w:rFonts w:eastAsia="宋体" w:hint="eastAsia"/>
                <w:lang w:eastAsia="zh-CN"/>
              </w:rPr>
              <w:t>&lt;</w:t>
            </w:r>
            <w:r w:rsidR="00E97FEB" w:rsidRPr="00C43ACB">
              <w:rPr>
                <w:rFonts w:eastAsia="宋体"/>
                <w:lang w:eastAsia="zh-CN"/>
              </w:rPr>
              <w:t>fanOutPoint</w:t>
            </w:r>
            <w:r w:rsidR="00E97FEB" w:rsidRPr="00C43ACB">
              <w:rPr>
                <w:rFonts w:eastAsia="宋体" w:hint="eastAsia"/>
                <w:lang w:eastAsia="zh-CN"/>
              </w:rPr>
              <w:t>&gt;</w:t>
            </w:r>
            <w:r w:rsidR="00E97FEB" w:rsidRPr="00C43ACB">
              <w:rPr>
                <w:rFonts w:eastAsia="宋体" w:hint="eastAsia"/>
              </w:rPr>
              <w:t xml:space="preserve"> resource appended with </w:t>
            </w:r>
            <w:r w:rsidR="00E97FEB" w:rsidRPr="00C43ACB">
              <w:rPr>
                <w:rFonts w:eastAsia="宋体" w:hint="eastAsia"/>
                <w:lang w:eastAsia="zh-CN"/>
              </w:rPr>
              <w:t xml:space="preserve">the ID of the </w:t>
            </w:r>
            <w:r w:rsidR="00E97FEB" w:rsidRPr="00C43ACB">
              <w:rPr>
                <w:rFonts w:eastAsia="宋体" w:hint="eastAsia"/>
                <w:i/>
                <w:lang w:eastAsia="zh-CN"/>
              </w:rPr>
              <w:t>&lt;subscription&gt;</w:t>
            </w:r>
            <w:r w:rsidR="00E97FEB" w:rsidRPr="00C43ACB">
              <w:rPr>
                <w:rFonts w:eastAsia="宋体" w:hint="eastAsia"/>
                <w:lang w:eastAsia="zh-CN"/>
              </w:rPr>
              <w:t xml:space="preserve"> resource to be created</w:t>
            </w:r>
          </w:p>
          <w:p w14:paraId="6AA6BBAD" w14:textId="3BBA660C" w:rsidR="00E97FEB" w:rsidRPr="00C43ACB" w:rsidRDefault="00A44B69" w:rsidP="001C13B4">
            <w:pPr>
              <w:pStyle w:val="TAL"/>
              <w:keepNext w:val="0"/>
              <w:keepLines w:val="0"/>
              <w:rPr>
                <w:rFonts w:eastAsia="宋体"/>
              </w:rPr>
            </w:pPr>
            <w:r w:rsidRPr="00C43ACB">
              <w:rPr>
                <w:rFonts w:eastAsia="宋体"/>
                <w:b/>
                <w:i/>
              </w:rPr>
              <w:t>Group Request Identifier</w:t>
            </w:r>
            <w:r w:rsidR="00E97FEB" w:rsidRPr="00C43ACB">
              <w:rPr>
                <w:rFonts w:eastAsia="宋体"/>
                <w:b/>
                <w:i/>
              </w:rPr>
              <w:t>:</w:t>
            </w:r>
            <w:r w:rsidR="00E97FEB" w:rsidRPr="00C43ACB">
              <w:rPr>
                <w:rFonts w:eastAsia="宋体"/>
              </w:rPr>
              <w:t xml:space="preserve"> The group request identifier</w:t>
            </w:r>
            <w:r w:rsidR="00575818">
              <w:rPr>
                <w:rFonts w:eastAsia="宋体"/>
              </w:rPr>
              <w:t xml:space="preserve"> </w:t>
            </w:r>
            <w:r w:rsidR="00575818">
              <w:rPr>
                <w:rFonts w:eastAsia="Arial Unicode MS"/>
              </w:rPr>
              <w:t>(present if the request has been forwarded from another &lt;group&gt;).</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58148011" w:rsidR="00E97FEB" w:rsidRPr="00C43ACB" w:rsidRDefault="00E97FEB" w:rsidP="001C13B4">
            <w:pPr>
              <w:spacing w:after="0"/>
              <w:rPr>
                <w:rFonts w:ascii="Arial" w:hAnsi="Arial" w:cs="Arial"/>
                <w:sz w:val="18"/>
                <w:szCs w:val="18"/>
              </w:rPr>
            </w:pPr>
            <w:r w:rsidRPr="00C43ACB">
              <w:rPr>
                <w:rFonts w:ascii="Arial" w:eastAsia="宋体" w:hAnsi="Arial" w:cs="Arial"/>
                <w:sz w:val="18"/>
                <w:szCs w:val="18"/>
              </w:rPr>
              <w:t xml:space="preserve">The Originator shall request to create a subscription resource under all member resources belonging to an existing </w:t>
            </w:r>
            <w:r w:rsidRPr="00C43ACB">
              <w:rPr>
                <w:rFonts w:ascii="Arial" w:eastAsia="宋体" w:hAnsi="Arial" w:cs="Arial"/>
                <w:i/>
                <w:sz w:val="18"/>
                <w:szCs w:val="18"/>
              </w:rPr>
              <w:t>&lt;group&gt;</w:t>
            </w:r>
            <w:r w:rsidRPr="00C43ACB">
              <w:rPr>
                <w:rFonts w:ascii="Arial" w:eastAsia="宋体"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w:t>
            </w:r>
            <w:r w:rsidR="00575818">
              <w:rPr>
                <w:rFonts w:ascii="Arial" w:hAnsi="Arial" w:cs="Arial"/>
                <w:sz w:val="18"/>
                <w:szCs w:val="18"/>
                <w:lang w:val="en-US"/>
              </w:rPr>
              <w:t>(s)</w:t>
            </w:r>
            <w:r w:rsidR="00FE3DC6" w:rsidRPr="00C43ACB">
              <w:rPr>
                <w:rFonts w:ascii="Arial" w:hAnsi="Arial" w:cs="Arial"/>
                <w:sz w:val="18"/>
                <w:szCs w:val="18"/>
              </w:rPr>
              <w:t xml:space="preserve"> shall </w:t>
            </w:r>
            <w:r w:rsidR="00575818">
              <w:rPr>
                <w:rFonts w:ascii="Arial" w:hAnsi="Arial" w:cs="Arial"/>
                <w:sz w:val="18"/>
                <w:szCs w:val="18"/>
              </w:rPr>
              <w:t xml:space="preserve">be </w:t>
            </w:r>
            <w:r w:rsidR="00FE3DC6" w:rsidRPr="00C43ACB">
              <w:rPr>
                <w:rFonts w:ascii="Arial" w:hAnsi="Arial" w:cs="Arial"/>
                <w:sz w:val="18"/>
                <w:szCs w:val="18"/>
              </w:rPr>
              <w:t>the parent</w:t>
            </w:r>
            <w:r w:rsidR="00575818">
              <w:rPr>
                <w:rFonts w:ascii="Arial" w:hAnsi="Arial" w:cs="Arial"/>
                <w:sz w:val="18"/>
                <w:szCs w:val="18"/>
              </w:rPr>
              <w:t>s</w:t>
            </w:r>
            <w:r w:rsidR="00FE3DC6" w:rsidRPr="00C43ACB">
              <w:rPr>
                <w:rFonts w:ascii="Arial" w:hAnsi="Arial" w:cs="Arial"/>
                <w:sz w:val="18"/>
                <w:szCs w:val="18"/>
              </w:rPr>
              <w:t xml:space="preserve"> of the newly created &lt;subscription&gt; resource(s).</w:t>
            </w:r>
            <w:r w:rsidRPr="00C43ACB">
              <w:rPr>
                <w:rFonts w:ascii="Arial" w:eastAsia="宋体" w:hAnsi="Arial" w:cs="Arial"/>
                <w:sz w:val="18"/>
                <w:szCs w:val="18"/>
              </w:rPr>
              <w:t xml:space="preserve"> The request shall include</w:t>
            </w:r>
            <w:r w:rsidR="008C3BE6" w:rsidRPr="00C43ACB">
              <w:rPr>
                <w:rFonts w:ascii="Arial" w:eastAsia="宋体" w:hAnsi="Arial" w:cs="Arial"/>
                <w:sz w:val="18"/>
                <w:szCs w:val="18"/>
              </w:rPr>
              <w:t xml:space="preserve"> </w:t>
            </w:r>
            <w:r w:rsidRPr="00C43ACB">
              <w:rPr>
                <w:rFonts w:ascii="Arial" w:eastAsia="宋体" w:hAnsi="Arial" w:cs="Arial"/>
                <w:i/>
                <w:sz w:val="18"/>
                <w:szCs w:val="18"/>
              </w:rPr>
              <w:t>notificationForwardingURI</w:t>
            </w:r>
            <w:r w:rsidRPr="00C43ACB">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宋体" w:hAnsi="Arial" w:cs="Arial"/>
                <w:sz w:val="18"/>
                <w:szCs w:val="18"/>
              </w:rPr>
              <w:t>clause </w:t>
            </w:r>
            <w:r w:rsidRPr="00C43ACB">
              <w:rPr>
                <w:rFonts w:ascii="Arial" w:eastAsia="宋体"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宋体"/>
              </w:rPr>
            </w:pPr>
            <w:r w:rsidRPr="00C43ACB">
              <w:rPr>
                <w:rFonts w:eastAsia="宋体"/>
              </w:rPr>
              <w:t xml:space="preserve">The </w:t>
            </w:r>
            <w:r w:rsidRPr="00C43ACB">
              <w:rPr>
                <w:rFonts w:eastAsia="宋体"/>
                <w:i/>
              </w:rPr>
              <w:t>&lt;group&gt;</w:t>
            </w:r>
            <w:r w:rsidRPr="00C43ACB">
              <w:rPr>
                <w:rFonts w:eastAsia="宋体"/>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宋体"/>
                <w:i/>
              </w:rPr>
            </w:pPr>
            <w:r w:rsidRPr="00C43ACB">
              <w:rPr>
                <w:rFonts w:eastAsia="宋体"/>
              </w:rPr>
              <w:t xml:space="preserve">If the subscription resource in the request contains an </w:t>
            </w:r>
            <w:r w:rsidRPr="00C43ACB">
              <w:rPr>
                <w:rFonts w:eastAsia="宋体"/>
                <w:i/>
              </w:rPr>
              <w:t>notificationForwardingURI</w:t>
            </w:r>
            <w:r w:rsidRPr="00C43ACB">
              <w:rPr>
                <w:rFonts w:eastAsia="宋体"/>
              </w:rPr>
              <w:t xml:space="preserve"> attribute, assign a URI to replace the </w:t>
            </w:r>
            <w:r w:rsidRPr="00C43ACB">
              <w:rPr>
                <w:rFonts w:eastAsia="宋体"/>
                <w:i/>
              </w:rPr>
              <w:t>notificationURI</w:t>
            </w:r>
            <w:r w:rsidRPr="00C43ACB">
              <w:rPr>
                <w:rFonts w:eastAsia="宋体"/>
              </w:rPr>
              <w:t xml:space="preserve"> of the subscription resource which will be used to receive notifications from member hosting CSEs. The </w:t>
            </w:r>
            <w:r w:rsidR="009468FA" w:rsidRPr="00C43ACB">
              <w:rPr>
                <w:rFonts w:eastAsia="宋体"/>
              </w:rPr>
              <w:t>ID</w:t>
            </w:r>
            <w:r w:rsidRPr="00C43ACB">
              <w:rPr>
                <w:rFonts w:eastAsia="宋体"/>
              </w:rPr>
              <w:t xml:space="preserve"> of the </w:t>
            </w:r>
            <w:r w:rsidRPr="00C43ACB">
              <w:rPr>
                <w:rFonts w:eastAsia="宋体"/>
                <w:i/>
              </w:rPr>
              <w:t>&lt;group&gt;</w:t>
            </w:r>
            <w:r w:rsidRPr="00C43ACB">
              <w:rPr>
                <w:rFonts w:eastAsia="宋体"/>
              </w:rPr>
              <w:t xml:space="preserve"> resource shall be </w:t>
            </w:r>
            <w:r w:rsidR="009468FA" w:rsidRPr="00C43ACB">
              <w:rPr>
                <w:rFonts w:eastAsia="宋体"/>
              </w:rPr>
              <w:t xml:space="preserve">set to </w:t>
            </w:r>
            <w:r w:rsidRPr="00C43ACB">
              <w:rPr>
                <w:rFonts w:eastAsia="宋体"/>
              </w:rPr>
              <w:t xml:space="preserve">the </w:t>
            </w:r>
            <w:r w:rsidRPr="00C43ACB">
              <w:rPr>
                <w:rFonts w:eastAsia="宋体"/>
                <w:i/>
              </w:rPr>
              <w:t>group</w:t>
            </w:r>
            <w:r w:rsidR="009468FA" w:rsidRPr="00C43ACB">
              <w:rPr>
                <w:rFonts w:eastAsia="宋体"/>
                <w:i/>
              </w:rPr>
              <w:t>ID</w:t>
            </w:r>
            <w:r w:rsidRPr="00C43ACB">
              <w:rPr>
                <w:rFonts w:eastAsia="宋体"/>
              </w:rPr>
              <w:t xml:space="preserve"> attribute of the </w:t>
            </w:r>
            <w:r w:rsidRPr="00C43ACB">
              <w:rPr>
                <w:rFonts w:eastAsia="宋体"/>
                <w:i/>
              </w:rPr>
              <w:t>&lt;subscription&gt;</w:t>
            </w:r>
            <w:r w:rsidRPr="00C43ACB">
              <w:rPr>
                <w:rFonts w:eastAsia="宋体"/>
              </w:rPr>
              <w:t xml:space="preserve"> resource. The group Hosting CSE shall maintain the mapping of the generated </w:t>
            </w:r>
            <w:r w:rsidRPr="00C43ACB">
              <w:rPr>
                <w:rFonts w:eastAsia="宋体"/>
                <w:i/>
              </w:rPr>
              <w:t>notificationURI</w:t>
            </w:r>
            <w:r w:rsidRPr="00C43ACB">
              <w:rPr>
                <w:rFonts w:eastAsia="宋体"/>
              </w:rPr>
              <w:t xml:space="preserve"> and the former </w:t>
            </w:r>
            <w:r w:rsidRPr="00C43ACB">
              <w:rPr>
                <w:rFonts w:eastAsia="宋体"/>
                <w:i/>
              </w:rPr>
              <w:t>notificationURI</w:t>
            </w:r>
          </w:p>
          <w:p w14:paraId="12134C39" w14:textId="4167984F" w:rsidR="00123A14" w:rsidRPr="00C43ACB" w:rsidRDefault="00123A14" w:rsidP="006605F8">
            <w:pPr>
              <w:pStyle w:val="TB1"/>
              <w:rPr>
                <w:rFonts w:eastAsia="宋体"/>
                <w:i/>
              </w:rPr>
            </w:pPr>
            <w:r w:rsidRPr="00C43ACB">
              <w:rPr>
                <w:rFonts w:eastAsia="宋体" w:hint="eastAsia"/>
                <w:lang w:eastAsia="zh-CN"/>
              </w:rPr>
              <w:t>U</w:t>
            </w:r>
            <w:r w:rsidRPr="00C43ACB">
              <w:rPr>
                <w:rFonts w:eastAsia="宋体"/>
              </w:rPr>
              <w:t>pon successful validation, obtain the IDs of all member resources from the</w:t>
            </w:r>
            <w:r w:rsidR="006605F8" w:rsidRPr="00C43ACB">
              <w:rPr>
                <w:rFonts w:eastAsia="宋体"/>
              </w:rPr>
              <w:t xml:space="preserve"> </w:t>
            </w:r>
            <w:r w:rsidRPr="00C43ACB">
              <w:rPr>
                <w:rFonts w:eastAsia="宋体"/>
              </w:rPr>
              <w:t>attribute membersIDs of the addressed &lt;group&gt; resource</w:t>
            </w:r>
            <w:r w:rsidR="006605F8" w:rsidRPr="00C43ACB">
              <w:rPr>
                <w:rFonts w:eastAsia="宋体"/>
              </w:rPr>
              <w:t xml:space="preserve"> </w:t>
            </w:r>
            <w:r w:rsidRPr="00C43ACB">
              <w:rPr>
                <w:rFonts w:eastAsia="宋体"/>
              </w:rPr>
              <w:t>Generate fan out requests addressing the obtained address (appended with</w:t>
            </w:r>
            <w:r w:rsidR="006605F8" w:rsidRPr="00C43ACB">
              <w:rPr>
                <w:rFonts w:eastAsia="宋体"/>
              </w:rPr>
              <w:t xml:space="preserve"> </w:t>
            </w:r>
            <w:r w:rsidRPr="00C43ACB">
              <w:rPr>
                <w:rFonts w:eastAsia="宋体"/>
              </w:rPr>
              <w:t>the relative address if any) to the member hosting CSEs as indicated in figure</w:t>
            </w:r>
            <w:r w:rsidR="006605F8" w:rsidRPr="00C43ACB">
              <w:rPr>
                <w:rFonts w:eastAsia="宋体"/>
              </w:rPr>
              <w:t> </w:t>
            </w:r>
            <w:r w:rsidRPr="00C43ACB">
              <w:rPr>
                <w:rFonts w:eastAsia="宋体"/>
              </w:rPr>
              <w:t xml:space="preserve">10.2.7.6-1. </w:t>
            </w:r>
            <w:r w:rsidR="00575818">
              <w:rPr>
                <w:rFonts w:eastAsia="宋体"/>
              </w:rPr>
              <w:t xml:space="preserve">The </w:t>
            </w:r>
            <w:r w:rsidR="00575818" w:rsidRPr="008F509A">
              <w:rPr>
                <w:rFonts w:eastAsia="宋体"/>
                <w:b/>
                <w:bCs/>
                <w:i/>
                <w:iCs/>
              </w:rPr>
              <w:t>From</w:t>
            </w:r>
            <w:r w:rsidR="00575818">
              <w:rPr>
                <w:rFonts w:eastAsia="宋体"/>
              </w:rPr>
              <w:t xml:space="preserve"> parameter in the fanout request is set to the ID of the Originator from</w:t>
            </w:r>
            <w:r w:rsidR="00632B4D">
              <w:rPr>
                <w:rFonts w:eastAsia="宋体"/>
              </w:rPr>
              <w:t xml:space="preserve"> the request from the original Originat</w:t>
            </w:r>
            <w:r w:rsidR="00632B4D">
              <w:rPr>
                <w:rFonts w:eastAsia="宋体" w:hint="eastAsia"/>
                <w:lang w:eastAsia="zh-CN"/>
              </w:rPr>
              <w:t>or</w:t>
            </w:r>
            <w:r w:rsidR="00575818">
              <w:rPr>
                <w:rFonts w:eastAsia="宋体"/>
              </w:rPr>
              <w:t>.</w:t>
            </w:r>
          </w:p>
          <w:p w14:paraId="095FDB89" w14:textId="13D8B062" w:rsidR="006605F8" w:rsidRPr="00C43ACB" w:rsidRDefault="00E97FEB" w:rsidP="006605F8">
            <w:pPr>
              <w:pStyle w:val="TB1"/>
              <w:keepNext w:val="0"/>
              <w:keepLines w:val="0"/>
            </w:pPr>
            <w:r w:rsidRPr="00C43ACB">
              <w:rPr>
                <w:rFonts w:eastAsia="宋体"/>
              </w:rPr>
              <w:t xml:space="preserve">If the group Hosting CSE determines that multiple members resources belong to one CSE according to the </w:t>
            </w:r>
            <w:r w:rsidR="009468FA" w:rsidRPr="00C43ACB">
              <w:rPr>
                <w:rFonts w:eastAsia="宋体"/>
              </w:rPr>
              <w:t>IDs</w:t>
            </w:r>
            <w:r w:rsidRPr="00C43ACB">
              <w:rPr>
                <w:rFonts w:eastAsia="宋体"/>
              </w:rPr>
              <w:t xml:space="preserve"> of the member resources, it may converge the requests accordingly before sending out. This may be accomplished by the </w:t>
            </w:r>
            <w:r w:rsidRPr="00C43ACB">
              <w:rPr>
                <w:rFonts w:eastAsia="宋体"/>
                <w:i/>
              </w:rPr>
              <w:t>&lt;group&gt;</w:t>
            </w:r>
            <w:r w:rsidRPr="00C43ACB">
              <w:rPr>
                <w:rFonts w:eastAsia="宋体"/>
              </w:rPr>
              <w:t xml:space="preserve"> Hosting CSE creating a </w:t>
            </w:r>
            <w:r w:rsidRPr="00C43ACB">
              <w:rPr>
                <w:rFonts w:eastAsia="宋体"/>
                <w:i/>
              </w:rPr>
              <w:t>&lt;group&gt;</w:t>
            </w:r>
            <w:r w:rsidRPr="00C43ACB">
              <w:rPr>
                <w:rFonts w:eastAsia="宋体"/>
              </w:rPr>
              <w:t xml:space="preserve"> resource on the </w:t>
            </w:r>
            <w:r w:rsidR="00632B4D" w:rsidRPr="00CF2F35">
              <w:rPr>
                <w:rFonts w:eastAsia="宋体" w:hint="eastAsia"/>
              </w:rPr>
              <w:t>member hosting</w:t>
            </w:r>
            <w:r w:rsidRPr="00C43ACB">
              <w:rPr>
                <w:rFonts w:eastAsia="宋体"/>
              </w:rPr>
              <w:t xml:space="preserve"> CSE to collect all the members on that </w:t>
            </w:r>
            <w:r w:rsidR="00632B4D" w:rsidRPr="00CF2F35">
              <w:rPr>
                <w:rFonts w:eastAsia="宋体" w:hint="eastAsia"/>
              </w:rPr>
              <w:t>member hosting</w:t>
            </w:r>
            <w:r w:rsidRPr="00C43ACB">
              <w:rPr>
                <w:rFonts w:eastAsia="宋体"/>
              </w:rPr>
              <w:t xml:space="preserve"> CSE</w:t>
            </w:r>
          </w:p>
          <w:p w14:paraId="3D75CC6B" w14:textId="77777777" w:rsidR="00E97FEB" w:rsidRPr="00C43ACB" w:rsidRDefault="002452C5" w:rsidP="006605F8">
            <w:pPr>
              <w:pStyle w:val="TB1"/>
              <w:keepNext w:val="0"/>
              <w:keepLines w:val="0"/>
            </w:pPr>
            <w:r w:rsidRPr="00C43ACB">
              <w:rPr>
                <w:rFonts w:eastAsia="宋体"/>
              </w:rPr>
              <w:t>After receiving the responses from the member hosting CSEs, respond to the Originator with the aggregated results and the associated members li</w:t>
            </w:r>
            <w:r w:rsidRPr="00C43ACB">
              <w:rPr>
                <w:rFonts w:eastAsia="宋体"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566D37B8" w:rsidR="00E97FEB" w:rsidRPr="00C43ACB" w:rsidRDefault="00E97FEB" w:rsidP="001C13B4">
            <w:pPr>
              <w:pStyle w:val="TAL"/>
              <w:keepNext w:val="0"/>
              <w:keepLines w:val="0"/>
              <w:rPr>
                <w:rFonts w:eastAsia="宋体"/>
                <w:lang w:eastAsia="zh-CN"/>
              </w:rPr>
            </w:pPr>
            <w:r w:rsidRPr="00C43ACB">
              <w:rPr>
                <w:rFonts w:eastAsia="宋体"/>
              </w:rPr>
              <w:t xml:space="preserve">For the subscribe/un-subscribe procedure, the </w:t>
            </w:r>
            <w:r w:rsidR="00632B4D" w:rsidRPr="00CF2F35">
              <w:rPr>
                <w:rFonts w:eastAsia="宋体" w:hint="eastAsia"/>
              </w:rPr>
              <w:t>member hosting</w:t>
            </w:r>
            <w:r w:rsidRPr="00C43ACB">
              <w:rPr>
                <w:rFonts w:eastAsia="宋体"/>
              </w:rPr>
              <w:t xml:space="preserve"> CSE shall treat the request received from the group Hosting CSE as a normal SUBSCRIBE request on the addressed member resource as if it comes from the original Originator. Therefore the </w:t>
            </w:r>
            <w:r w:rsidR="00632B4D" w:rsidRPr="00CF2F35">
              <w:rPr>
                <w:rFonts w:eastAsia="宋体" w:hint="eastAsia"/>
              </w:rPr>
              <w:t>member hosting</w:t>
            </w:r>
            <w:r w:rsidRPr="00C43ACB">
              <w:rPr>
                <w:rFonts w:eastAsia="宋体"/>
              </w:rPr>
              <w:t xml:space="preserve"> CSE shall:</w:t>
            </w:r>
          </w:p>
          <w:p w14:paraId="028B7B16" w14:textId="340829F0" w:rsidR="002452C5" w:rsidRPr="00632B4D" w:rsidRDefault="00575818" w:rsidP="00632B4D">
            <w:pPr>
              <w:pStyle w:val="TB1"/>
              <w:keepNext w:val="0"/>
              <w:keepLines w:val="0"/>
              <w:ind w:left="737" w:hanging="380"/>
            </w:pPr>
            <w:r>
              <w:t xml:space="preserve">Check if the request has a </w:t>
            </w:r>
            <w:r w:rsidRPr="00632B4D">
              <w:rPr>
                <w:b/>
                <w:bCs/>
                <w:i/>
                <w:iCs/>
              </w:rPr>
              <w:t xml:space="preserve">Group Request Identifier </w:t>
            </w:r>
            <w:r>
              <w:t>and if so, process it as described in step 004 of clause 10.2.7.6.</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宋体"/>
              </w:rPr>
              <w:t>Upon successful validation, perform the subscribe procedures for the corresponding type of member resource as described in</w:t>
            </w:r>
            <w:r w:rsidR="00D7210A" w:rsidRPr="00C43ACB">
              <w:rPr>
                <w:rFonts w:eastAsia="宋体"/>
              </w:rPr>
              <w:t xml:space="preserve"> clause 10.2.12</w:t>
            </w:r>
          </w:p>
          <w:p w14:paraId="064591B5" w14:textId="77777777" w:rsidR="00E97FEB" w:rsidRPr="00C43ACB" w:rsidRDefault="00E97FEB" w:rsidP="001C13B4">
            <w:pPr>
              <w:pStyle w:val="TB1"/>
              <w:keepNext w:val="0"/>
              <w:keepLines w:val="0"/>
            </w:pPr>
            <w:r w:rsidRPr="00C43ACB">
              <w:rPr>
                <w:rFonts w:eastAsia="宋体"/>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宋体"/>
              </w:rPr>
            </w:pPr>
            <w:r w:rsidRPr="00C43ACB">
              <w:rPr>
                <w:rFonts w:eastAsia="宋体" w:hint="eastAsia"/>
              </w:rPr>
              <w:t>Converged res</w:t>
            </w:r>
            <w:r w:rsidR="00D7210A" w:rsidRPr="00C43ACB">
              <w:rPr>
                <w:rFonts w:eastAsia="宋体"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宋体"/>
              </w:rPr>
            </w:pPr>
            <w:r w:rsidRPr="00C43ACB">
              <w:rPr>
                <w:rFonts w:eastAsia="宋体"/>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2FE7D9F6"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 xml:space="preserve">cal </w:t>
            </w:r>
            <w:r w:rsidR="00575818" w:rsidRPr="00FC4C8E">
              <w:rPr>
                <w:b/>
                <w:bCs/>
                <w:i/>
                <w:iCs/>
                <w:lang w:eastAsia="zh-CN"/>
              </w:rPr>
              <w:t>Group Request Identifier</w:t>
            </w:r>
            <w:r w:rsidR="00D7210A" w:rsidRPr="00C43ACB">
              <w:rPr>
                <w:rFonts w:hint="eastAsia"/>
              </w:rPr>
              <w:t xml:space="preserve"> received</w:t>
            </w:r>
          </w:p>
          <w:p w14:paraId="6B275DF9" w14:textId="0ACC331B" w:rsidR="00E97FEB" w:rsidRPr="00C43ACB" w:rsidRDefault="00E97FEB" w:rsidP="001C13B4">
            <w:pPr>
              <w:pStyle w:val="TB1"/>
              <w:keepNext w:val="0"/>
              <w:keepLines w:val="0"/>
              <w:rPr>
                <w:rFonts w:eastAsia="宋体"/>
              </w:rPr>
            </w:pPr>
            <w:r w:rsidRPr="00C43ACB">
              <w:rPr>
                <w:rFonts w:eastAsia="宋体" w:hint="eastAsia"/>
              </w:rPr>
              <w:t xml:space="preserve">Originator does not have </w:t>
            </w:r>
            <w:r w:rsidR="00575818">
              <w:rPr>
                <w:rFonts w:eastAsia="宋体"/>
              </w:rPr>
              <w:t>CREATE</w:t>
            </w:r>
            <w:r w:rsidR="00575818" w:rsidRPr="005A3421">
              <w:rPr>
                <w:rFonts w:eastAsia="宋体"/>
              </w:rPr>
              <w:t xml:space="preserve"> p</w:t>
            </w:r>
            <w:r w:rsidR="00575818">
              <w:rPr>
                <w:rFonts w:eastAsia="宋体"/>
              </w:rPr>
              <w:t>ermission</w:t>
            </w:r>
            <w:r w:rsidRPr="00C43ACB">
              <w:rPr>
                <w:rFonts w:eastAsia="宋体" w:hint="eastAsia"/>
              </w:rPr>
              <w:t xml:space="preserve"> to access the </w:t>
            </w:r>
            <w:r w:rsidRPr="00C43ACB">
              <w:rPr>
                <w:rFonts w:eastAsia="宋体"/>
                <w:i/>
              </w:rPr>
              <w:t>&lt;fanOutPoint&gt;</w:t>
            </w:r>
            <w:r w:rsidR="00D7210A" w:rsidRPr="00C43ACB">
              <w:rPr>
                <w:rFonts w:eastAsia="宋体" w:hint="eastAsia"/>
              </w:rPr>
              <w:t xml:space="preserve"> resource</w:t>
            </w:r>
          </w:p>
        </w:tc>
      </w:tr>
    </w:tbl>
    <w:p w14:paraId="08CFDADE" w14:textId="77777777" w:rsidR="002452C5" w:rsidRPr="00C43ACB" w:rsidRDefault="002452C5" w:rsidP="002452C5">
      <w:pPr>
        <w:rPr>
          <w:rFonts w:eastAsia="宋体"/>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宋体"/>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zh-CN"/>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5A676A" w:rsidRDefault="005A676A"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5A676A" w:rsidRDefault="005A676A"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5A676A" w:rsidRDefault="005A676A"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5A676A" w:rsidRDefault="005A676A"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5A676A" w:rsidRDefault="005A676A"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5A676A" w:rsidRDefault="005A676A"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5A676A" w:rsidRPr="004F211D" w:rsidRDefault="005A676A" w:rsidP="002E7FF6">
                              <w:pPr>
                                <w:spacing w:after="0"/>
                                <w:rPr>
                                  <w:i/>
                                  <w:sz w:val="16"/>
                                </w:rPr>
                              </w:pPr>
                              <w:r w:rsidRPr="004F211D">
                                <w:rPr>
                                  <w:i/>
                                  <w:sz w:val="16"/>
                                </w:rPr>
                                <w:t>&lt;subscription&gt;</w:t>
                              </w:r>
                            </w:p>
                            <w:p w14:paraId="02A55BAB" w14:textId="77777777" w:rsidR="005A676A" w:rsidRPr="004F211D" w:rsidRDefault="005A676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5A676A" w:rsidRPr="004F211D" w:rsidRDefault="005A676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5A676A" w:rsidRPr="004F211D" w:rsidRDefault="005A676A" w:rsidP="002E7FF6">
                              <w:pPr>
                                <w:spacing w:after="0"/>
                                <w:rPr>
                                  <w:i/>
                                  <w:sz w:val="16"/>
                                </w:rPr>
                              </w:pPr>
                              <w:r w:rsidRPr="004F211D">
                                <w:rPr>
                                  <w:i/>
                                  <w:sz w:val="16"/>
                                </w:rPr>
                                <w:t>&lt;subscription&gt;</w:t>
                              </w:r>
                            </w:p>
                            <w:p w14:paraId="332F7504" w14:textId="77777777" w:rsidR="005A676A" w:rsidRPr="004F211D" w:rsidRDefault="005A676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5A676A" w:rsidRPr="004F211D" w:rsidRDefault="005A676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5A676A" w:rsidRPr="004F211D" w:rsidRDefault="005A676A" w:rsidP="002E7FF6">
                              <w:pPr>
                                <w:spacing w:after="0"/>
                                <w:rPr>
                                  <w:i/>
                                  <w:sz w:val="16"/>
                                </w:rPr>
                              </w:pPr>
                              <w:r w:rsidRPr="004F211D">
                                <w:rPr>
                                  <w:i/>
                                  <w:sz w:val="16"/>
                                </w:rPr>
                                <w:t>&lt;subscription&gt;</w:t>
                              </w:r>
                            </w:p>
                            <w:p w14:paraId="1DC984EC" w14:textId="77777777" w:rsidR="005A676A" w:rsidRPr="004F211D" w:rsidRDefault="005A676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5A676A" w:rsidRPr="004F211D" w:rsidRDefault="005A676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2B66689" w14:textId="77777777" w:rsidR="005A676A" w:rsidRDefault="005A676A" w:rsidP="002E7FF6">
                        <w:r>
                          <w:t>Originator</w:t>
                        </w:r>
                      </w:p>
                    </w:txbxContent>
                  </v:textbox>
                </v:rect>
                <v:rect id="Rectangle 306" o:spid="_x0000_s1057"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1F9EA04D" w14:textId="77777777" w:rsidR="005A676A" w:rsidRDefault="005A676A" w:rsidP="002E7FF6">
                        <w:r>
                          <w:t>Group-1</w:t>
                        </w:r>
                      </w:p>
                    </w:txbxContent>
                  </v:textbox>
                </v:rect>
                <v:rect id="Rectangle 307" o:spid="_x0000_s1058"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03D818E" w14:textId="77777777" w:rsidR="005A676A" w:rsidRDefault="005A676A" w:rsidP="002E7FF6">
                        <w:r>
                          <w:t>Member-1</w:t>
                        </w:r>
                      </w:p>
                    </w:txbxContent>
                  </v:textbox>
                </v:rect>
                <v:rect id="Rectangle 308" o:spid="_x0000_s1059"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3F3E09C7" w14:textId="77777777" w:rsidR="005A676A" w:rsidRDefault="005A676A" w:rsidP="002E7FF6">
                        <w:r>
                          <w:t>Group-2</w:t>
                        </w:r>
                      </w:p>
                    </w:txbxContent>
                  </v:textbox>
                </v:rect>
                <v:rect id="Rectangle 309" o:spid="_x0000_s1060"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14:paraId="7AF5D133" w14:textId="77777777" w:rsidR="005A676A" w:rsidRDefault="005A676A" w:rsidP="002E7FF6">
                        <w:r>
                          <w:t>Member-2</w:t>
                        </w:r>
                      </w:p>
                    </w:txbxContent>
                  </v:textbox>
                </v:rect>
                <v:rect id="Rectangle 310" o:spid="_x0000_s1061"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14:paraId="78319A89" w14:textId="77777777" w:rsidR="005A676A" w:rsidRDefault="005A676A" w:rsidP="002E7FF6">
                        <w:r>
                          <w:t>Member-3</w:t>
                        </w:r>
                      </w:p>
                    </w:txbxContent>
                  </v:textbox>
                </v:rect>
                <v:shape id="AutoShape 311" o:spid="_x0000_s1062"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312" o:spid="_x0000_s1063"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shape id="AutoShape 313" o:spid="_x0000_s1064"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TeMIAAADcAAAADwAAAGRycy9kb3ducmV2LnhtbERPS2vCQBC+F/wPywheim6SUpXoKiLU&#10;FnryAV6H7CQbzM6G7DbGf+8WCr3Nx/ec9Xawjeip87VjBeksAUFcOF1zpeBy/pguQfiArLFxTAoe&#10;5GG7Gb2sMdfuzkfqT6ESMYR9jgpMCG0upS8MWfQz1xJHrnSdxRBhV0nd4T2G20ZmSTKXFmuODQZb&#10;2hsqbqcfq6DMNKWvt6v5XLxjuf9+y/q+OSg1GQ+7FYhAQ/gX/7m/dJw/T+H3mXiB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sTeMIAAADcAAAADwAAAAAAAAAAAAAA&#10;AAChAgAAZHJzL2Rvd25yZXYueG1sUEsFBgAAAAAEAAQA+QAAAJADAAAAAA==&#10;">
                  <v:stroke endarrow="open"/>
                </v:shape>
                <v:shape id="AutoShape 314" o:spid="_x0000_s1065"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AutoShape 315" o:spid="_x0000_s1066"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olMMAAADcAAAADwAAAGRycy9kb3ducmV2LnhtbERPTWvCQBC9F/oflil4Kbox0lRiVimC&#10;tdCTWvA6ZCfZkOxsyG5j+u/dQqG3ebzPKXaT7cRIg28cK1guEhDEpdMN1wq+Lof5GoQPyBo7x6Tg&#10;hzzsto8PBeba3fhE4znUIoawz1GBCaHPpfSlIYt+4XriyFVusBgiHGqpB7zFcNvJNEkyabHh2GCw&#10;p72hsj1/WwVVqmn53F7N8fUFq/3nKh3H7l2p2dP0tgERaAr/4j/3h47zsxX8PhMv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KJTDAAAA3AAAAA8AAAAAAAAAAAAA&#10;AAAAoQIAAGRycy9kb3ducmV2LnhtbFBLBQYAAAAABAAEAPkAAACRAw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hDL8A&#10;AADcAAAADwAAAGRycy9kb3ducmV2LnhtbERPyWrDMBC9F/oPYgq91XJKE4obJQTTQKCnLOQ8WBPb&#10;xBoZSVbsv68Cgdzm8dZZrkfTiUjOt5YVzLIcBHFldcu1gtNx+/ENwgdkjZ1lUjCRh/Xq9WWJhbY3&#10;3lM8hFqkEPYFKmhC6AspfdWQQZ/ZnjhxF+sMhgRdLbXDWwo3nfzM84U02HJqaLCnsqHqehiMgrKs&#10;cTL8+zcMMbo5nacqcqvU+9u4+QERaAxP8cO902n+4gv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HuEMvwAAANwAAAAPAAAAAAAAAAAAAAAAAJgCAABkcnMvZG93bnJl&#10;di54bWxQSwUGAAAAAAQABAD1AAAAhAMAAAAA&#10;">
                  <v:textbox>
                    <w:txbxContent>
                      <w:p w14:paraId="5347C034" w14:textId="77777777" w:rsidR="005A676A" w:rsidRPr="004F211D" w:rsidRDefault="005A676A" w:rsidP="002E7FF6">
                        <w:pPr>
                          <w:spacing w:after="0"/>
                          <w:rPr>
                            <w:i/>
                            <w:sz w:val="16"/>
                          </w:rPr>
                        </w:pPr>
                        <w:r w:rsidRPr="004F211D">
                          <w:rPr>
                            <w:i/>
                            <w:sz w:val="16"/>
                          </w:rPr>
                          <w:t>&lt;subscription&gt;</w:t>
                        </w:r>
                      </w:p>
                      <w:p w14:paraId="02A55BAB" w14:textId="77777777" w:rsidR="005A676A" w:rsidRPr="004F211D" w:rsidRDefault="005A676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5A676A" w:rsidRPr="004F211D" w:rsidRDefault="005A676A"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JEl74A&#10;AADcAAAADwAAAGRycy9kb3ducmV2LnhtbERPTYvCMBC9L/gfwgje1lRBka5RpCgIntaVPQ/N2Bab&#10;SUnS2P57IyzsbR7vc7b7wbQikvONZQWLeQaCuLS64UrB7ef0uQHhA7LG1jIpGMnDfjf52GKu7ZO/&#10;KV5DJVII+xwV1CF0uZS+rMmgn9uOOHF36wyGBF0ltcNnCjetXGbZWhpsODXU2FFRU/m49kZBUVQ4&#10;Gj5e+j5Gt6LfsYzcKDWbDocvEIGG8C/+c591mr9ewfuZdIH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SRJe+AAAA3AAAAA8AAAAAAAAAAAAAAAAAmAIAAGRycy9kb3ducmV2&#10;LnhtbFBLBQYAAAAABAAEAPUAAACDAwAAAAA=&#10;">
                  <v:textbox>
                    <w:txbxContent>
                      <w:p w14:paraId="552979B8" w14:textId="77777777" w:rsidR="005A676A" w:rsidRPr="004F211D" w:rsidRDefault="005A676A" w:rsidP="002E7FF6">
                        <w:pPr>
                          <w:spacing w:after="0"/>
                          <w:rPr>
                            <w:i/>
                            <w:sz w:val="16"/>
                          </w:rPr>
                        </w:pPr>
                        <w:r w:rsidRPr="004F211D">
                          <w:rPr>
                            <w:i/>
                            <w:sz w:val="16"/>
                          </w:rPr>
                          <w:t>&lt;subscription&gt;</w:t>
                        </w:r>
                      </w:p>
                      <w:p w14:paraId="332F7504" w14:textId="77777777" w:rsidR="005A676A" w:rsidRPr="004F211D" w:rsidRDefault="005A676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5A676A" w:rsidRPr="004F211D" w:rsidRDefault="005A676A"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4L4A&#10;AADcAAAADwAAAGRycy9kb3ducmV2LnhtbERPTYvCMBC9L/gfwgh7W1MXLFKNIsWFBU+64nloxrbY&#10;TEqSxvbfbxaEvc3jfc52P5pORHK+taxguchAEFdWt1wruP58faxB+ICssbNMCibysN/N3rZYaPvk&#10;M8VLqEUKYV+ggiaEvpDSVw0Z9AvbEyfubp3BkKCrpXb4TOGmk59ZlkuDLaeGBnsqG6oel8EoKMsa&#10;J8PH0zDE6FZ0m6rIrVLv8/GwARFoDP/il/tbp/l5Dn/PpAv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A2uC+AAAA3AAAAA8AAAAAAAAAAAAAAAAAmAIAAGRycy9kb3ducmV2&#10;LnhtbFBLBQYAAAAABAAEAPUAAACDAwAAAAA=&#10;">
                  <v:textbox>
                    <w:txbxContent>
                      <w:p w14:paraId="6490B054" w14:textId="77777777" w:rsidR="005A676A" w:rsidRPr="004F211D" w:rsidRDefault="005A676A" w:rsidP="002E7FF6">
                        <w:pPr>
                          <w:spacing w:after="0"/>
                          <w:rPr>
                            <w:i/>
                            <w:sz w:val="16"/>
                          </w:rPr>
                        </w:pPr>
                        <w:r w:rsidRPr="004F211D">
                          <w:rPr>
                            <w:i/>
                            <w:sz w:val="16"/>
                          </w:rPr>
                          <w:t>&lt;subscription&gt;</w:t>
                        </w:r>
                      </w:p>
                      <w:p w14:paraId="1DC984EC" w14:textId="77777777" w:rsidR="005A676A" w:rsidRPr="004F211D" w:rsidRDefault="005A676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5A676A" w:rsidRPr="004F211D" w:rsidRDefault="005A676A"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CgMMAAADcAAAADwAAAGRycy9kb3ducmV2LnhtbERPTWvCQBC9C/6HZQRvujEWlegqtaBY&#10;pIK2tNchOybB7GzMrhr/vSsIvc3jfc5s0ZhSXKl2hWUFg34Egji1uuBMwc/3qjcB4TyyxtIyKbiT&#10;g8W83Zphou2N93Q9+EyEEHYJKsi9rxIpXZqTQde3FXHgjrY26AOsM6lrvIVwU8o4ikbSYMGhIceK&#10;PnJKT4eLUTA5L9++1tt78TmuhvHSrX/pbxcr1e0071MQnhr/L365NzrMH43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ZAoDDAAAA3AAAAA8AAAAAAAAAAAAA&#10;AAAAoQIAAGRycy9kb3ducmV2LnhtbFBLBQYAAAAABAAEAPkAAACRAwAAAAA=&#10;">
                  <v:stroke dashstyle="1 1"/>
                </v:shape>
                <v:shape id="AutoShape 320" o:spid="_x0000_s1071"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W8sYAAADcAAAADwAAAGRycy9kb3ducmV2LnhtbESPQWvCQBCF7wX/wzJCb7oxLVZSV1Gh&#10;0iItVEWvQ3aaBLOzaXar8d87B6G3Gd6b976ZzjtXqzO1ofJsYDRMQBHn3lZcGNjv3gYTUCEiW6w9&#10;k4ErBZjPeg9TzKy/8Dedt7FQEsIhQwNljE2mdchLchiGviEW7ce3DqOsbaFtixcJd7VOk2SsHVYs&#10;DSU2tCopP23/nIHJ7/L5c725Vh8vzVO6DOsDHb9SYx773eIVVKQu/pvv1+9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GlvLGAAAA3AAAAA8AAAAAAAAA&#10;AAAAAAAAoQIAAGRycy9kb3ducmV2LnhtbFBLBQYAAAAABAAEAPkAAACUAwAAAAA=&#10;">
                  <v:stroke dashstyle="1 1"/>
                </v:shape>
                <v:shape id="AutoShape 321" o:spid="_x0000_s1072"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zacQAAADcAAAADwAAAGRycy9kb3ducmV2LnhtbERP22rCQBB9L/Qflin4VjdG8RJdRQtK&#10;S6ngBX0dsmMSzM6m2VXj37uFgm9zONeZzBpTiivVrrCsoNOOQBCnVhecKdjvlu9DEM4jaywtk4I7&#10;OZhNX18mmGh74w1dtz4TIYRdggpy76tESpfmZNC1bUUcuJOtDfoA60zqGm8h3JQyjqK+NFhwaMix&#10;oo+c0vP2YhQMfxe9n9X3vfgaVN144VYHOq5jpVpvzXwMwlPjn+J/96cO8/sj+HsmX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jNpxAAAANwAAAAPAAAAAAAAAAAA&#10;AAAAAKECAABkcnMvZG93bnJldi54bWxQSwUGAAAAAAQABAD5AAAAkgMAAAAA&#10;">
                  <v:stroke dashstyle="1 1"/>
                </v:shape>
                <v:shape id="AutoShape 322" o:spid="_x0000_s1073"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kMKcYAAADcAAAADwAAAGRycy9kb3ducmV2LnhtbESPQWvCQBCF7wX/wzJCb3VjWlRSV1Gh&#10;0iItVEWvQ3aaBLOzaXar8d87B6G3Gd6b976ZzjtXqzO1ofJsYDhIQBHn3lZcGNjv3p4moEJEtlh7&#10;JgNXCjCf9R6mmFl/4W86b2OhJIRDhgbKGJtM65CX5DAMfEMs2o9vHUZZ20LbFi8S7mqdJslIO6xY&#10;GkpsaFVSftr+OQOT3+XL53pzrT7GzXO6DOsDHb9SYx773eIVVKQu/pvv1+9W8MeCL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DCnGAAAA3AAAAA8AAAAAAAAA&#10;AAAAAAAAoQIAAGRycy9kb3ducmV2LnhtbFBLBQYAAAAABAAEAPkAAACUAwAAAAA=&#10;">
                  <v:stroke dashstyle="1 1"/>
                </v:shape>
                <v:shape id="AutoShape 323" o:spid="_x0000_s1074"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WpssMAAADcAAAADwAAAGRycy9kb3ducmV2LnhtbERPTWvCQBC9C/0PyxS86cYoGlJXUUFR&#10;ioXa0l6H7DQJZmdjdtX4792C4G0e73Om89ZU4kKNKy0rGPQjEMSZ1SXnCr6/1r0EhPPIGivLpOBG&#10;Duazl84UU22v/EmXg89FCGGXooLC+zqV0mUFGXR9WxMH7s82Bn2ATS51g9cQbioZR9FYGiw5NBRY&#10;06qg7Hg4GwXJaTnab95v5W5SD+Ol2/zQ70esVPe1XbyB8NT6p/jh3uowfzKA/2fC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lqbLDAAAA3AAAAA8AAAAAAAAAAAAA&#10;AAAAoQIAAGRycy9kb3ducmV2LnhtbFBLBQYAAAAABAAEAPkAAACRAw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w:t>
      </w:r>
      <w:r w:rsidRPr="00C43ACB">
        <w:lastRenderedPageBreak/>
        <w:t xml:space="preserve">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875" w:name="_Toc507429888"/>
      <w:bookmarkStart w:id="876" w:name="_Toc2172082"/>
      <w:r w:rsidRPr="00C43ACB">
        <w:t>10.2.7.12</w:t>
      </w:r>
      <w:r w:rsidR="003C7796" w:rsidRPr="00C43ACB">
        <w:tab/>
        <w:t xml:space="preserve">Aggregate the </w:t>
      </w:r>
      <w:r w:rsidR="00D01491" w:rsidRPr="00C43ACB">
        <w:t>N</w:t>
      </w:r>
      <w:r w:rsidR="003C7796" w:rsidRPr="00C43ACB">
        <w:t>otifications by group</w:t>
      </w:r>
      <w:bookmarkEnd w:id="875"/>
      <w:bookmarkEnd w:id="876"/>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宋体"/>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宋体"/>
              </w:rPr>
            </w:pPr>
            <w:r w:rsidRPr="00C43ACB">
              <w:rPr>
                <w:rFonts w:eastAsia="宋体"/>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宋体"/>
              </w:rPr>
            </w:pPr>
            <w:r w:rsidRPr="00C43ACB">
              <w:rPr>
                <w:rFonts w:eastAsia="宋体"/>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宋体"/>
              </w:rPr>
            </w:pPr>
            <w:r w:rsidRPr="00C43ACB">
              <w:rPr>
                <w:rFonts w:eastAsia="宋体"/>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p w14:paraId="7C267591" w14:textId="1E77169F" w:rsidR="002E7FF6" w:rsidRPr="00C43ACB" w:rsidRDefault="00EB4DC1" w:rsidP="00025B67">
      <w:pPr>
        <w:pStyle w:val="FL"/>
      </w:pPr>
      <w:bookmarkStart w:id="877" w:name="_Toc507429889"/>
      <w:r>
        <w:rPr>
          <w:noProof/>
          <w:lang w:val="en-US" w:eastAsia="zh-CN"/>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5A676A" w:rsidRDefault="005A676A"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5A676A" w:rsidRDefault="005A676A"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5A676A" w:rsidRDefault="005A676A"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5A676A" w:rsidRDefault="005A676A"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5A676A" w:rsidRDefault="005A676A"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5A676A" w:rsidRDefault="005A676A"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5A676A" w:rsidRDefault="005A676A">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5A676A" w:rsidRDefault="005A676A">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5A676A" w:rsidRDefault="005A676A">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36DD1854" w14:textId="77777777" w:rsidR="005A676A" w:rsidRDefault="005A676A" w:rsidP="002E7FF6">
                        <w:r>
                          <w:t>Originator</w:t>
                        </w:r>
                      </w:p>
                    </w:txbxContent>
                  </v:textbox>
                </v:rect>
                <v:rect id="Rectangle 327" o:spid="_x0000_s1078"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6F568797" w14:textId="77777777" w:rsidR="005A676A" w:rsidRDefault="005A676A" w:rsidP="002E7FF6">
                        <w:r>
                          <w:t>Group-1</w:t>
                        </w:r>
                      </w:p>
                    </w:txbxContent>
                  </v:textbox>
                </v:rect>
                <v:rect id="Rectangle 328" o:spid="_x0000_s1079"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4692CC6C" w14:textId="77777777" w:rsidR="005A676A" w:rsidRDefault="005A676A" w:rsidP="002E7FF6">
                        <w:r>
                          <w:t>Member-1</w:t>
                        </w:r>
                      </w:p>
                    </w:txbxContent>
                  </v:textbox>
                </v:rect>
                <v:rect id="Rectangle 329" o:spid="_x0000_s1080"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3F159B00" w14:textId="77777777" w:rsidR="005A676A" w:rsidRDefault="005A676A" w:rsidP="002E7FF6">
                        <w:r>
                          <w:t>Group-2</w:t>
                        </w:r>
                      </w:p>
                    </w:txbxContent>
                  </v:textbox>
                </v:rect>
                <v:rect id="Rectangle 330" o:spid="_x0000_s1081"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77FAABB2" w14:textId="77777777" w:rsidR="005A676A" w:rsidRDefault="005A676A" w:rsidP="002E7FF6">
                        <w:r>
                          <w:t>Member-2</w:t>
                        </w:r>
                      </w:p>
                    </w:txbxContent>
                  </v:textbox>
                </v:rect>
                <v:rect id="Rectangle 331" o:spid="_x0000_s1082"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14:paraId="34D5B955" w14:textId="77777777" w:rsidR="005A676A" w:rsidRDefault="005A676A" w:rsidP="002E7FF6">
                        <w:r>
                          <w:t>Member-3</w:t>
                        </w:r>
                      </w:p>
                    </w:txbxContent>
                  </v:textbox>
                </v:rect>
                <v:shape id="AutoShape 332" o:spid="_x0000_s1083"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Hl8EAAADcAAAADwAAAGRycy9kb3ducmV2LnhtbERPS2sCMRC+F/ofwhS81UTFYrdG0QVB&#10;8OTj4m3YzD5wM1mSqKu/vikIvc3H95z5sretuJEPjWMNo6ECQVw403Cl4XTcfM5AhIhssHVMGh4U&#10;YLl4f5tjZtyd93Q7xEqkEA4Zaqhj7DIpQ1GTxTB0HXHiSuctxgR9JY3Hewq3rRwr9SUtNpwaauwo&#10;r6m4HK5Ww+7SquNTlrnqprtyNlpPzz4/az346Fc/ICL18V/8cm9Nmj/5hr9n0gV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hQeXwQAAANwAAAAPAAAAAAAAAAAAAAAA&#10;AKECAABkcnMvZG93bnJldi54bWxQSwUGAAAAAAQABAD5AAAAjwMAAAAA&#10;">
                  <v:stroke startarrow="open"/>
                </v:shape>
                <v:shape id="AutoShape 333" o:spid="_x0000_s1084"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8MUAAADcAAAADwAAAGRycy9kb3ducmV2LnhtbESPzWoDMQyE74W8g1Ght8bbH0LZxAlJ&#10;aKHNpTTtA4i1snaylhfb3WzevjoEepOY0cynxWoMnRooZR/ZwMO0AkXcROu5NfDz/Xb/AioXZItd&#10;ZDJwoQyr5eRmgbWNZ/6iYV9aJSGcazTgSulrrXPjKGCexp5YtENMAYusqdU24VnCQ6cfq2qmA3qW&#10;Boc9bR01p/1vMLA5Ncen149tcpc4+1x7Pez8cDDm7nZcz0EVGsu/+Xr9bgX/WfD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8MUAAADcAAAADwAAAAAAAAAA&#10;AAAAAAChAgAAZHJzL2Rvd25yZXYueG1sUEsFBgAAAAAEAAQA+QAAAJMDAAAAAA==&#10;">
                  <v:stroke startarrow="open"/>
                </v:shape>
                <v:shape id="AutoShape 334" o:spid="_x0000_s1085"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mm8EAAADcAAAADwAAAGRycy9kb3ducmV2LnhtbERPS2sCMRC+C/6HMEJvmigqshrFLhQE&#10;Tz4u3obN7AM3kyVJddtf3xQEb/PxPWez620rHuRD41jDdKJAEBfONFxpuF6+xisQISIbbB2Thh8K&#10;sNsOBxvMjHvyiR7nWIkUwiFDDXWMXSZlKGqyGCauI05c6bzFmKCvpPH4TOG2lTOlltJiw6mhxo7y&#10;mor7+dtqON5bdfmVZa66xbFcTT8XN5/ftP4Y9fs1iEh9fItf7oNJ8+cz+H8mX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abwQAAANwAAAAPAAAAAAAAAAAAAAAA&#10;AKECAABkcnMvZG93bnJldi54bWxQSwUGAAAAAAQABAD5AAAAjwMAAAAA&#10;">
                  <v:stroke startarrow="open"/>
                </v:shape>
                <v:shape id="AutoShape 335" o:spid="_x0000_s1086"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Kh8EAAADcAAAADwAAAGRycy9kb3ducmV2LnhtbERPzWoCMRC+F/oOYQrearYqUrZGsaKg&#10;XkptH2DYjJvUzWRJ4rq+vRGE3ubj+53ZoneN6ChE61nB27AAQVx5bblW8PuzeX0HEROyxsYzKbhS&#10;hMX8+WmGpfYX/qbukGqRQziWqMCk1JZSxsqQwzj0LXHmjj44TBmGWuqAlxzuGjkqiql0aDk3GGxp&#10;Zag6Hc5Oweep+huvd6tgrn76tbSy29vuqNTgpV9+gEjUp3/xw73Vef5kDPdn8gVy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aIqHwQAAANwAAAAPAAAAAAAAAAAAAAAA&#10;AKECAABkcnMvZG93bnJldi54bWxQSwUGAAAAAAQABAD5AAAAjwMAAAAA&#10;">
                  <v:stroke startarrow="open"/>
                </v:shape>
                <v:shape id="AutoShape 336" o:spid="_x0000_s1087"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bdMEAAADcAAAADwAAAGRycy9kb3ducmV2LnhtbERPS2sCMRC+C/0PYQreNLGoyNYo7UJB&#10;8OTj4m3YzD5wM1mSVFd/vREEb/PxPWe57m0rLuRD41jDZKxAEBfONFxpOB7+RgsQISIbbB2ThhsF&#10;WK8+BkvMjLvyji77WIkUwiFDDXWMXSZlKGqyGMauI05c6bzFmKCvpPF4TeG2lV9KzaXFhlNDjR3l&#10;NRXn/b/VsD236nCXZa662bZcTH5nJ5+ftB5+9j/fICL18S1+uTcmzZ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tt0wQAAANwAAAAPAAAAAAAAAAAAAAAA&#10;AKECAABkcnMvZG93bnJldi54bWxQSwUGAAAAAAQABAD5AAAAjwMAAAAA&#10;">
                  <v:stroke startarrow="open"/>
                </v:shape>
                <v:shape id="AutoShape 337" o:spid="_x0000_s1088"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82FF0A7" w14:textId="77777777" w:rsidR="005A676A" w:rsidRDefault="005A676A">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75F69F6D" w14:textId="77777777" w:rsidR="005A676A" w:rsidRDefault="005A676A">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jG78A&#10;AADcAAAADwAAAGRycy9kb3ducmV2LnhtbERP32vCMBB+H/g/hBN8m6nDzdEZRcoEYU9T8flobm1Z&#10;cylJGtv/3giCb/fx/bz1djCtiOR8Y1nBYp6BIC6tbrhScD7tXz9B+ICssbVMCkbysN1MXtaYa3vl&#10;X4rHUIkUwj5HBXUIXS6lL2sy6Oe2I07cn3UGQ4KuktrhNYWbVr5l2Yc02HBqqLGjoqby/9gbBUVR&#10;4Wj4+6fvY3TvdBnLyI1Ss+mw+wIRaAhP8cN90Gn+cgX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eSMbvwAAANwAAAAPAAAAAAAAAAAAAAAAAJgCAABkcnMvZG93bnJl&#10;di54bWxQSwUGAAAAAAQABAD1AAAAhAMAAAAA&#10;">
                  <v:textbox>
                    <w:txbxContent>
                      <w:p w14:paraId="20917827" w14:textId="77777777" w:rsidR="005A676A" w:rsidRDefault="005A676A">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341" o:spid="_x0000_s1092"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342" o:spid="_x0000_s1093"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343" o:spid="_x0000_s1094"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v:shape id="AutoShape 344" o:spid="_x0000_s1095"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JrpcMAAADcAAAADwAAAGRycy9kb3ducmV2LnhtbERPTWvCQBC9C/6HZYTedNNUraSuooKi&#10;iIXa0l6H7DQJZmdjdtX4711B8DaP9znjaWNKcabaFZYVvPYiEMSp1QVnCn6+l90RCOeRNZaWScGV&#10;HEwn7dYYE20v/EXnvc9ECGGXoILc+yqR0qU5GXQ9WxEH7t/WBn2AdSZ1jZcQbkoZR9FQGiw4NORY&#10;0SKn9LA/GQWj47y/W22vxea9eovnbvVLf5+xUi+dZvYBwlPjn+KHe63D/EEM92fCBXJy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a6XDAAAA3AAAAA8AAAAAAAAAAAAA&#10;AAAAoQIAAGRycy9kb3ducmV2LnhtbFBLBQYAAAAABAAEAPkAAACRAwAAAAA=&#10;">
                  <v:stroke dashstyle="1 1"/>
                </v:shape>
                <w10:anchorlock/>
              </v:group>
            </w:pict>
          </mc:Fallback>
        </mc:AlternateContent>
      </w:r>
      <w:bookmarkEnd w:id="877"/>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878" w:name="_Toc507429890"/>
      <w:bookmarkStart w:id="879" w:name="_Toc2172083"/>
      <w:r w:rsidRPr="00C43ACB">
        <w:rPr>
          <w:rFonts w:hint="eastAsia"/>
        </w:rPr>
        <w:t>10.2.7.13</w:t>
      </w:r>
      <w:r w:rsidR="009A4A02" w:rsidRPr="00C43ACB">
        <w:rPr>
          <w:rFonts w:eastAsia="宋体" w:hint="eastAsia"/>
          <w:lang w:eastAsia="zh-CN"/>
        </w:rPr>
        <w:tab/>
      </w:r>
      <w:r w:rsidRPr="00C43ACB">
        <w:t>&lt;</w:t>
      </w:r>
      <w:r w:rsidRPr="00C43ACB">
        <w:rPr>
          <w:i/>
        </w:rPr>
        <w:t>semanticFanOutPoint</w:t>
      </w:r>
      <w:r w:rsidRPr="00C43ACB">
        <w:t>&gt; Procedures</w:t>
      </w:r>
      <w:bookmarkEnd w:id="878"/>
      <w:bookmarkEnd w:id="879"/>
    </w:p>
    <w:p w14:paraId="1CDB782C" w14:textId="77777777" w:rsidR="00DD7867" w:rsidRPr="00C43ACB" w:rsidRDefault="00DD7867" w:rsidP="003C7796">
      <w:pPr>
        <w:rPr>
          <w:rFonts w:eastAsia="宋体"/>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880" w:name="_Toc507429891"/>
      <w:bookmarkStart w:id="881" w:name="_Toc2172084"/>
      <w:r w:rsidRPr="00C43ACB">
        <w:rPr>
          <w:rFonts w:hint="eastAsia"/>
        </w:rPr>
        <w:t>10.2.7.14</w:t>
      </w:r>
      <w:r w:rsidR="009A4A02" w:rsidRPr="00C43ACB">
        <w:rPr>
          <w:rFonts w:eastAsia="宋体" w:hint="eastAsia"/>
          <w:lang w:eastAsia="zh-CN"/>
        </w:rPr>
        <w:tab/>
      </w:r>
      <w:r w:rsidRPr="00C43ACB">
        <w:t>Retrieve &lt;</w:t>
      </w:r>
      <w:r w:rsidRPr="00C43ACB">
        <w:rPr>
          <w:i/>
        </w:rPr>
        <w:t>semanticFanOutPoint</w:t>
      </w:r>
      <w:r w:rsidRPr="00C43ACB">
        <w:t>&gt;</w:t>
      </w:r>
      <w:bookmarkEnd w:id="880"/>
      <w:bookmarkEnd w:id="881"/>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宋体"/>
          <w:lang w:eastAsia="zh-CN"/>
        </w:rPr>
      </w:pPr>
    </w:p>
    <w:p w14:paraId="6B04CC4F" w14:textId="77777777" w:rsidR="000E4243" w:rsidRPr="00C43ACB" w:rsidRDefault="009A0F72" w:rsidP="006605F8">
      <w:pPr>
        <w:pStyle w:val="30"/>
      </w:pPr>
      <w:bookmarkStart w:id="882" w:name="_Toc507429892"/>
      <w:bookmarkStart w:id="883" w:name="_Toc2172085"/>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882"/>
      <w:bookmarkEnd w:id="883"/>
    </w:p>
    <w:p w14:paraId="321EDC20" w14:textId="77777777" w:rsidR="000E4243" w:rsidRPr="00C43ACB" w:rsidRDefault="009A0F72" w:rsidP="00A97152">
      <w:pPr>
        <w:pStyle w:val="40"/>
      </w:pPr>
      <w:bookmarkStart w:id="884" w:name="_Toc507429893"/>
      <w:bookmarkStart w:id="885" w:name="_Toc2172086"/>
      <w:r w:rsidRPr="00C43ACB">
        <w:t>10.</w:t>
      </w:r>
      <w:r w:rsidR="002D678F" w:rsidRPr="00C43ACB">
        <w:t>2</w:t>
      </w:r>
      <w:r w:rsidRPr="00C43ACB">
        <w:t>.</w:t>
      </w:r>
      <w:r w:rsidR="00342581" w:rsidRPr="00C43ACB">
        <w:t>8</w:t>
      </w:r>
      <w:r w:rsidR="000E4243" w:rsidRPr="00C43ACB">
        <w:t>.1</w:t>
      </w:r>
      <w:r w:rsidR="000E4243" w:rsidRPr="00C43ACB">
        <w:tab/>
        <w:t>Introduction</w:t>
      </w:r>
      <w:bookmarkEnd w:id="884"/>
      <w:bookmarkEnd w:id="885"/>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宋体" w:hint="eastAsia"/>
          <w:lang w:eastAsia="zh-CN"/>
        </w:rPr>
        <w:t>technology specific protocols</w:t>
      </w:r>
      <w:r w:rsidR="005250ED" w:rsidRPr="00C43ACB">
        <w:rPr>
          <w:rFonts w:eastAsia="宋体"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宋体" w:hint="eastAsia"/>
          <w:lang w:eastAsia="zh-CN"/>
        </w:rPr>
        <w:t xml:space="preserve">by IN-CSE </w:t>
      </w:r>
      <w:r w:rsidRPr="00C43ACB">
        <w:t xml:space="preserve">into </w:t>
      </w:r>
      <w:r w:rsidR="005250ED" w:rsidRPr="00C43ACB">
        <w:rPr>
          <w:rFonts w:eastAsia="宋体" w:hint="eastAsia"/>
          <w:lang w:eastAsia="zh-CN"/>
        </w:rPr>
        <w:t xml:space="preserve">technology specific requests </w:t>
      </w:r>
      <w:r w:rsidRPr="00C43ACB">
        <w:t xml:space="preserve">performed on the mapped </w:t>
      </w:r>
      <w:r w:rsidR="005250ED" w:rsidRPr="00C43ACB">
        <w:rPr>
          <w:rFonts w:eastAsia="宋体"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宋体"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宋体"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886" w:name="_Toc507429894"/>
      <w:bookmarkStart w:id="887" w:name="_Toc2172087"/>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886"/>
      <w:bookmarkEnd w:id="887"/>
    </w:p>
    <w:p w14:paraId="4B97DCAC" w14:textId="77777777" w:rsidR="005250ED" w:rsidRPr="00C43ACB" w:rsidRDefault="009A0F72" w:rsidP="001077A6">
      <w:pPr>
        <w:keepNext/>
        <w:keepLines/>
        <w:rPr>
          <w:rFonts w:eastAsia="宋体"/>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宋体"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宋体" w:hint="eastAsia"/>
          <w:lang w:eastAsia="zh-CN"/>
        </w:rPr>
        <w:t>technology specific request</w:t>
      </w:r>
      <w:r w:rsidR="00A86ED8" w:rsidRPr="00C43ACB">
        <w:t xml:space="preserve"> performed on the mapped</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using </w:t>
      </w:r>
      <w:r w:rsidR="005250ED" w:rsidRPr="00C43ACB">
        <w:rPr>
          <w:rFonts w:eastAsia="宋体"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宋体"/>
          <w:lang w:eastAsia="zh-CN"/>
        </w:rPr>
      </w:pPr>
      <w:r w:rsidRPr="00C43ACB">
        <w:rPr>
          <w:rFonts w:eastAsia="宋体"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宋体" w:hint="eastAsia"/>
          <w:lang w:eastAsia="zh-CN"/>
        </w:rPr>
        <w:t>technology specific protocols</w:t>
      </w:r>
      <w:r w:rsidR="00AB1E1C" w:rsidRPr="00C43ACB">
        <w:t>.</w:t>
      </w:r>
    </w:p>
    <w:p w14:paraId="4E66CAE3" w14:textId="77777777" w:rsidR="00AB1E1C" w:rsidRPr="00C43ACB" w:rsidRDefault="00AB1E1C" w:rsidP="00A86ED8">
      <w:pPr>
        <w:rPr>
          <w:rFonts w:eastAsia="宋体"/>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宋体" w:hint="eastAsia"/>
          <w:lang w:eastAsia="zh-CN"/>
        </w:rPr>
        <w:t>.1</w:t>
      </w:r>
      <w:r w:rsidRPr="00C43ACB">
        <w:t>.</w:t>
      </w:r>
      <w:r w:rsidR="005250ED" w:rsidRPr="00C43ACB">
        <w:rPr>
          <w:rFonts w:eastAsia="宋体"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宋体"/>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宋体"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宋体"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宋体"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宋体"/>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宋体" w:hint="eastAsia"/>
                <w:lang w:eastAsia="zh-CN"/>
              </w:rPr>
              <w:t>technology specific request</w:t>
            </w:r>
            <w:r w:rsidR="008C3BE6" w:rsidRPr="00C43ACB">
              <w:rPr>
                <w:rFonts w:eastAsia="宋体" w:hint="eastAsia"/>
                <w:lang w:eastAsia="zh-CN"/>
              </w:rPr>
              <w:t xml:space="preserve"> </w:t>
            </w:r>
            <w:r w:rsidRPr="00C43ACB">
              <w:t xml:space="preserve">to the managed entity or to the management server to add the corresponding </w:t>
            </w:r>
            <w:r w:rsidR="005250ED" w:rsidRPr="00C43ACB">
              <w:rPr>
                <w:rFonts w:eastAsia="宋体"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宋体"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宋体"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宋体"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宋体"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宋体"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宋体"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宋体"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宋体" w:hint="eastAsia"/>
                <w:lang w:eastAsia="zh-CN"/>
              </w:rPr>
              <w:t>technology specific data model</w:t>
            </w:r>
            <w:r w:rsidRPr="00C43ACB">
              <w:t xml:space="preserve"> object on the managed entity via </w:t>
            </w:r>
            <w:r w:rsidRPr="00C43ACB">
              <w:rPr>
                <w:rFonts w:eastAsia="宋体" w:hint="eastAsia"/>
                <w:lang w:eastAsia="zh-CN"/>
              </w:rPr>
              <w:t xml:space="preserve">technology </w:t>
            </w:r>
            <w:r w:rsidR="00BF1D3C" w:rsidRPr="00C43ACB">
              <w:rPr>
                <w:rFonts w:eastAsia="宋体"/>
                <w:lang w:eastAsia="zh-CN"/>
              </w:rPr>
              <w:t>specific</w:t>
            </w:r>
            <w:r w:rsidRPr="00C43ACB">
              <w:rPr>
                <w:rFonts w:eastAsia="宋体"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888" w:name="_Toc507429895"/>
      <w:bookmarkStart w:id="889" w:name="_Toc2172088"/>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888"/>
      <w:bookmarkEnd w:id="889"/>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6A7CFF" w:rsidRPr="00C43ACB">
        <w:rPr>
          <w:rFonts w:eastAsia="宋体"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宋体"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宋体"/>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宋体"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宋体" w:hint="eastAsia"/>
                <w:lang w:eastAsia="zh-CN"/>
              </w:rPr>
              <w:t xml:space="preserve">technology </w:t>
            </w:r>
            <w:r w:rsidR="006A7CFF" w:rsidRPr="00C43ACB">
              <w:rPr>
                <w:rFonts w:eastAsia="宋体"/>
                <w:lang w:eastAsia="zh-CN"/>
              </w:rPr>
              <w:t>specific</w:t>
            </w:r>
            <w:r w:rsidR="006A7CFF" w:rsidRPr="00C43ACB">
              <w:rPr>
                <w:rFonts w:eastAsia="宋体" w:hint="eastAsia"/>
                <w:lang w:eastAsia="zh-CN"/>
              </w:rPr>
              <w:t xml:space="preserve"> </w:t>
            </w:r>
            <w:r w:rsidRPr="00C43ACB">
              <w:t xml:space="preserve">request to get the corresponding </w:t>
            </w:r>
            <w:r w:rsidR="006A7CFF" w:rsidRPr="00C43ACB">
              <w:rPr>
                <w:rFonts w:eastAsia="宋体"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宋体"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890" w:name="_Toc507429896"/>
      <w:bookmarkStart w:id="891" w:name="_Toc2172089"/>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890"/>
      <w:bookmarkEnd w:id="891"/>
    </w:p>
    <w:p w14:paraId="1C0C2D43" w14:textId="77777777" w:rsidR="00AB1E1C" w:rsidRPr="00C43ACB" w:rsidRDefault="00370335" w:rsidP="00134443">
      <w:pPr>
        <w:rPr>
          <w:rFonts w:eastAsia="宋体"/>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705AB0" w:rsidRPr="00C43ACB">
        <w:rPr>
          <w:rFonts w:eastAsia="宋体"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宋体"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宋体"/>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宋体"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宋体"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宋体" w:hint="eastAsia"/>
                <w:lang w:eastAsia="zh-CN"/>
              </w:rPr>
              <w:t xml:space="preserve">technology </w:t>
            </w:r>
            <w:r w:rsidR="00BF1D3C" w:rsidRPr="00C43ACB">
              <w:rPr>
                <w:rFonts w:eastAsia="宋体"/>
                <w:lang w:eastAsia="zh-CN"/>
              </w:rPr>
              <w:t>specific</w:t>
            </w:r>
            <w:r w:rsidR="00705AB0" w:rsidRPr="00C43ACB">
              <w:rPr>
                <w:rFonts w:eastAsia="宋体" w:hint="eastAsia"/>
                <w:lang w:eastAsia="zh-CN"/>
              </w:rPr>
              <w:t xml:space="preserve"> </w:t>
            </w:r>
            <w:r w:rsidRPr="00C43ACB">
              <w:t xml:space="preserve">request to update the corresponding </w:t>
            </w:r>
            <w:r w:rsidR="00705AB0" w:rsidRPr="00C43ACB">
              <w:rPr>
                <w:rFonts w:eastAsia="宋体" w:hint="eastAsia"/>
                <w:lang w:eastAsia="zh-CN"/>
              </w:rPr>
              <w:t>technology specific data model</w:t>
            </w:r>
            <w:r w:rsidRPr="00C43ACB">
              <w:t xml:space="preserve"> object in the managed entity accordingly based on </w:t>
            </w:r>
            <w:r w:rsidR="00705AB0" w:rsidRPr="00C43ACB">
              <w:rPr>
                <w:rFonts w:eastAsia="宋体"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宋体"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宋体"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宋体" w:hint="eastAsia"/>
                <w:lang w:eastAsia="zh-CN"/>
              </w:rPr>
              <w:t>technology specific data model</w:t>
            </w:r>
            <w:r w:rsidRPr="00C43ACB">
              <w:rPr>
                <w:lang w:eastAsia="zh-CN"/>
              </w:rPr>
              <w:t xml:space="preserve"> object cannot be updated to managed entity (e.g. not reachable, </w:t>
            </w:r>
            <w:r w:rsidR="00705AB0" w:rsidRPr="00C43ACB">
              <w:rPr>
                <w:rFonts w:eastAsia="宋体"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892" w:name="_Toc507429897"/>
      <w:bookmarkStart w:id="893" w:name="_Toc2172090"/>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892"/>
      <w:bookmarkEnd w:id="893"/>
    </w:p>
    <w:p w14:paraId="6081F865" w14:textId="77777777" w:rsidR="00AB1E1C" w:rsidRPr="00C43ACB" w:rsidRDefault="00712C97" w:rsidP="00712C97">
      <w:pPr>
        <w:rPr>
          <w:rFonts w:eastAsia="宋体"/>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宋体"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宋体"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宋体"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宋体"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宋体"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宋体" w:hint="eastAsia"/>
                <w:lang w:eastAsia="zh-CN"/>
              </w:rPr>
              <w:t xml:space="preserve">technology specific </w:t>
            </w:r>
            <w:r w:rsidRPr="00C43ACB">
              <w:t xml:space="preserve">request to remove the corresponding </w:t>
            </w:r>
            <w:r w:rsidR="00FF0301" w:rsidRPr="00C43ACB">
              <w:rPr>
                <w:rFonts w:eastAsia="宋体"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宋体"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宋体"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宋体"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宋体"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宋体"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894" w:name="_Toc507429898"/>
      <w:bookmarkStart w:id="895" w:name="_Toc2172091"/>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894"/>
      <w:bookmarkEnd w:id="895"/>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宋体"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宋体"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宋体"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宋体" w:hint="eastAsia"/>
                <w:lang w:eastAsia="zh-CN"/>
              </w:rPr>
              <w:t xml:space="preserve">technology </w:t>
            </w:r>
            <w:r w:rsidR="00BB4E75" w:rsidRPr="00C43ACB">
              <w:rPr>
                <w:rFonts w:eastAsia="宋体"/>
                <w:lang w:eastAsia="zh-CN"/>
              </w:rPr>
              <w:t>specific</w:t>
            </w:r>
            <w:r w:rsidR="00BB4E75" w:rsidRPr="00C43ACB">
              <w:rPr>
                <w:rFonts w:eastAsia="宋体" w:hint="eastAsia"/>
                <w:lang w:eastAsia="zh-CN"/>
              </w:rPr>
              <w:t xml:space="preserve"> </w:t>
            </w:r>
            <w:r w:rsidRPr="00C43ACB">
              <w:rPr>
                <w:rFonts w:hint="eastAsia"/>
                <w:lang w:eastAsia="zh-CN"/>
              </w:rPr>
              <w:t>response</w:t>
            </w:r>
            <w:r w:rsidRPr="00C43ACB">
              <w:t xml:space="preserve">. If available, the </w:t>
            </w:r>
            <w:r w:rsidR="00BB4E75" w:rsidRPr="00C43ACB">
              <w:rPr>
                <w:rFonts w:eastAsia="宋体"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宋体"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宋体" w:hint="eastAsia"/>
                <w:lang w:eastAsia="zh-CN"/>
              </w:rPr>
              <w:t xml:space="preserve">technology specific </w:t>
            </w:r>
            <w:r w:rsidRPr="00C43ACB">
              <w:t xml:space="preserve">request to retrieve the execution result or status of the </w:t>
            </w:r>
            <w:r w:rsidR="00BB4E75" w:rsidRPr="00C43ACB">
              <w:rPr>
                <w:rFonts w:eastAsia="宋体"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宋体" w:hint="eastAsia"/>
                <w:lang w:eastAsia="zh-CN"/>
              </w:rPr>
              <w:t>specific request</w:t>
            </w:r>
            <w:r w:rsidR="008C3BE6" w:rsidRPr="00C43ACB">
              <w:rPr>
                <w:rFonts w:eastAsia="宋体"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宋体" w:hint="eastAsia"/>
                <w:lang w:eastAsia="zh-CN"/>
              </w:rPr>
              <w:t xml:space="preserve">specific request </w:t>
            </w:r>
            <w:r w:rsidRPr="00C43ACB">
              <w:rPr>
                <w:lang w:eastAsia="zh-CN"/>
              </w:rPr>
              <w:t xml:space="preserve">cannot be executed in managed entity (e.g. not reachable, </w:t>
            </w:r>
            <w:r w:rsidR="00BB4E75" w:rsidRPr="00C43ACB">
              <w:rPr>
                <w:rFonts w:eastAsia="宋体"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896" w:name="_Toc507429899"/>
      <w:bookmarkStart w:id="897" w:name="_Toc2172092"/>
      <w:r w:rsidRPr="00C43ACB">
        <w:t>10.2.9</w:t>
      </w:r>
      <w:r w:rsidRPr="00C43ACB">
        <w:tab/>
        <w:t xml:space="preserve">External Management Operations through </w:t>
      </w:r>
      <w:r w:rsidRPr="00C43ACB">
        <w:rPr>
          <w:i/>
        </w:rPr>
        <w:t>&lt;mgmtCmd&gt;</w:t>
      </w:r>
      <w:bookmarkEnd w:id="896"/>
      <w:bookmarkEnd w:id="897"/>
    </w:p>
    <w:p w14:paraId="16DF1661" w14:textId="77777777" w:rsidR="00CA0DF3" w:rsidRPr="00C43ACB" w:rsidRDefault="0023643D" w:rsidP="00A97152">
      <w:pPr>
        <w:pStyle w:val="40"/>
      </w:pPr>
      <w:bookmarkStart w:id="898" w:name="_Toc507429900"/>
      <w:bookmarkStart w:id="899" w:name="_Toc2172093"/>
      <w:r w:rsidRPr="00C43ACB">
        <w:t>10.</w:t>
      </w:r>
      <w:r w:rsidR="00CA0DF3" w:rsidRPr="00C43ACB">
        <w:t>2</w:t>
      </w:r>
      <w:r w:rsidRPr="00C43ACB">
        <w:t>.</w:t>
      </w:r>
      <w:r w:rsidR="00342581" w:rsidRPr="00C43ACB">
        <w:t>9</w:t>
      </w:r>
      <w:r w:rsidRPr="00C43ACB">
        <w:t>.1</w:t>
      </w:r>
      <w:r w:rsidRPr="00C43ACB">
        <w:tab/>
        <w:t>Introduction</w:t>
      </w:r>
      <w:bookmarkEnd w:id="898"/>
      <w:bookmarkEnd w:id="899"/>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900" w:name="_Toc507429901"/>
      <w:bookmarkStart w:id="901" w:name="_Toc2172094"/>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900"/>
      <w:bookmarkEnd w:id="901"/>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902" w:name="_Toc507429902"/>
      <w:bookmarkStart w:id="903" w:name="_Toc2172095"/>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902"/>
      <w:bookmarkEnd w:id="903"/>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904" w:name="_Toc507429903"/>
      <w:bookmarkStart w:id="905" w:name="_Toc2172096"/>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904"/>
      <w:bookmarkEnd w:id="905"/>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906" w:name="_Toc507429904"/>
      <w:bookmarkStart w:id="907" w:name="_Toc2172097"/>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906"/>
      <w:bookmarkEnd w:id="907"/>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908" w:name="_Toc507429905"/>
      <w:bookmarkStart w:id="909" w:name="_Toc2172098"/>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908"/>
      <w:bookmarkEnd w:id="909"/>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910" w:name="_Toc507429906"/>
      <w:bookmarkStart w:id="911" w:name="_Toc2172099"/>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910"/>
      <w:bookmarkEnd w:id="911"/>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912" w:name="_Toc507429907"/>
      <w:bookmarkStart w:id="913" w:name="_Toc2172100"/>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912"/>
      <w:bookmarkEnd w:id="913"/>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914" w:name="_Toc507429908"/>
      <w:bookmarkStart w:id="915" w:name="_Toc2172101"/>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914"/>
      <w:bookmarkEnd w:id="915"/>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916" w:name="_Toc507429909"/>
      <w:bookmarkStart w:id="917" w:name="_Toc2172102"/>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916"/>
      <w:bookmarkEnd w:id="917"/>
    </w:p>
    <w:p w14:paraId="4F54B7BC" w14:textId="77777777" w:rsidR="003A173F" w:rsidRPr="00C43ACB" w:rsidRDefault="003A173F" w:rsidP="00A97152">
      <w:pPr>
        <w:pStyle w:val="40"/>
      </w:pPr>
      <w:bookmarkStart w:id="918" w:name="_Toc507429910"/>
      <w:bookmarkStart w:id="919" w:name="_Toc2172103"/>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918"/>
      <w:bookmarkEnd w:id="919"/>
    </w:p>
    <w:p w14:paraId="0019832A" w14:textId="77777777" w:rsidR="00EC659B" w:rsidRPr="00C43ACB" w:rsidRDefault="00EC659B" w:rsidP="00A97152">
      <w:pPr>
        <w:pStyle w:val="50"/>
      </w:pPr>
      <w:bookmarkStart w:id="920" w:name="_Toc507429911"/>
      <w:bookmarkStart w:id="921" w:name="_Toc2172104"/>
      <w:r w:rsidRPr="00C43ACB">
        <w:rPr>
          <w:rFonts w:hint="eastAsia"/>
        </w:rPr>
        <w:t>10.2.10.1.0</w:t>
      </w:r>
      <w:r w:rsidRPr="00C43ACB">
        <w:rPr>
          <w:rFonts w:hint="eastAsia"/>
        </w:rPr>
        <w:tab/>
        <w:t>Overview</w:t>
      </w:r>
      <w:bookmarkEnd w:id="920"/>
      <w:bookmarkEnd w:id="921"/>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922" w:name="_Toc507429912"/>
      <w:bookmarkStart w:id="923" w:name="_Toc2172105"/>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922"/>
      <w:bookmarkEnd w:id="923"/>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宋体"/>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宋体"/>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宋体"/>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924" w:name="_Toc507429913"/>
      <w:bookmarkStart w:id="925" w:name="_Toc217210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924"/>
      <w:bookmarkEnd w:id="925"/>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926" w:name="_Toc507429914"/>
      <w:bookmarkStart w:id="927" w:name="_Toc217210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926"/>
      <w:bookmarkEnd w:id="927"/>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宋体"/>
                <w:szCs w:val="18"/>
                <w:lang w:eastAsia="zh-CN"/>
              </w:rPr>
            </w:pPr>
            <w:r w:rsidRPr="00C43ACB">
              <w:rPr>
                <w:rFonts w:eastAsia="Malgun Gothic"/>
                <w:szCs w:val="18"/>
                <w:lang w:eastAsia="ko-KR"/>
              </w:rPr>
              <w:t>According to clause 10.1.3</w:t>
            </w:r>
            <w:r w:rsidR="00050039" w:rsidRPr="00C43ACB">
              <w:rPr>
                <w:rFonts w:eastAsia="宋体"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宋体"/>
                <w:szCs w:val="18"/>
                <w:lang w:eastAsia="zh-CN"/>
              </w:rPr>
            </w:pPr>
            <w:r w:rsidRPr="00C43ACB">
              <w:rPr>
                <w:lang w:eastAsia="ko-KR"/>
              </w:rPr>
              <w:t xml:space="preserve">If the </w:t>
            </w:r>
            <w:r w:rsidRPr="00C43ACB">
              <w:rPr>
                <w:rFonts w:eastAsia="宋体"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宋体"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宋体"/>
                <w:szCs w:val="18"/>
                <w:lang w:eastAsia="zh-CN"/>
              </w:rPr>
            </w:pPr>
            <w:r w:rsidRPr="00C43ACB">
              <w:rPr>
                <w:rFonts w:hint="eastAsia"/>
                <w:lang w:eastAsia="ko-KR"/>
              </w:rPr>
              <w:t xml:space="preserve">If the value </w:t>
            </w:r>
            <w:r w:rsidRPr="00C43ACB">
              <w:rPr>
                <w:rFonts w:eastAsia="宋体" w:hint="eastAsia"/>
                <w:lang w:eastAsia="zh-CN"/>
              </w:rPr>
              <w:t xml:space="preserve">of </w:t>
            </w:r>
            <w:r w:rsidRPr="00C43ACB">
              <w:rPr>
                <w:i/>
                <w:lang w:eastAsia="ko-KR"/>
              </w:rPr>
              <w:t>locationUpdatePeriod</w:t>
            </w:r>
            <w:r w:rsidRPr="00C43ACB">
              <w:rPr>
                <w:lang w:eastAsia="ko-KR"/>
              </w:rPr>
              <w:t xml:space="preserve"> attribute </w:t>
            </w:r>
            <w:r w:rsidRPr="00C43ACB">
              <w:rPr>
                <w:rFonts w:eastAsia="宋体"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928" w:name="_Toc507429915"/>
      <w:bookmarkStart w:id="929" w:name="_Toc2172108"/>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928"/>
      <w:bookmarkEnd w:id="929"/>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宋体"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930" w:name="_Toc507429916"/>
      <w:bookmarkStart w:id="931" w:name="_Toc2172109"/>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930"/>
      <w:bookmarkEnd w:id="931"/>
    </w:p>
    <w:p w14:paraId="3B890746" w14:textId="77777777" w:rsidR="00EC659B" w:rsidRPr="00C43ACB" w:rsidRDefault="00EC659B" w:rsidP="00A97152">
      <w:pPr>
        <w:pStyle w:val="50"/>
      </w:pPr>
      <w:bookmarkStart w:id="932" w:name="_Toc507429917"/>
      <w:bookmarkStart w:id="933" w:name="_Toc2172110"/>
      <w:r w:rsidRPr="00C43ACB">
        <w:rPr>
          <w:rFonts w:hint="eastAsia"/>
        </w:rPr>
        <w:t>10.2.10.2.0</w:t>
      </w:r>
      <w:r w:rsidRPr="00C43ACB">
        <w:rPr>
          <w:rFonts w:hint="eastAsia"/>
        </w:rPr>
        <w:tab/>
        <w:t>Overview</w:t>
      </w:r>
      <w:bookmarkEnd w:id="932"/>
      <w:bookmarkEnd w:id="933"/>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934" w:name="_Toc507429918"/>
      <w:bookmarkStart w:id="935" w:name="_Toc2172111"/>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934"/>
      <w:bookmarkEnd w:id="935"/>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宋体"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宋体" w:hint="eastAsia"/>
          <w:i/>
          <w:lang w:eastAsia="zh-CN"/>
        </w:rPr>
        <w:t>resourceID</w:t>
      </w:r>
      <w:r w:rsidR="00050039" w:rsidRPr="00C43ACB">
        <w:rPr>
          <w:rFonts w:eastAsia="宋体"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936" w:name="_Toc507429919"/>
      <w:bookmarkStart w:id="937" w:name="_Toc2172112"/>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936"/>
      <w:bookmarkEnd w:id="937"/>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宋体"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宋体"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宋体" w:hint="eastAsia"/>
          <w:lang w:eastAsia="zh-CN"/>
        </w:rPr>
        <w:t xml:space="preserve"> or zero</w:t>
      </w:r>
      <w:r w:rsidRPr="00C43ACB">
        <w:t xml:space="preserve">) is set, the positioning procedure </w:t>
      </w:r>
      <w:r w:rsidR="00C553D4" w:rsidRPr="00C43ACB">
        <w:rPr>
          <w:rFonts w:eastAsia="宋体" w:hint="eastAsia"/>
          <w:lang w:eastAsia="zh-CN"/>
        </w:rPr>
        <w:t>shall be</w:t>
      </w:r>
      <w:r w:rsidRPr="00C43ACB">
        <w:t xml:space="preserve"> performed when </w:t>
      </w:r>
      <w:r w:rsidR="00C553D4" w:rsidRPr="00C43ACB">
        <w:rPr>
          <w:rFonts w:eastAsia="宋体" w:hint="eastAsia"/>
          <w:lang w:eastAsia="zh-CN"/>
        </w:rPr>
        <w:t>an Originator requests to retrieve the &lt;latest&gt; resource of the &lt;container&gt; resource</w:t>
      </w:r>
      <w:r w:rsidR="008C3BE6" w:rsidRPr="00C43ACB">
        <w:rPr>
          <w:rFonts w:eastAsia="宋体" w:hint="eastAsia"/>
          <w:lang w:eastAsia="zh-CN"/>
        </w:rPr>
        <w:t xml:space="preserve"> </w:t>
      </w:r>
      <w:r w:rsidRPr="00C43ACB">
        <w:t xml:space="preserve">and the result </w:t>
      </w:r>
      <w:r w:rsidR="00C553D4" w:rsidRPr="00C43ACB">
        <w:rPr>
          <w:rFonts w:eastAsia="宋体" w:hint="eastAsia"/>
          <w:lang w:eastAsia="zh-CN"/>
        </w:rPr>
        <w:t>shall</w:t>
      </w:r>
      <w:r w:rsidRPr="00C43ACB">
        <w:t xml:space="preserve"> be stored </w:t>
      </w:r>
      <w:r w:rsidR="00C553D4" w:rsidRPr="00C43ACB">
        <w:rPr>
          <w:rFonts w:eastAsia="宋体"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宋体"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938" w:name="_Toc507429920"/>
      <w:bookmarkStart w:id="939" w:name="_Toc2172113"/>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938"/>
      <w:bookmarkEnd w:id="939"/>
    </w:p>
    <w:p w14:paraId="3BAB1555" w14:textId="77777777" w:rsidR="00935CBB" w:rsidRPr="00C43ACB" w:rsidRDefault="005E1CBB" w:rsidP="00A97152">
      <w:pPr>
        <w:pStyle w:val="40"/>
        <w:rPr>
          <w:rFonts w:eastAsia="Arial Unicode MS"/>
        </w:rPr>
      </w:pPr>
      <w:bookmarkStart w:id="940" w:name="_Toc507429921"/>
      <w:bookmarkStart w:id="941" w:name="_Toc2172114"/>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940"/>
      <w:bookmarkEnd w:id="941"/>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942" w:name="_Toc507429922"/>
      <w:bookmarkStart w:id="943" w:name="_Toc2172115"/>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942"/>
      <w:bookmarkEnd w:id="943"/>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944" w:name="_Toc507429923"/>
      <w:bookmarkStart w:id="945" w:name="_Toc2172116"/>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944"/>
      <w:bookmarkEnd w:id="945"/>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946" w:name="_Toc507429924"/>
      <w:bookmarkStart w:id="947" w:name="_Toc217211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946"/>
      <w:bookmarkEnd w:id="947"/>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948" w:name="_Toc507429925"/>
      <w:bookmarkStart w:id="949" w:name="_Toc2172118"/>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948"/>
      <w:bookmarkEnd w:id="949"/>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950" w:name="_Toc507429926"/>
      <w:bookmarkStart w:id="951" w:name="_Toc2172119"/>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950"/>
      <w:bookmarkEnd w:id="951"/>
    </w:p>
    <w:p w14:paraId="0C13F010" w14:textId="77777777" w:rsidR="00EC659B" w:rsidRPr="00C43ACB" w:rsidRDefault="00EC659B" w:rsidP="00EC659B">
      <w:pPr>
        <w:pStyle w:val="40"/>
        <w:rPr>
          <w:rFonts w:eastAsia="Arial Unicode MS"/>
        </w:rPr>
      </w:pPr>
      <w:bookmarkStart w:id="952" w:name="_Toc507429927"/>
      <w:bookmarkStart w:id="953" w:name="_Toc2172120"/>
      <w:r w:rsidRPr="00C43ACB">
        <w:rPr>
          <w:rFonts w:eastAsia="Arial Unicode MS" w:hint="eastAsia"/>
        </w:rPr>
        <w:t>10.2.12.0</w:t>
      </w:r>
      <w:r w:rsidRPr="00C43ACB">
        <w:rPr>
          <w:rFonts w:eastAsia="Arial Unicode MS" w:hint="eastAsia"/>
        </w:rPr>
        <w:tab/>
        <w:t>Overview</w:t>
      </w:r>
      <w:bookmarkEnd w:id="952"/>
      <w:bookmarkEnd w:id="953"/>
    </w:p>
    <w:p w14:paraId="73ED562C" w14:textId="77777777" w:rsidR="00D72C9C" w:rsidRPr="00C43ACB" w:rsidRDefault="00D72C9C" w:rsidP="00D72C9C">
      <w:r w:rsidRPr="00C43ACB">
        <w:t xml:space="preserve">This procedure shall be used to notify </w:t>
      </w:r>
      <w:r w:rsidR="00177B1A" w:rsidRPr="00C43ACB">
        <w:rPr>
          <w:rFonts w:eastAsia="宋体"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宋体"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宋体"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宋体"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宋体"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954" w:name="_Toc507429928"/>
      <w:bookmarkStart w:id="955" w:name="_Toc2172121"/>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954"/>
      <w:bookmarkEnd w:id="955"/>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宋体"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宋体" w:hint="eastAsia"/>
          <w:lang w:eastAsia="zh-CN"/>
        </w:rPr>
        <w:t xml:space="preserve">requires </w:t>
      </w:r>
      <w:r w:rsidRPr="00C43ACB">
        <w:rPr>
          <w:rFonts w:hint="eastAsia"/>
          <w:lang w:eastAsia="ko-KR"/>
        </w:rPr>
        <w:t xml:space="preserve">verification (see clause 10.2.11.2), the </w:t>
      </w:r>
      <w:r w:rsidR="00177B1A" w:rsidRPr="00C43ACB">
        <w:rPr>
          <w:rFonts w:eastAsia="宋体"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宋体" w:hint="eastAsia"/>
          <w:lang w:eastAsia="zh-CN"/>
        </w:rPr>
        <w:t>send</w:t>
      </w:r>
      <w:r w:rsidRPr="00C43ACB">
        <w:rPr>
          <w:rFonts w:hint="eastAsia"/>
          <w:lang w:eastAsia="ko-KR"/>
        </w:rPr>
        <w:t xml:space="preserve"> a notification to perform</w:t>
      </w:r>
      <w:r w:rsidR="00177B1A" w:rsidRPr="00C43ACB">
        <w:rPr>
          <w:rFonts w:eastAsia="宋体"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宋体"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宋体"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宋体"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宋体" w:hint="eastAsia"/>
          <w:lang w:eastAsia="zh-CN"/>
        </w:rPr>
        <w:t>reaches</w:t>
      </w:r>
      <w:r w:rsidRPr="00C43ACB">
        <w:t xml:space="preserve"> zero, the corresponding subscription resource </w:t>
      </w:r>
      <w:r w:rsidR="002D2397" w:rsidRPr="00C43ACB">
        <w:rPr>
          <w:rFonts w:eastAsia="宋体"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宋体" w:hint="eastAsia"/>
          <w:lang w:eastAsia="zh-CN"/>
        </w:rPr>
        <w:t>n</w:t>
      </w:r>
      <w:r w:rsidRPr="00C43ACB">
        <w:t xml:space="preserve"> </w:t>
      </w:r>
      <w:r w:rsidR="00177B1A" w:rsidRPr="00C43ACB">
        <w:rPr>
          <w:rFonts w:eastAsia="宋体" w:hint="eastAsia"/>
          <w:lang w:eastAsia="zh-CN"/>
        </w:rPr>
        <w:t xml:space="preserve">Originator </w:t>
      </w:r>
      <w:r w:rsidRPr="00C43ACB">
        <w:t xml:space="preserve">wants to </w:t>
      </w:r>
      <w:r w:rsidR="00177B1A" w:rsidRPr="00C43ACB">
        <w:rPr>
          <w:rFonts w:eastAsia="宋体" w:hint="eastAsia"/>
          <w:lang w:eastAsia="zh-CN"/>
        </w:rPr>
        <w:t>create</w:t>
      </w:r>
      <w:r w:rsidRPr="00C43ACB">
        <w:t xml:space="preserve"> batches of notifications rather than </w:t>
      </w:r>
      <w:r w:rsidR="00177B1A" w:rsidRPr="00C43ACB">
        <w:rPr>
          <w:rFonts w:eastAsia="宋体"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宋体"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宋体" w:hint="eastAsia"/>
          <w:lang w:eastAsia="zh-CN"/>
        </w:rPr>
        <w:t xml:space="preserve"> for </w:t>
      </w:r>
      <w:r w:rsidR="002D2397" w:rsidRPr="00C43ACB">
        <w:rPr>
          <w:rFonts w:eastAsia="宋体"/>
          <w:lang w:eastAsia="zh-CN"/>
        </w:rPr>
        <w:t>notification</w:t>
      </w:r>
      <w:r w:rsidR="002D2397" w:rsidRPr="00C43ACB">
        <w:rPr>
          <w:rFonts w:eastAsia="宋体"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宋体" w:hint="eastAsia"/>
          <w:lang w:eastAsia="zh-CN"/>
        </w:rPr>
        <w:t>n</w:t>
      </w:r>
      <w:r w:rsidRPr="00C43ACB">
        <w:t xml:space="preserve"> </w:t>
      </w:r>
      <w:r w:rsidR="00177B1A" w:rsidRPr="00C43ACB">
        <w:rPr>
          <w:rFonts w:eastAsia="宋体" w:hint="eastAsia"/>
          <w:lang w:eastAsia="zh-CN"/>
        </w:rPr>
        <w:t>Originator</w:t>
      </w:r>
      <w:r w:rsidRPr="00C43ACB">
        <w:t xml:space="preserve"> wants to limits the rate at which </w:t>
      </w:r>
      <w:r w:rsidR="00C51AC8" w:rsidRPr="00C43ACB">
        <w:t>notifications</w:t>
      </w:r>
      <w:r w:rsidR="00CD2BCA" w:rsidRPr="00C43ACB">
        <w:rPr>
          <w:rFonts w:eastAsia="宋体"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宋体"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宋体" w:hint="eastAsia"/>
          <w:lang w:eastAsia="zh-CN"/>
        </w:rPr>
        <w:t>.</w:t>
      </w:r>
      <w:r w:rsidRPr="00C43ACB">
        <w:t xml:space="preserve"> </w:t>
      </w:r>
      <w:r w:rsidR="00B958E5" w:rsidRPr="00C43ACB">
        <w:rPr>
          <w:rFonts w:eastAsia="宋体" w:hint="eastAsia"/>
          <w:lang w:eastAsia="zh-CN"/>
        </w:rPr>
        <w:t>I</w:t>
      </w:r>
      <w:r w:rsidRPr="00C43ACB">
        <w:t xml:space="preserve">f it is equal or more then </w:t>
      </w:r>
      <w:r w:rsidR="00B958E5" w:rsidRPr="00C43ACB">
        <w:rPr>
          <w:rFonts w:eastAsia="宋体"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宋体"/>
          <w:lang w:eastAsia="zh-CN"/>
        </w:rPr>
        <w:t xml:space="preserve"> Notification</w:t>
      </w:r>
      <w:r w:rsidR="00CD2BCA" w:rsidRPr="00C43ACB">
        <w:rPr>
          <w:rFonts w:eastAsia="宋体"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宋体"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宋体"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宋体"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55pt;height:167.65pt" o:ole="">
            <v:imagedata r:id="rId154" o:title=""/>
          </v:shape>
          <o:OLEObject Type="Embed" ProgID="VisioViewer.Viewer.1" ShapeID="_x0000_i1094" DrawAspect="Content" ObjectID="_1658132525"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55pt;height:153.15pt" o:ole="">
            <v:imagedata r:id="rId156" o:title=""/>
          </v:shape>
          <o:OLEObject Type="Embed" ProgID="VisioViewer.Viewer.1" ShapeID="_x0000_i1095" DrawAspect="Content" ObjectID="_1658132526"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宋体"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宋体"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宋体" w:hint="eastAsia"/>
          <w:lang w:eastAsia="zh-CN"/>
        </w:rPr>
        <w:t>Originator</w:t>
      </w:r>
      <w:r w:rsidR="00CD2BCA" w:rsidRPr="00C43ACB">
        <w:t xml:space="preserve">'s </w:t>
      </w:r>
      <w:r w:rsidRPr="00C43ACB">
        <w:t xml:space="preserve">subscriptions, </w:t>
      </w:r>
      <w:r w:rsidR="00B10FA5" w:rsidRPr="00C43ACB">
        <w:rPr>
          <w:rFonts w:eastAsia="宋体"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宋体" w:hint="eastAsia"/>
          <w:lang w:eastAsia="zh-CN"/>
        </w:rPr>
        <w:t>Originator</w:t>
      </w:r>
      <w:r w:rsidR="00CD2BCA" w:rsidRPr="00C43ACB">
        <w:t xml:space="preserve">'s </w:t>
      </w:r>
      <w:r w:rsidRPr="00C43ACB">
        <w:t xml:space="preserve">subscriptions, </w:t>
      </w:r>
      <w:r w:rsidR="0094531A" w:rsidRPr="00C43ACB">
        <w:rPr>
          <w:rFonts w:eastAsia="宋体"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宋体"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956" w:name="_Toc507429929"/>
      <w:bookmarkStart w:id="957" w:name="_Toc2172122"/>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956"/>
      <w:bookmarkEnd w:id="957"/>
    </w:p>
    <w:p w14:paraId="671D85B0" w14:textId="77777777" w:rsidR="00EC659B" w:rsidRPr="00C43ACB" w:rsidRDefault="00EC659B" w:rsidP="00A97152">
      <w:pPr>
        <w:pStyle w:val="50"/>
        <w:rPr>
          <w:rFonts w:eastAsia="Arial Unicode MS"/>
        </w:rPr>
      </w:pPr>
      <w:bookmarkStart w:id="958" w:name="_Toc507429930"/>
      <w:bookmarkStart w:id="959" w:name="_Toc2172123"/>
      <w:r w:rsidRPr="00C43ACB">
        <w:rPr>
          <w:rFonts w:eastAsia="Arial Unicode MS" w:hint="eastAsia"/>
        </w:rPr>
        <w:t>10.2.12.2.0</w:t>
      </w:r>
      <w:r w:rsidRPr="00C43ACB">
        <w:rPr>
          <w:rFonts w:eastAsia="Arial Unicode MS" w:hint="eastAsia"/>
        </w:rPr>
        <w:tab/>
        <w:t>Overview</w:t>
      </w:r>
      <w:bookmarkEnd w:id="958"/>
      <w:bookmarkEnd w:id="959"/>
    </w:p>
    <w:p w14:paraId="729EA00E" w14:textId="77777777" w:rsidR="00131B63" w:rsidRPr="00C43ACB" w:rsidRDefault="00B00D1E" w:rsidP="00131B63">
      <w:pPr>
        <w:rPr>
          <w:lang w:eastAsia="ko-KR"/>
        </w:rPr>
      </w:pPr>
      <w:r w:rsidRPr="00C43ACB">
        <w:rPr>
          <w:rFonts w:eastAsia="宋体" w:hint="eastAsia"/>
          <w:lang w:eastAsia="zh-CN"/>
        </w:rPr>
        <w:t xml:space="preserve">A notifier can request </w:t>
      </w:r>
      <w:r w:rsidRPr="00C43ACB">
        <w:rPr>
          <w:rFonts w:eastAsia="宋体"/>
          <w:lang w:eastAsia="zh-CN"/>
        </w:rPr>
        <w:t>verification</w:t>
      </w:r>
      <w:r w:rsidRPr="00C43ACB">
        <w:rPr>
          <w:rFonts w:eastAsia="宋体"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宋体"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宋体" w:hint="eastAsia"/>
          <w:lang w:eastAsia="zh-CN"/>
        </w:rPr>
        <w:t>the Notification Target</w:t>
      </w:r>
      <w:r w:rsidR="00131B63" w:rsidRPr="00C43ACB">
        <w:rPr>
          <w:rFonts w:hint="eastAsia"/>
          <w:lang w:eastAsia="ko-KR"/>
        </w:rPr>
        <w:t xml:space="preserve"> shall check if </w:t>
      </w:r>
      <w:r w:rsidRPr="00C43ACB">
        <w:rPr>
          <w:rFonts w:eastAsia="宋体"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宋体"/>
          <w:lang w:eastAsia="zh-CN"/>
        </w:rPr>
      </w:pPr>
      <w:r w:rsidRPr="00C43ACB">
        <w:rPr>
          <w:rFonts w:eastAsia="宋体" w:hint="eastAsia"/>
          <w:lang w:eastAsia="zh-CN"/>
        </w:rPr>
        <w:t>For either of the above procedures, the</w:t>
      </w:r>
      <w:r w:rsidR="008C3BE6" w:rsidRPr="00C43ACB">
        <w:rPr>
          <w:rFonts w:eastAsia="宋体" w:hint="eastAsia"/>
          <w:lang w:eastAsia="zh-CN"/>
        </w:rPr>
        <w:t xml:space="preserve"> </w:t>
      </w:r>
      <w:r w:rsidR="005560C0" w:rsidRPr="00C43ACB">
        <w:rPr>
          <w:lang w:eastAsia="ko-KR"/>
        </w:rPr>
        <w:t xml:space="preserve">Notifier shall handle that </w:t>
      </w:r>
      <w:r w:rsidR="005560C0" w:rsidRPr="00C43ACB">
        <w:rPr>
          <w:rFonts w:eastAsia="宋体"/>
          <w:lang w:eastAsia="zh-CN"/>
        </w:rPr>
        <w:t xml:space="preserve">according to the </w:t>
      </w:r>
      <w:r w:rsidR="005560C0" w:rsidRPr="00C43ACB">
        <w:rPr>
          <w:rFonts w:eastAsia="宋体"/>
          <w:i/>
          <w:lang w:eastAsia="zh-CN"/>
        </w:rPr>
        <w:t>action</w:t>
      </w:r>
      <w:r w:rsidR="005560C0" w:rsidRPr="00C43ACB">
        <w:rPr>
          <w:rFonts w:eastAsia="宋体"/>
          <w:lang w:eastAsia="zh-CN"/>
        </w:rPr>
        <w:t xml:space="preserve"> attribute defined in the </w:t>
      </w:r>
      <w:r w:rsidR="005560C0" w:rsidRPr="00C43ACB">
        <w:rPr>
          <w:lang w:eastAsia="ko-KR"/>
        </w:rPr>
        <w:t xml:space="preserve">corresponding </w:t>
      </w:r>
      <w:r w:rsidR="005560C0" w:rsidRPr="00C43ACB">
        <w:rPr>
          <w:rFonts w:eastAsia="宋体"/>
          <w:lang w:eastAsia="zh-CN"/>
        </w:rPr>
        <w:t>&lt;</w:t>
      </w:r>
      <w:r w:rsidR="005560C0" w:rsidRPr="00C43ACB">
        <w:rPr>
          <w:i/>
        </w:rPr>
        <w:t xml:space="preserve"> notificationTargteDisposition</w:t>
      </w:r>
      <w:r w:rsidR="005560C0" w:rsidRPr="00C43ACB">
        <w:rPr>
          <w:rFonts w:eastAsia="宋体"/>
          <w:lang w:eastAsia="zh-CN"/>
        </w:rPr>
        <w:t>&gt; resource</w:t>
      </w:r>
      <w:r w:rsidR="005560C0" w:rsidRPr="00C43ACB">
        <w:rPr>
          <w:lang w:eastAsia="ko-KR"/>
        </w:rPr>
        <w:t xml:space="preserve"> for the Notification Target</w:t>
      </w:r>
      <w:r w:rsidR="005560C0" w:rsidRPr="00C43ACB">
        <w:rPr>
          <w:rFonts w:eastAsia="宋体"/>
          <w:lang w:eastAsia="zh-CN"/>
        </w:rPr>
        <w:t>.</w:t>
      </w:r>
    </w:p>
    <w:p w14:paraId="1E3F629F" w14:textId="77777777" w:rsidR="005560C0" w:rsidRPr="00C43ACB" w:rsidRDefault="005560C0" w:rsidP="00A97152">
      <w:pPr>
        <w:pStyle w:val="50"/>
        <w:rPr>
          <w:rFonts w:eastAsia="宋体"/>
          <w:lang w:eastAsia="zh-CN"/>
        </w:rPr>
      </w:pPr>
      <w:bookmarkStart w:id="960" w:name="_Toc507429931"/>
      <w:bookmarkStart w:id="961" w:name="_Toc2172124"/>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960"/>
      <w:bookmarkEnd w:id="961"/>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宋体"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宋体"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962" w:name="_Toc507429932"/>
      <w:bookmarkStart w:id="963" w:name="_Toc2172125"/>
      <w:r w:rsidRPr="00C43ACB">
        <w:t>10.2.1</w:t>
      </w:r>
      <w:r w:rsidR="00D4599B" w:rsidRPr="00C43ACB">
        <w:t>3</w:t>
      </w:r>
      <w:r w:rsidRPr="00C43ACB">
        <w:tab/>
      </w:r>
      <w:r w:rsidRPr="00C43ACB">
        <w:rPr>
          <w:rFonts w:eastAsia="Arial Unicode MS"/>
        </w:rPr>
        <w:t>Polling Channel Management Procedures</w:t>
      </w:r>
      <w:bookmarkEnd w:id="962"/>
      <w:bookmarkEnd w:id="963"/>
    </w:p>
    <w:p w14:paraId="2B9BFD8A" w14:textId="77777777" w:rsidR="00537728" w:rsidRPr="00C43ACB" w:rsidRDefault="00537728" w:rsidP="00A97152">
      <w:pPr>
        <w:pStyle w:val="40"/>
        <w:rPr>
          <w:rFonts w:eastAsia="Arial Unicode MS"/>
        </w:rPr>
      </w:pPr>
      <w:bookmarkStart w:id="964" w:name="_Toc507429933"/>
      <w:bookmarkStart w:id="965" w:name="_Toc2172126"/>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964"/>
      <w:bookmarkEnd w:id="965"/>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4pt;height:307.35pt" o:ole="">
            <v:imagedata r:id="rId158" o:title=""/>
          </v:shape>
          <o:OLEObject Type="Embed" ProgID="Visio.Drawing.15" ShapeID="_x0000_i1096" DrawAspect="Content" ObjectID="_1658132527"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966" w:name="_Toc507429934"/>
      <w:bookmarkStart w:id="967" w:name="_Toc2172127"/>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966"/>
      <w:bookmarkEnd w:id="967"/>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宋体"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宋体"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968" w:name="_Toc507429935"/>
      <w:bookmarkStart w:id="969" w:name="_Toc2172128"/>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968"/>
      <w:bookmarkEnd w:id="969"/>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宋体"/>
                <w:lang w:eastAsia="zh-CN"/>
              </w:rPr>
            </w:pPr>
            <w:r w:rsidRPr="00C43ACB">
              <w:t>According to clause 10.1.2</w:t>
            </w:r>
            <w:r w:rsidR="00931C95" w:rsidRPr="00C43ACB">
              <w:rPr>
                <w:rFonts w:eastAsia="宋体" w:hint="eastAsia"/>
                <w:lang w:eastAsia="zh-CN"/>
              </w:rPr>
              <w:t xml:space="preserve"> </w:t>
            </w:r>
            <w:r w:rsidR="00931C95" w:rsidRPr="00C43ACB">
              <w:rPr>
                <w:rFonts w:hint="eastAsia"/>
                <w:lang w:eastAsia="ko-KR"/>
              </w:rPr>
              <w:t>with the following for Step 002</w:t>
            </w:r>
            <w:r w:rsidR="00931C95" w:rsidRPr="00C43ACB">
              <w:rPr>
                <w:rFonts w:eastAsia="宋体" w:hint="eastAsia"/>
                <w:lang w:eastAsia="zh-CN"/>
              </w:rPr>
              <w:t>:</w:t>
            </w:r>
          </w:p>
          <w:p w14:paraId="60A6CF18" w14:textId="77777777" w:rsidR="00931C95" w:rsidRPr="00C43ACB" w:rsidRDefault="00931C95" w:rsidP="00A802B2">
            <w:pPr>
              <w:pStyle w:val="TB1"/>
              <w:rPr>
                <w:rFonts w:eastAsia="宋体"/>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970" w:name="_Toc507429936"/>
      <w:bookmarkStart w:id="971" w:name="_Toc2172129"/>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970"/>
      <w:bookmarkEnd w:id="971"/>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宋体"/>
                <w:lang w:eastAsia="zh-CN"/>
              </w:rPr>
            </w:pPr>
            <w:r w:rsidRPr="00C43ACB">
              <w:t>According to clause 10.1.3 with the following</w:t>
            </w:r>
            <w:r w:rsidR="00931C95" w:rsidRPr="00C43ACB">
              <w:rPr>
                <w:rFonts w:eastAsia="宋体"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972" w:name="_Toc507429937"/>
      <w:bookmarkStart w:id="973" w:name="_Toc2172130"/>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972"/>
      <w:bookmarkEnd w:id="973"/>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宋体"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宋体"/>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974" w:name="_Toc507429938"/>
      <w:bookmarkStart w:id="975" w:name="_Toc2172131"/>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974"/>
      <w:bookmarkEnd w:id="975"/>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976" w:name="_Toc507429939"/>
      <w:bookmarkStart w:id="977" w:name="_Toc2172132"/>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976"/>
      <w:bookmarkEnd w:id="977"/>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宋体"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宋体" w:hint="eastAsia"/>
                <w:lang w:eastAsia="zh-CN"/>
              </w:rPr>
              <w:t>The Hosting CSE shall check</w:t>
            </w:r>
            <w:r w:rsidR="00B36CD0" w:rsidRPr="00C43ACB">
              <w:t xml:space="preserve"> if the Originator ID is the same as the CSE-ID or AE-ID of the </w:t>
            </w:r>
            <w:r w:rsidRPr="00C43ACB">
              <w:rPr>
                <w:rFonts w:eastAsia="宋体"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宋体" w:hint="eastAsia"/>
                <w:lang w:eastAsia="zh-CN"/>
              </w:rPr>
              <w:t>The Hosting CSE shall check</w:t>
            </w:r>
            <w:r w:rsidR="00B36CD0" w:rsidRPr="00C43ACB">
              <w:t xml:space="preserve"> if there is any request to be returned to the Originator. If there is any, the </w:t>
            </w:r>
            <w:r w:rsidRPr="00C43ACB">
              <w:rPr>
                <w:rFonts w:eastAsia="宋体"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宋体"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宋体" w:hint="eastAsia"/>
                <w:szCs w:val="18"/>
                <w:lang w:eastAsia="zh-CN"/>
              </w:rPr>
              <w:t>long polling</w:t>
            </w:r>
            <w:r w:rsidRPr="00C43ACB">
              <w:rPr>
                <w:szCs w:val="18"/>
              </w:rPr>
              <w:t xml:space="preserve"> request is expired, the Originator </w:t>
            </w:r>
            <w:r w:rsidR="006F6529" w:rsidRPr="00C43ACB">
              <w:rPr>
                <w:rFonts w:eastAsia="宋体" w:hint="eastAsia"/>
                <w:szCs w:val="18"/>
                <w:lang w:eastAsia="zh-CN"/>
              </w:rPr>
              <w:t xml:space="preserve">should </w:t>
            </w:r>
            <w:r w:rsidR="00E37274" w:rsidRPr="00C43ACB">
              <w:rPr>
                <w:szCs w:val="18"/>
              </w:rPr>
              <w:t xml:space="preserve">send a new </w:t>
            </w:r>
            <w:r w:rsidR="006F6529" w:rsidRPr="00C43ACB">
              <w:rPr>
                <w:rFonts w:eastAsia="宋体"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宋体"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宋体"/>
          <w:lang w:eastAsia="zh-CN"/>
        </w:rPr>
      </w:pPr>
    </w:p>
    <w:p w14:paraId="2156ED3C" w14:textId="77777777" w:rsidR="00852ED5" w:rsidRPr="00C43ACB" w:rsidRDefault="00852ED5" w:rsidP="00A97152">
      <w:pPr>
        <w:pStyle w:val="40"/>
        <w:rPr>
          <w:rFonts w:eastAsia="Arial Unicode MS"/>
          <w:lang w:eastAsia="ko-KR"/>
        </w:rPr>
      </w:pPr>
      <w:bookmarkStart w:id="978" w:name="_Toc507429940"/>
      <w:bookmarkStart w:id="979" w:name="_Toc2172133"/>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978"/>
      <w:bookmarkEnd w:id="979"/>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宋体"/>
          <w:lang w:eastAsia="zh-CN"/>
        </w:rPr>
      </w:pPr>
    </w:p>
    <w:p w14:paraId="662F12B2" w14:textId="77777777" w:rsidR="00537728" w:rsidRPr="00C43ACB" w:rsidRDefault="003410A5" w:rsidP="00537728">
      <w:pPr>
        <w:pStyle w:val="30"/>
      </w:pPr>
      <w:bookmarkStart w:id="980" w:name="_Toc507429941"/>
      <w:bookmarkStart w:id="981" w:name="_Toc2172134"/>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980"/>
      <w:bookmarkEnd w:id="981"/>
    </w:p>
    <w:p w14:paraId="36ED12C0" w14:textId="77777777" w:rsidR="003410A5" w:rsidRPr="00C43ACB" w:rsidRDefault="003410A5" w:rsidP="00A97152">
      <w:pPr>
        <w:pStyle w:val="40"/>
      </w:pPr>
      <w:bookmarkStart w:id="982" w:name="_Toc507429942"/>
      <w:bookmarkStart w:id="983" w:name="_Toc2172135"/>
      <w:r w:rsidRPr="00C43ACB">
        <w:t>10.2.1</w:t>
      </w:r>
      <w:r w:rsidR="00D4599B" w:rsidRPr="00C43ACB">
        <w:t>4</w:t>
      </w:r>
      <w:r w:rsidRPr="00C43ACB">
        <w:t>.1</w:t>
      </w:r>
      <w:r w:rsidRPr="00C43ACB">
        <w:tab/>
        <w:t xml:space="preserve">Create </w:t>
      </w:r>
      <w:r w:rsidRPr="00C43ACB">
        <w:rPr>
          <w:i/>
        </w:rPr>
        <w:t>&lt;node&gt;</w:t>
      </w:r>
      <w:bookmarkEnd w:id="982"/>
      <w:bookmarkEnd w:id="983"/>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984" w:name="_Toc507429943"/>
      <w:bookmarkStart w:id="985" w:name="_Toc2172136"/>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984"/>
      <w:bookmarkEnd w:id="985"/>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986" w:name="_Toc507429944"/>
      <w:bookmarkStart w:id="987" w:name="_Toc2172137"/>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986"/>
      <w:bookmarkEnd w:id="987"/>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988" w:name="_Toc507429945"/>
      <w:bookmarkStart w:id="989" w:name="_Toc2172138"/>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988"/>
      <w:bookmarkEnd w:id="989"/>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990" w:name="_Toc507429946"/>
      <w:bookmarkStart w:id="991" w:name="_Toc2172139"/>
      <w:r w:rsidRPr="00C43ACB">
        <w:t>10.2.1</w:t>
      </w:r>
      <w:r w:rsidR="00D4599B" w:rsidRPr="00C43ACB">
        <w:t>5</w:t>
      </w:r>
      <w:r w:rsidR="00E37479" w:rsidRPr="00C43ACB">
        <w:tab/>
      </w:r>
      <w:r w:rsidR="00E37479" w:rsidRPr="00C43ACB">
        <w:rPr>
          <w:rFonts w:eastAsia="Arial Unicode MS"/>
        </w:rPr>
        <w:t>Service Charging and Accounting Procedures</w:t>
      </w:r>
      <w:bookmarkEnd w:id="990"/>
      <w:bookmarkEnd w:id="991"/>
    </w:p>
    <w:p w14:paraId="1EDCF899" w14:textId="77777777" w:rsidR="00E37479" w:rsidRPr="00C43ACB" w:rsidRDefault="00E37479" w:rsidP="00A97152">
      <w:pPr>
        <w:pStyle w:val="40"/>
        <w:rPr>
          <w:rFonts w:eastAsia="Arial Unicode MS"/>
        </w:rPr>
      </w:pPr>
      <w:bookmarkStart w:id="992" w:name="_Toc507429947"/>
      <w:bookmarkStart w:id="993" w:name="_Toc2172140"/>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992"/>
      <w:bookmarkEnd w:id="993"/>
    </w:p>
    <w:p w14:paraId="1E39C13A" w14:textId="77777777" w:rsidR="00EC659B" w:rsidRPr="00C43ACB" w:rsidRDefault="00EC659B" w:rsidP="00A97152">
      <w:pPr>
        <w:pStyle w:val="50"/>
        <w:rPr>
          <w:rFonts w:eastAsia="Arial Unicode MS"/>
        </w:rPr>
      </w:pPr>
      <w:bookmarkStart w:id="994" w:name="_Toc507429948"/>
      <w:bookmarkStart w:id="995" w:name="_Toc2172141"/>
      <w:r w:rsidRPr="00C43ACB">
        <w:rPr>
          <w:rFonts w:eastAsia="Arial Unicode MS" w:hint="eastAsia"/>
        </w:rPr>
        <w:t>10.2.15.1.0</w:t>
      </w:r>
      <w:r w:rsidRPr="00C43ACB">
        <w:rPr>
          <w:rFonts w:eastAsia="Arial Unicode MS" w:hint="eastAsia"/>
        </w:rPr>
        <w:tab/>
        <w:t>Overview</w:t>
      </w:r>
      <w:bookmarkEnd w:id="994"/>
      <w:bookmarkEnd w:id="995"/>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996" w:name="_Toc507429949"/>
      <w:bookmarkStart w:id="997" w:name="_Toc2172142"/>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996"/>
      <w:bookmarkEnd w:id="997"/>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zh-CN"/>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998" w:name="_Toc507429950"/>
      <w:bookmarkStart w:id="999" w:name="_Toc2172143"/>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998"/>
      <w:bookmarkEnd w:id="999"/>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1000" w:name="_Toc507429951"/>
      <w:bookmarkStart w:id="1001" w:name="_Toc2172144"/>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1000"/>
      <w:bookmarkEnd w:id="1001"/>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1002" w:name="_Toc507429952"/>
      <w:bookmarkStart w:id="1003" w:name="_Toc2172145"/>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1002"/>
      <w:bookmarkEnd w:id="1003"/>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1004" w:name="_Toc507429953"/>
      <w:bookmarkStart w:id="1005" w:name="_Toc2172146"/>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1004"/>
      <w:bookmarkEnd w:id="1005"/>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1006" w:name="_Toc507429954"/>
      <w:bookmarkStart w:id="1007" w:name="_Toc2172147"/>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1006"/>
      <w:bookmarkEnd w:id="1007"/>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1008" w:name="_Toc507429955"/>
      <w:bookmarkStart w:id="1009" w:name="_Toc2172148"/>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1008"/>
      <w:bookmarkEnd w:id="1009"/>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1010" w:name="_Toc507429956"/>
      <w:bookmarkStart w:id="1011" w:name="_Toc2172149"/>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1010"/>
      <w:bookmarkEnd w:id="1011"/>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1012" w:name="_Toc507429957"/>
      <w:bookmarkStart w:id="1013" w:name="_Toc2172150"/>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1012"/>
      <w:bookmarkEnd w:id="1013"/>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1014" w:name="_Toc507429958"/>
      <w:bookmarkStart w:id="1015" w:name="_Toc2172151"/>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1014"/>
      <w:bookmarkEnd w:id="1015"/>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1016" w:name="_Toc507429959"/>
      <w:bookmarkStart w:id="1017" w:name="_Toc2172152"/>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1016"/>
      <w:bookmarkEnd w:id="1017"/>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1018" w:name="_Toc507429960"/>
      <w:bookmarkStart w:id="1019" w:name="_Toc2172153"/>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1018"/>
      <w:bookmarkEnd w:id="1019"/>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1020" w:name="_Toc507429961"/>
      <w:bookmarkStart w:id="1021" w:name="_Toc2172154"/>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1020"/>
      <w:bookmarkEnd w:id="1021"/>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1022" w:name="_Toc507429962"/>
      <w:bookmarkStart w:id="1023" w:name="_Toc2172155"/>
      <w:r w:rsidRPr="00C43ACB">
        <w:t>10.2.15.14</w:t>
      </w:r>
      <w:r w:rsidR="00D4599B" w:rsidRPr="00C43ACB">
        <w:tab/>
      </w:r>
      <w:r w:rsidR="008703EA" w:rsidRPr="00C43ACB">
        <w:rPr>
          <w:rFonts w:eastAsia="Arial Unicode MS"/>
        </w:rPr>
        <w:t>Service Statistics Collection Record</w:t>
      </w:r>
      <w:bookmarkEnd w:id="1022"/>
      <w:bookmarkEnd w:id="1023"/>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宋体"/>
              </w:rPr>
            </w:pPr>
            <w:r w:rsidRPr="00C43ACB">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宋体"/>
              </w:rPr>
            </w:pPr>
            <w:r w:rsidRPr="00C43ACB">
              <w:rPr>
                <w:rFonts w:eastAsia="宋体"/>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1024" w:name="_Toc507429963"/>
      <w:bookmarkStart w:id="1025" w:name="_Toc2172156"/>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1024"/>
      <w:bookmarkEnd w:id="1025"/>
    </w:p>
    <w:p w14:paraId="24ACCB57" w14:textId="77777777" w:rsidR="00FE4B48" w:rsidRPr="00C43ACB" w:rsidRDefault="00FE4B48" w:rsidP="00A97152">
      <w:pPr>
        <w:pStyle w:val="40"/>
      </w:pPr>
      <w:bookmarkStart w:id="1026" w:name="_Toc507429964"/>
      <w:bookmarkStart w:id="1027" w:name="_Toc2172157"/>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1026"/>
      <w:bookmarkEnd w:id="1027"/>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1028" w:name="_Toc507429965"/>
      <w:bookmarkStart w:id="1029" w:name="_Toc2172158"/>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1028"/>
      <w:bookmarkEnd w:id="1029"/>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1030" w:name="_Toc507429966"/>
      <w:bookmarkStart w:id="1031" w:name="_Toc2172159"/>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1030"/>
      <w:bookmarkEnd w:id="1031"/>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1032" w:name="_Toc507429967"/>
      <w:bookmarkStart w:id="1033" w:name="_Toc2172160"/>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1032"/>
      <w:bookmarkEnd w:id="1033"/>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1034" w:name="_Toc507429968"/>
      <w:bookmarkStart w:id="1035" w:name="_Toc2172161"/>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1034"/>
      <w:bookmarkEnd w:id="1035"/>
    </w:p>
    <w:p w14:paraId="452040E8" w14:textId="77777777" w:rsidR="00F0134E" w:rsidRPr="00C43ACB" w:rsidRDefault="00F0134E" w:rsidP="00A97152">
      <w:pPr>
        <w:pStyle w:val="40"/>
      </w:pPr>
      <w:bookmarkStart w:id="1036" w:name="_Toc507429969"/>
      <w:bookmarkStart w:id="1037" w:name="_Toc2172162"/>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1036"/>
      <w:bookmarkEnd w:id="1037"/>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1038" w:name="_Toc507429970"/>
      <w:bookmarkStart w:id="1039" w:name="_Toc2172163"/>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1038"/>
      <w:bookmarkEnd w:id="1039"/>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1040" w:name="_Toc507429971"/>
      <w:bookmarkStart w:id="1041" w:name="_Toc2172164"/>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1040"/>
      <w:bookmarkEnd w:id="1041"/>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1042" w:name="_Toc507429972"/>
      <w:bookmarkStart w:id="1043" w:name="_Toc2172165"/>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1042"/>
      <w:bookmarkEnd w:id="1043"/>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1044" w:name="_Toc507429973"/>
      <w:bookmarkStart w:id="1045" w:name="_Toc2172166"/>
      <w:r w:rsidRPr="00C43ACB">
        <w:t>10.2.1</w:t>
      </w:r>
      <w:r w:rsidR="00F05B90" w:rsidRPr="00C43ACB">
        <w:t>8</w:t>
      </w:r>
      <w:r w:rsidRPr="00C43ACB">
        <w:tab/>
      </w:r>
      <w:r w:rsidR="00B55E7D" w:rsidRPr="00C43ACB">
        <w:t>Resource Announcement Procedure</w:t>
      </w:r>
      <w:r w:rsidR="00EF1A96" w:rsidRPr="00C43ACB">
        <w:t>s</w:t>
      </w:r>
      <w:bookmarkEnd w:id="1044"/>
      <w:bookmarkEnd w:id="1045"/>
    </w:p>
    <w:p w14:paraId="5D1B8385" w14:textId="77777777" w:rsidR="00B55E7D" w:rsidRPr="00C43ACB" w:rsidRDefault="00B55E7D" w:rsidP="00A97152">
      <w:pPr>
        <w:pStyle w:val="40"/>
      </w:pPr>
      <w:bookmarkStart w:id="1046" w:name="_Toc507429974"/>
      <w:bookmarkStart w:id="1047" w:name="_Toc2172167"/>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1046"/>
      <w:bookmarkEnd w:id="1047"/>
    </w:p>
    <w:p w14:paraId="03915D83" w14:textId="77777777" w:rsidR="00A65C82" w:rsidRPr="00C43ACB" w:rsidRDefault="00A65C82" w:rsidP="00A65C82">
      <w:pPr>
        <w:rPr>
          <w:rFonts w:eastAsia="宋体"/>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宋体"/>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5pt;height:296.05pt" o:ole="">
            <v:imagedata r:id="rId161" o:title=""/>
          </v:shape>
          <o:OLEObject Type="Embed" ProgID="Visio.Drawing.11" ShapeID="_x0000_i1097" DrawAspect="Content" ObjectID="_1658132528"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宋体" w:hint="eastAsia"/>
                <w:lang w:eastAsia="zh-CN"/>
              </w:rPr>
              <w:t>the announcement target CSE</w:t>
            </w:r>
            <w:r w:rsidR="00442009" w:rsidRPr="00C43ACB">
              <w:t>.</w:t>
            </w:r>
          </w:p>
          <w:p w14:paraId="73588AA8" w14:textId="77777777" w:rsidR="001D5C2F" w:rsidRPr="00C43ACB" w:rsidRDefault="001D5C2F" w:rsidP="001D5C2F">
            <w:pPr>
              <w:pStyle w:val="TB1"/>
              <w:rPr>
                <w:rFonts w:eastAsia="宋体"/>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宋体"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宋体"/>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1048" w:name="_Toc507429975"/>
      <w:bookmarkStart w:id="1049" w:name="_Toc2172168"/>
      <w:r w:rsidRPr="00C43ACB">
        <w:t>10.2.18.2</w:t>
      </w:r>
      <w:r w:rsidR="00457E6A" w:rsidRPr="00C43ACB">
        <w:tab/>
        <w:t>Procedure at AE or CSE to Retrieve information from an Announced Resource</w:t>
      </w:r>
      <w:bookmarkEnd w:id="1048"/>
      <w:bookmarkEnd w:id="1049"/>
    </w:p>
    <w:p w14:paraId="1BDE4073" w14:textId="77777777" w:rsidR="00457E6A" w:rsidRPr="00C43ACB" w:rsidRDefault="00457E6A" w:rsidP="00457E6A">
      <w:pPr>
        <w:rPr>
          <w:rFonts w:eastAsia="宋体"/>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5pt;height:3in" o:ole="">
            <v:imagedata r:id="rId163" o:title=""/>
          </v:shape>
          <o:OLEObject Type="Embed" ProgID="Visio.Drawing.15" ShapeID="_x0000_i1098" DrawAspect="Content" ObjectID="_1658132529"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宋体"/>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宋体"/>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1050" w:name="_Toc507429976"/>
      <w:bookmarkStart w:id="1051" w:name="_Toc2172169"/>
      <w:r w:rsidRPr="00C43ACB">
        <w:lastRenderedPageBreak/>
        <w:t>10.2.18.3</w:t>
      </w:r>
      <w:r w:rsidR="003A4573" w:rsidRPr="00C43ACB">
        <w:tab/>
        <w:t>Procedure for AE and CSE to initiate Deletion of an Announced Resource</w:t>
      </w:r>
      <w:bookmarkEnd w:id="1050"/>
      <w:bookmarkEnd w:id="1051"/>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8pt;height:302.5pt" o:ole="">
            <v:imagedata r:id="rId165" o:title=""/>
          </v:shape>
          <o:OLEObject Type="Embed" ProgID="Visio.Drawing.11" ShapeID="_x0000_i1099" DrawAspect="Content" ObjectID="_1658132530"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宋体"/>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442009" w:rsidRPr="00C43ACB">
              <w:rPr>
                <w:rFonts w:eastAsia="宋体" w:hint="eastAsia"/>
                <w:lang w:eastAsia="zh-CN"/>
              </w:rPr>
              <w:t xml:space="preserve">request to </w:t>
            </w:r>
            <w:r w:rsidRPr="00C43ACB">
              <w:rPr>
                <w:rFonts w:eastAsia="宋体"/>
              </w:rPr>
              <w:t xml:space="preserve">update the </w:t>
            </w:r>
            <w:r w:rsidRPr="00C43ACB">
              <w:rPr>
                <w:rFonts w:eastAsia="宋体"/>
                <w:i/>
              </w:rPr>
              <w:t>announceTo</w:t>
            </w:r>
            <w:r w:rsidRPr="00C43ACB">
              <w:rPr>
                <w:rFonts w:eastAsia="宋体"/>
              </w:rPr>
              <w:t xml:space="preserve"> attr</w:t>
            </w:r>
            <w:r w:rsidR="00DF352A" w:rsidRPr="00C43ACB">
              <w:rPr>
                <w:rFonts w:eastAsia="宋体"/>
              </w:rPr>
              <w:t>ibute at the original resource H</w:t>
            </w:r>
            <w:r w:rsidRPr="00C43ACB">
              <w:rPr>
                <w:rFonts w:eastAsia="宋体"/>
              </w:rPr>
              <w:t xml:space="preserve">osting CSE by providing new content of the </w:t>
            </w:r>
            <w:r w:rsidRPr="00C43ACB">
              <w:rPr>
                <w:rFonts w:eastAsia="宋体"/>
                <w:i/>
              </w:rPr>
              <w:t>announceTo</w:t>
            </w:r>
            <w:r w:rsidRPr="00C43ACB">
              <w:rPr>
                <w:rFonts w:eastAsia="宋体"/>
              </w:rPr>
              <w:t xml:space="preserve"> </w:t>
            </w:r>
            <w:r w:rsidRPr="00C43ACB">
              <w:t xml:space="preserve">attribute </w:t>
            </w:r>
            <w:r w:rsidRPr="00C43ACB">
              <w:rPr>
                <w:rFonts w:eastAsia="宋体"/>
              </w:rPr>
              <w:t xml:space="preserve">which does not include the </w:t>
            </w:r>
            <w:r w:rsidR="00A41E8D" w:rsidRPr="00C43ACB">
              <w:rPr>
                <w:rFonts w:eastAsia="宋体"/>
              </w:rPr>
              <w:t>CSE-IDs</w:t>
            </w:r>
            <w:r w:rsidRPr="00C43ACB">
              <w:rPr>
                <w:rFonts w:eastAsia="宋体"/>
              </w:rPr>
              <w:t xml:space="preserve"> of the announce</w:t>
            </w:r>
            <w:r w:rsidR="00A41E8D" w:rsidRPr="00C43ACB">
              <w:rPr>
                <w:rFonts w:eastAsia="宋体"/>
              </w:rPr>
              <w:t>ment</w:t>
            </w:r>
            <w:r w:rsidRPr="00C43ACB">
              <w:rPr>
                <w:rFonts w:eastAsia="宋体"/>
              </w:rPr>
              <w:t xml:space="preserve"> </w:t>
            </w:r>
            <w:r w:rsidR="00A41E8D" w:rsidRPr="00C43ACB">
              <w:rPr>
                <w:rFonts w:eastAsia="宋体"/>
              </w:rPr>
              <w:t>target CSEs</w:t>
            </w:r>
            <w:r w:rsidRPr="00C43ACB">
              <w:rPr>
                <w:rFonts w:eastAsia="宋体"/>
              </w:rPr>
              <w:t xml:space="preserve"> </w:t>
            </w:r>
            <w:r w:rsidR="00A41E8D" w:rsidRPr="00C43ACB">
              <w:rPr>
                <w:rFonts w:eastAsia="宋体"/>
              </w:rPr>
              <w:t xml:space="preserve">where the announced resource </w:t>
            </w:r>
            <w:r w:rsidRPr="00C43ACB">
              <w:rPr>
                <w:rFonts w:eastAsia="宋体"/>
              </w:rPr>
              <w:t>needs</w:t>
            </w:r>
            <w:r w:rsidRPr="00C43ACB">
              <w:t xml:space="preserve"> to be de-announced (deleted) by</w:t>
            </w:r>
            <w:r w:rsidRPr="00C43ACB">
              <w:rPr>
                <w:rFonts w:eastAsia="宋体"/>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900362" w:rsidRPr="00C43ACB">
              <w:rPr>
                <w:rFonts w:eastAsia="宋体" w:hint="eastAsia"/>
                <w:lang w:eastAsia="zh-CN"/>
              </w:rPr>
              <w:t xml:space="preserve">request to </w:t>
            </w:r>
            <w:r w:rsidRPr="00C43ACB">
              <w:rPr>
                <w:rFonts w:eastAsia="宋体"/>
              </w:rPr>
              <w:t xml:space="preserve">delete the </w:t>
            </w:r>
            <w:r w:rsidRPr="00C43ACB">
              <w:rPr>
                <w:rFonts w:eastAsia="宋体"/>
                <w:i/>
              </w:rPr>
              <w:t>announceTo</w:t>
            </w:r>
            <w:r w:rsidRPr="00C43ACB">
              <w:rPr>
                <w:rFonts w:eastAsia="宋体"/>
              </w:rPr>
              <w:t xml:space="preserve"> attribute at the original re</w:t>
            </w:r>
            <w:r w:rsidR="00DF352A" w:rsidRPr="00C43ACB">
              <w:rPr>
                <w:rFonts w:eastAsia="宋体"/>
              </w:rPr>
              <w:t>source H</w:t>
            </w:r>
            <w:r w:rsidRPr="00C43ACB">
              <w:rPr>
                <w:rFonts w:eastAsia="宋体"/>
              </w:rPr>
              <w:t xml:space="preserve">osting CSE by sending UPDATE Request that sets the value of the </w:t>
            </w:r>
            <w:r w:rsidRPr="00C43ACB">
              <w:rPr>
                <w:rFonts w:eastAsia="宋体"/>
                <w:i/>
              </w:rPr>
              <w:t>announceTo</w:t>
            </w:r>
            <w:r w:rsidRPr="00C43ACB">
              <w:rPr>
                <w:rFonts w:eastAsia="宋体"/>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宋体"/>
              </w:rPr>
              <w:t>, the Originator shall include th</w:t>
            </w:r>
            <w:r w:rsidR="00DF352A" w:rsidRPr="00C43ACB">
              <w:rPr>
                <w:rFonts w:eastAsia="宋体"/>
              </w:rPr>
              <w:t>e</w:t>
            </w:r>
            <w:r w:rsidR="00A41E8D" w:rsidRPr="00C43ACB">
              <w:rPr>
                <w:rFonts w:eastAsia="宋体"/>
              </w:rPr>
              <w:t xml:space="preserve"> resource</w:t>
            </w:r>
            <w:r w:rsidR="00DF352A" w:rsidRPr="00C43ACB">
              <w:rPr>
                <w:rFonts w:eastAsia="宋体"/>
              </w:rPr>
              <w:t xml:space="preserve"> </w:t>
            </w:r>
            <w:r w:rsidR="00B879D5" w:rsidRPr="00C43ACB">
              <w:rPr>
                <w:rFonts w:eastAsia="宋体"/>
              </w:rPr>
              <w:t>address</w:t>
            </w:r>
            <w:r w:rsidR="00DF352A" w:rsidRPr="00C43ACB">
              <w:rPr>
                <w:rFonts w:eastAsia="宋体"/>
              </w:rPr>
              <w:t xml:space="preserve"> of the original resource H</w:t>
            </w:r>
            <w:r w:rsidRPr="00C43ACB">
              <w:rPr>
                <w:rFonts w:eastAsia="宋体"/>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1052" w:name="_Toc507429977"/>
      <w:bookmarkStart w:id="1053" w:name="_Toc2172170"/>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1052"/>
      <w:bookmarkEnd w:id="1053"/>
    </w:p>
    <w:p w14:paraId="557707AA" w14:textId="77777777" w:rsidR="004106C8" w:rsidRPr="00C43ACB" w:rsidRDefault="004106C8" w:rsidP="00D5359F">
      <w:pPr>
        <w:keepNext/>
        <w:keepLines/>
        <w:rPr>
          <w:rFonts w:eastAsia="宋体"/>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宋体"/>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宋体"/>
              </w:rPr>
              <w:t xml:space="preserve">parameters defined </w:t>
            </w:r>
            <w:r w:rsidR="00385797" w:rsidRPr="00C43ACB">
              <w:rPr>
                <w:rFonts w:eastAsia="宋体"/>
              </w:rPr>
              <w:t>in table</w:t>
            </w:r>
            <w:r w:rsidRPr="00C43ACB">
              <w:rPr>
                <w:rFonts w:eastAsia="宋体"/>
              </w:rPr>
              <w:t xml:space="preserve"> </w:t>
            </w:r>
            <w:r w:rsidR="00F82CA0" w:rsidRPr="00C43ACB">
              <w:rPr>
                <w:rFonts w:eastAsia="宋体"/>
              </w:rPr>
              <w:t>8.1.2-3</w:t>
            </w:r>
            <w:r w:rsidRPr="00C43ACB">
              <w:rPr>
                <w:rFonts w:eastAsia="宋体"/>
              </w:rPr>
              <w:t xml:space="preserve"> ar</w:t>
            </w:r>
            <w:r w:rsidRPr="00C43ACB">
              <w:t>e applicable as indicated in that</w:t>
            </w:r>
            <w:r w:rsidRPr="00C43ACB">
              <w:rPr>
                <w:rFonts w:eastAsia="宋体"/>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宋体"/>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1054" w:name="_Toc507429978"/>
      <w:bookmarkStart w:id="1055" w:name="_Toc2172171"/>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1054"/>
      <w:bookmarkEnd w:id="1055"/>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宋体"/>
              </w:rPr>
              <w:t>Originator after receiving the Response from the Receiver</w:t>
            </w:r>
            <w:r w:rsidRPr="00C43ACB">
              <w:t xml:space="preserve"> shall</w:t>
            </w:r>
            <w:r w:rsidRPr="00C43ACB">
              <w:rPr>
                <w:rFonts w:eastAsia="宋体"/>
              </w:rPr>
              <w:t>:</w:t>
            </w:r>
          </w:p>
          <w:p w14:paraId="2C9E24E5" w14:textId="77777777" w:rsidR="00981C85" w:rsidRPr="00C43ACB" w:rsidRDefault="00981C85" w:rsidP="00981C85">
            <w:pPr>
              <w:pStyle w:val="TB1"/>
            </w:pPr>
            <w:r w:rsidRPr="00C43ACB">
              <w:rPr>
                <w:rFonts w:eastAsia="宋体"/>
              </w:rPr>
              <w:t xml:space="preserve">If the announced resource is successfully deleted, the </w:t>
            </w:r>
            <w:r w:rsidRPr="00C43ACB">
              <w:rPr>
                <w:rFonts w:eastAsia="宋体"/>
                <w:i/>
              </w:rPr>
              <w:t>announceTo</w:t>
            </w:r>
            <w:r w:rsidRPr="00C43ACB">
              <w:rPr>
                <w:rFonts w:eastAsia="宋体"/>
              </w:rPr>
              <w:t xml:space="preserve"> attribute in the original resource shall be updated to delete the </w:t>
            </w:r>
            <w:r w:rsidR="00184D49" w:rsidRPr="00C43ACB">
              <w:rPr>
                <w:rFonts w:eastAsia="宋体"/>
              </w:rPr>
              <w:t>address</w:t>
            </w:r>
            <w:r w:rsidRPr="00C43ACB">
              <w:rPr>
                <w:rFonts w:eastAsia="宋体"/>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1056" w:name="_Toc507429979"/>
      <w:bookmarkStart w:id="1057" w:name="_Toc2172172"/>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1056"/>
      <w:bookmarkEnd w:id="1057"/>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宋体"/>
              </w:rPr>
              <w:t xml:space="preserve">The Originator shall request attribute announcement by updating the </w:t>
            </w:r>
            <w:r w:rsidRPr="00C43ACB">
              <w:rPr>
                <w:rFonts w:eastAsia="宋体"/>
                <w:i/>
              </w:rPr>
              <w:t>announcedAttribute</w:t>
            </w:r>
            <w:r w:rsidRPr="00C43ACB">
              <w:rPr>
                <w:rFonts w:eastAsia="宋体"/>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1058" w:name="_Toc507429980"/>
      <w:bookmarkStart w:id="1059" w:name="_Toc2172173"/>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1058"/>
      <w:bookmarkEnd w:id="1059"/>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宋体"/>
              </w:rPr>
              <w:t xml:space="preserve">Originator shall request attribute de-announcement by updating the </w:t>
            </w:r>
            <w:r w:rsidRPr="00C43ACB">
              <w:rPr>
                <w:rFonts w:eastAsia="宋体"/>
                <w:i/>
              </w:rPr>
              <w:t>announcedAttribute</w:t>
            </w:r>
            <w:r w:rsidRPr="00C43ACB">
              <w:rPr>
                <w:rFonts w:eastAsia="宋体"/>
              </w:rPr>
              <w:t xml:space="preserve"> attribute at the original resource as</w:t>
            </w:r>
            <w:r w:rsidR="00EF24C7" w:rsidRPr="00C43ACB">
              <w:rPr>
                <w:rFonts w:eastAsia="宋体"/>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1060" w:name="_Toc507429981"/>
      <w:bookmarkStart w:id="1061" w:name="_Toc2172174"/>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1060"/>
      <w:bookmarkEnd w:id="1061"/>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宋体"/>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1062" w:name="_Toc507429982"/>
      <w:bookmarkStart w:id="1063" w:name="_Toc2172175"/>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1062"/>
      <w:bookmarkEnd w:id="1063"/>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宋体"/>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宋体"/>
          <w:highlight w:val="yellow"/>
          <w:lang w:eastAsia="zh-CN"/>
        </w:rPr>
      </w:pPr>
    </w:p>
    <w:p w14:paraId="3EB4041C" w14:textId="77777777" w:rsidR="005F6289" w:rsidRPr="00C43ACB" w:rsidRDefault="005F6289" w:rsidP="00A97152">
      <w:pPr>
        <w:pStyle w:val="40"/>
      </w:pPr>
      <w:bookmarkStart w:id="1064" w:name="_Toc507429983"/>
      <w:bookmarkStart w:id="1065" w:name="_Toc2172176"/>
      <w:r w:rsidRPr="00C43ACB">
        <w:t>10.2.18.10</w:t>
      </w:r>
      <w:r w:rsidRPr="00C43ACB">
        <w:tab/>
        <w:t>Procedure for original resource Hosting CSE for Updating Attributes</w:t>
      </w:r>
      <w:bookmarkEnd w:id="1064"/>
      <w:bookmarkEnd w:id="1065"/>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宋体"/>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宋体"/>
          <w:highlight w:val="yellow"/>
          <w:lang w:eastAsia="zh-CN"/>
        </w:rPr>
      </w:pPr>
    </w:p>
    <w:p w14:paraId="05B326CE" w14:textId="77777777" w:rsidR="00FE7AEF" w:rsidRPr="00C43ACB" w:rsidRDefault="00FE7AEF" w:rsidP="00A97152">
      <w:pPr>
        <w:pStyle w:val="40"/>
      </w:pPr>
      <w:bookmarkStart w:id="1066" w:name="_Toc507429984"/>
      <w:bookmarkStart w:id="1067" w:name="_Toc2172177"/>
      <w:r w:rsidRPr="00C43ACB">
        <w:lastRenderedPageBreak/>
        <w:t>10.2.18.</w:t>
      </w:r>
      <w:r w:rsidR="005F6289" w:rsidRPr="00C43ACB">
        <w:rPr>
          <w:rFonts w:eastAsia="宋体" w:hint="eastAsia"/>
          <w:lang w:eastAsia="zh-CN"/>
        </w:rPr>
        <w:t>11</w:t>
      </w:r>
      <w:r w:rsidRPr="00C43ACB">
        <w:tab/>
        <w:t>Notification Procedure targeting an AE Announced Resource</w:t>
      </w:r>
      <w:bookmarkEnd w:id="1066"/>
      <w:bookmarkEnd w:id="1067"/>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1068" w:name="_Toc507429985"/>
      <w:bookmarkStart w:id="1069" w:name="_Toc2172178"/>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1068"/>
      <w:bookmarkEnd w:id="1069"/>
    </w:p>
    <w:p w14:paraId="581429CE" w14:textId="77777777" w:rsidR="0063585B" w:rsidRPr="00C43ACB" w:rsidRDefault="008A74DD" w:rsidP="00A97152">
      <w:pPr>
        <w:pStyle w:val="40"/>
        <w:rPr>
          <w:lang w:eastAsia="zh-CN"/>
        </w:rPr>
      </w:pPr>
      <w:bookmarkStart w:id="1070" w:name="_Toc507429986"/>
      <w:bookmarkStart w:id="1071" w:name="_Toc2172179"/>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1070"/>
      <w:bookmarkEnd w:id="1071"/>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1072" w:name="_Toc507429987"/>
      <w:bookmarkStart w:id="1073" w:name="_Toc2172180"/>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1072"/>
      <w:bookmarkEnd w:id="1073"/>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1074" w:name="_Toc507429988"/>
      <w:bookmarkStart w:id="1075" w:name="_Toc2172181"/>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1074"/>
      <w:bookmarkEnd w:id="1075"/>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1076" w:name="_Toc507429989"/>
      <w:bookmarkStart w:id="1077" w:name="_Toc2172182"/>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1076"/>
      <w:bookmarkEnd w:id="1077"/>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1078" w:name="_Toc507429990"/>
      <w:bookmarkStart w:id="1079" w:name="_Toc2172183"/>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1078"/>
      <w:bookmarkEnd w:id="1079"/>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1080" w:name="_Toc507429991"/>
      <w:bookmarkStart w:id="1081" w:name="_Toc2172184"/>
      <w:r w:rsidRPr="00C43ACB">
        <w:t>10.2.20</w:t>
      </w:r>
      <w:r w:rsidRPr="00C43ACB">
        <w:tab/>
      </w:r>
      <w:r w:rsidRPr="00C43ACB">
        <w:rPr>
          <w:i/>
        </w:rPr>
        <w:t>&lt;request&gt;</w:t>
      </w:r>
      <w:r w:rsidRPr="00C43ACB">
        <w:t xml:space="preserve"> Resource Procedure</w:t>
      </w:r>
      <w:r w:rsidR="00EF1A96" w:rsidRPr="00C43ACB">
        <w:t>s</w:t>
      </w:r>
      <w:bookmarkEnd w:id="1080"/>
      <w:bookmarkEnd w:id="1081"/>
    </w:p>
    <w:p w14:paraId="58902002" w14:textId="77777777" w:rsidR="007C0A7B" w:rsidRPr="00C43ACB" w:rsidRDefault="007C0A7B" w:rsidP="00A97152">
      <w:pPr>
        <w:pStyle w:val="40"/>
      </w:pPr>
      <w:bookmarkStart w:id="1082" w:name="_Toc507429992"/>
      <w:bookmarkStart w:id="1083" w:name="_Toc2172185"/>
      <w:r w:rsidRPr="00C43ACB">
        <w:t>10.2.20.1</w:t>
      </w:r>
      <w:r w:rsidRPr="00C43ACB">
        <w:tab/>
        <w:t xml:space="preserve">Create </w:t>
      </w:r>
      <w:r w:rsidRPr="00C43ACB">
        <w:rPr>
          <w:i/>
        </w:rPr>
        <w:t>&lt;request&gt;</w:t>
      </w:r>
      <w:bookmarkEnd w:id="1082"/>
      <w:bookmarkEnd w:id="1083"/>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1084" w:name="_Toc507429993"/>
      <w:bookmarkStart w:id="1085" w:name="_Toc2172186"/>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1084"/>
      <w:bookmarkEnd w:id="1085"/>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1086" w:name="_Toc507429994"/>
      <w:bookmarkStart w:id="1087" w:name="_Toc2172187"/>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1086"/>
      <w:bookmarkEnd w:id="1087"/>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1088" w:name="_Toc507429995"/>
      <w:bookmarkStart w:id="1089" w:name="_Toc2172188"/>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1088"/>
      <w:bookmarkEnd w:id="1089"/>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1090" w:name="_Toc507429996"/>
      <w:bookmarkStart w:id="1091" w:name="_Toc2172189"/>
      <w:r w:rsidRPr="00C43ACB">
        <w:t>10.2.21</w:t>
      </w:r>
      <w:r w:rsidRPr="00C43ACB">
        <w:tab/>
      </w:r>
      <w:r w:rsidRPr="00C43ACB">
        <w:rPr>
          <w:i/>
        </w:rPr>
        <w:t>&lt;accessControlPolicy&gt;</w:t>
      </w:r>
      <w:r w:rsidRPr="00C43ACB">
        <w:t xml:space="preserve"> Resource Procedures</w:t>
      </w:r>
      <w:bookmarkEnd w:id="1090"/>
      <w:bookmarkEnd w:id="1091"/>
    </w:p>
    <w:p w14:paraId="18FD0A9B" w14:textId="77777777" w:rsidR="00EF1A96" w:rsidRPr="00C43ACB" w:rsidRDefault="00EF1A96" w:rsidP="00A97152">
      <w:pPr>
        <w:pStyle w:val="40"/>
      </w:pPr>
      <w:bookmarkStart w:id="1092" w:name="_Toc507429997"/>
      <w:bookmarkStart w:id="1093" w:name="_Toc2172190"/>
      <w:r w:rsidRPr="00C43ACB">
        <w:t>10.2.21.1</w:t>
      </w:r>
      <w:r w:rsidRPr="00C43ACB">
        <w:tab/>
        <w:t xml:space="preserve">Create </w:t>
      </w:r>
      <w:r w:rsidR="00FE054D" w:rsidRPr="00C43ACB">
        <w:rPr>
          <w:i/>
        </w:rPr>
        <w:t>&lt;accessControlPolicy</w:t>
      </w:r>
      <w:r w:rsidRPr="00C43ACB">
        <w:rPr>
          <w:i/>
        </w:rPr>
        <w:t>&gt;</w:t>
      </w:r>
      <w:bookmarkEnd w:id="1092"/>
      <w:bookmarkEnd w:id="1093"/>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1094" w:name="_Toc507429998"/>
      <w:bookmarkStart w:id="1095" w:name="_Toc2172191"/>
      <w:r w:rsidRPr="00C43ACB">
        <w:t>10.2.21.2</w:t>
      </w:r>
      <w:r w:rsidRPr="00C43ACB">
        <w:tab/>
        <w:t xml:space="preserve">Retrieve </w:t>
      </w:r>
      <w:r w:rsidRPr="00C43ACB">
        <w:rPr>
          <w:i/>
        </w:rPr>
        <w:t>&lt;accessControlPolicy&gt;</w:t>
      </w:r>
      <w:bookmarkEnd w:id="1094"/>
      <w:bookmarkEnd w:id="1095"/>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1096" w:name="_Toc507429999"/>
      <w:bookmarkStart w:id="1097" w:name="_Toc2172192"/>
      <w:r w:rsidRPr="00C43ACB">
        <w:t>10.2.21.3</w:t>
      </w:r>
      <w:r w:rsidRPr="00C43ACB">
        <w:tab/>
        <w:t xml:space="preserve">Update </w:t>
      </w:r>
      <w:r w:rsidRPr="00C43ACB">
        <w:rPr>
          <w:i/>
        </w:rPr>
        <w:t>&lt;accessControlPolicy&gt;</w:t>
      </w:r>
      <w:bookmarkEnd w:id="1096"/>
      <w:bookmarkEnd w:id="1097"/>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1098" w:name="_Toc507430000"/>
      <w:bookmarkStart w:id="1099" w:name="_Toc2172193"/>
      <w:r w:rsidRPr="00C43ACB">
        <w:t>10.2.21.4</w:t>
      </w:r>
      <w:r w:rsidRPr="00C43ACB">
        <w:tab/>
        <w:t xml:space="preserve">Delete </w:t>
      </w:r>
      <w:r w:rsidRPr="00C43ACB">
        <w:rPr>
          <w:i/>
        </w:rPr>
        <w:t>&lt;accessControlPolicy&gt;</w:t>
      </w:r>
      <w:bookmarkEnd w:id="1098"/>
      <w:bookmarkEnd w:id="1099"/>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1100" w:name="_Toc507430001"/>
      <w:bookmarkStart w:id="1101" w:name="_Toc2172194"/>
      <w:r w:rsidRPr="00C43ACB">
        <w:t>10.2.22</w:t>
      </w:r>
      <w:r w:rsidRPr="00C43ACB">
        <w:tab/>
      </w:r>
      <w:r w:rsidRPr="00C43ACB">
        <w:rPr>
          <w:i/>
        </w:rPr>
        <w:t>&lt;latest&gt;</w:t>
      </w:r>
      <w:r w:rsidRPr="00C43ACB">
        <w:t xml:space="preserve"> Resource Procedures</w:t>
      </w:r>
      <w:bookmarkEnd w:id="1100"/>
      <w:bookmarkEnd w:id="1101"/>
    </w:p>
    <w:p w14:paraId="6A71C60B" w14:textId="77777777" w:rsidR="00EC659B" w:rsidRPr="00C43ACB" w:rsidRDefault="00EC659B" w:rsidP="00A97152">
      <w:pPr>
        <w:pStyle w:val="40"/>
      </w:pPr>
      <w:bookmarkStart w:id="1102" w:name="_Toc507430002"/>
      <w:bookmarkStart w:id="1103" w:name="_Toc2172195"/>
      <w:r w:rsidRPr="00C43ACB">
        <w:rPr>
          <w:rFonts w:hint="eastAsia"/>
        </w:rPr>
        <w:t>10.2.22.0</w:t>
      </w:r>
      <w:r w:rsidRPr="00C43ACB">
        <w:rPr>
          <w:rFonts w:hint="eastAsia"/>
        </w:rPr>
        <w:tab/>
        <w:t>Overview</w:t>
      </w:r>
      <w:bookmarkEnd w:id="1102"/>
      <w:bookmarkEnd w:id="1103"/>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1104" w:name="_Toc507430003"/>
      <w:bookmarkStart w:id="1105" w:name="_Toc2172196"/>
      <w:r w:rsidRPr="00C43ACB">
        <w:t>10.2.22.1</w:t>
      </w:r>
      <w:r w:rsidRPr="00C43ACB">
        <w:tab/>
        <w:t xml:space="preserve">Retrieve </w:t>
      </w:r>
      <w:r w:rsidRPr="00C43ACB">
        <w:rPr>
          <w:i/>
        </w:rPr>
        <w:t>&lt;latest&gt;</w:t>
      </w:r>
      <w:bookmarkEnd w:id="1104"/>
      <w:bookmarkEnd w:id="1105"/>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1106" w:name="_Toc507430004"/>
      <w:bookmarkStart w:id="1107" w:name="_Toc2172197"/>
      <w:r w:rsidRPr="00C43ACB">
        <w:lastRenderedPageBreak/>
        <w:t>10.2.22.2</w:t>
      </w:r>
      <w:r w:rsidRPr="00C43ACB">
        <w:tab/>
        <w:t xml:space="preserve">Delete </w:t>
      </w:r>
      <w:r w:rsidRPr="00C43ACB">
        <w:rPr>
          <w:i/>
        </w:rPr>
        <w:t>&lt;latest&gt;</w:t>
      </w:r>
      <w:bookmarkEnd w:id="1106"/>
      <w:bookmarkEnd w:id="1107"/>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1108" w:name="_Toc507430005"/>
      <w:bookmarkStart w:id="1109" w:name="_Toc2172198"/>
      <w:r w:rsidRPr="00C43ACB">
        <w:t>10.2.23</w:t>
      </w:r>
      <w:r w:rsidRPr="00C43ACB">
        <w:tab/>
      </w:r>
      <w:r w:rsidRPr="00C43ACB">
        <w:rPr>
          <w:i/>
        </w:rPr>
        <w:t>&lt;oldest&gt;</w:t>
      </w:r>
      <w:r w:rsidRPr="00C43ACB">
        <w:t xml:space="preserve"> Resource Procedure</w:t>
      </w:r>
      <w:bookmarkEnd w:id="1108"/>
      <w:bookmarkEnd w:id="1109"/>
    </w:p>
    <w:p w14:paraId="2CE6CA9C" w14:textId="77777777" w:rsidR="00EC659B" w:rsidRPr="00C43ACB" w:rsidRDefault="00EC659B" w:rsidP="00A97152">
      <w:pPr>
        <w:pStyle w:val="40"/>
      </w:pPr>
      <w:bookmarkStart w:id="1110" w:name="_Toc507430006"/>
      <w:bookmarkStart w:id="1111" w:name="_Toc2172199"/>
      <w:r w:rsidRPr="00C43ACB">
        <w:rPr>
          <w:rFonts w:hint="eastAsia"/>
        </w:rPr>
        <w:t>10.2.23.0</w:t>
      </w:r>
      <w:r w:rsidRPr="00C43ACB">
        <w:rPr>
          <w:rFonts w:hint="eastAsia"/>
        </w:rPr>
        <w:tab/>
        <w:t>Overview</w:t>
      </w:r>
      <w:bookmarkEnd w:id="1110"/>
      <w:bookmarkEnd w:id="1111"/>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1112" w:name="_Toc507430007"/>
      <w:bookmarkStart w:id="1113" w:name="_Toc2172200"/>
      <w:r w:rsidRPr="00C43ACB">
        <w:t>10.2.23.1</w:t>
      </w:r>
      <w:r w:rsidRPr="00C43ACB">
        <w:tab/>
        <w:t xml:space="preserve">Retrieve </w:t>
      </w:r>
      <w:r w:rsidRPr="00C43ACB">
        <w:rPr>
          <w:i/>
        </w:rPr>
        <w:t>&lt;oldest&gt;</w:t>
      </w:r>
      <w:bookmarkEnd w:id="1112"/>
      <w:bookmarkEnd w:id="1113"/>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1114" w:name="_Toc507430008"/>
      <w:bookmarkStart w:id="1115" w:name="_Toc2172201"/>
      <w:r w:rsidRPr="00C43ACB">
        <w:t>10.2.23.2</w:t>
      </w:r>
      <w:r w:rsidRPr="00C43ACB">
        <w:tab/>
        <w:t xml:space="preserve">Delete </w:t>
      </w:r>
      <w:r w:rsidRPr="00C43ACB">
        <w:rPr>
          <w:i/>
        </w:rPr>
        <w:t>&lt;oldest&gt;</w:t>
      </w:r>
      <w:bookmarkEnd w:id="1114"/>
      <w:bookmarkEnd w:id="1115"/>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1116" w:name="_Toc507430009"/>
      <w:bookmarkStart w:id="1117" w:name="_Toc2172202"/>
      <w:r w:rsidRPr="00C43ACB">
        <w:t>10.2.24</w:t>
      </w:r>
      <w:r w:rsidRPr="00C43ACB">
        <w:tab/>
      </w:r>
      <w:r w:rsidRPr="00C43ACB">
        <w:rPr>
          <w:i/>
        </w:rPr>
        <w:t>&lt;serviceSubscribedAppRule&gt;</w:t>
      </w:r>
      <w:r w:rsidRPr="00C43ACB">
        <w:t xml:space="preserve"> Resource Procedures</w:t>
      </w:r>
      <w:bookmarkEnd w:id="1116"/>
      <w:bookmarkEnd w:id="1117"/>
    </w:p>
    <w:p w14:paraId="7609EB2B" w14:textId="77777777" w:rsidR="00E26C24" w:rsidRPr="00C43ACB" w:rsidRDefault="00E26C24" w:rsidP="00A97152">
      <w:pPr>
        <w:pStyle w:val="40"/>
      </w:pPr>
      <w:bookmarkStart w:id="1118" w:name="_Toc507430010"/>
      <w:bookmarkStart w:id="1119" w:name="_Toc2172203"/>
      <w:r w:rsidRPr="00C43ACB">
        <w:t>10.2.24.1</w:t>
      </w:r>
      <w:r w:rsidRPr="00C43ACB">
        <w:tab/>
        <w:t xml:space="preserve">Create </w:t>
      </w:r>
      <w:r w:rsidRPr="00C43ACB">
        <w:rPr>
          <w:i/>
        </w:rPr>
        <w:t>&lt;serviceSubscribedAppRule&gt;</w:t>
      </w:r>
      <w:bookmarkEnd w:id="1118"/>
      <w:bookmarkEnd w:id="1119"/>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1120" w:name="_Toc507430011"/>
      <w:bookmarkStart w:id="1121" w:name="_Toc2172204"/>
      <w:r w:rsidRPr="00C43ACB">
        <w:lastRenderedPageBreak/>
        <w:t>10.2.24.2</w:t>
      </w:r>
      <w:r w:rsidRPr="00C43ACB">
        <w:tab/>
        <w:t xml:space="preserve">Retrieve </w:t>
      </w:r>
      <w:r w:rsidRPr="00C43ACB">
        <w:rPr>
          <w:i/>
        </w:rPr>
        <w:t>&lt;serviceSubscribedAppRule&gt;</w:t>
      </w:r>
      <w:bookmarkEnd w:id="1120"/>
      <w:bookmarkEnd w:id="1121"/>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1122" w:name="_Toc507430012"/>
      <w:bookmarkStart w:id="1123" w:name="_Toc2172205"/>
      <w:r w:rsidRPr="00C43ACB">
        <w:t>10.2.24.3</w:t>
      </w:r>
      <w:r w:rsidRPr="00C43ACB">
        <w:tab/>
        <w:t xml:space="preserve">Update </w:t>
      </w:r>
      <w:r w:rsidRPr="00C43ACB">
        <w:rPr>
          <w:i/>
        </w:rPr>
        <w:t>&lt;serviceSubscribedAppRule&gt;</w:t>
      </w:r>
      <w:bookmarkEnd w:id="1122"/>
      <w:bookmarkEnd w:id="1123"/>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宋体"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1124" w:name="_Toc507430013"/>
      <w:bookmarkStart w:id="1125" w:name="_Toc2172206"/>
      <w:r w:rsidRPr="00C43ACB">
        <w:t>10.2.24.4</w:t>
      </w:r>
      <w:r w:rsidRPr="00C43ACB">
        <w:tab/>
        <w:t xml:space="preserve">Delete </w:t>
      </w:r>
      <w:r w:rsidRPr="00C43ACB">
        <w:rPr>
          <w:i/>
        </w:rPr>
        <w:t>&lt;serviceSubscribedAppRule&gt;</w:t>
      </w:r>
      <w:bookmarkEnd w:id="1124"/>
      <w:bookmarkEnd w:id="1125"/>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宋体"/>
          <w:lang w:eastAsia="zh-CN"/>
        </w:rPr>
      </w:pPr>
    </w:p>
    <w:p w14:paraId="5F2C7F18" w14:textId="77777777" w:rsidR="00B93510" w:rsidRPr="00C43ACB" w:rsidRDefault="00B93510" w:rsidP="00B93510">
      <w:pPr>
        <w:pStyle w:val="30"/>
      </w:pPr>
      <w:bookmarkStart w:id="1126" w:name="_Toc507430014"/>
      <w:bookmarkStart w:id="1127" w:name="_Toc2172207"/>
      <w:r w:rsidRPr="00C43ACB">
        <w:rPr>
          <w:rFonts w:hint="eastAsia"/>
        </w:rPr>
        <w:lastRenderedPageBreak/>
        <w:t>10.2.25</w:t>
      </w:r>
      <w:r w:rsidR="009A4A02" w:rsidRPr="00C43ACB">
        <w:rPr>
          <w:rFonts w:eastAsia="宋体" w:hint="eastAsia"/>
          <w:lang w:eastAsia="zh-CN"/>
        </w:rPr>
        <w:tab/>
      </w:r>
      <w:r w:rsidRPr="00C43ACB">
        <w:t>&lt;</w:t>
      </w:r>
      <w:r w:rsidR="00B42D76" w:rsidRPr="00C43ACB">
        <w:rPr>
          <w:i/>
        </w:rPr>
        <w:t>notificationTargetSelfReference</w:t>
      </w:r>
      <w:r w:rsidRPr="00C43ACB">
        <w:t>&gt; Resource Procedures</w:t>
      </w:r>
      <w:bookmarkEnd w:id="1126"/>
      <w:bookmarkEnd w:id="1127"/>
    </w:p>
    <w:p w14:paraId="4914B7F3" w14:textId="77777777" w:rsidR="00EC659B" w:rsidRPr="00C43ACB" w:rsidRDefault="00EC659B" w:rsidP="00EC659B">
      <w:pPr>
        <w:pStyle w:val="40"/>
      </w:pPr>
      <w:bookmarkStart w:id="1128" w:name="_Toc507430015"/>
      <w:bookmarkStart w:id="1129" w:name="_Toc2172208"/>
      <w:r w:rsidRPr="00C43ACB">
        <w:rPr>
          <w:rFonts w:hint="eastAsia"/>
        </w:rPr>
        <w:t>10.2.25.0</w:t>
      </w:r>
      <w:r w:rsidRPr="00C43ACB">
        <w:rPr>
          <w:rFonts w:hint="eastAsia"/>
        </w:rPr>
        <w:tab/>
        <w:t>Overview</w:t>
      </w:r>
      <w:bookmarkEnd w:id="1128"/>
      <w:bookmarkEnd w:id="1129"/>
    </w:p>
    <w:p w14:paraId="3AE1C543" w14:textId="77777777" w:rsidR="00B93510" w:rsidRPr="00C43ACB" w:rsidRDefault="00B93510" w:rsidP="00E5491A">
      <w:pPr>
        <w:rPr>
          <w:rFonts w:eastAsia="宋体"/>
          <w:lang w:eastAsia="zh-CN"/>
        </w:rPr>
      </w:pPr>
      <w:r w:rsidRPr="00C43ACB">
        <w:t>Only</w:t>
      </w:r>
      <w:r w:rsidRPr="00C43ACB">
        <w:rPr>
          <w:rFonts w:eastAsia="宋体"/>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1130" w:name="_Toc507430016"/>
      <w:bookmarkStart w:id="1131" w:name="_Toc2172209"/>
      <w:r w:rsidRPr="00C43ACB">
        <w:rPr>
          <w:rFonts w:hint="eastAsia"/>
        </w:rPr>
        <w:t>10.2.25.1</w:t>
      </w:r>
      <w:r w:rsidR="009A4A02" w:rsidRPr="00C43ACB">
        <w:rPr>
          <w:rFonts w:eastAsia="宋体" w:hint="eastAsia"/>
          <w:lang w:eastAsia="zh-CN"/>
        </w:rPr>
        <w:tab/>
      </w:r>
      <w:r w:rsidRPr="00C43ACB">
        <w:t>Delete &lt;</w:t>
      </w:r>
      <w:r w:rsidR="00B42D76" w:rsidRPr="00C43ACB">
        <w:rPr>
          <w:i/>
        </w:rPr>
        <w:t>notificationTargetSelfReference</w:t>
      </w:r>
      <w:r w:rsidRPr="00C43ACB">
        <w:t>&gt;</w:t>
      </w:r>
      <w:bookmarkEnd w:id="1130"/>
      <w:bookmarkEnd w:id="1131"/>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宋体"/>
          <w:i/>
          <w:lang w:eastAsia="zh-CN"/>
        </w:rPr>
        <w:t>subscription</w:t>
      </w:r>
      <w:r w:rsidRPr="00C43ACB">
        <w:rPr>
          <w:i/>
        </w:rPr>
        <w:t>&gt;</w:t>
      </w:r>
      <w:r w:rsidRPr="00C43ACB">
        <w:t xml:space="preserve"> resource . Whenever a </w:t>
      </w:r>
      <w:r w:rsidRPr="00C43ACB">
        <w:rPr>
          <w:rFonts w:eastAsia="宋体"/>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宋体"/>
          <w:lang w:eastAsia="zh-CN"/>
        </w:rPr>
        <w:t xml:space="preserve"> from a Notification Target, the Notifier</w:t>
      </w:r>
      <w:r w:rsidRPr="00C43ACB">
        <w:rPr>
          <w:lang w:eastAsia="zh-CN"/>
        </w:rPr>
        <w:t xml:space="preserve"> </w:t>
      </w:r>
      <w:r w:rsidRPr="00C43ACB">
        <w:rPr>
          <w:lang w:eastAsia="ko-KR"/>
        </w:rPr>
        <w:t>shall</w:t>
      </w:r>
      <w:r w:rsidRPr="00C43ACB">
        <w:rPr>
          <w:rFonts w:eastAsia="宋体"/>
          <w:lang w:eastAsia="zh-CN"/>
        </w:rPr>
        <w:t xml:space="preserve"> handle the request acco</w:t>
      </w:r>
      <w:r w:rsidR="00DD3034" w:rsidRPr="00C43ACB">
        <w:rPr>
          <w:rFonts w:eastAsia="宋体" w:hint="eastAsia"/>
          <w:lang w:eastAsia="zh-CN"/>
        </w:rPr>
        <w:t>r</w:t>
      </w:r>
      <w:r w:rsidRPr="00C43ACB">
        <w:rPr>
          <w:rFonts w:eastAsia="宋体"/>
          <w:lang w:eastAsia="zh-CN"/>
        </w:rPr>
        <w:t xml:space="preserve">ding to the </w:t>
      </w:r>
      <w:r w:rsidRPr="00C43ACB">
        <w:rPr>
          <w:rFonts w:eastAsia="宋体"/>
          <w:i/>
          <w:lang w:eastAsia="zh-CN"/>
        </w:rPr>
        <w:t>action</w:t>
      </w:r>
      <w:r w:rsidRPr="00C43ACB">
        <w:rPr>
          <w:rFonts w:eastAsia="宋体"/>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宋体"/>
          <w:lang w:eastAsia="zh-CN"/>
        </w:rPr>
        <w:t xml:space="preserve"> Detailed handling </w:t>
      </w:r>
      <w:r w:rsidRPr="00C43ACB">
        <w:rPr>
          <w:lang w:eastAsia="ko-KR"/>
        </w:rPr>
        <w:t xml:space="preserve">procedure is specified in the clause 10.2.12.2.1 (Notification </w:t>
      </w:r>
      <w:r w:rsidR="00DD3034" w:rsidRPr="00C43ACB">
        <w:rPr>
          <w:rFonts w:eastAsia="宋体"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1132" w:name="_Toc507430017"/>
      <w:bookmarkStart w:id="1133" w:name="_Toc2172210"/>
      <w:r w:rsidRPr="00C43ACB">
        <w:rPr>
          <w:rFonts w:hint="eastAsia"/>
        </w:rPr>
        <w:t>10.2.26</w:t>
      </w:r>
      <w:r w:rsidR="009A4A02" w:rsidRPr="00C43ACB">
        <w:rPr>
          <w:rFonts w:eastAsia="宋体"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1132"/>
      <w:bookmarkEnd w:id="1133"/>
    </w:p>
    <w:p w14:paraId="68CB7B73" w14:textId="77777777" w:rsidR="001742FC" w:rsidRPr="00C43ACB" w:rsidRDefault="00213EA7" w:rsidP="00A97152">
      <w:pPr>
        <w:pStyle w:val="40"/>
      </w:pPr>
      <w:bookmarkStart w:id="1134" w:name="_Toc507430018"/>
      <w:bookmarkStart w:id="1135" w:name="_Toc2172211"/>
      <w:r w:rsidRPr="00C43ACB">
        <w:rPr>
          <w:rFonts w:hint="eastAsia"/>
        </w:rPr>
        <w:t>10.2.26.1</w:t>
      </w:r>
      <w:r w:rsidR="009A4A02" w:rsidRPr="00C43ACB">
        <w:rPr>
          <w:rFonts w:eastAsia="宋体"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1134"/>
      <w:bookmarkEnd w:id="1135"/>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宋体"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宋体"/>
          <w:lang w:eastAsia="zh-CN"/>
        </w:rPr>
      </w:pPr>
    </w:p>
    <w:p w14:paraId="5B79A822" w14:textId="77777777" w:rsidR="00213EA7" w:rsidRPr="00C43ACB" w:rsidRDefault="00213EA7" w:rsidP="00A97152">
      <w:pPr>
        <w:pStyle w:val="40"/>
      </w:pPr>
      <w:bookmarkStart w:id="1136" w:name="_Toc507430019"/>
      <w:bookmarkStart w:id="1137" w:name="_Toc2172212"/>
      <w:r w:rsidRPr="00C43ACB">
        <w:rPr>
          <w:rFonts w:hint="eastAsia"/>
        </w:rPr>
        <w:t>10.2.26.2</w:t>
      </w:r>
      <w:r w:rsidR="009A4A02" w:rsidRPr="00C43ACB">
        <w:rPr>
          <w:rFonts w:eastAsia="宋体"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1136"/>
      <w:bookmarkEnd w:id="1137"/>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宋体"/>
          <w:lang w:eastAsia="zh-CN"/>
        </w:rPr>
      </w:pPr>
    </w:p>
    <w:p w14:paraId="479E8869" w14:textId="77777777" w:rsidR="00213EA7" w:rsidRPr="00C43ACB" w:rsidRDefault="00213EA7" w:rsidP="00383D72">
      <w:pPr>
        <w:pStyle w:val="40"/>
      </w:pPr>
      <w:bookmarkStart w:id="1138" w:name="_Toc507430020"/>
      <w:bookmarkStart w:id="1139" w:name="_Toc2172213"/>
      <w:r w:rsidRPr="00C43ACB">
        <w:rPr>
          <w:rFonts w:hint="eastAsia"/>
        </w:rPr>
        <w:lastRenderedPageBreak/>
        <w:t>10.2.26.3</w:t>
      </w:r>
      <w:r w:rsidR="009A4A02" w:rsidRPr="00C43ACB">
        <w:rPr>
          <w:rFonts w:eastAsia="宋体"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1138"/>
      <w:bookmarkEnd w:id="1139"/>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宋体"/>
          <w:lang w:eastAsia="zh-CN"/>
        </w:rPr>
      </w:pPr>
    </w:p>
    <w:p w14:paraId="516158DA" w14:textId="77777777" w:rsidR="00213EA7" w:rsidRPr="00C43ACB" w:rsidRDefault="00213EA7" w:rsidP="00A97152">
      <w:pPr>
        <w:pStyle w:val="40"/>
      </w:pPr>
      <w:bookmarkStart w:id="1140" w:name="_Toc507430021"/>
      <w:bookmarkStart w:id="1141" w:name="_Toc2172214"/>
      <w:r w:rsidRPr="00C43ACB">
        <w:rPr>
          <w:rFonts w:hint="eastAsia"/>
        </w:rPr>
        <w:t>10.2.26.4</w:t>
      </w:r>
      <w:r w:rsidR="009A4A02" w:rsidRPr="00C43ACB">
        <w:rPr>
          <w:rFonts w:eastAsia="宋体"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1140"/>
      <w:bookmarkEnd w:id="1141"/>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宋体"/>
          <w:lang w:eastAsia="zh-CN"/>
        </w:rPr>
      </w:pPr>
    </w:p>
    <w:p w14:paraId="6BCBBAB9" w14:textId="77777777" w:rsidR="00354F72" w:rsidRPr="00C43ACB" w:rsidRDefault="00354F72" w:rsidP="00354F72">
      <w:pPr>
        <w:pStyle w:val="30"/>
      </w:pPr>
      <w:bookmarkStart w:id="1142" w:name="_Toc507430022"/>
      <w:bookmarkStart w:id="1143" w:name="_Toc2172215"/>
      <w:r w:rsidRPr="00C43ACB">
        <w:rPr>
          <w:rFonts w:hint="eastAsia"/>
        </w:rPr>
        <w:t>10.2.27</w:t>
      </w:r>
      <w:r w:rsidR="009A4A02" w:rsidRPr="00C43ACB">
        <w:rPr>
          <w:rFonts w:eastAsia="宋体" w:hint="eastAsia"/>
          <w:lang w:eastAsia="zh-CN"/>
        </w:rPr>
        <w:tab/>
      </w:r>
      <w:r w:rsidRPr="00C43ACB">
        <w:t>&lt;</w:t>
      </w:r>
      <w:r w:rsidR="001D07BD" w:rsidRPr="00C43ACB">
        <w:rPr>
          <w:rFonts w:hint="eastAsia"/>
          <w:i/>
        </w:rPr>
        <w:t>notificationTargetPolicy</w:t>
      </w:r>
      <w:r w:rsidRPr="00C43ACB">
        <w:t>&gt; Resource Procedures</w:t>
      </w:r>
      <w:bookmarkEnd w:id="1142"/>
      <w:bookmarkEnd w:id="1143"/>
    </w:p>
    <w:p w14:paraId="01C73B14" w14:textId="77777777" w:rsidR="00354F72" w:rsidRPr="00C43ACB" w:rsidRDefault="00354F72" w:rsidP="00A97152">
      <w:pPr>
        <w:pStyle w:val="40"/>
      </w:pPr>
      <w:bookmarkStart w:id="1144" w:name="_Toc507430023"/>
      <w:bookmarkStart w:id="1145" w:name="_Toc2172216"/>
      <w:r w:rsidRPr="00C43ACB">
        <w:rPr>
          <w:rFonts w:hint="eastAsia"/>
        </w:rPr>
        <w:t>10.2.27.1</w:t>
      </w:r>
      <w:r w:rsidR="009A4A02" w:rsidRPr="00C43ACB">
        <w:rPr>
          <w:rFonts w:eastAsia="宋体" w:hint="eastAsia"/>
          <w:lang w:eastAsia="zh-CN"/>
        </w:rPr>
        <w:tab/>
      </w:r>
      <w:r w:rsidRPr="00C43ACB">
        <w:t>Create &lt;</w:t>
      </w:r>
      <w:r w:rsidR="001D07BD" w:rsidRPr="00C43ACB">
        <w:rPr>
          <w:i/>
        </w:rPr>
        <w:t>notificationTargetPolicy</w:t>
      </w:r>
      <w:r w:rsidRPr="00C43ACB">
        <w:t>&gt;</w:t>
      </w:r>
      <w:bookmarkEnd w:id="1144"/>
      <w:bookmarkEnd w:id="1145"/>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宋体"/>
          <w:lang w:eastAsia="zh-CN"/>
        </w:rPr>
      </w:pPr>
    </w:p>
    <w:p w14:paraId="59A279CD" w14:textId="77777777" w:rsidR="00354F72" w:rsidRPr="00C43ACB" w:rsidRDefault="00354F72" w:rsidP="00A97152">
      <w:pPr>
        <w:pStyle w:val="40"/>
      </w:pPr>
      <w:bookmarkStart w:id="1146" w:name="_Toc507430024"/>
      <w:bookmarkStart w:id="1147" w:name="_Toc2172217"/>
      <w:r w:rsidRPr="00C43ACB">
        <w:rPr>
          <w:rFonts w:hint="eastAsia"/>
        </w:rPr>
        <w:lastRenderedPageBreak/>
        <w:t>10.2.27.2</w:t>
      </w:r>
      <w:r w:rsidR="009A4A02" w:rsidRPr="00C43ACB">
        <w:rPr>
          <w:rFonts w:eastAsia="宋体" w:hint="eastAsia"/>
          <w:lang w:eastAsia="zh-CN"/>
        </w:rPr>
        <w:tab/>
      </w:r>
      <w:r w:rsidRPr="00C43ACB">
        <w:t>Retrieve &lt;</w:t>
      </w:r>
      <w:r w:rsidR="001D07BD" w:rsidRPr="00C43ACB">
        <w:rPr>
          <w:i/>
        </w:rPr>
        <w:t>notificationTargetPolicy</w:t>
      </w:r>
      <w:r w:rsidRPr="00C43ACB">
        <w:t>&gt;</w:t>
      </w:r>
      <w:bookmarkEnd w:id="1146"/>
      <w:bookmarkEnd w:id="1147"/>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宋体"/>
          <w:lang w:eastAsia="zh-CN"/>
        </w:rPr>
      </w:pPr>
    </w:p>
    <w:p w14:paraId="5CF4CCA8" w14:textId="77777777" w:rsidR="00354F72" w:rsidRPr="00C43ACB" w:rsidRDefault="00354F72" w:rsidP="00A97152">
      <w:pPr>
        <w:pStyle w:val="40"/>
      </w:pPr>
      <w:bookmarkStart w:id="1148" w:name="_Toc507430025"/>
      <w:bookmarkStart w:id="1149" w:name="_Toc2172218"/>
      <w:r w:rsidRPr="00C43ACB">
        <w:rPr>
          <w:rFonts w:hint="eastAsia"/>
        </w:rPr>
        <w:t>10.2.27.3</w:t>
      </w:r>
      <w:r w:rsidR="009A4A02" w:rsidRPr="00C43ACB">
        <w:rPr>
          <w:rFonts w:eastAsia="宋体" w:hint="eastAsia"/>
          <w:lang w:eastAsia="zh-CN"/>
        </w:rPr>
        <w:tab/>
      </w:r>
      <w:r w:rsidRPr="00C43ACB">
        <w:t>Update &lt;</w:t>
      </w:r>
      <w:r w:rsidR="001D07BD" w:rsidRPr="00C43ACB">
        <w:rPr>
          <w:i/>
        </w:rPr>
        <w:t>notificationTargetPolicy</w:t>
      </w:r>
      <w:r w:rsidRPr="00C43ACB">
        <w:t>&gt;</w:t>
      </w:r>
      <w:bookmarkEnd w:id="1148"/>
      <w:bookmarkEnd w:id="1149"/>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宋体"/>
          <w:lang w:eastAsia="zh-CN"/>
        </w:rPr>
      </w:pPr>
    </w:p>
    <w:p w14:paraId="64D173BC" w14:textId="77777777" w:rsidR="00354F72" w:rsidRPr="00C43ACB" w:rsidRDefault="00354F72" w:rsidP="00A97152">
      <w:pPr>
        <w:pStyle w:val="40"/>
      </w:pPr>
      <w:bookmarkStart w:id="1150" w:name="_Toc507430026"/>
      <w:bookmarkStart w:id="1151" w:name="_Toc2172219"/>
      <w:r w:rsidRPr="00C43ACB">
        <w:rPr>
          <w:rFonts w:hint="eastAsia"/>
        </w:rPr>
        <w:t>10.2.27.4</w:t>
      </w:r>
      <w:r w:rsidR="009A4A02" w:rsidRPr="00C43ACB">
        <w:rPr>
          <w:rFonts w:eastAsia="宋体" w:hint="eastAsia"/>
          <w:lang w:eastAsia="zh-CN"/>
        </w:rPr>
        <w:tab/>
      </w:r>
      <w:r w:rsidRPr="00C43ACB">
        <w:t>Delete &lt;</w:t>
      </w:r>
      <w:r w:rsidR="001D07BD" w:rsidRPr="00C43ACB">
        <w:rPr>
          <w:i/>
        </w:rPr>
        <w:t>notificationTargetPolicy</w:t>
      </w:r>
      <w:r w:rsidRPr="00C43ACB">
        <w:t>&gt;</w:t>
      </w:r>
      <w:bookmarkEnd w:id="1150"/>
      <w:bookmarkEnd w:id="1151"/>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宋体"/>
          <w:lang w:eastAsia="zh-CN"/>
        </w:rPr>
      </w:pPr>
    </w:p>
    <w:p w14:paraId="548D2EA9" w14:textId="77777777" w:rsidR="006666DD" w:rsidRPr="00C43ACB" w:rsidRDefault="006666DD" w:rsidP="006666DD">
      <w:pPr>
        <w:pStyle w:val="30"/>
      </w:pPr>
      <w:bookmarkStart w:id="1152" w:name="_Toc507430027"/>
      <w:bookmarkStart w:id="1153" w:name="_Toc2172220"/>
      <w:r w:rsidRPr="00C43ACB">
        <w:rPr>
          <w:rFonts w:hint="eastAsia"/>
        </w:rPr>
        <w:t>10.2.28</w:t>
      </w:r>
      <w:r w:rsidR="009A4A02" w:rsidRPr="00C43ACB">
        <w:rPr>
          <w:rFonts w:eastAsia="宋体" w:hint="eastAsia"/>
          <w:lang w:eastAsia="zh-CN"/>
        </w:rPr>
        <w:tab/>
      </w:r>
      <w:r w:rsidRPr="00C43ACB">
        <w:t>&lt;</w:t>
      </w:r>
      <w:r w:rsidRPr="00C43ACB">
        <w:rPr>
          <w:rFonts w:hint="eastAsia"/>
          <w:i/>
        </w:rPr>
        <w:t>policyDeletionRules</w:t>
      </w:r>
      <w:r w:rsidRPr="00C43ACB">
        <w:t>&gt; Resource Procedures</w:t>
      </w:r>
      <w:bookmarkEnd w:id="1152"/>
      <w:bookmarkEnd w:id="1153"/>
    </w:p>
    <w:p w14:paraId="4743F2D2" w14:textId="77777777" w:rsidR="00354F72" w:rsidRPr="00C43ACB" w:rsidRDefault="006666DD" w:rsidP="00A97152">
      <w:pPr>
        <w:pStyle w:val="40"/>
      </w:pPr>
      <w:bookmarkStart w:id="1154" w:name="_Toc507430028"/>
      <w:bookmarkStart w:id="1155" w:name="_Toc2172221"/>
      <w:r w:rsidRPr="00C43ACB">
        <w:rPr>
          <w:rFonts w:hint="eastAsia"/>
        </w:rPr>
        <w:t>10.2.28.1</w:t>
      </w:r>
      <w:r w:rsidR="009A4A02" w:rsidRPr="00C43ACB">
        <w:rPr>
          <w:rFonts w:eastAsia="宋体" w:hint="eastAsia"/>
          <w:lang w:eastAsia="zh-CN"/>
        </w:rPr>
        <w:tab/>
      </w:r>
      <w:r w:rsidRPr="00C43ACB">
        <w:t>Create &lt;</w:t>
      </w:r>
      <w:r w:rsidRPr="00C43ACB">
        <w:rPr>
          <w:rFonts w:hint="eastAsia"/>
          <w:i/>
        </w:rPr>
        <w:t>policyDeletionRules</w:t>
      </w:r>
      <w:r w:rsidRPr="00C43ACB">
        <w:t>&gt;</w:t>
      </w:r>
      <w:bookmarkEnd w:id="1154"/>
      <w:bookmarkEnd w:id="1155"/>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1156" w:name="_Toc507430029"/>
      <w:bookmarkStart w:id="1157" w:name="_Toc2172222"/>
      <w:r w:rsidRPr="00C43ACB">
        <w:rPr>
          <w:rFonts w:hint="eastAsia"/>
        </w:rPr>
        <w:t>10.2.28.2</w:t>
      </w:r>
      <w:r w:rsidR="009A4A02" w:rsidRPr="00C43ACB">
        <w:rPr>
          <w:rFonts w:eastAsia="宋体" w:hint="eastAsia"/>
          <w:lang w:eastAsia="zh-CN"/>
        </w:rPr>
        <w:tab/>
      </w:r>
      <w:r w:rsidRPr="00C43ACB">
        <w:t>Retrieve &lt;</w:t>
      </w:r>
      <w:r w:rsidRPr="00C43ACB">
        <w:rPr>
          <w:rFonts w:hint="eastAsia"/>
          <w:i/>
        </w:rPr>
        <w:t>policyDeletionRules</w:t>
      </w:r>
      <w:r w:rsidRPr="00C43ACB">
        <w:t>&gt;</w:t>
      </w:r>
      <w:bookmarkEnd w:id="1156"/>
      <w:bookmarkEnd w:id="1157"/>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宋体"/>
          <w:lang w:eastAsia="zh-CN"/>
        </w:rPr>
      </w:pPr>
    </w:p>
    <w:p w14:paraId="122D16AE" w14:textId="77777777" w:rsidR="006666DD" w:rsidRPr="00C43ACB" w:rsidRDefault="006666DD" w:rsidP="00A97152">
      <w:pPr>
        <w:pStyle w:val="40"/>
      </w:pPr>
      <w:bookmarkStart w:id="1158" w:name="_Toc507430030"/>
      <w:bookmarkStart w:id="1159" w:name="_Toc2172223"/>
      <w:r w:rsidRPr="00C43ACB">
        <w:rPr>
          <w:rFonts w:hint="eastAsia"/>
        </w:rPr>
        <w:t>10.2.28.3</w:t>
      </w:r>
      <w:r w:rsidR="009A4A02" w:rsidRPr="00C43ACB">
        <w:rPr>
          <w:rFonts w:eastAsia="宋体" w:hint="eastAsia"/>
          <w:lang w:eastAsia="zh-CN"/>
        </w:rPr>
        <w:tab/>
      </w:r>
      <w:r w:rsidRPr="00C43ACB">
        <w:t>Update &lt;</w:t>
      </w:r>
      <w:r w:rsidRPr="00C43ACB">
        <w:rPr>
          <w:rFonts w:hint="eastAsia"/>
          <w:i/>
        </w:rPr>
        <w:t>policyDeletionRules</w:t>
      </w:r>
      <w:r w:rsidRPr="00C43ACB">
        <w:t>&gt;</w:t>
      </w:r>
      <w:bookmarkEnd w:id="1158"/>
      <w:bookmarkEnd w:id="1159"/>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宋体"/>
          <w:lang w:eastAsia="zh-CN"/>
        </w:rPr>
      </w:pPr>
    </w:p>
    <w:p w14:paraId="3B0216DA" w14:textId="77777777" w:rsidR="006666DD" w:rsidRPr="00C43ACB" w:rsidRDefault="006666DD" w:rsidP="00A97152">
      <w:pPr>
        <w:pStyle w:val="40"/>
      </w:pPr>
      <w:bookmarkStart w:id="1160" w:name="_Toc507430031"/>
      <w:bookmarkStart w:id="1161" w:name="_Toc2172224"/>
      <w:r w:rsidRPr="00C43ACB">
        <w:rPr>
          <w:rFonts w:hint="eastAsia"/>
        </w:rPr>
        <w:lastRenderedPageBreak/>
        <w:t>10.2.28.4</w:t>
      </w:r>
      <w:r w:rsidR="009A4A02" w:rsidRPr="00C43ACB">
        <w:rPr>
          <w:rFonts w:eastAsia="宋体" w:hint="eastAsia"/>
          <w:lang w:eastAsia="zh-CN"/>
        </w:rPr>
        <w:tab/>
      </w:r>
      <w:r w:rsidRPr="00C43ACB">
        <w:t>Delete &lt;</w:t>
      </w:r>
      <w:r w:rsidRPr="00C43ACB">
        <w:rPr>
          <w:rFonts w:hint="eastAsia"/>
          <w:i/>
        </w:rPr>
        <w:t>policyDeletionRules</w:t>
      </w:r>
      <w:r w:rsidRPr="00C43ACB">
        <w:t>&gt;</w:t>
      </w:r>
      <w:bookmarkEnd w:id="1160"/>
      <w:bookmarkEnd w:id="1161"/>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宋体"/>
          <w:lang w:eastAsia="zh-CN"/>
        </w:rPr>
      </w:pPr>
    </w:p>
    <w:p w14:paraId="175D32A7" w14:textId="77777777" w:rsidR="00160622" w:rsidRPr="00C43ACB" w:rsidRDefault="00160622" w:rsidP="00160622">
      <w:pPr>
        <w:pStyle w:val="30"/>
      </w:pPr>
      <w:bookmarkStart w:id="1162" w:name="_Toc507430032"/>
      <w:bookmarkStart w:id="1163" w:name="_Toc2172225"/>
      <w:r w:rsidRPr="00C43ACB">
        <w:rPr>
          <w:rFonts w:hint="eastAsia"/>
        </w:rPr>
        <w:t>10.2.29</w:t>
      </w:r>
      <w:r w:rsidR="009A4A02" w:rsidRPr="00C43ACB">
        <w:rPr>
          <w:rFonts w:eastAsia="宋体" w:hint="eastAsia"/>
          <w:lang w:eastAsia="zh-CN"/>
        </w:rPr>
        <w:tab/>
      </w:r>
      <w:r w:rsidRPr="00C43ACB">
        <w:t>&lt;</w:t>
      </w:r>
      <w:r w:rsidRPr="00C43ACB">
        <w:rPr>
          <w:i/>
        </w:rPr>
        <w:t>flexContainer</w:t>
      </w:r>
      <w:r w:rsidRPr="00C43ACB">
        <w:t>&gt; Resource Procedures</w:t>
      </w:r>
      <w:bookmarkEnd w:id="1162"/>
      <w:bookmarkEnd w:id="1163"/>
    </w:p>
    <w:p w14:paraId="6D6CE4D1" w14:textId="77777777" w:rsidR="00160622" w:rsidRPr="00C43ACB" w:rsidRDefault="00160622" w:rsidP="00A97152">
      <w:pPr>
        <w:pStyle w:val="40"/>
        <w:rPr>
          <w:rFonts w:eastAsia="宋体"/>
          <w:lang w:eastAsia="zh-CN"/>
        </w:rPr>
      </w:pPr>
      <w:bookmarkStart w:id="1164" w:name="_Toc507430033"/>
      <w:bookmarkStart w:id="1165" w:name="_Toc2172226"/>
      <w:r w:rsidRPr="00C43ACB">
        <w:rPr>
          <w:rFonts w:eastAsia="宋体"/>
          <w:lang w:eastAsia="zh-CN"/>
        </w:rPr>
        <w:t>10.2.</w:t>
      </w:r>
      <w:r w:rsidRPr="00C43ACB">
        <w:rPr>
          <w:rFonts w:eastAsia="宋体" w:hint="eastAsia"/>
          <w:lang w:eastAsia="zh-CN"/>
        </w:rPr>
        <w:t>29</w:t>
      </w:r>
      <w:r w:rsidRPr="00C43ACB">
        <w:rPr>
          <w:rFonts w:eastAsia="宋体"/>
          <w:lang w:eastAsia="zh-CN"/>
        </w:rPr>
        <w:t>.1</w:t>
      </w:r>
      <w:r w:rsidRPr="00C43ACB">
        <w:rPr>
          <w:rFonts w:eastAsia="宋体"/>
          <w:lang w:eastAsia="zh-CN"/>
        </w:rPr>
        <w:tab/>
        <w:t>Create &lt;</w:t>
      </w:r>
      <w:r w:rsidRPr="00C43ACB">
        <w:rPr>
          <w:rFonts w:eastAsia="宋体"/>
          <w:i/>
          <w:lang w:eastAsia="zh-CN"/>
        </w:rPr>
        <w:t>flexContainer</w:t>
      </w:r>
      <w:r w:rsidRPr="00C43ACB">
        <w:rPr>
          <w:rFonts w:eastAsia="宋体"/>
          <w:lang w:eastAsia="zh-CN"/>
        </w:rPr>
        <w:t>&gt;</w:t>
      </w:r>
      <w:bookmarkEnd w:id="1164"/>
      <w:bookmarkEnd w:id="1165"/>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宋体"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宋体"/>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宋体"/>
          <w:lang w:eastAsia="zh-CN"/>
        </w:rPr>
      </w:pPr>
      <w:bookmarkStart w:id="1166" w:name="_Toc507430034"/>
      <w:bookmarkStart w:id="1167" w:name="_Toc2172227"/>
      <w:r w:rsidRPr="00C43ACB">
        <w:rPr>
          <w:rFonts w:eastAsia="宋体"/>
          <w:lang w:eastAsia="zh-CN"/>
        </w:rPr>
        <w:lastRenderedPageBreak/>
        <w:t>10.2.</w:t>
      </w:r>
      <w:r w:rsidRPr="00C43ACB">
        <w:rPr>
          <w:rFonts w:eastAsia="宋体" w:hint="eastAsia"/>
          <w:lang w:eastAsia="zh-CN"/>
        </w:rPr>
        <w:t>29</w:t>
      </w:r>
      <w:r w:rsidRPr="00C43ACB">
        <w:rPr>
          <w:rFonts w:eastAsia="宋体"/>
          <w:lang w:eastAsia="zh-CN"/>
        </w:rPr>
        <w:t>.2</w:t>
      </w:r>
      <w:r w:rsidRPr="00C43ACB">
        <w:rPr>
          <w:rFonts w:eastAsia="宋体"/>
          <w:lang w:eastAsia="zh-CN"/>
        </w:rPr>
        <w:tab/>
        <w:t>Retrieve &lt;</w:t>
      </w:r>
      <w:r w:rsidRPr="00C43ACB">
        <w:rPr>
          <w:rFonts w:eastAsia="宋体"/>
          <w:i/>
          <w:lang w:eastAsia="zh-CN"/>
        </w:rPr>
        <w:t>flexContainer</w:t>
      </w:r>
      <w:r w:rsidRPr="00C43ACB">
        <w:rPr>
          <w:rFonts w:eastAsia="宋体"/>
          <w:lang w:eastAsia="zh-CN"/>
        </w:rPr>
        <w:t>&gt;</w:t>
      </w:r>
      <w:bookmarkEnd w:id="1166"/>
      <w:bookmarkEnd w:id="1167"/>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宋体"/>
          <w:lang w:eastAsia="zh-CN"/>
        </w:rPr>
      </w:pPr>
      <w:bookmarkStart w:id="1168" w:name="_Toc507430035"/>
      <w:bookmarkStart w:id="1169" w:name="_Toc2172228"/>
      <w:r w:rsidRPr="00C43ACB">
        <w:rPr>
          <w:rFonts w:eastAsia="宋体"/>
          <w:lang w:eastAsia="zh-CN"/>
        </w:rPr>
        <w:t>10.2.</w:t>
      </w:r>
      <w:r w:rsidRPr="00C43ACB">
        <w:rPr>
          <w:rFonts w:eastAsia="宋体" w:hint="eastAsia"/>
          <w:lang w:eastAsia="zh-CN"/>
        </w:rPr>
        <w:t>29</w:t>
      </w:r>
      <w:r w:rsidRPr="00C43ACB">
        <w:rPr>
          <w:rFonts w:eastAsia="宋体"/>
          <w:lang w:eastAsia="zh-CN"/>
        </w:rPr>
        <w:t>.3</w:t>
      </w:r>
      <w:r w:rsidRPr="00C43ACB">
        <w:rPr>
          <w:rFonts w:eastAsia="宋体"/>
          <w:lang w:eastAsia="zh-CN"/>
        </w:rPr>
        <w:tab/>
        <w:t>Update &lt;</w:t>
      </w:r>
      <w:r w:rsidRPr="00C43ACB">
        <w:rPr>
          <w:rFonts w:eastAsia="宋体"/>
          <w:i/>
          <w:lang w:eastAsia="zh-CN"/>
        </w:rPr>
        <w:t>flexContainer</w:t>
      </w:r>
      <w:r w:rsidRPr="00C43ACB">
        <w:rPr>
          <w:rFonts w:eastAsia="宋体"/>
          <w:lang w:eastAsia="zh-CN"/>
        </w:rPr>
        <w:t>&gt;</w:t>
      </w:r>
      <w:bookmarkEnd w:id="1168"/>
      <w:bookmarkEnd w:id="1169"/>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宋体"/>
          <w:lang w:eastAsia="zh-CN"/>
        </w:rPr>
      </w:pPr>
      <w:bookmarkStart w:id="1170" w:name="_Toc507430036"/>
      <w:bookmarkStart w:id="1171" w:name="_Toc2172229"/>
      <w:r w:rsidRPr="00C43ACB">
        <w:rPr>
          <w:rFonts w:eastAsia="宋体"/>
          <w:lang w:eastAsia="zh-CN"/>
        </w:rPr>
        <w:t>10.2.</w:t>
      </w:r>
      <w:r w:rsidRPr="00C43ACB">
        <w:rPr>
          <w:rFonts w:eastAsia="宋体" w:hint="eastAsia"/>
          <w:lang w:eastAsia="zh-CN"/>
        </w:rPr>
        <w:t>29</w:t>
      </w:r>
      <w:r w:rsidRPr="00C43ACB">
        <w:rPr>
          <w:rFonts w:eastAsia="宋体"/>
          <w:lang w:eastAsia="zh-CN"/>
        </w:rPr>
        <w:t>.4</w:t>
      </w:r>
      <w:r w:rsidRPr="00C43ACB">
        <w:rPr>
          <w:rFonts w:eastAsia="宋体"/>
          <w:lang w:eastAsia="zh-CN"/>
        </w:rPr>
        <w:tab/>
        <w:t>Delete &lt;</w:t>
      </w:r>
      <w:r w:rsidRPr="00C43ACB">
        <w:rPr>
          <w:rFonts w:eastAsia="宋体"/>
          <w:i/>
          <w:lang w:eastAsia="zh-CN"/>
        </w:rPr>
        <w:t>flexContainer</w:t>
      </w:r>
      <w:r w:rsidRPr="00C43ACB">
        <w:rPr>
          <w:rFonts w:eastAsia="宋体"/>
          <w:lang w:eastAsia="zh-CN"/>
        </w:rPr>
        <w:t>&gt;</w:t>
      </w:r>
      <w:bookmarkEnd w:id="1170"/>
      <w:bookmarkEnd w:id="1171"/>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宋体"/>
          <w:lang w:eastAsia="zh-CN"/>
        </w:rPr>
      </w:pPr>
    </w:p>
    <w:p w14:paraId="396D4D97" w14:textId="77777777" w:rsidR="009B3114" w:rsidRPr="00C43ACB" w:rsidRDefault="009B3114" w:rsidP="009B3114">
      <w:pPr>
        <w:pStyle w:val="30"/>
        <w:rPr>
          <w:rFonts w:eastAsia="宋体"/>
          <w:lang w:eastAsia="zh-CN"/>
        </w:rPr>
      </w:pPr>
      <w:bookmarkStart w:id="1172" w:name="_Toc507430037"/>
      <w:bookmarkStart w:id="1173" w:name="_Toc2172230"/>
      <w:r w:rsidRPr="00C43ACB">
        <w:rPr>
          <w:rFonts w:eastAsia="宋体"/>
          <w:lang w:eastAsia="zh-CN"/>
        </w:rPr>
        <w:lastRenderedPageBreak/>
        <w:t>10.2.</w:t>
      </w:r>
      <w:r w:rsidRPr="00C43ACB">
        <w:rPr>
          <w:rFonts w:eastAsia="宋体" w:hint="eastAsia"/>
          <w:lang w:eastAsia="zh-CN"/>
        </w:rPr>
        <w:t>30</w:t>
      </w:r>
      <w:r w:rsidRPr="00C43ACB">
        <w:rPr>
          <w:rFonts w:eastAsia="宋体"/>
          <w:lang w:eastAsia="zh-CN"/>
        </w:rPr>
        <w:tab/>
        <w:t>&lt;</w:t>
      </w:r>
      <w:r w:rsidRPr="00C43ACB">
        <w:rPr>
          <w:rFonts w:eastAsia="宋体"/>
          <w:i/>
          <w:lang w:eastAsia="zh-CN"/>
        </w:rPr>
        <w:t>timeSeries</w:t>
      </w:r>
      <w:r w:rsidRPr="00C43ACB">
        <w:rPr>
          <w:rFonts w:eastAsia="宋体"/>
          <w:lang w:eastAsia="zh-CN"/>
        </w:rPr>
        <w:t>&gt; Resource Procedures</w:t>
      </w:r>
      <w:bookmarkEnd w:id="1172"/>
      <w:bookmarkEnd w:id="1173"/>
    </w:p>
    <w:p w14:paraId="31467951" w14:textId="77777777" w:rsidR="009B3114" w:rsidRPr="00C43ACB" w:rsidRDefault="009B3114" w:rsidP="00A97152">
      <w:pPr>
        <w:pStyle w:val="40"/>
        <w:rPr>
          <w:rFonts w:eastAsia="宋体"/>
          <w:lang w:eastAsia="zh-CN"/>
        </w:rPr>
      </w:pPr>
      <w:bookmarkStart w:id="1174" w:name="_Toc507430038"/>
      <w:bookmarkStart w:id="1175" w:name="_Toc2172231"/>
      <w:r w:rsidRPr="00C43ACB">
        <w:rPr>
          <w:rFonts w:eastAsia="宋体"/>
          <w:lang w:eastAsia="zh-CN"/>
        </w:rPr>
        <w:t>10.2.</w:t>
      </w:r>
      <w:r w:rsidR="00156814" w:rsidRPr="00C43ACB">
        <w:rPr>
          <w:rFonts w:eastAsia="宋体" w:hint="eastAsia"/>
          <w:lang w:eastAsia="zh-CN"/>
        </w:rPr>
        <w:t>30</w:t>
      </w:r>
      <w:r w:rsidRPr="00C43ACB">
        <w:rPr>
          <w:rFonts w:eastAsia="宋体"/>
          <w:lang w:eastAsia="zh-CN"/>
        </w:rPr>
        <w:t>.1</w:t>
      </w:r>
      <w:r w:rsidRPr="00C43ACB">
        <w:rPr>
          <w:rFonts w:eastAsia="宋体"/>
          <w:lang w:eastAsia="zh-CN"/>
        </w:rPr>
        <w:tab/>
        <w:t>Create &lt;</w:t>
      </w:r>
      <w:r w:rsidRPr="00C43ACB">
        <w:rPr>
          <w:rFonts w:eastAsia="宋体"/>
          <w:i/>
          <w:lang w:eastAsia="zh-CN"/>
        </w:rPr>
        <w:t>timeSeries</w:t>
      </w:r>
      <w:r w:rsidRPr="00C43ACB">
        <w:rPr>
          <w:rFonts w:eastAsia="宋体"/>
          <w:lang w:eastAsia="zh-CN"/>
        </w:rPr>
        <w:t>&gt;</w:t>
      </w:r>
      <w:bookmarkEnd w:id="1174"/>
      <w:bookmarkEnd w:id="1175"/>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宋体"/>
          <w:lang w:eastAsia="zh-CN"/>
        </w:rPr>
      </w:pPr>
      <w:bookmarkStart w:id="1176" w:name="_Toc507430039"/>
      <w:bookmarkStart w:id="1177" w:name="_Toc2172232"/>
      <w:r w:rsidRPr="00C43ACB">
        <w:rPr>
          <w:rFonts w:eastAsia="宋体"/>
          <w:lang w:eastAsia="zh-CN"/>
        </w:rPr>
        <w:t>10.2.</w:t>
      </w:r>
      <w:r w:rsidR="00156814" w:rsidRPr="00C43ACB">
        <w:rPr>
          <w:rFonts w:eastAsia="宋体" w:hint="eastAsia"/>
          <w:lang w:eastAsia="zh-CN"/>
        </w:rPr>
        <w:t>30</w:t>
      </w:r>
      <w:r w:rsidRPr="00C43ACB">
        <w:rPr>
          <w:rFonts w:eastAsia="宋体"/>
          <w:lang w:eastAsia="zh-CN"/>
        </w:rPr>
        <w:t>.2</w:t>
      </w:r>
      <w:r w:rsidRPr="00C43ACB">
        <w:rPr>
          <w:rFonts w:eastAsia="宋体"/>
          <w:lang w:eastAsia="zh-CN"/>
        </w:rPr>
        <w:tab/>
        <w:t>Retrieve &lt;</w:t>
      </w:r>
      <w:r w:rsidRPr="00C43ACB">
        <w:rPr>
          <w:rFonts w:eastAsia="宋体"/>
          <w:i/>
          <w:lang w:eastAsia="zh-CN"/>
        </w:rPr>
        <w:t>timeSeries</w:t>
      </w:r>
      <w:r w:rsidRPr="00C43ACB">
        <w:rPr>
          <w:rFonts w:eastAsia="宋体"/>
          <w:lang w:eastAsia="zh-CN"/>
        </w:rPr>
        <w:t>&gt;</w:t>
      </w:r>
      <w:bookmarkEnd w:id="1176"/>
      <w:bookmarkEnd w:id="1177"/>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宋体"/>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宋体"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宋体"/>
          <w:lang w:eastAsia="zh-CN"/>
        </w:rPr>
      </w:pPr>
      <w:bookmarkStart w:id="1178" w:name="_Toc507430040"/>
      <w:bookmarkStart w:id="1179" w:name="_Toc2172233"/>
      <w:r w:rsidRPr="00C43ACB">
        <w:rPr>
          <w:rFonts w:eastAsia="宋体"/>
          <w:lang w:eastAsia="zh-CN"/>
        </w:rPr>
        <w:t>10.2.</w:t>
      </w:r>
      <w:r w:rsidR="00156814" w:rsidRPr="00C43ACB">
        <w:rPr>
          <w:rFonts w:eastAsia="宋体" w:hint="eastAsia"/>
          <w:lang w:eastAsia="zh-CN"/>
        </w:rPr>
        <w:t>30</w:t>
      </w:r>
      <w:r w:rsidRPr="00C43ACB">
        <w:rPr>
          <w:rFonts w:eastAsia="宋体"/>
          <w:lang w:eastAsia="zh-CN"/>
        </w:rPr>
        <w:t>.3</w:t>
      </w:r>
      <w:r w:rsidRPr="00C43ACB">
        <w:rPr>
          <w:rFonts w:eastAsia="宋体"/>
          <w:lang w:eastAsia="zh-CN"/>
        </w:rPr>
        <w:tab/>
        <w:t>Update &lt;</w:t>
      </w:r>
      <w:r w:rsidRPr="00C43ACB">
        <w:rPr>
          <w:rFonts w:eastAsia="宋体" w:hint="eastAsia"/>
          <w:i/>
          <w:lang w:eastAsia="zh-CN"/>
        </w:rPr>
        <w:t>timeSeries</w:t>
      </w:r>
      <w:r w:rsidRPr="00C43ACB">
        <w:rPr>
          <w:rFonts w:eastAsia="宋体"/>
          <w:lang w:eastAsia="zh-CN"/>
        </w:rPr>
        <w:t>&gt;</w:t>
      </w:r>
      <w:bookmarkEnd w:id="1178"/>
      <w:bookmarkEnd w:id="1179"/>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宋体"/>
          <w:lang w:eastAsia="zh-CN"/>
        </w:rPr>
      </w:pPr>
      <w:bookmarkStart w:id="1180" w:name="_Toc507430041"/>
      <w:bookmarkStart w:id="1181" w:name="_Toc2172234"/>
      <w:r w:rsidRPr="00C43ACB">
        <w:rPr>
          <w:rFonts w:eastAsia="宋体"/>
          <w:lang w:eastAsia="zh-CN"/>
        </w:rPr>
        <w:t>10.2.</w:t>
      </w:r>
      <w:r w:rsidR="00156814" w:rsidRPr="00C43ACB">
        <w:rPr>
          <w:rFonts w:eastAsia="宋体" w:hint="eastAsia"/>
          <w:lang w:eastAsia="zh-CN"/>
        </w:rPr>
        <w:t>30</w:t>
      </w:r>
      <w:r w:rsidRPr="00C43ACB">
        <w:rPr>
          <w:rFonts w:eastAsia="宋体"/>
          <w:lang w:eastAsia="zh-CN"/>
        </w:rPr>
        <w:t>.4</w:t>
      </w:r>
      <w:r w:rsidRPr="00C43ACB">
        <w:rPr>
          <w:rFonts w:eastAsia="宋体"/>
          <w:lang w:eastAsia="zh-CN"/>
        </w:rPr>
        <w:tab/>
        <w:t>Delete &lt;</w:t>
      </w:r>
      <w:r w:rsidRPr="00C43ACB">
        <w:rPr>
          <w:rFonts w:eastAsia="宋体"/>
          <w:i/>
          <w:lang w:eastAsia="zh-CN"/>
        </w:rPr>
        <w:t>timeSeries</w:t>
      </w:r>
      <w:r w:rsidRPr="00C43ACB">
        <w:rPr>
          <w:rFonts w:eastAsia="宋体"/>
          <w:lang w:eastAsia="zh-CN"/>
        </w:rPr>
        <w:t>&gt;</w:t>
      </w:r>
      <w:bookmarkEnd w:id="1180"/>
      <w:bookmarkEnd w:id="1181"/>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宋体"/>
          <w:lang w:eastAsia="zh-CN"/>
        </w:rPr>
      </w:pPr>
    </w:p>
    <w:p w14:paraId="1E69A518" w14:textId="77777777" w:rsidR="00861DB4" w:rsidRPr="00C43ACB" w:rsidRDefault="00861DB4" w:rsidP="00861DB4">
      <w:pPr>
        <w:pStyle w:val="30"/>
        <w:rPr>
          <w:rFonts w:eastAsia="宋体"/>
          <w:lang w:eastAsia="zh-CN"/>
        </w:rPr>
      </w:pPr>
      <w:bookmarkStart w:id="1182" w:name="_Toc507430042"/>
      <w:bookmarkStart w:id="1183" w:name="_Toc2172235"/>
      <w:r w:rsidRPr="00C43ACB">
        <w:rPr>
          <w:rFonts w:eastAsia="宋体"/>
          <w:lang w:eastAsia="zh-CN"/>
        </w:rPr>
        <w:t>10.2.</w:t>
      </w:r>
      <w:r w:rsidRPr="00C43ACB">
        <w:rPr>
          <w:rFonts w:eastAsia="宋体" w:hint="eastAsia"/>
          <w:lang w:eastAsia="zh-CN"/>
        </w:rPr>
        <w:t>31</w:t>
      </w:r>
      <w:r w:rsidRPr="00C43ACB">
        <w:rPr>
          <w:rFonts w:eastAsia="宋体"/>
          <w:lang w:eastAsia="zh-CN"/>
        </w:rPr>
        <w:tab/>
        <w:t>&lt;</w:t>
      </w:r>
      <w:r w:rsidRPr="00C43ACB">
        <w:rPr>
          <w:rFonts w:eastAsia="宋体" w:hint="eastAsia"/>
          <w:i/>
          <w:lang w:eastAsia="zh-CN"/>
        </w:rPr>
        <w:t>timeSeriesInstance</w:t>
      </w:r>
      <w:r w:rsidRPr="00C43ACB">
        <w:rPr>
          <w:rFonts w:eastAsia="宋体"/>
          <w:lang w:eastAsia="zh-CN"/>
        </w:rPr>
        <w:t>&gt; Resource Procedures</w:t>
      </w:r>
      <w:bookmarkEnd w:id="1182"/>
      <w:bookmarkEnd w:id="1183"/>
    </w:p>
    <w:p w14:paraId="55EF583E" w14:textId="77777777" w:rsidR="00861DB4" w:rsidRPr="00C43ACB" w:rsidRDefault="00861DB4" w:rsidP="00A97152">
      <w:pPr>
        <w:pStyle w:val="40"/>
        <w:rPr>
          <w:rFonts w:eastAsia="宋体"/>
          <w:lang w:eastAsia="zh-CN"/>
        </w:rPr>
      </w:pPr>
      <w:bookmarkStart w:id="1184" w:name="_Toc507430043"/>
      <w:bookmarkStart w:id="1185" w:name="_Toc2172236"/>
      <w:r w:rsidRPr="00C43ACB">
        <w:rPr>
          <w:rFonts w:eastAsia="宋体" w:hint="eastAsia"/>
          <w:lang w:eastAsia="zh-CN"/>
        </w:rPr>
        <w:t>10.2.31.1</w:t>
      </w:r>
      <w:r w:rsidRPr="00C43ACB">
        <w:rPr>
          <w:rFonts w:eastAsia="宋体"/>
          <w:lang w:eastAsia="zh-CN"/>
        </w:rPr>
        <w:tab/>
      </w:r>
      <w:r w:rsidR="000502AA" w:rsidRPr="00C43ACB">
        <w:rPr>
          <w:rFonts w:eastAsia="宋体" w:hint="eastAsia"/>
          <w:lang w:eastAsia="zh-CN"/>
        </w:rPr>
        <w:t xml:space="preserve">Create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184"/>
      <w:bookmarkEnd w:id="1185"/>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宋体"/>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宋体"/>
          <w:lang w:eastAsia="zh-CN"/>
        </w:rPr>
      </w:pPr>
    </w:p>
    <w:p w14:paraId="02A4B1F8" w14:textId="77777777" w:rsidR="00861DB4" w:rsidRPr="00C43ACB" w:rsidRDefault="00861DB4" w:rsidP="00A97152">
      <w:pPr>
        <w:pStyle w:val="40"/>
        <w:rPr>
          <w:rFonts w:eastAsia="宋体"/>
          <w:lang w:eastAsia="zh-CN"/>
        </w:rPr>
      </w:pPr>
      <w:bookmarkStart w:id="1186" w:name="_Toc507430044"/>
      <w:bookmarkStart w:id="1187" w:name="_Toc2172237"/>
      <w:r w:rsidRPr="00C43ACB">
        <w:rPr>
          <w:rFonts w:eastAsia="宋体" w:hint="eastAsia"/>
          <w:lang w:eastAsia="zh-CN"/>
        </w:rPr>
        <w:t>10.2.31.2</w:t>
      </w:r>
      <w:r w:rsidRPr="00C43ACB">
        <w:rPr>
          <w:rFonts w:eastAsia="宋体"/>
          <w:lang w:eastAsia="zh-CN"/>
        </w:rPr>
        <w:tab/>
      </w:r>
      <w:r w:rsidR="000502AA" w:rsidRPr="00C43ACB">
        <w:rPr>
          <w:rFonts w:eastAsia="宋体" w:hint="eastAsia"/>
          <w:lang w:eastAsia="zh-CN"/>
        </w:rPr>
        <w:t xml:space="preserve">Retrieve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186"/>
      <w:bookmarkEnd w:id="1187"/>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宋体"/>
          <w:lang w:eastAsia="zh-CN"/>
        </w:rPr>
      </w:pPr>
      <w:bookmarkStart w:id="1188" w:name="_Toc507430045"/>
      <w:bookmarkStart w:id="1189" w:name="_Toc2172238"/>
      <w:r w:rsidRPr="00C43ACB">
        <w:rPr>
          <w:rFonts w:eastAsia="宋体" w:hint="eastAsia"/>
          <w:lang w:eastAsia="zh-CN"/>
        </w:rPr>
        <w:t>10.2.31.3</w:t>
      </w:r>
      <w:r w:rsidRPr="00C43ACB">
        <w:rPr>
          <w:rFonts w:eastAsia="宋体"/>
          <w:lang w:eastAsia="zh-CN"/>
        </w:rPr>
        <w:tab/>
      </w:r>
      <w:r w:rsidR="000502AA" w:rsidRPr="00C43ACB">
        <w:rPr>
          <w:rFonts w:eastAsia="宋体" w:hint="eastAsia"/>
          <w:lang w:eastAsia="zh-CN"/>
        </w:rPr>
        <w:t xml:space="preserve">Update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188"/>
      <w:bookmarkEnd w:id="1189"/>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宋体"/>
          <w:lang w:eastAsia="zh-CN"/>
        </w:rPr>
      </w:pPr>
      <w:bookmarkStart w:id="1190" w:name="_Toc507430046"/>
      <w:bookmarkStart w:id="1191" w:name="_Toc2172239"/>
      <w:r w:rsidRPr="00C43ACB">
        <w:rPr>
          <w:rFonts w:eastAsia="宋体" w:hint="eastAsia"/>
          <w:lang w:eastAsia="zh-CN"/>
        </w:rPr>
        <w:t>10.2.31.4</w:t>
      </w:r>
      <w:r w:rsidRPr="00C43ACB">
        <w:rPr>
          <w:rFonts w:eastAsia="宋体"/>
          <w:lang w:eastAsia="zh-CN"/>
        </w:rPr>
        <w:tab/>
      </w:r>
      <w:r w:rsidR="000502AA" w:rsidRPr="00C43ACB">
        <w:rPr>
          <w:rFonts w:eastAsia="宋体" w:hint="eastAsia"/>
          <w:lang w:eastAsia="zh-CN"/>
        </w:rPr>
        <w:t xml:space="preserve">Delete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1190"/>
      <w:bookmarkEnd w:id="1191"/>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宋体"/>
          <w:lang w:eastAsia="zh-CN"/>
        </w:rPr>
      </w:pPr>
    </w:p>
    <w:p w14:paraId="6C13A69B" w14:textId="77777777" w:rsidR="00CD2233" w:rsidRPr="00C43ACB" w:rsidRDefault="00CD2233" w:rsidP="00CD2233">
      <w:pPr>
        <w:pStyle w:val="30"/>
      </w:pPr>
      <w:bookmarkStart w:id="1192" w:name="_Toc507430047"/>
      <w:bookmarkStart w:id="1193" w:name="_Toc2172240"/>
      <w:r w:rsidRPr="00C43ACB">
        <w:rPr>
          <w:rFonts w:hint="eastAsia"/>
        </w:rPr>
        <w:t>10.2.32</w:t>
      </w:r>
      <w:r w:rsidR="009A4A02" w:rsidRPr="00C43ACB">
        <w:rPr>
          <w:rFonts w:eastAsia="宋体" w:hint="eastAsia"/>
          <w:lang w:eastAsia="zh-CN"/>
        </w:rPr>
        <w:tab/>
      </w:r>
      <w:r w:rsidRPr="00C43ACB">
        <w:t>&lt;</w:t>
      </w:r>
      <w:r w:rsidRPr="00C43ACB">
        <w:rPr>
          <w:i/>
        </w:rPr>
        <w:t>semanticDescriptor</w:t>
      </w:r>
      <w:r w:rsidRPr="00C43ACB">
        <w:t>&gt; Resource Procedures</w:t>
      </w:r>
      <w:bookmarkEnd w:id="1192"/>
      <w:bookmarkEnd w:id="1193"/>
    </w:p>
    <w:p w14:paraId="48EB745B" w14:textId="77777777" w:rsidR="00CD2233" w:rsidRPr="00C43ACB" w:rsidRDefault="00CD2233" w:rsidP="00A97152">
      <w:pPr>
        <w:pStyle w:val="40"/>
      </w:pPr>
      <w:bookmarkStart w:id="1194" w:name="_Toc507430048"/>
      <w:bookmarkStart w:id="1195" w:name="_Toc2172241"/>
      <w:r w:rsidRPr="00C43ACB">
        <w:rPr>
          <w:rFonts w:hint="eastAsia"/>
        </w:rPr>
        <w:t>10.2.32.1</w:t>
      </w:r>
      <w:r w:rsidR="009A4A02" w:rsidRPr="00C43ACB">
        <w:rPr>
          <w:rFonts w:eastAsia="宋体" w:hint="eastAsia"/>
          <w:lang w:eastAsia="zh-CN"/>
        </w:rPr>
        <w:tab/>
      </w:r>
      <w:r w:rsidRPr="00C43ACB">
        <w:t>Create &lt;</w:t>
      </w:r>
      <w:r w:rsidRPr="00C43ACB">
        <w:rPr>
          <w:i/>
        </w:rPr>
        <w:t>semanticDescriptor</w:t>
      </w:r>
      <w:r w:rsidRPr="00C43ACB">
        <w:t>&gt;</w:t>
      </w:r>
      <w:bookmarkEnd w:id="1194"/>
      <w:bookmarkEnd w:id="1195"/>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9F3DE4">
            <w:pPr>
              <w:pStyle w:val="TAL"/>
              <w:numPr>
                <w:ilvl w:val="0"/>
                <w:numId w:val="414"/>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宋体"/>
          <w:lang w:eastAsia="zh-CN"/>
        </w:rPr>
      </w:pPr>
    </w:p>
    <w:p w14:paraId="2FC90599" w14:textId="77777777" w:rsidR="00CD2233" w:rsidRPr="00C43ACB" w:rsidRDefault="00CD2233" w:rsidP="00A97152">
      <w:pPr>
        <w:pStyle w:val="40"/>
      </w:pPr>
      <w:bookmarkStart w:id="1196" w:name="_Toc507430049"/>
      <w:bookmarkStart w:id="1197" w:name="_Toc2172242"/>
      <w:r w:rsidRPr="00C43ACB">
        <w:rPr>
          <w:rFonts w:hint="eastAsia"/>
        </w:rPr>
        <w:t>10.2.</w:t>
      </w:r>
      <w:r w:rsidR="0066332A" w:rsidRPr="00C43ACB">
        <w:rPr>
          <w:rFonts w:hint="eastAsia"/>
        </w:rPr>
        <w:t>32</w:t>
      </w:r>
      <w:r w:rsidRPr="00C43ACB">
        <w:rPr>
          <w:rFonts w:hint="eastAsia"/>
        </w:rPr>
        <w:t>.2</w:t>
      </w:r>
      <w:r w:rsidR="009A4A02" w:rsidRPr="00C43ACB">
        <w:rPr>
          <w:rFonts w:eastAsia="宋体" w:hint="eastAsia"/>
          <w:lang w:eastAsia="zh-CN"/>
        </w:rPr>
        <w:tab/>
      </w:r>
      <w:r w:rsidRPr="00C43ACB">
        <w:t>Retrieve &lt;</w:t>
      </w:r>
      <w:r w:rsidRPr="00C43ACB">
        <w:rPr>
          <w:i/>
        </w:rPr>
        <w:t>semanticDescriptor</w:t>
      </w:r>
      <w:r w:rsidRPr="00C43ACB">
        <w:t>&gt;</w:t>
      </w:r>
      <w:bookmarkEnd w:id="1196"/>
      <w:bookmarkEnd w:id="1197"/>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宋体"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宋体"/>
          <w:lang w:eastAsia="zh-CN"/>
        </w:rPr>
      </w:pPr>
    </w:p>
    <w:p w14:paraId="52623C2B" w14:textId="77777777" w:rsidR="00CD2233" w:rsidRPr="00C43ACB" w:rsidRDefault="00CD2233" w:rsidP="00A97152">
      <w:pPr>
        <w:pStyle w:val="40"/>
      </w:pPr>
      <w:bookmarkStart w:id="1198" w:name="_Toc507430050"/>
      <w:bookmarkStart w:id="1199" w:name="_Toc2172243"/>
      <w:r w:rsidRPr="00C43ACB">
        <w:rPr>
          <w:rFonts w:hint="eastAsia"/>
        </w:rPr>
        <w:t>10.2.</w:t>
      </w:r>
      <w:r w:rsidR="0066332A" w:rsidRPr="00C43ACB">
        <w:rPr>
          <w:rFonts w:hint="eastAsia"/>
        </w:rPr>
        <w:t>32</w:t>
      </w:r>
      <w:r w:rsidRPr="00C43ACB">
        <w:rPr>
          <w:rFonts w:hint="eastAsia"/>
        </w:rPr>
        <w:t>.3</w:t>
      </w:r>
      <w:r w:rsidR="009A4A02" w:rsidRPr="00C43ACB">
        <w:rPr>
          <w:rFonts w:eastAsia="宋体"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1198"/>
      <w:bookmarkEnd w:id="1199"/>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宋体"/>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9F3DE4">
            <w:pPr>
              <w:pStyle w:val="TAL"/>
              <w:numPr>
                <w:ilvl w:val="0"/>
                <w:numId w:val="415"/>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宋体"/>
          <w:lang w:eastAsia="zh-CN"/>
        </w:rPr>
      </w:pPr>
    </w:p>
    <w:p w14:paraId="724087E7" w14:textId="77777777" w:rsidR="00CD2233" w:rsidRPr="00C43ACB" w:rsidRDefault="00CD2233" w:rsidP="00A97152">
      <w:pPr>
        <w:pStyle w:val="40"/>
      </w:pPr>
      <w:bookmarkStart w:id="1200" w:name="_Toc507430051"/>
      <w:bookmarkStart w:id="1201" w:name="_Toc2172244"/>
      <w:r w:rsidRPr="00C43ACB">
        <w:rPr>
          <w:rFonts w:hint="eastAsia"/>
        </w:rPr>
        <w:t>10.2.</w:t>
      </w:r>
      <w:r w:rsidR="0066332A" w:rsidRPr="00C43ACB">
        <w:rPr>
          <w:rFonts w:hint="eastAsia"/>
        </w:rPr>
        <w:t>32</w:t>
      </w:r>
      <w:r w:rsidRPr="00C43ACB">
        <w:rPr>
          <w:rFonts w:hint="eastAsia"/>
        </w:rPr>
        <w:t>.4</w:t>
      </w:r>
      <w:r w:rsidR="009A4A02" w:rsidRPr="00C43ACB">
        <w:rPr>
          <w:rFonts w:eastAsia="宋体"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1200"/>
      <w:bookmarkEnd w:id="1201"/>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宋体"/>
          <w:lang w:eastAsia="zh-CN"/>
        </w:rPr>
      </w:pPr>
    </w:p>
    <w:p w14:paraId="057667C8" w14:textId="77777777" w:rsidR="009B3114" w:rsidRPr="00C43ACB" w:rsidRDefault="00013EA9" w:rsidP="00013EA9">
      <w:pPr>
        <w:pStyle w:val="30"/>
      </w:pPr>
      <w:bookmarkStart w:id="1202" w:name="_Toc507430052"/>
      <w:bookmarkStart w:id="1203" w:name="_Toc2172245"/>
      <w:r w:rsidRPr="00C43ACB">
        <w:rPr>
          <w:rFonts w:hint="eastAsia"/>
        </w:rPr>
        <w:t>10.2.33</w:t>
      </w:r>
      <w:r w:rsidR="009A4A02" w:rsidRPr="00C43ACB">
        <w:rPr>
          <w:rFonts w:eastAsia="宋体" w:hint="eastAsia"/>
          <w:lang w:eastAsia="zh-CN"/>
        </w:rPr>
        <w:tab/>
      </w:r>
      <w:r w:rsidRPr="00C43ACB">
        <w:t>&lt;</w:t>
      </w:r>
      <w:r w:rsidRPr="00C43ACB">
        <w:rPr>
          <w:i/>
        </w:rPr>
        <w:t>role</w:t>
      </w:r>
      <w:r w:rsidRPr="00C43ACB">
        <w:t>&gt; Resource Procedures</w:t>
      </w:r>
      <w:bookmarkEnd w:id="1202"/>
      <w:bookmarkEnd w:id="1203"/>
    </w:p>
    <w:p w14:paraId="2A782140" w14:textId="77777777" w:rsidR="00013EA9" w:rsidRPr="00C43ACB" w:rsidRDefault="00013EA9" w:rsidP="00A97152">
      <w:pPr>
        <w:pStyle w:val="40"/>
      </w:pPr>
      <w:bookmarkStart w:id="1204" w:name="_Toc507430053"/>
      <w:bookmarkStart w:id="1205" w:name="_Toc2172246"/>
      <w:r w:rsidRPr="00C43ACB">
        <w:t>10.2.</w:t>
      </w:r>
      <w:r w:rsidRPr="00C43ACB">
        <w:rPr>
          <w:rFonts w:hint="eastAsia"/>
        </w:rPr>
        <w:t>33</w:t>
      </w:r>
      <w:r w:rsidRPr="00C43ACB">
        <w:t>.</w:t>
      </w:r>
      <w:r w:rsidRPr="00C43ACB">
        <w:rPr>
          <w:rFonts w:hint="eastAsia"/>
        </w:rPr>
        <w:t>1</w:t>
      </w:r>
      <w:r w:rsidR="009A4A02" w:rsidRPr="00C43ACB">
        <w:rPr>
          <w:rFonts w:eastAsia="宋体" w:hint="eastAsia"/>
          <w:lang w:eastAsia="zh-CN"/>
        </w:rPr>
        <w:tab/>
      </w:r>
      <w:r w:rsidRPr="00C43ACB">
        <w:t>Create &lt;</w:t>
      </w:r>
      <w:r w:rsidRPr="00C43ACB">
        <w:rPr>
          <w:i/>
        </w:rPr>
        <w:t>role</w:t>
      </w:r>
      <w:r w:rsidRPr="00C43ACB">
        <w:t>&gt;</w:t>
      </w:r>
      <w:bookmarkEnd w:id="1204"/>
      <w:bookmarkEnd w:id="1205"/>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1206" w:name="_Toc507430054"/>
      <w:bookmarkStart w:id="1207" w:name="_Toc2172247"/>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1206"/>
      <w:bookmarkEnd w:id="1207"/>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宋体"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1208" w:name="_Toc507430055"/>
      <w:bookmarkStart w:id="1209" w:name="_Toc2172248"/>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1208"/>
      <w:bookmarkEnd w:id="1209"/>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1210" w:name="_Toc507430056"/>
      <w:bookmarkStart w:id="1211" w:name="_Toc2172249"/>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1210"/>
      <w:bookmarkEnd w:id="1211"/>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宋体"/>
          <w:lang w:eastAsia="zh-CN"/>
        </w:rPr>
      </w:pPr>
    </w:p>
    <w:p w14:paraId="0526173F" w14:textId="77777777" w:rsidR="006704AE" w:rsidRPr="00C43ACB" w:rsidRDefault="006704AE" w:rsidP="006704AE">
      <w:pPr>
        <w:pStyle w:val="30"/>
      </w:pPr>
      <w:bookmarkStart w:id="1212" w:name="_Toc507430057"/>
      <w:bookmarkStart w:id="1213" w:name="_Toc2172250"/>
      <w:r w:rsidRPr="00C43ACB">
        <w:rPr>
          <w:rFonts w:hint="eastAsia"/>
        </w:rPr>
        <w:t>10.2.34</w:t>
      </w:r>
      <w:r w:rsidR="009A4A02" w:rsidRPr="00C43ACB">
        <w:rPr>
          <w:rFonts w:eastAsia="宋体" w:hint="eastAsia"/>
          <w:lang w:eastAsia="zh-CN"/>
        </w:rPr>
        <w:tab/>
      </w:r>
      <w:r w:rsidRPr="00C43ACB">
        <w:t>&lt;</w:t>
      </w:r>
      <w:r w:rsidRPr="00C43ACB">
        <w:rPr>
          <w:i/>
        </w:rPr>
        <w:t>token</w:t>
      </w:r>
      <w:r w:rsidRPr="00C43ACB">
        <w:t>&gt; Resource Procedures</w:t>
      </w:r>
      <w:bookmarkEnd w:id="1212"/>
      <w:bookmarkEnd w:id="1213"/>
    </w:p>
    <w:p w14:paraId="21566EF5" w14:textId="77777777" w:rsidR="006704AE" w:rsidRPr="00C43ACB" w:rsidRDefault="006704AE" w:rsidP="00A97152">
      <w:pPr>
        <w:pStyle w:val="40"/>
      </w:pPr>
      <w:bookmarkStart w:id="1214" w:name="_Toc507430058"/>
      <w:bookmarkStart w:id="1215" w:name="_Toc2172251"/>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214"/>
      <w:bookmarkEnd w:id="1215"/>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1216" w:name="_Toc507430059"/>
      <w:bookmarkStart w:id="1217" w:name="_Toc2172252"/>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216"/>
      <w:bookmarkEnd w:id="1217"/>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宋体"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1218" w:name="_Toc507430060"/>
      <w:bookmarkStart w:id="1219" w:name="_Toc2172253"/>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218"/>
      <w:bookmarkEnd w:id="1219"/>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220" w:name="_Toc507430061"/>
      <w:bookmarkStart w:id="1221" w:name="_Toc2172254"/>
      <w:r w:rsidRPr="00C43ACB">
        <w:t>10.2.</w:t>
      </w:r>
      <w:r w:rsidRPr="00C43ACB">
        <w:rPr>
          <w:rFonts w:hint="eastAsia"/>
        </w:rPr>
        <w:t>34</w:t>
      </w:r>
      <w:r w:rsidRPr="00C43ACB">
        <w:t>.</w:t>
      </w:r>
      <w:r w:rsidRPr="00C43ACB">
        <w:rPr>
          <w:rFonts w:hint="eastAsia"/>
        </w:rPr>
        <w:t>4</w:t>
      </w:r>
      <w:r w:rsidR="009A4A02" w:rsidRPr="00C43ACB">
        <w:rPr>
          <w:rFonts w:eastAsia="宋体" w:hint="eastAsia"/>
          <w:lang w:eastAsia="zh-CN"/>
        </w:rPr>
        <w:tab/>
      </w:r>
      <w:r w:rsidRPr="00C43ACB">
        <w:t>Delete &lt;</w:t>
      </w:r>
      <w:r w:rsidRPr="00C43ACB">
        <w:rPr>
          <w:i/>
        </w:rPr>
        <w:t>token</w:t>
      </w:r>
      <w:r w:rsidRPr="00C43ACB">
        <w:t>&gt;</w:t>
      </w:r>
      <w:bookmarkEnd w:id="1220"/>
      <w:bookmarkEnd w:id="1221"/>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宋体"/>
          <w:lang w:eastAsia="zh-CN"/>
        </w:rPr>
      </w:pPr>
    </w:p>
    <w:p w14:paraId="7BA104BC" w14:textId="77777777" w:rsidR="006704AE" w:rsidRPr="00C43ACB" w:rsidRDefault="00DD7867" w:rsidP="00383D72">
      <w:pPr>
        <w:pStyle w:val="30"/>
      </w:pPr>
      <w:bookmarkStart w:id="1222" w:name="_Toc507430062"/>
      <w:bookmarkStart w:id="1223" w:name="_Toc2172255"/>
      <w:r w:rsidRPr="00C43ACB">
        <w:rPr>
          <w:rFonts w:hint="eastAsia"/>
        </w:rPr>
        <w:t>10.2.35</w:t>
      </w:r>
      <w:r w:rsidR="009A4A02" w:rsidRPr="00C43ACB">
        <w:rPr>
          <w:rFonts w:eastAsia="宋体" w:hint="eastAsia"/>
          <w:lang w:eastAsia="zh-CN"/>
        </w:rPr>
        <w:tab/>
      </w:r>
      <w:r w:rsidRPr="00C43ACB">
        <w:t>Semantic Discovery Procedures</w:t>
      </w:r>
      <w:bookmarkEnd w:id="1222"/>
      <w:bookmarkEnd w:id="1223"/>
    </w:p>
    <w:p w14:paraId="6B3F9632" w14:textId="77777777" w:rsidR="00DD7867" w:rsidRPr="00C43ACB" w:rsidRDefault="00DD7867" w:rsidP="00383D72">
      <w:pPr>
        <w:pStyle w:val="40"/>
      </w:pPr>
      <w:bookmarkStart w:id="1224" w:name="_Toc507430063"/>
      <w:bookmarkStart w:id="1225" w:name="_Toc2172256"/>
      <w:r w:rsidRPr="00C43ACB">
        <w:t>10.2.</w:t>
      </w:r>
      <w:r w:rsidR="00DA5617" w:rsidRPr="00C43ACB">
        <w:rPr>
          <w:rFonts w:hint="eastAsia"/>
        </w:rPr>
        <w:t>35</w:t>
      </w:r>
      <w:r w:rsidRPr="00C43ACB">
        <w:t>.1</w:t>
      </w:r>
      <w:r w:rsidRPr="00C43ACB">
        <w:tab/>
        <w:t>Introduction</w:t>
      </w:r>
      <w:bookmarkEnd w:id="1224"/>
      <w:bookmarkEnd w:id="1225"/>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宋体"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宋体" w:hint="eastAsia"/>
          <w:lang w:eastAsia="zh-CN"/>
        </w:rPr>
        <w:t>35</w:t>
      </w:r>
      <w:r w:rsidRPr="00C43ACB">
        <w:t>.2.1 or 10.2.</w:t>
      </w:r>
      <w:r w:rsidR="00DA5617" w:rsidRPr="00C43ACB">
        <w:rPr>
          <w:rFonts w:eastAsia="宋体"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宋体" w:hint="eastAsia"/>
          <w:lang w:eastAsia="zh-CN"/>
        </w:rPr>
        <w:t>.</w:t>
      </w:r>
    </w:p>
    <w:p w14:paraId="4CFA5A27" w14:textId="77777777" w:rsidR="00DD7867" w:rsidRPr="00C43ACB" w:rsidRDefault="00DD7867" w:rsidP="00A97152">
      <w:pPr>
        <w:pStyle w:val="40"/>
      </w:pPr>
      <w:bookmarkStart w:id="1226" w:name="_Toc507430064"/>
      <w:bookmarkStart w:id="1227" w:name="_Toc2172257"/>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226"/>
      <w:bookmarkEnd w:id="1227"/>
    </w:p>
    <w:p w14:paraId="3B6171F2" w14:textId="77777777" w:rsidR="00EC659B" w:rsidRPr="00C43ACB" w:rsidRDefault="00EC659B" w:rsidP="00A97152">
      <w:pPr>
        <w:pStyle w:val="50"/>
        <w:rPr>
          <w:rFonts w:eastAsia="Arial Unicode MS"/>
        </w:rPr>
      </w:pPr>
      <w:bookmarkStart w:id="1228" w:name="_Toc507430065"/>
      <w:bookmarkStart w:id="1229" w:name="_Toc2172258"/>
      <w:r w:rsidRPr="00C43ACB">
        <w:rPr>
          <w:rFonts w:eastAsia="Arial Unicode MS" w:hint="eastAsia"/>
        </w:rPr>
        <w:t>10.2.35.2.0</w:t>
      </w:r>
      <w:r w:rsidRPr="00C43ACB">
        <w:rPr>
          <w:rFonts w:eastAsia="Arial Unicode MS" w:hint="eastAsia"/>
        </w:rPr>
        <w:tab/>
        <w:t>Overview</w:t>
      </w:r>
      <w:bookmarkEnd w:id="1228"/>
      <w:bookmarkEnd w:id="1229"/>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宋体"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宋体"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230" w:name="_Toc507430066"/>
      <w:bookmarkStart w:id="1231" w:name="_Toc2172259"/>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230"/>
      <w:bookmarkEnd w:id="1231"/>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宋体"/>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宋体"/>
          <w:color w:val="000000"/>
        </w:rPr>
      </w:pPr>
      <w:r w:rsidRPr="00C43ACB">
        <w:rPr>
          <w:rFonts w:eastAsia="宋体" w:hint="eastAsia"/>
          <w:color w:val="000000"/>
        </w:rPr>
        <w:t>N</w:t>
      </w:r>
      <w:r w:rsidRPr="00C43ACB">
        <w:rPr>
          <w:rFonts w:eastAsia="宋体" w:hint="eastAsia"/>
          <w:color w:val="000000"/>
          <w:lang w:eastAsia="zh-CN"/>
        </w:rPr>
        <w:t>OTE</w:t>
      </w:r>
      <w:r w:rsidR="00794DA9" w:rsidRPr="00C43ACB">
        <w:rPr>
          <w:rFonts w:eastAsia="宋体" w:hint="eastAsia"/>
          <w:color w:val="000000"/>
        </w:rPr>
        <w:t>:</w:t>
      </w:r>
      <w:r w:rsidR="00794DA9" w:rsidRPr="00C43ACB">
        <w:rPr>
          <w:rFonts w:eastAsia="宋体"/>
          <w:color w:val="000000"/>
        </w:rPr>
        <w:tab/>
      </w:r>
      <w:r w:rsidR="00DD7867" w:rsidRPr="00C43ACB">
        <w:rPr>
          <w:rFonts w:eastAsia="宋体"/>
          <w:color w:val="000000"/>
        </w:rPr>
        <w:t xml:space="preserve">The </w:t>
      </w:r>
      <w:r w:rsidR="00DD7867" w:rsidRPr="00C43ACB">
        <w:rPr>
          <w:rFonts w:eastAsia="宋体"/>
        </w:rPr>
        <w:t>RDF</w:t>
      </w:r>
      <w:r w:rsidR="00DD7867" w:rsidRPr="00C43ACB">
        <w:rPr>
          <w:rFonts w:eastAsia="宋体"/>
          <w:color w:val="000000"/>
        </w:rPr>
        <w:t xml:space="preserve"> triple syntax </w:t>
      </w:r>
      <w:r w:rsidR="00DD7867" w:rsidRPr="00C43ACB">
        <w:rPr>
          <w:rFonts w:eastAsia="宋体"/>
        </w:rPr>
        <w:t>in</w:t>
      </w:r>
      <w:r w:rsidR="00DD7867" w:rsidRPr="00C43ACB">
        <w:rPr>
          <w:rFonts w:eastAsia="宋体"/>
          <w:color w:val="000000"/>
        </w:rPr>
        <w:t xml:space="preserve"> this paragraph is only used for illustration purposes. The actual encoding of the </w:t>
      </w:r>
      <w:r w:rsidR="00DD7867" w:rsidRPr="00C43ACB">
        <w:rPr>
          <w:rFonts w:eastAsia="宋体"/>
        </w:rPr>
        <w:t>RDF</w:t>
      </w:r>
      <w:r w:rsidR="00DD7867" w:rsidRPr="00C43ACB">
        <w:rPr>
          <w:rFonts w:eastAsia="宋体"/>
          <w:color w:val="000000"/>
        </w:rPr>
        <w:t xml:space="preserve"> triples </w:t>
      </w:r>
      <w:r w:rsidR="00DB30D2" w:rsidRPr="00C43ACB">
        <w:rPr>
          <w:rFonts w:eastAsia="宋体"/>
          <w:color w:val="000000"/>
        </w:rPr>
        <w:t xml:space="preserve">used </w:t>
      </w:r>
      <w:r w:rsidR="00DB30D2" w:rsidRPr="00C43ACB">
        <w:rPr>
          <w:rFonts w:eastAsia="宋体"/>
        </w:rPr>
        <w:t>in</w:t>
      </w:r>
      <w:r w:rsidR="00DB30D2" w:rsidRPr="00C43ACB">
        <w:rPr>
          <w:rFonts w:eastAsia="宋体"/>
          <w:color w:val="000000"/>
        </w:rPr>
        <w:t xml:space="preserve"> oneM2M is defined </w:t>
      </w:r>
      <w:r w:rsidR="00DB30D2" w:rsidRPr="00C43ACB">
        <w:rPr>
          <w:rFonts w:eastAsia="宋体"/>
        </w:rPr>
        <w:t>in</w:t>
      </w:r>
      <w:r w:rsidR="00DB30D2" w:rsidRPr="00C43ACB">
        <w:rPr>
          <w:rFonts w:eastAsia="宋体"/>
          <w:color w:val="000000"/>
        </w:rPr>
        <w:t xml:space="preserve"> oneM2M </w:t>
      </w:r>
      <w:r w:rsidR="00DB30D2" w:rsidRPr="00C43ACB">
        <w:rPr>
          <w:rFonts w:eastAsia="宋体"/>
        </w:rPr>
        <w:t>TS</w:t>
      </w:r>
      <w:r w:rsidR="00DB30D2" w:rsidRPr="00C43ACB">
        <w:rPr>
          <w:rFonts w:eastAsia="宋体"/>
          <w:color w:val="000000"/>
        </w:rPr>
        <w:t xml:space="preserve">-0004 </w:t>
      </w:r>
      <w:r w:rsidR="007C29BE" w:rsidRPr="00C43ACB">
        <w:rPr>
          <w:rFonts w:eastAsia="宋体"/>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eastAsia="宋体"/>
          <w:color w:val="000000"/>
        </w:rPr>
        <w:t>]</w:t>
      </w:r>
      <w:r w:rsidR="00DB30D2" w:rsidRPr="00C43ACB">
        <w:rPr>
          <w:rFonts w:eastAsia="宋体"/>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232" w:name="_Toc507430067"/>
      <w:bookmarkStart w:id="1233" w:name="_Toc2172260"/>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232"/>
      <w:bookmarkEnd w:id="1233"/>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234" w:name="_Toc507430068"/>
      <w:bookmarkStart w:id="1235" w:name="_Toc2172261"/>
      <w:r w:rsidRPr="00C43ACB">
        <w:rPr>
          <w:rFonts w:hint="eastAsia"/>
        </w:rPr>
        <w:t>10.2.36</w:t>
      </w:r>
      <w:r w:rsidR="009A4A02" w:rsidRPr="00C43ACB">
        <w:rPr>
          <w:rFonts w:eastAsia="宋体" w:hint="eastAsia"/>
          <w:lang w:eastAsia="zh-CN"/>
        </w:rPr>
        <w:tab/>
      </w:r>
      <w:r w:rsidR="0001782D" w:rsidRPr="00C43ACB">
        <w:rPr>
          <w:rFonts w:eastAsia="宋体" w:hint="eastAsia"/>
          <w:lang w:eastAsia="zh-CN"/>
        </w:rPr>
        <w:t>V</w:t>
      </w:r>
      <w:r w:rsidR="007876B9" w:rsidRPr="00C43ACB">
        <w:rPr>
          <w:rFonts w:eastAsia="宋体" w:hint="eastAsia"/>
          <w:lang w:eastAsia="zh-CN"/>
        </w:rPr>
        <w:t>oid</w:t>
      </w:r>
      <w:bookmarkEnd w:id="1234"/>
      <w:bookmarkEnd w:id="1235"/>
    </w:p>
    <w:p w14:paraId="7CBD8146" w14:textId="77777777" w:rsidR="004C3067" w:rsidRPr="00C43ACB" w:rsidRDefault="004C3067" w:rsidP="004C3067">
      <w:pPr>
        <w:pStyle w:val="30"/>
      </w:pPr>
      <w:bookmarkStart w:id="1236" w:name="_Toc507430069"/>
      <w:bookmarkStart w:id="1237" w:name="_Toc2172262"/>
      <w:r w:rsidRPr="00C43ACB">
        <w:rPr>
          <w:rFonts w:hint="eastAsia"/>
        </w:rPr>
        <w:t>10.2.37</w:t>
      </w:r>
      <w:r w:rsidR="009A4A02" w:rsidRPr="00C43ACB">
        <w:rPr>
          <w:rFonts w:eastAsia="宋体" w:hint="eastAsia"/>
          <w:lang w:eastAsia="zh-CN"/>
        </w:rPr>
        <w:tab/>
      </w:r>
      <w:r w:rsidRPr="00C43ACB">
        <w:t>&lt;</w:t>
      </w:r>
      <w:r w:rsidRPr="00C43ACB">
        <w:rPr>
          <w:i/>
        </w:rPr>
        <w:t>trafficPattern</w:t>
      </w:r>
      <w:r w:rsidRPr="00C43ACB">
        <w:t>&gt; Resource Procedures</w:t>
      </w:r>
      <w:bookmarkEnd w:id="1236"/>
      <w:bookmarkEnd w:id="1237"/>
    </w:p>
    <w:p w14:paraId="0D1544E8" w14:textId="77777777" w:rsidR="004C3067" w:rsidRPr="00C43ACB" w:rsidRDefault="004C3067" w:rsidP="00A97152">
      <w:pPr>
        <w:pStyle w:val="40"/>
      </w:pPr>
      <w:bookmarkStart w:id="1238" w:name="_Toc507430070"/>
      <w:bookmarkStart w:id="1239" w:name="_Toc2172263"/>
      <w:r w:rsidRPr="00C43ACB">
        <w:rPr>
          <w:rFonts w:hint="eastAsia"/>
        </w:rPr>
        <w:t>10.2.37.1</w:t>
      </w:r>
      <w:r w:rsidR="009A4A02" w:rsidRPr="00C43ACB">
        <w:rPr>
          <w:rFonts w:eastAsia="宋体" w:hint="eastAsia"/>
          <w:lang w:eastAsia="zh-CN"/>
        </w:rPr>
        <w:tab/>
      </w:r>
      <w:r w:rsidRPr="00C43ACB">
        <w:t>Create &lt;</w:t>
      </w:r>
      <w:r w:rsidRPr="00C43ACB">
        <w:rPr>
          <w:i/>
        </w:rPr>
        <w:t>trafficPattern</w:t>
      </w:r>
      <w:r w:rsidRPr="00C43ACB">
        <w:t>&gt;</w:t>
      </w:r>
      <w:bookmarkEnd w:id="1238"/>
      <w:bookmarkEnd w:id="1239"/>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宋体"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宋体"/>
                <w:lang w:eastAsia="zh-CN"/>
              </w:rPr>
            </w:pPr>
          </w:p>
          <w:p w14:paraId="4B113E58" w14:textId="77777777" w:rsidR="00EC061C" w:rsidRPr="00C43ACB" w:rsidRDefault="00722A75" w:rsidP="00B24A7C">
            <w:pPr>
              <w:pStyle w:val="TAL"/>
              <w:rPr>
                <w:lang w:eastAsia="ja-JP"/>
              </w:rPr>
            </w:pPr>
            <w:r w:rsidRPr="00C43ACB">
              <w:rPr>
                <w:rFonts w:eastAsia="宋体"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宋体" w:cs="Courier New"/>
                <w:lang w:eastAsia="zh-CN"/>
              </w:rPr>
            </w:pPr>
            <w:r w:rsidRPr="00C43ACB">
              <w:rPr>
                <w:lang w:eastAsia="ja-JP"/>
              </w:rPr>
              <w:t xml:space="preserve">The CSE shall send a request to provide TP parameter sets for the </w:t>
            </w:r>
            <w:r w:rsidR="00722A75" w:rsidRPr="00C43ACB">
              <w:rPr>
                <w:rFonts w:eastAsia="宋体" w:hint="eastAsia"/>
                <w:lang w:eastAsia="zh-CN"/>
              </w:rPr>
              <w:t>F</w:t>
            </w:r>
            <w:r w:rsidRPr="00C43ACB">
              <w:rPr>
                <w:lang w:eastAsia="ja-JP"/>
              </w:rPr>
              <w:t xml:space="preserve">ield </w:t>
            </w:r>
            <w:r w:rsidR="00722A75" w:rsidRPr="00C43ACB">
              <w:rPr>
                <w:rFonts w:eastAsia="宋体" w:hint="eastAsia"/>
                <w:lang w:eastAsia="zh-CN"/>
              </w:rPr>
              <w:t>D</w:t>
            </w:r>
            <w:r w:rsidRPr="00C43ACB">
              <w:rPr>
                <w:lang w:eastAsia="ja-JP"/>
              </w:rPr>
              <w:t xml:space="preserve">omain </w:t>
            </w:r>
            <w:r w:rsidR="00722A75" w:rsidRPr="00C43ACB">
              <w:rPr>
                <w:rFonts w:eastAsia="宋体"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宋体"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宋体"/>
                <w:lang w:eastAsia="zh-CN"/>
              </w:rPr>
            </w:pPr>
            <w:r w:rsidRPr="00C43ACB">
              <w:rPr>
                <w:lang w:eastAsia="ja-JP"/>
              </w:rPr>
              <w:t>N</w:t>
            </w:r>
            <w:r w:rsidRPr="00C43ACB">
              <w:rPr>
                <w:rFonts w:eastAsia="宋体"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宋体"/>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宋体"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宋体"/>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宋体"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宋体"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宋体"/>
          <w:lang w:eastAsia="zh-CN"/>
        </w:rPr>
      </w:pPr>
    </w:p>
    <w:p w14:paraId="361DD164" w14:textId="77777777" w:rsidR="004C3067" w:rsidRPr="00C43ACB" w:rsidRDefault="004C3067" w:rsidP="00A97152">
      <w:pPr>
        <w:pStyle w:val="40"/>
      </w:pPr>
      <w:bookmarkStart w:id="1240" w:name="_Toc507430071"/>
      <w:bookmarkStart w:id="1241" w:name="_Toc2172264"/>
      <w:r w:rsidRPr="00C43ACB">
        <w:rPr>
          <w:rFonts w:hint="eastAsia"/>
        </w:rPr>
        <w:lastRenderedPageBreak/>
        <w:t>10.2.37.2</w:t>
      </w:r>
      <w:r w:rsidR="009A4A02" w:rsidRPr="00C43ACB">
        <w:rPr>
          <w:rFonts w:eastAsia="宋体" w:hint="eastAsia"/>
          <w:lang w:eastAsia="zh-CN"/>
        </w:rPr>
        <w:tab/>
      </w:r>
      <w:r w:rsidRPr="00C43ACB">
        <w:t>Retrieve &lt;</w:t>
      </w:r>
      <w:r w:rsidRPr="00C43ACB">
        <w:rPr>
          <w:i/>
        </w:rPr>
        <w:t>trafficPattern</w:t>
      </w:r>
      <w:r w:rsidRPr="00C43ACB">
        <w:t>&gt;</w:t>
      </w:r>
      <w:bookmarkEnd w:id="1240"/>
      <w:bookmarkEnd w:id="1241"/>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宋体"/>
          <w:lang w:eastAsia="zh-CN"/>
        </w:rPr>
      </w:pPr>
    </w:p>
    <w:p w14:paraId="21DD0F30" w14:textId="77777777" w:rsidR="004C3067" w:rsidRPr="00C43ACB" w:rsidRDefault="004C3067" w:rsidP="00383D72">
      <w:pPr>
        <w:pStyle w:val="40"/>
      </w:pPr>
      <w:bookmarkStart w:id="1242" w:name="_Toc507430072"/>
      <w:bookmarkStart w:id="1243" w:name="_Toc2172265"/>
      <w:r w:rsidRPr="00C43ACB">
        <w:rPr>
          <w:rFonts w:hint="eastAsia"/>
        </w:rPr>
        <w:t>10.2.37.3</w:t>
      </w:r>
      <w:r w:rsidR="009A4A02" w:rsidRPr="00C43ACB">
        <w:rPr>
          <w:rFonts w:eastAsia="宋体" w:hint="eastAsia"/>
          <w:lang w:eastAsia="zh-CN"/>
        </w:rPr>
        <w:tab/>
      </w:r>
      <w:r w:rsidRPr="00C43ACB">
        <w:t>Update &lt;</w:t>
      </w:r>
      <w:r w:rsidRPr="00C43ACB">
        <w:rPr>
          <w:i/>
        </w:rPr>
        <w:t>trafficPattern</w:t>
      </w:r>
      <w:r w:rsidRPr="00C43ACB">
        <w:t>&gt;</w:t>
      </w:r>
      <w:bookmarkEnd w:id="1242"/>
      <w:bookmarkEnd w:id="1243"/>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宋体"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宋体" w:cs="Arial"/>
                <w:szCs w:val="18"/>
                <w:lang w:eastAsia="zh-CN"/>
              </w:rPr>
            </w:pPr>
          </w:p>
          <w:p w14:paraId="26CCD9F2" w14:textId="77777777" w:rsidR="00EC061C" w:rsidRPr="00C43ACB" w:rsidRDefault="00A721B3"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宋体"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宋体"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宋体"/>
          <w:lang w:eastAsia="zh-CN"/>
        </w:rPr>
      </w:pPr>
    </w:p>
    <w:p w14:paraId="48877E8E" w14:textId="77777777" w:rsidR="004C3067" w:rsidRPr="00C43ACB" w:rsidRDefault="004C3067" w:rsidP="00A97152">
      <w:pPr>
        <w:pStyle w:val="40"/>
      </w:pPr>
      <w:bookmarkStart w:id="1244" w:name="_Toc507430073"/>
      <w:bookmarkStart w:id="1245" w:name="_Toc2172266"/>
      <w:r w:rsidRPr="00C43ACB">
        <w:rPr>
          <w:rFonts w:hint="eastAsia"/>
        </w:rPr>
        <w:lastRenderedPageBreak/>
        <w:t>10.2.37.4</w:t>
      </w:r>
      <w:r w:rsidR="009A4A02" w:rsidRPr="00C43ACB">
        <w:rPr>
          <w:rFonts w:eastAsia="宋体" w:hint="eastAsia"/>
          <w:lang w:eastAsia="zh-CN"/>
        </w:rPr>
        <w:tab/>
      </w:r>
      <w:r w:rsidRPr="00C43ACB">
        <w:t>Delete &lt;</w:t>
      </w:r>
      <w:r w:rsidRPr="00C43ACB">
        <w:rPr>
          <w:i/>
        </w:rPr>
        <w:t>trafficPattern</w:t>
      </w:r>
      <w:r w:rsidRPr="00C43ACB">
        <w:t>&gt;</w:t>
      </w:r>
      <w:bookmarkEnd w:id="1244"/>
      <w:bookmarkEnd w:id="1245"/>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宋体"/>
          <w:lang w:eastAsia="zh-CN"/>
        </w:rPr>
      </w:pPr>
    </w:p>
    <w:p w14:paraId="0E38D9A3" w14:textId="77777777" w:rsidR="00386555" w:rsidRPr="00C43ACB" w:rsidRDefault="00386555" w:rsidP="00386555">
      <w:pPr>
        <w:pStyle w:val="30"/>
      </w:pPr>
      <w:bookmarkStart w:id="1246" w:name="_Toc507430074"/>
      <w:bookmarkStart w:id="1247" w:name="_Toc2172267"/>
      <w:r w:rsidRPr="00C43ACB">
        <w:rPr>
          <w:rFonts w:hint="eastAsia"/>
        </w:rPr>
        <w:t>10.2.38</w:t>
      </w:r>
      <w:r w:rsidR="009A4A02" w:rsidRPr="00C43ACB">
        <w:rPr>
          <w:rFonts w:eastAsia="宋体"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246"/>
      <w:bookmarkEnd w:id="1247"/>
    </w:p>
    <w:p w14:paraId="36020BDF" w14:textId="77777777" w:rsidR="00386555" w:rsidRPr="00C43ACB" w:rsidRDefault="00386555" w:rsidP="00A97152">
      <w:pPr>
        <w:pStyle w:val="40"/>
      </w:pPr>
      <w:bookmarkStart w:id="1248" w:name="_Toc507430075"/>
      <w:bookmarkStart w:id="1249" w:name="_Toc2172268"/>
      <w:r w:rsidRPr="00C43ACB">
        <w:t>10.2.3</w:t>
      </w:r>
      <w:r w:rsidRPr="00C43ACB">
        <w:rPr>
          <w:rFonts w:hint="eastAsia"/>
        </w:rPr>
        <w:t>8</w:t>
      </w:r>
      <w:r w:rsidRPr="00C43ACB">
        <w:t>.1</w:t>
      </w:r>
      <w:r w:rsidR="009A4A02" w:rsidRPr="00C43ACB">
        <w:rPr>
          <w:rFonts w:eastAsia="宋体" w:hint="eastAsia"/>
          <w:lang w:eastAsia="zh-CN"/>
        </w:rPr>
        <w:tab/>
      </w:r>
      <w:r w:rsidRPr="00C43ACB">
        <w:t>Create &lt;</w:t>
      </w:r>
      <w:r w:rsidRPr="00C43ACB">
        <w:rPr>
          <w:i/>
        </w:rPr>
        <w:t>dynamicAuthorizationConsultation</w:t>
      </w:r>
      <w:r w:rsidRPr="00C43ACB">
        <w:t>&gt;</w:t>
      </w:r>
      <w:bookmarkEnd w:id="1248"/>
      <w:bookmarkEnd w:id="1249"/>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250" w:name="_Toc507430076"/>
      <w:bookmarkStart w:id="1251" w:name="_Toc2172269"/>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250"/>
      <w:bookmarkEnd w:id="1251"/>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252" w:name="_Toc507430077"/>
      <w:bookmarkStart w:id="1253" w:name="_Toc2172270"/>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252"/>
      <w:bookmarkEnd w:id="1253"/>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254" w:name="_Toc507430078"/>
      <w:bookmarkStart w:id="1255" w:name="_Toc2172271"/>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254"/>
      <w:bookmarkEnd w:id="1255"/>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宋体"/>
          <w:lang w:eastAsia="zh-CN"/>
        </w:rPr>
      </w:pPr>
    </w:p>
    <w:p w14:paraId="787742F0" w14:textId="77777777" w:rsidR="005A6319" w:rsidRPr="00C43ACB" w:rsidRDefault="005A6319" w:rsidP="005A6319">
      <w:pPr>
        <w:pStyle w:val="30"/>
      </w:pPr>
      <w:bookmarkStart w:id="1256" w:name="_Toc507430079"/>
      <w:bookmarkStart w:id="1257" w:name="_Toc2172272"/>
      <w:r w:rsidRPr="00C43ACB">
        <w:rPr>
          <w:rFonts w:hint="eastAsia"/>
        </w:rPr>
        <w:t>10.2.39</w:t>
      </w:r>
      <w:r w:rsidR="009A4A02" w:rsidRPr="00C43ACB">
        <w:rPr>
          <w:rFonts w:eastAsia="宋体" w:hint="eastAsia"/>
          <w:lang w:eastAsia="zh-CN"/>
        </w:rPr>
        <w:tab/>
      </w:r>
      <w:r w:rsidRPr="00C43ACB">
        <w:rPr>
          <w:rFonts w:hint="eastAsia"/>
        </w:rPr>
        <w:t>Procedure for Time Series Data Detecting and Reporting</w:t>
      </w:r>
      <w:bookmarkEnd w:id="1256"/>
      <w:bookmarkEnd w:id="1257"/>
    </w:p>
    <w:p w14:paraId="124FEB66" w14:textId="635AE43C"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宋体"/>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宋体"/>
          <w:i/>
          <w:lang w:eastAsia="zh-CN"/>
        </w:rPr>
        <w:t>missingDataMaxN</w:t>
      </w:r>
      <w:r w:rsidRPr="00C43ACB">
        <w:rPr>
          <w:rFonts w:eastAsia="宋体"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宋体"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宋体"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宋体" w:hint="eastAsia"/>
          <w:lang w:eastAsia="zh-CN"/>
        </w:rPr>
        <w:t xml:space="preserve"> condition</w:t>
      </w:r>
      <w:r w:rsidR="00107FC0" w:rsidRPr="00C43ACB">
        <w:rPr>
          <w:rFonts w:eastAsia="宋体"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宋体"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宋体" w:hint="eastAsia"/>
          <w:lang w:eastAsia="zh-CN"/>
        </w:rPr>
        <w:t>condition</w:t>
      </w:r>
      <w:r w:rsidRPr="00C43ACB">
        <w:rPr>
          <w:rFonts w:eastAsia="宋体"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40112D0"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宋体"/>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宋体"/>
          <w:lang w:eastAsia="zh-CN"/>
        </w:rPr>
      </w:pPr>
      <w:r w:rsidRPr="00C43ACB">
        <w:object w:dxaOrig="14849" w:dyaOrig="4632" w14:anchorId="63FBC12D">
          <v:shape id="_x0000_i1100" type="#_x0000_t75" style="width:445.95pt;height:122.5pt" o:ole="">
            <v:imagedata r:id="rId167" o:title="" croptop="7950f" cropbottom="2570f" cropright="5181f"/>
          </v:shape>
          <o:OLEObject Type="Embed" ProgID="VisioViewer.Viewer.1" ShapeID="_x0000_i1100" DrawAspect="Content" ObjectID="_1658132531"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258" w:name="_Toc507430080"/>
      <w:bookmarkStart w:id="1259" w:name="_Toc2172273"/>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258"/>
      <w:bookmarkEnd w:id="1259"/>
    </w:p>
    <w:p w14:paraId="2FC88423" w14:textId="77777777" w:rsidR="00C40870" w:rsidRPr="00C43ACB" w:rsidRDefault="00C40870" w:rsidP="00C40870">
      <w:pPr>
        <w:pStyle w:val="40"/>
      </w:pPr>
      <w:bookmarkStart w:id="1260" w:name="_Toc507430081"/>
      <w:bookmarkStart w:id="1261" w:name="_Toc2172274"/>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260"/>
      <w:bookmarkEnd w:id="1261"/>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262" w:name="_Toc507430082"/>
      <w:bookmarkStart w:id="1263" w:name="_Toc2172275"/>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262"/>
      <w:bookmarkEnd w:id="1263"/>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264" w:name="_Toc507430083"/>
      <w:bookmarkStart w:id="1265" w:name="_Toc2172276"/>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264"/>
      <w:bookmarkEnd w:id="1265"/>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266" w:name="_Toc507430084"/>
      <w:bookmarkStart w:id="1267" w:name="_Toc2172277"/>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266"/>
      <w:bookmarkEnd w:id="1267"/>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268" w:name="_Toc507430085"/>
      <w:bookmarkStart w:id="1269" w:name="_Toc2172278"/>
      <w:r w:rsidRPr="00C43ACB">
        <w:rPr>
          <w:rFonts w:hint="eastAsia"/>
        </w:rPr>
        <w:lastRenderedPageBreak/>
        <w:t>10.3</w:t>
      </w:r>
      <w:r w:rsidRPr="00C43ACB">
        <w:rPr>
          <w:rFonts w:hint="eastAsia"/>
        </w:rPr>
        <w:tab/>
        <w:t>Notification procedures</w:t>
      </w:r>
      <w:bookmarkEnd w:id="1268"/>
      <w:bookmarkEnd w:id="1269"/>
    </w:p>
    <w:p w14:paraId="236FF8B4" w14:textId="77777777" w:rsidR="00DE5564" w:rsidRPr="00C43ACB" w:rsidRDefault="00DA23E6" w:rsidP="00A97152">
      <w:pPr>
        <w:pStyle w:val="30"/>
        <w:rPr>
          <w:rFonts w:eastAsia="宋体"/>
          <w:lang w:eastAsia="zh-CN"/>
        </w:rPr>
      </w:pPr>
      <w:bookmarkStart w:id="1270" w:name="_Toc507430086"/>
      <w:bookmarkStart w:id="1271" w:name="_Toc2172279"/>
      <w:r w:rsidRPr="00C43ACB">
        <w:rPr>
          <w:rFonts w:eastAsia="宋体" w:hint="eastAsia"/>
          <w:lang w:eastAsia="zh-CN"/>
        </w:rPr>
        <w:t>10.3.1</w:t>
      </w:r>
      <w:r w:rsidR="00DE5564" w:rsidRPr="00C43ACB">
        <w:rPr>
          <w:rFonts w:eastAsia="宋体" w:hint="eastAsia"/>
          <w:lang w:eastAsia="zh-CN"/>
        </w:rPr>
        <w:tab/>
        <w:t>Overview</w:t>
      </w:r>
      <w:bookmarkEnd w:id="1270"/>
      <w:bookmarkEnd w:id="1271"/>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272" w:name="_Toc507430087"/>
      <w:bookmarkStart w:id="1273" w:name="_Toc2172280"/>
      <w:r w:rsidRPr="00C43ACB">
        <w:t>11</w:t>
      </w:r>
      <w:r w:rsidRPr="00C43ACB">
        <w:tab/>
      </w:r>
      <w:r w:rsidR="00DB63FE" w:rsidRPr="00C43ACB">
        <w:t>Trust Enabling Architecture</w:t>
      </w:r>
      <w:bookmarkEnd w:id="1272"/>
      <w:bookmarkEnd w:id="1273"/>
    </w:p>
    <w:p w14:paraId="00486EBB" w14:textId="77777777" w:rsidR="0023118C" w:rsidRPr="00C43ACB" w:rsidRDefault="0023118C" w:rsidP="0023118C">
      <w:pPr>
        <w:pStyle w:val="2"/>
      </w:pPr>
      <w:bookmarkStart w:id="1274" w:name="_Toc507430088"/>
      <w:bookmarkStart w:id="1275" w:name="_Toc2172281"/>
      <w:r w:rsidRPr="00C43ACB">
        <w:rPr>
          <w:rFonts w:hint="eastAsia"/>
        </w:rPr>
        <w:t>11.0</w:t>
      </w:r>
      <w:r w:rsidRPr="00C43ACB">
        <w:rPr>
          <w:rFonts w:hint="eastAsia"/>
        </w:rPr>
        <w:tab/>
        <w:t>Overview</w:t>
      </w:r>
      <w:bookmarkEnd w:id="1274"/>
      <w:bookmarkEnd w:id="1275"/>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宋体" w:hint="eastAsia"/>
          <w:lang w:eastAsia="zh-CN"/>
        </w:rPr>
        <w:t>(MEF)</w:t>
      </w:r>
      <w:r w:rsidRPr="00C43ACB">
        <w:t xml:space="preserve">, which manage the enrolment </w:t>
      </w:r>
      <w:r w:rsidR="0023118C" w:rsidRPr="00C43ACB">
        <w:rPr>
          <w:rFonts w:eastAsia="宋体" w:hint="eastAsia"/>
          <w:lang w:eastAsia="zh-CN"/>
        </w:rPr>
        <w:t xml:space="preserve">and configuration </w:t>
      </w:r>
      <w:r w:rsidRPr="00C43ACB">
        <w:t>of M2M Nodes and M2M applications for access to M2M Services provided by an M2M Service Provider</w:t>
      </w:r>
      <w:r w:rsidR="0023118C" w:rsidRPr="00C43ACB">
        <w:rPr>
          <w:rFonts w:eastAsia="宋体"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宋体"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宋体" w:hint="eastAsia"/>
          <w:lang w:eastAsia="zh-CN"/>
        </w:rPr>
        <w:t>(MAF)</w:t>
      </w:r>
      <w:r w:rsidRPr="00C43ACB">
        <w:t xml:space="preserve">, </w:t>
      </w:r>
      <w:r w:rsidR="0023118C" w:rsidRPr="00C43ACB">
        <w:rPr>
          <w:rFonts w:eastAsia="宋体"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宋体" w:hint="eastAsia"/>
          <w:lang w:eastAsia="zh-CN"/>
        </w:rPr>
        <w:t xml:space="preserve">manage </w:t>
      </w:r>
      <w:r w:rsidR="00DB63FE" w:rsidRPr="00C43ACB">
        <w:t xml:space="preserve">authorization </w:t>
      </w:r>
      <w:r w:rsidRPr="00C43ACB">
        <w:rPr>
          <w:rFonts w:eastAsia="宋体" w:hint="eastAsia"/>
          <w:lang w:eastAsia="zh-CN"/>
        </w:rPr>
        <w:t xml:space="preserve">privileges </w:t>
      </w:r>
      <w:r w:rsidR="00DB63FE" w:rsidRPr="00C43ACB">
        <w:t>to access resources</w:t>
      </w:r>
      <w:r w:rsidRPr="00C43ACB">
        <w:rPr>
          <w:rFonts w:eastAsia="宋体"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宋体"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宋体"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宋体"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宋体"/>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宋体"/>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276" w:name="_Toc507430089"/>
      <w:bookmarkStart w:id="1277" w:name="_Toc2172282"/>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276"/>
      <w:bookmarkEnd w:id="1277"/>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宋体" w:hint="eastAsia"/>
          <w:lang w:eastAsia="zh-CN"/>
        </w:rPr>
        <w:t>may</w:t>
      </w:r>
      <w:r w:rsidR="005A7BB3" w:rsidRPr="00C43ACB">
        <w:t xml:space="preserve"> </w:t>
      </w:r>
      <w:r w:rsidRPr="00C43ACB">
        <w:t xml:space="preserve">be possible for an M2M Service Provider to mandate that </w:t>
      </w:r>
      <w:r w:rsidR="005A7BB3" w:rsidRPr="00C43ACB">
        <w:rPr>
          <w:rFonts w:eastAsia="宋体" w:hint="eastAsia"/>
          <w:lang w:eastAsia="zh-CN"/>
        </w:rPr>
        <w:t>an M2M A</w:t>
      </w:r>
      <w:r w:rsidRPr="00C43ACB">
        <w:t xml:space="preserve">pplication accessing M2M services be </w:t>
      </w:r>
      <w:r w:rsidR="005A7BB3" w:rsidRPr="00C43ACB">
        <w:rPr>
          <w:rFonts w:eastAsia="宋体" w:hint="eastAsia"/>
          <w:lang w:eastAsia="zh-CN"/>
        </w:rPr>
        <w:t xml:space="preserve">associated </w:t>
      </w:r>
      <w:r w:rsidRPr="00C43ACB">
        <w:t xml:space="preserve">with </w:t>
      </w:r>
      <w:r w:rsidR="005A7BB3" w:rsidRPr="00C43ACB">
        <w:rPr>
          <w:rFonts w:eastAsia="宋体" w:hint="eastAsia"/>
          <w:lang w:eastAsia="zh-CN"/>
        </w:rPr>
        <w:t xml:space="preserve">a </w:t>
      </w:r>
      <w:r w:rsidRPr="00C43ACB">
        <w:t xml:space="preserve">security credentials used to authorize specific operations to </w:t>
      </w:r>
      <w:r w:rsidR="005A7BB3" w:rsidRPr="00C43ACB">
        <w:rPr>
          <w:rFonts w:eastAsia="宋体" w:hint="eastAsia"/>
          <w:lang w:eastAsia="zh-CN"/>
        </w:rPr>
        <w:t>instance of that M2M A</w:t>
      </w:r>
      <w:r w:rsidRPr="00C43ACB">
        <w:t>pplication</w:t>
      </w:r>
      <w:r w:rsidR="005A7BB3" w:rsidRPr="00C43ACB">
        <w:rPr>
          <w:rFonts w:eastAsia="宋体"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pplications that are instantiated in great numbers, as it enables all instances of an</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宋体"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278" w:name="_Toc507430090"/>
      <w:bookmarkStart w:id="1279" w:name="_Toc2172283"/>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278"/>
      <w:bookmarkEnd w:id="1279"/>
    </w:p>
    <w:p w14:paraId="5967261A" w14:textId="77777777" w:rsidR="00DB63FE" w:rsidRPr="00C43ACB" w:rsidRDefault="00DB63FE" w:rsidP="00A97152">
      <w:pPr>
        <w:pStyle w:val="30"/>
      </w:pPr>
      <w:bookmarkStart w:id="1280" w:name="_Toc507430091"/>
      <w:bookmarkStart w:id="1281" w:name="_Toc2172284"/>
      <w:r w:rsidRPr="00C43ACB">
        <w:t>11.2.1</w:t>
      </w:r>
      <w:r w:rsidRPr="00C43ACB">
        <w:tab/>
        <w:t>M2M Node Enrolment and Service Provisioning</w:t>
      </w:r>
      <w:bookmarkEnd w:id="1280"/>
      <w:bookmarkEnd w:id="1281"/>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宋体"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282" w:name="_Toc507430092"/>
      <w:bookmarkStart w:id="1283" w:name="_Toc2172285"/>
      <w:r w:rsidRPr="00C43ACB">
        <w:t>11.2.</w:t>
      </w:r>
      <w:r w:rsidR="00715DC0" w:rsidRPr="00C43ACB">
        <w:t>2</w:t>
      </w:r>
      <w:r w:rsidRPr="00C43ACB">
        <w:tab/>
        <w:t xml:space="preserve">M2M Application </w:t>
      </w:r>
      <w:r w:rsidR="00B4517C" w:rsidRPr="00C43ACB">
        <w:t>E</w:t>
      </w:r>
      <w:r w:rsidRPr="00C43ACB">
        <w:t>nrolment</w:t>
      </w:r>
      <w:bookmarkEnd w:id="1282"/>
      <w:bookmarkEnd w:id="1283"/>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宋体" w:hint="eastAsia"/>
          <w:lang w:eastAsia="zh-CN"/>
        </w:rPr>
        <w:t>A</w:t>
      </w:r>
      <w:r w:rsidRPr="00C43ACB">
        <w:t xml:space="preserve">pplication provider to control which </w:t>
      </w:r>
      <w:r w:rsidR="005A7BB3" w:rsidRPr="00C43ACB">
        <w:rPr>
          <w:rFonts w:eastAsia="宋体" w:hint="eastAsia"/>
          <w:lang w:eastAsia="zh-CN"/>
        </w:rPr>
        <w:t>M2M A</w:t>
      </w:r>
      <w:r w:rsidRPr="00C43ACB">
        <w:t xml:space="preserve">pplications are allowed to use the M2M services. It assumes that </w:t>
      </w:r>
      <w:r w:rsidR="005A7BB3" w:rsidRPr="00C43ACB">
        <w:rPr>
          <w:rFonts w:eastAsia="宋体" w:hint="eastAsia"/>
          <w:lang w:eastAsia="zh-CN"/>
        </w:rPr>
        <w:t xml:space="preserve">the </w:t>
      </w:r>
      <w:r w:rsidRPr="00C43ACB">
        <w:t xml:space="preserve">M2M </w:t>
      </w:r>
      <w:r w:rsidR="005A7BB3" w:rsidRPr="00C43ACB">
        <w:rPr>
          <w:rFonts w:eastAsia="宋体" w:hint="eastAsia"/>
          <w:lang w:eastAsia="zh-CN"/>
        </w:rPr>
        <w:t>A</w:t>
      </w:r>
      <w:r w:rsidRPr="00C43ACB">
        <w:t xml:space="preserve">pplication </w:t>
      </w:r>
      <w:r w:rsidR="005A7BB3" w:rsidRPr="00C43ACB">
        <w:rPr>
          <w:rFonts w:eastAsia="宋体" w:hint="eastAsia"/>
          <w:lang w:eastAsia="zh-CN"/>
        </w:rPr>
        <w:t>is associated of</w:t>
      </w:r>
      <w:r w:rsidR="008C3BE6" w:rsidRPr="00C43ACB">
        <w:rPr>
          <w:rFonts w:eastAsia="宋体" w:hint="eastAsia"/>
          <w:lang w:eastAsia="zh-CN"/>
        </w:rPr>
        <w:t xml:space="preserve"> </w:t>
      </w:r>
      <w:r w:rsidR="005A7BB3" w:rsidRPr="00C43ACB">
        <w:rPr>
          <w:rFonts w:eastAsia="宋体" w:hint="eastAsia"/>
          <w:lang w:eastAsia="zh-CN"/>
        </w:rPr>
        <w:t>a</w:t>
      </w:r>
      <w:r w:rsidRPr="00C43ACB">
        <w:t xml:space="preserve"> credential used for controlling authorization</w:t>
      </w:r>
      <w:r w:rsidR="005A7BB3" w:rsidRPr="00C43ACB">
        <w:rPr>
          <w:rFonts w:eastAsia="宋体" w:hint="eastAsia"/>
          <w:lang w:eastAsia="zh-CN"/>
        </w:rPr>
        <w:t xml:space="preserve"> to M2M services</w:t>
      </w:r>
      <w:r w:rsidR="00796F3C" w:rsidRPr="00C43ACB">
        <w:t xml:space="preserve"> </w:t>
      </w:r>
      <w:r w:rsidR="005A7BB3" w:rsidRPr="00C43ACB">
        <w:rPr>
          <w:rFonts w:eastAsia="宋体" w:hint="eastAsia"/>
          <w:lang w:eastAsia="zh-CN"/>
        </w:rPr>
        <w:t>The</w:t>
      </w:r>
      <w:r w:rsidRPr="00C43ACB">
        <w:t xml:space="preserve"> security credential</w:t>
      </w:r>
      <w:r w:rsidR="005A7BB3" w:rsidRPr="00C43ACB">
        <w:rPr>
          <w:rFonts w:eastAsia="宋体" w:hint="eastAsia"/>
          <w:lang w:eastAsia="zh-CN"/>
        </w:rPr>
        <w:t xml:space="preserve"> associated with the App-ID or AE-ID may </w:t>
      </w:r>
      <w:r w:rsidRPr="00C43ACB">
        <w:t>be used to grant specific authorization</w:t>
      </w:r>
      <w:r w:rsidR="00C0533D" w:rsidRPr="00C43ACB">
        <w:rPr>
          <w:rFonts w:eastAsia="宋体" w:hint="eastAsia"/>
          <w:lang w:eastAsia="zh-CN"/>
        </w:rPr>
        <w:t xml:space="preserve"> to </w:t>
      </w:r>
      <w:r w:rsidR="005A7BB3" w:rsidRPr="00C43ACB">
        <w:rPr>
          <w:rFonts w:eastAsia="宋体" w:hint="eastAsia"/>
          <w:lang w:eastAsia="zh-CN"/>
        </w:rPr>
        <w:t>M2M A</w:t>
      </w:r>
      <w:r w:rsidR="00C0533D" w:rsidRPr="00C43ACB">
        <w:rPr>
          <w:rFonts w:eastAsia="宋体"/>
          <w:lang w:eastAsia="zh-CN"/>
        </w:rPr>
        <w:t>pplication</w:t>
      </w:r>
      <w:r w:rsidR="00C0533D" w:rsidRPr="00C43ACB">
        <w:rPr>
          <w:rFonts w:eastAsia="宋体" w:hint="eastAsia"/>
          <w:lang w:eastAsia="zh-CN"/>
        </w:rPr>
        <w:t xml:space="preserve"> instances</w:t>
      </w:r>
      <w:r w:rsidRPr="00C43ACB">
        <w:t xml:space="preserve"> to access an approved list of M2M services</w:t>
      </w:r>
      <w:r w:rsidR="00C0533D" w:rsidRPr="00C43ACB">
        <w:rPr>
          <w:rFonts w:eastAsia="宋体" w:hint="eastAsia"/>
          <w:lang w:eastAsia="zh-CN"/>
        </w:rPr>
        <w:t xml:space="preserve">, or revoke access to all instances of undesirable </w:t>
      </w:r>
      <w:r w:rsidR="005A7BB3" w:rsidRPr="00C43ACB">
        <w:rPr>
          <w:rFonts w:eastAsia="宋体" w:hint="eastAsia"/>
          <w:lang w:eastAsia="zh-CN"/>
        </w:rPr>
        <w:t>M2M A</w:t>
      </w:r>
      <w:r w:rsidR="00C0533D" w:rsidRPr="00C43ACB">
        <w:rPr>
          <w:rFonts w:eastAsia="宋体" w:hint="eastAsia"/>
          <w:lang w:eastAsia="zh-CN"/>
        </w:rPr>
        <w:t>pplications</w:t>
      </w:r>
      <w:r w:rsidRPr="00C43ACB">
        <w:t xml:space="preserve">. Such authorization </w:t>
      </w:r>
      <w:r w:rsidR="005A7BB3" w:rsidRPr="00C43ACB">
        <w:rPr>
          <w:rFonts w:eastAsia="宋体" w:hint="eastAsia"/>
          <w:lang w:eastAsia="zh-CN"/>
        </w:rPr>
        <w:t xml:space="preserve">shall </w:t>
      </w:r>
      <w:r w:rsidRPr="00C43ACB">
        <w:t xml:space="preserve">take place between </w:t>
      </w:r>
      <w:r w:rsidR="005A7BB3" w:rsidRPr="00C43ACB">
        <w:rPr>
          <w:rFonts w:eastAsia="宋体"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284" w:name="_Toc507430093"/>
      <w:bookmarkStart w:id="1285" w:name="_Toc2172286"/>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284"/>
      <w:bookmarkEnd w:id="1285"/>
    </w:p>
    <w:p w14:paraId="7DE9858F" w14:textId="77777777" w:rsidR="00736BB4" w:rsidRPr="00C43ACB" w:rsidRDefault="00736BB4" w:rsidP="00A97152">
      <w:pPr>
        <w:pStyle w:val="30"/>
      </w:pPr>
      <w:bookmarkStart w:id="1286" w:name="_Toc507430094"/>
      <w:bookmarkStart w:id="1287" w:name="_Toc2172287"/>
      <w:r w:rsidRPr="00C43ACB">
        <w:rPr>
          <w:rFonts w:hint="eastAsia"/>
        </w:rPr>
        <w:t>11.3.0</w:t>
      </w:r>
      <w:r w:rsidRPr="00C43ACB">
        <w:rPr>
          <w:rFonts w:hint="eastAsia"/>
        </w:rPr>
        <w:tab/>
        <w:t>Overview</w:t>
      </w:r>
      <w:bookmarkEnd w:id="1286"/>
      <w:bookmarkEnd w:id="1287"/>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宋体"/>
          <w:lang w:eastAsia="zh-CN"/>
        </w:rPr>
      </w:pPr>
      <w:r w:rsidRPr="00C43ACB">
        <w:object w:dxaOrig="10441" w:dyaOrig="6826" w14:anchorId="4C2EC4C5">
          <v:shape id="_x0000_i1101" type="#_x0000_t75" style="width:317.55pt;height:4in" o:ole="">
            <v:imagedata r:id="rId169" o:title="" cropright="17229f"/>
          </v:shape>
          <o:OLEObject Type="Embed" ProgID="VisioViewer.Viewer.1" ShapeID="_x0000_i1101" DrawAspect="Content" ObjectID="_1658132532"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1" o:title=""/>
          </v:shape>
          <o:OLEObject Type="Embed" ProgID="VisioViewer.Viewer.1" ShapeID="_x0000_i1102" DrawAspect="Content" ObjectID="_1658132533"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宋体"/>
          <w:lang w:eastAsia="zh-CN"/>
        </w:rPr>
      </w:pPr>
      <w:bookmarkStart w:id="1288" w:name="_Toc507430095"/>
      <w:bookmarkStart w:id="1289" w:name="_Toc2172288"/>
      <w:r w:rsidRPr="00C43ACB">
        <w:t>11.3.1</w:t>
      </w:r>
      <w:r w:rsidRPr="00C43ACB">
        <w:tab/>
        <w:t>Identification of CSE and AE</w:t>
      </w:r>
      <w:bookmarkEnd w:id="1288"/>
      <w:bookmarkEnd w:id="1289"/>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290" w:name="_Toc507430096"/>
      <w:bookmarkStart w:id="1291" w:name="_Toc2172289"/>
      <w:r w:rsidRPr="00C43ACB">
        <w:t>11.3.2</w:t>
      </w:r>
      <w:r w:rsidRPr="00C43ACB">
        <w:tab/>
        <w:t xml:space="preserve">Authentication </w:t>
      </w:r>
      <w:r w:rsidR="00C155DA" w:rsidRPr="00C43ACB">
        <w:rPr>
          <w:rFonts w:eastAsia="宋体" w:hint="eastAsia"/>
          <w:lang w:eastAsia="zh-CN"/>
        </w:rPr>
        <w:t xml:space="preserve">and Security Association </w:t>
      </w:r>
      <w:r w:rsidRPr="00C43ACB">
        <w:t>of CSE and AE</w:t>
      </w:r>
      <w:bookmarkEnd w:id="1290"/>
      <w:bookmarkEnd w:id="1291"/>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宋体"/>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宋体"/>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292" w:name="_Toc507430097"/>
      <w:bookmarkStart w:id="1293" w:name="_Toc2172290"/>
      <w:r w:rsidRPr="00C43ACB">
        <w:t>11.3.</w:t>
      </w:r>
      <w:r w:rsidRPr="00C43ACB">
        <w:rPr>
          <w:rFonts w:eastAsia="宋体" w:hint="eastAsia"/>
          <w:lang w:eastAsia="zh-CN"/>
        </w:rPr>
        <w:t>3</w:t>
      </w:r>
      <w:r w:rsidRPr="00C43ACB">
        <w:tab/>
      </w:r>
      <w:r w:rsidR="00642922" w:rsidRPr="00C43ACB">
        <w:t>Void</w:t>
      </w:r>
      <w:bookmarkEnd w:id="1292"/>
      <w:bookmarkEnd w:id="1293"/>
    </w:p>
    <w:p w14:paraId="3229B14F" w14:textId="77777777" w:rsidR="003678AC" w:rsidRPr="00C43ACB" w:rsidRDefault="003678AC" w:rsidP="00A97152">
      <w:pPr>
        <w:pStyle w:val="30"/>
      </w:pPr>
      <w:bookmarkStart w:id="1294" w:name="_Toc507430098"/>
      <w:bookmarkStart w:id="1295" w:name="_Toc2172291"/>
      <w:r w:rsidRPr="00C43ACB">
        <w:t>11.3.4</w:t>
      </w:r>
      <w:r w:rsidRPr="00C43ACB">
        <w:tab/>
        <w:t xml:space="preserve">M2M Authorization </w:t>
      </w:r>
      <w:r w:rsidR="00B4517C" w:rsidRPr="00C43ACB">
        <w:t>P</w:t>
      </w:r>
      <w:r w:rsidRPr="00C43ACB">
        <w:t>rocedure</w:t>
      </w:r>
      <w:bookmarkEnd w:id="1294"/>
      <w:bookmarkEnd w:id="1295"/>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宋体" w:hint="eastAsia"/>
          <w:lang w:eastAsia="zh-CN"/>
        </w:rPr>
        <w:t>and Originator</w:t>
      </w:r>
      <w:r w:rsidR="008339F7" w:rsidRPr="00C43ACB">
        <w:rPr>
          <w:rFonts w:eastAsia="宋体"/>
          <w:lang w:eastAsia="zh-CN"/>
        </w:rPr>
        <w:t>'</w:t>
      </w:r>
      <w:r w:rsidR="00CC1DD5" w:rsidRPr="00C43ACB">
        <w:rPr>
          <w:rFonts w:eastAsia="宋体" w:hint="eastAsia"/>
          <w:lang w:eastAsia="zh-CN"/>
        </w:rPr>
        <w:t xml:space="preserve">s Role </w:t>
      </w:r>
      <w:r w:rsidRPr="00C43ACB">
        <w:t>(</w:t>
      </w:r>
      <w:r w:rsidR="00D24545" w:rsidRPr="00C43ACB">
        <w:t>e.g.</w:t>
      </w:r>
      <w:r w:rsidRPr="00C43ACB">
        <w:t xml:space="preserve"> Role</w:t>
      </w:r>
      <w:r w:rsidR="00CC1DD5" w:rsidRPr="00C43ACB">
        <w:rPr>
          <w:rFonts w:eastAsia="宋体"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宋体"/>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宋体"/>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宋体" w:hint="eastAsia"/>
          <w:lang w:eastAsia="zh-CN"/>
        </w:rPr>
        <w:t>.</w:t>
      </w:r>
    </w:p>
    <w:p w14:paraId="4FEED303" w14:textId="77777777" w:rsidR="00A82933" w:rsidRPr="00C43ACB" w:rsidRDefault="00A82933" w:rsidP="003678AC">
      <w:pPr>
        <w:rPr>
          <w:rFonts w:eastAsia="宋体"/>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宋体"/>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296" w:name="_Toc507430099"/>
      <w:bookmarkStart w:id="1297" w:name="_Toc2172292"/>
      <w:r w:rsidRPr="00C43ACB">
        <w:rPr>
          <w:rFonts w:hint="eastAsia"/>
        </w:rPr>
        <w:t>11.4</w:t>
      </w:r>
      <w:r w:rsidR="009A4A02" w:rsidRPr="00C43ACB">
        <w:rPr>
          <w:rFonts w:eastAsia="宋体" w:hint="eastAsia"/>
          <w:lang w:eastAsia="zh-CN"/>
        </w:rPr>
        <w:tab/>
      </w:r>
      <w:r w:rsidRPr="00C43ACB">
        <w:t>Functional Architecture Specifications for End-to-End Security Procedures</w:t>
      </w:r>
      <w:bookmarkEnd w:id="1296"/>
      <w:bookmarkEnd w:id="1297"/>
    </w:p>
    <w:p w14:paraId="0F43CD52" w14:textId="77777777" w:rsidR="00A56B0B" w:rsidRPr="00C43ACB" w:rsidRDefault="00A56B0B" w:rsidP="00383D72">
      <w:pPr>
        <w:pStyle w:val="30"/>
      </w:pPr>
      <w:bookmarkStart w:id="1298" w:name="_Toc507430100"/>
      <w:bookmarkStart w:id="1299" w:name="_Toc2172293"/>
      <w:r w:rsidRPr="00C43ACB">
        <w:t>11.4.1</w:t>
      </w:r>
      <w:r w:rsidRPr="00C43ACB">
        <w:tab/>
        <w:t>Functional Architecture Specifications for End-to-End Security of Data (ESData)</w:t>
      </w:r>
      <w:bookmarkEnd w:id="1298"/>
      <w:bookmarkEnd w:id="1299"/>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300" w:name="_Toc507430101"/>
      <w:bookmarkStart w:id="1301" w:name="_Toc2172294"/>
      <w:r w:rsidRPr="00C43ACB">
        <w:t>11.4.2</w:t>
      </w:r>
      <w:r w:rsidRPr="00C43ACB">
        <w:tab/>
        <w:t>Functional Architecture Specifications for End-to-End Security of Primitives (ESPrim)</w:t>
      </w:r>
      <w:bookmarkEnd w:id="1300"/>
      <w:bookmarkEnd w:id="1301"/>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xml:space="preserve"> and </w:t>
      </w:r>
      <w:r w:rsidRPr="00C43ACB">
        <w:rPr>
          <w:i/>
        </w:rPr>
        <w:t>originator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The receiver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Pr="00C43ACB">
        <w:t xml:space="preserve"> and originator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001069B6" w:rsidRPr="00C43ACB">
        <w:rPr>
          <w:rFonts w:eastAsia="宋体"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宋体"/>
          <w:lang w:eastAsia="zh-CN"/>
        </w:rPr>
      </w:pPr>
      <w:r w:rsidRPr="00C43ACB">
        <w:object w:dxaOrig="7260" w:dyaOrig="6064" w14:anchorId="5A4B48D1">
          <v:shape id="_x0000_i1103" type="#_x0000_t75" style="width:475.5pt;height:394.95pt" o:ole="">
            <v:imagedata r:id="rId173" o:title=""/>
          </v:shape>
          <o:OLEObject Type="Embed" ProgID="VisioViewer.Viewer.1" ShapeID="_x0000_i1103" DrawAspect="Content" ObjectID="_1658132534"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宋体"/>
          <w:lang w:eastAsia="zh-CN"/>
        </w:rPr>
        <w:t>B.1.</w:t>
      </w:r>
      <w:r w:rsidRPr="00C43ACB">
        <w:rPr>
          <w:rFonts w:eastAsia="宋体"/>
          <w:lang w:eastAsia="zh-CN"/>
        </w:rPr>
        <w:tab/>
      </w:r>
      <w:r w:rsidR="00224147" w:rsidRPr="00C43ACB">
        <w:rPr>
          <w:rFonts w:eastAsia="宋体"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the Receiver performs the following steps every time the Receiver wishes to provide a new shared receiver</w:t>
      </w:r>
      <w:r w:rsidR="001069B6" w:rsidRPr="00C43ACB">
        <w:rPr>
          <w:rFonts w:eastAsia="宋体" w:hint="eastAsia"/>
          <w:lang w:eastAsia="zh-CN"/>
        </w:rPr>
        <w:t>ESPrim</w:t>
      </w:r>
      <w:r w:rsidR="00A56B0B" w:rsidRPr="00C43ACB">
        <w:t>Rand</w:t>
      </w:r>
      <w:r w:rsidR="00224147" w:rsidRPr="00C43ACB">
        <w:rPr>
          <w:rFonts w:eastAsia="宋体"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宋体" w:hint="eastAsia"/>
          <w:i/>
          <w:lang w:eastAsia="zh-CN"/>
        </w:rPr>
        <w:t>ESPrim</w:t>
      </w:r>
      <w:r w:rsidR="00A56B0B" w:rsidRPr="00C43ACB">
        <w:rPr>
          <w:i/>
        </w:rPr>
        <w:t>Rand</w:t>
      </w:r>
      <w:r w:rsidR="001069B6" w:rsidRPr="00C43ACB">
        <w:rPr>
          <w:rFonts w:eastAsia="宋体" w:hint="eastAsia"/>
          <w:i/>
          <w:lang w:eastAsia="zh-CN"/>
        </w:rPr>
        <w:t xml:space="preserve"> Object</w:t>
      </w:r>
      <w:r w:rsidR="00A56B0B" w:rsidRPr="00C43ACB">
        <w:t xml:space="preserve"> parameter of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w:t>
      </w:r>
      <w:r w:rsidR="003A11E5" w:rsidRPr="00C43ACB">
        <w:rPr>
          <w:rFonts w:eastAsia="宋体"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Object</w:t>
      </w:r>
      <w:r w:rsidR="00A56B0B" w:rsidRPr="00C43ACB">
        <w:t xml:space="preserve"> parameter is not present in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宋体" w:hint="eastAsia"/>
          <w:lang w:eastAsia="zh-CN"/>
        </w:rPr>
        <w:t xml:space="preserve"> or </w:t>
      </w:r>
      <w:r w:rsidR="00224147" w:rsidRPr="00C43ACB">
        <w:rPr>
          <w:rFonts w:eastAsia="宋体"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宋体"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宋体" w:hint="eastAsia"/>
          <w:lang w:eastAsia="zh-CN"/>
        </w:rPr>
        <w:t xml:space="preserve">or </w:t>
      </w:r>
      <w:r w:rsidR="00D17C9C" w:rsidRPr="00C43ACB">
        <w:rPr>
          <w:rFonts w:eastAsia="宋体" w:hint="eastAsia"/>
          <w:i/>
          <w:lang w:eastAsia="zh-CN"/>
        </w:rPr>
        <w:t>&lt;AE&gt;</w:t>
      </w:r>
      <w:r w:rsidR="00D17C9C" w:rsidRPr="00C43ACB">
        <w:rPr>
          <w:rFonts w:eastAsia="宋体"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宋体"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 xml:space="preserve"> Type </w:t>
      </w:r>
      <w:r w:rsidR="005531E6" w:rsidRPr="00C43ACB">
        <w:rPr>
          <w:rFonts w:eastAsia="宋体"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宋体"/>
          <w:lang w:eastAsia="zh-CN"/>
        </w:rPr>
      </w:pPr>
      <w:r w:rsidRPr="00C43ACB">
        <w:rPr>
          <w:rFonts w:eastAsia="宋体"/>
        </w:rPr>
        <w:t>NOTE 2</w:t>
      </w:r>
      <w:r w:rsidR="007239DE" w:rsidRPr="00C43ACB">
        <w:rPr>
          <w:rFonts w:eastAsia="宋体"/>
        </w:rPr>
        <w:t>:</w:t>
      </w:r>
      <w:r w:rsidR="007239DE" w:rsidRPr="00C43ACB">
        <w:rPr>
          <w:rFonts w:eastAsia="宋体"/>
        </w:rPr>
        <w:tab/>
      </w:r>
      <w:r w:rsidRPr="00C43ACB">
        <w:rPr>
          <w:rFonts w:eastAsia="宋体"/>
        </w:rPr>
        <w:t>When the Receiver is a CSE, the Originator can use the Receiver</w:t>
      </w:r>
      <w:r w:rsidR="009C105D" w:rsidRPr="00C43ACB">
        <w:rPr>
          <w:rFonts w:eastAsia="宋体"/>
        </w:rPr>
        <w:t>'</w:t>
      </w:r>
      <w:r w:rsidRPr="00C43ACB">
        <w:rPr>
          <w:rFonts w:eastAsia="宋体"/>
        </w:rPr>
        <w:t xml:space="preserve">s CSE-ID followed by </w:t>
      </w:r>
      <w:r w:rsidR="003D10C8" w:rsidRPr="00C43ACB">
        <w:rPr>
          <w:rFonts w:eastAsia="宋体"/>
        </w:rPr>
        <w:t>"</w:t>
      </w:r>
      <w:r w:rsidRPr="00C43ACB">
        <w:rPr>
          <w:rFonts w:eastAsia="宋体"/>
        </w:rPr>
        <w:t>/.</w:t>
      </w:r>
      <w:r w:rsidR="003D10C8" w:rsidRPr="00C43ACB">
        <w:rPr>
          <w:rFonts w:eastAsia="宋体"/>
        </w:rPr>
        <w:t>"</w:t>
      </w:r>
      <w:r w:rsidRPr="00C43ACB">
        <w:rPr>
          <w:rFonts w:eastAsia="宋体"/>
        </w:rPr>
        <w:t xml:space="preserve"> as the address of the Receiver</w:t>
      </w:r>
      <w:r w:rsidR="009C105D" w:rsidRPr="00C43ACB">
        <w:rPr>
          <w:rFonts w:eastAsia="宋体"/>
        </w:rPr>
        <w:t>'</w:t>
      </w:r>
      <w:r w:rsidRPr="00C43ACB">
        <w:rPr>
          <w:rFonts w:eastAsia="宋体"/>
        </w:rPr>
        <w:t xml:space="preserve">s </w:t>
      </w:r>
      <w:r w:rsidRPr="00C43ACB">
        <w:rPr>
          <w:rFonts w:eastAsia="宋体"/>
          <w:i/>
        </w:rPr>
        <w:t>&lt;CSEBase&gt;</w:t>
      </w:r>
      <w:r w:rsidRPr="00C43ACB">
        <w:rPr>
          <w:rFonts w:eastAsia="宋体"/>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宋体"/>
          <w:lang w:eastAsia="zh-CN"/>
        </w:rPr>
        <w:t>B.2f</w:t>
      </w:r>
      <w:r w:rsidRPr="00C43ACB">
        <w:rPr>
          <w:rFonts w:eastAsia="宋体"/>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宋体"/>
          <w:lang w:eastAsia="zh-CN"/>
        </w:rPr>
      </w:pPr>
      <w:r w:rsidRPr="00C43ACB">
        <w:rPr>
          <w:rFonts w:eastAsia="宋体"/>
          <w:lang w:eastAsia="zh-CN"/>
        </w:rPr>
        <w:t>B.2g</w:t>
      </w:r>
      <w:r w:rsidRPr="00C43ACB">
        <w:rPr>
          <w:rFonts w:eastAsia="宋体"/>
          <w:lang w:eastAsia="zh-CN"/>
        </w:rPr>
        <w:tab/>
      </w:r>
      <w:r w:rsidR="00A56B0B" w:rsidRPr="00C43ACB">
        <w:rPr>
          <w:rFonts w:eastAsia="宋体"/>
          <w:lang w:eastAsia="zh-CN"/>
        </w:rPr>
        <w:t>The Originator shall generate an originator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w:t>
      </w:r>
    </w:p>
    <w:p w14:paraId="7AFFD01A" w14:textId="77777777" w:rsidR="00A56B0B" w:rsidRPr="00C43ACB" w:rsidRDefault="007239DE" w:rsidP="001C13B4">
      <w:pPr>
        <w:pStyle w:val="B30"/>
        <w:rPr>
          <w:rFonts w:eastAsia="宋体"/>
          <w:lang w:eastAsia="zh-CN"/>
        </w:rPr>
      </w:pPr>
      <w:r w:rsidRPr="00C43ACB">
        <w:rPr>
          <w:rFonts w:eastAsia="宋体"/>
          <w:lang w:eastAsia="zh-CN"/>
        </w:rPr>
        <w:t>B.2h</w:t>
      </w:r>
      <w:r w:rsidRPr="00C43ACB">
        <w:rPr>
          <w:rFonts w:eastAsia="宋体"/>
          <w:lang w:eastAsia="zh-CN"/>
        </w:rPr>
        <w:tab/>
      </w:r>
      <w:r w:rsidR="00A56B0B" w:rsidRPr="00C43ACB">
        <w:rPr>
          <w:rFonts w:eastAsia="宋体"/>
          <w:lang w:eastAsia="zh-CN"/>
        </w:rPr>
        <w:t>The Originator shall generate the sessionESPrimKey from the pairwiseESPrimKey, originator</w:t>
      </w:r>
      <w:r w:rsidR="001337B7" w:rsidRPr="00C43ACB">
        <w:rPr>
          <w:rFonts w:eastAsia="宋体" w:hint="eastAsia"/>
          <w:lang w:eastAsia="zh-CN"/>
        </w:rPr>
        <w:t>ESPrim</w:t>
      </w:r>
      <w:r w:rsidR="00A56B0B" w:rsidRPr="00C43ACB">
        <w:rPr>
          <w:rFonts w:eastAsia="宋体"/>
          <w:lang w:eastAsia="zh-CN"/>
        </w:rPr>
        <w:t>RandTuple and receiver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 xml:space="preserve">. </w:t>
      </w:r>
    </w:p>
    <w:p w14:paraId="42DF6AEF" w14:textId="77777777" w:rsidR="005531E6" w:rsidRPr="00C43ACB" w:rsidRDefault="005531E6" w:rsidP="00992E92">
      <w:pPr>
        <w:pStyle w:val="FL"/>
        <w:rPr>
          <w:rFonts w:eastAsia="宋体"/>
          <w:lang w:eastAsia="zh-CN"/>
        </w:rPr>
      </w:pPr>
      <w:r w:rsidRPr="00C43ACB">
        <w:object w:dxaOrig="7255" w:dyaOrig="7528" w14:anchorId="15356FB7">
          <v:shape id="_x0000_i1104" type="#_x0000_t75" style="width:454.05pt;height:475pt" o:ole="">
            <v:imagedata r:id="rId175" o:title="" croptop="2281f" cropbottom="3538f" cropleft="3032f" cropright="3110f"/>
          </v:shape>
          <o:OLEObject Type="Embed" ProgID="VisioViewer.Viewer.1" ShapeID="_x0000_i1104" DrawAspect="Content" ObjectID="_1658132535"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宋体"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宋体"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宋体" w:hint="eastAsia"/>
          <w:i/>
          <w:lang w:eastAsia="zh-CN"/>
        </w:rPr>
        <w:t>s</w:t>
      </w:r>
      <w:r w:rsidR="00A56B0B" w:rsidRPr="00C43ACB">
        <w:rPr>
          <w:i/>
        </w:rPr>
        <w:t>ecurityInfo</w:t>
      </w:r>
      <w:r w:rsidR="005531E6" w:rsidRPr="00C43ACB">
        <w:rPr>
          <w:rFonts w:eastAsia="宋体"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宋体"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宋体"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宋体" w:hint="eastAsia"/>
          <w:i/>
          <w:lang w:eastAsia="zh-CN"/>
        </w:rPr>
        <w:t>s</w:t>
      </w:r>
      <w:r w:rsidR="00A56B0B" w:rsidRPr="00C43ACB">
        <w:rPr>
          <w:i/>
        </w:rPr>
        <w:t>ecurityInfo</w:t>
      </w:r>
      <w:r w:rsidR="005531E6" w:rsidRPr="00C43ACB">
        <w:rPr>
          <w:rFonts w:eastAsia="宋体" w:hint="eastAsia"/>
          <w:i/>
          <w:lang w:eastAsia="zh-CN"/>
        </w:rPr>
        <w:t xml:space="preserve"> </w:t>
      </w:r>
      <w:r w:rsidR="005531E6" w:rsidRPr="00C43ACB">
        <w:t>object</w:t>
      </w:r>
      <w:r w:rsidR="005531E6" w:rsidRPr="00C43ACB">
        <w:rPr>
          <w:rFonts w:eastAsia="宋体" w:hint="eastAsia"/>
          <w:lang w:eastAsia="zh-CN"/>
        </w:rPr>
        <w:t>,</w:t>
      </w:r>
      <w:r w:rsidR="00664585" w:rsidRPr="00C43ACB">
        <w:rPr>
          <w:rFonts w:eastAsia="宋体"/>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宋体"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宋体"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宋体"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宋体"/>
                <w:lang w:eastAsia="zh-CN"/>
              </w:rPr>
            </w:pPr>
            <w:r w:rsidRPr="00C43ACB">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宋体"/>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宋体"/>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宋体"/>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宋体" w:cs="Arial"/>
                <w:color w:val="000000"/>
                <w:szCs w:val="18"/>
                <w:lang w:eastAsia="zh-CN"/>
              </w:rPr>
            </w:pPr>
            <w:r w:rsidRPr="00C43ACB">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宋体"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302" w:name="_Toc507430102"/>
      <w:bookmarkStart w:id="1303" w:name="_Toc2172295"/>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302"/>
      <w:bookmarkEnd w:id="1303"/>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宋体"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宋体"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宋体"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宋体"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宋体"/>
          <w:lang w:eastAsia="zh-CN"/>
        </w:rPr>
      </w:pPr>
      <w:r w:rsidRPr="00C43ACB">
        <w:object w:dxaOrig="7011" w:dyaOrig="4687" w14:anchorId="3E0B87A3">
          <v:shape id="_x0000_i1105" type="#_x0000_t75" style="width:6in;height:280.5pt" o:ole="">
            <v:imagedata r:id="rId177" o:title="" croptop="4743f" cropbottom="3843f" cropleft="3170f" cropright="2904f"/>
          </v:shape>
          <o:OLEObject Type="Embed" ProgID="VisioViewer.Viewer.1" ShapeID="_x0000_i1105" DrawAspect="Content" ObjectID="_1658132536"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宋体"/>
          <w:i/>
          <w:lang w:eastAsia="zh-CN"/>
        </w:rPr>
        <w:t>-</w:t>
      </w:r>
      <w:r w:rsidRPr="00C43ACB">
        <w:rPr>
          <w:rFonts w:eastAsia="宋体"/>
          <w:i/>
          <w:lang w:eastAsia="zh-CN"/>
        </w:rPr>
        <w:tab/>
      </w:r>
      <w:r w:rsidR="00346E7F" w:rsidRPr="00C43ACB">
        <w:rPr>
          <w:rFonts w:eastAsia="宋体" w:hint="eastAsia"/>
          <w:i/>
          <w:lang w:eastAsia="zh-CN"/>
        </w:rPr>
        <w:t>s</w:t>
      </w:r>
      <w:r w:rsidR="00A56B0B" w:rsidRPr="00C43ACB">
        <w:rPr>
          <w:i/>
        </w:rPr>
        <w:t>ecurityInfo</w:t>
      </w:r>
      <w:r w:rsidR="00346E7F" w:rsidRPr="00C43ACB">
        <w:rPr>
          <w:rFonts w:eastAsia="宋体"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304" w:name="_Toc507430103"/>
      <w:bookmarkStart w:id="1305" w:name="_Toc2172296"/>
      <w:r w:rsidRPr="00C43ACB">
        <w:rPr>
          <w:rFonts w:hint="eastAsia"/>
        </w:rPr>
        <w:lastRenderedPageBreak/>
        <w:t>11.5</w:t>
      </w:r>
      <w:r w:rsidR="009A4A02" w:rsidRPr="00C43ACB">
        <w:rPr>
          <w:rFonts w:eastAsia="宋体" w:hint="eastAsia"/>
          <w:lang w:eastAsia="zh-CN"/>
        </w:rPr>
        <w:tab/>
      </w:r>
      <w:r w:rsidRPr="00C43ACB">
        <w:t>Functional Architecture Specifications for Dynamic Authorization</w:t>
      </w:r>
      <w:bookmarkEnd w:id="1304"/>
      <w:bookmarkEnd w:id="1305"/>
    </w:p>
    <w:p w14:paraId="3802ECF9" w14:textId="77777777" w:rsidR="000111D5" w:rsidRPr="00C43ACB" w:rsidRDefault="000111D5" w:rsidP="00A97152">
      <w:pPr>
        <w:pStyle w:val="30"/>
      </w:pPr>
      <w:bookmarkStart w:id="1306" w:name="_Toc507430104"/>
      <w:bookmarkStart w:id="1307" w:name="_Toc2172297"/>
      <w:r w:rsidRPr="00C43ACB">
        <w:rPr>
          <w:rFonts w:hint="eastAsia"/>
        </w:rPr>
        <w:t>11.5.1</w:t>
      </w:r>
      <w:r w:rsidR="009A4A02" w:rsidRPr="00C43ACB">
        <w:rPr>
          <w:rFonts w:eastAsia="宋体" w:hint="eastAsia"/>
          <w:lang w:eastAsia="zh-CN"/>
        </w:rPr>
        <w:tab/>
      </w:r>
      <w:r w:rsidRPr="00C43ACB">
        <w:t>Dynamic Authorization Reference Model</w:t>
      </w:r>
      <w:bookmarkEnd w:id="1306"/>
      <w:bookmarkEnd w:id="1307"/>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3.55pt;height:209pt" o:ole="">
            <v:imagedata r:id="rId179" o:title="" croptop="5206f" cropbottom="2783f" cropleft="2919f" cropright="1943f"/>
          </v:shape>
          <o:OLEObject Type="Embed" ProgID="VisioViewer.Viewer.1" ShapeID="_x0000_i1106" DrawAspect="Content" ObjectID="_1658132537"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7.95pt;height:172.5pt" o:ole="">
            <v:imagedata r:id="rId181" o:title="" croptop="3267f" cropbottom="6111f" cropleft="1973f" cropright="1399f"/>
          </v:shape>
          <o:OLEObject Type="Embed" ProgID="VisioViewer.Viewer.1" ShapeID="_x0000_i1107" DrawAspect="Content" ObjectID="_1658132538"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9pt;height:231.05pt" o:ole="">
            <v:imagedata r:id="rId183" o:title="" croptop="3464f" cropbottom="3765f" cropleft="2554f" cropright="1763f"/>
          </v:shape>
          <o:OLEObject Type="Embed" ProgID="VisioViewer.Viewer.1" ShapeID="_x0000_i1108" DrawAspect="Content" ObjectID="_1658132539"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308" w:name="_Toc507430105"/>
      <w:bookmarkStart w:id="1309" w:name="_Toc2172298"/>
      <w:r w:rsidRPr="00C43ACB">
        <w:rPr>
          <w:rFonts w:hint="eastAsia"/>
        </w:rPr>
        <w:t>11.5.2</w:t>
      </w:r>
      <w:r w:rsidR="009A4A02" w:rsidRPr="00C43ACB">
        <w:rPr>
          <w:rFonts w:eastAsia="宋体" w:hint="eastAsia"/>
          <w:lang w:eastAsia="zh-CN"/>
        </w:rPr>
        <w:tab/>
      </w:r>
      <w:r w:rsidRPr="00C43ACB">
        <w:t>Direct Dynamic Authorization</w:t>
      </w:r>
      <w:bookmarkEnd w:id="1308"/>
      <w:bookmarkEnd w:id="1309"/>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宋体" w:hint="eastAsia"/>
          <w:lang w:eastAsia="zh-CN"/>
        </w:rPr>
        <w:t>3</w:t>
      </w:r>
      <w:r w:rsidRPr="00C43ACB">
        <w:t>.2.</w:t>
      </w:r>
      <w:r w:rsidR="0097659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宋体"/>
          <w:lang w:eastAsia="zh-CN"/>
        </w:rPr>
      </w:pPr>
      <w:r w:rsidRPr="00C43ACB">
        <w:object w:dxaOrig="5707" w:dyaOrig="3836" w14:anchorId="5975ED8F">
          <v:shape id="_x0000_i1109" type="#_x0000_t75" style="width:475pt;height:280.5pt" o:ole="">
            <v:imagedata r:id="rId185" o:title="" croptop="5987f" cropbottom="1538f"/>
          </v:shape>
          <o:OLEObject Type="Embed" ProgID="VisioViewer.Viewer.1" ShapeID="_x0000_i1109" DrawAspect="Content" ObjectID="_1658132540"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宋体"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宋体"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宋体"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宋体"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宋体" w:hint="eastAsia"/>
          <w:lang w:eastAsia="zh-CN"/>
        </w:rPr>
        <w:t>3</w:t>
      </w:r>
      <w:r w:rsidRPr="00C43ACB">
        <w:t>.2.</w:t>
      </w:r>
      <w:r w:rsidR="007C487F" w:rsidRPr="00C43ACB">
        <w:rPr>
          <w:rFonts w:eastAsia="宋体"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00BF1D3C" w:rsidRPr="00C43ACB">
        <w:rPr>
          <w:rFonts w:eastAsia="宋体"/>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310" w:name="_Toc507430106"/>
      <w:bookmarkStart w:id="1311" w:name="_Toc2172299"/>
      <w:r w:rsidRPr="00C43ACB">
        <w:rPr>
          <w:rFonts w:hint="eastAsia"/>
        </w:rPr>
        <w:t>11.5.3</w:t>
      </w:r>
      <w:r w:rsidR="009A4A02" w:rsidRPr="00C43ACB">
        <w:rPr>
          <w:rFonts w:eastAsia="宋体" w:hint="eastAsia"/>
          <w:lang w:eastAsia="zh-CN"/>
        </w:rPr>
        <w:tab/>
      </w:r>
      <w:r w:rsidRPr="00C43ACB">
        <w:t>Indirect Dynamic Authorization</w:t>
      </w:r>
      <w:bookmarkEnd w:id="1310"/>
      <w:bookmarkEnd w:id="1311"/>
    </w:p>
    <w:p w14:paraId="476418CA" w14:textId="77777777" w:rsidR="000111D5" w:rsidRPr="00C43ACB" w:rsidRDefault="000111D5" w:rsidP="000111D5">
      <w:r w:rsidRPr="00C43ACB">
        <w:t xml:space="preserve">The parameters exchanged for Indirect </w:t>
      </w:r>
      <w:bookmarkStart w:id="1312" w:name="OLE_LINK3"/>
      <w:r w:rsidRPr="00C43ACB">
        <w:t>Dynamic Authorization</w:t>
      </w:r>
      <w:bookmarkEnd w:id="1312"/>
      <w:r w:rsidRPr="00C43ACB">
        <w:t>, and the corresponding processing, are specified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5.1pt;height:367pt" o:ole="">
            <v:imagedata r:id="rId187" o:title="" croptop="4043f" cropbottom="5388f" cropright="4007f"/>
          </v:shape>
          <o:OLEObject Type="Embed" ProgID="VisioViewer.Viewer.1" ShapeID="_x0000_i1110" DrawAspect="Content" ObjectID="_1658132541"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宋体"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宋体"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宋体"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宋体" w:hint="eastAsia"/>
          <w:lang w:eastAsia="zh-CN"/>
        </w:rPr>
        <w:t>T</w:t>
      </w:r>
      <w:r w:rsidRPr="00C43ACB">
        <w:t>oken</w:t>
      </w:r>
      <w:r w:rsidR="00232AE8" w:rsidRPr="00C43ACB">
        <w:rPr>
          <w:rFonts w:eastAsia="宋体" w:hint="eastAsia"/>
          <w:lang w:eastAsia="zh-CN"/>
        </w:rPr>
        <w:t>-</w:t>
      </w:r>
      <w:r w:rsidRPr="00C43ACB">
        <w:t>I</w:t>
      </w:r>
      <w:r w:rsidR="00232AE8" w:rsidRPr="00C43ACB">
        <w:rPr>
          <w:rFonts w:eastAsia="宋体"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宋体" w:hint="eastAsia"/>
          <w:b/>
          <w:i/>
          <w:lang w:eastAsia="zh-CN"/>
        </w:rPr>
        <w:t xml:space="preserve"> </w:t>
      </w:r>
      <w:r w:rsidRPr="00C43ACB">
        <w:rPr>
          <w:b/>
          <w:i/>
        </w:rPr>
        <w:t>I</w:t>
      </w:r>
      <w:r w:rsidR="002C43EC" w:rsidRPr="00C43ACB">
        <w:rPr>
          <w:rFonts w:eastAsia="宋体" w:hint="eastAsia"/>
          <w:b/>
          <w:i/>
          <w:lang w:eastAsia="zh-CN"/>
        </w:rPr>
        <w:t>D</w:t>
      </w:r>
      <w:r w:rsidRPr="00C43ACB">
        <w:rPr>
          <w:b/>
          <w:i/>
        </w:rPr>
        <w:t>s</w:t>
      </w:r>
      <w:r w:rsidRPr="00C43ACB">
        <w:rPr>
          <w:b/>
        </w:rPr>
        <w:t xml:space="preserve">: </w:t>
      </w:r>
      <w:r w:rsidRPr="00C43ACB">
        <w:t xml:space="preserve">add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if the ESData-protected Token(s) was no</w:t>
      </w:r>
      <w:r w:rsidR="00E05F2E" w:rsidRPr="00C43ACB">
        <w:rPr>
          <w:rFonts w:eastAsia="宋体"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宋体" w:hint="eastAsia"/>
          <w:lang w:eastAsia="zh-CN"/>
        </w:rPr>
        <w:t>T</w:t>
      </w:r>
      <w:r w:rsidRPr="00C43ACB">
        <w:t>oken</w:t>
      </w:r>
      <w:r w:rsidR="002C43EC" w:rsidRPr="00C43ACB">
        <w:rPr>
          <w:rFonts w:eastAsia="宋体" w:hint="eastAsia"/>
          <w:lang w:eastAsia="zh-CN"/>
        </w:rPr>
        <w:t>-D</w:t>
      </w:r>
      <w:r w:rsidRPr="00C43ACB">
        <w:t xml:space="preserve">I(s), then for each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4F7704" w:rsidRPr="00C43ACB">
        <w:rPr>
          <w:rFonts w:eastAsia="宋体" w:hint="eastAsia"/>
          <w:i/>
          <w:lang w:eastAsia="zh-CN"/>
        </w:rPr>
        <w:t xml:space="preserve"> Type</w:t>
      </w:r>
      <w:r w:rsidR="004F7704" w:rsidRPr="00C43ACB">
        <w:rPr>
          <w:rFonts w:eastAsia="宋体" w:hint="eastAsia"/>
          <w:b/>
          <w:i/>
          <w:lang w:eastAsia="zh-CN"/>
        </w:rPr>
        <w:t xml:space="preserve"> </w:t>
      </w:r>
      <w:r w:rsidR="0097659F" w:rsidRPr="00C43ACB">
        <w:rPr>
          <w:rFonts w:eastAsia="宋体"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97659F" w:rsidRPr="00C43ACB">
        <w:rPr>
          <w:rFonts w:eastAsia="宋体" w:hint="eastAsia"/>
          <w:i/>
          <w:lang w:eastAsia="zh-CN"/>
        </w:rPr>
        <w:t xml:space="preserve"> Type</w:t>
      </w:r>
      <w:r w:rsidR="004F7704" w:rsidRPr="00C43ACB">
        <w:rPr>
          <w:rFonts w:eastAsia="宋体" w:hint="eastAsia"/>
          <w:i/>
          <w:lang w:eastAsia="zh-CN"/>
        </w:rPr>
        <w:t xml:space="preserve"> </w:t>
      </w:r>
      <w:r w:rsidR="0097659F" w:rsidRPr="00C43ACB">
        <w:rPr>
          <w:rFonts w:eastAsia="宋体"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The DAS Server shall provide only those Token</w:t>
      </w:r>
      <w:r w:rsidR="002C43EC" w:rsidRPr="00C43ACB">
        <w:rPr>
          <w:rFonts w:eastAsia="宋体" w:hint="eastAsia"/>
          <w:lang w:eastAsia="zh-CN"/>
        </w:rPr>
        <w:t>(</w:t>
      </w:r>
      <w:r w:rsidRPr="00C43ACB">
        <w:t>s</w:t>
      </w:r>
      <w:r w:rsidR="002C43EC" w:rsidRPr="00C43ACB">
        <w:rPr>
          <w:rFonts w:eastAsia="宋体"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宋体"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8C3BE6" w:rsidRPr="00C43ACB">
        <w:t xml:space="preserve"> </w:t>
      </w:r>
      <w:r w:rsidR="002C43EC" w:rsidRPr="00C43ACB">
        <w:rPr>
          <w:rFonts w:eastAsia="宋体"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宋体"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w:t>
      </w:r>
    </w:p>
    <w:p w14:paraId="4B65A3DB" w14:textId="77777777" w:rsidR="00B16F61" w:rsidRPr="00C43ACB" w:rsidRDefault="002B5498" w:rsidP="00A97152">
      <w:pPr>
        <w:pStyle w:val="1"/>
      </w:pPr>
      <w:bookmarkStart w:id="1313" w:name="_Toc507430107"/>
      <w:bookmarkStart w:id="1314" w:name="_Toc2172300"/>
      <w:r w:rsidRPr="00C43ACB">
        <w:t>12</w:t>
      </w:r>
      <w:r w:rsidR="00B16F61" w:rsidRPr="00C43ACB">
        <w:tab/>
        <w:t>Information Recording</w:t>
      </w:r>
      <w:bookmarkEnd w:id="1313"/>
      <w:bookmarkEnd w:id="1314"/>
    </w:p>
    <w:p w14:paraId="154BE805" w14:textId="77777777" w:rsidR="00B16F61" w:rsidRPr="00C43ACB" w:rsidRDefault="00B16F61" w:rsidP="00A97152">
      <w:pPr>
        <w:pStyle w:val="2"/>
      </w:pPr>
      <w:bookmarkStart w:id="1315" w:name="_Toc507430108"/>
      <w:bookmarkStart w:id="1316" w:name="_Toc2172301"/>
      <w:r w:rsidRPr="00C43ACB">
        <w:t>12.1</w:t>
      </w:r>
      <w:r w:rsidRPr="00C43ACB">
        <w:tab/>
        <w:t>M2M Infrastructure Node (IN) Information Recording</w:t>
      </w:r>
      <w:bookmarkEnd w:id="1315"/>
      <w:bookmarkEnd w:id="1316"/>
    </w:p>
    <w:p w14:paraId="1C10CB08" w14:textId="77777777" w:rsidR="00736BB4" w:rsidRPr="00C43ACB" w:rsidRDefault="00736BB4" w:rsidP="00A97152">
      <w:pPr>
        <w:pStyle w:val="30"/>
      </w:pPr>
      <w:bookmarkStart w:id="1317" w:name="_Toc507430109"/>
      <w:bookmarkStart w:id="1318" w:name="_Toc2172302"/>
      <w:r w:rsidRPr="00C43ACB">
        <w:rPr>
          <w:rFonts w:hint="eastAsia"/>
        </w:rPr>
        <w:t>12.1.0</w:t>
      </w:r>
      <w:r w:rsidRPr="00C43ACB">
        <w:rPr>
          <w:rFonts w:hint="eastAsia"/>
        </w:rPr>
        <w:tab/>
        <w:t>Overview</w:t>
      </w:r>
      <w:bookmarkEnd w:id="1317"/>
      <w:bookmarkEnd w:id="1318"/>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319" w:name="_Toc507430110"/>
      <w:bookmarkStart w:id="1320" w:name="_Toc2172303"/>
      <w:r w:rsidRPr="00C43ACB">
        <w:t>12.1.1</w:t>
      </w:r>
      <w:r w:rsidRPr="00C43ACB">
        <w:tab/>
        <w:t>Information Recording Triggers</w:t>
      </w:r>
      <w:bookmarkEnd w:id="1319"/>
      <w:bookmarkEnd w:id="1320"/>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321" w:name="_Toc507430111"/>
      <w:bookmarkStart w:id="1322" w:name="_Toc2172304"/>
      <w:r w:rsidRPr="00C43ACB">
        <w:t>12.1.2</w:t>
      </w:r>
      <w:r w:rsidRPr="00C43ACB">
        <w:tab/>
        <w:t>M2M Recorded Information Elements</w:t>
      </w:r>
      <w:bookmarkEnd w:id="1321"/>
      <w:bookmarkEnd w:id="1322"/>
    </w:p>
    <w:p w14:paraId="1F7FC393" w14:textId="77777777" w:rsidR="00B16F61" w:rsidRPr="00C43ACB" w:rsidRDefault="00B16F61" w:rsidP="00A97152">
      <w:pPr>
        <w:pStyle w:val="40"/>
      </w:pPr>
      <w:bookmarkStart w:id="1323" w:name="_Toc507430112"/>
      <w:bookmarkStart w:id="1324" w:name="_Toc2172305"/>
      <w:r w:rsidRPr="00C43ACB">
        <w:t>12.1.2.1</w:t>
      </w:r>
      <w:r w:rsidR="00EE38E0" w:rsidRPr="00C43ACB">
        <w:tab/>
      </w:r>
      <w:r w:rsidRPr="00C43ACB">
        <w:t>Unit of Recording</w:t>
      </w:r>
      <w:bookmarkEnd w:id="1323"/>
      <w:bookmarkEnd w:id="1324"/>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325" w:name="_Toc507430113"/>
      <w:bookmarkStart w:id="1326" w:name="_Toc2172306"/>
      <w:r w:rsidRPr="00C43ACB">
        <w:t>12.1.2.2</w:t>
      </w:r>
      <w:r w:rsidRPr="00C43ACB">
        <w:tab/>
        <w:t>Information Elements within an M2M Event Record</w:t>
      </w:r>
      <w:bookmarkEnd w:id="1325"/>
      <w:bookmarkEnd w:id="1326"/>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327" w:name="_Toc507430114"/>
      <w:bookmarkStart w:id="1328" w:name="_Toc2172307"/>
      <w:r w:rsidRPr="00C43ACB">
        <w:t>12.1.3</w:t>
      </w:r>
      <w:r w:rsidRPr="00C43ACB">
        <w:tab/>
        <w:t xml:space="preserve">Identities Associations in </w:t>
      </w:r>
      <w:r w:rsidR="00533058" w:rsidRPr="00C43ACB">
        <w:t>S</w:t>
      </w:r>
      <w:r w:rsidRPr="00C43ACB">
        <w:t>upport of Recorded Information</w:t>
      </w:r>
      <w:bookmarkEnd w:id="1327"/>
      <w:bookmarkEnd w:id="1328"/>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329" w:name="_Toc507430115"/>
      <w:bookmarkStart w:id="1330" w:name="_Toc2172308"/>
      <w:r w:rsidRPr="00C43ACB">
        <w:t>12.2</w:t>
      </w:r>
      <w:r w:rsidRPr="00C43ACB">
        <w:tab/>
        <w:t>Offline Charging</w:t>
      </w:r>
      <w:bookmarkEnd w:id="1329"/>
      <w:bookmarkEnd w:id="1330"/>
    </w:p>
    <w:p w14:paraId="0ACECE19" w14:textId="60C074DB" w:rsidR="0000710E" w:rsidRPr="00C43ACB" w:rsidRDefault="0000710E" w:rsidP="00A97152">
      <w:pPr>
        <w:pStyle w:val="30"/>
      </w:pPr>
      <w:bookmarkStart w:id="1331" w:name="_Toc507430116"/>
      <w:bookmarkStart w:id="1332" w:name="_Toc2172309"/>
      <w:r w:rsidRPr="00C43ACB">
        <w:t>12.2.1</w:t>
      </w:r>
      <w:r w:rsidRPr="00C43ACB">
        <w:tab/>
        <w:t>Architecture</w:t>
      </w:r>
      <w:bookmarkEnd w:id="1331"/>
      <w:bookmarkEnd w:id="1332"/>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5.95pt;height:259pt" o:ole="">
            <v:imagedata r:id="rId189" o:title=""/>
          </v:shape>
          <o:OLEObject Type="Embed" ProgID="VisioViewer.Viewer.1" ShapeID="_x0000_i1111" DrawAspect="Content" ObjectID="_1658132542"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333" w:name="_Toc2172310"/>
      <w:bookmarkStart w:id="1334" w:name="_Toc507430117"/>
      <w:r w:rsidRPr="00C43ACB">
        <w:t>12.2.2</w:t>
      </w:r>
      <w:r w:rsidRPr="00C43ACB">
        <w:tab/>
        <w:t>Filtering of Recorded Information for Offline Charging</w:t>
      </w:r>
      <w:bookmarkEnd w:id="1333"/>
      <w:r w:rsidRPr="00C43ACB">
        <w:t xml:space="preserve"> </w:t>
      </w:r>
      <w:bookmarkEnd w:id="1334"/>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335" w:name="_Toc507430118"/>
      <w:bookmarkStart w:id="1336" w:name="_Toc2172311"/>
      <w:r w:rsidRPr="00C43ACB">
        <w:t>12.2.3</w:t>
      </w:r>
      <w:r w:rsidRPr="00C43ACB">
        <w:tab/>
        <w:t>Examples of Charging Scenarios</w:t>
      </w:r>
      <w:bookmarkEnd w:id="1335"/>
      <w:bookmarkEnd w:id="1336"/>
    </w:p>
    <w:p w14:paraId="62EE6FE8" w14:textId="77777777" w:rsidR="00736BB4" w:rsidRPr="00C43ACB" w:rsidRDefault="00736BB4" w:rsidP="00A97152">
      <w:pPr>
        <w:pStyle w:val="40"/>
      </w:pPr>
      <w:bookmarkStart w:id="1337" w:name="_Toc507430119"/>
      <w:bookmarkStart w:id="1338" w:name="_Toc2172312"/>
      <w:r w:rsidRPr="00C43ACB">
        <w:rPr>
          <w:rFonts w:hint="eastAsia"/>
        </w:rPr>
        <w:t>12.2.3.0</w:t>
      </w:r>
      <w:r w:rsidRPr="00C43ACB">
        <w:rPr>
          <w:rFonts w:hint="eastAsia"/>
        </w:rPr>
        <w:tab/>
        <w:t>Overview</w:t>
      </w:r>
      <w:bookmarkEnd w:id="1337"/>
      <w:bookmarkEnd w:id="1338"/>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339" w:name="_Toc507430120"/>
      <w:bookmarkStart w:id="1340" w:name="_Toc2172313"/>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339"/>
      <w:bookmarkEnd w:id="1340"/>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341" w:name="_Toc507430121"/>
      <w:bookmarkStart w:id="1342" w:name="_Toc2172314"/>
      <w:r w:rsidRPr="00C43ACB">
        <w:t>12.2.3.2</w:t>
      </w:r>
      <w:r w:rsidRPr="00C43ACB">
        <w:tab/>
        <w:t xml:space="preserve">Example Charging Scenario 2 </w:t>
      </w:r>
      <w:r w:rsidR="00DB546B" w:rsidRPr="00C43ACB">
        <w:t>-</w:t>
      </w:r>
      <w:r w:rsidRPr="00C43ACB">
        <w:t xml:space="preserve"> Data transfer</w:t>
      </w:r>
      <w:bookmarkEnd w:id="1341"/>
      <w:bookmarkEnd w:id="1342"/>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343" w:name="_Toc507430122"/>
      <w:bookmarkStart w:id="1344" w:name="_Toc2172315"/>
      <w:r w:rsidRPr="00C43ACB">
        <w:t>12.2.3.3</w:t>
      </w:r>
      <w:r w:rsidRPr="00C43ACB">
        <w:tab/>
        <w:t xml:space="preserve">Example Charging Scenario 3 </w:t>
      </w:r>
      <w:r w:rsidR="00DB546B" w:rsidRPr="00C43ACB">
        <w:t>-</w:t>
      </w:r>
      <w:r w:rsidRPr="00C43ACB">
        <w:t xml:space="preserve"> Connectivity</w:t>
      </w:r>
      <w:bookmarkEnd w:id="1343"/>
      <w:bookmarkEnd w:id="1344"/>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345" w:name="_Toc507430123"/>
      <w:bookmarkStart w:id="1346" w:name="_Toc2172316"/>
      <w:r w:rsidRPr="00C43ACB">
        <w:t>12.2.</w:t>
      </w:r>
      <w:r w:rsidR="00F30902" w:rsidRPr="00C43ACB">
        <w:t>4</w:t>
      </w:r>
      <w:r w:rsidRPr="00C43ACB">
        <w:tab/>
      </w:r>
      <w:r w:rsidR="00FF52ED" w:rsidRPr="00C43ACB">
        <w:t>Definition of Charging Information</w:t>
      </w:r>
      <w:bookmarkEnd w:id="1345"/>
      <w:bookmarkEnd w:id="1346"/>
    </w:p>
    <w:p w14:paraId="0F73B0D4" w14:textId="77777777" w:rsidR="00736BB4" w:rsidRPr="00C43ACB" w:rsidRDefault="00736BB4" w:rsidP="00A97152">
      <w:pPr>
        <w:pStyle w:val="40"/>
      </w:pPr>
      <w:bookmarkStart w:id="1347" w:name="_Toc507430124"/>
      <w:bookmarkStart w:id="1348" w:name="_Toc2172317"/>
      <w:r w:rsidRPr="00C43ACB">
        <w:rPr>
          <w:rFonts w:hint="eastAsia"/>
        </w:rPr>
        <w:t>12.2.4.0</w:t>
      </w:r>
      <w:r w:rsidRPr="00C43ACB">
        <w:rPr>
          <w:rFonts w:hint="eastAsia"/>
        </w:rPr>
        <w:tab/>
        <w:t>Overview</w:t>
      </w:r>
      <w:bookmarkEnd w:id="1347"/>
      <w:bookmarkEnd w:id="1348"/>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349" w:name="_Toc507430125"/>
      <w:bookmarkStart w:id="1350" w:name="_Toc2172318"/>
      <w:r w:rsidRPr="00C43ACB">
        <w:t>12.2.</w:t>
      </w:r>
      <w:r w:rsidR="00F30902" w:rsidRPr="00C43ACB">
        <w:t>4</w:t>
      </w:r>
      <w:r w:rsidRPr="00C43ACB">
        <w:t>.1</w:t>
      </w:r>
      <w:r w:rsidRPr="00C43ACB">
        <w:tab/>
        <w:t>Triggers for Charging Information</w:t>
      </w:r>
      <w:bookmarkEnd w:id="1349"/>
      <w:bookmarkEnd w:id="1350"/>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351" w:name="_Toc507430126"/>
      <w:bookmarkStart w:id="1352" w:name="_Toc2172319"/>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351"/>
      <w:bookmarkEnd w:id="1352"/>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353" w:name="_Toc507430127"/>
      <w:bookmarkStart w:id="1354" w:name="_Toc2172320"/>
      <w:r w:rsidRPr="00C43ACB">
        <w:t>12.2.</w:t>
      </w:r>
      <w:r w:rsidR="00F30902" w:rsidRPr="00C43ACB">
        <w:t>4</w:t>
      </w:r>
      <w:r w:rsidRPr="00C43ACB">
        <w:t>.3</w:t>
      </w:r>
      <w:r w:rsidRPr="00C43ACB">
        <w:tab/>
        <w:t>Structure of the Accounting Message Formats</w:t>
      </w:r>
      <w:bookmarkEnd w:id="1353"/>
      <w:bookmarkEnd w:id="1354"/>
    </w:p>
    <w:p w14:paraId="30474D1D" w14:textId="77777777" w:rsidR="007D27D8" w:rsidRPr="00C43ACB" w:rsidRDefault="007D27D8" w:rsidP="00A97152">
      <w:pPr>
        <w:pStyle w:val="50"/>
      </w:pPr>
      <w:bookmarkStart w:id="1355" w:name="_Toc507430128"/>
      <w:bookmarkStart w:id="1356" w:name="_Toc2172321"/>
      <w:r w:rsidRPr="00C43ACB">
        <w:t>12.2.</w:t>
      </w:r>
      <w:r w:rsidR="00F30902" w:rsidRPr="00C43ACB">
        <w:t>4</w:t>
      </w:r>
      <w:r w:rsidRPr="00C43ACB">
        <w:t>.3.1</w:t>
      </w:r>
      <w:r w:rsidRPr="00C43ACB">
        <w:tab/>
        <w:t>Accounting-Request Message</w:t>
      </w:r>
      <w:bookmarkEnd w:id="1355"/>
      <w:bookmarkEnd w:id="1356"/>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宋体"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宋体" w:hint="eastAsia"/>
                <w:lang w:eastAsia="zh-CN"/>
              </w:rPr>
              <w:t>dentifier</w:t>
            </w:r>
            <w:r w:rsidR="009F29A5" w:rsidRPr="00C43ACB">
              <w:rPr>
                <w:rFonts w:eastAsia="宋体"/>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357" w:name="_Toc507430129"/>
      <w:bookmarkStart w:id="1358" w:name="_Toc2172322"/>
      <w:r w:rsidRPr="00C43ACB">
        <w:lastRenderedPageBreak/>
        <w:t>12.2.</w:t>
      </w:r>
      <w:r w:rsidR="00F30902" w:rsidRPr="00C43ACB">
        <w:t>4</w:t>
      </w:r>
      <w:r w:rsidRPr="00C43ACB">
        <w:t>.3.2</w:t>
      </w:r>
      <w:r w:rsidRPr="00C43ACB">
        <w:tab/>
        <w:t>Accounting-Answer Message</w:t>
      </w:r>
      <w:bookmarkEnd w:id="1357"/>
      <w:bookmarkEnd w:id="1358"/>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359" w:name="_Toc507430130"/>
      <w:bookmarkStart w:id="1360" w:name="_Toc2172323"/>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359"/>
      <w:bookmarkEnd w:id="1360"/>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361" w:name="_Toc507430131"/>
      <w:bookmarkStart w:id="1362" w:name="_Toc2172324"/>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361"/>
      <w:bookmarkEnd w:id="1362"/>
    </w:p>
    <w:p w14:paraId="2CAB19C6" w14:textId="77777777" w:rsidR="00240857" w:rsidRPr="00C43ACB" w:rsidRDefault="00240857" w:rsidP="009F29A5">
      <w:pPr>
        <w:pStyle w:val="1"/>
      </w:pPr>
      <w:bookmarkStart w:id="1363" w:name="_Toc507430132"/>
      <w:bookmarkStart w:id="1364" w:name="_Toc2172325"/>
      <w:r w:rsidRPr="00C43ACB">
        <w:t>B.1</w:t>
      </w:r>
      <w:r w:rsidRPr="00C43ACB">
        <w:tab/>
        <w:t>3GPP MTC Underlying Network Introduction</w:t>
      </w:r>
      <w:bookmarkEnd w:id="1363"/>
      <w:bookmarkEnd w:id="1364"/>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365" w:name="_Toc507430133"/>
      <w:bookmarkStart w:id="1366" w:name="_Toc2172326"/>
      <w:r w:rsidRPr="00C43ACB">
        <w:t>B.2</w:t>
      </w:r>
      <w:r w:rsidRPr="00C43ACB">
        <w:tab/>
        <w:t xml:space="preserve">3GPP MTC </w:t>
      </w:r>
      <w:r w:rsidR="003C7F05" w:rsidRPr="00C43ACB">
        <w:t>F</w:t>
      </w:r>
      <w:r w:rsidRPr="00C43ACB">
        <w:t>unctionality</w:t>
      </w:r>
      <w:bookmarkEnd w:id="1365"/>
      <w:bookmarkEnd w:id="1366"/>
    </w:p>
    <w:p w14:paraId="7575B60B" w14:textId="77777777" w:rsidR="009239DA" w:rsidRPr="00C43ACB" w:rsidRDefault="009239DA" w:rsidP="009F29A5">
      <w:pPr>
        <w:pStyle w:val="2"/>
      </w:pPr>
      <w:bookmarkStart w:id="1367" w:name="_Toc507430134"/>
      <w:bookmarkStart w:id="1368" w:name="_Toc2172327"/>
      <w:r w:rsidRPr="00C43ACB">
        <w:rPr>
          <w:rFonts w:hint="eastAsia"/>
        </w:rPr>
        <w:t>B.2.1</w:t>
      </w:r>
      <w:r w:rsidR="009A4A02" w:rsidRPr="00C43ACB">
        <w:rPr>
          <w:rFonts w:eastAsia="宋体" w:hint="eastAsia"/>
          <w:lang w:eastAsia="zh-CN"/>
        </w:rPr>
        <w:tab/>
      </w:r>
      <w:r w:rsidRPr="00C43ACB">
        <w:t>3GPP Release-11 MTC Functionality</w:t>
      </w:r>
      <w:bookmarkEnd w:id="1367"/>
      <w:bookmarkEnd w:id="1368"/>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zh-CN"/>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宋体"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zh-CN"/>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宋体"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宋体"/>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369" w:name="_Toc507430135"/>
      <w:bookmarkStart w:id="1370" w:name="_Toc2172328"/>
      <w:r w:rsidRPr="00C43ACB">
        <w:t>B.2.2</w:t>
      </w:r>
      <w:r w:rsidRPr="00C43ACB">
        <w:tab/>
        <w:t>3GPP Release-1</w:t>
      </w:r>
      <w:r w:rsidRPr="00C43ACB">
        <w:rPr>
          <w:rFonts w:hint="eastAsia"/>
        </w:rPr>
        <w:t>3</w:t>
      </w:r>
      <w:r w:rsidRPr="00C43ACB">
        <w:t xml:space="preserve"> MTC </w:t>
      </w:r>
      <w:r w:rsidRPr="00C43ACB">
        <w:rPr>
          <w:rFonts w:hint="eastAsia"/>
        </w:rPr>
        <w:t>Interworking</w:t>
      </w:r>
      <w:bookmarkEnd w:id="1369"/>
      <w:bookmarkEnd w:id="1370"/>
    </w:p>
    <w:p w14:paraId="092BBDA8" w14:textId="77777777" w:rsidR="009239DA" w:rsidRPr="00C43ACB" w:rsidRDefault="009239DA" w:rsidP="003F5B5D">
      <w:pPr>
        <w:pStyle w:val="30"/>
      </w:pPr>
      <w:bookmarkStart w:id="1371" w:name="_Toc507430136"/>
      <w:bookmarkStart w:id="1372" w:name="_Toc2172329"/>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371"/>
      <w:bookmarkEnd w:id="1372"/>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宋体"/>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宋体"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宋体" w:hint="eastAsia"/>
          <w:lang w:eastAsia="zh-CN"/>
        </w:rPr>
        <w:t>2.2</w:t>
      </w:r>
      <w:r w:rsidRPr="00C43ACB">
        <w:rPr>
          <w:rFonts w:hint="eastAsia"/>
          <w:lang w:eastAsia="ja-JP"/>
        </w:rPr>
        <w:t>. Refer to the following figure B.</w:t>
      </w:r>
      <w:r w:rsidRPr="00C43ACB">
        <w:rPr>
          <w:lang w:eastAsia="ja-JP"/>
        </w:rPr>
        <w:t>2.2</w:t>
      </w:r>
      <w:r w:rsidRPr="00C43ACB">
        <w:rPr>
          <w:rFonts w:eastAsia="宋体"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1.95pt;height:425pt" o:ole="">
            <v:imagedata r:id="rId193" o:title=""/>
          </v:shape>
          <o:OLEObject Type="Embed" ProgID="Visio.Drawing.15" ShapeID="_x0000_i1112" DrawAspect="Content" ObjectID="_1658132543"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宋体"/>
          <w:lang w:eastAsia="zh-CN"/>
        </w:rPr>
      </w:pPr>
      <w:r w:rsidRPr="00C43ACB">
        <w:object w:dxaOrig="10861" w:dyaOrig="9406" w14:anchorId="17EA0BAA">
          <v:shape id="_x0000_i1113" type="#_x0000_t75" style="width:481.45pt;height:417.5pt" o:ole="">
            <v:imagedata r:id="rId195" o:title=""/>
          </v:shape>
          <o:OLEObject Type="Embed" ProgID="Visio.Drawing.15" ShapeID="_x0000_i1113" DrawAspect="Content" ObjectID="_1658132544"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宋体"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宋体" w:hint="eastAsia"/>
          <w:lang w:eastAsia="zh-CN"/>
        </w:rPr>
        <w:t>)</w:t>
      </w:r>
      <w:r w:rsidR="00664585" w:rsidRPr="00C43ACB">
        <w:rPr>
          <w:rFonts w:eastAsia="宋体"/>
          <w:lang w:eastAsia="zh-CN"/>
        </w:rPr>
        <w:t>.</w:t>
      </w:r>
    </w:p>
    <w:p w14:paraId="6D057FFE" w14:textId="77777777" w:rsidR="009239DA" w:rsidRPr="00C43ACB" w:rsidRDefault="009239DA" w:rsidP="00A97152">
      <w:pPr>
        <w:pStyle w:val="30"/>
      </w:pPr>
      <w:bookmarkStart w:id="1373" w:name="_Toc507430137"/>
      <w:bookmarkStart w:id="1374" w:name="_Toc2172330"/>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373"/>
      <w:bookmarkEnd w:id="1374"/>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宋体"/>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宋体"/>
          <w:lang w:eastAsia="zh-CN"/>
        </w:rPr>
      </w:pPr>
      <w:r w:rsidRPr="00C43ACB">
        <w:object w:dxaOrig="7763" w:dyaOrig="4962" w14:anchorId="08CE48DC">
          <v:shape id="_x0000_i1114" type="#_x0000_t75" style="width:389.55pt;height:252.55pt" o:ole="">
            <v:imagedata r:id="rId197" o:title=""/>
          </v:shape>
          <o:OLEObject Type="Embed" ProgID="Word.Picture.8" ShapeID="_x0000_i1114" DrawAspect="Content" ObjectID="_1658132545"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宋体"/>
          <w:lang w:eastAsia="zh-CN"/>
        </w:rPr>
      </w:pPr>
      <w:r w:rsidRPr="00C43ACB">
        <w:object w:dxaOrig="7763" w:dyaOrig="4962" w14:anchorId="6CCDDA10">
          <v:shape id="_x0000_i1115" type="#_x0000_t75" style="width:389.55pt;height:252.55pt" o:ole="">
            <v:imagedata r:id="rId199" o:title=""/>
          </v:shape>
          <o:OLEObject Type="Embed" ProgID="Word.Picture.8" ShapeID="_x0000_i1115" DrawAspect="Content" ObjectID="_1658132546"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宋体"/>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宋体"/>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宋体"/>
          <w:lang w:eastAsia="zh-CN"/>
        </w:rPr>
      </w:pPr>
      <w:r w:rsidRPr="00C43ACB">
        <w:rPr>
          <w:lang w:eastAsia="ja-JP"/>
        </w:rPr>
        <w:t>EXAMPLE 2</w:t>
      </w:r>
      <w:r w:rsidR="009239DA" w:rsidRPr="00C43ACB">
        <w:rPr>
          <w:rFonts w:eastAsia="宋体"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375" w:name="_Toc507430138"/>
      <w:bookmarkStart w:id="1376" w:name="_Toc2172331"/>
      <w:r w:rsidRPr="00C43ACB">
        <w:t>B.3</w:t>
      </w:r>
      <w:r w:rsidRPr="00C43ACB">
        <w:tab/>
        <w:t>ASN</w:t>
      </w:r>
      <w:r w:rsidR="00B5152F" w:rsidRPr="00C43ACB">
        <w:t>/MN</w:t>
      </w:r>
      <w:r w:rsidRPr="00C43ACB">
        <w:t>-CSE initiated connectivity establishment</w:t>
      </w:r>
      <w:bookmarkEnd w:id="1375"/>
      <w:bookmarkEnd w:id="1376"/>
    </w:p>
    <w:p w14:paraId="0CA35E7C" w14:textId="77777777" w:rsidR="00736BB4" w:rsidRPr="00C43ACB" w:rsidRDefault="00736BB4" w:rsidP="00A97152">
      <w:pPr>
        <w:pStyle w:val="2"/>
      </w:pPr>
      <w:bookmarkStart w:id="1377" w:name="_Toc507430139"/>
      <w:bookmarkStart w:id="1378" w:name="_Toc2172332"/>
      <w:r w:rsidRPr="00C43ACB">
        <w:rPr>
          <w:rFonts w:hint="eastAsia"/>
        </w:rPr>
        <w:t>B.3.0</w:t>
      </w:r>
      <w:r w:rsidRPr="00C43ACB">
        <w:rPr>
          <w:rFonts w:hint="eastAsia"/>
        </w:rPr>
        <w:tab/>
        <w:t>Overview</w:t>
      </w:r>
      <w:bookmarkEnd w:id="1377"/>
      <w:bookmarkEnd w:id="1378"/>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379" w:name="_Toc507430140"/>
      <w:bookmarkStart w:id="1380" w:name="_Toc2172333"/>
      <w:r w:rsidRPr="00C43ACB">
        <w:t>B.3.1</w:t>
      </w:r>
      <w:r w:rsidRPr="00C43ACB">
        <w:tab/>
        <w:t>Use of DHCP and DNS</w:t>
      </w:r>
      <w:bookmarkEnd w:id="1379"/>
      <w:bookmarkEnd w:id="1380"/>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381" w:name="_Toc507430141"/>
      <w:bookmarkStart w:id="1382" w:name="_Toc2172334"/>
      <w:r w:rsidRPr="00C43ACB">
        <w:t>B.3.2</w:t>
      </w:r>
      <w:r w:rsidRPr="00C43ACB">
        <w:tab/>
        <w:t>Pre-configuration</w:t>
      </w:r>
      <w:bookmarkEnd w:id="1381"/>
      <w:bookmarkEnd w:id="1382"/>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383" w:name="_Toc507430142"/>
      <w:bookmarkStart w:id="1384" w:name="_Toc2172335"/>
      <w:r w:rsidRPr="00C43ACB">
        <w:t>B</w:t>
      </w:r>
      <w:r w:rsidR="00FA432C" w:rsidRPr="00C43ACB">
        <w:t>.4</w:t>
      </w:r>
      <w:r w:rsidR="00FA432C" w:rsidRPr="00C43ACB">
        <w:tab/>
        <w:t>Serving IN-CSE initiated connectivity establishment</w:t>
      </w:r>
      <w:bookmarkEnd w:id="1383"/>
      <w:bookmarkEnd w:id="1384"/>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385" w:name="_Toc507430143"/>
      <w:bookmarkStart w:id="1386" w:name="_Toc2172336"/>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385"/>
      <w:bookmarkEnd w:id="1386"/>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5pt;height:214.95pt" o:ole="">
            <v:imagedata r:id="rId201" o:title=""/>
          </v:shape>
          <o:OLEObject Type="Embed" ProgID="VisioViewer.Viewer.1" ShapeID="_x0000_i1116" DrawAspect="Content" ObjectID="_1658132547"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387" w:name="_Toc507430144"/>
      <w:bookmarkStart w:id="1388" w:name="_Toc2172337"/>
      <w:r w:rsidRPr="00C43ACB">
        <w:t>B.6</w:t>
      </w:r>
      <w:r w:rsidRPr="00C43ACB">
        <w:tab/>
        <w:t>Connectivity Establishment Procedures</w:t>
      </w:r>
      <w:bookmarkEnd w:id="1387"/>
      <w:bookmarkEnd w:id="1388"/>
    </w:p>
    <w:p w14:paraId="7BAFCC4E" w14:textId="77777777" w:rsidR="00910EB7" w:rsidRPr="00C43ACB" w:rsidRDefault="00910EB7" w:rsidP="003F5B5D">
      <w:pPr>
        <w:pStyle w:val="2"/>
      </w:pPr>
      <w:bookmarkStart w:id="1389" w:name="_Toc507430145"/>
      <w:bookmarkStart w:id="1390" w:name="_Toc2172338"/>
      <w:r w:rsidRPr="00C43ACB">
        <w:t>B.6.1</w:t>
      </w:r>
      <w:r w:rsidRPr="00C43ACB">
        <w:tab/>
        <w:t>General</w:t>
      </w:r>
      <w:bookmarkEnd w:id="1389"/>
      <w:bookmarkEnd w:id="1390"/>
    </w:p>
    <w:p w14:paraId="223DB649" w14:textId="77777777" w:rsidR="00736BB4" w:rsidRPr="00C43ACB" w:rsidRDefault="00736BB4" w:rsidP="00A97152">
      <w:pPr>
        <w:pStyle w:val="30"/>
      </w:pPr>
      <w:bookmarkStart w:id="1391" w:name="_Toc507430146"/>
      <w:bookmarkStart w:id="1392" w:name="_Toc2172339"/>
      <w:r w:rsidRPr="00C43ACB">
        <w:rPr>
          <w:rFonts w:hint="eastAsia"/>
        </w:rPr>
        <w:t>B.6.1.0</w:t>
      </w:r>
      <w:r w:rsidRPr="00C43ACB">
        <w:rPr>
          <w:rFonts w:hint="eastAsia"/>
        </w:rPr>
        <w:tab/>
        <w:t>Overview</w:t>
      </w:r>
      <w:bookmarkEnd w:id="1391"/>
      <w:bookmarkEnd w:id="1392"/>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393" w:name="_Toc507430147"/>
      <w:bookmarkStart w:id="1394" w:name="_Toc2172340"/>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393"/>
      <w:bookmarkEnd w:id="1394"/>
    </w:p>
    <w:p w14:paraId="3B77B9A9" w14:textId="77777777" w:rsidR="00A631BA" w:rsidRPr="00C43ACB" w:rsidRDefault="00B20A28" w:rsidP="0049241F">
      <w:pPr>
        <w:pStyle w:val="FL"/>
      </w:pPr>
      <w:r w:rsidRPr="00C43ACB">
        <w:object w:dxaOrig="7230" w:dyaOrig="5415" w14:anchorId="4616A64E">
          <v:shape id="_x0000_i1117" type="#_x0000_t75" style="width:362.7pt;height:284.8pt" o:ole="">
            <v:imagedata r:id="rId203" o:title="" croptop="2824f" cropleft="2296f" cropright="3276f"/>
          </v:shape>
          <o:OLEObject Type="Embed" ProgID="PowerPoint.Slide.12" ShapeID="_x0000_i1117" DrawAspect="Content" ObjectID="_1658132548"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395" w:name="_Toc507430148"/>
      <w:bookmarkStart w:id="1396" w:name="_Toc2172341"/>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395"/>
      <w:bookmarkEnd w:id="1396"/>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4.35pt;height:333.15pt" o:ole="">
            <v:imagedata r:id="rId205" o:title=""/>
          </v:shape>
          <o:OLEObject Type="Embed" ProgID="PowerPoint.Slide.12" ShapeID="_x0000_i1118" DrawAspect="Content" ObjectID="_1658132549"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宋体"/>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397" w:name="_Toc507430149"/>
      <w:bookmarkStart w:id="1398" w:name="_Toc2172342"/>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397"/>
      <w:bookmarkEnd w:id="1398"/>
    </w:p>
    <w:p w14:paraId="6589F060" w14:textId="77777777" w:rsidR="009D4064" w:rsidRPr="00C43ACB" w:rsidRDefault="000E23B7" w:rsidP="00A97152">
      <w:pPr>
        <w:pStyle w:val="1"/>
      </w:pPr>
      <w:bookmarkStart w:id="1399" w:name="_Toc507430150"/>
      <w:bookmarkStart w:id="1400" w:name="_Toc2172343"/>
      <w:r w:rsidRPr="00C43ACB">
        <w:t>C.</w:t>
      </w:r>
      <w:r w:rsidR="009D4064" w:rsidRPr="00C43ACB">
        <w:t>1</w:t>
      </w:r>
      <w:r w:rsidR="009D4064" w:rsidRPr="00C43ACB">
        <w:tab/>
        <w:t>General Concepts</w:t>
      </w:r>
      <w:bookmarkEnd w:id="1399"/>
      <w:bookmarkEnd w:id="1400"/>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401" w:name="_Toc507430151"/>
      <w:bookmarkStart w:id="1402" w:name="_Toc2172344"/>
      <w:r w:rsidRPr="00C43ACB">
        <w:t>C.2</w:t>
      </w:r>
      <w:r w:rsidRPr="00C43ACB">
        <w:tab/>
        <w:t>M2M Communication Models</w:t>
      </w:r>
      <w:bookmarkEnd w:id="1401"/>
      <w:bookmarkEnd w:id="1402"/>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65pt;height:314.85pt" o:ole="">
            <v:imagedata r:id="rId207" o:title=""/>
          </v:shape>
          <o:OLEObject Type="Embed" ProgID="VisioViewer.Viewer.1" ShapeID="_x0000_i1119" DrawAspect="Content" ObjectID="_1658132550"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7.05pt;height:309.5pt" o:ole="">
            <v:imagedata r:id="rId209" o:title=""/>
          </v:shape>
          <o:OLEObject Type="Embed" ProgID="VisioViewer.Viewer.1" ShapeID="_x0000_i1120" DrawAspect="Content" ObjectID="_1658132551"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403" w:name="_Toc507430152"/>
      <w:bookmarkStart w:id="1404" w:name="_Toc2172345"/>
      <w:r w:rsidRPr="00C43ACB">
        <w:t>C.3</w:t>
      </w:r>
      <w:r w:rsidRPr="00C43ACB">
        <w:tab/>
        <w:t>3GPP2 Architectural Reference Model for M2M</w:t>
      </w:r>
      <w:bookmarkEnd w:id="1403"/>
      <w:bookmarkEnd w:id="1404"/>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25pt;height:211.7pt" o:ole="">
            <v:imagedata r:id="rId211" o:title=""/>
          </v:shape>
          <o:OLEObject Type="Embed" ProgID="VisioViewer.Viewer.1" ShapeID="_x0000_i1121" DrawAspect="Content" ObjectID="_1658132552"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405" w:name="_Toc507430153"/>
      <w:bookmarkStart w:id="1406" w:name="_Toc2172346"/>
      <w:r w:rsidRPr="00C43ACB">
        <w:t>C.4</w:t>
      </w:r>
      <w:r w:rsidRPr="00C43ACB">
        <w:tab/>
        <w:t>Communication between oneM2M Service Layer and 3GPP2 Underlying Network</w:t>
      </w:r>
      <w:bookmarkEnd w:id="1405"/>
      <w:bookmarkEnd w:id="1406"/>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7.95pt;height:214.95pt" o:ole="">
            <v:imagedata r:id="rId213" o:title=""/>
          </v:shape>
          <o:OLEObject Type="Embed" ProgID="VisioViewer.Viewer.1" ShapeID="_x0000_i1122" DrawAspect="Content" ObjectID="_1658132553"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407" w:name="_Toc507430154"/>
      <w:bookmarkStart w:id="1408" w:name="_Toc2172347"/>
      <w:r w:rsidRPr="00C43ACB">
        <w:t>C.5</w:t>
      </w:r>
      <w:r w:rsidRPr="00C43ACB">
        <w:tab/>
      </w:r>
      <w:r w:rsidR="00E601C4" w:rsidRPr="00C43ACB">
        <w:t>Information Flows</w:t>
      </w:r>
      <w:bookmarkEnd w:id="1407"/>
      <w:bookmarkEnd w:id="1408"/>
    </w:p>
    <w:p w14:paraId="59BF9094" w14:textId="77777777" w:rsidR="00736BB4" w:rsidRPr="00C43ACB" w:rsidRDefault="00736BB4" w:rsidP="00A97152">
      <w:pPr>
        <w:pStyle w:val="2"/>
      </w:pPr>
      <w:bookmarkStart w:id="1409" w:name="_Toc507430155"/>
      <w:bookmarkStart w:id="1410" w:name="_Toc2172348"/>
      <w:r w:rsidRPr="00C43ACB">
        <w:rPr>
          <w:rFonts w:hint="eastAsia"/>
        </w:rPr>
        <w:t>C.5.0</w:t>
      </w:r>
      <w:r w:rsidRPr="00C43ACB">
        <w:rPr>
          <w:rFonts w:hint="eastAsia"/>
        </w:rPr>
        <w:tab/>
        <w:t>Overview</w:t>
      </w:r>
      <w:bookmarkEnd w:id="1409"/>
      <w:bookmarkEnd w:id="1410"/>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411" w:name="_Toc507430156"/>
      <w:bookmarkStart w:id="1412" w:name="_Toc2172349"/>
      <w:r w:rsidRPr="00C43ACB">
        <w:lastRenderedPageBreak/>
        <w:t>C.5.</w:t>
      </w:r>
      <w:r w:rsidR="0030520C" w:rsidRPr="00C43ACB">
        <w:t>1</w:t>
      </w:r>
      <w:r w:rsidRPr="00C43ACB">
        <w:tab/>
        <w:t>Tsp Interface Call Flow</w:t>
      </w:r>
      <w:bookmarkEnd w:id="1411"/>
      <w:bookmarkEnd w:id="1412"/>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6pt;height:418.55pt" o:ole="">
            <v:imagedata r:id="rId215" o:title=""/>
          </v:shape>
          <o:OLEObject Type="Embed" ProgID="VisioViewer.Viewer.1" ShapeID="_x0000_i1123" DrawAspect="Content" ObjectID="_1658132554"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413" w:name="_Toc507430157"/>
      <w:bookmarkStart w:id="1414" w:name="_Toc2172350"/>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413"/>
      <w:bookmarkEnd w:id="1414"/>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415" w:name="_Toc507430158"/>
      <w:bookmarkStart w:id="1416" w:name="_Toc2172351"/>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415"/>
      <w:bookmarkEnd w:id="1416"/>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417" w:name="_Toc507430159"/>
      <w:bookmarkStart w:id="1418" w:name="_Toc2172352"/>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417"/>
      <w:bookmarkEnd w:id="1418"/>
    </w:p>
    <w:p w14:paraId="03271B87" w14:textId="77777777" w:rsidR="00050A79" w:rsidRPr="00C43ACB" w:rsidRDefault="00B6746D" w:rsidP="00A97152">
      <w:pPr>
        <w:pStyle w:val="1"/>
      </w:pPr>
      <w:bookmarkStart w:id="1419" w:name="_Toc507430160"/>
      <w:bookmarkStart w:id="1420" w:name="_Toc2172353"/>
      <w:r w:rsidRPr="00C43ACB">
        <w:t>D</w:t>
      </w:r>
      <w:r w:rsidR="00050A79" w:rsidRPr="00C43ACB">
        <w:t>.1</w:t>
      </w:r>
      <w:r w:rsidR="00050A79" w:rsidRPr="00C43ACB">
        <w:tab/>
        <w:t>oneM2M Management Functions</w:t>
      </w:r>
      <w:bookmarkEnd w:id="1419"/>
      <w:bookmarkEnd w:id="1420"/>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421" w:name="_Toc507430161"/>
      <w:bookmarkStart w:id="1422" w:name="_Toc2172354"/>
      <w:r w:rsidRPr="00C43ACB">
        <w:t>D.</w:t>
      </w:r>
      <w:r w:rsidR="008D1969" w:rsidRPr="00C43ACB">
        <w:t>2</w:t>
      </w:r>
      <w:r w:rsidR="008D1969" w:rsidRPr="00C43ACB">
        <w:tab/>
        <w:t xml:space="preserve">Resource </w:t>
      </w:r>
      <w:r w:rsidR="008D1969" w:rsidRPr="00C43ACB">
        <w:rPr>
          <w:i/>
        </w:rPr>
        <w:t>firmware</w:t>
      </w:r>
      <w:bookmarkEnd w:id="1421"/>
      <w:bookmarkEnd w:id="1422"/>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5pt;height:397.05pt" o:ole="">
            <v:imagedata r:id="rId217" o:title="" croptop="2217f" cropbottom="2309f" cropleft="3242f" cropright="3564f"/>
          </v:shape>
          <o:OLEObject Type="Embed" ProgID="Visio.Drawing.11" ShapeID="_x0000_i1124" DrawAspect="Content" ObjectID="_1658132555"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423" w:name="_Toc507430162"/>
      <w:bookmarkStart w:id="1424" w:name="_Toc2172355"/>
      <w:r w:rsidRPr="00C43ACB">
        <w:t>D</w:t>
      </w:r>
      <w:r w:rsidR="00240C67" w:rsidRPr="00C43ACB">
        <w:t>.3</w:t>
      </w:r>
      <w:r w:rsidR="00240C67" w:rsidRPr="00C43ACB">
        <w:tab/>
        <w:t xml:space="preserve">Resource </w:t>
      </w:r>
      <w:r w:rsidR="00240C67" w:rsidRPr="00C43ACB">
        <w:rPr>
          <w:i/>
        </w:rPr>
        <w:t>software</w:t>
      </w:r>
      <w:bookmarkEnd w:id="1423"/>
      <w:bookmarkEnd w:id="1424"/>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4pt;height:529.25pt" o:ole="">
            <v:imagedata r:id="rId219" o:title="" croptop="1690f" cropbottom="1760f" cropleft="3854f" cropright="3386f"/>
          </v:shape>
          <o:OLEObject Type="Embed" ProgID="Visio.Drawing.11" ShapeID="_x0000_i1125" DrawAspect="Content" ObjectID="_1658132556"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5A676A" w:rsidRDefault="005A676A"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5A676A" w:rsidRPr="00F467C2" w:rsidRDefault="005A676A"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5A676A" w:rsidRPr="00F467C2" w:rsidRDefault="005A676A"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5A676A" w:rsidRDefault="005A676A"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5A676A" w:rsidRDefault="005A676A"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5A676A" w:rsidRPr="00F467C2" w:rsidRDefault="005A676A"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5A676A" w:rsidRPr="00F467C2" w:rsidRDefault="005A676A"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5A676A" w:rsidRDefault="005A676A"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10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5A676A" w:rsidRPr="00F467C2" w:rsidRDefault="005A676A"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10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5A676A" w:rsidRPr="00F467C2" w:rsidRDefault="005A676A"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5A676A" w:rsidRDefault="005A676A"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5A676A" w:rsidRDefault="005A676A"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10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10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5A676A" w:rsidRPr="00F467C2" w:rsidRDefault="005A676A"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5A676A" w:rsidRPr="00F467C2" w:rsidRDefault="005A676A"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5pt;height:57.5pt" o:ole="">
            <v:imagedata r:id="rId221" o:title=""/>
          </v:shape>
          <o:OLEObject Type="Embed" ProgID="Word.Document.12" ShapeID="_x0000_i1126" DrawAspect="Content" ObjectID="_1658132557"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425" w:name="_Toc507430163"/>
      <w:bookmarkStart w:id="1426" w:name="_Toc2172356"/>
      <w:r w:rsidRPr="00C43ACB">
        <w:t>D</w:t>
      </w:r>
      <w:r w:rsidR="00061A38" w:rsidRPr="00C43ACB">
        <w:t>.4</w:t>
      </w:r>
      <w:r w:rsidR="00061A38" w:rsidRPr="00C43ACB">
        <w:tab/>
        <w:t xml:space="preserve">Resource </w:t>
      </w:r>
      <w:r w:rsidR="00061A38" w:rsidRPr="00C43ACB">
        <w:rPr>
          <w:i/>
        </w:rPr>
        <w:t>memory</w:t>
      </w:r>
      <w:bookmarkEnd w:id="1425"/>
      <w:bookmarkEnd w:id="1426"/>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5pt;height:295.5pt" o:ole="">
            <v:imagedata r:id="rId223" o:title="" croptop="2773f" cropbottom="2653f" cropleft="3873f" cropright="3415f"/>
          </v:shape>
          <o:OLEObject Type="Embed" ProgID="Visio.Drawing.11" ShapeID="_x0000_i1127" DrawAspect="Content" ObjectID="_1658132558"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427" w:name="_Toc507430164"/>
      <w:bookmarkStart w:id="1428" w:name="_Toc2172357"/>
      <w:r w:rsidRPr="00C43ACB">
        <w:t>D</w:t>
      </w:r>
      <w:r w:rsidR="00743588" w:rsidRPr="00C43ACB">
        <w:t>.5</w:t>
      </w:r>
      <w:r w:rsidR="00743588" w:rsidRPr="00C43ACB">
        <w:tab/>
        <w:t xml:space="preserve">Resource </w:t>
      </w:r>
      <w:r w:rsidR="00743588" w:rsidRPr="00C43ACB">
        <w:rPr>
          <w:i/>
        </w:rPr>
        <w:t>areaNwkInfo</w:t>
      </w:r>
      <w:bookmarkEnd w:id="1427"/>
      <w:bookmarkEnd w:id="1428"/>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1.05pt;height:259.5pt" o:ole="">
            <v:imagedata r:id="rId225" o:title=""/>
          </v:shape>
          <o:OLEObject Type="Embed" ProgID="VisioViewer.Viewer.1" ShapeID="_x0000_i1128" DrawAspect="Content" ObjectID="_1658132559"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429" w:name="_Toc507430165"/>
      <w:bookmarkStart w:id="1430" w:name="_Toc2172358"/>
      <w:r w:rsidRPr="00C43ACB">
        <w:lastRenderedPageBreak/>
        <w:t>D</w:t>
      </w:r>
      <w:r w:rsidR="00F552E4" w:rsidRPr="00C43ACB">
        <w:t>.6</w:t>
      </w:r>
      <w:r w:rsidR="00F552E4" w:rsidRPr="00C43ACB">
        <w:tab/>
        <w:t>Resource areaNwkDeviceInfo</w:t>
      </w:r>
      <w:bookmarkEnd w:id="1429"/>
      <w:bookmarkEnd w:id="1430"/>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60.05pt;height:489.5pt" o:ole="">
            <v:imagedata r:id="rId227" o:title=""/>
          </v:shape>
          <o:OLEObject Type="Embed" ProgID="Visio.Drawing.11" ShapeID="_x0000_i1129" DrawAspect="Content" ObjectID="_1658132560"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431" w:name="_Toc507430166"/>
      <w:bookmarkStart w:id="1432" w:name="_Toc2172359"/>
      <w:r w:rsidRPr="00C43ACB">
        <w:lastRenderedPageBreak/>
        <w:t>D.7</w:t>
      </w:r>
      <w:r w:rsidRPr="00C43ACB">
        <w:tab/>
      </w:r>
      <w:r w:rsidR="00057CE4" w:rsidRPr="00C43ACB">
        <w:t xml:space="preserve">Resource </w:t>
      </w:r>
      <w:r w:rsidR="00057CE4" w:rsidRPr="00C43ACB">
        <w:rPr>
          <w:i/>
        </w:rPr>
        <w:t>battery</w:t>
      </w:r>
      <w:bookmarkEnd w:id="1431"/>
      <w:bookmarkEnd w:id="1432"/>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5pt;height:302.5pt" o:ole="">
            <v:imagedata r:id="rId229" o:title="" croptop="2492f" cropbottom="2872f" cropleft="3712f" cropright="4022f"/>
          </v:shape>
          <o:OLEObject Type="Embed" ProgID="Visio.Drawing.11" ShapeID="_x0000_i1130" DrawAspect="Content" ObjectID="_1658132561"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433" w:name="_Toc507430167"/>
      <w:bookmarkStart w:id="1434" w:name="_Toc2172360"/>
      <w:r w:rsidRPr="00C43ACB">
        <w:lastRenderedPageBreak/>
        <w:t>D.8</w:t>
      </w:r>
      <w:r w:rsidR="00057CE4" w:rsidRPr="00C43ACB">
        <w:tab/>
        <w:t xml:space="preserve">Resource </w:t>
      </w:r>
      <w:r w:rsidR="00057CE4" w:rsidRPr="00C43ACB">
        <w:rPr>
          <w:i/>
        </w:rPr>
        <w:t>deviceInfo</w:t>
      </w:r>
      <w:bookmarkEnd w:id="1433"/>
      <w:bookmarkEnd w:id="1434"/>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5pt;height:460.5pt" o:ole="">
            <v:imagedata r:id="rId231" o:title="" cropright="21532f"/>
          </v:shape>
          <o:OLEObject Type="Embed" ProgID="Visio.Drawing.11" ShapeID="_x0000_i1131" DrawAspect="Content" ObjectID="_1658132562"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435" w:name="_Toc507430168"/>
      <w:bookmarkStart w:id="1436" w:name="_Toc2172361"/>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435"/>
      <w:bookmarkEnd w:id="1436"/>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45pt;height:374.5pt" o:ole="">
            <v:imagedata r:id="rId233" o:title="" croptop="2253f" cropbottom="2363f" cropleft="3331f" cropright="3467f"/>
          </v:shape>
          <o:OLEObject Type="Embed" ProgID="Visio.Drawing.11" ShapeID="_x0000_i1132" DrawAspect="Content" ObjectID="_1658132563"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437" w:name="_Toc507430169"/>
      <w:bookmarkStart w:id="1438" w:name="_Toc2172362"/>
      <w:r w:rsidRPr="00C43ACB">
        <w:lastRenderedPageBreak/>
        <w:t>D.</w:t>
      </w:r>
      <w:r w:rsidR="00456F6C" w:rsidRPr="00C43ACB">
        <w:t>10</w:t>
      </w:r>
      <w:r w:rsidR="00057CE4" w:rsidRPr="00C43ACB">
        <w:tab/>
        <w:t xml:space="preserve">Resource </w:t>
      </w:r>
      <w:r w:rsidR="00057CE4" w:rsidRPr="00C43ACB">
        <w:rPr>
          <w:i/>
        </w:rPr>
        <w:t>reboot</w:t>
      </w:r>
      <w:bookmarkEnd w:id="1437"/>
      <w:bookmarkEnd w:id="1438"/>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5pt;height:302.5pt" o:ole="">
            <v:imagedata r:id="rId235" o:title="" croptop="3240f" cropbottom="2862f" cropleft="3873f" cropright="3712f"/>
          </v:shape>
          <o:OLEObject Type="Embed" ProgID="Visio.Drawing.11" ShapeID="_x0000_i1133" DrawAspect="Content" ObjectID="_1658132564"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439" w:name="_Toc507430170"/>
      <w:bookmarkStart w:id="1440" w:name="_Toc2172363"/>
      <w:r w:rsidRPr="00C43ACB">
        <w:lastRenderedPageBreak/>
        <w:t>D.1</w:t>
      </w:r>
      <w:r w:rsidR="00456F6C" w:rsidRPr="00C43ACB">
        <w:t>1</w:t>
      </w:r>
      <w:r w:rsidR="00057CE4" w:rsidRPr="00C43ACB">
        <w:tab/>
        <w:t xml:space="preserve">Resource </w:t>
      </w:r>
      <w:r w:rsidR="00057CE4" w:rsidRPr="00C43ACB">
        <w:rPr>
          <w:i/>
        </w:rPr>
        <w:t>eventLog</w:t>
      </w:r>
      <w:bookmarkEnd w:id="1439"/>
      <w:bookmarkEnd w:id="1440"/>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5pt;height:396pt" o:ole="">
            <v:imagedata r:id="rId237" o:title="" croptop="2282f" cropbottom="2572f" cropleft="3563f" cropright="3873f"/>
          </v:shape>
          <o:OLEObject Type="Embed" ProgID="Visio.Drawing.11" ShapeID="_x0000_i1134" DrawAspect="Content" ObjectID="_1658132565"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441" w:name="_Toc507430171"/>
      <w:bookmarkStart w:id="1442" w:name="_Toc2172364"/>
      <w:r w:rsidRPr="00C43ACB">
        <w:t>D.12</w:t>
      </w:r>
      <w:r w:rsidRPr="00C43ACB">
        <w:tab/>
        <w:t xml:space="preserve">Resource </w:t>
      </w:r>
      <w:r w:rsidRPr="00C43ACB">
        <w:rPr>
          <w:i/>
        </w:rPr>
        <w:t>cmdhPolicy</w:t>
      </w:r>
      <w:bookmarkEnd w:id="1441"/>
      <w:bookmarkEnd w:id="1442"/>
    </w:p>
    <w:p w14:paraId="48ECA798" w14:textId="77777777" w:rsidR="00736BB4" w:rsidRPr="00C43ACB" w:rsidRDefault="00736BB4" w:rsidP="00736BB4">
      <w:pPr>
        <w:pStyle w:val="2"/>
      </w:pPr>
      <w:bookmarkStart w:id="1443" w:name="_Toc507430172"/>
      <w:bookmarkStart w:id="1444" w:name="_Toc2172365"/>
      <w:r w:rsidRPr="00C43ACB">
        <w:rPr>
          <w:rFonts w:hint="eastAsia"/>
        </w:rPr>
        <w:t>D.12.0</w:t>
      </w:r>
      <w:r w:rsidRPr="00C43ACB">
        <w:rPr>
          <w:rFonts w:hint="eastAsia"/>
        </w:rPr>
        <w:tab/>
        <w:t>Overview</w:t>
      </w:r>
      <w:bookmarkEnd w:id="1443"/>
      <w:bookmarkEnd w:id="1444"/>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宋体"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5pt" o:ole="" filled="t">
            <v:fill color2="black"/>
            <v:imagedata r:id="rId239" o:title=""/>
          </v:shape>
          <o:OLEObject Type="Embed" ProgID="VisioViewer.Viewer.1" ShapeID="_x0000_i1135" DrawAspect="Content" ObjectID="_1658132566"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宋体" w:hAnsi="Times New Roman"/>
        </w:rPr>
        <w:object w:dxaOrig="6110" w:dyaOrig="6056" w14:anchorId="3BA70C63">
          <v:shape id="_x0000_i1136" type="#_x0000_t75" style="width:230.5pt;height:230.5pt" o:ole="">
            <v:imagedata r:id="rId241" o:title=""/>
          </v:shape>
          <o:OLEObject Type="Embed" ProgID="VisioViewer.Viewer.1" ShapeID="_x0000_i1136" DrawAspect="Content" ObjectID="_1658132567"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宋体"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445" w:name="_Toc507430173"/>
      <w:bookmarkStart w:id="1446" w:name="_Toc2172366"/>
      <w:r w:rsidRPr="00C43ACB">
        <w:t>D.12.1</w:t>
      </w:r>
      <w:r w:rsidRPr="00C43ACB">
        <w:tab/>
        <w:t xml:space="preserve">Resource </w:t>
      </w:r>
      <w:r w:rsidRPr="00C43ACB">
        <w:rPr>
          <w:i/>
        </w:rPr>
        <w:t>activeCmdhPolicy</w:t>
      </w:r>
      <w:bookmarkEnd w:id="1445"/>
      <w:bookmarkEnd w:id="1446"/>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29.95pt;height:195.05pt" o:ole="">
            <v:imagedata r:id="rId243" o:title=""/>
          </v:shape>
          <o:OLEObject Type="Embed" ProgID="VisioViewer.Viewer.1" ShapeID="_x0000_i1137" DrawAspect="Content" ObjectID="_1658132568"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447" w:name="_Toc507430174"/>
      <w:bookmarkStart w:id="1448" w:name="_Toc2172367"/>
      <w:r w:rsidRPr="00C43ACB">
        <w:t>D.12.</w:t>
      </w:r>
      <w:r w:rsidR="00351A31" w:rsidRPr="00C43ACB">
        <w:t>2</w:t>
      </w:r>
      <w:r w:rsidRPr="00C43ACB">
        <w:tab/>
        <w:t xml:space="preserve">Resource </w:t>
      </w:r>
      <w:r w:rsidRPr="00C43ACB">
        <w:rPr>
          <w:i/>
        </w:rPr>
        <w:t>cmdhDefaults</w:t>
      </w:r>
      <w:bookmarkEnd w:id="1447"/>
      <w:bookmarkEnd w:id="1448"/>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宋体"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宋体" w:hint="eastAsia"/>
          <w:lang w:eastAsia="zh-CN"/>
        </w:rPr>
        <w:t>the CSE</w:t>
      </w:r>
      <w:r w:rsidRPr="00C43ACB">
        <w:t xml:space="preserve"> </w:t>
      </w:r>
      <w:r w:rsidR="00AD762B" w:rsidRPr="00C43ACB">
        <w:rPr>
          <w:rFonts w:eastAsia="宋体"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宋体"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29.95pt;height:193.95pt" o:ole="">
            <v:imagedata r:id="rId245" o:title=""/>
          </v:shape>
          <o:OLEObject Type="Embed" ProgID="VisioViewer.Viewer.1" ShapeID="_x0000_i1138" DrawAspect="Content" ObjectID="_1658132569"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449" w:name="_Toc507430175"/>
      <w:bookmarkStart w:id="1450" w:name="_Toc2172368"/>
      <w:r w:rsidRPr="00C43ACB">
        <w:t>D.12.</w:t>
      </w:r>
      <w:r w:rsidR="008E1C45" w:rsidRPr="00C43ACB">
        <w:t>3</w:t>
      </w:r>
      <w:r w:rsidRPr="00C43ACB">
        <w:tab/>
        <w:t xml:space="preserve">Resource </w:t>
      </w:r>
      <w:r w:rsidRPr="00C43ACB">
        <w:rPr>
          <w:i/>
        </w:rPr>
        <w:t>cmdhDefEcValue</w:t>
      </w:r>
      <w:bookmarkEnd w:id="1449"/>
      <w:bookmarkEnd w:id="1450"/>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1.05pt;height:353.55pt" o:ole="">
            <v:imagedata r:id="rId247" o:title=""/>
          </v:shape>
          <o:OLEObject Type="Embed" ProgID="VisioViewer.Viewer.1" ShapeID="_x0000_i1139" DrawAspect="Content" ObjectID="_1658132570"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451" w:name="_Toc507430176"/>
      <w:bookmarkStart w:id="1452" w:name="_Toc2172369"/>
      <w:r w:rsidRPr="00C43ACB">
        <w:lastRenderedPageBreak/>
        <w:t>D.12.</w:t>
      </w:r>
      <w:r w:rsidR="008E1C45" w:rsidRPr="00C43ACB">
        <w:t>4</w:t>
      </w:r>
      <w:r w:rsidRPr="00C43ACB">
        <w:tab/>
        <w:t>Resource cmdhEcDefParamValues</w:t>
      </w:r>
      <w:bookmarkEnd w:id="1451"/>
      <w:bookmarkEnd w:id="1452"/>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1.05pt;height:353.55pt" o:ole="">
            <v:imagedata r:id="rId249" o:title=""/>
          </v:shape>
          <o:OLEObject Type="Embed" ProgID="VisioViewer.Viewer.1" ShapeID="_x0000_i1140" DrawAspect="Content" ObjectID="_1658132571"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453" w:name="_Toc507430177"/>
      <w:bookmarkStart w:id="1454" w:name="_Toc2172370"/>
      <w:r w:rsidRPr="00C43ACB">
        <w:t>D.12.</w:t>
      </w:r>
      <w:r w:rsidR="008E1C45" w:rsidRPr="00C43ACB">
        <w:t>5</w:t>
      </w:r>
      <w:r w:rsidRPr="00C43ACB">
        <w:tab/>
        <w:t xml:space="preserve">Resource </w:t>
      </w:r>
      <w:r w:rsidRPr="00C43ACB">
        <w:rPr>
          <w:i/>
        </w:rPr>
        <w:t>cmdhLimits</w:t>
      </w:r>
      <w:bookmarkEnd w:id="1453"/>
      <w:bookmarkEnd w:id="1454"/>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3pt;height:496.5pt" o:ole="">
            <v:imagedata r:id="rId251" o:title=""/>
          </v:shape>
          <o:OLEObject Type="Embed" ProgID="VisioViewer.Viewer.1" ShapeID="_x0000_i1141" DrawAspect="Content" ObjectID="_1658132572"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455" w:name="_Toc507430178"/>
      <w:bookmarkStart w:id="1456" w:name="_Toc2172371"/>
      <w:r w:rsidRPr="00C43ACB">
        <w:t>D.12.</w:t>
      </w:r>
      <w:r w:rsidR="008E1C45" w:rsidRPr="00C43ACB">
        <w:t>6</w:t>
      </w:r>
      <w:r w:rsidRPr="00C43ACB">
        <w:tab/>
        <w:t>Resource cmdhNetworkAccessRules</w:t>
      </w:r>
      <w:bookmarkEnd w:id="1455"/>
      <w:bookmarkEnd w:id="1456"/>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1.05pt;height:223.5pt" o:ole="">
            <v:imagedata r:id="rId253" o:title=""/>
          </v:shape>
          <o:OLEObject Type="Embed" ProgID="VisioViewer.Viewer.1" ShapeID="_x0000_i1142" DrawAspect="Content" ObjectID="_1658132573"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457" w:name="_Toc507430179"/>
      <w:bookmarkStart w:id="1458" w:name="_Toc2172372"/>
      <w:r w:rsidRPr="00C43ACB">
        <w:t>D.12.</w:t>
      </w:r>
      <w:r w:rsidR="008E1C45" w:rsidRPr="00C43ACB">
        <w:t>7</w:t>
      </w:r>
      <w:r w:rsidRPr="00C43ACB">
        <w:tab/>
        <w:t xml:space="preserve">Resource </w:t>
      </w:r>
      <w:r w:rsidRPr="00C43ACB">
        <w:rPr>
          <w:i/>
        </w:rPr>
        <w:t>cmdhNwAccessRule</w:t>
      </w:r>
      <w:bookmarkEnd w:id="1457"/>
      <w:bookmarkEnd w:id="1458"/>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39.05pt" o:ole="">
            <v:imagedata r:id="rId255" o:title="" cropbottom="3946f" cropright="5085f"/>
          </v:shape>
          <o:OLEObject Type="Embed" ProgID="VisioViewer.Viewer.1" ShapeID="_x0000_i1143" DrawAspect="Content" ObjectID="_1658132574"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 xml:space="preserve">n </w:t>
            </w:r>
            <w:bookmarkStart w:id="1459" w:name="OLE_LINK6"/>
            <w:bookmarkStart w:id="1460" w:name="OLE_LINK19"/>
            <w:r w:rsidR="00BF1D3C" w:rsidRPr="00C43ACB">
              <w:rPr>
                <w:rFonts w:eastAsia="宋体"/>
                <w:lang w:eastAsia="zh-CN"/>
              </w:rPr>
              <w:t>initial</w:t>
            </w:r>
            <w:r w:rsidRPr="00C43ACB">
              <w:t xml:space="preserve"> back-off time</w:t>
            </w:r>
            <w:bookmarkEnd w:id="1459"/>
            <w:bookmarkEnd w:id="1460"/>
            <w:r w:rsidRPr="00C43ACB">
              <w:rPr>
                <w:rFonts w:eastAsia="宋体"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n</w:t>
            </w:r>
            <w:r w:rsidRPr="00C43ACB">
              <w:t xml:space="preserve"> </w:t>
            </w:r>
            <w:r w:rsidRPr="00C43ACB">
              <w:rPr>
                <w:rFonts w:eastAsia="宋体" w:hint="eastAsia"/>
                <w:lang w:eastAsia="zh-CN"/>
              </w:rPr>
              <w:t xml:space="preserve">additional </w:t>
            </w:r>
            <w:r w:rsidRPr="00C43ACB">
              <w:t xml:space="preserve">back-off time </w:t>
            </w:r>
            <w:r w:rsidRPr="00C43ACB">
              <w:rPr>
                <w:rFonts w:eastAsia="宋体"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461" w:name="OLE_LINK20"/>
            <w:r w:rsidRPr="00C43ACB">
              <w:t xml:space="preserve">maximum back-off time </w:t>
            </w:r>
            <w:bookmarkEnd w:id="1461"/>
            <w:r w:rsidRPr="00C43ACB">
              <w:rPr>
                <w:rFonts w:eastAsia="宋体"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462" w:name="OLE_LINK21"/>
            <w:bookmarkStart w:id="1463" w:name="OLE_LINK22"/>
            <w:r w:rsidRPr="00C43ACB">
              <w:t>random back-off time</w:t>
            </w:r>
            <w:bookmarkEnd w:id="1462"/>
            <w:bookmarkEnd w:id="1463"/>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464" w:name="_Toc507430180"/>
      <w:bookmarkStart w:id="1465" w:name="_Toc2172373"/>
      <w:r w:rsidRPr="00C43ACB">
        <w:t>D.12.</w:t>
      </w:r>
      <w:r w:rsidR="008E1C45" w:rsidRPr="00C43ACB">
        <w:t>8</w:t>
      </w:r>
      <w:r w:rsidRPr="00C43ACB">
        <w:tab/>
        <w:t xml:space="preserve">Resource </w:t>
      </w:r>
      <w:r w:rsidRPr="00C43ACB">
        <w:rPr>
          <w:i/>
        </w:rPr>
        <w:t>cmdhBuffer</w:t>
      </w:r>
      <w:bookmarkEnd w:id="1464"/>
      <w:bookmarkEnd w:id="1465"/>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1.05pt;height:259pt" o:ole="">
            <v:imagedata r:id="rId257" o:title=""/>
          </v:shape>
          <o:OLEObject Type="Embed" ProgID="VisioViewer.Viewer.1" ShapeID="_x0000_i1144" DrawAspect="Content" ObjectID="_1658132575"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466" w:name="_Toc507430181"/>
      <w:bookmarkStart w:id="1467" w:name="_Toc2172374"/>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466"/>
      <w:bookmarkEnd w:id="1467"/>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468" w:name="_Toc507430182"/>
      <w:bookmarkStart w:id="1469" w:name="_Toc2172375"/>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468"/>
      <w:bookmarkEnd w:id="1469"/>
    </w:p>
    <w:p w14:paraId="07ECEB23" w14:textId="77777777" w:rsidR="008D6502" w:rsidRPr="00C43ACB" w:rsidRDefault="00DC3FA1" w:rsidP="00A97152">
      <w:pPr>
        <w:pStyle w:val="1"/>
      </w:pPr>
      <w:bookmarkStart w:id="1470" w:name="_Toc507430183"/>
      <w:bookmarkStart w:id="1471" w:name="_Toc2172376"/>
      <w:r w:rsidRPr="00C43ACB">
        <w:t>F</w:t>
      </w:r>
      <w:r w:rsidR="008D6502" w:rsidRPr="00C43ACB">
        <w:t>.1</w:t>
      </w:r>
      <w:r w:rsidR="009E4400" w:rsidRPr="00C43ACB">
        <w:tab/>
      </w:r>
      <w:r w:rsidR="008D6502" w:rsidRPr="00C43ACB">
        <w:t>Introduction</w:t>
      </w:r>
      <w:bookmarkEnd w:id="1470"/>
      <w:bookmarkEnd w:id="1471"/>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宋体"/>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宋体"/>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宋体" w:hint="eastAsia"/>
          <w:lang w:eastAsia="zh-CN"/>
        </w:rPr>
        <w:t>.</w:t>
      </w:r>
    </w:p>
    <w:p w14:paraId="5D3FAE92" w14:textId="77777777" w:rsidR="008D6502" w:rsidRPr="00C43ACB" w:rsidRDefault="00DC3FA1" w:rsidP="00A97152">
      <w:pPr>
        <w:pStyle w:val="1"/>
      </w:pPr>
      <w:bookmarkStart w:id="1472" w:name="_Toc507430184"/>
      <w:bookmarkStart w:id="1473" w:name="_Toc2172377"/>
      <w:r w:rsidRPr="00C43ACB">
        <w:t>F</w:t>
      </w:r>
      <w:r w:rsidR="008D6502" w:rsidRPr="00C43ACB">
        <w:t>.2</w:t>
      </w:r>
      <w:r w:rsidR="009E4400" w:rsidRPr="00C43ACB">
        <w:tab/>
      </w:r>
      <w:r w:rsidR="008D6502" w:rsidRPr="00C43ACB">
        <w:t>Interworking with non-oneM2M solutions through specialized interworking applications</w:t>
      </w:r>
      <w:bookmarkEnd w:id="1472"/>
      <w:bookmarkEnd w:id="1473"/>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5A676A" w:rsidRDefault="005A676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5A676A" w:rsidRDefault="005A676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5A676A" w:rsidRDefault="005A676A"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5A676A" w:rsidRDefault="005A676A"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5A676A" w:rsidRDefault="005A676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5A676A" w:rsidRDefault="005A676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5A676A" w:rsidRDefault="005A676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5A676A" w:rsidRDefault="005A676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5A676A" w:rsidRDefault="005A676A"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5A676A" w:rsidRDefault="005A676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5A676A" w:rsidRDefault="005A676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379D0CA4" w14:textId="77777777" w:rsidR="005A676A" w:rsidRDefault="005A676A"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12594A39" w14:textId="77777777" w:rsidR="005A676A" w:rsidRDefault="005A676A"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25405FC7" w14:textId="77777777" w:rsidR="005A676A" w:rsidRDefault="005A676A"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iR8MA&#10;AADcAAAADwAAAGRycy9kb3ducmV2LnhtbERPTYvCMBC9C/sfwizsRTRVRL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iR8MAAADcAAAADwAAAAAAAAAAAAAAAACYAgAAZHJzL2Rv&#10;d25yZXYueG1sUEsFBgAAAAAEAAQA9QAAAIgDAAAAAA==&#10;" filled="f" stroked="f">
                  <v:textbox style="mso-fit-shape-to-text:t" inset="0,0,0,0">
                    <w:txbxContent>
                      <w:p w14:paraId="755AC1EF" w14:textId="77777777" w:rsidR="005A676A" w:rsidRDefault="005A676A"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5EF5CFA2" w14:textId="77777777" w:rsidR="005A676A" w:rsidRDefault="005A676A"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rect id="Rectangle 1666" o:spid="_x0000_s111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75F40AED" w14:textId="77777777" w:rsidR="005A676A" w:rsidRDefault="005A676A"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BbSsMAAADcAAAADwAAAGRycy9kb3ducmV2LnhtbESPT4vCQAzF78J+hyHCXmQ7tQddqqOI&#10;sLgnwT97z3ZiW+xkSmfU6qc3B8Fbwnt575f5sneNulIXas8GxkkKirjwtubSwPHw8/UNKkRki41n&#10;MnCnAMvFx2COufU33tF1H0slIRxyNFDF2OZah6IihyHxLbFoJ985jLJ2pbYd3iTcNTpL04l2WLM0&#10;VNjSuqLivL84A5gW6z/sd/w4TVvtss3oP5tujfkc9qsZqEh9fJtf179W8MdCK8/IBH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QW0rDAAAA3AAAAA8AAAAAAAAAAAAA&#10;AAAAoQIAAGRycy9kb3ducmV2LnhtbFBLBQYAAAAABAAEAPkAAACRAwAAAAA=&#10;" strokecolor="#4a7ebb" strokeweight=".5pt"/>
                <v:line id="Line 1668" o:spid="_x0000_s111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Line 1669" o:spid="_x0000_s112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rect id="Rectangle 1670" o:spid="_x0000_s112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697FB57C" w14:textId="77777777" w:rsidR="005A676A" w:rsidRDefault="005A676A"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4B26EE5E" w14:textId="77777777" w:rsidR="005A676A" w:rsidRDefault="005A676A"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qVb8A&#10;AADcAAAADwAAAGRycy9kb3ducmV2LnhtbERPy6rCMBDdC/5DGMGdplVQqUYRRXB1wSricmjGtthM&#10;ShNr/fsbQXA3h/Oc1aYzlWipcaVlBfE4AkGcWV1yruByPowWIJxH1lhZJgVvcrBZ93srTLR98Yna&#10;1OcihLBLUEHhfZ1I6bKCDLqxrYkDd7eNQR9gk0vd4CuEm0pOomgmDZYcGgqsaVdQ9kifRkG33cvD&#10;LX08r/HMza+6bePy767UcNBtlyA8df4n/rqPOsyfTOHzTLh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mmpVvwAAANwAAAAPAAAAAAAAAAAAAAAAAJgCAABkcnMvZG93bnJl&#10;di54bWxQSwUGAAAAAAQABAD1AAAAhAMAAAAA&#10;" filled="f" strokecolor="#385d8a" strokeweight="1.5pt"/>
                <v:rect id="Rectangle 1673" o:spid="_x0000_s1124"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34F5D02" w14:textId="77777777" w:rsidR="005A676A" w:rsidRDefault="005A676A" w:rsidP="001669C4"/>
                    </w:txbxContent>
                  </v:textbox>
                </v:rect>
                <v:rect id="Rectangle 1674" o:spid="_x0000_s112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346717CB" w14:textId="77777777" w:rsidR="005A676A" w:rsidRDefault="005A676A"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gHr0AAADcAAAADwAAAGRycy9kb3ducmV2LnhtbERPSwrCMBDdC94hjOBGNLULlWoUEURX&#10;gr/92IxtsZmUJmr19EYQ3M3jfWe2aEwpHlS7wrKC4SACQZxaXXCm4HRc9ycgnEfWWFomBS9ysJi3&#10;WzNMtH3ynh4Hn4kQwi5BBbn3VSKlS3My6Aa2Ig7c1dYGfYB1JnWNzxBuShlH0UgaLDg05FjRKqf0&#10;drgbBRilqzM2e35fx5U08aZ3icc7pbqdZjkF4anxf/HPvdVhfjyC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5voB69AAAA3AAAAA8AAAAAAAAAAAAAAAAAoQIA&#10;AGRycy9kb3ducmV2LnhtbFBLBQYAAAAABAAEAPkAAACLAwAAAAA=&#10;" strokecolor="#4a7ebb" strokeweight=".5pt"/>
                <v:rect id="Rectangle 1676" o:spid="_x0000_s112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4BF1FB1C" w14:textId="77777777" w:rsidR="005A676A" w:rsidRDefault="005A676A"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R98IAAADcAAAADwAAAGRycy9kb3ducmV2LnhtbESPT4vCQAzF7wt+hyGCl0Wn9rBKdRQR&#10;ZD0J/rvHTmyLnUzpzGr105vDgreE9/LeL/Nl52p1pzZUng2MRwko4tzbigsDp+NmOAUVIrLF2jMZ&#10;eFKA5aL3NcfM+gfv6X6IhZIQDhkaKGNsMq1DXpLDMPINsWhX3zqMsraFti0+JNzVOk2SH+2wYmko&#10;saF1Sfnt8OcMYJKvz9jt+XWdNNqlv9+XdLIzZtDvVjNQkbr4Mf9fb63gp0Irz8gEe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yR98IAAADcAAAADwAAAAAAAAAAAAAA&#10;AAChAgAAZHJzL2Rvd25yZXYueG1sUEsFBgAAAAAEAAQA+QAAAJADAAAAAA==&#10;" strokecolor="#4a7ebb" strokeweight=".5pt"/>
                <v:line id="Line 1678" o:spid="_x0000_s112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Pr>
          <w:noProof/>
          <w:lang w:val="en-US" w:eastAsia="zh-CN"/>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宋体"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5A676A"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5A676A" w:rsidRPr="00873158" w:rsidRDefault="005A676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5A676A" w:rsidRPr="00873158" w:rsidRDefault="005A676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3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3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4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4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5A676A"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5A676A" w:rsidRPr="00873158" w:rsidRDefault="005A676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4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4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4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4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5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5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5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a/sIA&#10;AADaAAAADwAAAGRycy9kb3ducmV2LnhtbESPX2vCQBDE3wt+h2MF3+rGYP8YPUUExfattvR5za1J&#10;MLcX7k6N375XKPRxmJnfMItVb1t1ZR8aJxom4wwUS+lMI5WGr8/t4yuoEEkMtU5Yw50DrJaDhwUV&#10;xt3kg6+HWKkEkVCQhjrGrkAMZc2Wwth1LMk7OW8pJukrNJ5uCW5bzLPsGS01khZq6nhTc3k+XKwG&#10;/475U5ye3jbfiC+X42428bnRejTs13NQkfv4H/5r742GKfxeSTcA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Rr+wgAAANoAAAAPAAAAAAAAAAAAAAAAAJgCAABkcnMvZG93&#10;bnJldi54bWxQSwUGAAAAAAQABAD1AAAAhwMAAAAA&#10;" filled="f" fillcolor="#4f81bd" strokecolor="#385d8a" strokeweight="2pt">
                  <v:textbox inset="1.72719mm,.86361mm,1.72719mm,.86361mm">
                    <w:txbxContent>
                      <w:p w14:paraId="4B5C0E56" w14:textId="77777777" w:rsidR="005A676A" w:rsidRPr="00873158" w:rsidRDefault="005A676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5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5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5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6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5A676A" w:rsidRPr="00873158" w:rsidRDefault="005A676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6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6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5A676A" w:rsidRPr="00873158" w:rsidRDefault="005A676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zh-CN"/>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5A676A" w:rsidRPr="008B56EB" w:rsidRDefault="005A676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5A676A" w:rsidRPr="008B56EB" w:rsidRDefault="005A676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5A676A" w:rsidRPr="008B56EB" w:rsidRDefault="005A676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5A676A" w:rsidRPr="008B56EB" w:rsidRDefault="005A676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5A676A" w:rsidRPr="008B56EB" w:rsidRDefault="005A676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5A676A" w:rsidRPr="008B56EB" w:rsidRDefault="005A676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5A676A" w:rsidRPr="008B56EB" w:rsidRDefault="005A676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5A676A" w:rsidRPr="008B56EB" w:rsidRDefault="005A676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5A676A" w:rsidRPr="008B56EB" w:rsidRDefault="005A676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5A676A" w:rsidRPr="00E4559F" w:rsidRDefault="005A676A" w:rsidP="001C13B4">
                              <w:pPr>
                                <w:spacing w:after="0"/>
                                <w:rPr>
                                  <w:rFonts w:ascii="Calibri" w:hAnsi="Calibri" w:cs="Calibri"/>
                                  <w:color w:val="000000"/>
                                </w:rPr>
                              </w:pPr>
                              <w:r>
                                <w:rPr>
                                  <w:rFonts w:ascii="Calibri" w:hAnsi="Calibri" w:cs="Calibri"/>
                                  <w:color w:val="000000"/>
                                </w:rPr>
                                <w:t>specific</w:t>
                              </w:r>
                            </w:p>
                            <w:p w14:paraId="3D4BA2F9" w14:textId="77777777" w:rsidR="005A676A" w:rsidRPr="00E4559F" w:rsidRDefault="005A676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5A676A" w:rsidRPr="00E4559F" w:rsidRDefault="005A676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5A676A" w:rsidRPr="00E4559F" w:rsidRDefault="005A676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5A676A" w:rsidRPr="00E4559F" w:rsidRDefault="005A676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5A676A" w:rsidRPr="00E4559F" w:rsidRDefault="005A676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5A676A" w:rsidRPr="008B56EB" w:rsidRDefault="005A676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5A676A" w:rsidRPr="008B56EB" w:rsidRDefault="005A676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5A676A" w:rsidRPr="008B56EB" w:rsidRDefault="005A676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5A676A" w:rsidRPr="008B56EB" w:rsidRDefault="005A676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7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7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7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7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5A676A" w:rsidRPr="008B56EB" w:rsidRDefault="005A676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7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7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8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8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5A676A" w:rsidRPr="008B56EB" w:rsidRDefault="005A676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5A676A" w:rsidRPr="008B56EB" w:rsidRDefault="005A676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5A676A" w:rsidRPr="008B56EB" w:rsidRDefault="005A676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8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8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8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8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9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9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92"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5A676A" w:rsidRPr="008B56EB" w:rsidRDefault="005A676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9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5A676A" w:rsidRPr="008B56EB" w:rsidRDefault="005A676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9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99"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5A676A" w:rsidRPr="00E4559F" w:rsidRDefault="005A676A" w:rsidP="001C13B4">
                        <w:pPr>
                          <w:spacing w:after="0"/>
                          <w:rPr>
                            <w:rFonts w:ascii="Calibri" w:hAnsi="Calibri" w:cs="Calibri"/>
                            <w:color w:val="000000"/>
                          </w:rPr>
                        </w:pPr>
                        <w:r>
                          <w:rPr>
                            <w:rFonts w:ascii="Calibri" w:hAnsi="Calibri" w:cs="Calibri"/>
                            <w:color w:val="000000"/>
                          </w:rPr>
                          <w:t>specific</w:t>
                        </w:r>
                      </w:p>
                      <w:p w14:paraId="3D4BA2F9" w14:textId="77777777" w:rsidR="005A676A" w:rsidRPr="00E4559F" w:rsidRDefault="005A676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5A676A" w:rsidRPr="00E4559F" w:rsidRDefault="005A676A"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20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20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20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204"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5A676A" w:rsidRPr="00E4559F" w:rsidRDefault="005A676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5A676A" w:rsidRPr="00E4559F" w:rsidRDefault="005A676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5A676A" w:rsidRPr="00E4559F" w:rsidRDefault="005A676A"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20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宋体"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宋体"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宋体"/>
          <w:lang w:eastAsia="zh-CN"/>
        </w:rPr>
      </w:pPr>
      <w:r w:rsidRPr="00C43ACB">
        <w:tab/>
      </w:r>
      <w:r w:rsidR="006D39BC" w:rsidRPr="00C43ACB">
        <w:t>This is typically supported via gateway system which is capable to map operations on oneM2M world into non-oneM2M world</w:t>
      </w:r>
      <w:r w:rsidR="006D39BC" w:rsidRPr="00C43ACB">
        <w:rPr>
          <w:rFonts w:eastAsia="宋体"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宋体"/>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474" w:name="_Toc507430185"/>
      <w:bookmarkStart w:id="1475" w:name="_Toc2172378"/>
      <w:r w:rsidRPr="00C43ACB">
        <w:t>F</w:t>
      </w:r>
      <w:r w:rsidR="004B08FC" w:rsidRPr="00C43ACB">
        <w:t>.3</w:t>
      </w:r>
      <w:r w:rsidR="009E4400" w:rsidRPr="00C43ACB">
        <w:tab/>
      </w:r>
      <w:r w:rsidR="004B08FC" w:rsidRPr="00C43ACB">
        <w:t>Interworking versus integration of non-oneM2M solutions</w:t>
      </w:r>
      <w:bookmarkEnd w:id="1474"/>
      <w:bookmarkEnd w:id="1475"/>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476" w:name="_Toc507430186"/>
      <w:bookmarkStart w:id="1477" w:name="_Toc2172379"/>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476"/>
      <w:bookmarkEnd w:id="1477"/>
    </w:p>
    <w:p w14:paraId="087814BC" w14:textId="77777777" w:rsidR="00DA7DEE" w:rsidRPr="00C43ACB" w:rsidRDefault="00DA7DEE" w:rsidP="00DA7DEE">
      <w:pPr>
        <w:pStyle w:val="2"/>
      </w:pPr>
      <w:bookmarkStart w:id="1478" w:name="_Toc507430187"/>
      <w:bookmarkStart w:id="1479" w:name="_Toc2172380"/>
      <w:r w:rsidRPr="00C43ACB">
        <w:rPr>
          <w:rFonts w:hint="eastAsia"/>
        </w:rPr>
        <w:t>F.4.0</w:t>
      </w:r>
      <w:r w:rsidRPr="00C43ACB">
        <w:rPr>
          <w:rFonts w:hint="eastAsia"/>
        </w:rPr>
        <w:tab/>
        <w:t>Overview</w:t>
      </w:r>
      <w:bookmarkEnd w:id="1478"/>
      <w:bookmarkEnd w:id="1479"/>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宋体"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5A676A" w:rsidRPr="002B1E32" w:rsidRDefault="005A676A"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5A676A" w:rsidRPr="002B1E32" w:rsidRDefault="005A676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5A676A" w:rsidRPr="002B1E32" w:rsidRDefault="005A676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5A676A" w:rsidRPr="002B1E32" w:rsidRDefault="005A676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5A676A" w:rsidRPr="002B1E32" w:rsidRDefault="005A676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5A676A" w:rsidRPr="002B1E32" w:rsidRDefault="005A676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5A676A" w:rsidRPr="002B1E32" w:rsidRDefault="005A676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5A676A" w:rsidRPr="002B1E32" w:rsidRDefault="005A676A"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5A676A" w:rsidRPr="002B1E32" w:rsidRDefault="005A676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5A676A" w:rsidRPr="002B1E32" w:rsidRDefault="005A676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5A676A" w:rsidRPr="002B1E32" w:rsidRDefault="005A676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5A676A" w:rsidRPr="002B1E32" w:rsidRDefault="005A676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5A676A" w:rsidRPr="002B1E32" w:rsidRDefault="005A676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5A676A" w:rsidRPr="002B1E32" w:rsidRDefault="005A676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5A676A" w:rsidRPr="002B1E32" w:rsidRDefault="005A676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宋体"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480" w:name="_Toc507430188"/>
      <w:bookmarkStart w:id="1481" w:name="_Toc2172381"/>
      <w:r w:rsidRPr="00C43ACB">
        <w:t>F</w:t>
      </w:r>
      <w:r w:rsidR="00DC3FA1" w:rsidRPr="00C43ACB">
        <w:t>.4.1</w:t>
      </w:r>
      <w:r w:rsidR="009E4400" w:rsidRPr="00C43ACB">
        <w:tab/>
      </w:r>
      <w:r w:rsidR="00DC3FA1" w:rsidRPr="00C43ACB">
        <w:t>Responsibilities of Interworking Proxy Application Entity (IPE)</w:t>
      </w:r>
      <w:bookmarkEnd w:id="1480"/>
      <w:bookmarkEnd w:id="1481"/>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宋体"/>
          <w:lang w:eastAsia="zh-CN"/>
        </w:rPr>
      </w:pPr>
      <w:r w:rsidRPr="00C43ACB">
        <w:br w:type="page"/>
      </w:r>
      <w:bookmarkStart w:id="1482" w:name="_Toc507430189"/>
      <w:bookmarkStart w:id="1483" w:name="_Toc2172382"/>
      <w:r w:rsidR="005160FB" w:rsidRPr="00C43ACB">
        <w:lastRenderedPageBreak/>
        <w:t>Annex G</w:t>
      </w:r>
      <w:r w:rsidR="00DF4D9B" w:rsidRPr="00C43ACB">
        <w:t>:</w:t>
      </w:r>
      <w:r w:rsidR="00DF4D9B" w:rsidRPr="00C43ACB">
        <w:br/>
      </w:r>
      <w:r w:rsidR="004544B0" w:rsidRPr="00C43ACB">
        <w:rPr>
          <w:rFonts w:hint="eastAsia"/>
        </w:rPr>
        <w:t>Void</w:t>
      </w:r>
      <w:bookmarkEnd w:id="1482"/>
      <w:bookmarkEnd w:id="1483"/>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484" w:name="_Toc507430190"/>
      <w:bookmarkStart w:id="1485" w:name="_Toc2172383"/>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484"/>
      <w:bookmarkEnd w:id="1485"/>
    </w:p>
    <w:p w14:paraId="759CD354" w14:textId="77777777" w:rsidR="002E56F2" w:rsidRPr="00C43ACB" w:rsidRDefault="00340FF7" w:rsidP="00A97152">
      <w:pPr>
        <w:pStyle w:val="1"/>
      </w:pPr>
      <w:bookmarkStart w:id="1486" w:name="_Toc507430191"/>
      <w:bookmarkStart w:id="1487" w:name="_Toc2172384"/>
      <w:r w:rsidRPr="00C43ACB">
        <w:t>H</w:t>
      </w:r>
      <w:r w:rsidR="006B3F01" w:rsidRPr="00C43ACB">
        <w:t>.1</w:t>
      </w:r>
      <w:r w:rsidR="002E56F2" w:rsidRPr="00C43ACB">
        <w:tab/>
        <w:t>Overview of Object Identifier</w:t>
      </w:r>
      <w:bookmarkEnd w:id="1486"/>
      <w:bookmarkEnd w:id="1487"/>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4.05pt;height:202.05pt" o:ole="">
            <v:imagedata r:id="rId259" o:title=""/>
          </v:shape>
          <o:OLEObject Type="Embed" ProgID="Visio.Drawing.11" ShapeID="_x0000_i1145" DrawAspect="Content" ObjectID="_1658132576"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488" w:name="_Toc507430192"/>
      <w:bookmarkStart w:id="1489" w:name="_Toc2172385"/>
      <w:r w:rsidRPr="00C43ACB">
        <w:t>H</w:t>
      </w:r>
      <w:r w:rsidR="002E56F2" w:rsidRPr="00C43ACB">
        <w:t>.2</w:t>
      </w:r>
      <w:r w:rsidR="002E56F2" w:rsidRPr="00C43ACB">
        <w:tab/>
        <w:t xml:space="preserve">OID </w:t>
      </w:r>
      <w:r w:rsidR="007F4B73" w:rsidRPr="00C43ACB">
        <w:t>B</w:t>
      </w:r>
      <w:r w:rsidR="002E56F2" w:rsidRPr="00C43ACB">
        <w:t>ased M2M Device Identifier</w:t>
      </w:r>
      <w:bookmarkEnd w:id="1488"/>
      <w:bookmarkEnd w:id="1489"/>
    </w:p>
    <w:p w14:paraId="1960571F" w14:textId="77777777" w:rsidR="00DA7DEE" w:rsidRPr="00C43ACB" w:rsidRDefault="00DA7DEE" w:rsidP="00DA7DEE">
      <w:pPr>
        <w:pStyle w:val="2"/>
      </w:pPr>
      <w:bookmarkStart w:id="1490" w:name="_Toc507430193"/>
      <w:bookmarkStart w:id="1491" w:name="_Toc2172386"/>
      <w:r w:rsidRPr="00C43ACB">
        <w:rPr>
          <w:rFonts w:hint="eastAsia"/>
        </w:rPr>
        <w:t>H.2.0</w:t>
      </w:r>
      <w:r w:rsidRPr="00C43ACB">
        <w:rPr>
          <w:rFonts w:hint="eastAsia"/>
        </w:rPr>
        <w:tab/>
        <w:t>Overview</w:t>
      </w:r>
      <w:bookmarkEnd w:id="1490"/>
      <w:bookmarkEnd w:id="1491"/>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宋体"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5pt;height:79.5pt" o:ole="">
            <v:imagedata r:id="rId261" o:title=""/>
          </v:shape>
          <o:OLEObject Type="Embed" ProgID="Visio.Drawing.11" ShapeID="_x0000_i1146" DrawAspect="Content" ObjectID="_1658132577"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492" w:name="_Toc507430194"/>
      <w:bookmarkStart w:id="1493" w:name="_Toc2172387"/>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492"/>
      <w:bookmarkEnd w:id="1493"/>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494" w:name="_Toc507430195"/>
      <w:bookmarkStart w:id="1495" w:name="_Toc2172388"/>
      <w:r w:rsidRPr="00C43ACB">
        <w:t>H</w:t>
      </w:r>
      <w:r w:rsidR="007A6AEA" w:rsidRPr="00C43ACB">
        <w:t>.2.2</w:t>
      </w:r>
      <w:r w:rsidR="007A6AEA" w:rsidRPr="00C43ACB">
        <w:tab/>
        <w:t xml:space="preserve">Manufacturer ID </w:t>
      </w:r>
      <w:r w:rsidR="00DB546B" w:rsidRPr="00C43ACB">
        <w:t>-</w:t>
      </w:r>
      <w:r w:rsidR="007A6AEA" w:rsidRPr="00C43ACB">
        <w:t xml:space="preserve"> (x)</w:t>
      </w:r>
      <w:bookmarkEnd w:id="1494"/>
      <w:bookmarkEnd w:id="1495"/>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496" w:name="_Toc507430196"/>
      <w:bookmarkStart w:id="1497" w:name="_Toc2172389"/>
      <w:r w:rsidRPr="00C43ACB">
        <w:t>H</w:t>
      </w:r>
      <w:r w:rsidR="006B3F01" w:rsidRPr="00C43ACB">
        <w:t>.2.3</w:t>
      </w:r>
      <w:r w:rsidR="007A6AEA" w:rsidRPr="00C43ACB">
        <w:tab/>
        <w:t xml:space="preserve">Model ID </w:t>
      </w:r>
      <w:r w:rsidR="00DB546B" w:rsidRPr="00C43ACB">
        <w:t>-</w:t>
      </w:r>
      <w:r w:rsidR="007A6AEA" w:rsidRPr="00C43ACB">
        <w:t xml:space="preserve"> (y)</w:t>
      </w:r>
      <w:bookmarkEnd w:id="1496"/>
      <w:bookmarkEnd w:id="1497"/>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498" w:name="_Toc507430197"/>
      <w:bookmarkStart w:id="1499" w:name="_Toc2172390"/>
      <w:r w:rsidRPr="00C43ACB">
        <w:t>H</w:t>
      </w:r>
      <w:r w:rsidR="006B3F01" w:rsidRPr="00C43ACB">
        <w:t>.2.4</w:t>
      </w:r>
      <w:r w:rsidR="007A6AEA" w:rsidRPr="00C43ACB">
        <w:tab/>
        <w:t xml:space="preserve">Serial Number ID </w:t>
      </w:r>
      <w:r w:rsidR="00DB546B" w:rsidRPr="00C43ACB">
        <w:t>-</w:t>
      </w:r>
      <w:r w:rsidR="007A6AEA" w:rsidRPr="00C43ACB">
        <w:t xml:space="preserve"> (z)</w:t>
      </w:r>
      <w:bookmarkEnd w:id="1498"/>
      <w:bookmarkEnd w:id="1499"/>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500" w:name="_Toc507430198"/>
      <w:bookmarkStart w:id="1501" w:name="_Toc2172391"/>
      <w:r w:rsidRPr="00C43ACB">
        <w:t>H</w:t>
      </w:r>
      <w:r w:rsidR="006B3F01" w:rsidRPr="00C43ACB">
        <w:t>.2.5</w:t>
      </w:r>
      <w:r w:rsidR="007A6AEA" w:rsidRPr="00C43ACB">
        <w:tab/>
        <w:t xml:space="preserve">Expanded ID </w:t>
      </w:r>
      <w:r w:rsidR="00DB546B" w:rsidRPr="00C43ACB">
        <w:t>-</w:t>
      </w:r>
      <w:r w:rsidR="007A6AEA" w:rsidRPr="00C43ACB">
        <w:t xml:space="preserve"> (a)</w:t>
      </w:r>
      <w:bookmarkEnd w:id="1500"/>
      <w:bookmarkEnd w:id="1501"/>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502" w:name="_Toc507430199"/>
      <w:bookmarkStart w:id="1503" w:name="_Toc2172392"/>
      <w:r w:rsidRPr="00C43ACB">
        <w:t>H</w:t>
      </w:r>
      <w:r w:rsidR="006B3F01" w:rsidRPr="00C43ACB">
        <w:t>.3</w:t>
      </w:r>
      <w:r w:rsidR="007A6AEA" w:rsidRPr="00C43ACB">
        <w:tab/>
        <w:t>Example of M2M device ID based on OID</w:t>
      </w:r>
      <w:bookmarkEnd w:id="1502"/>
      <w:bookmarkEnd w:id="1503"/>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宋体"/>
          <w:lang w:eastAsia="zh-CN"/>
        </w:rPr>
      </w:pPr>
    </w:p>
    <w:p w14:paraId="224B777A" w14:textId="73B62898" w:rsidR="004F5C97" w:rsidRPr="00C43ACB" w:rsidRDefault="004F5C97" w:rsidP="00E00E18">
      <w:pPr>
        <w:pStyle w:val="8"/>
      </w:pPr>
      <w:r w:rsidRPr="00C43ACB">
        <w:br w:type="page"/>
      </w:r>
      <w:bookmarkStart w:id="1504" w:name="_Toc507430200"/>
      <w:bookmarkStart w:id="1505" w:name="_Toc2172393"/>
      <w:r w:rsidRPr="00C43ACB">
        <w:lastRenderedPageBreak/>
        <w:t xml:space="preserve">Annex </w:t>
      </w:r>
      <w:r w:rsidRPr="00C43ACB">
        <w:rPr>
          <w:rFonts w:eastAsia="宋体" w:hint="eastAsia"/>
          <w:lang w:eastAsia="zh-CN"/>
        </w:rPr>
        <w:t>I</w:t>
      </w:r>
      <w:r w:rsidRPr="00C43ACB">
        <w:t>:</w:t>
      </w:r>
      <w:r w:rsidRPr="00C43ACB">
        <w:br/>
      </w:r>
      <w:r w:rsidR="002E5F62">
        <w:t>Void</w:t>
      </w:r>
      <w:bookmarkEnd w:id="1504"/>
      <w:bookmarkEnd w:id="1505"/>
    </w:p>
    <w:p w14:paraId="01E47D3A" w14:textId="092346D8" w:rsidR="00365FAD" w:rsidRPr="00C43ACB" w:rsidRDefault="00365FAD" w:rsidP="00E00E18">
      <w:pPr>
        <w:pStyle w:val="8"/>
      </w:pPr>
      <w:bookmarkStart w:id="1506" w:name="_Toc507430203"/>
      <w:bookmarkStart w:id="1507" w:name="_Toc2172394"/>
      <w:r w:rsidRPr="00C43ACB">
        <w:t xml:space="preserve">Annex </w:t>
      </w:r>
      <w:r w:rsidR="004F5C97" w:rsidRPr="00C43ACB">
        <w:rPr>
          <w:rFonts w:eastAsia="宋体" w:hint="eastAsia"/>
          <w:lang w:eastAsia="zh-CN"/>
        </w:rPr>
        <w:t>J</w:t>
      </w:r>
      <w:r w:rsidRPr="00C43ACB">
        <w:t xml:space="preserve"> (informative):</w:t>
      </w:r>
      <w:r w:rsidRPr="00C43ACB">
        <w:br/>
        <w:t>Bibliography</w:t>
      </w:r>
      <w:bookmarkEnd w:id="1506"/>
      <w:bookmarkEnd w:id="1507"/>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508" w:name="_Toc507430204"/>
      <w:bookmarkStart w:id="1509" w:name="_Toc2172395"/>
      <w:r w:rsidRPr="00C43ACB">
        <w:lastRenderedPageBreak/>
        <w:t xml:space="preserve">Annex </w:t>
      </w:r>
      <w:r w:rsidR="009708A5" w:rsidRPr="00C43ACB">
        <w:rPr>
          <w:rFonts w:eastAsia="宋体" w:hint="eastAsia"/>
          <w:lang w:eastAsia="zh-CN"/>
        </w:rPr>
        <w:t>K</w:t>
      </w:r>
      <w:r w:rsidR="003D10C8" w:rsidRPr="00C43ACB">
        <w:t xml:space="preserve"> (n</w:t>
      </w:r>
      <w:r w:rsidRPr="00C43ACB">
        <w:t>ormative):</w:t>
      </w:r>
      <w:r w:rsidRPr="00C43ACB">
        <w:br/>
        <w:t>Syntaxes for content based discovery of &lt;contentInstance&gt;</w:t>
      </w:r>
      <w:bookmarkEnd w:id="1508"/>
      <w:bookmarkEnd w:id="1509"/>
    </w:p>
    <w:p w14:paraId="06BA88A7" w14:textId="77777777" w:rsidR="00B769C3" w:rsidRPr="00C43ACB" w:rsidRDefault="009708A5" w:rsidP="00E00E18">
      <w:pPr>
        <w:pStyle w:val="1"/>
      </w:pPr>
      <w:bookmarkStart w:id="1510" w:name="_Toc507430205"/>
      <w:bookmarkStart w:id="1511" w:name="_Toc2172396"/>
      <w:r w:rsidRPr="00C43ACB">
        <w:rPr>
          <w:rFonts w:eastAsia="宋体" w:hint="eastAsia"/>
          <w:lang w:eastAsia="zh-CN"/>
        </w:rPr>
        <w:t>K</w:t>
      </w:r>
      <w:r w:rsidR="00B769C3" w:rsidRPr="00C43ACB">
        <w:t>.1</w:t>
      </w:r>
      <w:r w:rsidR="00B769C3" w:rsidRPr="00C43ACB">
        <w:tab/>
        <w:t>Introduction</w:t>
      </w:r>
      <w:bookmarkEnd w:id="1510"/>
      <w:bookmarkEnd w:id="1511"/>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512" w:name="_Toc507430206"/>
      <w:bookmarkStart w:id="1513" w:name="_Toc2172397"/>
      <w:r w:rsidRPr="00C43ACB">
        <w:rPr>
          <w:rFonts w:eastAsia="宋体" w:hint="eastAsia"/>
          <w:lang w:eastAsia="zh-CN"/>
        </w:rPr>
        <w:t>K</w:t>
      </w:r>
      <w:r w:rsidR="00B769C3" w:rsidRPr="00C43ACB">
        <w:t>.2</w:t>
      </w:r>
      <w:r w:rsidR="00B769C3" w:rsidRPr="00C43ACB">
        <w:tab/>
        <w:t>'jsonpath' query syntax</w:t>
      </w:r>
      <w:bookmarkEnd w:id="1512"/>
      <w:bookmarkEnd w:id="1513"/>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514" w:name="_Toc507430207"/>
      <w:bookmarkStart w:id="1515" w:name="_Toc2172398"/>
      <w:r w:rsidR="00BB6418" w:rsidRPr="00C43ACB">
        <w:lastRenderedPageBreak/>
        <w:t>History</w:t>
      </w:r>
      <w:bookmarkEnd w:id="1514"/>
      <w:bookmarkEnd w:id="151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516" w:name="OLE_LINK27"/>
            <w:r w:rsidRPr="00C43ACB">
              <w:t xml:space="preserve">Clean-up done by </w:t>
            </w:r>
            <w:r w:rsidRPr="00C43ACB">
              <w:rPr>
                <w:rFonts w:ascii="Arial" w:hAnsi="Arial"/>
                <w:b/>
                <w:i/>
                <w:color w:val="4F81BD"/>
                <w:sz w:val="18"/>
                <w:szCs w:val="18"/>
              </w:rPr>
              <w:t>editHelp!</w:t>
            </w:r>
            <w:bookmarkEnd w:id="1516"/>
            <w:r w:rsidRPr="00C43ACB">
              <w:rPr>
                <w:rFonts w:ascii="Arial" w:hAnsi="Arial"/>
                <w:b/>
                <w:i/>
                <w:color w:val="4F81BD"/>
              </w:rPr>
              <w:br/>
            </w:r>
            <w:r w:rsidRPr="00C43ACB">
              <w:t xml:space="preserve">e-mail: </w:t>
            </w:r>
            <w:hyperlink r:id="rId263"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4"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V2.10.</w:t>
            </w:r>
            <w:r w:rsidR="007D6FD4" w:rsidRPr="00C43ACB">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宋体" w:hint="eastAsia"/>
                <w:lang w:eastAsia="zh-CN"/>
              </w:rPr>
              <w:t>2016</w:t>
            </w:r>
            <w:r w:rsidR="00BC3D26" w:rsidRPr="00C43ACB">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Includes the following contributions agree</w:t>
            </w:r>
            <w:r w:rsidR="00E02A1F" w:rsidRPr="00C43ACB">
              <w:rPr>
                <w:rFonts w:eastAsia="宋体" w:hint="eastAsia"/>
                <w:lang w:eastAsia="zh-CN"/>
              </w:rPr>
              <w:t xml:space="preserve">d during </w:t>
            </w:r>
            <w:r w:rsidRPr="00C43ACB">
              <w:rPr>
                <w:rFonts w:eastAsia="宋体"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2</w:t>
            </w:r>
            <w:r w:rsidRPr="00C43ACB">
              <w:rPr>
                <w:rFonts w:eastAsia="宋体"/>
                <w:lang w:eastAsia="zh-CN"/>
              </w:rPr>
              <w:t>-DefinitionCorrection_R</w:t>
            </w:r>
            <w:r w:rsidRPr="00C43ACB">
              <w:rPr>
                <w:rFonts w:eastAsia="宋体" w:hint="eastAsia"/>
                <w:lang w:eastAsia="zh-CN"/>
              </w:rPr>
              <w:t>2</w:t>
            </w:r>
          </w:p>
          <w:p w14:paraId="677FB544"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4</w:t>
            </w:r>
            <w:r w:rsidR="00C232AB" w:rsidRPr="00C43ACB">
              <w:rPr>
                <w:rFonts w:eastAsia="宋体"/>
                <w:lang w:eastAsia="zh-CN"/>
              </w:rPr>
              <w:t>R01-WO_RO_Definition_R</w:t>
            </w:r>
            <w:r w:rsidRPr="00C43ACB">
              <w:rPr>
                <w:rFonts w:eastAsia="宋体"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宋体"/>
                <w:lang w:eastAsia="zh-CN"/>
              </w:rPr>
            </w:pPr>
            <w:r w:rsidRPr="00C43ACB">
              <w:rPr>
                <w:rFonts w:eastAsia="宋体" w:hint="eastAsia"/>
                <w:lang w:eastAsia="zh-CN"/>
              </w:rPr>
              <w:t>V2.1</w:t>
            </w:r>
            <w:r w:rsidR="00770808" w:rsidRPr="00C43ACB">
              <w:rPr>
                <w:rFonts w:eastAsia="宋体" w:hint="eastAsia"/>
                <w:lang w:eastAsia="zh-CN"/>
              </w:rPr>
              <w:t>1</w:t>
            </w:r>
            <w:r w:rsidRPr="00C43ACB">
              <w:rPr>
                <w:rFonts w:eastAsia="宋体" w:hint="eastAsia"/>
                <w:lang w:eastAsia="zh-CN"/>
              </w:rPr>
              <w:t>.</w:t>
            </w:r>
            <w:r w:rsidR="007708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宋体"/>
                <w:lang w:eastAsia="zh-CN"/>
              </w:rPr>
            </w:pPr>
            <w:r w:rsidRPr="00C43ACB">
              <w:rPr>
                <w:rFonts w:eastAsia="宋体"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宋体"/>
                <w:lang w:eastAsia="zh-CN"/>
              </w:rPr>
            </w:pPr>
            <w:r w:rsidRPr="00C43ACB">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1.</w:t>
            </w:r>
            <w:r w:rsidRPr="00C43ACB">
              <w:t xml:space="preserve"> </w:t>
            </w:r>
            <w:r w:rsidRPr="00C43ACB">
              <w:rPr>
                <w:rFonts w:eastAsia="宋体"/>
                <w:lang w:eastAsia="zh-CN"/>
              </w:rPr>
              <w:t>ARC-2016-0482R02-AERegistrationPreProvisionedAEIDHandling</w:t>
            </w:r>
          </w:p>
          <w:p w14:paraId="1180FBE0"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2.</w:t>
            </w:r>
            <w:r w:rsidRPr="00C43ACB">
              <w:t xml:space="preserve"> </w:t>
            </w:r>
            <w:r w:rsidRPr="00C43ACB">
              <w:rPr>
                <w:rFonts w:eastAsia="宋体"/>
                <w:lang w:eastAsia="zh-CN"/>
              </w:rPr>
              <w:t>ARC-2016-0492R02-LocationPolicy</w:t>
            </w:r>
          </w:p>
          <w:p w14:paraId="1C4B87C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3.</w:t>
            </w:r>
            <w:r w:rsidRPr="00C43ACB">
              <w:t xml:space="preserve"> </w:t>
            </w:r>
            <w:r w:rsidRPr="00C43ACB">
              <w:rPr>
                <w:rFonts w:eastAsia="宋体"/>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宋体"/>
                <w:lang w:eastAsia="zh-CN"/>
              </w:rPr>
            </w:pPr>
            <w:r w:rsidRPr="00C43ACB">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宋体"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宋体"/>
                <w:lang w:eastAsia="zh-CN"/>
              </w:rPr>
            </w:pPr>
            <w:r w:rsidRPr="00C43ACB">
              <w:rPr>
                <w:rFonts w:eastAsia="宋体"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ARC-2016-0518R01-DeliveryCorrection</w:t>
            </w:r>
          </w:p>
          <w:p w14:paraId="38710BBA"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ARC-2016-0519R02-Trigger_Payload_Rel2</w:t>
            </w:r>
          </w:p>
          <w:p w14:paraId="63DBA6F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宋体"/>
                <w:lang w:eastAsia="zh-CN"/>
              </w:rPr>
            </w:pPr>
            <w:r w:rsidRPr="00C43ACB">
              <w:t xml:space="preserve"> </w:t>
            </w:r>
            <w:r w:rsidRPr="00C43ACB">
              <w:rPr>
                <w:rFonts w:eastAsia="宋体"/>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宋体"/>
                <w:lang w:eastAsia="zh-CN"/>
              </w:rPr>
            </w:pPr>
            <w:r w:rsidRPr="00C43ACB">
              <w:rPr>
                <w:rFonts w:eastAsia="宋体"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宋体"/>
                <w:lang w:eastAsia="zh-CN"/>
              </w:rPr>
            </w:pPr>
            <w:r w:rsidRPr="00C43ACB">
              <w:rPr>
                <w:rFonts w:eastAsia="宋体"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宋体"/>
                <w:lang w:eastAsia="zh-CN"/>
              </w:rPr>
            </w:pPr>
            <w:r w:rsidRPr="00C43ACB">
              <w:rPr>
                <w:rFonts w:eastAsia="宋体"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宋体"/>
                <w:lang w:eastAsia="zh-CN"/>
              </w:rPr>
            </w:pPr>
            <w:r w:rsidRPr="00C43ACB">
              <w:rPr>
                <w:rFonts w:eastAsia="宋体"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宋体"/>
                <w:lang w:eastAsia="zh-CN"/>
              </w:rPr>
            </w:pPr>
            <w:r w:rsidRPr="00C43ACB">
              <w:rPr>
                <w:rFonts w:eastAsia="宋体" w:hint="eastAsia"/>
                <w:lang w:eastAsia="zh-CN"/>
              </w:rPr>
              <w:t>V2.1</w:t>
            </w:r>
            <w:r w:rsidR="00670908" w:rsidRPr="00C43ACB">
              <w:rPr>
                <w:rFonts w:eastAsia="宋体" w:hint="eastAsia"/>
                <w:lang w:eastAsia="zh-CN"/>
              </w:rPr>
              <w:t>3</w:t>
            </w:r>
            <w:r w:rsidRPr="00C43ACB">
              <w:rPr>
                <w:rFonts w:eastAsia="宋体" w:hint="eastAsia"/>
                <w:lang w:eastAsia="zh-CN"/>
              </w:rPr>
              <w:t>.</w:t>
            </w:r>
            <w:r w:rsidR="006709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宋体"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宋体"/>
                <w:lang w:eastAsia="zh-CN"/>
              </w:rPr>
            </w:pPr>
            <w:r w:rsidRPr="00C43ACB">
              <w:rPr>
                <w:rFonts w:eastAsia="宋体"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宋体"/>
                <w:lang w:eastAsia="zh-CN"/>
              </w:rPr>
            </w:pPr>
            <w:r w:rsidRPr="00C43ACB">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宋体"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宋体"/>
                <w:lang w:eastAsia="zh-CN"/>
              </w:rPr>
            </w:pPr>
            <w:r w:rsidRPr="00C43ACB">
              <w:rPr>
                <w:rFonts w:eastAsia="宋体"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246E5A" w:rsidP="003521AA">
            <w:pPr>
              <w:pStyle w:val="StyleFPLeft-006Before4ptAfter4pt"/>
              <w:numPr>
                <w:ilvl w:val="0"/>
                <w:numId w:val="404"/>
              </w:numPr>
              <w:rPr>
                <w:rFonts w:eastAsiaTheme="minorEastAsia"/>
                <w:lang w:eastAsia="zh-CN"/>
              </w:rPr>
            </w:pPr>
            <w:fldSimple w:instr=" FILENAME ">
              <w:r w:rsidR="003F33EA" w:rsidRPr="00C43ACB">
                <w:t>ARC-2018-0026R01-editors_note_cleanup_for_TS-0001_Rel-2</w:t>
              </w:r>
            </w:fldSimple>
          </w:p>
          <w:p w14:paraId="077D3E45" w14:textId="77777777" w:rsidR="008A2B0E" w:rsidRPr="00C43ACB" w:rsidRDefault="00246E5A" w:rsidP="003521AA">
            <w:pPr>
              <w:pStyle w:val="StyleFPLeft-006Before4ptAfter4pt"/>
              <w:numPr>
                <w:ilvl w:val="0"/>
                <w:numId w:val="404"/>
              </w:numPr>
              <w:rPr>
                <w:rFonts w:eastAsiaTheme="minorEastAsia"/>
                <w:lang w:eastAsia="zh-CN"/>
              </w:rPr>
            </w:pPr>
            <w:fldSimple w:instr=" FILENAME ">
              <w:r w:rsidR="008A2B0E" w:rsidRPr="00C43ACB">
                <w:t>ARC-2018-0028-Flexcontainer_HAIM_update_R2</w:t>
              </w:r>
            </w:fldSimple>
          </w:p>
          <w:p w14:paraId="77547EF6" w14:textId="1C268F48" w:rsidR="00176B4B" w:rsidRPr="00C43ACB" w:rsidRDefault="00246E5A" w:rsidP="00A07773">
            <w:pPr>
              <w:pStyle w:val="StyleFPLeft-006Before4ptAfter4pt"/>
              <w:numPr>
                <w:ilvl w:val="0"/>
                <w:numId w:val="404"/>
              </w:numPr>
              <w:rPr>
                <w:rFonts w:eastAsiaTheme="minorEastAsia"/>
                <w:lang w:eastAsia="zh-CN"/>
              </w:rPr>
            </w:pPr>
            <w:fldSimple w:instr=" FILENAME ">
              <w:r w:rsidR="00A86887" w:rsidRPr="00C43ACB">
                <w:t>ARC-2018-0029-bugfix_for_ACP_creation_procedure_(Rel-2)</w:t>
              </w:r>
            </w:fldSimple>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宋体"/>
                <w:lang w:eastAsia="zh-CN"/>
              </w:rPr>
            </w:pPr>
            <w:r w:rsidRPr="00C43ACB">
              <w:rPr>
                <w:rFonts w:eastAsia="宋体" w:hint="eastAsia"/>
                <w:lang w:eastAsia="zh-CN"/>
              </w:rPr>
              <w:t>V2.18.</w:t>
            </w:r>
            <w:r>
              <w:rPr>
                <w:rFonts w:eastAsia="宋体"/>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宋体"/>
                <w:lang w:eastAsia="zh-CN"/>
              </w:rPr>
            </w:pPr>
            <w:r>
              <w:rPr>
                <w:rFonts w:eastAsia="宋体" w:hint="eastAsia"/>
                <w:lang w:eastAsia="zh-CN"/>
              </w:rPr>
              <w:t>2018-0</w:t>
            </w:r>
            <w:r>
              <w:rPr>
                <w:rFonts w:eastAsia="宋体"/>
                <w:lang w:eastAsia="zh-CN"/>
              </w:rPr>
              <w:t>2</w:t>
            </w:r>
            <w:r w:rsidRPr="00C43ACB">
              <w:rPr>
                <w:rFonts w:eastAsia="宋体" w:hint="eastAsia"/>
                <w:lang w:eastAsia="zh-CN"/>
              </w:rPr>
              <w:t>-</w:t>
            </w:r>
            <w:r>
              <w:rPr>
                <w:rFonts w:eastAsia="宋体"/>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宋体"/>
                <w:lang w:eastAsia="zh-CN"/>
              </w:rPr>
            </w:pPr>
            <w:r>
              <w:rPr>
                <w:rFonts w:eastAsia="宋体" w:hint="eastAsia"/>
                <w:lang w:eastAsia="zh-CN"/>
              </w:rPr>
              <w:lastRenderedPageBreak/>
              <w:t>V2.19</w:t>
            </w:r>
            <w:r w:rsidRPr="00C43ACB">
              <w:rPr>
                <w:rFonts w:eastAsia="宋体" w:hint="eastAsia"/>
                <w:lang w:eastAsia="zh-CN"/>
              </w:rPr>
              <w:t>.</w:t>
            </w:r>
            <w:r>
              <w:rPr>
                <w:rFonts w:eastAsia="宋体"/>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宋体"/>
                <w:lang w:eastAsia="zh-CN"/>
              </w:rPr>
            </w:pPr>
            <w:r>
              <w:rPr>
                <w:rFonts w:eastAsia="宋体" w:hint="eastAsia"/>
                <w:lang w:eastAsia="zh-CN"/>
              </w:rPr>
              <w:t>2018-0</w:t>
            </w:r>
            <w:r>
              <w:rPr>
                <w:rFonts w:eastAsia="宋体"/>
                <w:lang w:eastAsia="zh-CN"/>
              </w:rPr>
              <w:t>3</w:t>
            </w:r>
            <w:r w:rsidRPr="00C43ACB">
              <w:rPr>
                <w:rFonts w:eastAsia="宋体" w:hint="eastAsia"/>
                <w:lang w:eastAsia="zh-CN"/>
              </w:rPr>
              <w:t>-</w:t>
            </w:r>
            <w:r>
              <w:rPr>
                <w:rFonts w:eastAsia="宋体"/>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246E5A" w:rsidP="00A07773">
            <w:pPr>
              <w:pStyle w:val="StyleFPLeft-006Before4ptAfter4pt"/>
              <w:numPr>
                <w:ilvl w:val="0"/>
                <w:numId w:val="406"/>
              </w:numPr>
              <w:rPr>
                <w:rFonts w:eastAsiaTheme="minorEastAsia"/>
                <w:lang w:eastAsia="zh-CN"/>
              </w:rPr>
            </w:pPr>
            <w:fldSimple w:instr=" FILENAME ">
              <w:r w:rsidR="00E4697F">
                <w:rPr>
                  <w:noProof/>
                </w:rPr>
                <w:t>ARC-2018-0038-TS-0001-AE_DeReg_link_R2</w:t>
              </w:r>
            </w:fldSimple>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27861">
            <w:pPr>
              <w:pStyle w:val="StyleFPLeft-006Before4ptAfter4pt"/>
              <w:numPr>
                <w:ilvl w:val="0"/>
                <w:numId w:val="409"/>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27861">
            <w:pPr>
              <w:pStyle w:val="StyleFPLeft-006Before4ptAfter4pt"/>
              <w:numPr>
                <w:ilvl w:val="0"/>
                <w:numId w:val="409"/>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883861">
            <w:pPr>
              <w:pStyle w:val="StyleFPLeft-006Before4ptAfter4pt"/>
              <w:numPr>
                <w:ilvl w:val="0"/>
                <w:numId w:val="412"/>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lastRenderedPageBreak/>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9F3DE4">
            <w:pPr>
              <w:pStyle w:val="StyleFPLeft-006Before4ptAfter4pt"/>
              <w:numPr>
                <w:ilvl w:val="0"/>
                <w:numId w:val="413"/>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9F3DE4">
            <w:pPr>
              <w:pStyle w:val="StyleFPLeft-006Before4ptAfter4pt"/>
              <w:numPr>
                <w:ilvl w:val="0"/>
                <w:numId w:val="413"/>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9F3DE4">
            <w:pPr>
              <w:pStyle w:val="StyleFPLeft-006Before4ptAfter4pt"/>
              <w:numPr>
                <w:ilvl w:val="0"/>
                <w:numId w:val="413"/>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9F3DE4">
            <w:pPr>
              <w:pStyle w:val="StyleFPLeft-006Before4ptAfter4pt"/>
              <w:numPr>
                <w:ilvl w:val="0"/>
                <w:numId w:val="413"/>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9C5273">
            <w:pPr>
              <w:pStyle w:val="StyleFPLeft-006Before4ptAfter4pt"/>
              <w:numPr>
                <w:ilvl w:val="0"/>
                <w:numId w:val="417"/>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9C5273">
            <w:pPr>
              <w:pStyle w:val="StyleFPLeft-006Before4ptAfter4pt"/>
              <w:numPr>
                <w:ilvl w:val="0"/>
                <w:numId w:val="417"/>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9C5273">
            <w:pPr>
              <w:pStyle w:val="StyleFPLeft-006Before4ptAfter4pt"/>
              <w:numPr>
                <w:ilvl w:val="0"/>
                <w:numId w:val="417"/>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9C5273">
            <w:pPr>
              <w:pStyle w:val="StyleFPLeft-006Before4ptAfter4pt"/>
              <w:numPr>
                <w:ilvl w:val="0"/>
                <w:numId w:val="417"/>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9C5273">
            <w:pPr>
              <w:pStyle w:val="StyleFPLeft-006Before4ptAfter4pt"/>
              <w:numPr>
                <w:ilvl w:val="0"/>
                <w:numId w:val="417"/>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9C5273">
            <w:pPr>
              <w:pStyle w:val="StyleFPLeft-006Before4ptAfter4pt"/>
              <w:numPr>
                <w:ilvl w:val="0"/>
                <w:numId w:val="417"/>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r w:rsidR="00094FB3" w:rsidRPr="00196C3B" w14:paraId="3123340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CD0FF8D" w14:textId="410DE496" w:rsidR="00094FB3" w:rsidRDefault="00094FB3" w:rsidP="00094FB3">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7</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8E887BC" w14:textId="6F92DFFE" w:rsidR="00094FB3" w:rsidRPr="009F3DE4" w:rsidRDefault="00094FB3" w:rsidP="00094FB3">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lang w:eastAsia="zh-CN"/>
              </w:rPr>
              <w:t>2-</w:t>
            </w:r>
            <w:r>
              <w:rPr>
                <w:rFonts w:eastAsiaTheme="minorEastAsia" w:hint="eastAsia"/>
                <w:lang w:eastAsia="zh-CN"/>
              </w:rPr>
              <w:t xml:space="preserve">24 </w:t>
            </w:r>
          </w:p>
        </w:tc>
        <w:tc>
          <w:tcPr>
            <w:tcW w:w="7395" w:type="dxa"/>
            <w:tcBorders>
              <w:top w:val="single" w:sz="6" w:space="0" w:color="auto"/>
              <w:left w:val="nil"/>
              <w:bottom w:val="single" w:sz="6" w:space="0" w:color="auto"/>
              <w:right w:val="single" w:sz="6" w:space="0" w:color="auto"/>
            </w:tcBorders>
            <w:vAlign w:val="bottom"/>
          </w:tcPr>
          <w:p w14:paraId="089C5C50" w14:textId="786ADECF" w:rsidR="00094FB3" w:rsidRDefault="00094FB3" w:rsidP="00094FB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Pr>
                <w:rFonts w:eastAsiaTheme="minorEastAsia"/>
                <w:lang w:eastAsia="zh-CN"/>
              </w:rPr>
              <w:t>4</w:t>
            </w:r>
            <w:r w:rsidRPr="00C43ACB">
              <w:rPr>
                <w:rFonts w:eastAsiaTheme="minorEastAsia" w:hint="eastAsia"/>
                <w:lang w:eastAsia="zh-CN"/>
              </w:rPr>
              <w:t xml:space="preserve"> meeting:</w:t>
            </w:r>
          </w:p>
          <w:p w14:paraId="718E145E" w14:textId="2F347BC7" w:rsidR="00094FB3" w:rsidRDefault="00094FB3" w:rsidP="00117486">
            <w:pPr>
              <w:pStyle w:val="StyleFPLeft-006Before4ptAfter4pt"/>
              <w:numPr>
                <w:ilvl w:val="0"/>
                <w:numId w:val="418"/>
              </w:numPr>
              <w:rPr>
                <w:rFonts w:eastAsiaTheme="minorEastAsia"/>
                <w:lang w:eastAsia="zh-CN"/>
              </w:rPr>
            </w:pPr>
            <w:r w:rsidRPr="00094FB3">
              <w:rPr>
                <w:rFonts w:eastAsiaTheme="minorEastAsia"/>
                <w:lang w:eastAsia="zh-CN"/>
              </w:rPr>
              <w:t>ARC-2018-0047R01-acce</w:t>
            </w:r>
            <w:r>
              <w:rPr>
                <w:rFonts w:eastAsiaTheme="minorEastAsia"/>
                <w:lang w:eastAsia="zh-CN"/>
              </w:rPr>
              <w:t>ssControlPolicyIDs_UPDATE_R2</w:t>
            </w:r>
          </w:p>
          <w:p w14:paraId="0B7D5464" w14:textId="3A13107C" w:rsidR="00094FB3" w:rsidRDefault="00A33856" w:rsidP="00117486">
            <w:pPr>
              <w:pStyle w:val="StyleFPLeft-006Before4ptAfter4pt"/>
              <w:numPr>
                <w:ilvl w:val="0"/>
                <w:numId w:val="418"/>
              </w:numPr>
              <w:rPr>
                <w:rFonts w:eastAsiaTheme="minorEastAsia"/>
                <w:lang w:eastAsia="zh-CN"/>
              </w:rPr>
            </w:pPr>
            <w:r w:rsidRPr="00A33856">
              <w:rPr>
                <w:rFonts w:eastAsiaTheme="minorEastAsia"/>
                <w:lang w:eastAsia="zh-CN"/>
              </w:rPr>
              <w:t>SDS-2019-0656R02-TS-0001_Group_Request</w:t>
            </w:r>
            <w:r>
              <w:rPr>
                <w:rFonts w:eastAsiaTheme="minorEastAsia"/>
                <w:lang w:eastAsia="zh-CN"/>
              </w:rPr>
              <w:t>_Identifier_corrections_-_R2</w:t>
            </w:r>
          </w:p>
          <w:p w14:paraId="1BAC0407" w14:textId="77777777" w:rsidR="00094FB3" w:rsidRPr="00C43ACB" w:rsidRDefault="00094FB3">
            <w:pPr>
              <w:pStyle w:val="StyleFPLeft-006Before4ptAfter4pt"/>
              <w:rPr>
                <w:rFonts w:eastAsiaTheme="minorEastAsia"/>
                <w:lang w:eastAsia="zh-CN"/>
              </w:rPr>
            </w:pPr>
          </w:p>
        </w:tc>
      </w:tr>
      <w:tr w:rsidR="005A676A" w:rsidRPr="00196C3B" w14:paraId="075DCD66" w14:textId="77777777" w:rsidTr="00196C3B">
        <w:trPr>
          <w:cantSplit/>
          <w:jc w:val="center"/>
          <w:ins w:id="1517" w:author="swx" w:date="2020-08-05T11:02:00Z"/>
        </w:trPr>
        <w:tc>
          <w:tcPr>
            <w:tcW w:w="915" w:type="dxa"/>
            <w:tcBorders>
              <w:top w:val="single" w:sz="6" w:space="0" w:color="auto"/>
              <w:left w:val="single" w:sz="6" w:space="0" w:color="auto"/>
              <w:bottom w:val="single" w:sz="6" w:space="0" w:color="auto"/>
              <w:right w:val="single" w:sz="6" w:space="0" w:color="auto"/>
            </w:tcBorders>
          </w:tcPr>
          <w:p w14:paraId="5E9FA71E" w14:textId="43754A12" w:rsidR="005A676A" w:rsidRDefault="005A676A" w:rsidP="005A676A">
            <w:pPr>
              <w:pStyle w:val="StyleFPLeft-006Before4ptAfter4pt"/>
              <w:rPr>
                <w:ins w:id="1518" w:author="swx" w:date="2020-08-05T11:02:00Z"/>
                <w:rFonts w:eastAsiaTheme="minorEastAsia"/>
                <w:lang w:eastAsia="zh-CN"/>
              </w:rPr>
              <w:pPrChange w:id="1519" w:author="swx" w:date="2020-08-05T11:02:00Z">
                <w:pPr>
                  <w:pStyle w:val="StyleFPLeft-006Before4ptAfter4pt"/>
                </w:pPr>
              </w:pPrChange>
            </w:pPr>
            <w:ins w:id="1520" w:author="swx" w:date="2020-08-05T11:02:00Z">
              <w:r>
                <w:rPr>
                  <w:rFonts w:eastAsiaTheme="minorEastAsia"/>
                  <w:lang w:eastAsia="zh-CN"/>
                </w:rPr>
                <w:t>V2.2</w:t>
              </w:r>
              <w:r>
                <w:rPr>
                  <w:rFonts w:eastAsiaTheme="minorEastAsia" w:hint="eastAsia"/>
                  <w:lang w:eastAsia="zh-CN"/>
                </w:rPr>
                <w:t>8</w:t>
              </w:r>
              <w:r w:rsidRPr="009F3DE4">
                <w:rPr>
                  <w:rFonts w:eastAsiaTheme="minorEastAsia"/>
                  <w:lang w:eastAsia="zh-CN"/>
                </w:rPr>
                <w:t>.0</w:t>
              </w:r>
            </w:ins>
          </w:p>
        </w:tc>
        <w:tc>
          <w:tcPr>
            <w:tcW w:w="1723" w:type="dxa"/>
            <w:tcBorders>
              <w:top w:val="single" w:sz="6" w:space="0" w:color="auto"/>
              <w:left w:val="single" w:sz="6" w:space="0" w:color="auto"/>
              <w:bottom w:val="single" w:sz="6" w:space="0" w:color="auto"/>
              <w:right w:val="single" w:sz="6" w:space="0" w:color="auto"/>
            </w:tcBorders>
          </w:tcPr>
          <w:p w14:paraId="2DDB0922" w14:textId="1ED9CE7D" w:rsidR="005A676A" w:rsidRDefault="005A676A" w:rsidP="005A676A">
            <w:pPr>
              <w:pStyle w:val="StyleFPLeft-006Before4ptAfter4pt"/>
              <w:rPr>
                <w:ins w:id="1521" w:author="swx" w:date="2020-08-05T11:02:00Z"/>
                <w:rFonts w:eastAsiaTheme="minorEastAsia"/>
                <w:lang w:eastAsia="zh-CN"/>
              </w:rPr>
              <w:pPrChange w:id="1522" w:author="swx" w:date="2020-08-05T11:02:00Z">
                <w:pPr>
                  <w:pStyle w:val="StyleFPLeft-006Before4ptAfter4pt"/>
                </w:pPr>
              </w:pPrChange>
            </w:pPr>
            <w:ins w:id="1523" w:author="swx" w:date="2020-08-05T11:02:00Z">
              <w:r>
                <w:rPr>
                  <w:rFonts w:eastAsiaTheme="minorEastAsia"/>
                  <w:lang w:eastAsia="zh-CN"/>
                </w:rPr>
                <w:t>2020</w:t>
              </w:r>
              <w:r w:rsidRPr="009F3DE4">
                <w:rPr>
                  <w:rFonts w:eastAsiaTheme="minorEastAsia"/>
                  <w:lang w:eastAsia="zh-CN"/>
                </w:rPr>
                <w:t>-0</w:t>
              </w:r>
              <w:r>
                <w:rPr>
                  <w:rFonts w:eastAsiaTheme="minorEastAsia" w:hint="eastAsia"/>
                  <w:lang w:eastAsia="zh-CN"/>
                </w:rPr>
                <w:t>8</w:t>
              </w:r>
              <w:r>
                <w:rPr>
                  <w:rFonts w:eastAsiaTheme="minorEastAsia"/>
                  <w:lang w:eastAsia="zh-CN"/>
                </w:rPr>
                <w:t>-</w:t>
              </w:r>
              <w:r>
                <w:rPr>
                  <w:rFonts w:eastAsiaTheme="minorEastAsia" w:hint="eastAsia"/>
                  <w:lang w:eastAsia="zh-CN"/>
                </w:rPr>
                <w:t xml:space="preserve">05 </w:t>
              </w:r>
            </w:ins>
          </w:p>
        </w:tc>
        <w:tc>
          <w:tcPr>
            <w:tcW w:w="7395" w:type="dxa"/>
            <w:tcBorders>
              <w:top w:val="single" w:sz="6" w:space="0" w:color="auto"/>
              <w:left w:val="nil"/>
              <w:bottom w:val="single" w:sz="6" w:space="0" w:color="auto"/>
              <w:right w:val="single" w:sz="6" w:space="0" w:color="auto"/>
            </w:tcBorders>
            <w:vAlign w:val="bottom"/>
          </w:tcPr>
          <w:p w14:paraId="6ACEAAD0" w14:textId="1412BB85" w:rsidR="005A676A" w:rsidRDefault="005A676A" w:rsidP="005A676A">
            <w:pPr>
              <w:pStyle w:val="StyleFPLeft-006Before4ptAfter4pt"/>
              <w:rPr>
                <w:ins w:id="1524" w:author="swx" w:date="2020-08-05T11:02:00Z"/>
                <w:rFonts w:eastAsiaTheme="minorEastAsia"/>
                <w:lang w:eastAsia="zh-CN"/>
              </w:rPr>
            </w:pPr>
            <w:ins w:id="1525" w:author="swx" w:date="2020-08-05T11:02:00Z">
              <w:r w:rsidRPr="00C43ACB">
                <w:rPr>
                  <w:rFonts w:eastAsiaTheme="minorEastAsia" w:hint="eastAsia"/>
                  <w:lang w:eastAsia="zh-CN"/>
                </w:rPr>
                <w:t xml:space="preserve">Includes the following contributions agreed during </w:t>
              </w:r>
              <w:r>
                <w:rPr>
                  <w:rFonts w:eastAsiaTheme="minorEastAsia" w:hint="eastAsia"/>
                  <w:lang w:eastAsia="zh-CN"/>
                </w:rPr>
                <w:t>SDS#4</w:t>
              </w:r>
            </w:ins>
            <w:ins w:id="1526" w:author="swx" w:date="2020-08-05T11:03:00Z">
              <w:r>
                <w:rPr>
                  <w:rFonts w:eastAsiaTheme="minorEastAsia" w:hint="eastAsia"/>
                  <w:lang w:eastAsia="zh-CN"/>
                </w:rPr>
                <w:t>6</w:t>
              </w:r>
            </w:ins>
            <w:ins w:id="1527" w:author="swx" w:date="2020-08-05T11:02:00Z">
              <w:r w:rsidRPr="00C43ACB">
                <w:rPr>
                  <w:rFonts w:eastAsiaTheme="minorEastAsia" w:hint="eastAsia"/>
                  <w:lang w:eastAsia="zh-CN"/>
                </w:rPr>
                <w:t xml:space="preserve"> meeting:</w:t>
              </w:r>
            </w:ins>
          </w:p>
          <w:p w14:paraId="157BD3C5" w14:textId="4CF28698" w:rsidR="005A676A" w:rsidRDefault="005A676A" w:rsidP="005A676A">
            <w:pPr>
              <w:pStyle w:val="StyleFPLeft-006Before4ptAfter4pt"/>
              <w:numPr>
                <w:ilvl w:val="0"/>
                <w:numId w:val="420"/>
              </w:numPr>
              <w:rPr>
                <w:ins w:id="1528" w:author="swx" w:date="2020-08-05T11:06:00Z"/>
                <w:rFonts w:eastAsiaTheme="minorEastAsia"/>
                <w:lang w:eastAsia="zh-CN"/>
              </w:rPr>
              <w:pPrChange w:id="1529" w:author="swx" w:date="2020-08-05T11:04:00Z">
                <w:pPr>
                  <w:pStyle w:val="StyleFPLeft-006Before4ptAfter4pt"/>
                  <w:numPr>
                    <w:numId w:val="418"/>
                  </w:numPr>
                  <w:ind w:left="504" w:hanging="360"/>
                </w:pPr>
              </w:pPrChange>
            </w:pPr>
            <w:ins w:id="1530" w:author="swx" w:date="2020-08-05T11:05:00Z">
              <w:r w:rsidRPr="005A676A">
                <w:rPr>
                  <w:rFonts w:eastAsiaTheme="minorEastAsia"/>
                  <w:lang w:eastAsia="zh-CN"/>
                </w:rPr>
                <w:t>SDS-2020-0215-TS-0001_update_response_content_for_deleted_attributes_R2</w:t>
              </w:r>
            </w:ins>
          </w:p>
          <w:p w14:paraId="47018721" w14:textId="6C89B33B" w:rsidR="00472756" w:rsidRDefault="00472756" w:rsidP="00472756">
            <w:pPr>
              <w:pStyle w:val="StyleFPLeft-006Before4ptAfter4pt"/>
              <w:numPr>
                <w:ilvl w:val="0"/>
                <w:numId w:val="420"/>
              </w:numPr>
              <w:rPr>
                <w:ins w:id="1531" w:author="swx" w:date="2020-08-05T11:12:00Z"/>
                <w:rFonts w:eastAsiaTheme="minorEastAsia"/>
                <w:lang w:eastAsia="zh-CN"/>
              </w:rPr>
              <w:pPrChange w:id="1532" w:author="swx" w:date="2020-08-05T11:04:00Z">
                <w:pPr>
                  <w:pStyle w:val="StyleFPLeft-006Before4ptAfter4pt"/>
                  <w:numPr>
                    <w:numId w:val="418"/>
                  </w:numPr>
                  <w:ind w:left="504" w:hanging="360"/>
                </w:pPr>
              </w:pPrChange>
            </w:pPr>
            <w:ins w:id="1533" w:author="swx" w:date="2020-08-05T11:12:00Z">
              <w:r w:rsidRPr="00472756">
                <w:rPr>
                  <w:rFonts w:eastAsiaTheme="minorEastAsia"/>
                  <w:lang w:eastAsia="zh-CN"/>
                </w:rPr>
                <w:t>SDS-2020-0219-TS-0001_response_content_udpate_R2</w:t>
              </w:r>
            </w:ins>
          </w:p>
          <w:p w14:paraId="79ADCBE7" w14:textId="772A7F67" w:rsidR="00472756" w:rsidRDefault="00D14100" w:rsidP="00D14100">
            <w:pPr>
              <w:pStyle w:val="StyleFPLeft-006Before4ptAfter4pt"/>
              <w:numPr>
                <w:ilvl w:val="0"/>
                <w:numId w:val="420"/>
              </w:numPr>
              <w:rPr>
                <w:ins w:id="1534" w:author="swx" w:date="2020-08-05T11:21:00Z"/>
                <w:rFonts w:eastAsiaTheme="minorEastAsia"/>
                <w:lang w:eastAsia="zh-CN"/>
              </w:rPr>
              <w:pPrChange w:id="1535" w:author="swx" w:date="2020-08-05T11:04:00Z">
                <w:pPr>
                  <w:pStyle w:val="StyleFPLeft-006Before4ptAfter4pt"/>
                  <w:numPr>
                    <w:numId w:val="418"/>
                  </w:numPr>
                  <w:ind w:left="504" w:hanging="360"/>
                </w:pPr>
              </w:pPrChange>
            </w:pPr>
            <w:ins w:id="1536" w:author="swx" w:date="2020-08-05T11:21:00Z">
              <w:r w:rsidRPr="00D14100">
                <w:rPr>
                  <w:rFonts w:eastAsiaTheme="minorEastAsia"/>
                  <w:lang w:eastAsia="zh-CN"/>
                </w:rPr>
                <w:t>SDS-2020-0226R03-TS-0001_use_of_rcn_for_discovery_R2</w:t>
              </w:r>
            </w:ins>
          </w:p>
          <w:p w14:paraId="346681D6" w14:textId="34394CDF" w:rsidR="00D14100" w:rsidRDefault="00D14100" w:rsidP="00D14100">
            <w:pPr>
              <w:pStyle w:val="StyleFPLeft-006Before4ptAfter4pt"/>
              <w:numPr>
                <w:ilvl w:val="0"/>
                <w:numId w:val="420"/>
              </w:numPr>
              <w:rPr>
                <w:ins w:id="1537" w:author="swx" w:date="2020-08-05T11:02:00Z"/>
                <w:rFonts w:eastAsiaTheme="minorEastAsia"/>
                <w:lang w:eastAsia="zh-CN"/>
              </w:rPr>
              <w:pPrChange w:id="1538" w:author="swx" w:date="2020-08-05T11:04:00Z">
                <w:pPr>
                  <w:pStyle w:val="StyleFPLeft-006Before4ptAfter4pt"/>
                  <w:numPr>
                    <w:numId w:val="418"/>
                  </w:numPr>
                  <w:ind w:left="504" w:hanging="360"/>
                </w:pPr>
              </w:pPrChange>
            </w:pPr>
            <w:ins w:id="1539" w:author="swx" w:date="2020-08-05T11:25:00Z">
              <w:r w:rsidRPr="00D14100">
                <w:rPr>
                  <w:rFonts w:eastAsiaTheme="minorEastAsia"/>
                  <w:lang w:eastAsia="zh-CN"/>
                </w:rPr>
                <w:t>SDS-2020-0230R03-applicableCredId_TS0001_R2</w:t>
              </w:r>
            </w:ins>
          </w:p>
          <w:p w14:paraId="46FA3205" w14:textId="77777777" w:rsidR="005A676A" w:rsidRPr="00C43ACB" w:rsidRDefault="005A676A" w:rsidP="005A676A">
            <w:pPr>
              <w:pStyle w:val="StyleFPLeft-006Before4ptAfter4pt"/>
              <w:rPr>
                <w:ins w:id="1540" w:author="swx" w:date="2020-08-05T11:02:00Z"/>
                <w:rFonts w:eastAsiaTheme="minorEastAsia" w:hint="eastAsia"/>
                <w:lang w:eastAsia="zh-CN"/>
              </w:rPr>
              <w:pPrChange w:id="1541" w:author="swx" w:date="2020-08-05T11:05:00Z">
                <w:pPr>
                  <w:pStyle w:val="StyleFPLeft-006Before4ptAfter4pt"/>
                </w:pPr>
              </w:pPrChange>
            </w:pPr>
          </w:p>
        </w:tc>
      </w:tr>
    </w:tbl>
    <w:p w14:paraId="73601857" w14:textId="621B44A9" w:rsidR="00220499" w:rsidRPr="005A676A" w:rsidRDefault="00220499" w:rsidP="00147924">
      <w:pPr>
        <w:rPr>
          <w:rPrChange w:id="1542" w:author="swx" w:date="2020-08-05T11:02:00Z">
            <w:rPr/>
          </w:rPrChange>
        </w:rPr>
      </w:pPr>
    </w:p>
    <w:sectPr w:rsidR="00220499" w:rsidRPr="005A676A"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FEFB49" w14:textId="77777777" w:rsidR="00390872" w:rsidRDefault="00390872">
      <w:r>
        <w:separator/>
      </w:r>
    </w:p>
  </w:endnote>
  <w:endnote w:type="continuationSeparator" w:id="0">
    <w:p w14:paraId="0314D1E9" w14:textId="77777777" w:rsidR="00390872" w:rsidRDefault="003908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panose1 w:val="02030609000101010101"/>
    <w:charset w:val="81"/>
    <w:family w:val="modern"/>
    <w:pitch w:val="fixed"/>
    <w:sig w:usb0="B00002AF" w:usb1="69D77CFB" w:usb2="00000030" w:usb3="00000000" w:csb0="0008009F"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00855710" w:rsidR="005A676A" w:rsidRDefault="005A676A"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1B3153">
      <w:t>208</w:t>
    </w:r>
    <w:r>
      <w:fldChar w:fldCharType="end"/>
    </w:r>
    <w:r>
      <w:t xml:space="preserve"> of </w:t>
    </w:r>
    <w:fldSimple w:instr=" NUMPAGES   \* MERGEFORMAT ">
      <w:r w:rsidR="001B3153">
        <w:t>428</w:t>
      </w:r>
    </w:fldSimple>
  </w:p>
  <w:p w14:paraId="5CD70A41" w14:textId="77777777" w:rsidR="005A676A" w:rsidRPr="00424964" w:rsidRDefault="005A676A"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5A676A" w:rsidRPr="008C0176" w:rsidRDefault="005A676A"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DF1A54" w14:textId="77777777" w:rsidR="00390872" w:rsidRDefault="00390872">
      <w:r>
        <w:separator/>
      </w:r>
    </w:p>
  </w:footnote>
  <w:footnote w:type="continuationSeparator" w:id="0">
    <w:p w14:paraId="4555E5C0" w14:textId="77777777" w:rsidR="00390872" w:rsidRDefault="0039087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6"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7"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1"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1"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3"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4"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5"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9"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7"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9"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2"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3"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6"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8"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9"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0"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71"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3"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4" w15:restartNumberingAfterBreak="0">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6"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0"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2"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3"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6"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7"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8"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89"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0"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91"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92"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3"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4"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5"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6"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8"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241D29B6"/>
    <w:multiLevelType w:val="hybridMultilevel"/>
    <w:tmpl w:val="AC3E343E"/>
    <w:lvl w:ilvl="0" w:tplc="FD0A325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06"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7"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0"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1"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12"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4"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5"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7"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0"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23"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4"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5"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7"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9"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34"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35"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6"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7"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0"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41"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4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4"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5"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4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7"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8" w15:restartNumberingAfterBreak="0">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2"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3"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37625D8F"/>
    <w:multiLevelType w:val="hybridMultilevel"/>
    <w:tmpl w:val="E166A6CE"/>
    <w:lvl w:ilvl="0" w:tplc="2E6C38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56"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7"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8"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9"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1"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63"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4"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6"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8"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9"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15:restartNumberingAfterBreak="0">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1"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2"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3"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5"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6"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7"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9"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80"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83"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84"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85"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6"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7"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8"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9"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0"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1"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2"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93"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94"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5"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7"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9"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0"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2"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205"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206"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7"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9"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3"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15"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8"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0"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21"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2"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24"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6"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8"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0"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31"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3"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5"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6"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38"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9"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40"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2"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43"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4"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45"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6"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47"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48"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9"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50"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52"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3"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54"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55"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7"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58"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9"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0"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1"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62"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63"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6"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68"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9"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0"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1"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2"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73"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4"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5"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6"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0"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8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2"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3"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4"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5"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6"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8"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0"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1"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2"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93"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4"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5"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7"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98"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99"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0"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2"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3"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304"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5"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306"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7"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8"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09"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310"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1"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2"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3"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4"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15"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6"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8"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9"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2"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5"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26"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27"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8"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9"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1"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32"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33"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35"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7"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0"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1"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5"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6"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8"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50"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1"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2"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4"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5"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56"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57"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59"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21"/>
  </w:num>
  <w:num w:numId="3">
    <w:abstractNumId w:val="343"/>
  </w:num>
  <w:num w:numId="4">
    <w:abstractNumId w:val="54"/>
  </w:num>
  <w:num w:numId="5">
    <w:abstractNumId w:val="146"/>
  </w:num>
  <w:num w:numId="6">
    <w:abstractNumId w:val="232"/>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97"/>
  </w:num>
  <w:num w:numId="12">
    <w:abstractNumId w:val="159"/>
  </w:num>
  <w:num w:numId="13">
    <w:abstractNumId w:val="153"/>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7"/>
  </w:num>
  <w:num w:numId="22">
    <w:abstractNumId w:val="281"/>
  </w:num>
  <w:num w:numId="23">
    <w:abstractNumId w:val="186"/>
  </w:num>
  <w:num w:numId="24">
    <w:abstractNumId w:val="241"/>
  </w:num>
  <w:num w:numId="25">
    <w:abstractNumId w:val="85"/>
  </w:num>
  <w:num w:numId="26">
    <w:abstractNumId w:val="37"/>
  </w:num>
  <w:num w:numId="27">
    <w:abstractNumId w:val="80"/>
  </w:num>
  <w:num w:numId="28">
    <w:abstractNumId w:val="187"/>
  </w:num>
  <w:num w:numId="29">
    <w:abstractNumId w:val="307"/>
  </w:num>
  <w:num w:numId="30">
    <w:abstractNumId w:val="149"/>
  </w:num>
  <w:num w:numId="31">
    <w:abstractNumId w:val="33"/>
  </w:num>
  <w:num w:numId="32">
    <w:abstractNumId w:val="178"/>
  </w:num>
  <w:num w:numId="33">
    <w:abstractNumId w:val="84"/>
  </w:num>
  <w:num w:numId="34">
    <w:abstractNumId w:val="143"/>
  </w:num>
  <w:num w:numId="35">
    <w:abstractNumId w:val="289"/>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80"/>
  </w:num>
  <w:num w:numId="39">
    <w:abstractNumId w:val="130"/>
  </w:num>
  <w:num w:numId="40">
    <w:abstractNumId w:val="184"/>
  </w:num>
  <w:num w:numId="41">
    <w:abstractNumId w:val="323"/>
  </w:num>
  <w:num w:numId="42">
    <w:abstractNumId w:val="176"/>
  </w:num>
  <w:num w:numId="43">
    <w:abstractNumId w:val="269"/>
  </w:num>
  <w:num w:numId="44">
    <w:abstractNumId w:val="35"/>
  </w:num>
  <w:num w:numId="45">
    <w:abstractNumId w:val="299"/>
  </w:num>
  <w:num w:numId="46">
    <w:abstractNumId w:val="110"/>
  </w:num>
  <w:num w:numId="47">
    <w:abstractNumId w:val="137"/>
  </w:num>
  <w:num w:numId="48">
    <w:abstractNumId w:val="284"/>
  </w:num>
  <w:num w:numId="49">
    <w:abstractNumId w:val="163"/>
  </w:num>
  <w:num w:numId="50">
    <w:abstractNumId w:val="291"/>
  </w:num>
  <w:num w:numId="51">
    <w:abstractNumId w:val="262"/>
  </w:num>
  <w:num w:numId="52">
    <w:abstractNumId w:val="125"/>
  </w:num>
  <w:num w:numId="53">
    <w:abstractNumId w:val="266"/>
  </w:num>
  <w:num w:numId="54">
    <w:abstractNumId w:val="62"/>
  </w:num>
  <w:num w:numId="55">
    <w:abstractNumId w:val="220"/>
  </w:num>
  <w:num w:numId="56">
    <w:abstractNumId w:val="26"/>
  </w:num>
  <w:num w:numId="57">
    <w:abstractNumId w:val="336"/>
  </w:num>
  <w:num w:numId="58">
    <w:abstractNumId w:val="347"/>
  </w:num>
  <w:num w:numId="59">
    <w:abstractNumId w:val="53"/>
  </w:num>
  <w:num w:numId="60">
    <w:abstractNumId w:val="139"/>
  </w:num>
  <w:num w:numId="61">
    <w:abstractNumId w:val="51"/>
  </w:num>
  <w:num w:numId="62">
    <w:abstractNumId w:val="234"/>
  </w:num>
  <w:num w:numId="63">
    <w:abstractNumId w:val="324"/>
  </w:num>
  <w:num w:numId="64">
    <w:abstractNumId w:val="179"/>
  </w:num>
  <w:num w:numId="65">
    <w:abstractNumId w:val="34"/>
  </w:num>
  <w:num w:numId="66">
    <w:abstractNumId w:val="190"/>
  </w:num>
  <w:num w:numId="67">
    <w:abstractNumId w:val="258"/>
  </w:num>
  <w:num w:numId="68">
    <w:abstractNumId w:val="254"/>
  </w:num>
  <w:num w:numId="69">
    <w:abstractNumId w:val="327"/>
  </w:num>
  <w:num w:numId="70">
    <w:abstractNumId w:val="308"/>
  </w:num>
  <w:num w:numId="71">
    <w:abstractNumId w:val="162"/>
  </w:num>
  <w:num w:numId="72">
    <w:abstractNumId w:val="198"/>
  </w:num>
  <w:num w:numId="73">
    <w:abstractNumId w:val="326"/>
  </w:num>
  <w:num w:numId="74">
    <w:abstractNumId w:val="73"/>
  </w:num>
  <w:num w:numId="75">
    <w:abstractNumId w:val="69"/>
  </w:num>
  <w:num w:numId="76">
    <w:abstractNumId w:val="242"/>
  </w:num>
  <w:num w:numId="77">
    <w:abstractNumId w:val="240"/>
  </w:num>
  <w:num w:numId="78">
    <w:abstractNumId w:val="318"/>
  </w:num>
  <w:num w:numId="79">
    <w:abstractNumId w:val="191"/>
  </w:num>
  <w:num w:numId="80">
    <w:abstractNumId w:val="235"/>
  </w:num>
  <w:num w:numId="81">
    <w:abstractNumId w:val="354"/>
  </w:num>
  <w:num w:numId="82">
    <w:abstractNumId w:val="320"/>
  </w:num>
  <w:num w:numId="83">
    <w:abstractNumId w:val="45"/>
  </w:num>
  <w:num w:numId="84">
    <w:abstractNumId w:val="18"/>
  </w:num>
  <w:num w:numId="85">
    <w:abstractNumId w:val="165"/>
  </w:num>
  <w:num w:numId="86">
    <w:abstractNumId w:val="210"/>
  </w:num>
  <w:num w:numId="87">
    <w:abstractNumId w:val="274"/>
  </w:num>
  <w:num w:numId="88">
    <w:abstractNumId w:val="189"/>
  </w:num>
  <w:num w:numId="89">
    <w:abstractNumId w:val="157"/>
  </w:num>
  <w:num w:numId="90">
    <w:abstractNumId w:val="24"/>
  </w:num>
  <w:num w:numId="91">
    <w:abstractNumId w:val="82"/>
  </w:num>
  <w:num w:numId="92">
    <w:abstractNumId w:val="257"/>
  </w:num>
  <w:num w:numId="93">
    <w:abstractNumId w:val="152"/>
  </w:num>
  <w:num w:numId="94">
    <w:abstractNumId w:val="107"/>
  </w:num>
  <w:num w:numId="95">
    <w:abstractNumId w:val="297"/>
  </w:num>
  <w:num w:numId="96">
    <w:abstractNumId w:val="350"/>
  </w:num>
  <w:num w:numId="97">
    <w:abstractNumId w:val="77"/>
  </w:num>
  <w:num w:numId="98">
    <w:abstractNumId w:val="356"/>
  </w:num>
  <w:num w:numId="99">
    <w:abstractNumId w:val="207"/>
  </w:num>
  <w:num w:numId="100">
    <w:abstractNumId w:val="169"/>
  </w:num>
  <w:num w:numId="101">
    <w:abstractNumId w:val="183"/>
  </w:num>
  <w:num w:numId="102">
    <w:abstractNumId w:val="14"/>
  </w:num>
  <w:num w:numId="103">
    <w:abstractNumId w:val="325"/>
  </w:num>
  <w:num w:numId="104">
    <w:abstractNumId w:val="43"/>
  </w:num>
  <w:num w:numId="105">
    <w:abstractNumId w:val="268"/>
  </w:num>
  <w:num w:numId="106">
    <w:abstractNumId w:val="111"/>
  </w:num>
  <w:num w:numId="107">
    <w:abstractNumId w:val="302"/>
  </w:num>
  <w:num w:numId="108">
    <w:abstractNumId w:val="195"/>
  </w:num>
  <w:num w:numId="109">
    <w:abstractNumId w:val="227"/>
  </w:num>
  <w:num w:numId="110">
    <w:abstractNumId w:val="90"/>
  </w:num>
  <w:num w:numId="111">
    <w:abstractNumId w:val="265"/>
  </w:num>
  <w:num w:numId="112">
    <w:abstractNumId w:val="177"/>
  </w:num>
  <w:num w:numId="113">
    <w:abstractNumId w:val="31"/>
  </w:num>
  <w:num w:numId="114">
    <w:abstractNumId w:val="44"/>
  </w:num>
  <w:num w:numId="115">
    <w:abstractNumId w:val="332"/>
  </w:num>
  <w:num w:numId="116">
    <w:abstractNumId w:val="342"/>
  </w:num>
  <w:num w:numId="117">
    <w:abstractNumId w:val="98"/>
  </w:num>
  <w:num w:numId="118">
    <w:abstractNumId w:val="319"/>
  </w:num>
  <w:num w:numId="119">
    <w:abstractNumId w:val="300"/>
  </w:num>
  <w:num w:numId="120">
    <w:abstractNumId w:val="29"/>
  </w:num>
  <w:num w:numId="121">
    <w:abstractNumId w:val="27"/>
  </w:num>
  <w:num w:numId="122">
    <w:abstractNumId w:val="64"/>
  </w:num>
  <w:num w:numId="123">
    <w:abstractNumId w:val="333"/>
  </w:num>
  <w:num w:numId="124">
    <w:abstractNumId w:val="247"/>
  </w:num>
  <w:num w:numId="125">
    <w:abstractNumId w:val="276"/>
  </w:num>
  <w:num w:numId="126">
    <w:abstractNumId w:val="218"/>
  </w:num>
  <w:num w:numId="127">
    <w:abstractNumId w:val="256"/>
  </w:num>
  <w:num w:numId="128">
    <w:abstractNumId w:val="74"/>
  </w:num>
  <w:num w:numId="129">
    <w:abstractNumId w:val="170"/>
  </w:num>
  <w:num w:numId="130">
    <w:abstractNumId w:val="294"/>
  </w:num>
  <w:num w:numId="131">
    <w:abstractNumId w:val="219"/>
  </w:num>
  <w:num w:numId="132">
    <w:abstractNumId w:val="315"/>
  </w:num>
  <w:num w:numId="133">
    <w:abstractNumId w:val="248"/>
  </w:num>
  <w:num w:numId="134">
    <w:abstractNumId w:val="293"/>
  </w:num>
  <w:num w:numId="135">
    <w:abstractNumId w:val="23"/>
  </w:num>
  <w:num w:numId="136">
    <w:abstractNumId w:val="142"/>
  </w:num>
  <w:num w:numId="137">
    <w:abstractNumId w:val="30"/>
  </w:num>
  <w:num w:numId="138">
    <w:abstractNumId w:val="251"/>
  </w:num>
  <w:num w:numId="139">
    <w:abstractNumId w:val="349"/>
  </w:num>
  <w:num w:numId="140">
    <w:abstractNumId w:val="36"/>
  </w:num>
  <w:num w:numId="141">
    <w:abstractNumId w:val="286"/>
  </w:num>
  <w:num w:numId="142">
    <w:abstractNumId w:val="316"/>
  </w:num>
  <w:num w:numId="143">
    <w:abstractNumId w:val="357"/>
  </w:num>
  <w:num w:numId="144">
    <w:abstractNumId w:val="63"/>
  </w:num>
  <w:num w:numId="145">
    <w:abstractNumId w:val="224"/>
  </w:num>
  <w:num w:numId="146">
    <w:abstractNumId w:val="341"/>
  </w:num>
  <w:num w:numId="147">
    <w:abstractNumId w:val="32"/>
  </w:num>
  <w:num w:numId="148">
    <w:abstractNumId w:val="129"/>
  </w:num>
  <w:num w:numId="149">
    <w:abstractNumId w:val="278"/>
  </w:num>
  <w:num w:numId="150">
    <w:abstractNumId w:val="141"/>
  </w:num>
  <w:num w:numId="151">
    <w:abstractNumId w:val="288"/>
  </w:num>
  <w:num w:numId="152">
    <w:abstractNumId w:val="228"/>
  </w:num>
  <w:num w:numId="153">
    <w:abstractNumId w:val="131"/>
  </w:num>
  <w:num w:numId="154">
    <w:abstractNumId w:val="83"/>
  </w:num>
  <w:num w:numId="155">
    <w:abstractNumId w:val="173"/>
  </w:num>
  <w:num w:numId="156">
    <w:abstractNumId w:val="337"/>
  </w:num>
  <w:num w:numId="157">
    <w:abstractNumId w:val="213"/>
  </w:num>
  <w:num w:numId="158">
    <w:abstractNumId w:val="236"/>
  </w:num>
  <w:num w:numId="159">
    <w:abstractNumId w:val="127"/>
  </w:num>
  <w:num w:numId="160">
    <w:abstractNumId w:val="211"/>
  </w:num>
  <w:num w:numId="161">
    <w:abstractNumId w:val="352"/>
  </w:num>
  <w:num w:numId="162">
    <w:abstractNumId w:val="75"/>
  </w:num>
  <w:num w:numId="163">
    <w:abstractNumId w:val="166"/>
  </w:num>
  <w:num w:numId="164">
    <w:abstractNumId w:val="226"/>
  </w:num>
  <w:num w:numId="165">
    <w:abstractNumId w:val="151"/>
  </w:num>
  <w:num w:numId="166">
    <w:abstractNumId w:val="112"/>
  </w:num>
  <w:num w:numId="167">
    <w:abstractNumId w:val="222"/>
  </w:num>
  <w:num w:numId="168">
    <w:abstractNumId w:val="261"/>
  </w:num>
  <w:num w:numId="169">
    <w:abstractNumId w:val="185"/>
  </w:num>
  <w:num w:numId="170">
    <w:abstractNumId w:val="95"/>
  </w:num>
  <w:num w:numId="171">
    <w:abstractNumId w:val="168"/>
  </w:num>
  <w:num w:numId="172">
    <w:abstractNumId w:val="263"/>
  </w:num>
  <w:num w:numId="173">
    <w:abstractNumId w:val="108"/>
  </w:num>
  <w:num w:numId="174">
    <w:abstractNumId w:val="221"/>
  </w:num>
  <w:num w:numId="175">
    <w:abstractNumId w:val="329"/>
  </w:num>
  <w:num w:numId="176">
    <w:abstractNumId w:val="255"/>
  </w:num>
  <w:num w:numId="177">
    <w:abstractNumId w:val="340"/>
  </w:num>
  <w:num w:numId="178">
    <w:abstractNumId w:val="322"/>
  </w:num>
  <w:num w:numId="179">
    <w:abstractNumId w:val="351"/>
  </w:num>
  <w:num w:numId="180">
    <w:abstractNumId w:val="346"/>
  </w:num>
  <w:num w:numId="181">
    <w:abstractNumId w:val="182"/>
  </w:num>
  <w:num w:numId="182">
    <w:abstractNumId w:val="40"/>
  </w:num>
  <w:num w:numId="183">
    <w:abstractNumId w:val="304"/>
  </w:num>
  <w:num w:numId="184">
    <w:abstractNumId w:val="334"/>
  </w:num>
  <w:num w:numId="185">
    <w:abstractNumId w:val="58"/>
  </w:num>
  <w:num w:numId="186">
    <w:abstractNumId w:val="348"/>
  </w:num>
  <w:num w:numId="187">
    <w:abstractNumId w:val="277"/>
  </w:num>
  <w:num w:numId="188">
    <w:abstractNumId w:val="12"/>
  </w:num>
  <w:num w:numId="189">
    <w:abstractNumId w:val="47"/>
  </w:num>
  <w:num w:numId="190">
    <w:abstractNumId w:val="344"/>
  </w:num>
  <w:num w:numId="191">
    <w:abstractNumId w:val="146"/>
    <w:lvlOverride w:ilvl="0">
      <w:startOverride w:val="1"/>
    </w:lvlOverride>
  </w:num>
  <w:num w:numId="192">
    <w:abstractNumId w:val="146"/>
    <w:lvlOverride w:ilvl="0">
      <w:startOverride w:val="1"/>
    </w:lvlOverride>
  </w:num>
  <w:num w:numId="193">
    <w:abstractNumId w:val="146"/>
  </w:num>
  <w:num w:numId="194">
    <w:abstractNumId w:val="146"/>
    <w:lvlOverride w:ilvl="0">
      <w:startOverride w:val="1"/>
    </w:lvlOverride>
  </w:num>
  <w:num w:numId="195">
    <w:abstractNumId w:val="146"/>
    <w:lvlOverride w:ilvl="0">
      <w:startOverride w:val="1"/>
    </w:lvlOverride>
  </w:num>
  <w:num w:numId="196">
    <w:abstractNumId w:val="146"/>
    <w:lvlOverride w:ilvl="0">
      <w:startOverride w:val="1"/>
    </w:lvlOverride>
  </w:num>
  <w:num w:numId="197">
    <w:abstractNumId w:val="146"/>
    <w:lvlOverride w:ilvl="0">
      <w:startOverride w:val="1"/>
    </w:lvlOverride>
  </w:num>
  <w:num w:numId="198">
    <w:abstractNumId w:val="146"/>
    <w:lvlOverride w:ilvl="0">
      <w:startOverride w:val="1"/>
    </w:lvlOverride>
  </w:num>
  <w:num w:numId="199">
    <w:abstractNumId w:val="146"/>
    <w:lvlOverride w:ilvl="0">
      <w:startOverride w:val="1"/>
    </w:lvlOverride>
  </w:num>
  <w:num w:numId="200">
    <w:abstractNumId w:val="146"/>
    <w:lvlOverride w:ilvl="0">
      <w:startOverride w:val="1"/>
    </w:lvlOverride>
  </w:num>
  <w:num w:numId="201">
    <w:abstractNumId w:val="146"/>
    <w:lvlOverride w:ilvl="0">
      <w:startOverride w:val="1"/>
    </w:lvlOverride>
  </w:num>
  <w:num w:numId="202">
    <w:abstractNumId w:val="146"/>
    <w:lvlOverride w:ilvl="0">
      <w:startOverride w:val="1"/>
    </w:lvlOverride>
  </w:num>
  <w:num w:numId="203">
    <w:abstractNumId w:val="146"/>
    <w:lvlOverride w:ilvl="0">
      <w:startOverride w:val="1"/>
    </w:lvlOverride>
  </w:num>
  <w:num w:numId="204">
    <w:abstractNumId w:val="146"/>
    <w:lvlOverride w:ilvl="0">
      <w:startOverride w:val="1"/>
    </w:lvlOverride>
  </w:num>
  <w:num w:numId="205">
    <w:abstractNumId w:val="146"/>
    <w:lvlOverride w:ilvl="0">
      <w:startOverride w:val="1"/>
    </w:lvlOverride>
  </w:num>
  <w:num w:numId="206">
    <w:abstractNumId w:val="237"/>
  </w:num>
  <w:num w:numId="207">
    <w:abstractNumId w:val="146"/>
    <w:lvlOverride w:ilvl="0">
      <w:startOverride w:val="1"/>
    </w:lvlOverride>
  </w:num>
  <w:num w:numId="208">
    <w:abstractNumId w:val="146"/>
    <w:lvlOverride w:ilvl="0">
      <w:startOverride w:val="1"/>
    </w:lvlOverride>
  </w:num>
  <w:num w:numId="209">
    <w:abstractNumId w:val="140"/>
  </w:num>
  <w:num w:numId="210">
    <w:abstractNumId w:val="138"/>
  </w:num>
  <w:num w:numId="211">
    <w:abstractNumId w:val="79"/>
  </w:num>
  <w:num w:numId="212">
    <w:abstractNumId w:val="192"/>
  </w:num>
  <w:num w:numId="213">
    <w:abstractNumId w:val="167"/>
  </w:num>
  <w:num w:numId="214">
    <w:abstractNumId w:val="78"/>
  </w:num>
  <w:num w:numId="215">
    <w:abstractNumId w:val="225"/>
  </w:num>
  <w:num w:numId="216">
    <w:abstractNumId w:val="146"/>
    <w:lvlOverride w:ilvl="0">
      <w:startOverride w:val="1"/>
    </w:lvlOverride>
  </w:num>
  <w:num w:numId="217">
    <w:abstractNumId w:val="146"/>
    <w:lvlOverride w:ilvl="0">
      <w:startOverride w:val="1"/>
    </w:lvlOverride>
  </w:num>
  <w:num w:numId="218">
    <w:abstractNumId w:val="232"/>
    <w:lvlOverride w:ilvl="0">
      <w:startOverride w:val="1"/>
    </w:lvlOverride>
  </w:num>
  <w:num w:numId="219">
    <w:abstractNumId w:val="146"/>
    <w:lvlOverride w:ilvl="0">
      <w:startOverride w:val="1"/>
    </w:lvlOverride>
  </w:num>
  <w:num w:numId="220">
    <w:abstractNumId w:val="17"/>
  </w:num>
  <w:num w:numId="221">
    <w:abstractNumId w:val="115"/>
  </w:num>
  <w:num w:numId="222">
    <w:abstractNumId w:val="0"/>
  </w:num>
  <w:num w:numId="223">
    <w:abstractNumId w:val="209"/>
  </w:num>
  <w:num w:numId="224">
    <w:abstractNumId w:val="282"/>
  </w:num>
  <w:num w:numId="225">
    <w:abstractNumId w:val="343"/>
  </w:num>
  <w:num w:numId="226">
    <w:abstractNumId w:val="42"/>
  </w:num>
  <w:num w:numId="227">
    <w:abstractNumId w:val="305"/>
  </w:num>
  <w:num w:numId="228">
    <w:abstractNumId w:val="267"/>
  </w:num>
  <w:num w:numId="229">
    <w:abstractNumId w:val="146"/>
    <w:lvlOverride w:ilvl="0">
      <w:startOverride w:val="1"/>
    </w:lvlOverride>
  </w:num>
  <w:num w:numId="230">
    <w:abstractNumId w:val="146"/>
    <w:lvlOverride w:ilvl="0">
      <w:startOverride w:val="1"/>
    </w:lvlOverride>
  </w:num>
  <w:num w:numId="231">
    <w:abstractNumId w:val="146"/>
    <w:lvlOverride w:ilvl="0">
      <w:startOverride w:val="1"/>
    </w:lvlOverride>
  </w:num>
  <w:num w:numId="232">
    <w:abstractNumId w:val="264"/>
  </w:num>
  <w:num w:numId="233">
    <w:abstractNumId w:val="292"/>
  </w:num>
  <w:num w:numId="234">
    <w:abstractNumId w:val="223"/>
  </w:num>
  <w:num w:numId="235">
    <w:abstractNumId w:val="202"/>
  </w:num>
  <w:num w:numId="236">
    <w:abstractNumId w:val="279"/>
  </w:num>
  <w:num w:numId="237">
    <w:abstractNumId w:val="253"/>
  </w:num>
  <w:num w:numId="238">
    <w:abstractNumId w:val="100"/>
  </w:num>
  <w:num w:numId="239">
    <w:abstractNumId w:val="146"/>
    <w:lvlOverride w:ilvl="0">
      <w:startOverride w:val="1"/>
    </w:lvlOverride>
  </w:num>
  <w:num w:numId="240">
    <w:abstractNumId w:val="246"/>
  </w:num>
  <w:num w:numId="241">
    <w:abstractNumId w:val="355"/>
  </w:num>
  <w:num w:numId="242">
    <w:abstractNumId w:val="200"/>
  </w:num>
  <w:num w:numId="243">
    <w:abstractNumId w:val="355"/>
  </w:num>
  <w:num w:numId="244">
    <w:abstractNumId w:val="50"/>
  </w:num>
  <w:num w:numId="245">
    <w:abstractNumId w:val="338"/>
  </w:num>
  <w:num w:numId="246">
    <w:abstractNumId w:val="49"/>
  </w:num>
  <w:num w:numId="247">
    <w:abstractNumId w:val="150"/>
  </w:num>
  <w:num w:numId="248">
    <w:abstractNumId w:val="335"/>
  </w:num>
  <w:num w:numId="249">
    <w:abstractNumId w:val="296"/>
  </w:num>
  <w:num w:numId="250">
    <w:abstractNumId w:val="301"/>
  </w:num>
  <w:num w:numId="251">
    <w:abstractNumId w:val="203"/>
  </w:num>
  <w:num w:numId="252">
    <w:abstractNumId w:val="55"/>
  </w:num>
  <w:num w:numId="253">
    <w:abstractNumId w:val="216"/>
  </w:num>
  <w:num w:numId="254">
    <w:abstractNumId w:val="181"/>
  </w:num>
  <w:num w:numId="255">
    <w:abstractNumId w:val="71"/>
  </w:num>
  <w:num w:numId="256">
    <w:abstractNumId w:val="146"/>
    <w:lvlOverride w:ilvl="0">
      <w:startOverride w:val="1"/>
    </w:lvlOverride>
  </w:num>
  <w:num w:numId="257">
    <w:abstractNumId w:val="101"/>
  </w:num>
  <w:num w:numId="258">
    <w:abstractNumId w:val="148"/>
  </w:num>
  <w:num w:numId="259">
    <w:abstractNumId w:val="233"/>
  </w:num>
  <w:num w:numId="260">
    <w:abstractNumId w:val="41"/>
  </w:num>
  <w:num w:numId="261">
    <w:abstractNumId w:val="196"/>
  </w:num>
  <w:num w:numId="262">
    <w:abstractNumId w:val="121"/>
  </w:num>
  <w:num w:numId="263">
    <w:abstractNumId w:val="7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24"/>
  </w:num>
  <w:num w:numId="265">
    <w:abstractNumId w:val="126"/>
  </w:num>
  <w:num w:numId="266">
    <w:abstractNumId w:val="145"/>
  </w:num>
  <w:num w:numId="267">
    <w:abstractNumId w:val="19"/>
  </w:num>
  <w:num w:numId="268">
    <w:abstractNumId w:val="231"/>
  </w:num>
  <w:num w:numId="269">
    <w:abstractNumId w:val="343"/>
  </w:num>
  <w:num w:numId="270">
    <w:abstractNumId w:val="119"/>
  </w:num>
  <w:num w:numId="271">
    <w:abstractNumId w:val="160"/>
  </w:num>
  <w:num w:numId="272">
    <w:abstractNumId w:val="324"/>
  </w:num>
  <w:num w:numId="273">
    <w:abstractNumId w:val="324"/>
  </w:num>
  <w:num w:numId="274">
    <w:abstractNumId w:val="21"/>
  </w:num>
  <w:num w:numId="275">
    <w:abstractNumId w:val="230"/>
  </w:num>
  <w:num w:numId="276">
    <w:abstractNumId w:val="70"/>
  </w:num>
  <w:num w:numId="277">
    <w:abstractNumId w:val="331"/>
  </w:num>
  <w:num w:numId="278">
    <w:abstractNumId w:val="204"/>
  </w:num>
  <w:num w:numId="279">
    <w:abstractNumId w:val="272"/>
  </w:num>
  <w:num w:numId="280">
    <w:abstractNumId w:val="86"/>
  </w:num>
  <w:num w:numId="281">
    <w:abstractNumId w:val="303"/>
  </w:num>
  <w:num w:numId="282">
    <w:abstractNumId w:val="147"/>
  </w:num>
  <w:num w:numId="283">
    <w:abstractNumId w:val="203"/>
  </w:num>
  <w:num w:numId="284">
    <w:abstractNumId w:val="214"/>
  </w:num>
  <w:num w:numId="285">
    <w:abstractNumId w:val="106"/>
  </w:num>
  <w:num w:numId="286">
    <w:abstractNumId w:val="205"/>
  </w:num>
  <w:num w:numId="287">
    <w:abstractNumId w:val="193"/>
  </w:num>
  <w:num w:numId="288">
    <w:abstractNumId w:val="239"/>
  </w:num>
  <w:num w:numId="289">
    <w:abstractNumId w:val="56"/>
  </w:num>
  <w:num w:numId="290">
    <w:abstractNumId w:val="87"/>
  </w:num>
  <w:num w:numId="291">
    <w:abstractNumId w:val="91"/>
  </w:num>
  <w:num w:numId="292">
    <w:abstractNumId w:val="94"/>
  </w:num>
  <w:num w:numId="293">
    <w:abstractNumId w:val="290"/>
  </w:num>
  <w:num w:numId="294">
    <w:abstractNumId w:val="60"/>
  </w:num>
  <w:num w:numId="295">
    <w:abstractNumId w:val="109"/>
  </w:num>
  <w:num w:numId="296">
    <w:abstractNumId w:val="324"/>
  </w:num>
  <w:num w:numId="297">
    <w:abstractNumId w:val="117"/>
  </w:num>
  <w:num w:numId="298">
    <w:abstractNumId w:val="164"/>
  </w:num>
  <w:num w:numId="299">
    <w:abstractNumId w:val="81"/>
  </w:num>
  <w:num w:numId="300">
    <w:abstractNumId w:val="114"/>
  </w:num>
  <w:num w:numId="301">
    <w:abstractNumId w:val="343"/>
  </w:num>
  <w:num w:numId="302">
    <w:abstractNumId w:val="353"/>
  </w:num>
  <w:num w:numId="303">
    <w:abstractNumId w:val="310"/>
  </w:num>
  <w:num w:numId="304">
    <w:abstractNumId w:val="102"/>
  </w:num>
  <w:num w:numId="305">
    <w:abstractNumId w:val="217"/>
  </w:num>
  <w:num w:numId="306">
    <w:abstractNumId w:val="158"/>
  </w:num>
  <w:num w:numId="307">
    <w:abstractNumId w:val="174"/>
  </w:num>
  <w:num w:numId="308">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21"/>
  </w:num>
  <w:num w:numId="310">
    <w:abstractNumId w:val="121"/>
  </w:num>
  <w:num w:numId="311">
    <w:abstractNumId w:val="229"/>
  </w:num>
  <w:num w:numId="312">
    <w:abstractNumId w:val="285"/>
  </w:num>
  <w:num w:numId="313">
    <w:abstractNumId w:val="243"/>
  </w:num>
  <w:num w:numId="314">
    <w:abstractNumId w:val="313"/>
  </w:num>
  <w:num w:numId="315">
    <w:abstractNumId w:val="15"/>
  </w:num>
  <w:num w:numId="316">
    <w:abstractNumId w:val="161"/>
  </w:num>
  <w:num w:numId="317">
    <w:abstractNumId w:val="250"/>
  </w:num>
  <w:num w:numId="318">
    <w:abstractNumId w:val="121"/>
  </w:num>
  <w:num w:numId="319">
    <w:abstractNumId w:val="48"/>
  </w:num>
  <w:num w:numId="320">
    <w:abstractNumId w:val="116"/>
  </w:num>
  <w:num w:numId="321">
    <w:abstractNumId w:val="68"/>
  </w:num>
  <w:num w:numId="322">
    <w:abstractNumId w:val="309"/>
  </w:num>
  <w:num w:numId="323">
    <w:abstractNumId w:val="314"/>
  </w:num>
  <w:num w:numId="324">
    <w:abstractNumId w:val="324"/>
  </w:num>
  <w:num w:numId="325">
    <w:abstractNumId w:val="275"/>
  </w:num>
  <w:num w:numId="326">
    <w:abstractNumId w:val="28"/>
  </w:num>
  <w:num w:numId="327">
    <w:abstractNumId w:val="20"/>
  </w:num>
  <w:num w:numId="328">
    <w:abstractNumId w:val="120"/>
  </w:num>
  <w:num w:numId="329">
    <w:abstractNumId w:val="121"/>
  </w:num>
  <w:num w:numId="330">
    <w:abstractNumId w:val="188"/>
  </w:num>
  <w:num w:numId="331">
    <w:abstractNumId w:val="76"/>
  </w:num>
  <w:num w:numId="332">
    <w:abstractNumId w:val="13"/>
  </w:num>
  <w:num w:numId="333">
    <w:abstractNumId w:val="132"/>
  </w:num>
  <w:num w:numId="334">
    <w:abstractNumId w:val="215"/>
  </w:num>
  <w:num w:numId="335">
    <w:abstractNumId w:val="57"/>
  </w:num>
  <w:num w:numId="336">
    <w:abstractNumId w:val="206"/>
  </w:num>
  <w:num w:numId="337">
    <w:abstractNumId w:val="103"/>
  </w:num>
  <w:num w:numId="338">
    <w:abstractNumId w:val="104"/>
  </w:num>
  <w:num w:numId="339">
    <w:abstractNumId w:val="59"/>
  </w:num>
  <w:num w:numId="340">
    <w:abstractNumId w:val="118"/>
  </w:num>
  <w:num w:numId="341">
    <w:abstractNumId w:val="232"/>
    <w:lvlOverride w:ilvl="0">
      <w:startOverride w:val="1"/>
    </w:lvlOverride>
  </w:num>
  <w:num w:numId="342">
    <w:abstractNumId w:val="232"/>
    <w:lvlOverride w:ilvl="0">
      <w:startOverride w:val="1"/>
    </w:lvlOverride>
  </w:num>
  <w:num w:numId="343">
    <w:abstractNumId w:val="232"/>
    <w:lvlOverride w:ilvl="0">
      <w:startOverride w:val="1"/>
    </w:lvlOverride>
  </w:num>
  <w:num w:numId="344">
    <w:abstractNumId w:val="232"/>
    <w:lvlOverride w:ilvl="0">
      <w:startOverride w:val="1"/>
    </w:lvlOverride>
  </w:num>
  <w:num w:numId="345">
    <w:abstractNumId w:val="146"/>
    <w:lvlOverride w:ilvl="0">
      <w:startOverride w:val="1"/>
    </w:lvlOverride>
  </w:num>
  <w:num w:numId="346">
    <w:abstractNumId w:val="146"/>
    <w:lvlOverride w:ilvl="0">
      <w:startOverride w:val="1"/>
    </w:lvlOverride>
  </w:num>
  <w:num w:numId="347">
    <w:abstractNumId w:val="249"/>
  </w:num>
  <w:num w:numId="348">
    <w:abstractNumId w:val="121"/>
  </w:num>
  <w:num w:numId="349">
    <w:abstractNumId w:val="175"/>
  </w:num>
  <w:num w:numId="350">
    <w:abstractNumId w:val="4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61"/>
  </w:num>
  <w:num w:numId="353">
    <w:abstractNumId w:val="144"/>
  </w:num>
  <w:num w:numId="354">
    <w:abstractNumId w:val="123"/>
  </w:num>
  <w:num w:numId="355">
    <w:abstractNumId w:val="317"/>
  </w:num>
  <w:num w:numId="356">
    <w:abstractNumId w:val="345"/>
  </w:num>
  <w:num w:numId="357">
    <w:abstractNumId w:val="156"/>
  </w:num>
  <w:num w:numId="358">
    <w:abstractNumId w:val="39"/>
  </w:num>
  <w:num w:numId="359">
    <w:abstractNumId w:val="270"/>
  </w:num>
  <w:num w:numId="360">
    <w:abstractNumId w:val="321"/>
  </w:num>
  <w:num w:numId="361">
    <w:abstractNumId w:val="172"/>
  </w:num>
  <w:num w:numId="362">
    <w:abstractNumId w:val="306"/>
  </w:num>
  <w:num w:numId="363">
    <w:abstractNumId w:val="212"/>
  </w:num>
  <w:num w:numId="364">
    <w:abstractNumId w:val="133"/>
  </w:num>
  <w:num w:numId="365">
    <w:abstractNumId w:val="128"/>
  </w:num>
  <w:num w:numId="366">
    <w:abstractNumId w:val="32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39"/>
  </w:num>
  <w:num w:numId="368">
    <w:abstractNumId w:val="199"/>
  </w:num>
  <w:num w:numId="369">
    <w:abstractNumId w:val="66"/>
  </w:num>
  <w:num w:numId="370">
    <w:abstractNumId w:val="22"/>
  </w:num>
  <w:num w:numId="371">
    <w:abstractNumId w:val="312"/>
  </w:num>
  <w:num w:numId="372">
    <w:abstractNumId w:val="283"/>
  </w:num>
  <w:num w:numId="373">
    <w:abstractNumId w:val="52"/>
  </w:num>
  <w:num w:numId="374">
    <w:abstractNumId w:val="252"/>
  </w:num>
  <w:num w:numId="375">
    <w:abstractNumId w:val="99"/>
  </w:num>
  <w:num w:numId="376">
    <w:abstractNumId w:val="359"/>
  </w:num>
  <w:num w:numId="377">
    <w:abstractNumId w:val="295"/>
  </w:num>
  <w:num w:numId="378">
    <w:abstractNumId w:val="328"/>
  </w:num>
  <w:num w:numId="379">
    <w:abstractNumId w:val="260"/>
  </w:num>
  <w:num w:numId="380">
    <w:abstractNumId w:val="330"/>
  </w:num>
  <w:num w:numId="381">
    <w:abstractNumId w:val="259"/>
  </w:num>
  <w:num w:numId="382">
    <w:abstractNumId w:val="287"/>
  </w:num>
  <w:num w:numId="383">
    <w:abstractNumId w:val="343"/>
  </w:num>
  <w:num w:numId="384">
    <w:abstractNumId w:val="154"/>
  </w:num>
  <w:num w:numId="385">
    <w:abstractNumId w:val="203"/>
  </w:num>
  <w:num w:numId="386">
    <w:abstractNumId w:val="121"/>
  </w:num>
  <w:num w:numId="387">
    <w:abstractNumId w:val="89"/>
  </w:num>
  <w:num w:numId="388">
    <w:abstractNumId w:val="38"/>
  </w:num>
  <w:num w:numId="389">
    <w:abstractNumId w:val="194"/>
  </w:num>
  <w:num w:numId="390">
    <w:abstractNumId w:val="311"/>
  </w:num>
  <w:num w:numId="391">
    <w:abstractNumId w:val="271"/>
  </w:num>
  <w:num w:numId="392">
    <w:abstractNumId w:val="136"/>
  </w:num>
  <w:num w:numId="393">
    <w:abstractNumId w:val="171"/>
  </w:num>
  <w:num w:numId="394">
    <w:abstractNumId w:val="245"/>
  </w:num>
  <w:num w:numId="395">
    <w:abstractNumId w:val="2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73"/>
  </w:num>
  <w:num w:numId="397">
    <w:abstractNumId w:val="65"/>
  </w:num>
  <w:num w:numId="398">
    <w:abstractNumId w:val="121"/>
  </w:num>
  <w:num w:numId="399">
    <w:abstractNumId w:val="113"/>
  </w:num>
  <w:num w:numId="400">
    <w:abstractNumId w:val="135"/>
  </w:num>
  <w:num w:numId="401">
    <w:abstractNumId w:val="121"/>
  </w:num>
  <w:num w:numId="402">
    <w:abstractNumId w:val="121"/>
  </w:num>
  <w:num w:numId="403">
    <w:abstractNumId w:val="201"/>
  </w:num>
  <w:num w:numId="404">
    <w:abstractNumId w:val="358"/>
  </w:num>
  <w:num w:numId="405">
    <w:abstractNumId w:val="2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3"/>
  </w:num>
  <w:num w:numId="407">
    <w:abstractNumId w:val="280"/>
  </w:num>
  <w:num w:numId="408">
    <w:abstractNumId w:val="67"/>
  </w:num>
  <w:num w:numId="409">
    <w:abstractNumId w:val="298"/>
  </w:num>
  <w:num w:numId="410">
    <w:abstractNumId w:val="244"/>
  </w:num>
  <w:num w:numId="411">
    <w:abstractNumId w:val="46"/>
  </w:num>
  <w:num w:numId="412">
    <w:abstractNumId w:val="88"/>
  </w:num>
  <w:num w:numId="413">
    <w:abstractNumId w:val="25"/>
  </w:num>
  <w:num w:numId="414">
    <w:abstractNumId w:val="208"/>
  </w:num>
  <w:num w:numId="415">
    <w:abstractNumId w:val="96"/>
  </w:num>
  <w:num w:numId="416">
    <w:abstractNumId w:val="134"/>
  </w:num>
  <w:num w:numId="417">
    <w:abstractNumId w:val="122"/>
  </w:num>
  <w:num w:numId="418">
    <w:abstractNumId w:val="105"/>
  </w:num>
  <w:num w:numId="419">
    <w:abstractNumId w:val="324"/>
  </w:num>
  <w:num w:numId="420">
    <w:abstractNumId w:val="155"/>
  </w:num>
  <w:numIdMacAtCleanup w:val="4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wx">
    <w15:presenceInfo w15:providerId="None" w15:userId="sw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4FB3"/>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746"/>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486"/>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153"/>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6E5A"/>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872"/>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756"/>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818"/>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76A"/>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B4D"/>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5D2A"/>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441"/>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85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10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234"/>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qFormat/>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 w:type="paragraph" w:customStyle="1" w:styleId="IBL">
    <w:name w:val="IBL"/>
    <w:basedOn w:val="a"/>
    <w:rsid w:val="00575818"/>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33333333333333333333.vsd"/><Relationship Id="rId84" Type="http://schemas.openxmlformats.org/officeDocument/2006/relationships/oleObject" Target="embeddings/Microsoft_Visio_2003-2010_Drawing77777777777777777777777.vsd"/><Relationship Id="rId138" Type="http://schemas.openxmlformats.org/officeDocument/2006/relationships/oleObject" Target="embeddings/oleObject49.bin"/><Relationship Id="rId159" Type="http://schemas.openxmlformats.org/officeDocument/2006/relationships/package" Target="embeddings/Microsoft_Visio_Drawing55555555555555555555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9.bin"/><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10.sldx"/><Relationship Id="rId227" Type="http://schemas.openxmlformats.org/officeDocument/2006/relationships/image" Target="media/image112.emf"/><Relationship Id="rId248" Type="http://schemas.openxmlformats.org/officeDocument/2006/relationships/oleObject" Target="embeddings/oleObject84.bin"/><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88888888888888888.vsd"/><Relationship Id="rId129" Type="http://schemas.openxmlformats.org/officeDocument/2006/relationships/image" Target="media/image61.emf"/><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22222222222222222.vsdx"/><Relationship Id="rId140" Type="http://schemas.openxmlformats.org/officeDocument/2006/relationships/oleObject" Target="embeddings/Microsoft_Visio_2003-2010_Drawing1010101010101010101010101010101010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2121212121202020202020202020202020.vsd"/><Relationship Id="rId259" Type="http://schemas.openxmlformats.org/officeDocument/2006/relationships/image" Target="media/image128.emf"/><Relationship Id="rId23" Type="http://schemas.openxmlformats.org/officeDocument/2006/relationships/image" Target="media/image8.emf"/><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119" Type="http://schemas.openxmlformats.org/officeDocument/2006/relationships/image" Target="media/image56.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44444444444444444444444.vsd"/><Relationship Id="rId81" Type="http://schemas.openxmlformats.org/officeDocument/2006/relationships/image" Target="media/image37.emf"/><Relationship Id="rId86" Type="http://schemas.openxmlformats.org/officeDocument/2006/relationships/oleObject" Target="embeddings/oleObject29.bin"/><Relationship Id="rId130" Type="http://schemas.openxmlformats.org/officeDocument/2006/relationships/oleObject" Target="embeddings/oleObject46.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79.bin"/><Relationship Id="rId244" Type="http://schemas.openxmlformats.org/officeDocument/2006/relationships/oleObject" Target="embeddings/oleObject82.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222222222222222222222212121212121212121212121.vsd"/><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1111111111111111111111111111111111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1313131313131313131313131313131313131313.vsd"/><Relationship Id="rId234" Type="http://schemas.openxmlformats.org/officeDocument/2006/relationships/oleObject" Target="embeddings/Microsoft_Visio_2003-2010_Drawing1919191919191919191919181818181818181818181818.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5.bin"/><Relationship Id="rId255" Type="http://schemas.openxmlformats.org/officeDocument/2006/relationships/image" Target="media/image126.emf"/><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11111111111111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22222222222222222.vsd"/><Relationship Id="rId82" Type="http://schemas.openxmlformats.org/officeDocument/2006/relationships/oleObject" Target="embeddings/Microsoft_Visio_2003-2010_Drawing66666666666666666666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77777777777777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1515151515151515151515151515151515151515.vsd"/><Relationship Id="rId240" Type="http://schemas.openxmlformats.org/officeDocument/2006/relationships/oleObject" Target="embeddings/oleObject80.bin"/><Relationship Id="rId245" Type="http://schemas.openxmlformats.org/officeDocument/2006/relationships/image" Target="media/image121.emf"/><Relationship Id="rId261" Type="http://schemas.openxmlformats.org/officeDocument/2006/relationships/image" Target="media/image129.emf"/><Relationship Id="rId266" Type="http://schemas.microsoft.com/office/2011/relationships/people" Target="people.xml"/><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33333333333333333333.vsdx"/><Relationship Id="rId147" Type="http://schemas.openxmlformats.org/officeDocument/2006/relationships/image" Target="media/image70.emf"/><Relationship Id="rId168" Type="http://schemas.openxmlformats.org/officeDocument/2006/relationships/oleObject" Target="embeddings/oleObject58.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717171717171717171717161616161616161616161616.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8.bin"/><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Microsoft_PowerPoint____9.sldx"/><Relationship Id="rId220" Type="http://schemas.openxmlformats.org/officeDocument/2006/relationships/oleObject" Target="embeddings/Microsoft_Visio_2003-2010_Drawing1414141414141414141414141414141414141414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3.bin"/><Relationship Id="rId267" Type="http://schemas.openxmlformats.org/officeDocument/2006/relationships/theme" Target="theme/theme1.xml"/><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323232323232323232323222222222222222222222222.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99999999999999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66666666666666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2020202020202020202020191919191919191919191919.vsd"/><Relationship Id="rId257" Type="http://schemas.openxmlformats.org/officeDocument/2006/relationships/image" Target="media/image127.emf"/><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6.bin"/><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88888888888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1.bin"/><Relationship Id="rId263" Type="http://schemas.openxmlformats.org/officeDocument/2006/relationships/hyperlink" Target="mailto:edithelp@etsi.org" TargetMode="External"/><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1818181818171717171717171717171717.vsd"/><Relationship Id="rId253" Type="http://schemas.openxmlformats.org/officeDocument/2006/relationships/image" Target="media/image12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44444444444444444.vsdx"/><Relationship Id="rId80" Type="http://schemas.openxmlformats.org/officeDocument/2006/relationships/oleObject" Target="embeddings/Microsoft_Visio_2003-2010_Drawing55555555555555555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11.docx"/><Relationship Id="rId243" Type="http://schemas.openxmlformats.org/officeDocument/2006/relationships/image" Target="media/image120.emf"/><Relationship Id="rId264" Type="http://schemas.openxmlformats.org/officeDocument/2006/relationships/hyperlink" Target="mailto:edithelp@etsi.org" TargetMode="External"/><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1212121212121212121212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BE64A0-FAB9-44A0-8237-ACD37217E2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352</TotalTime>
  <Pages>428</Pages>
  <Words>144878</Words>
  <Characters>825805</Characters>
  <Application>Microsoft Office Word</Application>
  <DocSecurity>0</DocSecurity>
  <Lines>6881</Lines>
  <Paragraphs>1937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968746</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swx</cp:lastModifiedBy>
  <cp:revision>30</cp:revision>
  <cp:lastPrinted>2016-08-26T14:37:00Z</cp:lastPrinted>
  <dcterms:created xsi:type="dcterms:W3CDTF">2018-07-30T03:48:00Z</dcterms:created>
  <dcterms:modified xsi:type="dcterms:W3CDTF">2020-08-05T03:32:00Z</dcterms:modified>
</cp:coreProperties>
</file>