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2E438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extent cx="863600" cy="592455"/>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3600" cy="592455"/>
                          </a:xfrm>
                          <a:prstGeom prst="rect">
                            <a:avLst/>
                          </a:prstGeom>
                          <a:noFill/>
                          <a:ln>
                            <a:noFill/>
                          </a:ln>
                        </pic:spPr>
                      </pic:pic>
                    </a:graphicData>
                  </a:graphic>
                </wp:inline>
              </w:drawing>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rsidTr="005A538C">
        <w:trPr>
          <w:trHeight w:val="302"/>
          <w:jc w:val="center"/>
        </w:trPr>
        <w:tc>
          <w:tcPr>
            <w:tcW w:w="9466" w:type="dxa"/>
            <w:gridSpan w:val="2"/>
            <w:shd w:val="clear" w:color="auto" w:fill="B42025"/>
          </w:tcPr>
          <w:p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rsidTr="005A538C">
        <w:trPr>
          <w:trHeight w:val="124"/>
          <w:jc w:val="center"/>
        </w:trPr>
        <w:tc>
          <w:tcPr>
            <w:tcW w:w="2513"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rsidR="00424964" w:rsidRPr="001005F4" w:rsidRDefault="005E77DD" w:rsidP="00424964">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E5459B">
              <w:rPr>
                <w:rFonts w:ascii="Myriad Pro" w:eastAsia="BatangChe" w:hAnsi="Myriad Pro"/>
                <w:sz w:val="22"/>
                <w:szCs w:val="24"/>
                <w:lang w:val="fr-FR"/>
              </w:rPr>
              <w:t>62</w:t>
            </w:r>
            <w:r w:rsidRPr="001005F4">
              <w:rPr>
                <w:rFonts w:ascii="Myriad Pro" w:eastAsia="BatangChe" w:hAnsi="Myriad Pro"/>
                <w:sz w:val="22"/>
                <w:szCs w:val="24"/>
                <w:lang w:val="fr-FR"/>
              </w:rPr>
              <w:t>-V-</w:t>
            </w:r>
            <w:r w:rsidR="005A538C">
              <w:rPr>
                <w:rFonts w:ascii="Myriad Pro" w:eastAsia="BatangChe" w:hAnsi="Myriad Pro"/>
                <w:sz w:val="22"/>
                <w:szCs w:val="24"/>
                <w:lang w:val="fr-FR"/>
              </w:rPr>
              <w:t>0.</w:t>
            </w:r>
            <w:del w:id="2" w:author="Family" w:date="2020-11-19T03:15:00Z">
              <w:r w:rsidR="002E4383" w:rsidDel="00D248A5">
                <w:rPr>
                  <w:rFonts w:ascii="Myriad Pro" w:eastAsia="BatangChe" w:hAnsi="Myriad Pro"/>
                  <w:sz w:val="22"/>
                  <w:szCs w:val="24"/>
                  <w:lang w:val="fr-FR"/>
                </w:rPr>
                <w:delText>2</w:delText>
              </w:r>
            </w:del>
            <w:ins w:id="3" w:author="Family" w:date="2020-11-19T03:15:00Z">
              <w:r w:rsidR="00D248A5">
                <w:rPr>
                  <w:rFonts w:ascii="Myriad Pro" w:eastAsia="BatangChe" w:hAnsi="Myriad Pro"/>
                  <w:sz w:val="22"/>
                  <w:szCs w:val="24"/>
                  <w:lang w:val="fr-FR"/>
                </w:rPr>
                <w:t>3</w:t>
              </w:r>
            </w:ins>
            <w:r w:rsidR="005A538C">
              <w:rPr>
                <w:rFonts w:ascii="Myriad Pro" w:eastAsia="BatangChe" w:hAnsi="Myriad Pro"/>
                <w:sz w:val="22"/>
                <w:szCs w:val="24"/>
                <w:lang w:val="fr-FR"/>
              </w:rPr>
              <w:t>.</w:t>
            </w:r>
            <w:r w:rsidR="00390133">
              <w:rPr>
                <w:rFonts w:ascii="Myriad Pro" w:eastAsia="BatangChe" w:hAnsi="Myriad Pro"/>
                <w:sz w:val="22"/>
                <w:szCs w:val="24"/>
                <w:lang w:val="fr-FR"/>
              </w:rPr>
              <w:t>0</w:t>
            </w:r>
          </w:p>
        </w:tc>
      </w:tr>
      <w:tr w:rsidR="005A538C" w:rsidRPr="00424964" w:rsidTr="005A538C">
        <w:trPr>
          <w:trHeight w:val="116"/>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rPr>
              <w:t>oneM2M System Enhancement to Support Privacy Data Protection Regulations (</w:t>
            </w:r>
            <w:proofErr w:type="spellStart"/>
            <w:r>
              <w:rPr>
                <w:rFonts w:ascii="Myriad Pro" w:eastAsia="BatangChe" w:hAnsi="Myriad Pro"/>
                <w:sz w:val="22"/>
                <w:szCs w:val="24"/>
              </w:rPr>
              <w:t>eDPR</w:t>
            </w:r>
            <w:proofErr w:type="spellEnd"/>
            <w:r>
              <w:rPr>
                <w:rFonts w:ascii="Myriad Pro" w:eastAsia="BatangChe" w:hAnsi="Myriad Pro"/>
                <w:sz w:val="22"/>
                <w:szCs w:val="24"/>
              </w:rPr>
              <w:t>)</w:t>
            </w:r>
          </w:p>
        </w:tc>
      </w:tr>
      <w:tr w:rsidR="005A538C" w:rsidRPr="00424964" w:rsidTr="005A538C">
        <w:trPr>
          <w:trHeight w:val="124"/>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&lt;20</w:t>
            </w:r>
            <w:r w:rsidR="00390133">
              <w:rPr>
                <w:rFonts w:ascii="Myriad Pro" w:eastAsia="BatangChe" w:hAnsi="Myriad Pro"/>
                <w:sz w:val="22"/>
                <w:szCs w:val="24"/>
                <w:lang w:val="en-US"/>
              </w:rPr>
              <w:t>20</w:t>
            </w:r>
            <w:r>
              <w:rPr>
                <w:rFonts w:ascii="Myriad Pro" w:eastAsia="BatangChe" w:hAnsi="Myriad Pro"/>
                <w:sz w:val="22"/>
                <w:szCs w:val="24"/>
                <w:lang w:val="en-US"/>
              </w:rPr>
              <w:t>-</w:t>
            </w:r>
            <w:ins w:id="4" w:author="Family" w:date="2020-11-19T03:15:00Z">
              <w:r w:rsidR="00D248A5">
                <w:rPr>
                  <w:rFonts w:ascii="Myriad Pro" w:eastAsia="BatangChe" w:hAnsi="Myriad Pro"/>
                  <w:sz w:val="22"/>
                  <w:szCs w:val="24"/>
                  <w:lang w:val="en-US"/>
                </w:rPr>
                <w:t>11</w:t>
              </w:r>
            </w:ins>
            <w:del w:id="5" w:author="Family" w:date="2020-11-19T03:15:00Z">
              <w:r w:rsidR="00390133" w:rsidDel="00D248A5">
                <w:rPr>
                  <w:rFonts w:ascii="Myriad Pro" w:eastAsia="BatangChe" w:hAnsi="Myriad Pro"/>
                  <w:sz w:val="22"/>
                  <w:szCs w:val="24"/>
                  <w:lang w:val="en-US"/>
                </w:rPr>
                <w:delText>0</w:delText>
              </w:r>
              <w:r w:rsidR="002E4383" w:rsidDel="00D248A5">
                <w:rPr>
                  <w:rFonts w:ascii="Myriad Pro" w:eastAsia="BatangChe" w:hAnsi="Myriad Pro"/>
                  <w:sz w:val="22"/>
                  <w:szCs w:val="24"/>
                  <w:lang w:val="en-US"/>
                </w:rPr>
                <w:delText>8</w:delText>
              </w:r>
            </w:del>
            <w:r w:rsidRPr="00424964">
              <w:rPr>
                <w:rFonts w:ascii="Myriad Pro" w:eastAsia="BatangChe" w:hAnsi="Myriad Pro"/>
                <w:sz w:val="22"/>
                <w:szCs w:val="24"/>
                <w:lang w:val="en-US"/>
              </w:rPr>
              <w:t>-</w:t>
            </w:r>
            <w:ins w:id="6" w:author="Family" w:date="2020-11-19T03:15:00Z">
              <w:r w:rsidR="00D248A5">
                <w:rPr>
                  <w:rFonts w:ascii="Myriad Pro" w:eastAsia="BatangChe" w:hAnsi="Myriad Pro"/>
                  <w:sz w:val="22"/>
                  <w:szCs w:val="24"/>
                  <w:lang w:val="en-US"/>
                </w:rPr>
                <w:t>1</w:t>
              </w:r>
            </w:ins>
            <w:ins w:id="7" w:author="Family" w:date="2020-11-19T03:16:00Z">
              <w:r w:rsidR="00D248A5">
                <w:rPr>
                  <w:rFonts w:ascii="Myriad Pro" w:eastAsia="BatangChe" w:hAnsi="Myriad Pro"/>
                  <w:sz w:val="22"/>
                  <w:szCs w:val="24"/>
                  <w:lang w:val="en-US"/>
                </w:rPr>
                <w:t>9</w:t>
              </w:r>
            </w:ins>
            <w:del w:id="8" w:author="Family" w:date="2020-11-19T03:15:00Z">
              <w:r w:rsidR="002E4383" w:rsidDel="00D248A5">
                <w:rPr>
                  <w:rFonts w:ascii="Myriad Pro" w:eastAsia="BatangChe" w:hAnsi="Myriad Pro"/>
                  <w:sz w:val="22"/>
                  <w:szCs w:val="24"/>
                  <w:lang w:val="en-US"/>
                </w:rPr>
                <w:delText>27</w:delText>
              </w:r>
            </w:del>
            <w:r w:rsidRPr="00424964">
              <w:rPr>
                <w:rFonts w:ascii="Myriad Pro" w:eastAsia="BatangChe" w:hAnsi="Myriad Pro"/>
                <w:sz w:val="22"/>
                <w:szCs w:val="24"/>
                <w:lang w:val="en-US"/>
              </w:rPr>
              <w:t>&gt;</w:t>
            </w:r>
          </w:p>
        </w:tc>
      </w:tr>
      <w:tr w:rsidR="005A538C" w:rsidRPr="00424964" w:rsidTr="005A538C">
        <w:trPr>
          <w:trHeight w:val="937"/>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sidRPr="007362EA">
              <w:rPr>
                <w:rFonts w:ascii="Myriad Pro" w:eastAsia="BatangChe" w:hAnsi="Myriad Pro"/>
                <w:sz w:val="22"/>
                <w:szCs w:val="24"/>
              </w:rPr>
              <w:t>The document</w:t>
            </w:r>
            <w:r>
              <w:rPr>
                <w:rFonts w:ascii="Myriad Pro" w:eastAsia="BatangChe" w:hAnsi="Myriad Pro"/>
                <w:sz w:val="22"/>
                <w:szCs w:val="24"/>
              </w:rPr>
              <w:t xml:space="preserve"> is describing state of the art privacy related regulations and their features followed by gap analysis to find out what features are supported and not supported by the current oneM2M system. </w:t>
            </w:r>
            <w:r w:rsidRPr="007362EA">
              <w:rPr>
                <w:rFonts w:ascii="Myriad Pro" w:eastAsia="BatangChe" w:hAnsi="Myriad Pro"/>
                <w:sz w:val="22"/>
                <w:szCs w:val="24"/>
              </w:rPr>
              <w:t xml:space="preserve">Based on the result of the </w:t>
            </w:r>
            <w:r>
              <w:rPr>
                <w:rFonts w:ascii="Myriad Pro" w:eastAsia="BatangChe" w:hAnsi="Myriad Pro"/>
                <w:sz w:val="22"/>
                <w:szCs w:val="24"/>
              </w:rPr>
              <w:t>technical report</w:t>
            </w:r>
            <w:r w:rsidRPr="007362EA">
              <w:rPr>
                <w:rFonts w:ascii="Myriad Pro" w:eastAsia="BatangChe" w:hAnsi="Myriad Pro"/>
                <w:sz w:val="22"/>
                <w:szCs w:val="24"/>
              </w:rPr>
              <w:t>, it</w:t>
            </w:r>
            <w:r>
              <w:rPr>
                <w:rFonts w:ascii="Myriad Pro" w:eastAsia="BatangChe" w:hAnsi="Myriad Pro"/>
                <w:sz w:val="22"/>
                <w:szCs w:val="24"/>
              </w:rPr>
              <w:t xml:space="preserve"> will </w:t>
            </w:r>
            <w:r w:rsidRPr="007362EA">
              <w:rPr>
                <w:rFonts w:ascii="Myriad Pro" w:eastAsia="BatangChe" w:hAnsi="Myriad Pro"/>
                <w:sz w:val="22"/>
                <w:szCs w:val="24"/>
              </w:rPr>
              <w:t>identif</w:t>
            </w:r>
            <w:r>
              <w:rPr>
                <w:rFonts w:ascii="Myriad Pro" w:eastAsia="BatangChe" w:hAnsi="Myriad Pro"/>
                <w:sz w:val="22"/>
                <w:szCs w:val="24"/>
              </w:rPr>
              <w:t>y</w:t>
            </w:r>
            <w:r w:rsidRPr="007362EA">
              <w:rPr>
                <w:rFonts w:ascii="Myriad Pro" w:eastAsia="BatangChe" w:hAnsi="Myriad Pro"/>
                <w:sz w:val="22"/>
                <w:szCs w:val="24"/>
              </w:rPr>
              <w:t xml:space="preserve"> </w:t>
            </w:r>
            <w:r>
              <w:rPr>
                <w:rFonts w:ascii="Myriad Pro" w:eastAsia="BatangChe" w:hAnsi="Myriad Pro"/>
                <w:sz w:val="22"/>
                <w:szCs w:val="24"/>
              </w:rPr>
              <w:t>possible enhancement</w:t>
            </w:r>
            <w:r w:rsidRPr="007362EA">
              <w:rPr>
                <w:rFonts w:ascii="Myriad Pro" w:eastAsia="BatangChe" w:hAnsi="Myriad Pro"/>
                <w:sz w:val="22"/>
                <w:szCs w:val="24"/>
              </w:rPr>
              <w:t xml:space="preserve"> features </w:t>
            </w:r>
            <w:r>
              <w:rPr>
                <w:rFonts w:ascii="Myriad Pro" w:eastAsia="BatangChe" w:hAnsi="Myriad Pro"/>
                <w:sz w:val="22"/>
                <w:szCs w:val="24"/>
              </w:rPr>
              <w:t xml:space="preserve">to support data protection regulations </w:t>
            </w:r>
            <w:r w:rsidRPr="007362EA">
              <w:rPr>
                <w:rFonts w:ascii="Myriad Pro" w:eastAsia="BatangChe" w:hAnsi="Myriad Pro"/>
                <w:sz w:val="22"/>
                <w:szCs w:val="24"/>
              </w:rPr>
              <w:t>which the next oneM2M release(s) could support.</w:t>
            </w:r>
          </w:p>
        </w:tc>
      </w:tr>
      <w:tr w:rsidR="005A538C"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3D63E8" w:rsidRPr="00C851CA" w:rsidRDefault="003D63E8" w:rsidP="003D63E8">
      <w:pPr>
        <w:rPr>
          <w:rFonts w:eastAsia="Calibri"/>
          <w:color w:val="000000"/>
          <w:sz w:val="22"/>
          <w:szCs w:val="22"/>
        </w:rPr>
      </w:pPr>
    </w:p>
    <w:p w:rsidR="003D63E8" w:rsidRDefault="003D63E8" w:rsidP="003D63E8">
      <w:pPr>
        <w:rPr>
          <w:rFonts w:eastAsia="Calibri"/>
          <w:color w:val="000000"/>
          <w:sz w:val="22"/>
          <w:szCs w:val="22"/>
          <w:lang w:val="en-US"/>
        </w:rPr>
      </w:pPr>
    </w:p>
    <w:p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rsidR="00527205" w:rsidRPr="003D63E8" w:rsidRDefault="00527205" w:rsidP="003D63E8">
      <w:pPr>
        <w:overflowPunct/>
        <w:autoSpaceDE/>
        <w:autoSpaceDN/>
        <w:adjustRightInd/>
        <w:spacing w:after="200"/>
        <w:ind w:left="1440"/>
        <w:textAlignment w:val="auto"/>
        <w:rPr>
          <w:rFonts w:eastAsia="Calibri"/>
          <w:sz w:val="22"/>
          <w:szCs w:val="22"/>
          <w:lang w:val="en-US"/>
        </w:rPr>
      </w:pP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3D63E8" w:rsidP="00424964">
      <w:pPr>
        <w:pStyle w:val="Heading1"/>
      </w:pPr>
      <w:r>
        <w:rPr>
          <w:rStyle w:val="Guidance"/>
          <w:sz w:val="36"/>
          <w:szCs w:val="36"/>
        </w:rPr>
        <w:br w:type="page"/>
      </w:r>
      <w:bookmarkStart w:id="9" w:name="_Toc56684260"/>
      <w:r w:rsidR="00BB6418">
        <w:lastRenderedPageBreak/>
        <w:t>Contents</w:t>
      </w:r>
      <w:bookmarkEnd w:id="9"/>
    </w:p>
    <w:p w:rsidR="008A3122" w:rsidRDefault="00C40550">
      <w:pPr>
        <w:pStyle w:val="TOC1"/>
        <w:rPr>
          <w:ins w:id="10" w:author="JSong" w:date="2020-11-19T13:17:00Z"/>
          <w:rFonts w:asciiTheme="minorHAnsi" w:hAnsiTheme="minorHAnsi" w:cstheme="minorBidi"/>
          <w:sz w:val="24"/>
          <w:szCs w:val="24"/>
          <w:lang w:val="en-KR" w:eastAsia="ko-KR"/>
        </w:rPr>
      </w:pPr>
      <w:r>
        <w:fldChar w:fldCharType="begin"/>
      </w:r>
      <w:r>
        <w:instrText xml:space="preserve"> TOC \o \w "1-9" </w:instrText>
      </w:r>
      <w:r>
        <w:fldChar w:fldCharType="separate"/>
      </w:r>
      <w:ins w:id="11" w:author="JSong" w:date="2020-11-19T13:17:00Z">
        <w:r w:rsidR="008A3122">
          <w:t>Contents</w:t>
        </w:r>
        <w:r w:rsidR="008A3122">
          <w:tab/>
        </w:r>
        <w:r w:rsidR="008A3122">
          <w:fldChar w:fldCharType="begin"/>
        </w:r>
        <w:r w:rsidR="008A3122">
          <w:instrText xml:space="preserve"> PAGEREF _Toc56684260 \h </w:instrText>
        </w:r>
      </w:ins>
      <w:r w:rsidR="008A3122">
        <w:fldChar w:fldCharType="separate"/>
      </w:r>
      <w:ins w:id="12" w:author="JSong" w:date="2020-11-19T13:17:00Z">
        <w:r w:rsidR="008A3122">
          <w:t>3</w:t>
        </w:r>
        <w:r w:rsidR="008A3122">
          <w:fldChar w:fldCharType="end"/>
        </w:r>
      </w:ins>
    </w:p>
    <w:p w:rsidR="008A3122" w:rsidRDefault="008A3122">
      <w:pPr>
        <w:pStyle w:val="TOC1"/>
        <w:rPr>
          <w:ins w:id="13" w:author="JSong" w:date="2020-11-19T13:17:00Z"/>
          <w:rFonts w:asciiTheme="minorHAnsi" w:hAnsiTheme="minorHAnsi" w:cstheme="minorBidi"/>
          <w:sz w:val="24"/>
          <w:szCs w:val="24"/>
          <w:lang w:val="en-KR" w:eastAsia="ko-KR"/>
        </w:rPr>
      </w:pPr>
      <w:ins w:id="14" w:author="JSong" w:date="2020-11-19T13:17:00Z">
        <w:r>
          <w:t>1</w:t>
        </w:r>
        <w:r>
          <w:tab/>
          <w:t>Scope</w:t>
        </w:r>
        <w:r>
          <w:tab/>
        </w:r>
        <w:r>
          <w:fldChar w:fldCharType="begin"/>
        </w:r>
        <w:r>
          <w:instrText xml:space="preserve"> PAGEREF _Toc56684261 \h </w:instrText>
        </w:r>
      </w:ins>
      <w:r>
        <w:fldChar w:fldCharType="separate"/>
      </w:r>
      <w:ins w:id="15" w:author="JSong" w:date="2020-11-19T13:17:00Z">
        <w:r>
          <w:t>4</w:t>
        </w:r>
        <w:r>
          <w:fldChar w:fldCharType="end"/>
        </w:r>
      </w:ins>
    </w:p>
    <w:p w:rsidR="008A3122" w:rsidRDefault="008A3122">
      <w:pPr>
        <w:pStyle w:val="TOC1"/>
        <w:rPr>
          <w:ins w:id="16" w:author="JSong" w:date="2020-11-19T13:17:00Z"/>
          <w:rFonts w:asciiTheme="minorHAnsi" w:hAnsiTheme="minorHAnsi" w:cstheme="minorBidi"/>
          <w:sz w:val="24"/>
          <w:szCs w:val="24"/>
          <w:lang w:val="en-KR" w:eastAsia="ko-KR"/>
        </w:rPr>
      </w:pPr>
      <w:ins w:id="17" w:author="JSong" w:date="2020-11-19T13:17:00Z">
        <w:r>
          <w:t>2</w:t>
        </w:r>
        <w:r>
          <w:tab/>
          <w:t>References</w:t>
        </w:r>
        <w:r>
          <w:tab/>
        </w:r>
        <w:r>
          <w:fldChar w:fldCharType="begin"/>
        </w:r>
        <w:r>
          <w:instrText xml:space="preserve"> PAGEREF _Toc56684262 \h </w:instrText>
        </w:r>
      </w:ins>
      <w:r>
        <w:fldChar w:fldCharType="separate"/>
      </w:r>
      <w:ins w:id="18" w:author="JSong" w:date="2020-11-19T13:17:00Z">
        <w:r>
          <w:t>4</w:t>
        </w:r>
        <w:r>
          <w:fldChar w:fldCharType="end"/>
        </w:r>
      </w:ins>
    </w:p>
    <w:p w:rsidR="008A3122" w:rsidRDefault="008A3122">
      <w:pPr>
        <w:pStyle w:val="TOC2"/>
        <w:rPr>
          <w:ins w:id="19" w:author="JSong" w:date="2020-11-19T13:17:00Z"/>
          <w:rFonts w:asciiTheme="minorHAnsi" w:hAnsiTheme="minorHAnsi" w:cstheme="minorBidi"/>
          <w:sz w:val="24"/>
          <w:szCs w:val="24"/>
          <w:lang w:val="en-KR" w:eastAsia="ko-KR"/>
        </w:rPr>
      </w:pPr>
      <w:ins w:id="20" w:author="JSong" w:date="2020-11-19T13:17:00Z">
        <w:r>
          <w:t>2.1</w:t>
        </w:r>
        <w:r>
          <w:tab/>
          <w:t>Normative references</w:t>
        </w:r>
        <w:r>
          <w:tab/>
        </w:r>
        <w:r>
          <w:fldChar w:fldCharType="begin"/>
        </w:r>
        <w:r>
          <w:instrText xml:space="preserve"> PAGEREF _Toc56684263 \h </w:instrText>
        </w:r>
      </w:ins>
      <w:r>
        <w:fldChar w:fldCharType="separate"/>
      </w:r>
      <w:ins w:id="21" w:author="JSong" w:date="2020-11-19T13:17:00Z">
        <w:r>
          <w:t>4</w:t>
        </w:r>
        <w:r>
          <w:fldChar w:fldCharType="end"/>
        </w:r>
      </w:ins>
    </w:p>
    <w:p w:rsidR="008A3122" w:rsidRDefault="008A3122">
      <w:pPr>
        <w:pStyle w:val="TOC2"/>
        <w:rPr>
          <w:ins w:id="22" w:author="JSong" w:date="2020-11-19T13:17:00Z"/>
          <w:rFonts w:asciiTheme="minorHAnsi" w:hAnsiTheme="minorHAnsi" w:cstheme="minorBidi"/>
          <w:sz w:val="24"/>
          <w:szCs w:val="24"/>
          <w:lang w:val="en-KR" w:eastAsia="ko-KR"/>
        </w:rPr>
      </w:pPr>
      <w:ins w:id="23" w:author="JSong" w:date="2020-11-19T13:17:00Z">
        <w:r>
          <w:t>2.2</w:t>
        </w:r>
        <w:r>
          <w:tab/>
          <w:t>Informative references</w:t>
        </w:r>
        <w:r>
          <w:tab/>
        </w:r>
        <w:r>
          <w:fldChar w:fldCharType="begin"/>
        </w:r>
        <w:r>
          <w:instrText xml:space="preserve"> PAGEREF _Toc56684264 \h </w:instrText>
        </w:r>
      </w:ins>
      <w:r>
        <w:fldChar w:fldCharType="separate"/>
      </w:r>
      <w:ins w:id="24" w:author="JSong" w:date="2020-11-19T13:17:00Z">
        <w:r>
          <w:t>4</w:t>
        </w:r>
        <w:r>
          <w:fldChar w:fldCharType="end"/>
        </w:r>
      </w:ins>
    </w:p>
    <w:p w:rsidR="008A3122" w:rsidRDefault="008A3122">
      <w:pPr>
        <w:pStyle w:val="TOC1"/>
        <w:rPr>
          <w:ins w:id="25" w:author="JSong" w:date="2020-11-19T13:17:00Z"/>
          <w:rFonts w:asciiTheme="minorHAnsi" w:hAnsiTheme="minorHAnsi" w:cstheme="minorBidi"/>
          <w:sz w:val="24"/>
          <w:szCs w:val="24"/>
          <w:lang w:val="en-KR" w:eastAsia="ko-KR"/>
        </w:rPr>
      </w:pPr>
      <w:ins w:id="26" w:author="JSong" w:date="2020-11-19T13:17:00Z">
        <w:r>
          <w:t>3</w:t>
        </w:r>
        <w:r>
          <w:tab/>
          <w:t>Definition of terms, symbols and abbreviations</w:t>
        </w:r>
        <w:r>
          <w:tab/>
        </w:r>
        <w:r>
          <w:fldChar w:fldCharType="begin"/>
        </w:r>
        <w:r>
          <w:instrText xml:space="preserve"> PAGEREF _Toc56684265 \h </w:instrText>
        </w:r>
      </w:ins>
      <w:r>
        <w:fldChar w:fldCharType="separate"/>
      </w:r>
      <w:ins w:id="27" w:author="JSong" w:date="2020-11-19T13:17:00Z">
        <w:r>
          <w:t>4</w:t>
        </w:r>
        <w:r>
          <w:fldChar w:fldCharType="end"/>
        </w:r>
      </w:ins>
    </w:p>
    <w:p w:rsidR="008A3122" w:rsidRDefault="008A3122">
      <w:pPr>
        <w:pStyle w:val="TOC2"/>
        <w:rPr>
          <w:ins w:id="28" w:author="JSong" w:date="2020-11-19T13:17:00Z"/>
          <w:rFonts w:asciiTheme="minorHAnsi" w:hAnsiTheme="minorHAnsi" w:cstheme="minorBidi"/>
          <w:sz w:val="24"/>
          <w:szCs w:val="24"/>
          <w:lang w:val="en-KR" w:eastAsia="ko-KR"/>
        </w:rPr>
      </w:pPr>
      <w:ins w:id="29" w:author="JSong" w:date="2020-11-19T13:17:00Z">
        <w:r>
          <w:t>3.1</w:t>
        </w:r>
        <w:r>
          <w:tab/>
          <w:t>Terms</w:t>
        </w:r>
        <w:r>
          <w:tab/>
        </w:r>
        <w:r>
          <w:fldChar w:fldCharType="begin"/>
        </w:r>
        <w:r>
          <w:instrText xml:space="preserve"> PAGEREF _Toc56684266 \h </w:instrText>
        </w:r>
      </w:ins>
      <w:r>
        <w:fldChar w:fldCharType="separate"/>
      </w:r>
      <w:ins w:id="30" w:author="JSong" w:date="2020-11-19T13:17:00Z">
        <w:r>
          <w:t>4</w:t>
        </w:r>
        <w:r>
          <w:fldChar w:fldCharType="end"/>
        </w:r>
      </w:ins>
    </w:p>
    <w:p w:rsidR="008A3122" w:rsidRDefault="008A3122">
      <w:pPr>
        <w:pStyle w:val="TOC2"/>
        <w:rPr>
          <w:ins w:id="31" w:author="JSong" w:date="2020-11-19T13:17:00Z"/>
          <w:rFonts w:asciiTheme="minorHAnsi" w:hAnsiTheme="minorHAnsi" w:cstheme="minorBidi"/>
          <w:sz w:val="24"/>
          <w:szCs w:val="24"/>
          <w:lang w:val="en-KR" w:eastAsia="ko-KR"/>
        </w:rPr>
      </w:pPr>
      <w:ins w:id="32" w:author="JSong" w:date="2020-11-19T13:17:00Z">
        <w:r>
          <w:t>3.2</w:t>
        </w:r>
        <w:r>
          <w:tab/>
          <w:t>Symbols</w:t>
        </w:r>
        <w:r>
          <w:tab/>
        </w:r>
        <w:r>
          <w:fldChar w:fldCharType="begin"/>
        </w:r>
        <w:r>
          <w:instrText xml:space="preserve"> PAGEREF _Toc56684267 \h </w:instrText>
        </w:r>
      </w:ins>
      <w:r>
        <w:fldChar w:fldCharType="separate"/>
      </w:r>
      <w:ins w:id="33" w:author="JSong" w:date="2020-11-19T13:17:00Z">
        <w:r>
          <w:t>5</w:t>
        </w:r>
        <w:r>
          <w:fldChar w:fldCharType="end"/>
        </w:r>
      </w:ins>
    </w:p>
    <w:p w:rsidR="008A3122" w:rsidRDefault="008A3122">
      <w:pPr>
        <w:pStyle w:val="TOC2"/>
        <w:rPr>
          <w:ins w:id="34" w:author="JSong" w:date="2020-11-19T13:17:00Z"/>
          <w:rFonts w:asciiTheme="minorHAnsi" w:hAnsiTheme="minorHAnsi" w:cstheme="minorBidi"/>
          <w:sz w:val="24"/>
          <w:szCs w:val="24"/>
          <w:lang w:val="en-KR" w:eastAsia="ko-KR"/>
        </w:rPr>
      </w:pPr>
      <w:ins w:id="35" w:author="JSong" w:date="2020-11-19T13:17:00Z">
        <w:r>
          <w:t>3.3</w:t>
        </w:r>
        <w:r>
          <w:tab/>
          <w:t>Abbreviations</w:t>
        </w:r>
        <w:r>
          <w:tab/>
        </w:r>
        <w:r>
          <w:fldChar w:fldCharType="begin"/>
        </w:r>
        <w:r>
          <w:instrText xml:space="preserve"> PAGEREF _Toc56684268 \h </w:instrText>
        </w:r>
      </w:ins>
      <w:r>
        <w:fldChar w:fldCharType="separate"/>
      </w:r>
      <w:ins w:id="36" w:author="JSong" w:date="2020-11-19T13:17:00Z">
        <w:r>
          <w:t>5</w:t>
        </w:r>
        <w:r>
          <w:fldChar w:fldCharType="end"/>
        </w:r>
      </w:ins>
    </w:p>
    <w:p w:rsidR="008A3122" w:rsidRDefault="008A3122">
      <w:pPr>
        <w:pStyle w:val="TOC1"/>
        <w:rPr>
          <w:ins w:id="37" w:author="JSong" w:date="2020-11-19T13:17:00Z"/>
          <w:rFonts w:asciiTheme="minorHAnsi" w:hAnsiTheme="minorHAnsi" w:cstheme="minorBidi"/>
          <w:sz w:val="24"/>
          <w:szCs w:val="24"/>
          <w:lang w:val="en-KR" w:eastAsia="ko-KR"/>
        </w:rPr>
      </w:pPr>
      <w:ins w:id="38" w:author="JSong" w:date="2020-11-19T13:17:00Z">
        <w:r>
          <w:t>4</w:t>
        </w:r>
        <w:r>
          <w:tab/>
          <w:t>Conventions</w:t>
        </w:r>
        <w:r>
          <w:tab/>
        </w:r>
        <w:r>
          <w:fldChar w:fldCharType="begin"/>
        </w:r>
        <w:r>
          <w:instrText xml:space="preserve"> PAGEREF _Toc56684269 \h </w:instrText>
        </w:r>
      </w:ins>
      <w:r>
        <w:fldChar w:fldCharType="separate"/>
      </w:r>
      <w:ins w:id="39" w:author="JSong" w:date="2020-11-19T13:17:00Z">
        <w:r>
          <w:t>5</w:t>
        </w:r>
        <w:r>
          <w:fldChar w:fldCharType="end"/>
        </w:r>
      </w:ins>
    </w:p>
    <w:p w:rsidR="008A3122" w:rsidRDefault="008A3122">
      <w:pPr>
        <w:pStyle w:val="TOC1"/>
        <w:rPr>
          <w:ins w:id="40" w:author="JSong" w:date="2020-11-19T13:17:00Z"/>
          <w:rFonts w:asciiTheme="minorHAnsi" w:hAnsiTheme="minorHAnsi" w:cstheme="minorBidi"/>
          <w:sz w:val="24"/>
          <w:szCs w:val="24"/>
          <w:lang w:val="en-KR" w:eastAsia="ko-KR"/>
        </w:rPr>
      </w:pPr>
      <w:ins w:id="41" w:author="JSong" w:date="2020-11-19T13:17:00Z">
        <w:r>
          <w:t>5</w:t>
        </w:r>
        <w:r>
          <w:tab/>
          <w:t>Introduction</w:t>
        </w:r>
        <w:r>
          <w:tab/>
        </w:r>
        <w:r>
          <w:fldChar w:fldCharType="begin"/>
        </w:r>
        <w:r>
          <w:instrText xml:space="preserve"> PAGEREF _Toc56684270 \h </w:instrText>
        </w:r>
      </w:ins>
      <w:r>
        <w:fldChar w:fldCharType="separate"/>
      </w:r>
      <w:ins w:id="42" w:author="JSong" w:date="2020-11-19T13:17:00Z">
        <w:r>
          <w:t>5</w:t>
        </w:r>
        <w:r>
          <w:fldChar w:fldCharType="end"/>
        </w:r>
      </w:ins>
    </w:p>
    <w:p w:rsidR="008A3122" w:rsidRDefault="008A3122">
      <w:pPr>
        <w:pStyle w:val="TOC1"/>
        <w:rPr>
          <w:ins w:id="43" w:author="JSong" w:date="2020-11-19T13:17:00Z"/>
          <w:rFonts w:asciiTheme="minorHAnsi" w:hAnsiTheme="minorHAnsi" w:cstheme="minorBidi"/>
          <w:sz w:val="24"/>
          <w:szCs w:val="24"/>
          <w:lang w:val="en-KR" w:eastAsia="ko-KR"/>
        </w:rPr>
      </w:pPr>
      <w:ins w:id="44" w:author="JSong" w:date="2020-11-19T13:17:00Z">
        <w:r>
          <w:t>6</w:t>
        </w:r>
        <w:r>
          <w:tab/>
          <w:t>State of the Art on Privacy related Regulations</w:t>
        </w:r>
        <w:r>
          <w:tab/>
        </w:r>
        <w:r>
          <w:fldChar w:fldCharType="begin"/>
        </w:r>
        <w:r>
          <w:instrText xml:space="preserve"> PAGEREF _Toc56684271 \h </w:instrText>
        </w:r>
      </w:ins>
      <w:r>
        <w:fldChar w:fldCharType="separate"/>
      </w:r>
      <w:ins w:id="45" w:author="JSong" w:date="2020-11-19T13:17:00Z">
        <w:r>
          <w:t>5</w:t>
        </w:r>
        <w:r>
          <w:fldChar w:fldCharType="end"/>
        </w:r>
      </w:ins>
    </w:p>
    <w:p w:rsidR="008A3122" w:rsidRDefault="008A3122">
      <w:pPr>
        <w:pStyle w:val="TOC2"/>
        <w:rPr>
          <w:ins w:id="46" w:author="JSong" w:date="2020-11-19T13:17:00Z"/>
          <w:rFonts w:asciiTheme="minorHAnsi" w:hAnsiTheme="minorHAnsi" w:cstheme="minorBidi"/>
          <w:sz w:val="24"/>
          <w:szCs w:val="24"/>
          <w:lang w:val="en-KR" w:eastAsia="ko-KR"/>
        </w:rPr>
      </w:pPr>
      <w:ins w:id="47" w:author="JSong" w:date="2020-11-19T13:17:00Z">
        <w:r>
          <w:t>6.1</w:t>
        </w:r>
        <w:r>
          <w:tab/>
          <w:t>General Data Protection Regulation from EU</w:t>
        </w:r>
        <w:r>
          <w:tab/>
        </w:r>
        <w:r>
          <w:fldChar w:fldCharType="begin"/>
        </w:r>
        <w:r>
          <w:instrText xml:space="preserve"> PAGEREF _Toc56684272 \h </w:instrText>
        </w:r>
      </w:ins>
      <w:r>
        <w:fldChar w:fldCharType="separate"/>
      </w:r>
      <w:ins w:id="48" w:author="JSong" w:date="2020-11-19T13:17:00Z">
        <w:r>
          <w:t>6</w:t>
        </w:r>
        <w:r>
          <w:fldChar w:fldCharType="end"/>
        </w:r>
      </w:ins>
    </w:p>
    <w:p w:rsidR="008A3122" w:rsidRDefault="008A3122">
      <w:pPr>
        <w:pStyle w:val="TOC2"/>
        <w:rPr>
          <w:ins w:id="49" w:author="JSong" w:date="2020-11-19T13:17:00Z"/>
          <w:rFonts w:asciiTheme="minorHAnsi" w:hAnsiTheme="minorHAnsi" w:cstheme="minorBidi"/>
          <w:sz w:val="24"/>
          <w:szCs w:val="24"/>
          <w:lang w:val="en-KR" w:eastAsia="ko-KR"/>
        </w:rPr>
      </w:pPr>
      <w:ins w:id="50" w:author="JSong" w:date="2020-11-19T13:17:00Z">
        <w:r>
          <w:t>6.1.1</w:t>
        </w:r>
        <w:r>
          <w:tab/>
          <w:t>Introduction to GDPR</w:t>
        </w:r>
        <w:r>
          <w:tab/>
        </w:r>
        <w:r>
          <w:fldChar w:fldCharType="begin"/>
        </w:r>
        <w:r>
          <w:instrText xml:space="preserve"> PAGEREF _Toc56684273 \h </w:instrText>
        </w:r>
      </w:ins>
      <w:r>
        <w:fldChar w:fldCharType="separate"/>
      </w:r>
      <w:ins w:id="51" w:author="JSong" w:date="2020-11-19T13:17:00Z">
        <w:r>
          <w:t>6</w:t>
        </w:r>
        <w:r>
          <w:fldChar w:fldCharType="end"/>
        </w:r>
      </w:ins>
    </w:p>
    <w:p w:rsidR="008A3122" w:rsidRDefault="008A3122">
      <w:pPr>
        <w:pStyle w:val="TOC2"/>
        <w:rPr>
          <w:ins w:id="52" w:author="JSong" w:date="2020-11-19T13:17:00Z"/>
          <w:rFonts w:asciiTheme="minorHAnsi" w:hAnsiTheme="minorHAnsi" w:cstheme="minorBidi"/>
          <w:sz w:val="24"/>
          <w:szCs w:val="24"/>
          <w:lang w:val="en-KR" w:eastAsia="ko-KR"/>
        </w:rPr>
      </w:pPr>
      <w:ins w:id="53" w:author="JSong" w:date="2020-11-19T13:17:00Z">
        <w:r>
          <w:t>6.1.2</w:t>
        </w:r>
        <w:r>
          <w:tab/>
          <w:t>Impact to IoT System</w:t>
        </w:r>
        <w:r>
          <w:tab/>
        </w:r>
        <w:r>
          <w:fldChar w:fldCharType="begin"/>
        </w:r>
        <w:r>
          <w:instrText xml:space="preserve"> PAGEREF _Toc56684274 \h </w:instrText>
        </w:r>
      </w:ins>
      <w:r>
        <w:fldChar w:fldCharType="separate"/>
      </w:r>
      <w:ins w:id="54" w:author="JSong" w:date="2020-11-19T13:17:00Z">
        <w:r>
          <w:t>7</w:t>
        </w:r>
        <w:r>
          <w:fldChar w:fldCharType="end"/>
        </w:r>
      </w:ins>
    </w:p>
    <w:p w:rsidR="008A3122" w:rsidRDefault="008A3122">
      <w:pPr>
        <w:pStyle w:val="TOC2"/>
        <w:rPr>
          <w:ins w:id="55" w:author="JSong" w:date="2020-11-19T13:17:00Z"/>
          <w:rFonts w:asciiTheme="minorHAnsi" w:hAnsiTheme="minorHAnsi" w:cstheme="minorBidi"/>
          <w:sz w:val="24"/>
          <w:szCs w:val="24"/>
          <w:lang w:val="en-KR" w:eastAsia="ko-KR"/>
        </w:rPr>
      </w:pPr>
      <w:ins w:id="56" w:author="JSong" w:date="2020-11-19T13:17:00Z">
        <w:r>
          <w:t>6.2</w:t>
        </w:r>
        <w:r>
          <w:tab/>
          <w:t>Personal Information Protection Act from South Korea</w:t>
        </w:r>
        <w:r>
          <w:tab/>
        </w:r>
        <w:r>
          <w:fldChar w:fldCharType="begin"/>
        </w:r>
        <w:r>
          <w:instrText xml:space="preserve"> PAGEREF _Toc56684275 \h </w:instrText>
        </w:r>
      </w:ins>
      <w:r>
        <w:fldChar w:fldCharType="separate"/>
      </w:r>
      <w:ins w:id="57" w:author="JSong" w:date="2020-11-19T13:17:00Z">
        <w:r>
          <w:t>9</w:t>
        </w:r>
        <w:r>
          <w:fldChar w:fldCharType="end"/>
        </w:r>
      </w:ins>
    </w:p>
    <w:p w:rsidR="008A3122" w:rsidRDefault="008A3122">
      <w:pPr>
        <w:pStyle w:val="TOC2"/>
        <w:rPr>
          <w:ins w:id="58" w:author="JSong" w:date="2020-11-19T13:17:00Z"/>
          <w:rFonts w:asciiTheme="minorHAnsi" w:hAnsiTheme="minorHAnsi" w:cstheme="minorBidi"/>
          <w:sz w:val="24"/>
          <w:szCs w:val="24"/>
          <w:lang w:val="en-KR" w:eastAsia="ko-KR"/>
        </w:rPr>
      </w:pPr>
      <w:ins w:id="59" w:author="JSong" w:date="2020-11-19T13:17:00Z">
        <w:r>
          <w:t>6.2.1</w:t>
        </w:r>
        <w:r>
          <w:tab/>
          <w:t>Introduction to PIPA</w:t>
        </w:r>
        <w:r>
          <w:tab/>
        </w:r>
        <w:r>
          <w:fldChar w:fldCharType="begin"/>
        </w:r>
        <w:r>
          <w:instrText xml:space="preserve"> PAGEREF _Toc56684276 \h </w:instrText>
        </w:r>
      </w:ins>
      <w:r>
        <w:fldChar w:fldCharType="separate"/>
      </w:r>
      <w:ins w:id="60" w:author="JSong" w:date="2020-11-19T13:17:00Z">
        <w:r>
          <w:t>9</w:t>
        </w:r>
        <w:r>
          <w:fldChar w:fldCharType="end"/>
        </w:r>
      </w:ins>
    </w:p>
    <w:p w:rsidR="008A3122" w:rsidRDefault="008A3122">
      <w:pPr>
        <w:pStyle w:val="TOC2"/>
        <w:rPr>
          <w:ins w:id="61" w:author="JSong" w:date="2020-11-19T13:17:00Z"/>
          <w:rFonts w:asciiTheme="minorHAnsi" w:hAnsiTheme="minorHAnsi" w:cstheme="minorBidi"/>
          <w:sz w:val="24"/>
          <w:szCs w:val="24"/>
          <w:lang w:val="en-KR" w:eastAsia="ko-KR"/>
        </w:rPr>
      </w:pPr>
      <w:ins w:id="62" w:author="JSong" w:date="2020-11-19T13:17:00Z">
        <w:r>
          <w:t>6.2.2</w:t>
        </w:r>
        <w:r>
          <w:tab/>
          <w:t>Impact to IoT System</w:t>
        </w:r>
        <w:r>
          <w:tab/>
        </w:r>
        <w:r>
          <w:fldChar w:fldCharType="begin"/>
        </w:r>
        <w:r>
          <w:instrText xml:space="preserve"> PAGEREF _Toc56684277 \h </w:instrText>
        </w:r>
      </w:ins>
      <w:r>
        <w:fldChar w:fldCharType="separate"/>
      </w:r>
      <w:ins w:id="63" w:author="JSong" w:date="2020-11-19T13:17:00Z">
        <w:r>
          <w:t>9</w:t>
        </w:r>
        <w:r>
          <w:fldChar w:fldCharType="end"/>
        </w:r>
      </w:ins>
    </w:p>
    <w:p w:rsidR="008A3122" w:rsidRDefault="008A3122">
      <w:pPr>
        <w:pStyle w:val="TOC1"/>
        <w:rPr>
          <w:ins w:id="64" w:author="JSong" w:date="2020-11-19T13:17:00Z"/>
          <w:rFonts w:asciiTheme="minorHAnsi" w:hAnsiTheme="minorHAnsi" w:cstheme="minorBidi"/>
          <w:sz w:val="24"/>
          <w:szCs w:val="24"/>
          <w:lang w:val="en-KR" w:eastAsia="ko-KR"/>
        </w:rPr>
      </w:pPr>
      <w:ins w:id="65" w:author="JSong" w:date="2020-11-19T13:17:00Z">
        <w:r>
          <w:t>7</w:t>
        </w:r>
        <w:r>
          <w:tab/>
        </w:r>
        <w:r w:rsidRPr="0089394B">
          <w:rPr>
            <w:lang w:val="en-US"/>
          </w:rPr>
          <w:t>Technologies for Handling of Privacy Information</w:t>
        </w:r>
        <w:r>
          <w:tab/>
        </w:r>
        <w:r>
          <w:fldChar w:fldCharType="begin"/>
        </w:r>
        <w:r>
          <w:instrText xml:space="preserve"> PAGEREF _Toc56684278 \h </w:instrText>
        </w:r>
      </w:ins>
      <w:r>
        <w:fldChar w:fldCharType="separate"/>
      </w:r>
      <w:ins w:id="66" w:author="JSong" w:date="2020-11-19T13:17:00Z">
        <w:r>
          <w:t>10</w:t>
        </w:r>
        <w:r>
          <w:fldChar w:fldCharType="end"/>
        </w:r>
      </w:ins>
    </w:p>
    <w:p w:rsidR="008A3122" w:rsidRDefault="008A3122">
      <w:pPr>
        <w:pStyle w:val="TOC2"/>
        <w:rPr>
          <w:ins w:id="67" w:author="JSong" w:date="2020-11-19T13:17:00Z"/>
          <w:rFonts w:asciiTheme="minorHAnsi" w:hAnsiTheme="minorHAnsi" w:cstheme="minorBidi"/>
          <w:sz w:val="24"/>
          <w:szCs w:val="24"/>
          <w:lang w:val="en-KR" w:eastAsia="ko-KR"/>
        </w:rPr>
      </w:pPr>
      <w:ins w:id="68" w:author="JSong" w:date="2020-11-19T13:17:00Z">
        <w:r w:rsidRPr="0089394B">
          <w:rPr>
            <w:lang w:val="en-US"/>
          </w:rPr>
          <w:t>7.</w:t>
        </w:r>
        <w:r>
          <w:t>1</w:t>
        </w:r>
        <w:r>
          <w:tab/>
          <w:t>Pseudonymisation Techniques</w:t>
        </w:r>
        <w:r>
          <w:tab/>
        </w:r>
        <w:r>
          <w:fldChar w:fldCharType="begin"/>
        </w:r>
        <w:r>
          <w:instrText xml:space="preserve"> PAGEREF _Toc56684279 \h </w:instrText>
        </w:r>
      </w:ins>
      <w:r>
        <w:fldChar w:fldCharType="separate"/>
      </w:r>
      <w:ins w:id="69" w:author="JSong" w:date="2020-11-19T13:17:00Z">
        <w:r>
          <w:t>10</w:t>
        </w:r>
        <w:r>
          <w:fldChar w:fldCharType="end"/>
        </w:r>
      </w:ins>
    </w:p>
    <w:p w:rsidR="008A3122" w:rsidRDefault="008A3122">
      <w:pPr>
        <w:pStyle w:val="TOC2"/>
        <w:rPr>
          <w:ins w:id="70" w:author="JSong" w:date="2020-11-19T13:17:00Z"/>
          <w:rFonts w:asciiTheme="minorHAnsi" w:hAnsiTheme="minorHAnsi" w:cstheme="minorBidi"/>
          <w:sz w:val="24"/>
          <w:szCs w:val="24"/>
          <w:lang w:val="en-KR" w:eastAsia="ko-KR"/>
        </w:rPr>
      </w:pPr>
      <w:ins w:id="71" w:author="JSong" w:date="2020-11-19T13:17:00Z">
        <w:r w:rsidRPr="0089394B">
          <w:rPr>
            <w:lang w:val="en-US"/>
          </w:rPr>
          <w:t>7</w:t>
        </w:r>
        <w:r>
          <w:t>.</w:t>
        </w:r>
        <w:r w:rsidRPr="0089394B">
          <w:rPr>
            <w:lang w:val="en-US"/>
          </w:rPr>
          <w:t>1</w:t>
        </w:r>
        <w:r>
          <w:t>.</w:t>
        </w:r>
        <w:r w:rsidRPr="0089394B">
          <w:rPr>
            <w:lang w:val="en-US"/>
          </w:rPr>
          <w:t>1</w:t>
        </w:r>
        <w:r>
          <w:tab/>
          <w:t>Heuristic Pseudonymization</w:t>
        </w:r>
        <w:r>
          <w:tab/>
        </w:r>
        <w:r>
          <w:fldChar w:fldCharType="begin"/>
        </w:r>
        <w:r>
          <w:instrText xml:space="preserve"> PAGEREF _Toc56684280 \h </w:instrText>
        </w:r>
      </w:ins>
      <w:r>
        <w:fldChar w:fldCharType="separate"/>
      </w:r>
      <w:ins w:id="72" w:author="JSong" w:date="2020-11-19T13:17:00Z">
        <w:r>
          <w:t>10</w:t>
        </w:r>
        <w:r>
          <w:fldChar w:fldCharType="end"/>
        </w:r>
      </w:ins>
    </w:p>
    <w:p w:rsidR="008A3122" w:rsidRDefault="008A3122">
      <w:pPr>
        <w:pStyle w:val="TOC2"/>
        <w:rPr>
          <w:ins w:id="73" w:author="JSong" w:date="2020-11-19T13:17:00Z"/>
          <w:rFonts w:asciiTheme="minorHAnsi" w:hAnsiTheme="minorHAnsi" w:cstheme="minorBidi"/>
          <w:sz w:val="24"/>
          <w:szCs w:val="24"/>
          <w:lang w:val="en-KR" w:eastAsia="ko-KR"/>
        </w:rPr>
      </w:pPr>
      <w:ins w:id="74" w:author="JSong" w:date="2020-11-19T13:17:00Z">
        <w:r w:rsidRPr="0089394B">
          <w:rPr>
            <w:lang w:val="en-US"/>
          </w:rPr>
          <w:t>7</w:t>
        </w:r>
        <w:r>
          <w:t>.</w:t>
        </w:r>
        <w:r w:rsidRPr="0089394B">
          <w:rPr>
            <w:lang w:val="en-US"/>
          </w:rPr>
          <w:t>1</w:t>
        </w:r>
        <w:r>
          <w:t>.</w:t>
        </w:r>
        <w:r w:rsidRPr="0089394B">
          <w:rPr>
            <w:lang w:val="en-US"/>
          </w:rPr>
          <w:t>2</w:t>
        </w:r>
        <w:r>
          <w:tab/>
        </w:r>
        <w:r w:rsidRPr="0089394B">
          <w:rPr>
            <w:lang w:val="en-US"/>
          </w:rPr>
          <w:t>Data Masking</w:t>
        </w:r>
        <w:r>
          <w:tab/>
        </w:r>
        <w:r>
          <w:fldChar w:fldCharType="begin"/>
        </w:r>
        <w:r>
          <w:instrText xml:space="preserve"> PAGEREF _Toc56684281 \h </w:instrText>
        </w:r>
      </w:ins>
      <w:r>
        <w:fldChar w:fldCharType="separate"/>
      </w:r>
      <w:ins w:id="75" w:author="JSong" w:date="2020-11-19T13:17:00Z">
        <w:r>
          <w:t>10</w:t>
        </w:r>
        <w:r>
          <w:fldChar w:fldCharType="end"/>
        </w:r>
      </w:ins>
    </w:p>
    <w:p w:rsidR="008A3122" w:rsidRDefault="008A3122">
      <w:pPr>
        <w:pStyle w:val="TOC2"/>
        <w:rPr>
          <w:ins w:id="76" w:author="JSong" w:date="2020-11-19T13:17:00Z"/>
          <w:rFonts w:asciiTheme="minorHAnsi" w:hAnsiTheme="minorHAnsi" w:cstheme="minorBidi"/>
          <w:sz w:val="24"/>
          <w:szCs w:val="24"/>
          <w:lang w:val="en-KR" w:eastAsia="ko-KR"/>
        </w:rPr>
      </w:pPr>
      <w:ins w:id="77" w:author="JSong" w:date="2020-11-19T13:17:00Z">
        <w:r w:rsidRPr="0089394B">
          <w:rPr>
            <w:lang w:val="en-US"/>
          </w:rPr>
          <w:t>7.</w:t>
        </w:r>
        <w:r>
          <w:t>2</w:t>
        </w:r>
        <w:r>
          <w:tab/>
        </w:r>
        <w:r w:rsidRPr="0089394B">
          <w:rPr>
            <w:rFonts w:cs="Arial"/>
            <w:lang w:val="en-US"/>
          </w:rPr>
          <w:t>Anonymization</w:t>
        </w:r>
        <w:r w:rsidRPr="0089394B">
          <w:rPr>
            <w:rFonts w:cs="Arial"/>
          </w:rPr>
          <w:t xml:space="preserve"> Techniques</w:t>
        </w:r>
        <w:r>
          <w:tab/>
        </w:r>
        <w:r>
          <w:fldChar w:fldCharType="begin"/>
        </w:r>
        <w:r>
          <w:instrText xml:space="preserve"> PAGEREF _Toc56684282 \h </w:instrText>
        </w:r>
      </w:ins>
      <w:r>
        <w:fldChar w:fldCharType="separate"/>
      </w:r>
      <w:ins w:id="78" w:author="JSong" w:date="2020-11-19T13:17:00Z">
        <w:r>
          <w:t>10</w:t>
        </w:r>
        <w:r>
          <w:fldChar w:fldCharType="end"/>
        </w:r>
      </w:ins>
    </w:p>
    <w:p w:rsidR="008A3122" w:rsidRDefault="008A3122">
      <w:pPr>
        <w:pStyle w:val="TOC2"/>
        <w:rPr>
          <w:ins w:id="79" w:author="JSong" w:date="2020-11-19T13:17:00Z"/>
          <w:rFonts w:asciiTheme="minorHAnsi" w:hAnsiTheme="minorHAnsi" w:cstheme="minorBidi"/>
          <w:sz w:val="24"/>
          <w:szCs w:val="24"/>
          <w:lang w:val="en-KR" w:eastAsia="ko-KR"/>
        </w:rPr>
      </w:pPr>
      <w:ins w:id="80" w:author="JSong" w:date="2020-11-19T13:17:00Z">
        <w:r>
          <w:t>7.2.1</w:t>
        </w:r>
        <w:r>
          <w:tab/>
          <w:t>Data Anonymization Algorithms</w:t>
        </w:r>
        <w:r>
          <w:tab/>
        </w:r>
        <w:r>
          <w:fldChar w:fldCharType="begin"/>
        </w:r>
        <w:r>
          <w:instrText xml:space="preserve"> PAGEREF _Toc56684283 \h </w:instrText>
        </w:r>
      </w:ins>
      <w:r>
        <w:fldChar w:fldCharType="separate"/>
      </w:r>
      <w:ins w:id="81" w:author="JSong" w:date="2020-11-19T13:17:00Z">
        <w:r>
          <w:t>11</w:t>
        </w:r>
        <w:r>
          <w:fldChar w:fldCharType="end"/>
        </w:r>
      </w:ins>
    </w:p>
    <w:p w:rsidR="008A3122" w:rsidRDefault="008A3122">
      <w:pPr>
        <w:pStyle w:val="TOC1"/>
        <w:rPr>
          <w:ins w:id="82" w:author="JSong" w:date="2020-11-19T13:17:00Z"/>
          <w:rFonts w:asciiTheme="minorHAnsi" w:hAnsiTheme="minorHAnsi" w:cstheme="minorBidi"/>
          <w:sz w:val="24"/>
          <w:szCs w:val="24"/>
          <w:lang w:val="en-KR" w:eastAsia="ko-KR"/>
        </w:rPr>
      </w:pPr>
      <w:ins w:id="83" w:author="JSong" w:date="2020-11-19T13:17:00Z">
        <w:r>
          <w:t>8</w:t>
        </w:r>
        <w:r>
          <w:tab/>
          <w:t>Analysis on the Current oneM2M System</w:t>
        </w:r>
        <w:r>
          <w:tab/>
        </w:r>
        <w:r>
          <w:fldChar w:fldCharType="begin"/>
        </w:r>
        <w:r>
          <w:instrText xml:space="preserve"> PAGEREF _Toc56684284 \h </w:instrText>
        </w:r>
      </w:ins>
      <w:r>
        <w:fldChar w:fldCharType="separate"/>
      </w:r>
      <w:ins w:id="84" w:author="JSong" w:date="2020-11-19T13:17:00Z">
        <w:r>
          <w:t>14</w:t>
        </w:r>
        <w:r>
          <w:fldChar w:fldCharType="end"/>
        </w:r>
      </w:ins>
    </w:p>
    <w:p w:rsidR="008A3122" w:rsidRDefault="008A3122">
      <w:pPr>
        <w:pStyle w:val="TOC2"/>
        <w:rPr>
          <w:ins w:id="85" w:author="JSong" w:date="2020-11-19T13:17:00Z"/>
          <w:rFonts w:asciiTheme="minorHAnsi" w:hAnsiTheme="minorHAnsi" w:cstheme="minorBidi"/>
          <w:sz w:val="24"/>
          <w:szCs w:val="24"/>
          <w:lang w:val="en-KR" w:eastAsia="ko-KR"/>
        </w:rPr>
      </w:pPr>
      <w:ins w:id="86" w:author="JSong" w:date="2020-11-19T13:17:00Z">
        <w:r>
          <w:t>8.1</w:t>
        </w:r>
        <w:r>
          <w:tab/>
          <w:t>Privacy Features in oneM2M System</w:t>
        </w:r>
        <w:r>
          <w:tab/>
        </w:r>
        <w:r>
          <w:fldChar w:fldCharType="begin"/>
        </w:r>
        <w:r>
          <w:instrText xml:space="preserve"> PAGEREF _Toc56684285 \h </w:instrText>
        </w:r>
      </w:ins>
      <w:r>
        <w:fldChar w:fldCharType="separate"/>
      </w:r>
      <w:ins w:id="87" w:author="JSong" w:date="2020-11-19T13:17:00Z">
        <w:r>
          <w:t>14</w:t>
        </w:r>
        <w:r>
          <w:fldChar w:fldCharType="end"/>
        </w:r>
      </w:ins>
    </w:p>
    <w:p w:rsidR="008A3122" w:rsidRDefault="008A3122">
      <w:pPr>
        <w:pStyle w:val="TOC2"/>
        <w:rPr>
          <w:ins w:id="88" w:author="JSong" w:date="2020-11-19T13:17:00Z"/>
          <w:rFonts w:asciiTheme="minorHAnsi" w:hAnsiTheme="minorHAnsi" w:cstheme="minorBidi"/>
          <w:sz w:val="24"/>
          <w:szCs w:val="24"/>
          <w:lang w:val="en-KR" w:eastAsia="ko-KR"/>
        </w:rPr>
      </w:pPr>
      <w:ins w:id="89" w:author="JSong" w:date="2020-11-19T13:17:00Z">
        <w:r>
          <w:t>8.2</w:t>
        </w:r>
        <w:r>
          <w:tab/>
        </w:r>
        <w:r w:rsidRPr="0089394B">
          <w:rPr>
            <w:lang w:val="en-US"/>
          </w:rPr>
          <w:t>GDPR impact to oneM2M</w:t>
        </w:r>
        <w:r>
          <w:tab/>
        </w:r>
        <w:r>
          <w:fldChar w:fldCharType="begin"/>
        </w:r>
        <w:r>
          <w:instrText xml:space="preserve"> PAGEREF _Toc56684286 \h </w:instrText>
        </w:r>
      </w:ins>
      <w:r>
        <w:fldChar w:fldCharType="separate"/>
      </w:r>
      <w:ins w:id="90" w:author="JSong" w:date="2020-11-19T13:17:00Z">
        <w:r>
          <w:t>15</w:t>
        </w:r>
        <w:r>
          <w:fldChar w:fldCharType="end"/>
        </w:r>
      </w:ins>
    </w:p>
    <w:p w:rsidR="008A3122" w:rsidRDefault="008A3122">
      <w:pPr>
        <w:pStyle w:val="TOC2"/>
        <w:rPr>
          <w:ins w:id="91" w:author="JSong" w:date="2020-11-19T13:17:00Z"/>
          <w:rFonts w:asciiTheme="minorHAnsi" w:hAnsiTheme="minorHAnsi" w:cstheme="minorBidi"/>
          <w:sz w:val="24"/>
          <w:szCs w:val="24"/>
          <w:lang w:val="en-KR" w:eastAsia="ko-KR"/>
        </w:rPr>
      </w:pPr>
      <w:ins w:id="92" w:author="JSong" w:date="2020-11-19T13:17:00Z">
        <w:r>
          <w:t>8.</w:t>
        </w:r>
        <w:r w:rsidRPr="0089394B">
          <w:rPr>
            <w:lang w:val="en-US"/>
          </w:rPr>
          <w:t>3</w:t>
        </w:r>
        <w:r>
          <w:tab/>
          <w:t xml:space="preserve">Unsupported </w:t>
        </w:r>
        <w:r w:rsidRPr="0089394B">
          <w:rPr>
            <w:lang w:val="en-US"/>
          </w:rPr>
          <w:t xml:space="preserve">GDPR features and </w:t>
        </w:r>
        <w:r>
          <w:t>Key Privacy Issues</w:t>
        </w:r>
        <w:r>
          <w:tab/>
        </w:r>
        <w:r>
          <w:fldChar w:fldCharType="begin"/>
        </w:r>
        <w:r>
          <w:instrText xml:space="preserve"> PAGEREF _Toc56684287 \h </w:instrText>
        </w:r>
      </w:ins>
      <w:r>
        <w:fldChar w:fldCharType="separate"/>
      </w:r>
      <w:ins w:id="93" w:author="JSong" w:date="2020-11-19T13:17:00Z">
        <w:r>
          <w:t>17</w:t>
        </w:r>
        <w:r>
          <w:fldChar w:fldCharType="end"/>
        </w:r>
      </w:ins>
    </w:p>
    <w:p w:rsidR="008A3122" w:rsidRDefault="008A3122">
      <w:pPr>
        <w:pStyle w:val="TOC1"/>
        <w:rPr>
          <w:ins w:id="94" w:author="JSong" w:date="2020-11-19T13:17:00Z"/>
          <w:rFonts w:asciiTheme="minorHAnsi" w:hAnsiTheme="minorHAnsi" w:cstheme="minorBidi"/>
          <w:sz w:val="24"/>
          <w:szCs w:val="24"/>
          <w:lang w:val="en-KR" w:eastAsia="ko-KR"/>
        </w:rPr>
      </w:pPr>
      <w:ins w:id="95" w:author="JSong" w:date="2020-11-19T13:17:00Z">
        <w:r>
          <w:t>9</w:t>
        </w:r>
        <w:r>
          <w:tab/>
          <w:t>Proposed Solutions</w:t>
        </w:r>
        <w:r>
          <w:tab/>
        </w:r>
        <w:r>
          <w:fldChar w:fldCharType="begin"/>
        </w:r>
        <w:r>
          <w:instrText xml:space="preserve"> PAGEREF _Toc56684288 \h </w:instrText>
        </w:r>
      </w:ins>
      <w:r>
        <w:fldChar w:fldCharType="separate"/>
      </w:r>
      <w:ins w:id="96" w:author="JSong" w:date="2020-11-19T13:17:00Z">
        <w:r>
          <w:t>18</w:t>
        </w:r>
        <w:r>
          <w:fldChar w:fldCharType="end"/>
        </w:r>
      </w:ins>
    </w:p>
    <w:p w:rsidR="008A3122" w:rsidRDefault="008A3122">
      <w:pPr>
        <w:pStyle w:val="TOC2"/>
        <w:rPr>
          <w:ins w:id="97" w:author="JSong" w:date="2020-11-19T13:17:00Z"/>
          <w:rFonts w:asciiTheme="minorHAnsi" w:hAnsiTheme="minorHAnsi" w:cstheme="minorBidi"/>
          <w:sz w:val="24"/>
          <w:szCs w:val="24"/>
          <w:lang w:val="en-KR" w:eastAsia="ko-KR"/>
        </w:rPr>
      </w:pPr>
      <w:ins w:id="98" w:author="JSong" w:date="2020-11-19T13:17:00Z">
        <w:r>
          <w:t>9.1</w:t>
        </w:r>
        <w:r>
          <w:tab/>
          <w:t xml:space="preserve">Solution: Key Issue 1 &amp; 2 - </w:t>
        </w:r>
        <w:r w:rsidRPr="0089394B">
          <w:rPr>
            <w:lang w:val="en-US"/>
          </w:rPr>
          <w:t>Pseudonymization and Anonymization of Privacy Data</w:t>
        </w:r>
        <w:r>
          <w:tab/>
        </w:r>
        <w:r>
          <w:fldChar w:fldCharType="begin"/>
        </w:r>
        <w:r>
          <w:instrText xml:space="preserve"> PAGEREF _Toc56684289 \h </w:instrText>
        </w:r>
      </w:ins>
      <w:r>
        <w:fldChar w:fldCharType="separate"/>
      </w:r>
      <w:ins w:id="99" w:author="JSong" w:date="2020-11-19T13:17:00Z">
        <w:r>
          <w:t>19</w:t>
        </w:r>
        <w:r>
          <w:fldChar w:fldCharType="end"/>
        </w:r>
      </w:ins>
    </w:p>
    <w:p w:rsidR="008A3122" w:rsidRDefault="008A3122">
      <w:pPr>
        <w:pStyle w:val="TOC2"/>
        <w:rPr>
          <w:ins w:id="100" w:author="JSong" w:date="2020-11-19T13:17:00Z"/>
          <w:rFonts w:asciiTheme="minorHAnsi" w:hAnsiTheme="minorHAnsi" w:cstheme="minorBidi"/>
          <w:sz w:val="24"/>
          <w:szCs w:val="24"/>
          <w:lang w:val="en-KR" w:eastAsia="ko-KR"/>
        </w:rPr>
      </w:pPr>
      <w:ins w:id="101" w:author="JSong" w:date="2020-11-19T13:17:00Z">
        <w:r>
          <w:t>9.2</w:t>
        </w:r>
        <w:r>
          <w:tab/>
          <w:t xml:space="preserve">Solution: Key Issue 3 – </w:t>
        </w:r>
        <w:r w:rsidRPr="0089394B">
          <w:rPr>
            <w:lang w:val="en-US"/>
          </w:rPr>
          <w:t>Consent Management</w:t>
        </w:r>
        <w:r>
          <w:tab/>
        </w:r>
        <w:r>
          <w:fldChar w:fldCharType="begin"/>
        </w:r>
        <w:r>
          <w:instrText xml:space="preserve"> PAGEREF _Toc56684290 \h </w:instrText>
        </w:r>
      </w:ins>
      <w:r>
        <w:fldChar w:fldCharType="separate"/>
      </w:r>
      <w:ins w:id="102" w:author="JSong" w:date="2020-11-19T13:17:00Z">
        <w:r>
          <w:t>21</w:t>
        </w:r>
        <w:r>
          <w:fldChar w:fldCharType="end"/>
        </w:r>
      </w:ins>
    </w:p>
    <w:p w:rsidR="008A3122" w:rsidRDefault="008A3122">
      <w:pPr>
        <w:pStyle w:val="TOC3"/>
        <w:rPr>
          <w:ins w:id="103" w:author="JSong" w:date="2020-11-19T13:17:00Z"/>
          <w:rFonts w:asciiTheme="minorHAnsi" w:hAnsiTheme="minorHAnsi" w:cstheme="minorBidi"/>
          <w:sz w:val="24"/>
          <w:szCs w:val="24"/>
          <w:lang w:val="en-KR" w:eastAsia="ko-KR"/>
        </w:rPr>
      </w:pPr>
      <w:ins w:id="104" w:author="JSong" w:date="2020-11-19T13:17:00Z">
        <w:r w:rsidRPr="0089394B">
          <w:rPr>
            <w:lang w:val="en-US"/>
          </w:rPr>
          <w:t>9.2.1</w:t>
        </w:r>
        <w:r>
          <w:tab/>
        </w:r>
        <w:r w:rsidRPr="0089394B">
          <w:rPr>
            <w:lang w:val="en-US"/>
          </w:rPr>
          <w:t>Consent Management Solution #1</w:t>
        </w:r>
        <w:r>
          <w:tab/>
        </w:r>
        <w:r>
          <w:fldChar w:fldCharType="begin"/>
        </w:r>
        <w:r>
          <w:instrText xml:space="preserve"> PAGEREF _Toc56684291 \h </w:instrText>
        </w:r>
      </w:ins>
      <w:r>
        <w:fldChar w:fldCharType="separate"/>
      </w:r>
      <w:ins w:id="105" w:author="JSong" w:date="2020-11-19T13:17:00Z">
        <w:r>
          <w:t>22</w:t>
        </w:r>
        <w:r>
          <w:fldChar w:fldCharType="end"/>
        </w:r>
      </w:ins>
    </w:p>
    <w:p w:rsidR="008A3122" w:rsidRDefault="008A3122">
      <w:pPr>
        <w:pStyle w:val="TOC3"/>
        <w:rPr>
          <w:ins w:id="106" w:author="JSong" w:date="2020-11-19T13:17:00Z"/>
          <w:rFonts w:asciiTheme="minorHAnsi" w:hAnsiTheme="minorHAnsi" w:cstheme="minorBidi"/>
          <w:sz w:val="24"/>
          <w:szCs w:val="24"/>
          <w:lang w:val="en-KR" w:eastAsia="ko-KR"/>
        </w:rPr>
      </w:pPr>
      <w:ins w:id="107" w:author="JSong" w:date="2020-11-19T13:17:00Z">
        <w:r w:rsidRPr="0089394B">
          <w:rPr>
            <w:lang w:val="en-US"/>
          </w:rPr>
          <w:t>9.2.2</w:t>
        </w:r>
        <w:r>
          <w:tab/>
        </w:r>
        <w:r w:rsidRPr="0089394B">
          <w:rPr>
            <w:lang w:val="en-US"/>
          </w:rPr>
          <w:t>Consent Management Solution #2</w:t>
        </w:r>
        <w:r>
          <w:tab/>
        </w:r>
        <w:r>
          <w:fldChar w:fldCharType="begin"/>
        </w:r>
        <w:r>
          <w:instrText xml:space="preserve"> PAGEREF _Toc56684292 \h </w:instrText>
        </w:r>
      </w:ins>
      <w:r>
        <w:fldChar w:fldCharType="separate"/>
      </w:r>
      <w:ins w:id="108" w:author="JSong" w:date="2020-11-19T13:17:00Z">
        <w:r>
          <w:t>23</w:t>
        </w:r>
        <w:r>
          <w:fldChar w:fldCharType="end"/>
        </w:r>
      </w:ins>
    </w:p>
    <w:p w:rsidR="008A3122" w:rsidRDefault="008A3122">
      <w:pPr>
        <w:pStyle w:val="TOC2"/>
        <w:rPr>
          <w:ins w:id="109" w:author="JSong" w:date="2020-11-19T13:17:00Z"/>
          <w:rFonts w:asciiTheme="minorHAnsi" w:hAnsiTheme="minorHAnsi" w:cstheme="minorBidi"/>
          <w:sz w:val="24"/>
          <w:szCs w:val="24"/>
          <w:lang w:val="en-KR" w:eastAsia="ko-KR"/>
        </w:rPr>
      </w:pPr>
      <w:ins w:id="110" w:author="JSong" w:date="2020-11-19T13:17:00Z">
        <w:r>
          <w:t>9.3</w:t>
        </w:r>
        <w:r>
          <w:tab/>
          <w:t xml:space="preserve">Solution: Key Issue 5 - </w:t>
        </w:r>
        <w:r w:rsidRPr="0089394B">
          <w:rPr>
            <w:lang w:val="en-US"/>
          </w:rPr>
          <w:t>Logging</w:t>
        </w:r>
        <w:r>
          <w:tab/>
        </w:r>
        <w:r>
          <w:fldChar w:fldCharType="begin"/>
        </w:r>
        <w:r>
          <w:instrText xml:space="preserve"> PAGEREF _Toc56684293 \h </w:instrText>
        </w:r>
      </w:ins>
      <w:r>
        <w:fldChar w:fldCharType="separate"/>
      </w:r>
      <w:ins w:id="111" w:author="JSong" w:date="2020-11-19T13:17:00Z">
        <w:r>
          <w:t>25</w:t>
        </w:r>
        <w:r>
          <w:fldChar w:fldCharType="end"/>
        </w:r>
      </w:ins>
    </w:p>
    <w:p w:rsidR="008A3122" w:rsidRDefault="008A3122">
      <w:pPr>
        <w:pStyle w:val="TOC1"/>
        <w:rPr>
          <w:ins w:id="112" w:author="JSong" w:date="2020-11-19T13:17:00Z"/>
          <w:rFonts w:asciiTheme="minorHAnsi" w:hAnsiTheme="minorHAnsi" w:cstheme="minorBidi"/>
          <w:sz w:val="24"/>
          <w:szCs w:val="24"/>
          <w:lang w:val="en-KR" w:eastAsia="ko-KR"/>
        </w:rPr>
      </w:pPr>
      <w:ins w:id="113" w:author="JSong" w:date="2020-11-19T13:17:00Z">
        <w:r>
          <w:t>10</w:t>
        </w:r>
        <w:r>
          <w:tab/>
          <w:t>Conclusions</w:t>
        </w:r>
        <w:r>
          <w:tab/>
        </w:r>
        <w:r>
          <w:fldChar w:fldCharType="begin"/>
        </w:r>
        <w:r>
          <w:instrText xml:space="preserve"> PAGEREF _Toc56684294 \h </w:instrText>
        </w:r>
      </w:ins>
      <w:r>
        <w:fldChar w:fldCharType="separate"/>
      </w:r>
      <w:ins w:id="114" w:author="JSong" w:date="2020-11-19T13:17:00Z">
        <w:r>
          <w:t>27</w:t>
        </w:r>
        <w:r>
          <w:fldChar w:fldCharType="end"/>
        </w:r>
      </w:ins>
    </w:p>
    <w:p w:rsidR="008A3122" w:rsidRDefault="008A3122">
      <w:pPr>
        <w:pStyle w:val="TOC2"/>
        <w:rPr>
          <w:ins w:id="115" w:author="JSong" w:date="2020-11-19T13:17:00Z"/>
          <w:rFonts w:asciiTheme="minorHAnsi" w:hAnsiTheme="minorHAnsi" w:cstheme="minorBidi"/>
          <w:sz w:val="24"/>
          <w:szCs w:val="24"/>
          <w:lang w:val="en-KR" w:eastAsia="ko-KR"/>
        </w:rPr>
      </w:pPr>
      <w:ins w:id="116" w:author="JSong" w:date="2020-11-19T13:17:00Z">
        <w:r w:rsidRPr="0089394B">
          <w:rPr>
            <w:rFonts w:cs="Arial"/>
          </w:rPr>
          <w:t>Annex &lt;A&gt;: Title of annex</w:t>
        </w:r>
        <w:r>
          <w:tab/>
        </w:r>
        <w:r>
          <w:fldChar w:fldCharType="begin"/>
        </w:r>
        <w:r>
          <w:instrText xml:space="preserve"> PAGEREF _Toc56684295 \h </w:instrText>
        </w:r>
      </w:ins>
      <w:r>
        <w:fldChar w:fldCharType="separate"/>
      </w:r>
      <w:ins w:id="117" w:author="JSong" w:date="2020-11-19T13:17:00Z">
        <w:r>
          <w:t>28</w:t>
        </w:r>
        <w:r>
          <w:fldChar w:fldCharType="end"/>
        </w:r>
      </w:ins>
    </w:p>
    <w:p w:rsidR="008A3122" w:rsidRDefault="008A3122">
      <w:pPr>
        <w:pStyle w:val="TOC9"/>
        <w:rPr>
          <w:ins w:id="118" w:author="JSong" w:date="2020-11-19T13:17:00Z"/>
          <w:rFonts w:asciiTheme="minorHAnsi" w:hAnsiTheme="minorHAnsi" w:cstheme="minorBidi"/>
          <w:b w:val="0"/>
          <w:sz w:val="24"/>
          <w:szCs w:val="24"/>
          <w:lang w:val="en-KR" w:eastAsia="ko-KR"/>
        </w:rPr>
      </w:pPr>
      <w:ins w:id="119" w:author="JSong" w:date="2020-11-19T13:17:00Z">
        <w:r>
          <w:t>Annex &lt;y&gt;: Bibliography</w:t>
        </w:r>
        <w:r>
          <w:tab/>
        </w:r>
        <w:r>
          <w:fldChar w:fldCharType="begin"/>
        </w:r>
        <w:r>
          <w:instrText xml:space="preserve"> PAGEREF _Toc56684296 \h </w:instrText>
        </w:r>
      </w:ins>
      <w:r>
        <w:fldChar w:fldCharType="separate"/>
      </w:r>
      <w:ins w:id="120" w:author="JSong" w:date="2020-11-19T13:17:00Z">
        <w:r>
          <w:t>28</w:t>
        </w:r>
        <w:r>
          <w:fldChar w:fldCharType="end"/>
        </w:r>
      </w:ins>
    </w:p>
    <w:p w:rsidR="008A3122" w:rsidRDefault="008A3122">
      <w:pPr>
        <w:pStyle w:val="TOC1"/>
        <w:rPr>
          <w:ins w:id="121" w:author="JSong" w:date="2020-11-19T13:17:00Z"/>
          <w:rFonts w:asciiTheme="minorHAnsi" w:hAnsiTheme="minorHAnsi" w:cstheme="minorBidi"/>
          <w:sz w:val="24"/>
          <w:szCs w:val="24"/>
          <w:lang w:val="en-KR" w:eastAsia="ko-KR"/>
        </w:rPr>
      </w:pPr>
      <w:ins w:id="122" w:author="JSong" w:date="2020-11-19T13:17:00Z">
        <w:r>
          <w:t>History</w:t>
        </w:r>
        <w:r>
          <w:tab/>
        </w:r>
        <w:r>
          <w:fldChar w:fldCharType="begin"/>
        </w:r>
        <w:r>
          <w:instrText xml:space="preserve"> PAGEREF _Toc56684297 \h </w:instrText>
        </w:r>
      </w:ins>
      <w:r>
        <w:fldChar w:fldCharType="separate"/>
      </w:r>
      <w:ins w:id="123" w:author="JSong" w:date="2020-11-19T13:17:00Z">
        <w:r>
          <w:t>28</w:t>
        </w:r>
        <w:r>
          <w:fldChar w:fldCharType="end"/>
        </w:r>
      </w:ins>
    </w:p>
    <w:p w:rsidR="008347D2" w:rsidDel="008A3122" w:rsidRDefault="008347D2">
      <w:pPr>
        <w:pStyle w:val="TOC1"/>
        <w:rPr>
          <w:ins w:id="124" w:author="0132R05" w:date="2020-11-19T13:03:00Z"/>
          <w:del w:id="125" w:author="JSong" w:date="2020-11-19T13:17:00Z"/>
          <w:rFonts w:asciiTheme="minorHAnsi" w:hAnsiTheme="minorHAnsi" w:cstheme="minorBidi"/>
          <w:sz w:val="24"/>
          <w:szCs w:val="24"/>
          <w:lang w:val="en-KR" w:eastAsia="ko-KR"/>
        </w:rPr>
      </w:pPr>
      <w:ins w:id="126" w:author="0132R05" w:date="2020-11-19T13:03:00Z">
        <w:del w:id="127" w:author="JSong" w:date="2020-11-19T13:17:00Z">
          <w:r w:rsidDel="008A3122">
            <w:delText>Contents</w:delText>
          </w:r>
          <w:r w:rsidDel="008A3122">
            <w:tab/>
          </w:r>
          <w:r w:rsidDel="008A3122">
            <w:fldChar w:fldCharType="begin"/>
          </w:r>
          <w:r w:rsidDel="008A3122">
            <w:delInstrText xml:space="preserve"> PAGEREF _Toc56683426 \h </w:delInstrText>
          </w:r>
        </w:del>
      </w:ins>
      <w:del w:id="128" w:author="JSong" w:date="2020-11-19T13:17:00Z">
        <w:r w:rsidDel="008A3122">
          <w:fldChar w:fldCharType="separate"/>
        </w:r>
      </w:del>
      <w:ins w:id="129" w:author="JSong" w:date="2020-11-19T13:17:00Z">
        <w:r w:rsidR="008A3122">
          <w:rPr>
            <w:b/>
            <w:bCs/>
            <w:lang w:val="en-US"/>
          </w:rPr>
          <w:t>Error! Bookmark not defined.</w:t>
        </w:r>
      </w:ins>
      <w:ins w:id="130" w:author="0132R05" w:date="2020-11-19T13:03:00Z">
        <w:del w:id="131" w:author="JSong" w:date="2020-11-19T13:17:00Z">
          <w:r w:rsidDel="008A3122">
            <w:delText>3</w:delText>
          </w:r>
          <w:r w:rsidDel="008A3122">
            <w:fldChar w:fldCharType="end"/>
          </w:r>
        </w:del>
      </w:ins>
    </w:p>
    <w:p w:rsidR="008347D2" w:rsidDel="008A3122" w:rsidRDefault="008347D2">
      <w:pPr>
        <w:pStyle w:val="TOC1"/>
        <w:rPr>
          <w:ins w:id="132" w:author="0132R05" w:date="2020-11-19T13:03:00Z"/>
          <w:del w:id="133" w:author="JSong" w:date="2020-11-19T13:17:00Z"/>
          <w:rFonts w:asciiTheme="minorHAnsi" w:hAnsiTheme="minorHAnsi" w:cstheme="minorBidi"/>
          <w:sz w:val="24"/>
          <w:szCs w:val="24"/>
          <w:lang w:val="en-KR" w:eastAsia="ko-KR"/>
        </w:rPr>
      </w:pPr>
      <w:ins w:id="134" w:author="0132R05" w:date="2020-11-19T13:03:00Z">
        <w:del w:id="135" w:author="JSong" w:date="2020-11-19T13:17:00Z">
          <w:r w:rsidDel="008A3122">
            <w:delText>1</w:delText>
          </w:r>
          <w:r w:rsidDel="008A3122">
            <w:tab/>
            <w:delText>Scope</w:delText>
          </w:r>
          <w:r w:rsidDel="008A3122">
            <w:tab/>
          </w:r>
          <w:r w:rsidDel="008A3122">
            <w:fldChar w:fldCharType="begin"/>
          </w:r>
          <w:r w:rsidDel="008A3122">
            <w:delInstrText xml:space="preserve"> PAGEREF _Toc56683427 \h </w:delInstrText>
          </w:r>
        </w:del>
      </w:ins>
      <w:del w:id="136" w:author="JSong" w:date="2020-11-19T13:17:00Z">
        <w:r w:rsidDel="008A3122">
          <w:fldChar w:fldCharType="separate"/>
        </w:r>
      </w:del>
      <w:ins w:id="137" w:author="JSong" w:date="2020-11-19T13:17:00Z">
        <w:r w:rsidR="008A3122">
          <w:rPr>
            <w:b/>
            <w:bCs/>
            <w:lang w:val="en-US"/>
          </w:rPr>
          <w:t>Error! Bookmark not defined.</w:t>
        </w:r>
      </w:ins>
      <w:ins w:id="138" w:author="0132R05" w:date="2020-11-19T13:03:00Z">
        <w:del w:id="139" w:author="JSong" w:date="2020-11-19T13:17:00Z">
          <w:r w:rsidDel="008A3122">
            <w:delText>4</w:delText>
          </w:r>
          <w:r w:rsidDel="008A3122">
            <w:fldChar w:fldCharType="end"/>
          </w:r>
        </w:del>
      </w:ins>
    </w:p>
    <w:p w:rsidR="008347D2" w:rsidDel="008A3122" w:rsidRDefault="008347D2">
      <w:pPr>
        <w:pStyle w:val="TOC1"/>
        <w:rPr>
          <w:ins w:id="140" w:author="0132R05" w:date="2020-11-19T13:03:00Z"/>
          <w:del w:id="141" w:author="JSong" w:date="2020-11-19T13:17:00Z"/>
          <w:rFonts w:asciiTheme="minorHAnsi" w:hAnsiTheme="minorHAnsi" w:cstheme="minorBidi"/>
          <w:sz w:val="24"/>
          <w:szCs w:val="24"/>
          <w:lang w:val="en-KR" w:eastAsia="ko-KR"/>
        </w:rPr>
      </w:pPr>
      <w:ins w:id="142" w:author="0132R05" w:date="2020-11-19T13:03:00Z">
        <w:del w:id="143" w:author="JSong" w:date="2020-11-19T13:17:00Z">
          <w:r w:rsidDel="008A3122">
            <w:delText>2</w:delText>
          </w:r>
          <w:r w:rsidDel="008A3122">
            <w:tab/>
            <w:delText>References</w:delText>
          </w:r>
          <w:r w:rsidDel="008A3122">
            <w:tab/>
          </w:r>
          <w:r w:rsidDel="008A3122">
            <w:fldChar w:fldCharType="begin"/>
          </w:r>
          <w:r w:rsidDel="008A3122">
            <w:delInstrText xml:space="preserve"> PAGEREF _Toc56683428 \h </w:delInstrText>
          </w:r>
        </w:del>
      </w:ins>
      <w:del w:id="144" w:author="JSong" w:date="2020-11-19T13:17:00Z">
        <w:r w:rsidDel="008A3122">
          <w:fldChar w:fldCharType="separate"/>
        </w:r>
      </w:del>
      <w:ins w:id="145" w:author="JSong" w:date="2020-11-19T13:17:00Z">
        <w:r w:rsidR="008A3122">
          <w:rPr>
            <w:b/>
            <w:bCs/>
            <w:lang w:val="en-US"/>
          </w:rPr>
          <w:t>Error! Bookmark not defined.</w:t>
        </w:r>
      </w:ins>
      <w:ins w:id="146" w:author="0132R05" w:date="2020-11-19T13:03:00Z">
        <w:del w:id="147" w:author="JSong" w:date="2020-11-19T13:17:00Z">
          <w:r w:rsidDel="008A3122">
            <w:delText>4</w:delText>
          </w:r>
          <w:r w:rsidDel="008A3122">
            <w:fldChar w:fldCharType="end"/>
          </w:r>
        </w:del>
      </w:ins>
    </w:p>
    <w:p w:rsidR="008347D2" w:rsidDel="008A3122" w:rsidRDefault="008347D2">
      <w:pPr>
        <w:pStyle w:val="TOC2"/>
        <w:rPr>
          <w:ins w:id="148" w:author="0132R05" w:date="2020-11-19T13:03:00Z"/>
          <w:del w:id="149" w:author="JSong" w:date="2020-11-19T13:17:00Z"/>
          <w:rFonts w:asciiTheme="minorHAnsi" w:hAnsiTheme="minorHAnsi" w:cstheme="minorBidi"/>
          <w:sz w:val="24"/>
          <w:szCs w:val="24"/>
          <w:lang w:val="en-KR" w:eastAsia="ko-KR"/>
        </w:rPr>
      </w:pPr>
      <w:ins w:id="150" w:author="0132R05" w:date="2020-11-19T13:03:00Z">
        <w:del w:id="151" w:author="JSong" w:date="2020-11-19T13:17:00Z">
          <w:r w:rsidDel="008A3122">
            <w:delText>2.1</w:delText>
          </w:r>
          <w:r w:rsidDel="008A3122">
            <w:tab/>
            <w:delText>Normative references</w:delText>
          </w:r>
          <w:r w:rsidDel="008A3122">
            <w:tab/>
          </w:r>
          <w:r w:rsidDel="008A3122">
            <w:fldChar w:fldCharType="begin"/>
          </w:r>
          <w:r w:rsidDel="008A3122">
            <w:delInstrText xml:space="preserve"> PAGEREF _Toc56683429 \h </w:delInstrText>
          </w:r>
        </w:del>
      </w:ins>
      <w:del w:id="152" w:author="JSong" w:date="2020-11-19T13:17:00Z">
        <w:r w:rsidDel="008A3122">
          <w:fldChar w:fldCharType="separate"/>
        </w:r>
      </w:del>
      <w:ins w:id="153" w:author="JSong" w:date="2020-11-19T13:17:00Z">
        <w:r w:rsidR="008A3122">
          <w:rPr>
            <w:b/>
            <w:bCs/>
            <w:lang w:val="en-US"/>
          </w:rPr>
          <w:t>Error! Bookmark not defined.</w:t>
        </w:r>
      </w:ins>
      <w:ins w:id="154" w:author="0132R05" w:date="2020-11-19T13:03:00Z">
        <w:del w:id="155" w:author="JSong" w:date="2020-11-19T13:17:00Z">
          <w:r w:rsidDel="008A3122">
            <w:delText>4</w:delText>
          </w:r>
          <w:r w:rsidDel="008A3122">
            <w:fldChar w:fldCharType="end"/>
          </w:r>
        </w:del>
      </w:ins>
    </w:p>
    <w:p w:rsidR="008347D2" w:rsidDel="008A3122" w:rsidRDefault="008347D2">
      <w:pPr>
        <w:pStyle w:val="TOC2"/>
        <w:rPr>
          <w:ins w:id="156" w:author="0132R05" w:date="2020-11-19T13:03:00Z"/>
          <w:del w:id="157" w:author="JSong" w:date="2020-11-19T13:17:00Z"/>
          <w:rFonts w:asciiTheme="minorHAnsi" w:hAnsiTheme="minorHAnsi" w:cstheme="minorBidi"/>
          <w:sz w:val="24"/>
          <w:szCs w:val="24"/>
          <w:lang w:val="en-KR" w:eastAsia="ko-KR"/>
        </w:rPr>
      </w:pPr>
      <w:ins w:id="158" w:author="0132R05" w:date="2020-11-19T13:03:00Z">
        <w:del w:id="159" w:author="JSong" w:date="2020-11-19T13:17:00Z">
          <w:r w:rsidDel="008A3122">
            <w:delText>2.2</w:delText>
          </w:r>
          <w:r w:rsidDel="008A3122">
            <w:tab/>
            <w:delText>Informative references</w:delText>
          </w:r>
          <w:r w:rsidDel="008A3122">
            <w:tab/>
          </w:r>
          <w:r w:rsidDel="008A3122">
            <w:fldChar w:fldCharType="begin"/>
          </w:r>
          <w:r w:rsidDel="008A3122">
            <w:delInstrText xml:space="preserve"> PAGEREF _Toc56683430 \h </w:delInstrText>
          </w:r>
        </w:del>
      </w:ins>
      <w:del w:id="160" w:author="JSong" w:date="2020-11-19T13:17:00Z">
        <w:r w:rsidDel="008A3122">
          <w:fldChar w:fldCharType="separate"/>
        </w:r>
      </w:del>
      <w:ins w:id="161" w:author="JSong" w:date="2020-11-19T13:17:00Z">
        <w:r w:rsidR="008A3122">
          <w:rPr>
            <w:b/>
            <w:bCs/>
            <w:lang w:val="en-US"/>
          </w:rPr>
          <w:t>Error! Bookmark not defined.</w:t>
        </w:r>
      </w:ins>
      <w:ins w:id="162" w:author="0132R05" w:date="2020-11-19T13:03:00Z">
        <w:del w:id="163" w:author="JSong" w:date="2020-11-19T13:17:00Z">
          <w:r w:rsidDel="008A3122">
            <w:delText>4</w:delText>
          </w:r>
          <w:r w:rsidDel="008A3122">
            <w:fldChar w:fldCharType="end"/>
          </w:r>
        </w:del>
      </w:ins>
    </w:p>
    <w:p w:rsidR="008347D2" w:rsidDel="008A3122" w:rsidRDefault="008347D2">
      <w:pPr>
        <w:pStyle w:val="TOC1"/>
        <w:rPr>
          <w:ins w:id="164" w:author="0132R05" w:date="2020-11-19T13:03:00Z"/>
          <w:del w:id="165" w:author="JSong" w:date="2020-11-19T13:17:00Z"/>
          <w:rFonts w:asciiTheme="minorHAnsi" w:hAnsiTheme="minorHAnsi" w:cstheme="minorBidi"/>
          <w:sz w:val="24"/>
          <w:szCs w:val="24"/>
          <w:lang w:val="en-KR" w:eastAsia="ko-KR"/>
        </w:rPr>
      </w:pPr>
      <w:ins w:id="166" w:author="0132R05" w:date="2020-11-19T13:03:00Z">
        <w:del w:id="167" w:author="JSong" w:date="2020-11-19T13:17:00Z">
          <w:r w:rsidDel="008A3122">
            <w:delText>3</w:delText>
          </w:r>
          <w:r w:rsidDel="008A3122">
            <w:tab/>
            <w:delText>Definition of terms, symbols and abbreviations</w:delText>
          </w:r>
          <w:r w:rsidDel="008A3122">
            <w:tab/>
          </w:r>
          <w:r w:rsidDel="008A3122">
            <w:fldChar w:fldCharType="begin"/>
          </w:r>
          <w:r w:rsidDel="008A3122">
            <w:delInstrText xml:space="preserve"> PAGEREF _Toc56683431 \h </w:delInstrText>
          </w:r>
        </w:del>
      </w:ins>
      <w:del w:id="168" w:author="JSong" w:date="2020-11-19T13:17:00Z">
        <w:r w:rsidDel="008A3122">
          <w:fldChar w:fldCharType="separate"/>
        </w:r>
      </w:del>
      <w:ins w:id="169" w:author="JSong" w:date="2020-11-19T13:17:00Z">
        <w:r w:rsidR="008A3122">
          <w:rPr>
            <w:b/>
            <w:bCs/>
            <w:lang w:val="en-US"/>
          </w:rPr>
          <w:t>Error! Bookmark not defined.</w:t>
        </w:r>
      </w:ins>
      <w:ins w:id="170" w:author="0132R05" w:date="2020-11-19T13:03:00Z">
        <w:del w:id="171" w:author="JSong" w:date="2020-11-19T13:17:00Z">
          <w:r w:rsidDel="008A3122">
            <w:delText>4</w:delText>
          </w:r>
          <w:r w:rsidDel="008A3122">
            <w:fldChar w:fldCharType="end"/>
          </w:r>
        </w:del>
      </w:ins>
    </w:p>
    <w:p w:rsidR="008347D2" w:rsidDel="008A3122" w:rsidRDefault="008347D2">
      <w:pPr>
        <w:pStyle w:val="TOC2"/>
        <w:rPr>
          <w:ins w:id="172" w:author="0132R05" w:date="2020-11-19T13:03:00Z"/>
          <w:del w:id="173" w:author="JSong" w:date="2020-11-19T13:17:00Z"/>
          <w:rFonts w:asciiTheme="minorHAnsi" w:hAnsiTheme="minorHAnsi" w:cstheme="minorBidi"/>
          <w:sz w:val="24"/>
          <w:szCs w:val="24"/>
          <w:lang w:val="en-KR" w:eastAsia="ko-KR"/>
        </w:rPr>
      </w:pPr>
      <w:ins w:id="174" w:author="0132R05" w:date="2020-11-19T13:03:00Z">
        <w:del w:id="175" w:author="JSong" w:date="2020-11-19T13:17:00Z">
          <w:r w:rsidDel="008A3122">
            <w:delText>3.1</w:delText>
          </w:r>
          <w:r w:rsidDel="008A3122">
            <w:tab/>
            <w:delText>Terms</w:delText>
          </w:r>
          <w:r w:rsidDel="008A3122">
            <w:tab/>
          </w:r>
          <w:r w:rsidDel="008A3122">
            <w:fldChar w:fldCharType="begin"/>
          </w:r>
          <w:r w:rsidDel="008A3122">
            <w:delInstrText xml:space="preserve"> PAGEREF _Toc56683432 \h </w:delInstrText>
          </w:r>
        </w:del>
      </w:ins>
      <w:del w:id="176" w:author="JSong" w:date="2020-11-19T13:17:00Z">
        <w:r w:rsidDel="008A3122">
          <w:fldChar w:fldCharType="separate"/>
        </w:r>
      </w:del>
      <w:ins w:id="177" w:author="JSong" w:date="2020-11-19T13:17:00Z">
        <w:r w:rsidR="008A3122">
          <w:rPr>
            <w:b/>
            <w:bCs/>
            <w:lang w:val="en-US"/>
          </w:rPr>
          <w:t>Error! Bookmark not defined.</w:t>
        </w:r>
      </w:ins>
      <w:ins w:id="178" w:author="0132R05" w:date="2020-11-19T13:03:00Z">
        <w:del w:id="179" w:author="JSong" w:date="2020-11-19T13:17:00Z">
          <w:r w:rsidDel="008A3122">
            <w:delText>4</w:delText>
          </w:r>
          <w:r w:rsidDel="008A3122">
            <w:fldChar w:fldCharType="end"/>
          </w:r>
        </w:del>
      </w:ins>
    </w:p>
    <w:p w:rsidR="008347D2" w:rsidDel="008A3122" w:rsidRDefault="008347D2">
      <w:pPr>
        <w:pStyle w:val="TOC2"/>
        <w:rPr>
          <w:ins w:id="180" w:author="0132R05" w:date="2020-11-19T13:03:00Z"/>
          <w:del w:id="181" w:author="JSong" w:date="2020-11-19T13:17:00Z"/>
          <w:rFonts w:asciiTheme="minorHAnsi" w:hAnsiTheme="minorHAnsi" w:cstheme="minorBidi"/>
          <w:sz w:val="24"/>
          <w:szCs w:val="24"/>
          <w:lang w:val="en-KR" w:eastAsia="ko-KR"/>
        </w:rPr>
      </w:pPr>
      <w:ins w:id="182" w:author="0132R05" w:date="2020-11-19T13:03:00Z">
        <w:del w:id="183" w:author="JSong" w:date="2020-11-19T13:17:00Z">
          <w:r w:rsidDel="008A3122">
            <w:delText>3.2</w:delText>
          </w:r>
          <w:r w:rsidDel="008A3122">
            <w:tab/>
            <w:delText>Symbols</w:delText>
          </w:r>
          <w:r w:rsidDel="008A3122">
            <w:tab/>
          </w:r>
          <w:r w:rsidDel="008A3122">
            <w:fldChar w:fldCharType="begin"/>
          </w:r>
          <w:r w:rsidDel="008A3122">
            <w:delInstrText xml:space="preserve"> PAGEREF _Toc56683433 \h </w:delInstrText>
          </w:r>
        </w:del>
      </w:ins>
      <w:del w:id="184" w:author="JSong" w:date="2020-11-19T13:17:00Z">
        <w:r w:rsidDel="008A3122">
          <w:fldChar w:fldCharType="separate"/>
        </w:r>
      </w:del>
      <w:ins w:id="185" w:author="JSong" w:date="2020-11-19T13:17:00Z">
        <w:r w:rsidR="008A3122">
          <w:rPr>
            <w:b/>
            <w:bCs/>
            <w:lang w:val="en-US"/>
          </w:rPr>
          <w:t>Error! Bookmark not defined.</w:t>
        </w:r>
      </w:ins>
      <w:ins w:id="186" w:author="0132R05" w:date="2020-11-19T13:03:00Z">
        <w:del w:id="187" w:author="JSong" w:date="2020-11-19T13:17:00Z">
          <w:r w:rsidDel="008A3122">
            <w:delText>5</w:delText>
          </w:r>
          <w:r w:rsidDel="008A3122">
            <w:fldChar w:fldCharType="end"/>
          </w:r>
        </w:del>
      </w:ins>
    </w:p>
    <w:p w:rsidR="008347D2" w:rsidDel="008A3122" w:rsidRDefault="008347D2">
      <w:pPr>
        <w:pStyle w:val="TOC2"/>
        <w:rPr>
          <w:ins w:id="188" w:author="0132R05" w:date="2020-11-19T13:03:00Z"/>
          <w:del w:id="189" w:author="JSong" w:date="2020-11-19T13:17:00Z"/>
          <w:rFonts w:asciiTheme="minorHAnsi" w:hAnsiTheme="minorHAnsi" w:cstheme="minorBidi"/>
          <w:sz w:val="24"/>
          <w:szCs w:val="24"/>
          <w:lang w:val="en-KR" w:eastAsia="ko-KR"/>
        </w:rPr>
      </w:pPr>
      <w:ins w:id="190" w:author="0132R05" w:date="2020-11-19T13:03:00Z">
        <w:del w:id="191" w:author="JSong" w:date="2020-11-19T13:17:00Z">
          <w:r w:rsidDel="008A3122">
            <w:delText>3.3</w:delText>
          </w:r>
          <w:r w:rsidDel="008A3122">
            <w:tab/>
            <w:delText>Abbreviations</w:delText>
          </w:r>
          <w:r w:rsidDel="008A3122">
            <w:tab/>
          </w:r>
          <w:r w:rsidDel="008A3122">
            <w:fldChar w:fldCharType="begin"/>
          </w:r>
          <w:r w:rsidDel="008A3122">
            <w:delInstrText xml:space="preserve"> PAGEREF _Toc56683434 \h </w:delInstrText>
          </w:r>
        </w:del>
      </w:ins>
      <w:del w:id="192" w:author="JSong" w:date="2020-11-19T13:17:00Z">
        <w:r w:rsidDel="008A3122">
          <w:fldChar w:fldCharType="separate"/>
        </w:r>
      </w:del>
      <w:ins w:id="193" w:author="JSong" w:date="2020-11-19T13:17:00Z">
        <w:r w:rsidR="008A3122">
          <w:rPr>
            <w:b/>
            <w:bCs/>
            <w:lang w:val="en-US"/>
          </w:rPr>
          <w:t>Error! Bookmark not defined.</w:t>
        </w:r>
      </w:ins>
      <w:ins w:id="194" w:author="0132R05" w:date="2020-11-19T13:03:00Z">
        <w:del w:id="195" w:author="JSong" w:date="2020-11-19T13:17:00Z">
          <w:r w:rsidDel="008A3122">
            <w:delText>5</w:delText>
          </w:r>
          <w:r w:rsidDel="008A3122">
            <w:fldChar w:fldCharType="end"/>
          </w:r>
        </w:del>
      </w:ins>
    </w:p>
    <w:p w:rsidR="008347D2" w:rsidDel="008A3122" w:rsidRDefault="008347D2">
      <w:pPr>
        <w:pStyle w:val="TOC1"/>
        <w:rPr>
          <w:ins w:id="196" w:author="0132R05" w:date="2020-11-19T13:03:00Z"/>
          <w:del w:id="197" w:author="JSong" w:date="2020-11-19T13:17:00Z"/>
          <w:rFonts w:asciiTheme="minorHAnsi" w:hAnsiTheme="minorHAnsi" w:cstheme="minorBidi"/>
          <w:sz w:val="24"/>
          <w:szCs w:val="24"/>
          <w:lang w:val="en-KR" w:eastAsia="ko-KR"/>
        </w:rPr>
      </w:pPr>
      <w:ins w:id="198" w:author="0132R05" w:date="2020-11-19T13:03:00Z">
        <w:del w:id="199" w:author="JSong" w:date="2020-11-19T13:17:00Z">
          <w:r w:rsidDel="008A3122">
            <w:delText>4</w:delText>
          </w:r>
          <w:r w:rsidDel="008A3122">
            <w:tab/>
            <w:delText>Conventions</w:delText>
          </w:r>
          <w:r w:rsidDel="008A3122">
            <w:tab/>
          </w:r>
          <w:r w:rsidDel="008A3122">
            <w:fldChar w:fldCharType="begin"/>
          </w:r>
          <w:r w:rsidDel="008A3122">
            <w:delInstrText xml:space="preserve"> PAGEREF _Toc56683435 \h </w:delInstrText>
          </w:r>
        </w:del>
      </w:ins>
      <w:del w:id="200" w:author="JSong" w:date="2020-11-19T13:17:00Z">
        <w:r w:rsidDel="008A3122">
          <w:fldChar w:fldCharType="separate"/>
        </w:r>
      </w:del>
      <w:ins w:id="201" w:author="JSong" w:date="2020-11-19T13:17:00Z">
        <w:r w:rsidR="008A3122">
          <w:rPr>
            <w:b/>
            <w:bCs/>
            <w:lang w:val="en-US"/>
          </w:rPr>
          <w:t>Error! Bookmark not defined.</w:t>
        </w:r>
      </w:ins>
      <w:ins w:id="202" w:author="0132R05" w:date="2020-11-19T13:03:00Z">
        <w:del w:id="203" w:author="JSong" w:date="2020-11-19T13:17:00Z">
          <w:r w:rsidDel="008A3122">
            <w:delText>5</w:delText>
          </w:r>
          <w:r w:rsidDel="008A3122">
            <w:fldChar w:fldCharType="end"/>
          </w:r>
        </w:del>
      </w:ins>
    </w:p>
    <w:p w:rsidR="008347D2" w:rsidDel="008A3122" w:rsidRDefault="008347D2">
      <w:pPr>
        <w:pStyle w:val="TOC1"/>
        <w:rPr>
          <w:ins w:id="204" w:author="0132R05" w:date="2020-11-19T13:03:00Z"/>
          <w:del w:id="205" w:author="JSong" w:date="2020-11-19T13:17:00Z"/>
          <w:rFonts w:asciiTheme="minorHAnsi" w:hAnsiTheme="minorHAnsi" w:cstheme="minorBidi"/>
          <w:sz w:val="24"/>
          <w:szCs w:val="24"/>
          <w:lang w:val="en-KR" w:eastAsia="ko-KR"/>
        </w:rPr>
      </w:pPr>
      <w:ins w:id="206" w:author="0132R05" w:date="2020-11-19T13:03:00Z">
        <w:del w:id="207" w:author="JSong" w:date="2020-11-19T13:17:00Z">
          <w:r w:rsidDel="008A3122">
            <w:delText>5</w:delText>
          </w:r>
          <w:r w:rsidDel="008A3122">
            <w:tab/>
            <w:delText>Introduction</w:delText>
          </w:r>
          <w:r w:rsidDel="008A3122">
            <w:tab/>
          </w:r>
          <w:r w:rsidDel="008A3122">
            <w:fldChar w:fldCharType="begin"/>
          </w:r>
          <w:r w:rsidDel="008A3122">
            <w:delInstrText xml:space="preserve"> PAGEREF _Toc56683436 \h </w:delInstrText>
          </w:r>
        </w:del>
      </w:ins>
      <w:del w:id="208" w:author="JSong" w:date="2020-11-19T13:17:00Z">
        <w:r w:rsidDel="008A3122">
          <w:fldChar w:fldCharType="separate"/>
        </w:r>
      </w:del>
      <w:ins w:id="209" w:author="JSong" w:date="2020-11-19T13:17:00Z">
        <w:r w:rsidR="008A3122">
          <w:rPr>
            <w:b/>
            <w:bCs/>
            <w:lang w:val="en-US"/>
          </w:rPr>
          <w:t>Error! Bookmark not defined.</w:t>
        </w:r>
      </w:ins>
      <w:ins w:id="210" w:author="0132R05" w:date="2020-11-19T13:03:00Z">
        <w:del w:id="211" w:author="JSong" w:date="2020-11-19T13:17:00Z">
          <w:r w:rsidDel="008A3122">
            <w:delText>5</w:delText>
          </w:r>
          <w:r w:rsidDel="008A3122">
            <w:fldChar w:fldCharType="end"/>
          </w:r>
        </w:del>
      </w:ins>
    </w:p>
    <w:p w:rsidR="008347D2" w:rsidDel="008A3122" w:rsidRDefault="008347D2">
      <w:pPr>
        <w:pStyle w:val="TOC1"/>
        <w:rPr>
          <w:ins w:id="212" w:author="0132R05" w:date="2020-11-19T13:03:00Z"/>
          <w:del w:id="213" w:author="JSong" w:date="2020-11-19T13:17:00Z"/>
          <w:rFonts w:asciiTheme="minorHAnsi" w:hAnsiTheme="minorHAnsi" w:cstheme="minorBidi"/>
          <w:sz w:val="24"/>
          <w:szCs w:val="24"/>
          <w:lang w:val="en-KR" w:eastAsia="ko-KR"/>
        </w:rPr>
      </w:pPr>
      <w:ins w:id="214" w:author="0132R05" w:date="2020-11-19T13:03:00Z">
        <w:del w:id="215" w:author="JSong" w:date="2020-11-19T13:17:00Z">
          <w:r w:rsidDel="008A3122">
            <w:delText>6</w:delText>
          </w:r>
          <w:r w:rsidDel="008A3122">
            <w:tab/>
            <w:delText>State of the Art on Privacy related Regulations</w:delText>
          </w:r>
          <w:r w:rsidDel="008A3122">
            <w:tab/>
          </w:r>
          <w:r w:rsidDel="008A3122">
            <w:fldChar w:fldCharType="begin"/>
          </w:r>
          <w:r w:rsidDel="008A3122">
            <w:delInstrText xml:space="preserve"> PAGEREF _Toc56683437 \h </w:delInstrText>
          </w:r>
        </w:del>
      </w:ins>
      <w:del w:id="216" w:author="JSong" w:date="2020-11-19T13:17:00Z">
        <w:r w:rsidDel="008A3122">
          <w:fldChar w:fldCharType="separate"/>
        </w:r>
      </w:del>
      <w:ins w:id="217" w:author="JSong" w:date="2020-11-19T13:17:00Z">
        <w:r w:rsidR="008A3122">
          <w:rPr>
            <w:b/>
            <w:bCs/>
            <w:lang w:val="en-US"/>
          </w:rPr>
          <w:t>Error! Bookmark not defined.</w:t>
        </w:r>
      </w:ins>
      <w:ins w:id="218" w:author="0132R05" w:date="2020-11-19T13:03:00Z">
        <w:del w:id="219" w:author="JSong" w:date="2020-11-19T13:17:00Z">
          <w:r w:rsidDel="008A3122">
            <w:delText>5</w:delText>
          </w:r>
          <w:r w:rsidDel="008A3122">
            <w:fldChar w:fldCharType="end"/>
          </w:r>
        </w:del>
      </w:ins>
    </w:p>
    <w:p w:rsidR="008347D2" w:rsidDel="008A3122" w:rsidRDefault="008347D2">
      <w:pPr>
        <w:pStyle w:val="TOC2"/>
        <w:rPr>
          <w:ins w:id="220" w:author="0132R05" w:date="2020-11-19T13:03:00Z"/>
          <w:del w:id="221" w:author="JSong" w:date="2020-11-19T13:17:00Z"/>
          <w:rFonts w:asciiTheme="minorHAnsi" w:hAnsiTheme="minorHAnsi" w:cstheme="minorBidi"/>
          <w:sz w:val="24"/>
          <w:szCs w:val="24"/>
          <w:lang w:val="en-KR" w:eastAsia="ko-KR"/>
        </w:rPr>
      </w:pPr>
      <w:ins w:id="222" w:author="0132R05" w:date="2020-11-19T13:03:00Z">
        <w:del w:id="223" w:author="JSong" w:date="2020-11-19T13:17:00Z">
          <w:r w:rsidDel="008A3122">
            <w:delText>6.1</w:delText>
          </w:r>
          <w:r w:rsidDel="008A3122">
            <w:tab/>
            <w:delText>General Data Protection Regulation from EU</w:delText>
          </w:r>
          <w:r w:rsidDel="008A3122">
            <w:tab/>
          </w:r>
          <w:r w:rsidDel="008A3122">
            <w:fldChar w:fldCharType="begin"/>
          </w:r>
          <w:r w:rsidDel="008A3122">
            <w:delInstrText xml:space="preserve"> PAGEREF _Toc56683438 \h </w:delInstrText>
          </w:r>
        </w:del>
      </w:ins>
      <w:del w:id="224" w:author="JSong" w:date="2020-11-19T13:17:00Z">
        <w:r w:rsidDel="008A3122">
          <w:fldChar w:fldCharType="separate"/>
        </w:r>
      </w:del>
      <w:ins w:id="225" w:author="JSong" w:date="2020-11-19T13:17:00Z">
        <w:r w:rsidR="008A3122">
          <w:rPr>
            <w:b/>
            <w:bCs/>
            <w:lang w:val="en-US"/>
          </w:rPr>
          <w:t>Error! Bookmark not defined.</w:t>
        </w:r>
      </w:ins>
      <w:ins w:id="226" w:author="0132R05" w:date="2020-11-19T13:03:00Z">
        <w:del w:id="227" w:author="JSong" w:date="2020-11-19T13:17:00Z">
          <w:r w:rsidDel="008A3122">
            <w:delText>6</w:delText>
          </w:r>
          <w:r w:rsidDel="008A3122">
            <w:fldChar w:fldCharType="end"/>
          </w:r>
        </w:del>
      </w:ins>
    </w:p>
    <w:p w:rsidR="008347D2" w:rsidDel="008A3122" w:rsidRDefault="008347D2">
      <w:pPr>
        <w:pStyle w:val="TOC2"/>
        <w:rPr>
          <w:ins w:id="228" w:author="0132R05" w:date="2020-11-19T13:03:00Z"/>
          <w:del w:id="229" w:author="JSong" w:date="2020-11-19T13:17:00Z"/>
          <w:rFonts w:asciiTheme="minorHAnsi" w:hAnsiTheme="minorHAnsi" w:cstheme="minorBidi"/>
          <w:sz w:val="24"/>
          <w:szCs w:val="24"/>
          <w:lang w:val="en-KR" w:eastAsia="ko-KR"/>
        </w:rPr>
      </w:pPr>
      <w:ins w:id="230" w:author="0132R05" w:date="2020-11-19T13:03:00Z">
        <w:del w:id="231" w:author="JSong" w:date="2020-11-19T13:17:00Z">
          <w:r w:rsidDel="008A3122">
            <w:delText>6.1.1</w:delText>
          </w:r>
          <w:r w:rsidDel="008A3122">
            <w:tab/>
            <w:delText>Introduction to GDPR</w:delText>
          </w:r>
          <w:r w:rsidDel="008A3122">
            <w:tab/>
          </w:r>
          <w:r w:rsidDel="008A3122">
            <w:fldChar w:fldCharType="begin"/>
          </w:r>
          <w:r w:rsidDel="008A3122">
            <w:delInstrText xml:space="preserve"> PAGEREF _Toc56683439 \h </w:delInstrText>
          </w:r>
        </w:del>
      </w:ins>
      <w:del w:id="232" w:author="JSong" w:date="2020-11-19T13:17:00Z">
        <w:r w:rsidDel="008A3122">
          <w:fldChar w:fldCharType="separate"/>
        </w:r>
      </w:del>
      <w:ins w:id="233" w:author="JSong" w:date="2020-11-19T13:17:00Z">
        <w:r w:rsidR="008A3122">
          <w:rPr>
            <w:b/>
            <w:bCs/>
            <w:lang w:val="en-US"/>
          </w:rPr>
          <w:t>Error! Bookmark not defined.</w:t>
        </w:r>
      </w:ins>
      <w:ins w:id="234" w:author="0132R05" w:date="2020-11-19T13:03:00Z">
        <w:del w:id="235" w:author="JSong" w:date="2020-11-19T13:17:00Z">
          <w:r w:rsidDel="008A3122">
            <w:delText>6</w:delText>
          </w:r>
          <w:r w:rsidDel="008A3122">
            <w:fldChar w:fldCharType="end"/>
          </w:r>
        </w:del>
      </w:ins>
    </w:p>
    <w:p w:rsidR="008347D2" w:rsidDel="008A3122" w:rsidRDefault="008347D2">
      <w:pPr>
        <w:pStyle w:val="TOC2"/>
        <w:rPr>
          <w:ins w:id="236" w:author="0132R05" w:date="2020-11-19T13:03:00Z"/>
          <w:del w:id="237" w:author="JSong" w:date="2020-11-19T13:17:00Z"/>
          <w:rFonts w:asciiTheme="minorHAnsi" w:hAnsiTheme="minorHAnsi" w:cstheme="minorBidi"/>
          <w:sz w:val="24"/>
          <w:szCs w:val="24"/>
          <w:lang w:val="en-KR" w:eastAsia="ko-KR"/>
        </w:rPr>
      </w:pPr>
      <w:ins w:id="238" w:author="0132R05" w:date="2020-11-19T13:03:00Z">
        <w:del w:id="239" w:author="JSong" w:date="2020-11-19T13:17:00Z">
          <w:r w:rsidDel="008A3122">
            <w:delText>6.1.2</w:delText>
          </w:r>
          <w:r w:rsidDel="008A3122">
            <w:tab/>
            <w:delText>Impact to IoT System</w:delText>
          </w:r>
          <w:r w:rsidDel="008A3122">
            <w:tab/>
          </w:r>
          <w:r w:rsidDel="008A3122">
            <w:fldChar w:fldCharType="begin"/>
          </w:r>
          <w:r w:rsidDel="008A3122">
            <w:delInstrText xml:space="preserve"> PAGEREF _Toc56683440 \h </w:delInstrText>
          </w:r>
        </w:del>
      </w:ins>
      <w:del w:id="240" w:author="JSong" w:date="2020-11-19T13:17:00Z">
        <w:r w:rsidDel="008A3122">
          <w:fldChar w:fldCharType="separate"/>
        </w:r>
      </w:del>
      <w:ins w:id="241" w:author="JSong" w:date="2020-11-19T13:17:00Z">
        <w:r w:rsidR="008A3122">
          <w:rPr>
            <w:b/>
            <w:bCs/>
            <w:lang w:val="en-US"/>
          </w:rPr>
          <w:t>Error! Bookmark not defined.</w:t>
        </w:r>
      </w:ins>
      <w:ins w:id="242" w:author="0132R05" w:date="2020-11-19T13:03:00Z">
        <w:del w:id="243" w:author="JSong" w:date="2020-11-19T13:17:00Z">
          <w:r w:rsidDel="008A3122">
            <w:delText>7</w:delText>
          </w:r>
          <w:r w:rsidDel="008A3122">
            <w:fldChar w:fldCharType="end"/>
          </w:r>
        </w:del>
      </w:ins>
    </w:p>
    <w:p w:rsidR="008347D2" w:rsidDel="008A3122" w:rsidRDefault="008347D2">
      <w:pPr>
        <w:pStyle w:val="TOC2"/>
        <w:rPr>
          <w:ins w:id="244" w:author="0132R05" w:date="2020-11-19T13:03:00Z"/>
          <w:del w:id="245" w:author="JSong" w:date="2020-11-19T13:17:00Z"/>
          <w:rFonts w:asciiTheme="minorHAnsi" w:hAnsiTheme="minorHAnsi" w:cstheme="minorBidi"/>
          <w:sz w:val="24"/>
          <w:szCs w:val="24"/>
          <w:lang w:val="en-KR" w:eastAsia="ko-KR"/>
        </w:rPr>
      </w:pPr>
      <w:ins w:id="246" w:author="0132R05" w:date="2020-11-19T13:03:00Z">
        <w:del w:id="247" w:author="JSong" w:date="2020-11-19T13:17:00Z">
          <w:r w:rsidDel="008A3122">
            <w:delText>6.2</w:delText>
          </w:r>
          <w:r w:rsidDel="008A3122">
            <w:tab/>
            <w:delText>Personal Information Protection Act from South Korea</w:delText>
          </w:r>
          <w:r w:rsidDel="008A3122">
            <w:tab/>
          </w:r>
          <w:r w:rsidDel="008A3122">
            <w:fldChar w:fldCharType="begin"/>
          </w:r>
          <w:r w:rsidDel="008A3122">
            <w:delInstrText xml:space="preserve"> PAGEREF _Toc56683441 \h </w:delInstrText>
          </w:r>
        </w:del>
      </w:ins>
      <w:del w:id="248" w:author="JSong" w:date="2020-11-19T13:17:00Z">
        <w:r w:rsidDel="008A3122">
          <w:fldChar w:fldCharType="separate"/>
        </w:r>
      </w:del>
      <w:ins w:id="249" w:author="JSong" w:date="2020-11-19T13:17:00Z">
        <w:r w:rsidR="008A3122">
          <w:rPr>
            <w:b/>
            <w:bCs/>
            <w:lang w:val="en-US"/>
          </w:rPr>
          <w:t>Error! Bookmark not defined.</w:t>
        </w:r>
      </w:ins>
      <w:ins w:id="250" w:author="0132R05" w:date="2020-11-19T13:03:00Z">
        <w:del w:id="251" w:author="JSong" w:date="2020-11-19T13:17:00Z">
          <w:r w:rsidDel="008A3122">
            <w:delText>9</w:delText>
          </w:r>
          <w:r w:rsidDel="008A3122">
            <w:fldChar w:fldCharType="end"/>
          </w:r>
        </w:del>
      </w:ins>
    </w:p>
    <w:p w:rsidR="008347D2" w:rsidDel="008A3122" w:rsidRDefault="008347D2">
      <w:pPr>
        <w:pStyle w:val="TOC2"/>
        <w:rPr>
          <w:ins w:id="252" w:author="0132R05" w:date="2020-11-19T13:03:00Z"/>
          <w:del w:id="253" w:author="JSong" w:date="2020-11-19T13:17:00Z"/>
          <w:rFonts w:asciiTheme="minorHAnsi" w:hAnsiTheme="minorHAnsi" w:cstheme="minorBidi"/>
          <w:sz w:val="24"/>
          <w:szCs w:val="24"/>
          <w:lang w:val="en-KR" w:eastAsia="ko-KR"/>
        </w:rPr>
      </w:pPr>
      <w:ins w:id="254" w:author="0132R05" w:date="2020-11-19T13:03:00Z">
        <w:del w:id="255" w:author="JSong" w:date="2020-11-19T13:17:00Z">
          <w:r w:rsidDel="008A3122">
            <w:delText>6.2.1</w:delText>
          </w:r>
          <w:r w:rsidDel="008A3122">
            <w:tab/>
            <w:delText>Introduction to PIPA</w:delText>
          </w:r>
          <w:r w:rsidDel="008A3122">
            <w:tab/>
          </w:r>
          <w:r w:rsidDel="008A3122">
            <w:fldChar w:fldCharType="begin"/>
          </w:r>
          <w:r w:rsidDel="008A3122">
            <w:delInstrText xml:space="preserve"> PAGEREF _Toc56683442 \h </w:delInstrText>
          </w:r>
        </w:del>
      </w:ins>
      <w:del w:id="256" w:author="JSong" w:date="2020-11-19T13:17:00Z">
        <w:r w:rsidDel="008A3122">
          <w:fldChar w:fldCharType="separate"/>
        </w:r>
      </w:del>
      <w:ins w:id="257" w:author="JSong" w:date="2020-11-19T13:17:00Z">
        <w:r w:rsidR="008A3122">
          <w:rPr>
            <w:b/>
            <w:bCs/>
            <w:lang w:val="en-US"/>
          </w:rPr>
          <w:t>Error! Bookmark not defined.</w:t>
        </w:r>
      </w:ins>
      <w:ins w:id="258" w:author="0132R05" w:date="2020-11-19T13:03:00Z">
        <w:del w:id="259" w:author="JSong" w:date="2020-11-19T13:17:00Z">
          <w:r w:rsidDel="008A3122">
            <w:delText>9</w:delText>
          </w:r>
          <w:r w:rsidDel="008A3122">
            <w:fldChar w:fldCharType="end"/>
          </w:r>
        </w:del>
      </w:ins>
    </w:p>
    <w:p w:rsidR="008347D2" w:rsidDel="008A3122" w:rsidRDefault="008347D2">
      <w:pPr>
        <w:pStyle w:val="TOC2"/>
        <w:rPr>
          <w:ins w:id="260" w:author="0132R05" w:date="2020-11-19T13:03:00Z"/>
          <w:del w:id="261" w:author="JSong" w:date="2020-11-19T13:17:00Z"/>
          <w:rFonts w:asciiTheme="minorHAnsi" w:hAnsiTheme="minorHAnsi" w:cstheme="minorBidi"/>
          <w:sz w:val="24"/>
          <w:szCs w:val="24"/>
          <w:lang w:val="en-KR" w:eastAsia="ko-KR"/>
        </w:rPr>
      </w:pPr>
      <w:ins w:id="262" w:author="0132R05" w:date="2020-11-19T13:03:00Z">
        <w:del w:id="263" w:author="JSong" w:date="2020-11-19T13:17:00Z">
          <w:r w:rsidDel="008A3122">
            <w:delText>6.2.2</w:delText>
          </w:r>
          <w:r w:rsidDel="008A3122">
            <w:tab/>
            <w:delText>Impact to IoT System</w:delText>
          </w:r>
          <w:r w:rsidDel="008A3122">
            <w:tab/>
          </w:r>
          <w:r w:rsidDel="008A3122">
            <w:fldChar w:fldCharType="begin"/>
          </w:r>
          <w:r w:rsidDel="008A3122">
            <w:delInstrText xml:space="preserve"> PAGEREF _Toc56683443 \h </w:delInstrText>
          </w:r>
        </w:del>
      </w:ins>
      <w:del w:id="264" w:author="JSong" w:date="2020-11-19T13:17:00Z">
        <w:r w:rsidDel="008A3122">
          <w:fldChar w:fldCharType="separate"/>
        </w:r>
      </w:del>
      <w:ins w:id="265" w:author="JSong" w:date="2020-11-19T13:17:00Z">
        <w:r w:rsidR="008A3122">
          <w:rPr>
            <w:b/>
            <w:bCs/>
            <w:lang w:val="en-US"/>
          </w:rPr>
          <w:t>Error! Bookmark not defined.</w:t>
        </w:r>
      </w:ins>
      <w:ins w:id="266" w:author="0132R05" w:date="2020-11-19T13:03:00Z">
        <w:del w:id="267" w:author="JSong" w:date="2020-11-19T13:17:00Z">
          <w:r w:rsidDel="008A3122">
            <w:delText>9</w:delText>
          </w:r>
          <w:r w:rsidDel="008A3122">
            <w:fldChar w:fldCharType="end"/>
          </w:r>
        </w:del>
      </w:ins>
    </w:p>
    <w:p w:rsidR="008347D2" w:rsidDel="008A3122" w:rsidRDefault="008347D2">
      <w:pPr>
        <w:pStyle w:val="TOC1"/>
        <w:rPr>
          <w:ins w:id="268" w:author="0132R05" w:date="2020-11-19T13:03:00Z"/>
          <w:del w:id="269" w:author="JSong" w:date="2020-11-19T13:17:00Z"/>
          <w:rFonts w:asciiTheme="minorHAnsi" w:hAnsiTheme="minorHAnsi" w:cstheme="minorBidi"/>
          <w:sz w:val="24"/>
          <w:szCs w:val="24"/>
          <w:lang w:val="en-KR" w:eastAsia="ko-KR"/>
        </w:rPr>
      </w:pPr>
      <w:ins w:id="270" w:author="0132R05" w:date="2020-11-19T13:03:00Z">
        <w:del w:id="271" w:author="JSong" w:date="2020-11-19T13:17:00Z">
          <w:r w:rsidDel="008A3122">
            <w:delText>7</w:delText>
          </w:r>
          <w:r w:rsidDel="008A3122">
            <w:tab/>
          </w:r>
          <w:r w:rsidRPr="006539CF" w:rsidDel="008A3122">
            <w:rPr>
              <w:lang w:val="en-US"/>
            </w:rPr>
            <w:delText>Technologies for Handling of Privacy Information</w:delText>
          </w:r>
          <w:r w:rsidDel="008A3122">
            <w:tab/>
          </w:r>
          <w:r w:rsidDel="008A3122">
            <w:fldChar w:fldCharType="begin"/>
          </w:r>
          <w:r w:rsidDel="008A3122">
            <w:delInstrText xml:space="preserve"> PAGEREF _Toc56683444 \h </w:delInstrText>
          </w:r>
        </w:del>
      </w:ins>
      <w:del w:id="272" w:author="JSong" w:date="2020-11-19T13:17:00Z">
        <w:r w:rsidDel="008A3122">
          <w:fldChar w:fldCharType="separate"/>
        </w:r>
      </w:del>
      <w:ins w:id="273" w:author="JSong" w:date="2020-11-19T13:17:00Z">
        <w:r w:rsidR="008A3122">
          <w:rPr>
            <w:b/>
            <w:bCs/>
            <w:lang w:val="en-US"/>
          </w:rPr>
          <w:t>Error! Bookmark not defined.</w:t>
        </w:r>
      </w:ins>
      <w:ins w:id="274" w:author="0132R05" w:date="2020-11-19T13:03:00Z">
        <w:del w:id="275" w:author="JSong" w:date="2020-11-19T13:17:00Z">
          <w:r w:rsidDel="008A3122">
            <w:delText>10</w:delText>
          </w:r>
          <w:r w:rsidDel="008A3122">
            <w:fldChar w:fldCharType="end"/>
          </w:r>
        </w:del>
      </w:ins>
    </w:p>
    <w:p w:rsidR="008347D2" w:rsidDel="008A3122" w:rsidRDefault="008347D2">
      <w:pPr>
        <w:pStyle w:val="TOC2"/>
        <w:rPr>
          <w:ins w:id="276" w:author="0132R05" w:date="2020-11-19T13:03:00Z"/>
          <w:del w:id="277" w:author="JSong" w:date="2020-11-19T13:17:00Z"/>
          <w:rFonts w:asciiTheme="minorHAnsi" w:hAnsiTheme="minorHAnsi" w:cstheme="minorBidi"/>
          <w:sz w:val="24"/>
          <w:szCs w:val="24"/>
          <w:lang w:val="en-KR" w:eastAsia="ko-KR"/>
        </w:rPr>
      </w:pPr>
      <w:ins w:id="278" w:author="0132R05" w:date="2020-11-19T13:03:00Z">
        <w:del w:id="279" w:author="JSong" w:date="2020-11-19T13:17:00Z">
          <w:r w:rsidRPr="006539CF" w:rsidDel="008A3122">
            <w:rPr>
              <w:lang w:val="en-US"/>
            </w:rPr>
            <w:delText>7.</w:delText>
          </w:r>
          <w:r w:rsidDel="008A3122">
            <w:delText>1</w:delText>
          </w:r>
          <w:r w:rsidDel="008A3122">
            <w:tab/>
            <w:delText>Pseudonymisation Techniques</w:delText>
          </w:r>
          <w:r w:rsidDel="008A3122">
            <w:tab/>
          </w:r>
          <w:r w:rsidDel="008A3122">
            <w:fldChar w:fldCharType="begin"/>
          </w:r>
          <w:r w:rsidDel="008A3122">
            <w:delInstrText xml:space="preserve"> PAGEREF _Toc56683445 \h </w:delInstrText>
          </w:r>
        </w:del>
      </w:ins>
      <w:del w:id="280" w:author="JSong" w:date="2020-11-19T13:17:00Z">
        <w:r w:rsidDel="008A3122">
          <w:fldChar w:fldCharType="separate"/>
        </w:r>
      </w:del>
      <w:ins w:id="281" w:author="JSong" w:date="2020-11-19T13:17:00Z">
        <w:r w:rsidR="008A3122">
          <w:rPr>
            <w:b/>
            <w:bCs/>
            <w:lang w:val="en-US"/>
          </w:rPr>
          <w:t>Error! Bookmark not defined.</w:t>
        </w:r>
      </w:ins>
      <w:ins w:id="282" w:author="0132R05" w:date="2020-11-19T13:03:00Z">
        <w:del w:id="283" w:author="JSong" w:date="2020-11-19T13:17:00Z">
          <w:r w:rsidDel="008A3122">
            <w:delText>10</w:delText>
          </w:r>
          <w:r w:rsidDel="008A3122">
            <w:fldChar w:fldCharType="end"/>
          </w:r>
        </w:del>
      </w:ins>
    </w:p>
    <w:p w:rsidR="008347D2" w:rsidDel="008A3122" w:rsidRDefault="008347D2">
      <w:pPr>
        <w:pStyle w:val="TOC2"/>
        <w:rPr>
          <w:ins w:id="284" w:author="0132R05" w:date="2020-11-19T13:03:00Z"/>
          <w:del w:id="285" w:author="JSong" w:date="2020-11-19T13:17:00Z"/>
          <w:rFonts w:asciiTheme="minorHAnsi" w:hAnsiTheme="minorHAnsi" w:cstheme="minorBidi"/>
          <w:sz w:val="24"/>
          <w:szCs w:val="24"/>
          <w:lang w:val="en-KR" w:eastAsia="ko-KR"/>
        </w:rPr>
      </w:pPr>
      <w:ins w:id="286" w:author="0132R05" w:date="2020-11-19T13:03:00Z">
        <w:del w:id="287" w:author="JSong" w:date="2020-11-19T13:17:00Z">
          <w:r w:rsidRPr="006539CF" w:rsidDel="008A3122">
            <w:rPr>
              <w:lang w:val="en-US"/>
            </w:rPr>
            <w:delText>7</w:delText>
          </w:r>
          <w:r w:rsidDel="008A3122">
            <w:delText>.</w:delText>
          </w:r>
          <w:r w:rsidRPr="006539CF" w:rsidDel="008A3122">
            <w:rPr>
              <w:lang w:val="en-US"/>
            </w:rPr>
            <w:delText>1</w:delText>
          </w:r>
          <w:r w:rsidDel="008A3122">
            <w:delText>.</w:delText>
          </w:r>
          <w:r w:rsidRPr="006539CF" w:rsidDel="008A3122">
            <w:rPr>
              <w:lang w:val="en-US"/>
            </w:rPr>
            <w:delText>1</w:delText>
          </w:r>
          <w:r w:rsidDel="008A3122">
            <w:tab/>
            <w:delText>Heuristic Pseudonymization</w:delText>
          </w:r>
          <w:r w:rsidDel="008A3122">
            <w:tab/>
          </w:r>
          <w:r w:rsidDel="008A3122">
            <w:fldChar w:fldCharType="begin"/>
          </w:r>
          <w:r w:rsidDel="008A3122">
            <w:delInstrText xml:space="preserve"> PAGEREF _Toc56683446 \h </w:delInstrText>
          </w:r>
        </w:del>
      </w:ins>
      <w:del w:id="288" w:author="JSong" w:date="2020-11-19T13:17:00Z">
        <w:r w:rsidDel="008A3122">
          <w:fldChar w:fldCharType="separate"/>
        </w:r>
      </w:del>
      <w:ins w:id="289" w:author="JSong" w:date="2020-11-19T13:17:00Z">
        <w:r w:rsidR="008A3122">
          <w:rPr>
            <w:b/>
            <w:bCs/>
            <w:lang w:val="en-US"/>
          </w:rPr>
          <w:t>Error! Bookmark not defined.</w:t>
        </w:r>
      </w:ins>
      <w:ins w:id="290" w:author="0132R05" w:date="2020-11-19T13:03:00Z">
        <w:del w:id="291" w:author="JSong" w:date="2020-11-19T13:17:00Z">
          <w:r w:rsidDel="008A3122">
            <w:delText>10</w:delText>
          </w:r>
          <w:r w:rsidDel="008A3122">
            <w:fldChar w:fldCharType="end"/>
          </w:r>
        </w:del>
      </w:ins>
    </w:p>
    <w:p w:rsidR="008347D2" w:rsidDel="008A3122" w:rsidRDefault="008347D2">
      <w:pPr>
        <w:pStyle w:val="TOC2"/>
        <w:rPr>
          <w:ins w:id="292" w:author="0132R05" w:date="2020-11-19T13:03:00Z"/>
          <w:del w:id="293" w:author="JSong" w:date="2020-11-19T13:17:00Z"/>
          <w:rFonts w:asciiTheme="minorHAnsi" w:hAnsiTheme="minorHAnsi" w:cstheme="minorBidi"/>
          <w:sz w:val="24"/>
          <w:szCs w:val="24"/>
          <w:lang w:val="en-KR" w:eastAsia="ko-KR"/>
        </w:rPr>
      </w:pPr>
      <w:ins w:id="294" w:author="0132R05" w:date="2020-11-19T13:03:00Z">
        <w:del w:id="295" w:author="JSong" w:date="2020-11-19T13:17:00Z">
          <w:r w:rsidRPr="006539CF" w:rsidDel="008A3122">
            <w:rPr>
              <w:lang w:val="en-US"/>
            </w:rPr>
            <w:delText>7</w:delText>
          </w:r>
          <w:r w:rsidDel="008A3122">
            <w:delText>.</w:delText>
          </w:r>
          <w:r w:rsidRPr="006539CF" w:rsidDel="008A3122">
            <w:rPr>
              <w:lang w:val="en-US"/>
            </w:rPr>
            <w:delText>1</w:delText>
          </w:r>
          <w:r w:rsidDel="008A3122">
            <w:delText>.</w:delText>
          </w:r>
          <w:r w:rsidRPr="006539CF" w:rsidDel="008A3122">
            <w:rPr>
              <w:lang w:val="en-US"/>
            </w:rPr>
            <w:delText>2</w:delText>
          </w:r>
          <w:r w:rsidDel="008A3122">
            <w:tab/>
          </w:r>
          <w:r w:rsidRPr="006539CF" w:rsidDel="008A3122">
            <w:rPr>
              <w:lang w:val="en-US"/>
            </w:rPr>
            <w:delText>Data Masking</w:delText>
          </w:r>
          <w:r w:rsidDel="008A3122">
            <w:tab/>
          </w:r>
          <w:r w:rsidDel="008A3122">
            <w:fldChar w:fldCharType="begin"/>
          </w:r>
          <w:r w:rsidDel="008A3122">
            <w:delInstrText xml:space="preserve"> PAGEREF _Toc56683447 \h </w:delInstrText>
          </w:r>
        </w:del>
      </w:ins>
      <w:del w:id="296" w:author="JSong" w:date="2020-11-19T13:17:00Z">
        <w:r w:rsidDel="008A3122">
          <w:fldChar w:fldCharType="separate"/>
        </w:r>
      </w:del>
      <w:ins w:id="297" w:author="JSong" w:date="2020-11-19T13:17:00Z">
        <w:r w:rsidR="008A3122">
          <w:rPr>
            <w:b/>
            <w:bCs/>
            <w:lang w:val="en-US"/>
          </w:rPr>
          <w:t>Error! Bookmark not defined.</w:t>
        </w:r>
      </w:ins>
      <w:ins w:id="298" w:author="0132R05" w:date="2020-11-19T13:03:00Z">
        <w:del w:id="299" w:author="JSong" w:date="2020-11-19T13:17:00Z">
          <w:r w:rsidDel="008A3122">
            <w:delText>10</w:delText>
          </w:r>
          <w:r w:rsidDel="008A3122">
            <w:fldChar w:fldCharType="end"/>
          </w:r>
        </w:del>
      </w:ins>
    </w:p>
    <w:p w:rsidR="008347D2" w:rsidDel="008A3122" w:rsidRDefault="008347D2">
      <w:pPr>
        <w:pStyle w:val="TOC2"/>
        <w:rPr>
          <w:ins w:id="300" w:author="0132R05" w:date="2020-11-19T13:03:00Z"/>
          <w:del w:id="301" w:author="JSong" w:date="2020-11-19T13:17:00Z"/>
          <w:rFonts w:asciiTheme="minorHAnsi" w:hAnsiTheme="minorHAnsi" w:cstheme="minorBidi"/>
          <w:sz w:val="24"/>
          <w:szCs w:val="24"/>
          <w:lang w:val="en-KR" w:eastAsia="ko-KR"/>
        </w:rPr>
      </w:pPr>
      <w:ins w:id="302" w:author="0132R05" w:date="2020-11-19T13:03:00Z">
        <w:del w:id="303" w:author="JSong" w:date="2020-11-19T13:17:00Z">
          <w:r w:rsidRPr="006539CF" w:rsidDel="008A3122">
            <w:rPr>
              <w:lang w:val="en-US"/>
            </w:rPr>
            <w:delText>7.</w:delText>
          </w:r>
          <w:r w:rsidDel="008A3122">
            <w:delText>2</w:delText>
          </w:r>
          <w:r w:rsidDel="008A3122">
            <w:tab/>
          </w:r>
          <w:r w:rsidRPr="006539CF" w:rsidDel="008A3122">
            <w:rPr>
              <w:rFonts w:cs="Arial"/>
              <w:lang w:val="en-US"/>
            </w:rPr>
            <w:delText>Anonymization</w:delText>
          </w:r>
          <w:r w:rsidRPr="006539CF" w:rsidDel="008A3122">
            <w:rPr>
              <w:rFonts w:cs="Arial"/>
            </w:rPr>
            <w:delText xml:space="preserve"> Techniques</w:delText>
          </w:r>
          <w:r w:rsidDel="008A3122">
            <w:tab/>
          </w:r>
          <w:r w:rsidDel="008A3122">
            <w:fldChar w:fldCharType="begin"/>
          </w:r>
          <w:r w:rsidDel="008A3122">
            <w:delInstrText xml:space="preserve"> PAGEREF _Toc56683448 \h </w:delInstrText>
          </w:r>
        </w:del>
      </w:ins>
      <w:del w:id="304" w:author="JSong" w:date="2020-11-19T13:17:00Z">
        <w:r w:rsidDel="008A3122">
          <w:fldChar w:fldCharType="separate"/>
        </w:r>
      </w:del>
      <w:ins w:id="305" w:author="JSong" w:date="2020-11-19T13:17:00Z">
        <w:r w:rsidR="008A3122">
          <w:rPr>
            <w:b/>
            <w:bCs/>
            <w:lang w:val="en-US"/>
          </w:rPr>
          <w:t>Error! Bookmark not defined.</w:t>
        </w:r>
      </w:ins>
      <w:ins w:id="306" w:author="0132R05" w:date="2020-11-19T13:03:00Z">
        <w:del w:id="307" w:author="JSong" w:date="2020-11-19T13:17:00Z">
          <w:r w:rsidDel="008A3122">
            <w:delText>10</w:delText>
          </w:r>
          <w:r w:rsidDel="008A3122">
            <w:fldChar w:fldCharType="end"/>
          </w:r>
        </w:del>
      </w:ins>
    </w:p>
    <w:p w:rsidR="008347D2" w:rsidDel="008A3122" w:rsidRDefault="008347D2">
      <w:pPr>
        <w:pStyle w:val="TOC2"/>
        <w:rPr>
          <w:ins w:id="308" w:author="0132R05" w:date="2020-11-19T13:03:00Z"/>
          <w:del w:id="309" w:author="JSong" w:date="2020-11-19T13:17:00Z"/>
          <w:rFonts w:asciiTheme="minorHAnsi" w:hAnsiTheme="minorHAnsi" w:cstheme="minorBidi"/>
          <w:sz w:val="24"/>
          <w:szCs w:val="24"/>
          <w:lang w:val="en-KR" w:eastAsia="ko-KR"/>
        </w:rPr>
      </w:pPr>
      <w:ins w:id="310" w:author="0132R05" w:date="2020-11-19T13:03:00Z">
        <w:del w:id="311" w:author="JSong" w:date="2020-11-19T13:17:00Z">
          <w:r w:rsidDel="008A3122">
            <w:delText>7.2.1</w:delText>
          </w:r>
          <w:r w:rsidDel="008A3122">
            <w:tab/>
            <w:delText>Data Anonymization Algorithms</w:delText>
          </w:r>
          <w:r w:rsidDel="008A3122">
            <w:tab/>
          </w:r>
          <w:r w:rsidDel="008A3122">
            <w:fldChar w:fldCharType="begin"/>
          </w:r>
          <w:r w:rsidDel="008A3122">
            <w:delInstrText xml:space="preserve"> PAGEREF _Toc56683449 \h </w:delInstrText>
          </w:r>
        </w:del>
      </w:ins>
      <w:del w:id="312" w:author="JSong" w:date="2020-11-19T13:17:00Z">
        <w:r w:rsidDel="008A3122">
          <w:fldChar w:fldCharType="separate"/>
        </w:r>
      </w:del>
      <w:ins w:id="313" w:author="JSong" w:date="2020-11-19T13:17:00Z">
        <w:r w:rsidR="008A3122">
          <w:rPr>
            <w:b/>
            <w:bCs/>
            <w:lang w:val="en-US"/>
          </w:rPr>
          <w:t>Error! Bookmark not defined.</w:t>
        </w:r>
      </w:ins>
      <w:ins w:id="314" w:author="0132R05" w:date="2020-11-19T13:03:00Z">
        <w:del w:id="315" w:author="JSong" w:date="2020-11-19T13:17:00Z">
          <w:r w:rsidDel="008A3122">
            <w:delText>11</w:delText>
          </w:r>
          <w:r w:rsidDel="008A3122">
            <w:fldChar w:fldCharType="end"/>
          </w:r>
        </w:del>
      </w:ins>
    </w:p>
    <w:p w:rsidR="008347D2" w:rsidDel="008A3122" w:rsidRDefault="008347D2">
      <w:pPr>
        <w:pStyle w:val="TOC1"/>
        <w:rPr>
          <w:ins w:id="316" w:author="0132R05" w:date="2020-11-19T13:03:00Z"/>
          <w:del w:id="317" w:author="JSong" w:date="2020-11-19T13:17:00Z"/>
          <w:rFonts w:asciiTheme="minorHAnsi" w:hAnsiTheme="minorHAnsi" w:cstheme="minorBidi"/>
          <w:sz w:val="24"/>
          <w:szCs w:val="24"/>
          <w:lang w:val="en-KR" w:eastAsia="ko-KR"/>
        </w:rPr>
      </w:pPr>
      <w:ins w:id="318" w:author="0132R05" w:date="2020-11-19T13:03:00Z">
        <w:del w:id="319" w:author="JSong" w:date="2020-11-19T13:17:00Z">
          <w:r w:rsidDel="008A3122">
            <w:delText>8</w:delText>
          </w:r>
          <w:r w:rsidDel="008A3122">
            <w:tab/>
            <w:delText>Analysis on the Current oneM2M System</w:delText>
          </w:r>
          <w:r w:rsidDel="008A3122">
            <w:tab/>
          </w:r>
          <w:r w:rsidDel="008A3122">
            <w:fldChar w:fldCharType="begin"/>
          </w:r>
          <w:r w:rsidDel="008A3122">
            <w:delInstrText xml:space="preserve"> PAGEREF _Toc56683450 \h </w:delInstrText>
          </w:r>
        </w:del>
      </w:ins>
      <w:del w:id="320" w:author="JSong" w:date="2020-11-19T13:17:00Z">
        <w:r w:rsidDel="008A3122">
          <w:fldChar w:fldCharType="separate"/>
        </w:r>
      </w:del>
      <w:ins w:id="321" w:author="JSong" w:date="2020-11-19T13:17:00Z">
        <w:r w:rsidR="008A3122">
          <w:rPr>
            <w:b/>
            <w:bCs/>
            <w:lang w:val="en-US"/>
          </w:rPr>
          <w:t>Error! Bookmark not defined.</w:t>
        </w:r>
      </w:ins>
      <w:ins w:id="322" w:author="0132R05" w:date="2020-11-19T13:03:00Z">
        <w:del w:id="323" w:author="JSong" w:date="2020-11-19T13:17:00Z">
          <w:r w:rsidDel="008A3122">
            <w:delText>14</w:delText>
          </w:r>
          <w:r w:rsidDel="008A3122">
            <w:fldChar w:fldCharType="end"/>
          </w:r>
        </w:del>
      </w:ins>
    </w:p>
    <w:p w:rsidR="008347D2" w:rsidDel="008A3122" w:rsidRDefault="008347D2">
      <w:pPr>
        <w:pStyle w:val="TOC2"/>
        <w:rPr>
          <w:ins w:id="324" w:author="0132R05" w:date="2020-11-19T13:03:00Z"/>
          <w:del w:id="325" w:author="JSong" w:date="2020-11-19T13:17:00Z"/>
          <w:rFonts w:asciiTheme="minorHAnsi" w:hAnsiTheme="minorHAnsi" w:cstheme="minorBidi"/>
          <w:sz w:val="24"/>
          <w:szCs w:val="24"/>
          <w:lang w:val="en-KR" w:eastAsia="ko-KR"/>
        </w:rPr>
      </w:pPr>
      <w:ins w:id="326" w:author="0132R05" w:date="2020-11-19T13:03:00Z">
        <w:del w:id="327" w:author="JSong" w:date="2020-11-19T13:17:00Z">
          <w:r w:rsidDel="008A3122">
            <w:delText>8.1</w:delText>
          </w:r>
          <w:r w:rsidDel="008A3122">
            <w:tab/>
            <w:delText>Privacy Features in oneM2M System</w:delText>
          </w:r>
          <w:r w:rsidDel="008A3122">
            <w:tab/>
          </w:r>
          <w:r w:rsidDel="008A3122">
            <w:fldChar w:fldCharType="begin"/>
          </w:r>
          <w:r w:rsidDel="008A3122">
            <w:delInstrText xml:space="preserve"> PAGEREF _Toc56683451 \h </w:delInstrText>
          </w:r>
        </w:del>
      </w:ins>
      <w:del w:id="328" w:author="JSong" w:date="2020-11-19T13:17:00Z">
        <w:r w:rsidDel="008A3122">
          <w:fldChar w:fldCharType="separate"/>
        </w:r>
      </w:del>
      <w:ins w:id="329" w:author="JSong" w:date="2020-11-19T13:17:00Z">
        <w:r w:rsidR="008A3122">
          <w:rPr>
            <w:b/>
            <w:bCs/>
            <w:lang w:val="en-US"/>
          </w:rPr>
          <w:t>Error! Bookmark not defined.</w:t>
        </w:r>
      </w:ins>
      <w:ins w:id="330" w:author="0132R05" w:date="2020-11-19T13:03:00Z">
        <w:del w:id="331" w:author="JSong" w:date="2020-11-19T13:17:00Z">
          <w:r w:rsidDel="008A3122">
            <w:delText>14</w:delText>
          </w:r>
          <w:r w:rsidDel="008A3122">
            <w:fldChar w:fldCharType="end"/>
          </w:r>
        </w:del>
      </w:ins>
    </w:p>
    <w:p w:rsidR="008347D2" w:rsidDel="008A3122" w:rsidRDefault="008347D2">
      <w:pPr>
        <w:pStyle w:val="TOC2"/>
        <w:rPr>
          <w:ins w:id="332" w:author="0132R05" w:date="2020-11-19T13:03:00Z"/>
          <w:del w:id="333" w:author="JSong" w:date="2020-11-19T13:17:00Z"/>
          <w:rFonts w:asciiTheme="minorHAnsi" w:hAnsiTheme="minorHAnsi" w:cstheme="minorBidi"/>
          <w:sz w:val="24"/>
          <w:szCs w:val="24"/>
          <w:lang w:val="en-KR" w:eastAsia="ko-KR"/>
        </w:rPr>
      </w:pPr>
      <w:ins w:id="334" w:author="0132R05" w:date="2020-11-19T13:03:00Z">
        <w:del w:id="335" w:author="JSong" w:date="2020-11-19T13:17:00Z">
          <w:r w:rsidDel="008A3122">
            <w:delText>8.2</w:delText>
          </w:r>
          <w:r w:rsidDel="008A3122">
            <w:tab/>
          </w:r>
          <w:r w:rsidRPr="006539CF" w:rsidDel="008A3122">
            <w:rPr>
              <w:lang w:val="en-US"/>
            </w:rPr>
            <w:delText>GDPR impact to oneM2M</w:delText>
          </w:r>
          <w:r w:rsidDel="008A3122">
            <w:tab/>
          </w:r>
          <w:r w:rsidDel="008A3122">
            <w:fldChar w:fldCharType="begin"/>
          </w:r>
          <w:r w:rsidDel="008A3122">
            <w:delInstrText xml:space="preserve"> PAGEREF _Toc56683452 \h </w:delInstrText>
          </w:r>
        </w:del>
      </w:ins>
      <w:del w:id="336" w:author="JSong" w:date="2020-11-19T13:17:00Z">
        <w:r w:rsidDel="008A3122">
          <w:fldChar w:fldCharType="separate"/>
        </w:r>
      </w:del>
      <w:ins w:id="337" w:author="JSong" w:date="2020-11-19T13:17:00Z">
        <w:r w:rsidR="008A3122">
          <w:rPr>
            <w:b/>
            <w:bCs/>
            <w:lang w:val="en-US"/>
          </w:rPr>
          <w:t>Error! Bookmark not defined.</w:t>
        </w:r>
      </w:ins>
      <w:ins w:id="338" w:author="0132R05" w:date="2020-11-19T13:03:00Z">
        <w:del w:id="339" w:author="JSong" w:date="2020-11-19T13:17:00Z">
          <w:r w:rsidDel="008A3122">
            <w:delText>15</w:delText>
          </w:r>
          <w:r w:rsidDel="008A3122">
            <w:fldChar w:fldCharType="end"/>
          </w:r>
        </w:del>
      </w:ins>
    </w:p>
    <w:p w:rsidR="008347D2" w:rsidDel="008A3122" w:rsidRDefault="008347D2">
      <w:pPr>
        <w:pStyle w:val="TOC2"/>
        <w:rPr>
          <w:ins w:id="340" w:author="0132R05" w:date="2020-11-19T13:03:00Z"/>
          <w:del w:id="341" w:author="JSong" w:date="2020-11-19T13:17:00Z"/>
          <w:rFonts w:asciiTheme="minorHAnsi" w:hAnsiTheme="minorHAnsi" w:cstheme="minorBidi"/>
          <w:sz w:val="24"/>
          <w:szCs w:val="24"/>
          <w:lang w:val="en-KR" w:eastAsia="ko-KR"/>
        </w:rPr>
      </w:pPr>
      <w:ins w:id="342" w:author="0132R05" w:date="2020-11-19T13:03:00Z">
        <w:del w:id="343" w:author="JSong" w:date="2020-11-19T13:17:00Z">
          <w:r w:rsidDel="008A3122">
            <w:delText>8.</w:delText>
          </w:r>
          <w:r w:rsidRPr="006539CF" w:rsidDel="008A3122">
            <w:rPr>
              <w:lang w:val="en-US"/>
            </w:rPr>
            <w:delText>3</w:delText>
          </w:r>
          <w:r w:rsidDel="008A3122">
            <w:tab/>
            <w:delText xml:space="preserve">Unsupported </w:delText>
          </w:r>
          <w:r w:rsidRPr="006539CF" w:rsidDel="008A3122">
            <w:rPr>
              <w:lang w:val="en-US"/>
            </w:rPr>
            <w:delText xml:space="preserve">GDPR features and </w:delText>
          </w:r>
          <w:r w:rsidDel="008A3122">
            <w:delText>Key Privacy Issues</w:delText>
          </w:r>
          <w:r w:rsidDel="008A3122">
            <w:tab/>
          </w:r>
          <w:r w:rsidDel="008A3122">
            <w:fldChar w:fldCharType="begin"/>
          </w:r>
          <w:r w:rsidDel="008A3122">
            <w:delInstrText xml:space="preserve"> PAGEREF _Toc56683453 \h </w:delInstrText>
          </w:r>
        </w:del>
      </w:ins>
      <w:del w:id="344" w:author="JSong" w:date="2020-11-19T13:17:00Z">
        <w:r w:rsidDel="008A3122">
          <w:fldChar w:fldCharType="separate"/>
        </w:r>
      </w:del>
      <w:ins w:id="345" w:author="JSong" w:date="2020-11-19T13:17:00Z">
        <w:r w:rsidR="008A3122">
          <w:rPr>
            <w:b/>
            <w:bCs/>
            <w:lang w:val="en-US"/>
          </w:rPr>
          <w:t>Error! Bookmark not defined.</w:t>
        </w:r>
      </w:ins>
      <w:ins w:id="346" w:author="0132R05" w:date="2020-11-19T13:03:00Z">
        <w:del w:id="347" w:author="JSong" w:date="2020-11-19T13:17:00Z">
          <w:r w:rsidDel="008A3122">
            <w:delText>17</w:delText>
          </w:r>
          <w:r w:rsidDel="008A3122">
            <w:fldChar w:fldCharType="end"/>
          </w:r>
        </w:del>
      </w:ins>
    </w:p>
    <w:p w:rsidR="008347D2" w:rsidDel="008A3122" w:rsidRDefault="008347D2">
      <w:pPr>
        <w:pStyle w:val="TOC1"/>
        <w:rPr>
          <w:ins w:id="348" w:author="0132R05" w:date="2020-11-19T13:03:00Z"/>
          <w:del w:id="349" w:author="JSong" w:date="2020-11-19T13:17:00Z"/>
          <w:rFonts w:asciiTheme="minorHAnsi" w:hAnsiTheme="minorHAnsi" w:cstheme="minorBidi"/>
          <w:sz w:val="24"/>
          <w:szCs w:val="24"/>
          <w:lang w:val="en-KR" w:eastAsia="ko-KR"/>
        </w:rPr>
      </w:pPr>
      <w:ins w:id="350" w:author="0132R05" w:date="2020-11-19T13:03:00Z">
        <w:del w:id="351" w:author="JSong" w:date="2020-11-19T13:17:00Z">
          <w:r w:rsidDel="008A3122">
            <w:delText>9</w:delText>
          </w:r>
          <w:r w:rsidDel="008A3122">
            <w:tab/>
            <w:delText>Proposed Solutions</w:delText>
          </w:r>
          <w:r w:rsidDel="008A3122">
            <w:tab/>
          </w:r>
          <w:r w:rsidDel="008A3122">
            <w:fldChar w:fldCharType="begin"/>
          </w:r>
          <w:r w:rsidDel="008A3122">
            <w:delInstrText xml:space="preserve"> PAGEREF _Toc56683454 \h </w:delInstrText>
          </w:r>
        </w:del>
      </w:ins>
      <w:del w:id="352" w:author="JSong" w:date="2020-11-19T13:17:00Z">
        <w:r w:rsidDel="008A3122">
          <w:fldChar w:fldCharType="separate"/>
        </w:r>
      </w:del>
      <w:ins w:id="353" w:author="JSong" w:date="2020-11-19T13:17:00Z">
        <w:r w:rsidR="008A3122">
          <w:rPr>
            <w:b/>
            <w:bCs/>
            <w:lang w:val="en-US"/>
          </w:rPr>
          <w:t>Error! Bookmark not defined.</w:t>
        </w:r>
      </w:ins>
      <w:ins w:id="354" w:author="0132R05" w:date="2020-11-19T13:03:00Z">
        <w:del w:id="355" w:author="JSong" w:date="2020-11-19T13:17:00Z">
          <w:r w:rsidDel="008A3122">
            <w:delText>18</w:delText>
          </w:r>
          <w:r w:rsidDel="008A3122">
            <w:fldChar w:fldCharType="end"/>
          </w:r>
        </w:del>
      </w:ins>
    </w:p>
    <w:p w:rsidR="008347D2" w:rsidDel="008A3122" w:rsidRDefault="008347D2">
      <w:pPr>
        <w:pStyle w:val="TOC2"/>
        <w:rPr>
          <w:ins w:id="356" w:author="0132R05" w:date="2020-11-19T13:03:00Z"/>
          <w:del w:id="357" w:author="JSong" w:date="2020-11-19T13:17:00Z"/>
          <w:rFonts w:asciiTheme="minorHAnsi" w:hAnsiTheme="minorHAnsi" w:cstheme="minorBidi"/>
          <w:sz w:val="24"/>
          <w:szCs w:val="24"/>
          <w:lang w:val="en-KR" w:eastAsia="ko-KR"/>
        </w:rPr>
      </w:pPr>
      <w:ins w:id="358" w:author="0132R05" w:date="2020-11-19T13:03:00Z">
        <w:del w:id="359" w:author="JSong" w:date="2020-11-19T13:17:00Z">
          <w:r w:rsidDel="008A3122">
            <w:delText>9.1</w:delText>
          </w:r>
          <w:r w:rsidDel="008A3122">
            <w:tab/>
            <w:delText xml:space="preserve">Solution: Key Issue 1 &amp; 2 - </w:delText>
          </w:r>
          <w:r w:rsidRPr="006539CF" w:rsidDel="008A3122">
            <w:rPr>
              <w:lang w:val="en-US"/>
            </w:rPr>
            <w:delText>Pseudonymization and Anonymization of Privacy Data</w:delText>
          </w:r>
          <w:r w:rsidDel="008A3122">
            <w:tab/>
          </w:r>
          <w:r w:rsidDel="008A3122">
            <w:fldChar w:fldCharType="begin"/>
          </w:r>
          <w:r w:rsidDel="008A3122">
            <w:delInstrText xml:space="preserve"> PAGEREF _Toc56683455 \h </w:delInstrText>
          </w:r>
        </w:del>
      </w:ins>
      <w:del w:id="360" w:author="JSong" w:date="2020-11-19T13:17:00Z">
        <w:r w:rsidDel="008A3122">
          <w:fldChar w:fldCharType="separate"/>
        </w:r>
      </w:del>
      <w:ins w:id="361" w:author="JSong" w:date="2020-11-19T13:17:00Z">
        <w:r w:rsidR="008A3122">
          <w:rPr>
            <w:b/>
            <w:bCs/>
            <w:lang w:val="en-US"/>
          </w:rPr>
          <w:t>Error! Bookmark not defined.</w:t>
        </w:r>
      </w:ins>
      <w:ins w:id="362" w:author="0132R05" w:date="2020-11-19T13:03:00Z">
        <w:del w:id="363" w:author="JSong" w:date="2020-11-19T13:17:00Z">
          <w:r w:rsidDel="008A3122">
            <w:delText>19</w:delText>
          </w:r>
          <w:r w:rsidDel="008A3122">
            <w:fldChar w:fldCharType="end"/>
          </w:r>
        </w:del>
      </w:ins>
    </w:p>
    <w:p w:rsidR="008347D2" w:rsidDel="008A3122" w:rsidRDefault="008347D2">
      <w:pPr>
        <w:pStyle w:val="TOC2"/>
        <w:rPr>
          <w:ins w:id="364" w:author="0132R05" w:date="2020-11-19T13:03:00Z"/>
          <w:del w:id="365" w:author="JSong" w:date="2020-11-19T13:17:00Z"/>
          <w:rFonts w:asciiTheme="minorHAnsi" w:hAnsiTheme="minorHAnsi" w:cstheme="minorBidi"/>
          <w:sz w:val="24"/>
          <w:szCs w:val="24"/>
          <w:lang w:val="en-KR" w:eastAsia="ko-KR"/>
        </w:rPr>
      </w:pPr>
      <w:ins w:id="366" w:author="0132R05" w:date="2020-11-19T13:03:00Z">
        <w:del w:id="367" w:author="JSong" w:date="2020-11-19T13:17:00Z">
          <w:r w:rsidDel="008A3122">
            <w:delText>9.2</w:delText>
          </w:r>
          <w:r w:rsidDel="008A3122">
            <w:tab/>
            <w:delText xml:space="preserve">Solution: Key Issue 3 – </w:delText>
          </w:r>
          <w:r w:rsidRPr="006539CF" w:rsidDel="008A3122">
            <w:rPr>
              <w:lang w:val="en-US"/>
            </w:rPr>
            <w:delText>Consent Management</w:delText>
          </w:r>
          <w:r w:rsidDel="008A3122">
            <w:tab/>
          </w:r>
          <w:r w:rsidDel="008A3122">
            <w:fldChar w:fldCharType="begin"/>
          </w:r>
          <w:r w:rsidDel="008A3122">
            <w:delInstrText xml:space="preserve"> PAGEREF _Toc56683456 \h </w:delInstrText>
          </w:r>
        </w:del>
      </w:ins>
      <w:del w:id="368" w:author="JSong" w:date="2020-11-19T13:17:00Z">
        <w:r w:rsidDel="008A3122">
          <w:fldChar w:fldCharType="separate"/>
        </w:r>
      </w:del>
      <w:ins w:id="369" w:author="JSong" w:date="2020-11-19T13:17:00Z">
        <w:r w:rsidR="008A3122">
          <w:rPr>
            <w:b/>
            <w:bCs/>
            <w:lang w:val="en-US"/>
          </w:rPr>
          <w:t>Error! Bookmark not defined.</w:t>
        </w:r>
      </w:ins>
      <w:ins w:id="370" w:author="0132R05" w:date="2020-11-19T13:03:00Z">
        <w:del w:id="371" w:author="JSong" w:date="2020-11-19T13:17:00Z">
          <w:r w:rsidDel="008A3122">
            <w:delText>21</w:delText>
          </w:r>
          <w:r w:rsidDel="008A3122">
            <w:fldChar w:fldCharType="end"/>
          </w:r>
        </w:del>
      </w:ins>
    </w:p>
    <w:p w:rsidR="008347D2" w:rsidDel="008A3122" w:rsidRDefault="008347D2">
      <w:pPr>
        <w:pStyle w:val="TOC3"/>
        <w:rPr>
          <w:ins w:id="372" w:author="0132R05" w:date="2020-11-19T13:03:00Z"/>
          <w:del w:id="373" w:author="JSong" w:date="2020-11-19T13:17:00Z"/>
          <w:rFonts w:asciiTheme="minorHAnsi" w:hAnsiTheme="minorHAnsi" w:cstheme="minorBidi"/>
          <w:sz w:val="24"/>
          <w:szCs w:val="24"/>
          <w:lang w:val="en-KR" w:eastAsia="ko-KR"/>
        </w:rPr>
      </w:pPr>
      <w:ins w:id="374" w:author="0132R05" w:date="2020-11-19T13:03:00Z">
        <w:del w:id="375" w:author="JSong" w:date="2020-11-19T13:17:00Z">
          <w:r w:rsidRPr="006539CF" w:rsidDel="008A3122">
            <w:rPr>
              <w:lang w:val="en-US"/>
            </w:rPr>
            <w:delText>9.2.1</w:delText>
          </w:r>
          <w:r w:rsidDel="008A3122">
            <w:tab/>
          </w:r>
          <w:r w:rsidRPr="006539CF" w:rsidDel="008A3122">
            <w:rPr>
              <w:lang w:val="en-US"/>
            </w:rPr>
            <w:delText>Consent Management Solution #1</w:delText>
          </w:r>
          <w:r w:rsidDel="008A3122">
            <w:tab/>
          </w:r>
          <w:r w:rsidDel="008A3122">
            <w:fldChar w:fldCharType="begin"/>
          </w:r>
          <w:r w:rsidDel="008A3122">
            <w:delInstrText xml:space="preserve"> PAGEREF _Toc56683457 \h </w:delInstrText>
          </w:r>
        </w:del>
      </w:ins>
      <w:del w:id="376" w:author="JSong" w:date="2020-11-19T13:17:00Z">
        <w:r w:rsidDel="008A3122">
          <w:fldChar w:fldCharType="separate"/>
        </w:r>
      </w:del>
      <w:ins w:id="377" w:author="JSong" w:date="2020-11-19T13:17:00Z">
        <w:r w:rsidR="008A3122">
          <w:rPr>
            <w:b/>
            <w:bCs/>
            <w:lang w:val="en-US"/>
          </w:rPr>
          <w:t>Error! Bookmark not defined.</w:t>
        </w:r>
      </w:ins>
      <w:ins w:id="378" w:author="0132R05" w:date="2020-11-19T13:03:00Z">
        <w:del w:id="379" w:author="JSong" w:date="2020-11-19T13:17:00Z">
          <w:r w:rsidDel="008A3122">
            <w:delText>22</w:delText>
          </w:r>
          <w:r w:rsidDel="008A3122">
            <w:fldChar w:fldCharType="end"/>
          </w:r>
        </w:del>
      </w:ins>
    </w:p>
    <w:p w:rsidR="008347D2" w:rsidDel="008A3122" w:rsidRDefault="008347D2">
      <w:pPr>
        <w:pStyle w:val="TOC3"/>
        <w:rPr>
          <w:ins w:id="380" w:author="0132R05" w:date="2020-11-19T13:03:00Z"/>
          <w:del w:id="381" w:author="JSong" w:date="2020-11-19T13:17:00Z"/>
          <w:rFonts w:asciiTheme="minorHAnsi" w:hAnsiTheme="minorHAnsi" w:cstheme="minorBidi"/>
          <w:sz w:val="24"/>
          <w:szCs w:val="24"/>
          <w:lang w:val="en-KR" w:eastAsia="ko-KR"/>
        </w:rPr>
      </w:pPr>
      <w:ins w:id="382" w:author="0132R05" w:date="2020-11-19T13:03:00Z">
        <w:del w:id="383" w:author="JSong" w:date="2020-11-19T13:17:00Z">
          <w:r w:rsidRPr="006539CF" w:rsidDel="008A3122">
            <w:rPr>
              <w:lang w:val="en-US"/>
            </w:rPr>
            <w:delText>9.1.2</w:delText>
          </w:r>
          <w:r w:rsidDel="008A3122">
            <w:tab/>
          </w:r>
          <w:r w:rsidRPr="006539CF" w:rsidDel="008A3122">
            <w:rPr>
              <w:lang w:val="en-US"/>
            </w:rPr>
            <w:delText>Consent Management Solution #2</w:delText>
          </w:r>
          <w:r w:rsidDel="008A3122">
            <w:tab/>
          </w:r>
          <w:r w:rsidDel="008A3122">
            <w:fldChar w:fldCharType="begin"/>
          </w:r>
          <w:r w:rsidDel="008A3122">
            <w:delInstrText xml:space="preserve"> PAGEREF _Toc56683458 \h </w:delInstrText>
          </w:r>
        </w:del>
      </w:ins>
      <w:del w:id="384" w:author="JSong" w:date="2020-11-19T13:17:00Z">
        <w:r w:rsidDel="008A3122">
          <w:fldChar w:fldCharType="separate"/>
        </w:r>
      </w:del>
      <w:ins w:id="385" w:author="JSong" w:date="2020-11-19T13:17:00Z">
        <w:r w:rsidR="008A3122">
          <w:rPr>
            <w:b/>
            <w:bCs/>
            <w:lang w:val="en-US"/>
          </w:rPr>
          <w:t>Error! Bookmark not defined.</w:t>
        </w:r>
      </w:ins>
      <w:ins w:id="386" w:author="0132R05" w:date="2020-11-19T13:03:00Z">
        <w:del w:id="387" w:author="JSong" w:date="2020-11-19T13:17:00Z">
          <w:r w:rsidDel="008A3122">
            <w:delText>2</w:delText>
          </w:r>
          <w:r w:rsidDel="008A3122">
            <w:delText>3</w:delText>
          </w:r>
          <w:r w:rsidDel="008A3122">
            <w:fldChar w:fldCharType="end"/>
          </w:r>
        </w:del>
      </w:ins>
    </w:p>
    <w:p w:rsidR="008347D2" w:rsidDel="008A3122" w:rsidRDefault="008347D2">
      <w:pPr>
        <w:pStyle w:val="TOC2"/>
        <w:rPr>
          <w:ins w:id="388" w:author="0132R05" w:date="2020-11-19T13:03:00Z"/>
          <w:del w:id="389" w:author="JSong" w:date="2020-11-19T13:17:00Z"/>
          <w:rFonts w:asciiTheme="minorHAnsi" w:hAnsiTheme="minorHAnsi" w:cstheme="minorBidi"/>
          <w:sz w:val="24"/>
          <w:szCs w:val="24"/>
          <w:lang w:val="en-KR" w:eastAsia="ko-KR"/>
        </w:rPr>
      </w:pPr>
      <w:ins w:id="390" w:author="0132R05" w:date="2020-11-19T13:03:00Z">
        <w:del w:id="391" w:author="JSong" w:date="2020-11-19T13:17:00Z">
          <w:r w:rsidDel="008A3122">
            <w:delText>9.3</w:delText>
          </w:r>
          <w:r w:rsidDel="008A3122">
            <w:tab/>
            <w:delText xml:space="preserve">Solution: Key Issue 5 - </w:delText>
          </w:r>
          <w:r w:rsidRPr="006539CF" w:rsidDel="008A3122">
            <w:rPr>
              <w:lang w:val="en-US"/>
            </w:rPr>
            <w:delText>Logging</w:delText>
          </w:r>
          <w:r w:rsidDel="008A3122">
            <w:tab/>
          </w:r>
          <w:r w:rsidDel="008A3122">
            <w:fldChar w:fldCharType="begin"/>
          </w:r>
          <w:r w:rsidDel="008A3122">
            <w:delInstrText xml:space="preserve"> PAGEREF _Toc56683459 \h </w:delInstrText>
          </w:r>
        </w:del>
      </w:ins>
      <w:del w:id="392" w:author="JSong" w:date="2020-11-19T13:17:00Z">
        <w:r w:rsidDel="008A3122">
          <w:fldChar w:fldCharType="separate"/>
        </w:r>
      </w:del>
      <w:ins w:id="393" w:author="JSong" w:date="2020-11-19T13:17:00Z">
        <w:r w:rsidR="008A3122">
          <w:rPr>
            <w:b/>
            <w:bCs/>
            <w:lang w:val="en-US"/>
          </w:rPr>
          <w:t>Error! Bookmark not defined.</w:t>
        </w:r>
      </w:ins>
      <w:ins w:id="394" w:author="0132R05" w:date="2020-11-19T13:03:00Z">
        <w:del w:id="395" w:author="JSong" w:date="2020-11-19T13:17:00Z">
          <w:r w:rsidDel="008A3122">
            <w:delText>25</w:delText>
          </w:r>
          <w:r w:rsidDel="008A3122">
            <w:fldChar w:fldCharType="end"/>
          </w:r>
        </w:del>
      </w:ins>
    </w:p>
    <w:p w:rsidR="008347D2" w:rsidDel="008A3122" w:rsidRDefault="008347D2">
      <w:pPr>
        <w:pStyle w:val="TOC1"/>
        <w:rPr>
          <w:ins w:id="396" w:author="0132R05" w:date="2020-11-19T13:03:00Z"/>
          <w:del w:id="397" w:author="JSong" w:date="2020-11-19T13:17:00Z"/>
          <w:rFonts w:asciiTheme="minorHAnsi" w:hAnsiTheme="minorHAnsi" w:cstheme="minorBidi"/>
          <w:sz w:val="24"/>
          <w:szCs w:val="24"/>
          <w:lang w:val="en-KR" w:eastAsia="ko-KR"/>
        </w:rPr>
      </w:pPr>
      <w:ins w:id="398" w:author="0132R05" w:date="2020-11-19T13:03:00Z">
        <w:del w:id="399" w:author="JSong" w:date="2020-11-19T13:17:00Z">
          <w:r w:rsidDel="008A3122">
            <w:delText>10</w:delText>
          </w:r>
          <w:r w:rsidDel="008A3122">
            <w:tab/>
            <w:delText>Conclusions</w:delText>
          </w:r>
          <w:r w:rsidDel="008A3122">
            <w:tab/>
          </w:r>
          <w:r w:rsidDel="008A3122">
            <w:fldChar w:fldCharType="begin"/>
          </w:r>
          <w:r w:rsidDel="008A3122">
            <w:delInstrText xml:space="preserve"> PAGEREF _Toc56683460 \h </w:delInstrText>
          </w:r>
        </w:del>
      </w:ins>
      <w:del w:id="400" w:author="JSong" w:date="2020-11-19T13:17:00Z">
        <w:r w:rsidDel="008A3122">
          <w:fldChar w:fldCharType="separate"/>
        </w:r>
      </w:del>
      <w:ins w:id="401" w:author="JSong" w:date="2020-11-19T13:17:00Z">
        <w:r w:rsidR="008A3122">
          <w:rPr>
            <w:b/>
            <w:bCs/>
            <w:lang w:val="en-US"/>
          </w:rPr>
          <w:t>Error! Bookmark not defined.</w:t>
        </w:r>
      </w:ins>
      <w:ins w:id="402" w:author="0132R05" w:date="2020-11-19T13:03:00Z">
        <w:del w:id="403" w:author="JSong" w:date="2020-11-19T13:17:00Z">
          <w:r w:rsidDel="008A3122">
            <w:delText>27</w:delText>
          </w:r>
          <w:r w:rsidDel="008A3122">
            <w:fldChar w:fldCharType="end"/>
          </w:r>
        </w:del>
      </w:ins>
    </w:p>
    <w:p w:rsidR="008347D2" w:rsidDel="008A3122" w:rsidRDefault="008347D2">
      <w:pPr>
        <w:pStyle w:val="TOC2"/>
        <w:rPr>
          <w:ins w:id="404" w:author="0132R05" w:date="2020-11-19T13:03:00Z"/>
          <w:del w:id="405" w:author="JSong" w:date="2020-11-19T13:17:00Z"/>
          <w:rFonts w:asciiTheme="minorHAnsi" w:hAnsiTheme="minorHAnsi" w:cstheme="minorBidi"/>
          <w:sz w:val="24"/>
          <w:szCs w:val="24"/>
          <w:lang w:val="en-KR" w:eastAsia="ko-KR"/>
        </w:rPr>
      </w:pPr>
      <w:ins w:id="406" w:author="0132R05" w:date="2020-11-19T13:03:00Z">
        <w:del w:id="407" w:author="JSong" w:date="2020-11-19T13:17:00Z">
          <w:r w:rsidRPr="006539CF" w:rsidDel="008A3122">
            <w:rPr>
              <w:rFonts w:cs="Arial"/>
            </w:rPr>
            <w:delText>Annex &lt;A&gt;: Title of annex</w:delText>
          </w:r>
          <w:r w:rsidDel="008A3122">
            <w:tab/>
          </w:r>
          <w:r w:rsidDel="008A3122">
            <w:fldChar w:fldCharType="begin"/>
          </w:r>
          <w:r w:rsidDel="008A3122">
            <w:delInstrText xml:space="preserve"> PAGEREF _Toc56683461 \h </w:delInstrText>
          </w:r>
        </w:del>
      </w:ins>
      <w:del w:id="408" w:author="JSong" w:date="2020-11-19T13:17:00Z">
        <w:r w:rsidDel="008A3122">
          <w:fldChar w:fldCharType="separate"/>
        </w:r>
      </w:del>
      <w:ins w:id="409" w:author="JSong" w:date="2020-11-19T13:17:00Z">
        <w:r w:rsidR="008A3122">
          <w:rPr>
            <w:b/>
            <w:bCs/>
            <w:lang w:val="en-US"/>
          </w:rPr>
          <w:t>Error! Bookmark not defined.</w:t>
        </w:r>
      </w:ins>
      <w:ins w:id="410" w:author="0132R05" w:date="2020-11-19T13:03:00Z">
        <w:del w:id="411" w:author="JSong" w:date="2020-11-19T13:17:00Z">
          <w:r w:rsidDel="008A3122">
            <w:delText>28</w:delText>
          </w:r>
          <w:r w:rsidDel="008A3122">
            <w:fldChar w:fldCharType="end"/>
          </w:r>
        </w:del>
      </w:ins>
    </w:p>
    <w:p w:rsidR="008347D2" w:rsidDel="008A3122" w:rsidRDefault="008347D2">
      <w:pPr>
        <w:pStyle w:val="TOC9"/>
        <w:rPr>
          <w:ins w:id="412" w:author="0132R05" w:date="2020-11-19T13:03:00Z"/>
          <w:del w:id="413" w:author="JSong" w:date="2020-11-19T13:17:00Z"/>
          <w:rFonts w:asciiTheme="minorHAnsi" w:hAnsiTheme="minorHAnsi" w:cstheme="minorBidi"/>
          <w:b w:val="0"/>
          <w:sz w:val="24"/>
          <w:szCs w:val="24"/>
          <w:lang w:val="en-KR" w:eastAsia="ko-KR"/>
        </w:rPr>
      </w:pPr>
      <w:ins w:id="414" w:author="0132R05" w:date="2020-11-19T13:03:00Z">
        <w:del w:id="415" w:author="JSong" w:date="2020-11-19T13:17:00Z">
          <w:r w:rsidDel="008A3122">
            <w:delText>Annex &lt;y&gt;: Bibliography</w:delText>
          </w:r>
          <w:r w:rsidDel="008A3122">
            <w:tab/>
          </w:r>
          <w:r w:rsidDel="008A3122">
            <w:fldChar w:fldCharType="begin"/>
          </w:r>
          <w:r w:rsidDel="008A3122">
            <w:delInstrText xml:space="preserve"> PAGEREF _Toc56683462 \h </w:delInstrText>
          </w:r>
        </w:del>
      </w:ins>
      <w:del w:id="416" w:author="JSong" w:date="2020-11-19T13:17:00Z">
        <w:r w:rsidDel="008A3122">
          <w:fldChar w:fldCharType="separate"/>
        </w:r>
      </w:del>
      <w:ins w:id="417" w:author="JSong" w:date="2020-11-19T13:17:00Z">
        <w:r w:rsidR="008A3122">
          <w:rPr>
            <w:b w:val="0"/>
            <w:bCs/>
            <w:lang w:val="en-US"/>
          </w:rPr>
          <w:t>Error! Bookmark not defined.</w:t>
        </w:r>
      </w:ins>
      <w:ins w:id="418" w:author="0132R05" w:date="2020-11-19T13:03:00Z">
        <w:del w:id="419" w:author="JSong" w:date="2020-11-19T13:17:00Z">
          <w:r w:rsidDel="008A3122">
            <w:delText>28</w:delText>
          </w:r>
          <w:r w:rsidDel="008A3122">
            <w:fldChar w:fldCharType="end"/>
          </w:r>
        </w:del>
      </w:ins>
    </w:p>
    <w:p w:rsidR="008347D2" w:rsidDel="008A3122" w:rsidRDefault="008347D2">
      <w:pPr>
        <w:pStyle w:val="TOC1"/>
        <w:rPr>
          <w:ins w:id="420" w:author="0132R05" w:date="2020-11-19T13:03:00Z"/>
          <w:del w:id="421" w:author="JSong" w:date="2020-11-19T13:17:00Z"/>
          <w:rFonts w:asciiTheme="minorHAnsi" w:hAnsiTheme="minorHAnsi" w:cstheme="minorBidi"/>
          <w:sz w:val="24"/>
          <w:szCs w:val="24"/>
          <w:lang w:val="en-KR" w:eastAsia="ko-KR"/>
        </w:rPr>
      </w:pPr>
      <w:ins w:id="422" w:author="0132R05" w:date="2020-11-19T13:03:00Z">
        <w:del w:id="423" w:author="JSong" w:date="2020-11-19T13:17:00Z">
          <w:r w:rsidDel="008A3122">
            <w:delText>History</w:delText>
          </w:r>
          <w:r w:rsidDel="008A3122">
            <w:tab/>
          </w:r>
          <w:r w:rsidDel="008A3122">
            <w:fldChar w:fldCharType="begin"/>
          </w:r>
          <w:r w:rsidDel="008A3122">
            <w:delInstrText xml:space="preserve"> PAGEREF _Toc56683463 \h </w:delInstrText>
          </w:r>
        </w:del>
      </w:ins>
      <w:del w:id="424" w:author="JSong" w:date="2020-11-19T13:17:00Z">
        <w:r w:rsidDel="008A3122">
          <w:fldChar w:fldCharType="separate"/>
        </w:r>
      </w:del>
      <w:ins w:id="425" w:author="JSong" w:date="2020-11-19T13:17:00Z">
        <w:r w:rsidR="008A3122">
          <w:rPr>
            <w:b/>
            <w:bCs/>
            <w:lang w:val="en-US"/>
          </w:rPr>
          <w:t>Error! Bookmark not defined.</w:t>
        </w:r>
      </w:ins>
      <w:ins w:id="426" w:author="0132R05" w:date="2020-11-19T13:03:00Z">
        <w:del w:id="427" w:author="JSong" w:date="2020-11-19T13:17:00Z">
          <w:r w:rsidDel="008A3122">
            <w:delText>28</w:delText>
          </w:r>
          <w:r w:rsidDel="008A3122">
            <w:fldChar w:fldCharType="end"/>
          </w:r>
        </w:del>
      </w:ins>
    </w:p>
    <w:p w:rsidR="00811EA1" w:rsidDel="008A3122" w:rsidRDefault="00811EA1">
      <w:pPr>
        <w:pStyle w:val="TOC1"/>
        <w:rPr>
          <w:del w:id="428" w:author="JSong" w:date="2020-11-19T13:17:00Z"/>
          <w:rFonts w:asciiTheme="minorHAnsi" w:hAnsiTheme="minorHAnsi" w:cstheme="minorBidi"/>
          <w:sz w:val="24"/>
          <w:szCs w:val="24"/>
          <w:lang w:eastAsia="ko-KR"/>
        </w:rPr>
      </w:pPr>
      <w:del w:id="429" w:author="JSong" w:date="2020-11-19T13:17:00Z">
        <w:r w:rsidDel="008A3122">
          <w:delText>Contents</w:delText>
        </w:r>
        <w:r w:rsidDel="008A3122">
          <w:tab/>
        </w:r>
        <w:r w:rsidDel="008A3122">
          <w:fldChar w:fldCharType="begin"/>
        </w:r>
        <w:r w:rsidDel="008A3122">
          <w:delInstrText xml:space="preserve"> PAGEREF _Toc49268272 \h </w:delInstrText>
        </w:r>
        <w:r w:rsidDel="008A3122">
          <w:fldChar w:fldCharType="separate"/>
        </w:r>
      </w:del>
      <w:ins w:id="430" w:author="JSong" w:date="2020-11-19T13:17:00Z">
        <w:r w:rsidR="008A3122">
          <w:rPr>
            <w:b/>
            <w:bCs/>
            <w:lang w:val="en-US"/>
          </w:rPr>
          <w:t>Error! Bookmark not defined.</w:t>
        </w:r>
      </w:ins>
      <w:ins w:id="431" w:author="0132R05" w:date="2020-11-19T13:03:00Z">
        <w:del w:id="432" w:author="JSong" w:date="2020-11-19T13:17:00Z">
          <w:r w:rsidR="008347D2" w:rsidDel="008A3122">
            <w:rPr>
              <w:b/>
              <w:bCs/>
              <w:lang w:val="en-US"/>
            </w:rPr>
            <w:delText>Error! Bookmark not defined.</w:delText>
          </w:r>
        </w:del>
      </w:ins>
      <w:del w:id="433" w:author="JSong" w:date="2020-11-19T13:17:00Z">
        <w:r w:rsidDel="008A3122">
          <w:delText>3</w:delText>
        </w:r>
        <w:r w:rsidDel="008A3122">
          <w:fldChar w:fldCharType="end"/>
        </w:r>
      </w:del>
    </w:p>
    <w:p w:rsidR="00811EA1" w:rsidDel="008A3122" w:rsidRDefault="00811EA1">
      <w:pPr>
        <w:pStyle w:val="TOC1"/>
        <w:rPr>
          <w:del w:id="434" w:author="JSong" w:date="2020-11-19T13:17:00Z"/>
          <w:rFonts w:asciiTheme="minorHAnsi" w:hAnsiTheme="minorHAnsi" w:cstheme="minorBidi"/>
          <w:sz w:val="24"/>
          <w:szCs w:val="24"/>
          <w:lang w:eastAsia="ko-KR"/>
        </w:rPr>
      </w:pPr>
      <w:del w:id="435" w:author="JSong" w:date="2020-11-19T13:17:00Z">
        <w:r w:rsidDel="008A3122">
          <w:delText>1</w:delText>
        </w:r>
        <w:r w:rsidDel="008A3122">
          <w:tab/>
          <w:delText>Scope</w:delText>
        </w:r>
        <w:r w:rsidDel="008A3122">
          <w:tab/>
        </w:r>
        <w:r w:rsidDel="008A3122">
          <w:fldChar w:fldCharType="begin"/>
        </w:r>
        <w:r w:rsidDel="008A3122">
          <w:delInstrText xml:space="preserve"> PAGEREF _Toc49268273 \h </w:delInstrText>
        </w:r>
        <w:r w:rsidDel="008A3122">
          <w:fldChar w:fldCharType="separate"/>
        </w:r>
      </w:del>
      <w:ins w:id="436" w:author="JSong" w:date="2020-11-19T13:17:00Z">
        <w:r w:rsidR="008A3122">
          <w:rPr>
            <w:b/>
            <w:bCs/>
            <w:lang w:val="en-US"/>
          </w:rPr>
          <w:t>Error! Bookmark not defined.</w:t>
        </w:r>
      </w:ins>
      <w:ins w:id="437" w:author="0132R05" w:date="2020-11-19T13:03:00Z">
        <w:del w:id="438" w:author="JSong" w:date="2020-11-19T13:17:00Z">
          <w:r w:rsidR="008347D2" w:rsidDel="008A3122">
            <w:rPr>
              <w:b/>
              <w:bCs/>
              <w:lang w:val="en-US"/>
            </w:rPr>
            <w:delText>Error! Bookmark not defined.</w:delText>
          </w:r>
        </w:del>
      </w:ins>
      <w:del w:id="439" w:author="JSong" w:date="2020-11-19T13:17:00Z">
        <w:r w:rsidDel="008A3122">
          <w:delText>4</w:delText>
        </w:r>
        <w:r w:rsidDel="008A3122">
          <w:fldChar w:fldCharType="end"/>
        </w:r>
      </w:del>
    </w:p>
    <w:p w:rsidR="00811EA1" w:rsidDel="008A3122" w:rsidRDefault="00811EA1">
      <w:pPr>
        <w:pStyle w:val="TOC1"/>
        <w:rPr>
          <w:del w:id="440" w:author="JSong" w:date="2020-11-19T13:17:00Z"/>
          <w:rFonts w:asciiTheme="minorHAnsi" w:hAnsiTheme="minorHAnsi" w:cstheme="minorBidi"/>
          <w:sz w:val="24"/>
          <w:szCs w:val="24"/>
          <w:lang w:eastAsia="ko-KR"/>
        </w:rPr>
      </w:pPr>
      <w:del w:id="441" w:author="JSong" w:date="2020-11-19T13:17:00Z">
        <w:r w:rsidDel="008A3122">
          <w:delText>2</w:delText>
        </w:r>
        <w:r w:rsidDel="008A3122">
          <w:tab/>
          <w:delText>References</w:delText>
        </w:r>
        <w:r w:rsidDel="008A3122">
          <w:tab/>
        </w:r>
        <w:r w:rsidDel="008A3122">
          <w:fldChar w:fldCharType="begin"/>
        </w:r>
        <w:r w:rsidDel="008A3122">
          <w:delInstrText xml:space="preserve"> PAGEREF _Toc49268274 \h </w:delInstrText>
        </w:r>
        <w:r w:rsidDel="008A3122">
          <w:fldChar w:fldCharType="separate"/>
        </w:r>
      </w:del>
      <w:ins w:id="442" w:author="JSong" w:date="2020-11-19T13:17:00Z">
        <w:r w:rsidR="008A3122">
          <w:rPr>
            <w:b/>
            <w:bCs/>
            <w:lang w:val="en-US"/>
          </w:rPr>
          <w:t>Error! Bookmark not defined.</w:t>
        </w:r>
      </w:ins>
      <w:ins w:id="443" w:author="0132R05" w:date="2020-11-19T13:03:00Z">
        <w:del w:id="444" w:author="JSong" w:date="2020-11-19T13:17:00Z">
          <w:r w:rsidR="008347D2" w:rsidDel="008A3122">
            <w:rPr>
              <w:b/>
              <w:bCs/>
              <w:lang w:val="en-US"/>
            </w:rPr>
            <w:delText>Error! Bookmark not defined.</w:delText>
          </w:r>
        </w:del>
      </w:ins>
      <w:del w:id="445" w:author="JSong" w:date="2020-11-19T13:17:00Z">
        <w:r w:rsidDel="008A3122">
          <w:delText>4</w:delText>
        </w:r>
        <w:r w:rsidDel="008A3122">
          <w:fldChar w:fldCharType="end"/>
        </w:r>
      </w:del>
    </w:p>
    <w:p w:rsidR="00811EA1" w:rsidDel="008A3122" w:rsidRDefault="00811EA1">
      <w:pPr>
        <w:pStyle w:val="TOC2"/>
        <w:rPr>
          <w:del w:id="446" w:author="JSong" w:date="2020-11-19T13:17:00Z"/>
          <w:rFonts w:asciiTheme="minorHAnsi" w:hAnsiTheme="minorHAnsi" w:cstheme="minorBidi"/>
          <w:sz w:val="24"/>
          <w:szCs w:val="24"/>
          <w:lang w:eastAsia="ko-KR"/>
        </w:rPr>
      </w:pPr>
      <w:del w:id="447" w:author="JSong" w:date="2020-11-19T13:17:00Z">
        <w:r w:rsidDel="008A3122">
          <w:delText>2.1</w:delText>
        </w:r>
        <w:r w:rsidDel="008A3122">
          <w:tab/>
          <w:delText>Normative references</w:delText>
        </w:r>
        <w:r w:rsidDel="008A3122">
          <w:tab/>
        </w:r>
        <w:r w:rsidDel="008A3122">
          <w:fldChar w:fldCharType="begin"/>
        </w:r>
        <w:r w:rsidDel="008A3122">
          <w:delInstrText xml:space="preserve"> PAGEREF _Toc49268275 \h </w:delInstrText>
        </w:r>
        <w:r w:rsidDel="008A3122">
          <w:fldChar w:fldCharType="separate"/>
        </w:r>
      </w:del>
      <w:ins w:id="448" w:author="JSong" w:date="2020-11-19T13:17:00Z">
        <w:r w:rsidR="008A3122">
          <w:rPr>
            <w:b/>
            <w:bCs/>
            <w:lang w:val="en-US"/>
          </w:rPr>
          <w:t>Error! Bookmark not defined.</w:t>
        </w:r>
      </w:ins>
      <w:ins w:id="449" w:author="0132R05" w:date="2020-11-19T13:03:00Z">
        <w:del w:id="450" w:author="JSong" w:date="2020-11-19T13:17:00Z">
          <w:r w:rsidR="008347D2" w:rsidDel="008A3122">
            <w:rPr>
              <w:b/>
              <w:bCs/>
              <w:lang w:val="en-US"/>
            </w:rPr>
            <w:delText>Error! Bookmark not defined.</w:delText>
          </w:r>
        </w:del>
      </w:ins>
      <w:del w:id="451" w:author="JSong" w:date="2020-11-19T13:17:00Z">
        <w:r w:rsidDel="008A3122">
          <w:delText>4</w:delText>
        </w:r>
        <w:r w:rsidDel="008A3122">
          <w:fldChar w:fldCharType="end"/>
        </w:r>
      </w:del>
    </w:p>
    <w:p w:rsidR="00811EA1" w:rsidDel="008A3122" w:rsidRDefault="00811EA1">
      <w:pPr>
        <w:pStyle w:val="TOC2"/>
        <w:rPr>
          <w:del w:id="452" w:author="JSong" w:date="2020-11-19T13:17:00Z"/>
          <w:rFonts w:asciiTheme="minorHAnsi" w:hAnsiTheme="minorHAnsi" w:cstheme="minorBidi"/>
          <w:sz w:val="24"/>
          <w:szCs w:val="24"/>
          <w:lang w:eastAsia="ko-KR"/>
        </w:rPr>
      </w:pPr>
      <w:del w:id="453" w:author="JSong" w:date="2020-11-19T13:17:00Z">
        <w:r w:rsidDel="008A3122">
          <w:delText>2.2</w:delText>
        </w:r>
        <w:r w:rsidDel="008A3122">
          <w:tab/>
          <w:delText>Informative references</w:delText>
        </w:r>
        <w:r w:rsidDel="008A3122">
          <w:tab/>
        </w:r>
        <w:r w:rsidDel="008A3122">
          <w:fldChar w:fldCharType="begin"/>
        </w:r>
        <w:r w:rsidDel="008A3122">
          <w:delInstrText xml:space="preserve"> PAGEREF _Toc49268276 \h </w:delInstrText>
        </w:r>
        <w:r w:rsidDel="008A3122">
          <w:fldChar w:fldCharType="separate"/>
        </w:r>
      </w:del>
      <w:ins w:id="454" w:author="JSong" w:date="2020-11-19T13:17:00Z">
        <w:r w:rsidR="008A3122">
          <w:rPr>
            <w:b/>
            <w:bCs/>
            <w:lang w:val="en-US"/>
          </w:rPr>
          <w:t>Error! Bookmark not defined.</w:t>
        </w:r>
      </w:ins>
      <w:ins w:id="455" w:author="0132R05" w:date="2020-11-19T13:03:00Z">
        <w:del w:id="456" w:author="JSong" w:date="2020-11-19T13:17:00Z">
          <w:r w:rsidR="008347D2" w:rsidDel="008A3122">
            <w:rPr>
              <w:b/>
              <w:bCs/>
              <w:lang w:val="en-US"/>
            </w:rPr>
            <w:delText>Error! Bookmark not defined.</w:delText>
          </w:r>
        </w:del>
      </w:ins>
      <w:del w:id="457" w:author="JSong" w:date="2020-11-19T13:17:00Z">
        <w:r w:rsidDel="008A3122">
          <w:delText>4</w:delText>
        </w:r>
        <w:r w:rsidDel="008A3122">
          <w:fldChar w:fldCharType="end"/>
        </w:r>
      </w:del>
    </w:p>
    <w:p w:rsidR="00811EA1" w:rsidDel="008A3122" w:rsidRDefault="00811EA1">
      <w:pPr>
        <w:pStyle w:val="TOC1"/>
        <w:rPr>
          <w:del w:id="458" w:author="JSong" w:date="2020-11-19T13:17:00Z"/>
          <w:rFonts w:asciiTheme="minorHAnsi" w:hAnsiTheme="minorHAnsi" w:cstheme="minorBidi"/>
          <w:sz w:val="24"/>
          <w:szCs w:val="24"/>
          <w:lang w:eastAsia="ko-KR"/>
        </w:rPr>
      </w:pPr>
      <w:del w:id="459" w:author="JSong" w:date="2020-11-19T13:17:00Z">
        <w:r w:rsidDel="008A3122">
          <w:delText>3</w:delText>
        </w:r>
        <w:r w:rsidDel="008A3122">
          <w:tab/>
          <w:delText>Definition of terms, symbols and abbreviations</w:delText>
        </w:r>
        <w:r w:rsidDel="008A3122">
          <w:tab/>
        </w:r>
        <w:r w:rsidDel="008A3122">
          <w:fldChar w:fldCharType="begin"/>
        </w:r>
        <w:r w:rsidDel="008A3122">
          <w:delInstrText xml:space="preserve"> PAGEREF _Toc49268277 \h </w:delInstrText>
        </w:r>
        <w:r w:rsidDel="008A3122">
          <w:fldChar w:fldCharType="separate"/>
        </w:r>
      </w:del>
      <w:ins w:id="460" w:author="JSong" w:date="2020-11-19T13:17:00Z">
        <w:r w:rsidR="008A3122">
          <w:rPr>
            <w:b/>
            <w:bCs/>
            <w:lang w:val="en-US"/>
          </w:rPr>
          <w:t>Error! Bookmark not defined.</w:t>
        </w:r>
      </w:ins>
      <w:ins w:id="461" w:author="0132R05" w:date="2020-11-19T13:03:00Z">
        <w:del w:id="462" w:author="JSong" w:date="2020-11-19T13:17:00Z">
          <w:r w:rsidR="008347D2" w:rsidDel="008A3122">
            <w:rPr>
              <w:b/>
              <w:bCs/>
              <w:lang w:val="en-US"/>
            </w:rPr>
            <w:delText>Error! Bookmark not defined.</w:delText>
          </w:r>
        </w:del>
      </w:ins>
      <w:del w:id="463" w:author="JSong" w:date="2020-11-19T13:17:00Z">
        <w:r w:rsidDel="008A3122">
          <w:delText>4</w:delText>
        </w:r>
        <w:r w:rsidDel="008A3122">
          <w:fldChar w:fldCharType="end"/>
        </w:r>
      </w:del>
    </w:p>
    <w:p w:rsidR="00811EA1" w:rsidDel="008A3122" w:rsidRDefault="00811EA1">
      <w:pPr>
        <w:pStyle w:val="TOC2"/>
        <w:rPr>
          <w:del w:id="464" w:author="JSong" w:date="2020-11-19T13:17:00Z"/>
          <w:rFonts w:asciiTheme="minorHAnsi" w:hAnsiTheme="minorHAnsi" w:cstheme="minorBidi"/>
          <w:sz w:val="24"/>
          <w:szCs w:val="24"/>
          <w:lang w:eastAsia="ko-KR"/>
        </w:rPr>
      </w:pPr>
      <w:del w:id="465" w:author="JSong" w:date="2020-11-19T13:17:00Z">
        <w:r w:rsidDel="008A3122">
          <w:delText>3.1</w:delText>
        </w:r>
        <w:r w:rsidDel="008A3122">
          <w:tab/>
          <w:delText>Terms</w:delText>
        </w:r>
        <w:r w:rsidDel="008A3122">
          <w:tab/>
        </w:r>
        <w:r w:rsidDel="008A3122">
          <w:fldChar w:fldCharType="begin"/>
        </w:r>
        <w:r w:rsidDel="008A3122">
          <w:delInstrText xml:space="preserve"> PAGEREF _Toc49268278 \h </w:delInstrText>
        </w:r>
        <w:r w:rsidDel="008A3122">
          <w:fldChar w:fldCharType="separate"/>
        </w:r>
      </w:del>
      <w:ins w:id="466" w:author="JSong" w:date="2020-11-19T13:17:00Z">
        <w:r w:rsidR="008A3122">
          <w:rPr>
            <w:b/>
            <w:bCs/>
            <w:lang w:val="en-US"/>
          </w:rPr>
          <w:t>Error! Bookmark not defined.</w:t>
        </w:r>
      </w:ins>
      <w:ins w:id="467" w:author="0132R05" w:date="2020-11-19T13:03:00Z">
        <w:del w:id="468" w:author="JSong" w:date="2020-11-19T13:17:00Z">
          <w:r w:rsidR="008347D2" w:rsidDel="008A3122">
            <w:rPr>
              <w:b/>
              <w:bCs/>
              <w:lang w:val="en-US"/>
            </w:rPr>
            <w:delText>Error! Bookmark not defined.</w:delText>
          </w:r>
        </w:del>
      </w:ins>
      <w:del w:id="469" w:author="JSong" w:date="2020-11-19T13:17:00Z">
        <w:r w:rsidDel="008A3122">
          <w:delText>4</w:delText>
        </w:r>
        <w:r w:rsidDel="008A3122">
          <w:fldChar w:fldCharType="end"/>
        </w:r>
      </w:del>
    </w:p>
    <w:p w:rsidR="00811EA1" w:rsidDel="008A3122" w:rsidRDefault="00811EA1">
      <w:pPr>
        <w:pStyle w:val="TOC2"/>
        <w:rPr>
          <w:del w:id="470" w:author="JSong" w:date="2020-11-19T13:17:00Z"/>
          <w:rFonts w:asciiTheme="minorHAnsi" w:hAnsiTheme="minorHAnsi" w:cstheme="minorBidi"/>
          <w:sz w:val="24"/>
          <w:szCs w:val="24"/>
          <w:lang w:eastAsia="ko-KR"/>
        </w:rPr>
      </w:pPr>
      <w:del w:id="471" w:author="JSong" w:date="2020-11-19T13:17:00Z">
        <w:r w:rsidDel="008A3122">
          <w:delText>3.2</w:delText>
        </w:r>
        <w:r w:rsidDel="008A3122">
          <w:tab/>
          <w:delText>Symbols</w:delText>
        </w:r>
        <w:r w:rsidDel="008A3122">
          <w:tab/>
        </w:r>
        <w:r w:rsidDel="008A3122">
          <w:fldChar w:fldCharType="begin"/>
        </w:r>
        <w:r w:rsidDel="008A3122">
          <w:delInstrText xml:space="preserve"> PAGEREF _Toc49268279 \h </w:delInstrText>
        </w:r>
        <w:r w:rsidDel="008A3122">
          <w:fldChar w:fldCharType="separate"/>
        </w:r>
      </w:del>
      <w:ins w:id="472" w:author="JSong" w:date="2020-11-19T13:17:00Z">
        <w:r w:rsidR="008A3122">
          <w:rPr>
            <w:b/>
            <w:bCs/>
            <w:lang w:val="en-US"/>
          </w:rPr>
          <w:t>Error! Bookmark not defined.</w:t>
        </w:r>
      </w:ins>
      <w:ins w:id="473" w:author="0132R05" w:date="2020-11-19T13:03:00Z">
        <w:del w:id="474" w:author="JSong" w:date="2020-11-19T13:17:00Z">
          <w:r w:rsidR="008347D2" w:rsidDel="008A3122">
            <w:rPr>
              <w:b/>
              <w:bCs/>
              <w:lang w:val="en-US"/>
            </w:rPr>
            <w:delText>Error! Bookmark not defined.</w:delText>
          </w:r>
        </w:del>
      </w:ins>
      <w:del w:id="475" w:author="JSong" w:date="2020-11-19T13:17:00Z">
        <w:r w:rsidDel="008A3122">
          <w:delText>5</w:delText>
        </w:r>
        <w:r w:rsidDel="008A3122">
          <w:fldChar w:fldCharType="end"/>
        </w:r>
      </w:del>
    </w:p>
    <w:p w:rsidR="00811EA1" w:rsidDel="008A3122" w:rsidRDefault="00811EA1">
      <w:pPr>
        <w:pStyle w:val="TOC2"/>
        <w:rPr>
          <w:del w:id="476" w:author="JSong" w:date="2020-11-19T13:17:00Z"/>
          <w:rFonts w:asciiTheme="minorHAnsi" w:hAnsiTheme="minorHAnsi" w:cstheme="minorBidi"/>
          <w:sz w:val="24"/>
          <w:szCs w:val="24"/>
          <w:lang w:eastAsia="ko-KR"/>
        </w:rPr>
      </w:pPr>
      <w:del w:id="477" w:author="JSong" w:date="2020-11-19T13:17:00Z">
        <w:r w:rsidDel="008A3122">
          <w:delText>3.3</w:delText>
        </w:r>
        <w:r w:rsidDel="008A3122">
          <w:tab/>
          <w:delText>Abbreviations</w:delText>
        </w:r>
        <w:r w:rsidDel="008A3122">
          <w:tab/>
        </w:r>
        <w:r w:rsidDel="008A3122">
          <w:fldChar w:fldCharType="begin"/>
        </w:r>
        <w:r w:rsidDel="008A3122">
          <w:delInstrText xml:space="preserve"> PAGEREF _Toc49268280 \h </w:delInstrText>
        </w:r>
        <w:r w:rsidDel="008A3122">
          <w:fldChar w:fldCharType="separate"/>
        </w:r>
      </w:del>
      <w:ins w:id="478" w:author="JSong" w:date="2020-11-19T13:17:00Z">
        <w:r w:rsidR="008A3122">
          <w:rPr>
            <w:b/>
            <w:bCs/>
            <w:lang w:val="en-US"/>
          </w:rPr>
          <w:t>Error! Bookmark not defined.</w:t>
        </w:r>
      </w:ins>
      <w:ins w:id="479" w:author="0132R05" w:date="2020-11-19T13:03:00Z">
        <w:del w:id="480" w:author="JSong" w:date="2020-11-19T13:17:00Z">
          <w:r w:rsidR="008347D2" w:rsidDel="008A3122">
            <w:rPr>
              <w:b/>
              <w:bCs/>
              <w:lang w:val="en-US"/>
            </w:rPr>
            <w:delText>Error! Bookmark not defined.</w:delText>
          </w:r>
        </w:del>
      </w:ins>
      <w:del w:id="481" w:author="JSong" w:date="2020-11-19T13:17:00Z">
        <w:r w:rsidDel="008A3122">
          <w:delText>5</w:delText>
        </w:r>
        <w:r w:rsidDel="008A3122">
          <w:fldChar w:fldCharType="end"/>
        </w:r>
      </w:del>
    </w:p>
    <w:p w:rsidR="00811EA1" w:rsidDel="008A3122" w:rsidRDefault="00811EA1">
      <w:pPr>
        <w:pStyle w:val="TOC1"/>
        <w:rPr>
          <w:del w:id="482" w:author="JSong" w:date="2020-11-19T13:17:00Z"/>
          <w:rFonts w:asciiTheme="minorHAnsi" w:hAnsiTheme="minorHAnsi" w:cstheme="minorBidi"/>
          <w:sz w:val="24"/>
          <w:szCs w:val="24"/>
          <w:lang w:eastAsia="ko-KR"/>
        </w:rPr>
      </w:pPr>
      <w:del w:id="483" w:author="JSong" w:date="2020-11-19T13:17:00Z">
        <w:r w:rsidDel="008A3122">
          <w:delText>4</w:delText>
        </w:r>
        <w:r w:rsidDel="008A3122">
          <w:tab/>
          <w:delText>Conventions</w:delText>
        </w:r>
        <w:r w:rsidDel="008A3122">
          <w:tab/>
        </w:r>
        <w:r w:rsidDel="008A3122">
          <w:fldChar w:fldCharType="begin"/>
        </w:r>
        <w:r w:rsidDel="008A3122">
          <w:delInstrText xml:space="preserve"> PAGEREF _Toc49268281 \h </w:delInstrText>
        </w:r>
        <w:r w:rsidDel="008A3122">
          <w:fldChar w:fldCharType="separate"/>
        </w:r>
      </w:del>
      <w:ins w:id="484" w:author="JSong" w:date="2020-11-19T13:17:00Z">
        <w:r w:rsidR="008A3122">
          <w:rPr>
            <w:b/>
            <w:bCs/>
            <w:lang w:val="en-US"/>
          </w:rPr>
          <w:t>Error! Bookmark not defined.</w:t>
        </w:r>
      </w:ins>
      <w:ins w:id="485" w:author="0132R05" w:date="2020-11-19T13:03:00Z">
        <w:del w:id="486" w:author="JSong" w:date="2020-11-19T13:17:00Z">
          <w:r w:rsidR="008347D2" w:rsidDel="008A3122">
            <w:rPr>
              <w:b/>
              <w:bCs/>
              <w:lang w:val="en-US"/>
            </w:rPr>
            <w:delText>Error! Bookmark not defined.</w:delText>
          </w:r>
        </w:del>
      </w:ins>
      <w:del w:id="487" w:author="JSong" w:date="2020-11-19T13:17:00Z">
        <w:r w:rsidDel="008A3122">
          <w:delText>5</w:delText>
        </w:r>
        <w:r w:rsidDel="008A3122">
          <w:fldChar w:fldCharType="end"/>
        </w:r>
      </w:del>
    </w:p>
    <w:p w:rsidR="00811EA1" w:rsidDel="008A3122" w:rsidRDefault="00811EA1">
      <w:pPr>
        <w:pStyle w:val="TOC1"/>
        <w:rPr>
          <w:del w:id="488" w:author="JSong" w:date="2020-11-19T13:17:00Z"/>
          <w:rFonts w:asciiTheme="minorHAnsi" w:hAnsiTheme="minorHAnsi" w:cstheme="minorBidi"/>
          <w:sz w:val="24"/>
          <w:szCs w:val="24"/>
          <w:lang w:eastAsia="ko-KR"/>
        </w:rPr>
      </w:pPr>
      <w:del w:id="489" w:author="JSong" w:date="2020-11-19T13:17:00Z">
        <w:r w:rsidDel="008A3122">
          <w:delText>5</w:delText>
        </w:r>
        <w:r w:rsidDel="008A3122">
          <w:tab/>
          <w:delText>Introduction</w:delText>
        </w:r>
        <w:r w:rsidDel="008A3122">
          <w:tab/>
        </w:r>
        <w:r w:rsidDel="008A3122">
          <w:fldChar w:fldCharType="begin"/>
        </w:r>
        <w:r w:rsidDel="008A3122">
          <w:delInstrText xml:space="preserve"> PAGEREF _Toc49268282 \h </w:delInstrText>
        </w:r>
        <w:r w:rsidDel="008A3122">
          <w:fldChar w:fldCharType="separate"/>
        </w:r>
      </w:del>
      <w:ins w:id="490" w:author="JSong" w:date="2020-11-19T13:17:00Z">
        <w:r w:rsidR="008A3122">
          <w:rPr>
            <w:b/>
            <w:bCs/>
            <w:lang w:val="en-US"/>
          </w:rPr>
          <w:t>Error! Bookmark not defined.</w:t>
        </w:r>
      </w:ins>
      <w:ins w:id="491" w:author="0132R05" w:date="2020-11-19T13:03:00Z">
        <w:del w:id="492" w:author="JSong" w:date="2020-11-19T13:17:00Z">
          <w:r w:rsidR="008347D2" w:rsidDel="008A3122">
            <w:rPr>
              <w:b/>
              <w:bCs/>
              <w:lang w:val="en-US"/>
            </w:rPr>
            <w:delText>Error! Bookmark not defined.</w:delText>
          </w:r>
        </w:del>
      </w:ins>
      <w:del w:id="493" w:author="JSong" w:date="2020-11-19T13:17:00Z">
        <w:r w:rsidDel="008A3122">
          <w:delText>5</w:delText>
        </w:r>
        <w:r w:rsidDel="008A3122">
          <w:fldChar w:fldCharType="end"/>
        </w:r>
      </w:del>
    </w:p>
    <w:p w:rsidR="00811EA1" w:rsidDel="008A3122" w:rsidRDefault="00811EA1">
      <w:pPr>
        <w:pStyle w:val="TOC1"/>
        <w:rPr>
          <w:del w:id="494" w:author="JSong" w:date="2020-11-19T13:17:00Z"/>
          <w:rFonts w:asciiTheme="minorHAnsi" w:hAnsiTheme="minorHAnsi" w:cstheme="minorBidi"/>
          <w:sz w:val="24"/>
          <w:szCs w:val="24"/>
          <w:lang w:eastAsia="ko-KR"/>
        </w:rPr>
      </w:pPr>
      <w:del w:id="495" w:author="JSong" w:date="2020-11-19T13:17:00Z">
        <w:r w:rsidDel="008A3122">
          <w:delText>6</w:delText>
        </w:r>
        <w:r w:rsidDel="008A3122">
          <w:tab/>
          <w:delText>State of the Art on Privacy related Regulations</w:delText>
        </w:r>
        <w:r w:rsidDel="008A3122">
          <w:tab/>
        </w:r>
        <w:r w:rsidDel="008A3122">
          <w:fldChar w:fldCharType="begin"/>
        </w:r>
        <w:r w:rsidDel="008A3122">
          <w:delInstrText xml:space="preserve"> PAGEREF _Toc49268283 \h </w:delInstrText>
        </w:r>
        <w:r w:rsidDel="008A3122">
          <w:fldChar w:fldCharType="separate"/>
        </w:r>
      </w:del>
      <w:ins w:id="496" w:author="JSong" w:date="2020-11-19T13:17:00Z">
        <w:r w:rsidR="008A3122">
          <w:rPr>
            <w:b/>
            <w:bCs/>
            <w:lang w:val="en-US"/>
          </w:rPr>
          <w:t>Error! Bookmark not defined.</w:t>
        </w:r>
      </w:ins>
      <w:ins w:id="497" w:author="0132R05" w:date="2020-11-19T13:03:00Z">
        <w:del w:id="498" w:author="JSong" w:date="2020-11-19T13:17:00Z">
          <w:r w:rsidR="008347D2" w:rsidDel="008A3122">
            <w:rPr>
              <w:b/>
              <w:bCs/>
              <w:lang w:val="en-US"/>
            </w:rPr>
            <w:delText>Error! Bookmark not defined.</w:delText>
          </w:r>
        </w:del>
      </w:ins>
      <w:del w:id="499" w:author="JSong" w:date="2020-11-19T13:17:00Z">
        <w:r w:rsidDel="008A3122">
          <w:delText>5</w:delText>
        </w:r>
        <w:r w:rsidDel="008A3122">
          <w:fldChar w:fldCharType="end"/>
        </w:r>
      </w:del>
    </w:p>
    <w:p w:rsidR="00811EA1" w:rsidDel="008A3122" w:rsidRDefault="00811EA1">
      <w:pPr>
        <w:pStyle w:val="TOC2"/>
        <w:rPr>
          <w:del w:id="500" w:author="JSong" w:date="2020-11-19T13:17:00Z"/>
          <w:rFonts w:asciiTheme="minorHAnsi" w:hAnsiTheme="minorHAnsi" w:cstheme="minorBidi"/>
          <w:sz w:val="24"/>
          <w:szCs w:val="24"/>
          <w:lang w:eastAsia="ko-KR"/>
        </w:rPr>
      </w:pPr>
      <w:del w:id="501" w:author="JSong" w:date="2020-11-19T13:17:00Z">
        <w:r w:rsidDel="008A3122">
          <w:delText>6.1</w:delText>
        </w:r>
        <w:r w:rsidDel="008A3122">
          <w:tab/>
          <w:delText>General Data Protection Regulation from EU</w:delText>
        </w:r>
        <w:r w:rsidDel="008A3122">
          <w:tab/>
        </w:r>
        <w:r w:rsidDel="008A3122">
          <w:fldChar w:fldCharType="begin"/>
        </w:r>
        <w:r w:rsidDel="008A3122">
          <w:delInstrText xml:space="preserve"> PAGEREF _Toc49268284 \h </w:delInstrText>
        </w:r>
        <w:r w:rsidDel="008A3122">
          <w:fldChar w:fldCharType="separate"/>
        </w:r>
      </w:del>
      <w:ins w:id="502" w:author="JSong" w:date="2020-11-19T13:17:00Z">
        <w:r w:rsidR="008A3122">
          <w:rPr>
            <w:b/>
            <w:bCs/>
            <w:lang w:val="en-US"/>
          </w:rPr>
          <w:t>Error! Bookmark not defined.</w:t>
        </w:r>
      </w:ins>
      <w:ins w:id="503" w:author="0132R05" w:date="2020-11-19T13:03:00Z">
        <w:del w:id="504" w:author="JSong" w:date="2020-11-19T13:17:00Z">
          <w:r w:rsidR="008347D2" w:rsidDel="008A3122">
            <w:rPr>
              <w:b/>
              <w:bCs/>
              <w:lang w:val="en-US"/>
            </w:rPr>
            <w:delText>Error! Bookmark not defined.</w:delText>
          </w:r>
        </w:del>
      </w:ins>
      <w:del w:id="505" w:author="JSong" w:date="2020-11-19T13:17:00Z">
        <w:r w:rsidDel="008A3122">
          <w:delText>6</w:delText>
        </w:r>
        <w:r w:rsidDel="008A3122">
          <w:fldChar w:fldCharType="end"/>
        </w:r>
      </w:del>
    </w:p>
    <w:p w:rsidR="00811EA1" w:rsidDel="008A3122" w:rsidRDefault="00811EA1">
      <w:pPr>
        <w:pStyle w:val="TOC2"/>
        <w:rPr>
          <w:del w:id="506" w:author="JSong" w:date="2020-11-19T13:17:00Z"/>
          <w:rFonts w:asciiTheme="minorHAnsi" w:hAnsiTheme="minorHAnsi" w:cstheme="minorBidi"/>
          <w:sz w:val="24"/>
          <w:szCs w:val="24"/>
          <w:lang w:eastAsia="ko-KR"/>
        </w:rPr>
      </w:pPr>
      <w:del w:id="507" w:author="JSong" w:date="2020-11-19T13:17:00Z">
        <w:r w:rsidDel="008A3122">
          <w:delText>6.1.1</w:delText>
        </w:r>
        <w:r w:rsidDel="008A3122">
          <w:tab/>
          <w:delText>Introduction to GDPR</w:delText>
        </w:r>
        <w:r w:rsidDel="008A3122">
          <w:tab/>
        </w:r>
        <w:r w:rsidDel="008A3122">
          <w:fldChar w:fldCharType="begin"/>
        </w:r>
        <w:r w:rsidDel="008A3122">
          <w:delInstrText xml:space="preserve"> PAGEREF _Toc49268285 \h </w:delInstrText>
        </w:r>
        <w:r w:rsidDel="008A3122">
          <w:fldChar w:fldCharType="separate"/>
        </w:r>
      </w:del>
      <w:ins w:id="508" w:author="JSong" w:date="2020-11-19T13:17:00Z">
        <w:r w:rsidR="008A3122">
          <w:rPr>
            <w:b/>
            <w:bCs/>
            <w:lang w:val="en-US"/>
          </w:rPr>
          <w:t>Error! Bookmark not defined.</w:t>
        </w:r>
      </w:ins>
      <w:ins w:id="509" w:author="0132R05" w:date="2020-11-19T13:03:00Z">
        <w:del w:id="510" w:author="JSong" w:date="2020-11-19T13:17:00Z">
          <w:r w:rsidR="008347D2" w:rsidDel="008A3122">
            <w:rPr>
              <w:b/>
              <w:bCs/>
              <w:lang w:val="en-US"/>
            </w:rPr>
            <w:delText>Error! Bookmark not defined.</w:delText>
          </w:r>
        </w:del>
      </w:ins>
      <w:del w:id="511" w:author="JSong" w:date="2020-11-19T13:17:00Z">
        <w:r w:rsidDel="008A3122">
          <w:delText>6</w:delText>
        </w:r>
        <w:r w:rsidDel="008A3122">
          <w:fldChar w:fldCharType="end"/>
        </w:r>
      </w:del>
    </w:p>
    <w:p w:rsidR="00811EA1" w:rsidDel="008A3122" w:rsidRDefault="00811EA1">
      <w:pPr>
        <w:pStyle w:val="TOC2"/>
        <w:rPr>
          <w:del w:id="512" w:author="JSong" w:date="2020-11-19T13:17:00Z"/>
          <w:rFonts w:asciiTheme="minorHAnsi" w:hAnsiTheme="minorHAnsi" w:cstheme="minorBidi"/>
          <w:sz w:val="24"/>
          <w:szCs w:val="24"/>
          <w:lang w:eastAsia="ko-KR"/>
        </w:rPr>
      </w:pPr>
      <w:del w:id="513" w:author="JSong" w:date="2020-11-19T13:17:00Z">
        <w:r w:rsidDel="008A3122">
          <w:delText>6.1.2</w:delText>
        </w:r>
        <w:r w:rsidDel="008A3122">
          <w:tab/>
          <w:delText>Impact to IoT System</w:delText>
        </w:r>
        <w:r w:rsidDel="008A3122">
          <w:tab/>
        </w:r>
        <w:r w:rsidDel="008A3122">
          <w:fldChar w:fldCharType="begin"/>
        </w:r>
        <w:r w:rsidDel="008A3122">
          <w:delInstrText xml:space="preserve"> PAGEREF _Toc49268286 \h </w:delInstrText>
        </w:r>
        <w:r w:rsidDel="008A3122">
          <w:fldChar w:fldCharType="separate"/>
        </w:r>
      </w:del>
      <w:ins w:id="514" w:author="JSong" w:date="2020-11-19T13:17:00Z">
        <w:r w:rsidR="008A3122">
          <w:rPr>
            <w:b/>
            <w:bCs/>
            <w:lang w:val="en-US"/>
          </w:rPr>
          <w:t>Error! Bookmark not defined.</w:t>
        </w:r>
      </w:ins>
      <w:ins w:id="515" w:author="0132R05" w:date="2020-11-19T13:03:00Z">
        <w:del w:id="516" w:author="JSong" w:date="2020-11-19T13:17:00Z">
          <w:r w:rsidR="008347D2" w:rsidDel="008A3122">
            <w:rPr>
              <w:b/>
              <w:bCs/>
              <w:lang w:val="en-US"/>
            </w:rPr>
            <w:delText>Error! Bookmark not defined.</w:delText>
          </w:r>
        </w:del>
      </w:ins>
      <w:del w:id="517" w:author="JSong" w:date="2020-11-19T13:17:00Z">
        <w:r w:rsidDel="008A3122">
          <w:delText>7</w:delText>
        </w:r>
        <w:r w:rsidDel="008A3122">
          <w:fldChar w:fldCharType="end"/>
        </w:r>
      </w:del>
    </w:p>
    <w:p w:rsidR="00811EA1" w:rsidDel="008A3122" w:rsidRDefault="00811EA1">
      <w:pPr>
        <w:pStyle w:val="TOC2"/>
        <w:rPr>
          <w:del w:id="518" w:author="JSong" w:date="2020-11-19T13:17:00Z"/>
          <w:rFonts w:asciiTheme="minorHAnsi" w:hAnsiTheme="minorHAnsi" w:cstheme="minorBidi"/>
          <w:sz w:val="24"/>
          <w:szCs w:val="24"/>
          <w:lang w:eastAsia="ko-KR"/>
        </w:rPr>
      </w:pPr>
      <w:del w:id="519" w:author="JSong" w:date="2020-11-19T13:17:00Z">
        <w:r w:rsidDel="008A3122">
          <w:delText>6.2</w:delText>
        </w:r>
        <w:r w:rsidDel="008A3122">
          <w:tab/>
          <w:delText>Personal Information Protection Act from South Korea</w:delText>
        </w:r>
        <w:r w:rsidDel="008A3122">
          <w:tab/>
        </w:r>
        <w:r w:rsidDel="008A3122">
          <w:fldChar w:fldCharType="begin"/>
        </w:r>
        <w:r w:rsidDel="008A3122">
          <w:delInstrText xml:space="preserve"> PAGEREF _Toc49268287 \h </w:delInstrText>
        </w:r>
        <w:r w:rsidDel="008A3122">
          <w:fldChar w:fldCharType="separate"/>
        </w:r>
      </w:del>
      <w:ins w:id="520" w:author="JSong" w:date="2020-11-19T13:17:00Z">
        <w:r w:rsidR="008A3122">
          <w:rPr>
            <w:b/>
            <w:bCs/>
            <w:lang w:val="en-US"/>
          </w:rPr>
          <w:t>Error! Bookmark not defined.</w:t>
        </w:r>
      </w:ins>
      <w:ins w:id="521" w:author="0132R05" w:date="2020-11-19T13:03:00Z">
        <w:del w:id="522" w:author="JSong" w:date="2020-11-19T13:17:00Z">
          <w:r w:rsidR="008347D2" w:rsidDel="008A3122">
            <w:rPr>
              <w:b/>
              <w:bCs/>
              <w:lang w:val="en-US"/>
            </w:rPr>
            <w:delText>Error! Bookmark not defined.</w:delText>
          </w:r>
        </w:del>
      </w:ins>
      <w:del w:id="523" w:author="JSong" w:date="2020-11-19T13:17:00Z">
        <w:r w:rsidDel="008A3122">
          <w:delText>9</w:delText>
        </w:r>
        <w:r w:rsidDel="008A3122">
          <w:fldChar w:fldCharType="end"/>
        </w:r>
      </w:del>
    </w:p>
    <w:p w:rsidR="00811EA1" w:rsidDel="008A3122" w:rsidRDefault="00811EA1">
      <w:pPr>
        <w:pStyle w:val="TOC2"/>
        <w:rPr>
          <w:del w:id="524" w:author="JSong" w:date="2020-11-19T13:17:00Z"/>
          <w:rFonts w:asciiTheme="minorHAnsi" w:hAnsiTheme="minorHAnsi" w:cstheme="minorBidi"/>
          <w:sz w:val="24"/>
          <w:szCs w:val="24"/>
          <w:lang w:eastAsia="ko-KR"/>
        </w:rPr>
      </w:pPr>
      <w:del w:id="525" w:author="JSong" w:date="2020-11-19T13:17:00Z">
        <w:r w:rsidDel="008A3122">
          <w:delText>6.2.1</w:delText>
        </w:r>
        <w:r w:rsidDel="008A3122">
          <w:tab/>
          <w:delText>Introduction to PIPA</w:delText>
        </w:r>
        <w:r w:rsidDel="008A3122">
          <w:tab/>
        </w:r>
        <w:r w:rsidDel="008A3122">
          <w:fldChar w:fldCharType="begin"/>
        </w:r>
        <w:r w:rsidDel="008A3122">
          <w:delInstrText xml:space="preserve"> PAGEREF _Toc49268288 \h </w:delInstrText>
        </w:r>
        <w:r w:rsidDel="008A3122">
          <w:fldChar w:fldCharType="separate"/>
        </w:r>
      </w:del>
      <w:ins w:id="526" w:author="JSong" w:date="2020-11-19T13:17:00Z">
        <w:r w:rsidR="008A3122">
          <w:rPr>
            <w:b/>
            <w:bCs/>
            <w:lang w:val="en-US"/>
          </w:rPr>
          <w:t>Error! Bookmark not defined.</w:t>
        </w:r>
      </w:ins>
      <w:ins w:id="527" w:author="0132R05" w:date="2020-11-19T13:03:00Z">
        <w:del w:id="528" w:author="JSong" w:date="2020-11-19T13:17:00Z">
          <w:r w:rsidR="008347D2" w:rsidDel="008A3122">
            <w:rPr>
              <w:b/>
              <w:bCs/>
              <w:lang w:val="en-US"/>
            </w:rPr>
            <w:delText>Error! Bookmark not defined.</w:delText>
          </w:r>
        </w:del>
      </w:ins>
      <w:del w:id="529" w:author="JSong" w:date="2020-11-19T13:17:00Z">
        <w:r w:rsidDel="008A3122">
          <w:delText>9</w:delText>
        </w:r>
        <w:r w:rsidDel="008A3122">
          <w:fldChar w:fldCharType="end"/>
        </w:r>
      </w:del>
    </w:p>
    <w:p w:rsidR="00811EA1" w:rsidDel="008A3122" w:rsidRDefault="00811EA1">
      <w:pPr>
        <w:pStyle w:val="TOC2"/>
        <w:rPr>
          <w:del w:id="530" w:author="JSong" w:date="2020-11-19T13:17:00Z"/>
          <w:rFonts w:asciiTheme="minorHAnsi" w:hAnsiTheme="minorHAnsi" w:cstheme="minorBidi"/>
          <w:sz w:val="24"/>
          <w:szCs w:val="24"/>
          <w:lang w:eastAsia="ko-KR"/>
        </w:rPr>
      </w:pPr>
      <w:del w:id="531" w:author="JSong" w:date="2020-11-19T13:17:00Z">
        <w:r w:rsidDel="008A3122">
          <w:delText>6.2.2</w:delText>
        </w:r>
        <w:r w:rsidDel="008A3122">
          <w:tab/>
          <w:delText>Impact to IoT System</w:delText>
        </w:r>
        <w:r w:rsidDel="008A3122">
          <w:tab/>
        </w:r>
        <w:r w:rsidDel="008A3122">
          <w:fldChar w:fldCharType="begin"/>
        </w:r>
        <w:r w:rsidDel="008A3122">
          <w:delInstrText xml:space="preserve"> PAGEREF _Toc49268289 \h </w:delInstrText>
        </w:r>
        <w:r w:rsidDel="008A3122">
          <w:fldChar w:fldCharType="separate"/>
        </w:r>
      </w:del>
      <w:ins w:id="532" w:author="JSong" w:date="2020-11-19T13:17:00Z">
        <w:r w:rsidR="008A3122">
          <w:rPr>
            <w:b/>
            <w:bCs/>
            <w:lang w:val="en-US"/>
          </w:rPr>
          <w:t>Error! Bookmark not defined.</w:t>
        </w:r>
      </w:ins>
      <w:ins w:id="533" w:author="0132R05" w:date="2020-11-19T13:03:00Z">
        <w:del w:id="534" w:author="JSong" w:date="2020-11-19T13:17:00Z">
          <w:r w:rsidR="008347D2" w:rsidDel="008A3122">
            <w:rPr>
              <w:b/>
              <w:bCs/>
              <w:lang w:val="en-US"/>
            </w:rPr>
            <w:delText>Error! Bookmark not defined.</w:delText>
          </w:r>
        </w:del>
      </w:ins>
      <w:del w:id="535" w:author="JSong" w:date="2020-11-19T13:17:00Z">
        <w:r w:rsidDel="008A3122">
          <w:delText>9</w:delText>
        </w:r>
        <w:r w:rsidDel="008A3122">
          <w:fldChar w:fldCharType="end"/>
        </w:r>
      </w:del>
    </w:p>
    <w:p w:rsidR="00811EA1" w:rsidDel="008A3122" w:rsidRDefault="00811EA1">
      <w:pPr>
        <w:pStyle w:val="TOC1"/>
        <w:rPr>
          <w:del w:id="536" w:author="JSong" w:date="2020-11-19T13:17:00Z"/>
          <w:rFonts w:asciiTheme="minorHAnsi" w:hAnsiTheme="minorHAnsi" w:cstheme="minorBidi"/>
          <w:sz w:val="24"/>
          <w:szCs w:val="24"/>
          <w:lang w:eastAsia="ko-KR"/>
        </w:rPr>
      </w:pPr>
      <w:del w:id="537" w:author="JSong" w:date="2020-11-19T13:17:00Z">
        <w:r w:rsidDel="008A3122">
          <w:delText>7</w:delText>
        </w:r>
        <w:r w:rsidDel="008A3122">
          <w:tab/>
        </w:r>
        <w:r w:rsidRPr="00704BDF" w:rsidDel="008A3122">
          <w:rPr>
            <w:lang w:val="en-US"/>
          </w:rPr>
          <w:delText>Technologies for Handling of Privacy Information</w:delText>
        </w:r>
        <w:r w:rsidDel="008A3122">
          <w:tab/>
        </w:r>
        <w:r w:rsidDel="008A3122">
          <w:fldChar w:fldCharType="begin"/>
        </w:r>
        <w:r w:rsidDel="008A3122">
          <w:delInstrText xml:space="preserve"> PAGEREF _Toc49268290 \h </w:delInstrText>
        </w:r>
        <w:r w:rsidDel="008A3122">
          <w:fldChar w:fldCharType="separate"/>
        </w:r>
      </w:del>
      <w:ins w:id="538" w:author="JSong" w:date="2020-11-19T13:17:00Z">
        <w:r w:rsidR="008A3122">
          <w:rPr>
            <w:b/>
            <w:bCs/>
            <w:lang w:val="en-US"/>
          </w:rPr>
          <w:t>Error! Bookmark not defined.</w:t>
        </w:r>
      </w:ins>
      <w:ins w:id="539" w:author="0132R05" w:date="2020-11-19T13:03:00Z">
        <w:del w:id="540" w:author="JSong" w:date="2020-11-19T13:17:00Z">
          <w:r w:rsidR="008347D2" w:rsidDel="008A3122">
            <w:rPr>
              <w:b/>
              <w:bCs/>
              <w:lang w:val="en-US"/>
            </w:rPr>
            <w:delText>Error! Bookmark not defined.</w:delText>
          </w:r>
        </w:del>
      </w:ins>
      <w:del w:id="541" w:author="JSong" w:date="2020-11-19T13:17:00Z">
        <w:r w:rsidDel="008A3122">
          <w:delText>10</w:delText>
        </w:r>
        <w:r w:rsidDel="008A3122">
          <w:fldChar w:fldCharType="end"/>
        </w:r>
      </w:del>
    </w:p>
    <w:p w:rsidR="00811EA1" w:rsidDel="008A3122" w:rsidRDefault="00811EA1">
      <w:pPr>
        <w:pStyle w:val="TOC2"/>
        <w:rPr>
          <w:del w:id="542" w:author="JSong" w:date="2020-11-19T13:17:00Z"/>
          <w:rFonts w:asciiTheme="minorHAnsi" w:hAnsiTheme="minorHAnsi" w:cstheme="minorBidi"/>
          <w:sz w:val="24"/>
          <w:szCs w:val="24"/>
          <w:lang w:eastAsia="ko-KR"/>
        </w:rPr>
      </w:pPr>
      <w:del w:id="543" w:author="JSong" w:date="2020-11-19T13:17:00Z">
        <w:r w:rsidRPr="00704BDF" w:rsidDel="008A3122">
          <w:rPr>
            <w:lang w:val="en-US"/>
          </w:rPr>
          <w:delText>7.</w:delText>
        </w:r>
        <w:r w:rsidDel="008A3122">
          <w:delText>1</w:delText>
        </w:r>
        <w:r w:rsidDel="008A3122">
          <w:tab/>
          <w:delText>Pseudonymisation Techniques</w:delText>
        </w:r>
        <w:r w:rsidDel="008A3122">
          <w:tab/>
        </w:r>
        <w:r w:rsidDel="008A3122">
          <w:fldChar w:fldCharType="begin"/>
        </w:r>
        <w:r w:rsidDel="008A3122">
          <w:delInstrText xml:space="preserve"> PAGEREF _Toc49268291 \h </w:delInstrText>
        </w:r>
        <w:r w:rsidDel="008A3122">
          <w:fldChar w:fldCharType="separate"/>
        </w:r>
      </w:del>
      <w:ins w:id="544" w:author="JSong" w:date="2020-11-19T13:17:00Z">
        <w:r w:rsidR="008A3122">
          <w:rPr>
            <w:b/>
            <w:bCs/>
            <w:lang w:val="en-US"/>
          </w:rPr>
          <w:t>Error! Bookmark not defined.</w:t>
        </w:r>
      </w:ins>
      <w:ins w:id="545" w:author="0132R05" w:date="2020-11-19T13:03:00Z">
        <w:del w:id="546" w:author="JSong" w:date="2020-11-19T13:17:00Z">
          <w:r w:rsidR="008347D2" w:rsidDel="008A3122">
            <w:rPr>
              <w:b/>
              <w:bCs/>
              <w:lang w:val="en-US"/>
            </w:rPr>
            <w:delText>Error! Bookmark not defined.</w:delText>
          </w:r>
        </w:del>
      </w:ins>
      <w:del w:id="547" w:author="JSong" w:date="2020-11-19T13:17:00Z">
        <w:r w:rsidDel="008A3122">
          <w:delText>10</w:delText>
        </w:r>
        <w:r w:rsidDel="008A3122">
          <w:fldChar w:fldCharType="end"/>
        </w:r>
      </w:del>
    </w:p>
    <w:p w:rsidR="00811EA1" w:rsidDel="008A3122" w:rsidRDefault="00811EA1">
      <w:pPr>
        <w:pStyle w:val="TOC2"/>
        <w:rPr>
          <w:del w:id="548" w:author="JSong" w:date="2020-11-19T13:17:00Z"/>
          <w:rFonts w:asciiTheme="minorHAnsi" w:hAnsiTheme="minorHAnsi" w:cstheme="minorBidi"/>
          <w:sz w:val="24"/>
          <w:szCs w:val="24"/>
          <w:lang w:eastAsia="ko-KR"/>
        </w:rPr>
      </w:pPr>
      <w:del w:id="549" w:author="JSong" w:date="2020-11-19T13:17:00Z">
        <w:r w:rsidRPr="00704BDF" w:rsidDel="008A3122">
          <w:rPr>
            <w:lang w:val="en-US"/>
          </w:rPr>
          <w:delText>7</w:delText>
        </w:r>
        <w:r w:rsidDel="008A3122">
          <w:delText>.</w:delText>
        </w:r>
        <w:r w:rsidRPr="00704BDF" w:rsidDel="008A3122">
          <w:rPr>
            <w:lang w:val="en-US"/>
          </w:rPr>
          <w:delText>1</w:delText>
        </w:r>
        <w:r w:rsidDel="008A3122">
          <w:delText>.</w:delText>
        </w:r>
        <w:r w:rsidRPr="00704BDF" w:rsidDel="008A3122">
          <w:rPr>
            <w:lang w:val="en-US"/>
          </w:rPr>
          <w:delText>1</w:delText>
        </w:r>
        <w:r w:rsidDel="008A3122">
          <w:tab/>
          <w:delText>Heuristic Pseudonymization</w:delText>
        </w:r>
        <w:r w:rsidDel="008A3122">
          <w:tab/>
        </w:r>
        <w:r w:rsidDel="008A3122">
          <w:fldChar w:fldCharType="begin"/>
        </w:r>
        <w:r w:rsidDel="008A3122">
          <w:delInstrText xml:space="preserve"> PAGEREF _Toc49268292 \h </w:delInstrText>
        </w:r>
        <w:r w:rsidDel="008A3122">
          <w:fldChar w:fldCharType="separate"/>
        </w:r>
      </w:del>
      <w:ins w:id="550" w:author="JSong" w:date="2020-11-19T13:17:00Z">
        <w:r w:rsidR="008A3122">
          <w:rPr>
            <w:b/>
            <w:bCs/>
            <w:lang w:val="en-US"/>
          </w:rPr>
          <w:t>Error! Bookmark not defined.</w:t>
        </w:r>
      </w:ins>
      <w:ins w:id="551" w:author="0132R05" w:date="2020-11-19T13:03:00Z">
        <w:del w:id="552" w:author="JSong" w:date="2020-11-19T13:17:00Z">
          <w:r w:rsidR="008347D2" w:rsidDel="008A3122">
            <w:rPr>
              <w:b/>
              <w:bCs/>
              <w:lang w:val="en-US"/>
            </w:rPr>
            <w:delText>Error! Bookmark not defined.</w:delText>
          </w:r>
        </w:del>
      </w:ins>
      <w:del w:id="553" w:author="JSong" w:date="2020-11-19T13:17:00Z">
        <w:r w:rsidDel="008A3122">
          <w:delText>10</w:delText>
        </w:r>
        <w:r w:rsidDel="008A3122">
          <w:fldChar w:fldCharType="end"/>
        </w:r>
      </w:del>
    </w:p>
    <w:p w:rsidR="00811EA1" w:rsidDel="008A3122" w:rsidRDefault="00811EA1">
      <w:pPr>
        <w:pStyle w:val="TOC2"/>
        <w:rPr>
          <w:del w:id="554" w:author="JSong" w:date="2020-11-19T13:17:00Z"/>
          <w:rFonts w:asciiTheme="minorHAnsi" w:hAnsiTheme="minorHAnsi" w:cstheme="minorBidi"/>
          <w:sz w:val="24"/>
          <w:szCs w:val="24"/>
          <w:lang w:eastAsia="ko-KR"/>
        </w:rPr>
      </w:pPr>
      <w:del w:id="555" w:author="JSong" w:date="2020-11-19T13:17:00Z">
        <w:r w:rsidRPr="00704BDF" w:rsidDel="008A3122">
          <w:rPr>
            <w:lang w:val="en-US"/>
          </w:rPr>
          <w:delText>7</w:delText>
        </w:r>
        <w:r w:rsidDel="008A3122">
          <w:delText>.</w:delText>
        </w:r>
        <w:r w:rsidRPr="00704BDF" w:rsidDel="008A3122">
          <w:rPr>
            <w:lang w:val="en-US"/>
          </w:rPr>
          <w:delText>1</w:delText>
        </w:r>
        <w:r w:rsidDel="008A3122">
          <w:delText>.</w:delText>
        </w:r>
        <w:r w:rsidRPr="00704BDF" w:rsidDel="008A3122">
          <w:rPr>
            <w:lang w:val="en-US"/>
          </w:rPr>
          <w:delText>2</w:delText>
        </w:r>
        <w:r w:rsidDel="008A3122">
          <w:tab/>
        </w:r>
        <w:r w:rsidRPr="00704BDF" w:rsidDel="008A3122">
          <w:rPr>
            <w:lang w:val="en-US"/>
          </w:rPr>
          <w:delText>Data Masking</w:delText>
        </w:r>
        <w:r w:rsidDel="008A3122">
          <w:tab/>
        </w:r>
        <w:r w:rsidDel="008A3122">
          <w:fldChar w:fldCharType="begin"/>
        </w:r>
        <w:r w:rsidDel="008A3122">
          <w:delInstrText xml:space="preserve"> PAGEREF _Toc49268293 \h </w:delInstrText>
        </w:r>
        <w:r w:rsidDel="008A3122">
          <w:fldChar w:fldCharType="separate"/>
        </w:r>
      </w:del>
      <w:ins w:id="556" w:author="JSong" w:date="2020-11-19T13:17:00Z">
        <w:r w:rsidR="008A3122">
          <w:rPr>
            <w:b/>
            <w:bCs/>
            <w:lang w:val="en-US"/>
          </w:rPr>
          <w:t>Error! Bookmark not defined.</w:t>
        </w:r>
      </w:ins>
      <w:ins w:id="557" w:author="0132R05" w:date="2020-11-19T13:03:00Z">
        <w:del w:id="558" w:author="JSong" w:date="2020-11-19T13:17:00Z">
          <w:r w:rsidR="008347D2" w:rsidDel="008A3122">
            <w:rPr>
              <w:b/>
              <w:bCs/>
              <w:lang w:val="en-US"/>
            </w:rPr>
            <w:delText>Error! Bookmark not defined.</w:delText>
          </w:r>
        </w:del>
      </w:ins>
      <w:del w:id="559" w:author="JSong" w:date="2020-11-19T13:17:00Z">
        <w:r w:rsidDel="008A3122">
          <w:delText>10</w:delText>
        </w:r>
        <w:r w:rsidDel="008A3122">
          <w:fldChar w:fldCharType="end"/>
        </w:r>
      </w:del>
    </w:p>
    <w:p w:rsidR="00811EA1" w:rsidDel="008A3122" w:rsidRDefault="00811EA1">
      <w:pPr>
        <w:pStyle w:val="TOC2"/>
        <w:rPr>
          <w:del w:id="560" w:author="JSong" w:date="2020-11-19T13:17:00Z"/>
          <w:rFonts w:asciiTheme="minorHAnsi" w:hAnsiTheme="minorHAnsi" w:cstheme="minorBidi"/>
          <w:sz w:val="24"/>
          <w:szCs w:val="24"/>
          <w:lang w:eastAsia="ko-KR"/>
        </w:rPr>
      </w:pPr>
      <w:del w:id="561" w:author="JSong" w:date="2020-11-19T13:17:00Z">
        <w:r w:rsidRPr="00704BDF" w:rsidDel="008A3122">
          <w:rPr>
            <w:lang w:val="en-US"/>
          </w:rPr>
          <w:delText>7.</w:delText>
        </w:r>
        <w:r w:rsidDel="008A3122">
          <w:delText>2</w:delText>
        </w:r>
        <w:r w:rsidDel="008A3122">
          <w:tab/>
        </w:r>
        <w:r w:rsidRPr="00704BDF" w:rsidDel="008A3122">
          <w:rPr>
            <w:rFonts w:cs="Arial"/>
            <w:lang w:val="en-US"/>
          </w:rPr>
          <w:delText>Anonymization</w:delText>
        </w:r>
        <w:r w:rsidRPr="00704BDF" w:rsidDel="008A3122">
          <w:rPr>
            <w:rFonts w:cs="Arial"/>
          </w:rPr>
          <w:delText xml:space="preserve"> Techniques</w:delText>
        </w:r>
        <w:r w:rsidDel="008A3122">
          <w:tab/>
        </w:r>
        <w:r w:rsidDel="008A3122">
          <w:fldChar w:fldCharType="begin"/>
        </w:r>
        <w:r w:rsidDel="008A3122">
          <w:delInstrText xml:space="preserve"> PAGEREF _Toc49268294 \h </w:delInstrText>
        </w:r>
        <w:r w:rsidDel="008A3122">
          <w:fldChar w:fldCharType="separate"/>
        </w:r>
      </w:del>
      <w:ins w:id="562" w:author="JSong" w:date="2020-11-19T13:17:00Z">
        <w:r w:rsidR="008A3122">
          <w:rPr>
            <w:b/>
            <w:bCs/>
            <w:lang w:val="en-US"/>
          </w:rPr>
          <w:t>Error! Bookmark not defined.</w:t>
        </w:r>
      </w:ins>
      <w:ins w:id="563" w:author="0132R05" w:date="2020-11-19T13:03:00Z">
        <w:del w:id="564" w:author="JSong" w:date="2020-11-19T13:17:00Z">
          <w:r w:rsidR="008347D2" w:rsidDel="008A3122">
            <w:rPr>
              <w:b/>
              <w:bCs/>
              <w:lang w:val="en-US"/>
            </w:rPr>
            <w:delText>Error! Bookmark not defined.</w:delText>
          </w:r>
        </w:del>
      </w:ins>
      <w:del w:id="565" w:author="JSong" w:date="2020-11-19T13:17:00Z">
        <w:r w:rsidDel="008A3122">
          <w:delText>10</w:delText>
        </w:r>
        <w:r w:rsidDel="008A3122">
          <w:fldChar w:fldCharType="end"/>
        </w:r>
      </w:del>
    </w:p>
    <w:p w:rsidR="00811EA1" w:rsidDel="008A3122" w:rsidRDefault="00811EA1">
      <w:pPr>
        <w:pStyle w:val="TOC2"/>
        <w:rPr>
          <w:del w:id="566" w:author="JSong" w:date="2020-11-19T13:17:00Z"/>
          <w:rFonts w:asciiTheme="minorHAnsi" w:hAnsiTheme="minorHAnsi" w:cstheme="minorBidi"/>
          <w:sz w:val="24"/>
          <w:szCs w:val="24"/>
          <w:lang w:eastAsia="ko-KR"/>
        </w:rPr>
      </w:pPr>
      <w:del w:id="567" w:author="JSong" w:date="2020-11-19T13:17:00Z">
        <w:r w:rsidDel="008A3122">
          <w:delText>7.2.1</w:delText>
        </w:r>
        <w:r w:rsidDel="008A3122">
          <w:tab/>
          <w:delText>Data Anonymization Algorithms</w:delText>
        </w:r>
        <w:r w:rsidDel="008A3122">
          <w:tab/>
        </w:r>
        <w:r w:rsidDel="008A3122">
          <w:fldChar w:fldCharType="begin"/>
        </w:r>
        <w:r w:rsidDel="008A3122">
          <w:delInstrText xml:space="preserve"> PAGEREF _Toc49268295 \h </w:delInstrText>
        </w:r>
        <w:r w:rsidDel="008A3122">
          <w:fldChar w:fldCharType="separate"/>
        </w:r>
      </w:del>
      <w:ins w:id="568" w:author="JSong" w:date="2020-11-19T13:17:00Z">
        <w:r w:rsidR="008A3122">
          <w:rPr>
            <w:b/>
            <w:bCs/>
            <w:lang w:val="en-US"/>
          </w:rPr>
          <w:t>Error! Bookmark not defined.</w:t>
        </w:r>
      </w:ins>
      <w:ins w:id="569" w:author="0132R05" w:date="2020-11-19T13:03:00Z">
        <w:del w:id="570" w:author="JSong" w:date="2020-11-19T13:17:00Z">
          <w:r w:rsidR="008347D2" w:rsidDel="008A3122">
            <w:rPr>
              <w:b/>
              <w:bCs/>
              <w:lang w:val="en-US"/>
            </w:rPr>
            <w:delText>Error! Bookmark not defined.</w:delText>
          </w:r>
        </w:del>
      </w:ins>
      <w:del w:id="571" w:author="JSong" w:date="2020-11-19T13:17:00Z">
        <w:r w:rsidDel="008A3122">
          <w:delText>11</w:delText>
        </w:r>
        <w:r w:rsidDel="008A3122">
          <w:fldChar w:fldCharType="end"/>
        </w:r>
      </w:del>
    </w:p>
    <w:p w:rsidR="00811EA1" w:rsidDel="008A3122" w:rsidRDefault="00811EA1">
      <w:pPr>
        <w:pStyle w:val="TOC1"/>
        <w:rPr>
          <w:del w:id="572" w:author="JSong" w:date="2020-11-19T13:17:00Z"/>
          <w:rFonts w:asciiTheme="minorHAnsi" w:hAnsiTheme="minorHAnsi" w:cstheme="minorBidi"/>
          <w:sz w:val="24"/>
          <w:szCs w:val="24"/>
          <w:lang w:eastAsia="ko-KR"/>
        </w:rPr>
      </w:pPr>
      <w:del w:id="573" w:author="JSong" w:date="2020-11-19T13:17:00Z">
        <w:r w:rsidDel="008A3122">
          <w:delText>8</w:delText>
        </w:r>
        <w:r w:rsidDel="008A3122">
          <w:tab/>
          <w:delText>Analysis on the Current oneM2M System</w:delText>
        </w:r>
        <w:r w:rsidDel="008A3122">
          <w:tab/>
        </w:r>
        <w:r w:rsidDel="008A3122">
          <w:fldChar w:fldCharType="begin"/>
        </w:r>
        <w:r w:rsidDel="008A3122">
          <w:delInstrText xml:space="preserve"> PAGEREF _Toc49268296 \h </w:delInstrText>
        </w:r>
        <w:r w:rsidDel="008A3122">
          <w:fldChar w:fldCharType="separate"/>
        </w:r>
      </w:del>
      <w:ins w:id="574" w:author="JSong" w:date="2020-11-19T13:17:00Z">
        <w:r w:rsidR="008A3122">
          <w:rPr>
            <w:b/>
            <w:bCs/>
            <w:lang w:val="en-US"/>
          </w:rPr>
          <w:t>Error! Bookmark not defined.</w:t>
        </w:r>
      </w:ins>
      <w:ins w:id="575" w:author="0132R05" w:date="2020-11-19T13:03:00Z">
        <w:del w:id="576" w:author="JSong" w:date="2020-11-19T13:17:00Z">
          <w:r w:rsidR="008347D2" w:rsidDel="008A3122">
            <w:rPr>
              <w:b/>
              <w:bCs/>
              <w:lang w:val="en-US"/>
            </w:rPr>
            <w:delText>Error! Bookmark not defined.</w:delText>
          </w:r>
        </w:del>
      </w:ins>
      <w:del w:id="577" w:author="JSong" w:date="2020-11-19T13:17:00Z">
        <w:r w:rsidDel="008A3122">
          <w:delText>14</w:delText>
        </w:r>
        <w:r w:rsidDel="008A3122">
          <w:fldChar w:fldCharType="end"/>
        </w:r>
      </w:del>
    </w:p>
    <w:p w:rsidR="00811EA1" w:rsidDel="008A3122" w:rsidRDefault="00811EA1">
      <w:pPr>
        <w:pStyle w:val="TOC2"/>
        <w:rPr>
          <w:del w:id="578" w:author="JSong" w:date="2020-11-19T13:17:00Z"/>
          <w:rFonts w:asciiTheme="minorHAnsi" w:hAnsiTheme="minorHAnsi" w:cstheme="minorBidi"/>
          <w:sz w:val="24"/>
          <w:szCs w:val="24"/>
          <w:lang w:eastAsia="ko-KR"/>
        </w:rPr>
      </w:pPr>
      <w:del w:id="579" w:author="JSong" w:date="2020-11-19T13:17:00Z">
        <w:r w:rsidDel="008A3122">
          <w:delText>8.1</w:delText>
        </w:r>
        <w:r w:rsidDel="008A3122">
          <w:tab/>
          <w:delText>Privacy Features in oneM2M System</w:delText>
        </w:r>
        <w:r w:rsidDel="008A3122">
          <w:tab/>
        </w:r>
        <w:r w:rsidDel="008A3122">
          <w:fldChar w:fldCharType="begin"/>
        </w:r>
        <w:r w:rsidDel="008A3122">
          <w:delInstrText xml:space="preserve"> PAGEREF _Toc49268297 \h </w:delInstrText>
        </w:r>
        <w:r w:rsidDel="008A3122">
          <w:fldChar w:fldCharType="separate"/>
        </w:r>
      </w:del>
      <w:ins w:id="580" w:author="JSong" w:date="2020-11-19T13:17:00Z">
        <w:r w:rsidR="008A3122">
          <w:rPr>
            <w:b/>
            <w:bCs/>
            <w:lang w:val="en-US"/>
          </w:rPr>
          <w:t>Error! Bookmark not defined.</w:t>
        </w:r>
      </w:ins>
      <w:ins w:id="581" w:author="0132R05" w:date="2020-11-19T13:03:00Z">
        <w:del w:id="582" w:author="JSong" w:date="2020-11-19T13:17:00Z">
          <w:r w:rsidR="008347D2" w:rsidDel="008A3122">
            <w:rPr>
              <w:b/>
              <w:bCs/>
              <w:lang w:val="en-US"/>
            </w:rPr>
            <w:delText>Error! Bookmark not defined.</w:delText>
          </w:r>
        </w:del>
      </w:ins>
      <w:del w:id="583" w:author="JSong" w:date="2020-11-19T13:17:00Z">
        <w:r w:rsidDel="008A3122">
          <w:delText>14</w:delText>
        </w:r>
        <w:r w:rsidDel="008A3122">
          <w:fldChar w:fldCharType="end"/>
        </w:r>
      </w:del>
    </w:p>
    <w:p w:rsidR="00811EA1" w:rsidDel="008A3122" w:rsidRDefault="00811EA1">
      <w:pPr>
        <w:pStyle w:val="TOC2"/>
        <w:rPr>
          <w:del w:id="584" w:author="JSong" w:date="2020-11-19T13:17:00Z"/>
          <w:rFonts w:asciiTheme="minorHAnsi" w:hAnsiTheme="minorHAnsi" w:cstheme="minorBidi"/>
          <w:sz w:val="24"/>
          <w:szCs w:val="24"/>
          <w:lang w:eastAsia="ko-KR"/>
        </w:rPr>
      </w:pPr>
      <w:del w:id="585" w:author="JSong" w:date="2020-11-19T13:17:00Z">
        <w:r w:rsidDel="008A3122">
          <w:delText>8.2</w:delText>
        </w:r>
        <w:r w:rsidDel="008A3122">
          <w:tab/>
          <w:delText>Unsupported Key Privacy Issues</w:delText>
        </w:r>
        <w:r w:rsidDel="008A3122">
          <w:tab/>
        </w:r>
        <w:r w:rsidDel="008A3122">
          <w:fldChar w:fldCharType="begin"/>
        </w:r>
        <w:r w:rsidDel="008A3122">
          <w:delInstrText xml:space="preserve"> PAGEREF _Toc49268298 \h </w:delInstrText>
        </w:r>
        <w:r w:rsidDel="008A3122">
          <w:fldChar w:fldCharType="separate"/>
        </w:r>
      </w:del>
      <w:ins w:id="586" w:author="JSong" w:date="2020-11-19T13:17:00Z">
        <w:r w:rsidR="008A3122">
          <w:rPr>
            <w:b/>
            <w:bCs/>
            <w:lang w:val="en-US"/>
          </w:rPr>
          <w:t>Error! Bookmark not defined.</w:t>
        </w:r>
      </w:ins>
      <w:ins w:id="587" w:author="0132R05" w:date="2020-11-19T13:03:00Z">
        <w:del w:id="588" w:author="JSong" w:date="2020-11-19T13:17:00Z">
          <w:r w:rsidR="008347D2" w:rsidDel="008A3122">
            <w:rPr>
              <w:b/>
              <w:bCs/>
              <w:lang w:val="en-US"/>
            </w:rPr>
            <w:delText>Error! Bookmark not defined.</w:delText>
          </w:r>
        </w:del>
      </w:ins>
      <w:del w:id="589" w:author="JSong" w:date="2020-11-19T13:17:00Z">
        <w:r w:rsidDel="008A3122">
          <w:delText>14</w:delText>
        </w:r>
        <w:r w:rsidDel="008A3122">
          <w:fldChar w:fldCharType="end"/>
        </w:r>
      </w:del>
    </w:p>
    <w:p w:rsidR="00811EA1" w:rsidDel="008A3122" w:rsidRDefault="00811EA1">
      <w:pPr>
        <w:pStyle w:val="TOC1"/>
        <w:rPr>
          <w:del w:id="590" w:author="JSong" w:date="2020-11-19T13:17:00Z"/>
          <w:rFonts w:asciiTheme="minorHAnsi" w:hAnsiTheme="minorHAnsi" w:cstheme="minorBidi"/>
          <w:sz w:val="24"/>
          <w:szCs w:val="24"/>
          <w:lang w:eastAsia="ko-KR"/>
        </w:rPr>
      </w:pPr>
      <w:del w:id="591" w:author="JSong" w:date="2020-11-19T13:17:00Z">
        <w:r w:rsidDel="008A3122">
          <w:delText>9</w:delText>
        </w:r>
        <w:r w:rsidDel="008A3122">
          <w:tab/>
          <w:delText>Proposed Solutions</w:delText>
        </w:r>
        <w:r w:rsidDel="008A3122">
          <w:tab/>
        </w:r>
        <w:r w:rsidDel="008A3122">
          <w:fldChar w:fldCharType="begin"/>
        </w:r>
        <w:r w:rsidDel="008A3122">
          <w:delInstrText xml:space="preserve"> PAGEREF _Toc49268299 \h </w:delInstrText>
        </w:r>
        <w:r w:rsidDel="008A3122">
          <w:fldChar w:fldCharType="separate"/>
        </w:r>
      </w:del>
      <w:ins w:id="592" w:author="JSong" w:date="2020-11-19T13:17:00Z">
        <w:r w:rsidR="008A3122">
          <w:rPr>
            <w:b/>
            <w:bCs/>
            <w:lang w:val="en-US"/>
          </w:rPr>
          <w:t>Error! Bookmark not defined.</w:t>
        </w:r>
      </w:ins>
      <w:ins w:id="593" w:author="0132R05" w:date="2020-11-19T13:03:00Z">
        <w:del w:id="594" w:author="JSong" w:date="2020-11-19T13:17:00Z">
          <w:r w:rsidR="008347D2" w:rsidDel="008A3122">
            <w:rPr>
              <w:b/>
              <w:bCs/>
              <w:lang w:val="en-US"/>
            </w:rPr>
            <w:delText>Error! Bookmark not defined.</w:delText>
          </w:r>
        </w:del>
      </w:ins>
      <w:del w:id="595" w:author="JSong" w:date="2020-11-19T13:17:00Z">
        <w:r w:rsidDel="008A3122">
          <w:delText>14</w:delText>
        </w:r>
        <w:r w:rsidDel="008A3122">
          <w:fldChar w:fldCharType="end"/>
        </w:r>
      </w:del>
    </w:p>
    <w:p w:rsidR="00811EA1" w:rsidDel="008A3122" w:rsidRDefault="00811EA1">
      <w:pPr>
        <w:pStyle w:val="TOC2"/>
        <w:rPr>
          <w:del w:id="596" w:author="JSong" w:date="2020-11-19T13:17:00Z"/>
          <w:rFonts w:asciiTheme="minorHAnsi" w:hAnsiTheme="minorHAnsi" w:cstheme="minorBidi"/>
          <w:sz w:val="24"/>
          <w:szCs w:val="24"/>
          <w:lang w:eastAsia="ko-KR"/>
        </w:rPr>
      </w:pPr>
      <w:del w:id="597" w:author="JSong" w:date="2020-11-19T13:17:00Z">
        <w:r w:rsidDel="008A3122">
          <w:delText>9.1</w:delText>
        </w:r>
        <w:r w:rsidDel="008A3122">
          <w:tab/>
          <w:delText>Solution: Key Issue 1</w:delText>
        </w:r>
        <w:r w:rsidDel="008A3122">
          <w:tab/>
        </w:r>
        <w:r w:rsidDel="008A3122">
          <w:fldChar w:fldCharType="begin"/>
        </w:r>
        <w:r w:rsidDel="008A3122">
          <w:delInstrText xml:space="preserve"> PAGEREF _Toc49268300 \h </w:delInstrText>
        </w:r>
        <w:r w:rsidDel="008A3122">
          <w:fldChar w:fldCharType="separate"/>
        </w:r>
      </w:del>
      <w:ins w:id="598" w:author="JSong" w:date="2020-11-19T13:17:00Z">
        <w:r w:rsidR="008A3122">
          <w:rPr>
            <w:b/>
            <w:bCs/>
            <w:lang w:val="en-US"/>
          </w:rPr>
          <w:t>Error! Bookmark not defined.</w:t>
        </w:r>
      </w:ins>
      <w:ins w:id="599" w:author="0132R05" w:date="2020-11-19T13:03:00Z">
        <w:del w:id="600" w:author="JSong" w:date="2020-11-19T13:17:00Z">
          <w:r w:rsidR="008347D2" w:rsidDel="008A3122">
            <w:rPr>
              <w:b/>
              <w:bCs/>
              <w:lang w:val="en-US"/>
            </w:rPr>
            <w:delText>Error! Bookmark not defined.</w:delText>
          </w:r>
        </w:del>
      </w:ins>
      <w:del w:id="601" w:author="JSong" w:date="2020-11-19T13:17:00Z">
        <w:r w:rsidDel="008A3122">
          <w:delText>14</w:delText>
        </w:r>
        <w:r w:rsidDel="008A3122">
          <w:fldChar w:fldCharType="end"/>
        </w:r>
      </w:del>
    </w:p>
    <w:p w:rsidR="00811EA1" w:rsidDel="008A3122" w:rsidRDefault="00811EA1">
      <w:pPr>
        <w:pStyle w:val="TOC2"/>
        <w:rPr>
          <w:del w:id="602" w:author="JSong" w:date="2020-11-19T13:17:00Z"/>
          <w:rFonts w:asciiTheme="minorHAnsi" w:hAnsiTheme="minorHAnsi" w:cstheme="minorBidi"/>
          <w:sz w:val="24"/>
          <w:szCs w:val="24"/>
          <w:lang w:eastAsia="ko-KR"/>
        </w:rPr>
      </w:pPr>
      <w:del w:id="603" w:author="JSong" w:date="2020-11-19T13:17:00Z">
        <w:r w:rsidDel="008A3122">
          <w:delText>9.2</w:delText>
        </w:r>
        <w:r w:rsidDel="008A3122">
          <w:tab/>
          <w:delText>Solution: Key Issue n</w:delText>
        </w:r>
        <w:r w:rsidDel="008A3122">
          <w:tab/>
        </w:r>
        <w:r w:rsidDel="008A3122">
          <w:fldChar w:fldCharType="begin"/>
        </w:r>
        <w:r w:rsidDel="008A3122">
          <w:delInstrText xml:space="preserve"> PAGEREF _Toc49268301 \h </w:delInstrText>
        </w:r>
        <w:r w:rsidDel="008A3122">
          <w:fldChar w:fldCharType="separate"/>
        </w:r>
      </w:del>
      <w:ins w:id="604" w:author="JSong" w:date="2020-11-19T13:17:00Z">
        <w:r w:rsidR="008A3122">
          <w:rPr>
            <w:b/>
            <w:bCs/>
            <w:lang w:val="en-US"/>
          </w:rPr>
          <w:t>Error! Bookmark not defined.</w:t>
        </w:r>
      </w:ins>
      <w:ins w:id="605" w:author="0132R05" w:date="2020-11-19T13:03:00Z">
        <w:del w:id="606" w:author="JSong" w:date="2020-11-19T13:17:00Z">
          <w:r w:rsidR="008347D2" w:rsidDel="008A3122">
            <w:rPr>
              <w:b/>
              <w:bCs/>
              <w:lang w:val="en-US"/>
            </w:rPr>
            <w:delText>Error! Bookmark not defined.</w:delText>
          </w:r>
        </w:del>
      </w:ins>
      <w:del w:id="607" w:author="JSong" w:date="2020-11-19T13:17:00Z">
        <w:r w:rsidDel="008A3122">
          <w:delText>14</w:delText>
        </w:r>
        <w:r w:rsidDel="008A3122">
          <w:fldChar w:fldCharType="end"/>
        </w:r>
      </w:del>
    </w:p>
    <w:p w:rsidR="00811EA1" w:rsidDel="008A3122" w:rsidRDefault="00811EA1">
      <w:pPr>
        <w:pStyle w:val="TOC1"/>
        <w:rPr>
          <w:del w:id="608" w:author="JSong" w:date="2020-11-19T13:17:00Z"/>
          <w:rFonts w:asciiTheme="minorHAnsi" w:hAnsiTheme="minorHAnsi" w:cstheme="minorBidi"/>
          <w:sz w:val="24"/>
          <w:szCs w:val="24"/>
          <w:lang w:eastAsia="ko-KR"/>
        </w:rPr>
      </w:pPr>
      <w:del w:id="609" w:author="JSong" w:date="2020-11-19T13:17:00Z">
        <w:r w:rsidDel="008A3122">
          <w:delText>10</w:delText>
        </w:r>
        <w:r w:rsidDel="008A3122">
          <w:tab/>
          <w:delText>Conclusions</w:delText>
        </w:r>
        <w:r w:rsidDel="008A3122">
          <w:tab/>
        </w:r>
        <w:r w:rsidDel="008A3122">
          <w:fldChar w:fldCharType="begin"/>
        </w:r>
        <w:r w:rsidDel="008A3122">
          <w:delInstrText xml:space="preserve"> PAGEREF _Toc49268302 \h </w:delInstrText>
        </w:r>
        <w:r w:rsidDel="008A3122">
          <w:fldChar w:fldCharType="separate"/>
        </w:r>
      </w:del>
      <w:ins w:id="610" w:author="JSong" w:date="2020-11-19T13:17:00Z">
        <w:r w:rsidR="008A3122">
          <w:rPr>
            <w:b/>
            <w:bCs/>
            <w:lang w:val="en-US"/>
          </w:rPr>
          <w:t>Error! Bookmark not defined.</w:t>
        </w:r>
      </w:ins>
      <w:ins w:id="611" w:author="0132R05" w:date="2020-11-19T13:03:00Z">
        <w:del w:id="612" w:author="JSong" w:date="2020-11-19T13:17:00Z">
          <w:r w:rsidR="008347D2" w:rsidDel="008A3122">
            <w:rPr>
              <w:b/>
              <w:bCs/>
              <w:lang w:val="en-US"/>
            </w:rPr>
            <w:delText>Error! Bookmark not defined.</w:delText>
          </w:r>
        </w:del>
      </w:ins>
      <w:del w:id="613" w:author="JSong" w:date="2020-11-19T13:17:00Z">
        <w:r w:rsidDel="008A3122">
          <w:delText>14</w:delText>
        </w:r>
        <w:r w:rsidDel="008A3122">
          <w:fldChar w:fldCharType="end"/>
        </w:r>
      </w:del>
    </w:p>
    <w:p w:rsidR="00811EA1" w:rsidDel="008A3122" w:rsidRDefault="00811EA1">
      <w:pPr>
        <w:pStyle w:val="TOC2"/>
        <w:rPr>
          <w:del w:id="614" w:author="JSong" w:date="2020-11-19T13:17:00Z"/>
          <w:rFonts w:asciiTheme="minorHAnsi" w:hAnsiTheme="minorHAnsi" w:cstheme="minorBidi"/>
          <w:sz w:val="24"/>
          <w:szCs w:val="24"/>
          <w:lang w:eastAsia="ko-KR"/>
        </w:rPr>
      </w:pPr>
      <w:del w:id="615" w:author="JSong" w:date="2020-11-19T13:17:00Z">
        <w:r w:rsidRPr="00704BDF" w:rsidDel="008A3122">
          <w:rPr>
            <w:rFonts w:cs="Arial"/>
          </w:rPr>
          <w:delText>Annex &lt;A&gt;: Title of annex</w:delText>
        </w:r>
        <w:r w:rsidDel="008A3122">
          <w:tab/>
        </w:r>
        <w:r w:rsidDel="008A3122">
          <w:fldChar w:fldCharType="begin"/>
        </w:r>
        <w:r w:rsidDel="008A3122">
          <w:delInstrText xml:space="preserve"> PAGEREF _Toc49268303 \h </w:delInstrText>
        </w:r>
        <w:r w:rsidDel="008A3122">
          <w:fldChar w:fldCharType="separate"/>
        </w:r>
      </w:del>
      <w:ins w:id="616" w:author="JSong" w:date="2020-11-19T13:17:00Z">
        <w:r w:rsidR="008A3122">
          <w:rPr>
            <w:b/>
            <w:bCs/>
            <w:lang w:val="en-US"/>
          </w:rPr>
          <w:t>Error! Bookmark not defined.</w:t>
        </w:r>
      </w:ins>
      <w:ins w:id="617" w:author="0132R05" w:date="2020-11-19T13:03:00Z">
        <w:del w:id="618" w:author="JSong" w:date="2020-11-19T13:17:00Z">
          <w:r w:rsidR="008347D2" w:rsidDel="008A3122">
            <w:rPr>
              <w:b/>
              <w:bCs/>
              <w:lang w:val="en-US"/>
            </w:rPr>
            <w:delText>Error! Bookmark not defined.</w:delText>
          </w:r>
        </w:del>
      </w:ins>
      <w:del w:id="619" w:author="JSong" w:date="2020-11-19T13:17:00Z">
        <w:r w:rsidDel="008A3122">
          <w:delText>15</w:delText>
        </w:r>
        <w:r w:rsidDel="008A3122">
          <w:fldChar w:fldCharType="end"/>
        </w:r>
      </w:del>
    </w:p>
    <w:p w:rsidR="00811EA1" w:rsidDel="008A3122" w:rsidRDefault="00811EA1">
      <w:pPr>
        <w:pStyle w:val="TOC9"/>
        <w:rPr>
          <w:del w:id="620" w:author="JSong" w:date="2020-11-19T13:17:00Z"/>
          <w:rFonts w:asciiTheme="minorHAnsi" w:hAnsiTheme="minorHAnsi" w:cstheme="minorBidi"/>
          <w:b w:val="0"/>
          <w:sz w:val="24"/>
          <w:szCs w:val="24"/>
          <w:lang w:eastAsia="ko-KR"/>
        </w:rPr>
      </w:pPr>
      <w:del w:id="621" w:author="JSong" w:date="2020-11-19T13:17:00Z">
        <w:r w:rsidDel="008A3122">
          <w:delText>Annex &lt;y&gt;: Bibliography</w:delText>
        </w:r>
        <w:r w:rsidDel="008A3122">
          <w:tab/>
        </w:r>
        <w:r w:rsidDel="008A3122">
          <w:fldChar w:fldCharType="begin"/>
        </w:r>
        <w:r w:rsidDel="008A3122">
          <w:delInstrText xml:space="preserve"> PAGEREF _Toc49268304 \h </w:delInstrText>
        </w:r>
        <w:r w:rsidDel="008A3122">
          <w:fldChar w:fldCharType="separate"/>
        </w:r>
      </w:del>
      <w:ins w:id="622" w:author="JSong" w:date="2020-11-19T13:17:00Z">
        <w:r w:rsidR="008A3122">
          <w:rPr>
            <w:b w:val="0"/>
            <w:bCs/>
            <w:lang w:val="en-US"/>
          </w:rPr>
          <w:t>Error! Bookmark not defined.</w:t>
        </w:r>
      </w:ins>
      <w:ins w:id="623" w:author="0132R05" w:date="2020-11-19T13:03:00Z">
        <w:del w:id="624" w:author="JSong" w:date="2020-11-19T13:17:00Z">
          <w:r w:rsidR="008347D2" w:rsidDel="008A3122">
            <w:rPr>
              <w:b w:val="0"/>
              <w:bCs/>
              <w:lang w:val="en-US"/>
            </w:rPr>
            <w:delText>Error! Bookmark not defined.</w:delText>
          </w:r>
        </w:del>
      </w:ins>
      <w:del w:id="625" w:author="JSong" w:date="2020-11-19T13:17:00Z">
        <w:r w:rsidDel="008A3122">
          <w:delText>15</w:delText>
        </w:r>
        <w:r w:rsidDel="008A3122">
          <w:fldChar w:fldCharType="end"/>
        </w:r>
      </w:del>
    </w:p>
    <w:p w:rsidR="00811EA1" w:rsidDel="008A3122" w:rsidRDefault="00811EA1">
      <w:pPr>
        <w:pStyle w:val="TOC1"/>
        <w:rPr>
          <w:del w:id="626" w:author="JSong" w:date="2020-11-19T13:17:00Z"/>
          <w:rFonts w:asciiTheme="minorHAnsi" w:hAnsiTheme="minorHAnsi" w:cstheme="minorBidi"/>
          <w:sz w:val="24"/>
          <w:szCs w:val="24"/>
          <w:lang w:eastAsia="ko-KR"/>
        </w:rPr>
      </w:pPr>
      <w:del w:id="627" w:author="JSong" w:date="2020-11-19T13:17:00Z">
        <w:r w:rsidDel="008A3122">
          <w:delText>History</w:delText>
        </w:r>
        <w:r w:rsidDel="008A3122">
          <w:tab/>
        </w:r>
        <w:r w:rsidDel="008A3122">
          <w:fldChar w:fldCharType="begin"/>
        </w:r>
        <w:r w:rsidDel="008A3122">
          <w:delInstrText xml:space="preserve"> PAGEREF _Toc49268305 \h </w:delInstrText>
        </w:r>
        <w:r w:rsidDel="008A3122">
          <w:fldChar w:fldCharType="separate"/>
        </w:r>
      </w:del>
      <w:ins w:id="628" w:author="JSong" w:date="2020-11-19T13:17:00Z">
        <w:r w:rsidR="008A3122">
          <w:rPr>
            <w:b/>
            <w:bCs/>
            <w:lang w:val="en-US"/>
          </w:rPr>
          <w:t>Error! Bookmark not defined.</w:t>
        </w:r>
      </w:ins>
      <w:ins w:id="629" w:author="0132R05" w:date="2020-11-19T13:03:00Z">
        <w:del w:id="630" w:author="JSong" w:date="2020-11-19T13:17:00Z">
          <w:r w:rsidR="008347D2" w:rsidDel="008A3122">
            <w:rPr>
              <w:b/>
              <w:bCs/>
              <w:lang w:val="en-US"/>
            </w:rPr>
            <w:delText>Error! Bookmark not defined.</w:delText>
          </w:r>
        </w:del>
      </w:ins>
      <w:del w:id="631" w:author="JSong" w:date="2020-11-19T13:17:00Z">
        <w:r w:rsidDel="008A3122">
          <w:delText>15</w:delText>
        </w:r>
        <w:r w:rsidDel="008A3122">
          <w:fldChar w:fldCharType="end"/>
        </w:r>
      </w:del>
    </w:p>
    <w:p w:rsidR="00BB6418" w:rsidRDefault="00C40550">
      <w:r>
        <w:rPr>
          <w:noProof/>
          <w:sz w:val="22"/>
        </w:rPr>
        <w:fldChar w:fldCharType="end"/>
      </w:r>
    </w:p>
    <w:p w:rsidR="00BB6418" w:rsidRDefault="00BB6418" w:rsidP="00C40550">
      <w:pPr>
        <w:pStyle w:val="Heading1"/>
      </w:pPr>
      <w:r w:rsidRPr="00667EEB">
        <w:rPr>
          <w:szCs w:val="36"/>
        </w:rPr>
        <w:br w:type="page"/>
      </w:r>
      <w:bookmarkStart w:id="632" w:name="_Toc300919384"/>
      <w:bookmarkStart w:id="633" w:name="_Toc56684261"/>
      <w:r>
        <w:lastRenderedPageBreak/>
        <w:t>1</w:t>
      </w:r>
      <w:r>
        <w:tab/>
        <w:t>Scope</w:t>
      </w:r>
      <w:bookmarkEnd w:id="632"/>
      <w:bookmarkEnd w:id="633"/>
    </w:p>
    <w:p w:rsidR="005A538C" w:rsidRDefault="005A538C" w:rsidP="005A538C">
      <w:pPr>
        <w:pStyle w:val="oneM2M-Normal"/>
        <w:rPr>
          <w:rFonts w:eastAsia="BatangChe"/>
          <w:szCs w:val="21"/>
        </w:rPr>
      </w:pPr>
      <w:bookmarkStart w:id="634" w:name="_Toc300919385"/>
      <w:r w:rsidRPr="00104F6A">
        <w:rPr>
          <w:rFonts w:eastAsia="BatangChe"/>
          <w:szCs w:val="21"/>
        </w:rPr>
        <w:t>The document is describing state of the art privacy related regulations and their features followed by gap analysis to find out what features are supported and not supported by the current oneM2M system. Based on the result of the technical report, it will identify possible enhancement features to support data protection regulations which the next oneM2M release(s) could support.</w:t>
      </w:r>
    </w:p>
    <w:p w:rsidR="005A538C" w:rsidRPr="00104F6A" w:rsidRDefault="005A538C" w:rsidP="005A538C">
      <w:pPr>
        <w:pStyle w:val="oneM2M-Normal"/>
        <w:rPr>
          <w:sz w:val="13"/>
          <w:szCs w:val="21"/>
        </w:rPr>
      </w:pPr>
    </w:p>
    <w:p w:rsidR="00787554" w:rsidRDefault="00787554" w:rsidP="00787554">
      <w:pPr>
        <w:pStyle w:val="Heading1"/>
      </w:pPr>
      <w:bookmarkStart w:id="635" w:name="_Toc56684262"/>
      <w:r>
        <w:t>2</w:t>
      </w:r>
      <w:r>
        <w:tab/>
        <w:t>References</w:t>
      </w:r>
      <w:bookmarkEnd w:id="634"/>
      <w:bookmarkEnd w:id="635"/>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rsidR="00653A3B" w:rsidRPr="002C22D4" w:rsidRDefault="00653A3B" w:rsidP="00653A3B">
      <w:pPr>
        <w:pStyle w:val="Heading2"/>
      </w:pPr>
      <w:bookmarkStart w:id="636" w:name="_Toc300919386"/>
      <w:bookmarkStart w:id="637" w:name="_Toc56684263"/>
      <w:r w:rsidRPr="002C22D4">
        <w:t>2.1</w:t>
      </w:r>
      <w:r w:rsidRPr="002C22D4">
        <w:tab/>
        <w:t>Normative references</w:t>
      </w:r>
      <w:bookmarkEnd w:id="636"/>
      <w:bookmarkEnd w:id="637"/>
    </w:p>
    <w:p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5E1047" w:rsidRDefault="005E1047" w:rsidP="005E1047">
      <w:r>
        <w:t>Not applicable.</w:t>
      </w:r>
    </w:p>
    <w:p w:rsidR="00653A3B" w:rsidRDefault="00653A3B" w:rsidP="00D7365C">
      <w:pPr>
        <w:pStyle w:val="Heading2"/>
        <w:keepNext w:val="0"/>
      </w:pPr>
      <w:bookmarkStart w:id="638" w:name="_Toc300919387"/>
      <w:bookmarkStart w:id="639" w:name="_Toc56684264"/>
      <w:r w:rsidRPr="00C116CA">
        <w:t>2.2</w:t>
      </w:r>
      <w:r w:rsidRPr="00C116CA">
        <w:tab/>
        <w:t>Informative references</w:t>
      </w:r>
      <w:bookmarkEnd w:id="638"/>
      <w:bookmarkEnd w:id="639"/>
    </w:p>
    <w:p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rsidR="005E1047" w:rsidRDefault="008F29AE" w:rsidP="008F29AE">
      <w:r>
        <w:t>[i.1]</w:t>
      </w:r>
      <w:r>
        <w:tab/>
        <w:t xml:space="preserve">oneM2M Drafting </w:t>
      </w:r>
      <w:proofErr w:type="gramStart"/>
      <w:r>
        <w:t>Rules  (</w:t>
      </w:r>
      <w:proofErr w:type="gramEnd"/>
      <w:r w:rsidR="008347D2">
        <w:fldChar w:fldCharType="begin"/>
      </w:r>
      <w:r w:rsidR="008347D2">
        <w:instrText xml:space="preserve"> HYPERLINK "http://member.onem2m.org/Static_pages/Others/Rules_Pages/oneM2M-Drafting-Rules-V1_0.doc" </w:instrText>
      </w:r>
      <w:r w:rsidR="008347D2">
        <w:fldChar w:fldCharType="separate"/>
      </w:r>
      <w:r w:rsidRPr="004F540F">
        <w:rPr>
          <w:rStyle w:val="Hyperlink"/>
        </w:rPr>
        <w:t>http://member.onem2m.org/Static_pages/Others/Rules_Pages/oneM2M-Drafting-Rules-V1_0.doc</w:t>
      </w:r>
      <w:r w:rsidR="008347D2">
        <w:rPr>
          <w:rStyle w:val="Hyperlink"/>
        </w:rPr>
        <w:fldChar w:fldCharType="end"/>
      </w:r>
      <w:r>
        <w:t>)</w:t>
      </w:r>
    </w:p>
    <w:p w:rsidR="00BB6418" w:rsidRDefault="00BB6418">
      <w:pPr>
        <w:pStyle w:val="Heading1"/>
      </w:pPr>
      <w:bookmarkStart w:id="640" w:name="_Toc300919388"/>
      <w:bookmarkStart w:id="641" w:name="_Toc56684265"/>
      <w:r>
        <w:t>3</w:t>
      </w:r>
      <w:r>
        <w:tab/>
        <w:t>Definition</w:t>
      </w:r>
      <w:r w:rsidR="00B7797E">
        <w:t xml:space="preserve"> of terms</w:t>
      </w:r>
      <w:r>
        <w:t>, symbols</w:t>
      </w:r>
      <w:r w:rsidR="00B95D14">
        <w:t xml:space="preserve"> and</w:t>
      </w:r>
      <w:r>
        <w:t xml:space="preserve"> abbreviations</w:t>
      </w:r>
      <w:bookmarkEnd w:id="640"/>
      <w:bookmarkEnd w:id="641"/>
    </w:p>
    <w:p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rsidR="00787554" w:rsidRDefault="00787554" w:rsidP="00787554">
      <w:pPr>
        <w:pStyle w:val="Heading2"/>
      </w:pPr>
      <w:bookmarkStart w:id="642" w:name="_Toc300919389"/>
      <w:bookmarkStart w:id="643" w:name="_Toc56684266"/>
      <w:r>
        <w:t>3.1</w:t>
      </w:r>
      <w:r>
        <w:tab/>
      </w:r>
      <w:r w:rsidR="00B7797E">
        <w:t>Terms</w:t>
      </w:r>
      <w:bookmarkEnd w:id="642"/>
      <w:bookmarkEnd w:id="643"/>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rsidR="00787554" w:rsidRDefault="00787554" w:rsidP="00787554">
      <w:r>
        <w:t>For the purposes of the present document, the [following] terms and definitions [given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rsidR="00BB6418" w:rsidRDefault="00BB6418">
      <w:r>
        <w:rPr>
          <w:b/>
        </w:rPr>
        <w:t>&lt;defined term&gt;:</w:t>
      </w:r>
      <w:r>
        <w:t xml:space="preserve"> &lt;definition&gt;</w:t>
      </w:r>
    </w:p>
    <w:p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rsidR="00DF3125" w:rsidRDefault="00DF3125" w:rsidP="00DF3125">
      <w:r>
        <w:rPr>
          <w:b/>
        </w:rPr>
        <w:lastRenderedPageBreak/>
        <w:t>&lt;defined term&gt;</w:t>
      </w:r>
      <w:r w:rsidR="00DF3717">
        <w:t>[N</w:t>
      </w:r>
      <w:r>
        <w:t>]</w:t>
      </w:r>
      <w:r>
        <w:rPr>
          <w:lang w:val="en-US"/>
        </w:rPr>
        <w:t xml:space="preserve">: </w:t>
      </w:r>
      <w:r>
        <w:t>&lt;definition&gt;</w:t>
      </w:r>
    </w:p>
    <w:p w:rsidR="00BB6418" w:rsidRDefault="00BB6418">
      <w:r>
        <w:rPr>
          <w:b/>
        </w:rPr>
        <w:t>example 1:</w:t>
      </w:r>
      <w:r>
        <w:t xml:space="preserve"> text used to clarify abstract rules by applying them literally</w:t>
      </w:r>
    </w:p>
    <w:p w:rsidR="00BB6418" w:rsidRDefault="00BB6418">
      <w:pPr>
        <w:pStyle w:val="NO"/>
      </w:pPr>
      <w:r>
        <w:t>NOTE:</w:t>
      </w:r>
      <w:r>
        <w:tab/>
        <w:t>This may contain additional information.</w:t>
      </w:r>
    </w:p>
    <w:p w:rsidR="00BB6418" w:rsidRDefault="00BB6418">
      <w:pPr>
        <w:pStyle w:val="Heading2"/>
      </w:pPr>
      <w:bookmarkStart w:id="644" w:name="_Toc300919390"/>
      <w:bookmarkStart w:id="645" w:name="_Toc56684267"/>
      <w:r>
        <w:t>3.2</w:t>
      </w:r>
      <w:r>
        <w:tab/>
        <w:t>Symbols</w:t>
      </w:r>
      <w:bookmarkEnd w:id="644"/>
      <w:bookmarkEnd w:id="645"/>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symbols [given in ... and the following]</w:t>
      </w:r>
      <w:r>
        <w:t xml:space="preserve"> </w:t>
      </w:r>
      <w:r w:rsidRPr="003623E2">
        <w:t>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rsidR="00BB6418" w:rsidRDefault="00BB6418">
      <w:pPr>
        <w:pStyle w:val="EW"/>
      </w:pPr>
      <w:r>
        <w:t>&lt;symbol&gt;</w:t>
      </w:r>
      <w:r>
        <w:tab/>
        <w:t>&lt;Explanation&gt;</w:t>
      </w:r>
    </w:p>
    <w:p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rsidR="00BB6418" w:rsidRDefault="00BB6418" w:rsidP="00CD386D">
      <w:pPr>
        <w:pStyle w:val="Heading2"/>
      </w:pPr>
      <w:bookmarkStart w:id="646" w:name="_Toc300919391"/>
      <w:bookmarkStart w:id="647" w:name="_Toc56684268"/>
      <w:r>
        <w:t>3.3</w:t>
      </w:r>
      <w:r>
        <w:tab/>
        <w:t>Abbreviations</w:t>
      </w:r>
      <w:bookmarkEnd w:id="646"/>
      <w:bookmarkEnd w:id="647"/>
    </w:p>
    <w:p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rsidR="00BB6418" w:rsidRDefault="00BB6418">
      <w:pPr>
        <w:pStyle w:val="EW"/>
      </w:pPr>
      <w:r>
        <w:t>&lt;A</w:t>
      </w:r>
      <w:r w:rsidR="00DF3717">
        <w:t>BBREVIATION</w:t>
      </w:r>
      <w:r>
        <w:t>1&gt;</w:t>
      </w:r>
      <w:r>
        <w:tab/>
        <w:t>&lt;Explanation&gt;</w:t>
      </w:r>
    </w:p>
    <w:p w:rsidR="00BB6418" w:rsidRDefault="00BB6418">
      <w:pPr>
        <w:pStyle w:val="EW"/>
      </w:pPr>
      <w:r>
        <w:t>&lt;A</w:t>
      </w:r>
      <w:r w:rsidR="00DF3717">
        <w:t>BBREVIATION</w:t>
      </w:r>
      <w:r>
        <w:t>2&gt;</w:t>
      </w:r>
      <w:r>
        <w:tab/>
        <w:t>&lt;Explanation&gt;</w:t>
      </w:r>
    </w:p>
    <w:p w:rsidR="00BB6418" w:rsidRDefault="00BB6418">
      <w:pPr>
        <w:pStyle w:val="EX"/>
      </w:pPr>
      <w:r>
        <w:t>&lt;A</w:t>
      </w:r>
      <w:r w:rsidR="00DF3717">
        <w:t>BBREVIATION</w:t>
      </w:r>
      <w:r>
        <w:t>3&gt;</w:t>
      </w:r>
      <w:r>
        <w:tab/>
        <w:t>&lt;Explanation&gt;</w:t>
      </w:r>
    </w:p>
    <w:p w:rsidR="00DF3717" w:rsidRDefault="00DF3717" w:rsidP="00DF3717">
      <w:pPr>
        <w:pStyle w:val="EW"/>
      </w:pPr>
      <w:bookmarkStart w:id="648" w:name="_Toc300919392"/>
    </w:p>
    <w:p w:rsidR="00DF3717" w:rsidRDefault="00DF3717" w:rsidP="00DF3717">
      <w:pPr>
        <w:pStyle w:val="Heading1"/>
      </w:pPr>
      <w:bookmarkStart w:id="649" w:name="_Toc56684269"/>
      <w:r>
        <w:t>4</w:t>
      </w:r>
      <w:r>
        <w:tab/>
        <w:t>Conventions</w:t>
      </w:r>
      <w:bookmarkEnd w:id="649"/>
      <w:r>
        <w:t xml:space="preserve"> </w:t>
      </w:r>
    </w:p>
    <w:p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rsidR="00BB6418" w:rsidRDefault="00DF3717" w:rsidP="00E95952">
      <w:pPr>
        <w:pStyle w:val="Heading1"/>
      </w:pPr>
      <w:bookmarkStart w:id="650" w:name="_Toc56684270"/>
      <w:r>
        <w:t>5</w:t>
      </w:r>
      <w:r w:rsidR="00BB6418">
        <w:tab/>
      </w:r>
      <w:bookmarkEnd w:id="648"/>
      <w:r w:rsidR="005A538C">
        <w:t>Introduction</w:t>
      </w:r>
      <w:bookmarkEnd w:id="650"/>
    </w:p>
    <w:p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rsidR="005A538C" w:rsidRDefault="005A538C"/>
    <w:p w:rsidR="005A538C" w:rsidRDefault="005A538C" w:rsidP="005A538C">
      <w:pPr>
        <w:pStyle w:val="Heading1"/>
      </w:pPr>
      <w:bookmarkStart w:id="651" w:name="_Toc56684271"/>
      <w:r>
        <w:t>6</w:t>
      </w:r>
      <w:r>
        <w:tab/>
        <w:t>State of the Art on Privacy related Regulations</w:t>
      </w:r>
      <w:bookmarkEnd w:id="651"/>
    </w:p>
    <w:p w:rsidR="005A538C" w:rsidRDefault="005A538C" w:rsidP="005A538C">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proofErr w:type="gramStart"/>
      <w:r>
        <w:rPr>
          <w:i/>
          <w:color w:val="FF0000"/>
        </w:rPr>
        <w:t>provide</w:t>
      </w:r>
      <w:proofErr w:type="gramEnd"/>
      <w:r>
        <w:rPr>
          <w:i/>
          <w:color w:val="FF0000"/>
        </w:rPr>
        <w:t xml:space="preserve"> information about data protection related regulations from different country. For example, GDPR from EU and PIPA from South Korea can be described in this section. </w:t>
      </w:r>
    </w:p>
    <w:p w:rsidR="005A538C" w:rsidRDefault="005A538C" w:rsidP="005A538C">
      <w:pPr>
        <w:rPr>
          <w:i/>
          <w:color w:val="FF0000"/>
          <w:lang w:eastAsia="zh-CN"/>
        </w:rPr>
      </w:pPr>
    </w:p>
    <w:p w:rsidR="005A538C" w:rsidRDefault="005A538C" w:rsidP="005A538C">
      <w:pPr>
        <w:keepNext/>
      </w:pPr>
    </w:p>
    <w:p w:rsidR="005A538C" w:rsidRDefault="005A538C" w:rsidP="005A538C">
      <w:pPr>
        <w:keepNext/>
      </w:pPr>
    </w:p>
    <w:p w:rsidR="005A538C" w:rsidRDefault="005A538C" w:rsidP="005A538C">
      <w:pPr>
        <w:pStyle w:val="Heading2"/>
      </w:pPr>
      <w:bookmarkStart w:id="652" w:name="_Toc56684272"/>
      <w:r>
        <w:t>6.1</w:t>
      </w:r>
      <w:r>
        <w:tab/>
        <w:t>General Data Protection Regulation from EU</w:t>
      </w:r>
      <w:bookmarkEnd w:id="652"/>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GDPR and its impact to IoT system. </w:t>
      </w:r>
    </w:p>
    <w:p w:rsidR="005A538C" w:rsidRDefault="005A538C"/>
    <w:p w:rsidR="00F52DEA" w:rsidRPr="005A538C" w:rsidRDefault="00F52DEA" w:rsidP="00F52DEA">
      <w:pPr>
        <w:pStyle w:val="Heading2"/>
        <w:rPr>
          <w:sz w:val="28"/>
          <w:szCs w:val="18"/>
        </w:rPr>
      </w:pPr>
      <w:bookmarkStart w:id="653" w:name="_Toc56684273"/>
      <w:r w:rsidRPr="005A538C">
        <w:rPr>
          <w:sz w:val="28"/>
          <w:szCs w:val="18"/>
        </w:rPr>
        <w:t>6.1.</w:t>
      </w:r>
      <w:r>
        <w:rPr>
          <w:sz w:val="28"/>
          <w:szCs w:val="18"/>
        </w:rPr>
        <w:t>1</w:t>
      </w:r>
      <w:r w:rsidRPr="005A538C">
        <w:rPr>
          <w:sz w:val="28"/>
          <w:szCs w:val="18"/>
        </w:rPr>
        <w:tab/>
      </w:r>
      <w:r>
        <w:rPr>
          <w:sz w:val="28"/>
          <w:szCs w:val="18"/>
        </w:rPr>
        <w:t>Introduction to GDPR</w:t>
      </w:r>
      <w:bookmarkEnd w:id="653"/>
    </w:p>
    <w:p w:rsidR="00390133" w:rsidRDefault="00390133" w:rsidP="00390133">
      <w:pPr>
        <w:overflowPunct/>
        <w:autoSpaceDE/>
        <w:autoSpaceDN/>
        <w:adjustRightInd/>
        <w:spacing w:after="0"/>
        <w:textAlignment w:val="auto"/>
        <w:rPr>
          <w:lang w:val="en-US"/>
        </w:rPr>
      </w:pPr>
      <w:r w:rsidRPr="00E868B1">
        <w:rPr>
          <w:color w:val="333333"/>
          <w:shd w:val="clear" w:color="auto" w:fill="FFFFFF"/>
        </w:rPr>
        <w:t>The GDPR</w:t>
      </w:r>
      <w:r>
        <w:rPr>
          <w:rStyle w:val="FootnoteReference"/>
          <w:color w:val="333333"/>
          <w:shd w:val="clear" w:color="auto" w:fill="FFFFFF"/>
        </w:rPr>
        <w:footnoteReference w:id="1"/>
      </w:r>
      <w:r w:rsidRPr="00E868B1">
        <w:rPr>
          <w:color w:val="333333"/>
          <w:shd w:val="clear" w:color="auto" w:fill="FFFFFF"/>
        </w:rPr>
        <w:t>is the </w:t>
      </w:r>
      <w:hyperlink r:id="rId9" w:history="1">
        <w:r w:rsidRPr="00E868B1">
          <w:rPr>
            <w:rStyle w:val="Hyperlink"/>
            <w:color w:val="007FA5"/>
            <w:bdr w:val="none" w:sz="0" w:space="0" w:color="auto" w:frame="1"/>
            <w:shd w:val="clear" w:color="auto" w:fill="FFFFFF"/>
          </w:rPr>
          <w:t>European Union’s General Data Protection Regulation</w:t>
        </w:r>
      </w:hyperlink>
      <w:r w:rsidRPr="00E868B1">
        <w:rPr>
          <w:color w:val="333333"/>
          <w:shd w:val="clear" w:color="auto" w:fill="FFFFFF"/>
        </w:rPr>
        <w:t>. Its purpose is to “harmonize data privacy laws across Europe, to protect and empower all EU residents’ data privacy, and to reshape the way organizations across the region approach data privacy for EU residents wherever they work in the world.”</w:t>
      </w:r>
      <w:r>
        <w:rPr>
          <w:lang w:eastAsia="ko-KR"/>
        </w:rPr>
        <w:t xml:space="preserve"> </w:t>
      </w:r>
      <w:r w:rsidRPr="00E868B1">
        <w:rPr>
          <w:color w:val="333333"/>
          <w:shd w:val="clear" w:color="auto" w:fill="FFFFFF"/>
          <w:lang w:val="en-US" w:eastAsia="ko-KR"/>
        </w:rPr>
        <w:t>The law applies to any organization conducting business in the EU as well as to organizations outside the EU that collect, process, or store information on EU citizens as well as on non-citizens while they reside in the EU.</w:t>
      </w:r>
    </w:p>
    <w:p w:rsidR="00390133" w:rsidRPr="00D27244" w:rsidRDefault="008347D2" w:rsidP="00390133">
      <w:pPr>
        <w:pStyle w:val="OneM2M-Normal0"/>
        <w:jc w:val="both"/>
        <w:rPr>
          <w:rFonts w:ascii="Times New Roman" w:hAnsi="Times New Roman"/>
          <w:sz w:val="20"/>
          <w:szCs w:val="20"/>
        </w:rPr>
      </w:pPr>
      <w:hyperlink r:id="rId10" w:history="1">
        <w:r w:rsidR="00390133" w:rsidRPr="00E868B1">
          <w:rPr>
            <w:rStyle w:val="Hyperlink"/>
            <w:rFonts w:ascii="Times New Roman" w:hAnsi="Times New Roman"/>
            <w:b/>
            <w:bCs/>
            <w:sz w:val="20"/>
            <w:szCs w:val="20"/>
          </w:rPr>
          <w:t>Article 1</w:t>
        </w:r>
      </w:hyperlink>
      <w:r w:rsidR="00390133" w:rsidRPr="00D27244">
        <w:rPr>
          <w:rFonts w:ascii="Times New Roman" w:hAnsi="Times New Roman"/>
          <w:sz w:val="20"/>
          <w:szCs w:val="20"/>
        </w:rPr>
        <w:t xml:space="preserve"> of this regulation defines the GDPR objectives as:</w:t>
      </w:r>
    </w:p>
    <w:p w:rsidR="00390133" w:rsidRPr="00D27244" w:rsidRDefault="00390133">
      <w:pPr>
        <w:pStyle w:val="OneM2M-Normal0"/>
        <w:numPr>
          <w:ilvl w:val="0"/>
          <w:numId w:val="9"/>
        </w:numPr>
        <w:jc w:val="both"/>
        <w:rPr>
          <w:rFonts w:ascii="Times New Roman" w:hAnsi="Times New Roman"/>
          <w:sz w:val="20"/>
          <w:szCs w:val="20"/>
        </w:rPr>
        <w:pPrChange w:id="654" w:author="Family" w:date="2020-11-19T10:03:00Z">
          <w:pPr>
            <w:pStyle w:val="OneM2M-Normal0"/>
            <w:numPr>
              <w:numId w:val="27"/>
            </w:numPr>
            <w:tabs>
              <w:tab w:val="num" w:pos="360"/>
              <w:tab w:val="num" w:pos="720"/>
            </w:tabs>
            <w:ind w:left="720" w:hanging="720"/>
            <w:jc w:val="both"/>
          </w:pPr>
        </w:pPrChange>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390133" w:rsidRPr="00D27244" w:rsidRDefault="00390133">
      <w:pPr>
        <w:pStyle w:val="OneM2M-Normal0"/>
        <w:numPr>
          <w:ilvl w:val="0"/>
          <w:numId w:val="9"/>
        </w:numPr>
        <w:jc w:val="both"/>
        <w:rPr>
          <w:rFonts w:ascii="Times New Roman" w:hAnsi="Times New Roman"/>
          <w:sz w:val="20"/>
          <w:szCs w:val="20"/>
        </w:rPr>
        <w:pPrChange w:id="655" w:author="Family" w:date="2020-11-19T10:03:00Z">
          <w:pPr>
            <w:pStyle w:val="OneM2M-Normal0"/>
            <w:numPr>
              <w:numId w:val="27"/>
            </w:numPr>
            <w:tabs>
              <w:tab w:val="num" w:pos="360"/>
              <w:tab w:val="num" w:pos="720"/>
            </w:tabs>
            <w:ind w:left="720" w:hanging="720"/>
            <w:jc w:val="both"/>
          </w:pPr>
        </w:pPrChange>
      </w:pPr>
      <w:r w:rsidRPr="00D27244">
        <w:rPr>
          <w:rFonts w:ascii="Times New Roman" w:hAnsi="Times New Roman"/>
          <w:sz w:val="20"/>
          <w:szCs w:val="20"/>
        </w:rPr>
        <w:t>Protect fundamental rights and freedoms of natural persons and in particular their right to the protection of personal data.</w:t>
      </w:r>
    </w:p>
    <w:p w:rsidR="00390133" w:rsidRPr="00D27244" w:rsidRDefault="00390133">
      <w:pPr>
        <w:pStyle w:val="OneM2M-Normal0"/>
        <w:numPr>
          <w:ilvl w:val="0"/>
          <w:numId w:val="9"/>
        </w:numPr>
        <w:jc w:val="both"/>
        <w:rPr>
          <w:rFonts w:ascii="Times New Roman" w:hAnsi="Times New Roman"/>
          <w:sz w:val="20"/>
          <w:szCs w:val="20"/>
        </w:rPr>
        <w:pPrChange w:id="656" w:author="Family" w:date="2020-11-19T10:03:00Z">
          <w:pPr>
            <w:pStyle w:val="OneM2M-Normal0"/>
            <w:numPr>
              <w:numId w:val="27"/>
            </w:numPr>
            <w:tabs>
              <w:tab w:val="num" w:pos="360"/>
              <w:tab w:val="num" w:pos="720"/>
            </w:tabs>
            <w:ind w:left="720" w:hanging="720"/>
            <w:jc w:val="both"/>
          </w:pPr>
        </w:pPrChange>
      </w:pPr>
      <w:r w:rsidRPr="00D27244">
        <w:rPr>
          <w:rFonts w:ascii="Times New Roman" w:hAnsi="Times New Roman"/>
          <w:sz w:val="20"/>
          <w:szCs w:val="20"/>
        </w:rPr>
        <w:t>The free movement of personal data within the Union shall be neither restricted nor prohibited for reasons connected with the protection of natural persons with regard to the processing of personal data.</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The GDPR regulations, define </w:t>
      </w:r>
      <w:r w:rsidRPr="00D27244">
        <w:rPr>
          <w:rFonts w:ascii="Times New Roman" w:hAnsi="Times New Roman"/>
          <w:i/>
          <w:sz w:val="20"/>
          <w:szCs w:val="20"/>
        </w:rPr>
        <w:t>personal data</w:t>
      </w:r>
      <w:r w:rsidRPr="00D27244">
        <w:rPr>
          <w:rFonts w:ascii="Times New Roman" w:hAnsi="Times New Roman"/>
          <w:sz w:val="20"/>
          <w:szCs w:val="20"/>
        </w:rPr>
        <w:t xml:space="preserve"> as any anonymous data that can be used to identify individual. Following the evolution of information and communication technologies, personal data can be data that are not associated with the name of a person but can easily be used to identify him or her and to know his/her habits and tastes. </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According to </w:t>
      </w:r>
      <w:hyperlink r:id="rId11" w:history="1">
        <w:r w:rsidRPr="00D27244">
          <w:rPr>
            <w:rStyle w:val="Hyperlink"/>
            <w:rFonts w:ascii="Times New Roman" w:hAnsi="Times New Roman"/>
            <w:sz w:val="20"/>
            <w:szCs w:val="20"/>
          </w:rPr>
          <w:t>Article 5</w:t>
        </w:r>
      </w:hyperlink>
      <w:r w:rsidRPr="00D27244">
        <w:rPr>
          <w:rFonts w:ascii="Times New Roman" w:hAnsi="Times New Roman"/>
          <w:sz w:val="20"/>
          <w:szCs w:val="20"/>
        </w:rPr>
        <w:t xml:space="preserve"> of the GDPR regulation, 6 main principles are imposed for processing personal data:</w:t>
      </w:r>
    </w:p>
    <w:p w:rsidR="00390133" w:rsidRPr="00D27244" w:rsidRDefault="00390133">
      <w:pPr>
        <w:pStyle w:val="OneM2M-Normal0"/>
        <w:numPr>
          <w:ilvl w:val="0"/>
          <w:numId w:val="10"/>
        </w:numPr>
        <w:jc w:val="both"/>
        <w:rPr>
          <w:rFonts w:ascii="Times New Roman" w:hAnsi="Times New Roman"/>
          <w:sz w:val="20"/>
          <w:szCs w:val="20"/>
        </w:rPr>
        <w:pPrChange w:id="657" w:author="Family" w:date="2020-11-19T10:03:00Z">
          <w:pPr>
            <w:pStyle w:val="OneM2M-Normal0"/>
            <w:numPr>
              <w:numId w:val="28"/>
            </w:numPr>
            <w:tabs>
              <w:tab w:val="num" w:pos="360"/>
              <w:tab w:val="num" w:pos="720"/>
            </w:tabs>
            <w:ind w:left="720" w:hanging="720"/>
            <w:jc w:val="both"/>
          </w:pPr>
        </w:pPrChange>
      </w:pPr>
      <w:r w:rsidRPr="00D27244">
        <w:rPr>
          <w:rFonts w:ascii="Times New Roman" w:hAnsi="Times New Roman"/>
          <w:sz w:val="20"/>
          <w:szCs w:val="20"/>
        </w:rPr>
        <w:t>Processed lawfully, fairly and in a transparent manner in relation to the data subject</w:t>
      </w:r>
      <w:r w:rsidRPr="00D27244">
        <w:rPr>
          <w:rFonts w:ascii="Times New Roman" w:hAnsi="Times New Roman"/>
        </w:rPr>
        <w:t xml:space="preserve"> </w:t>
      </w:r>
      <w:r w:rsidRPr="00D27244">
        <w:rPr>
          <w:rFonts w:ascii="Times New Roman" w:hAnsi="Times New Roman"/>
          <w:i/>
          <w:sz w:val="20"/>
          <w:szCs w:val="20"/>
        </w:rPr>
        <w:t>(‘lawfulness, fairness and transparency’</w:t>
      </w:r>
      <w:proofErr w:type="gramStart"/>
      <w:r w:rsidRPr="00D27244">
        <w:rPr>
          <w:rFonts w:ascii="Times New Roman" w:hAnsi="Times New Roman"/>
          <w:i/>
          <w:sz w:val="20"/>
          <w:szCs w:val="20"/>
        </w:rPr>
        <w:t>);</w:t>
      </w:r>
      <w:proofErr w:type="gramEnd"/>
    </w:p>
    <w:p w:rsidR="00390133" w:rsidRPr="00D27244" w:rsidRDefault="00390133">
      <w:pPr>
        <w:pStyle w:val="OneM2M-Normal0"/>
        <w:numPr>
          <w:ilvl w:val="0"/>
          <w:numId w:val="10"/>
        </w:numPr>
        <w:jc w:val="both"/>
        <w:rPr>
          <w:rFonts w:ascii="Times New Roman" w:hAnsi="Times New Roman"/>
          <w:sz w:val="20"/>
          <w:szCs w:val="20"/>
        </w:rPr>
        <w:pPrChange w:id="658" w:author="Family" w:date="2020-11-19T10:03:00Z">
          <w:pPr>
            <w:pStyle w:val="OneM2M-Normal0"/>
            <w:numPr>
              <w:numId w:val="28"/>
            </w:numPr>
            <w:tabs>
              <w:tab w:val="num" w:pos="360"/>
              <w:tab w:val="num" w:pos="720"/>
            </w:tabs>
            <w:ind w:left="720" w:hanging="720"/>
            <w:jc w:val="both"/>
          </w:pPr>
        </w:pPrChange>
      </w:pPr>
      <w:r w:rsidRPr="00D27244">
        <w:rPr>
          <w:rFonts w:ascii="Times New Roman" w:hAnsi="Times New Roman"/>
          <w:sz w:val="20"/>
          <w:szCs w:val="20"/>
        </w:rPr>
        <w:t>Collected only for specified, explicit and legitimate purposes</w:t>
      </w:r>
      <w:r w:rsidRPr="00D27244">
        <w:rPr>
          <w:rFonts w:ascii="Times New Roman" w:hAnsi="Times New Roman"/>
        </w:rPr>
        <w:t xml:space="preserve"> </w:t>
      </w:r>
      <w:r w:rsidRPr="00D27244">
        <w:rPr>
          <w:rFonts w:ascii="Times New Roman" w:hAnsi="Times New Roman"/>
          <w:sz w:val="20"/>
          <w:szCs w:val="20"/>
        </w:rPr>
        <w:t>(‘</w:t>
      </w:r>
      <w:r w:rsidRPr="00D27244">
        <w:rPr>
          <w:rFonts w:ascii="Times New Roman" w:hAnsi="Times New Roman"/>
          <w:i/>
          <w:sz w:val="20"/>
          <w:szCs w:val="20"/>
        </w:rPr>
        <w:t>purpose limitation</w:t>
      </w:r>
      <w:r w:rsidRPr="00D27244">
        <w:rPr>
          <w:rFonts w:ascii="Times New Roman" w:hAnsi="Times New Roman"/>
          <w:sz w:val="20"/>
          <w:szCs w:val="20"/>
        </w:rPr>
        <w:t>’</w:t>
      </w:r>
      <w:proofErr w:type="gramStart"/>
      <w:r w:rsidRPr="00D27244">
        <w:rPr>
          <w:rFonts w:ascii="Times New Roman" w:hAnsi="Times New Roman"/>
          <w:sz w:val="20"/>
          <w:szCs w:val="20"/>
        </w:rPr>
        <w:t>);</w:t>
      </w:r>
      <w:proofErr w:type="gramEnd"/>
    </w:p>
    <w:p w:rsidR="00390133" w:rsidRPr="00D27244" w:rsidRDefault="00390133">
      <w:pPr>
        <w:pStyle w:val="OneM2M-Normal0"/>
        <w:numPr>
          <w:ilvl w:val="0"/>
          <w:numId w:val="10"/>
        </w:numPr>
        <w:jc w:val="both"/>
        <w:rPr>
          <w:rFonts w:ascii="Times New Roman" w:hAnsi="Times New Roman"/>
          <w:sz w:val="20"/>
          <w:szCs w:val="20"/>
        </w:rPr>
        <w:pPrChange w:id="659" w:author="Family" w:date="2020-11-19T10:03:00Z">
          <w:pPr>
            <w:pStyle w:val="OneM2M-Normal0"/>
            <w:numPr>
              <w:numId w:val="28"/>
            </w:numPr>
            <w:tabs>
              <w:tab w:val="num" w:pos="360"/>
              <w:tab w:val="num" w:pos="720"/>
            </w:tabs>
            <w:ind w:left="720" w:hanging="720"/>
            <w:jc w:val="both"/>
          </w:pPr>
        </w:pPrChange>
      </w:pPr>
      <w:r w:rsidRPr="00D27244">
        <w:rPr>
          <w:rFonts w:ascii="Times New Roman" w:hAnsi="Times New Roman"/>
          <w:sz w:val="20"/>
          <w:szCs w:val="20"/>
        </w:rPr>
        <w:t>adequate, relevant and limited to what is necessary in relation to the purposes for which they are processed (‘</w:t>
      </w:r>
      <w:r w:rsidRPr="00D27244">
        <w:rPr>
          <w:rFonts w:ascii="Times New Roman" w:hAnsi="Times New Roman"/>
          <w:i/>
          <w:sz w:val="20"/>
          <w:szCs w:val="20"/>
        </w:rPr>
        <w:t>data minimisation’</w:t>
      </w:r>
      <w:proofErr w:type="gramStart"/>
      <w:r w:rsidRPr="00D27244">
        <w:rPr>
          <w:rFonts w:ascii="Times New Roman" w:hAnsi="Times New Roman"/>
          <w:sz w:val="20"/>
          <w:szCs w:val="20"/>
        </w:rPr>
        <w:t>);</w:t>
      </w:r>
      <w:proofErr w:type="gramEnd"/>
    </w:p>
    <w:p w:rsidR="00390133" w:rsidRPr="00D27244" w:rsidRDefault="00390133">
      <w:pPr>
        <w:pStyle w:val="OneM2M-Normal0"/>
        <w:numPr>
          <w:ilvl w:val="0"/>
          <w:numId w:val="10"/>
        </w:numPr>
        <w:jc w:val="both"/>
        <w:rPr>
          <w:rFonts w:ascii="Times New Roman" w:hAnsi="Times New Roman"/>
          <w:sz w:val="20"/>
          <w:szCs w:val="20"/>
        </w:rPr>
        <w:pPrChange w:id="660" w:author="Family" w:date="2020-11-19T10:03:00Z">
          <w:pPr>
            <w:pStyle w:val="OneM2M-Normal0"/>
            <w:numPr>
              <w:numId w:val="28"/>
            </w:numPr>
            <w:tabs>
              <w:tab w:val="num" w:pos="360"/>
              <w:tab w:val="num" w:pos="720"/>
            </w:tabs>
            <w:ind w:left="720" w:hanging="720"/>
            <w:jc w:val="both"/>
          </w:pPr>
        </w:pPrChange>
      </w:pPr>
      <w:r w:rsidRPr="00D27244">
        <w:rPr>
          <w:rFonts w:ascii="Times New Roman" w:hAnsi="Times New Roman"/>
          <w:sz w:val="20"/>
          <w:szCs w:val="20"/>
        </w:rPr>
        <w:t xml:space="preserve">accurate and, where necessary, kept up to date; every reasonable step must be taken to ensure that personal data that are inaccurate, having regard to the purposes for which they are processed, are erased or rectified without delay </w:t>
      </w:r>
      <w:r w:rsidRPr="00D27244">
        <w:rPr>
          <w:rFonts w:ascii="Times New Roman" w:hAnsi="Times New Roman"/>
          <w:i/>
          <w:sz w:val="20"/>
          <w:szCs w:val="20"/>
        </w:rPr>
        <w:t>(‘accuracy’</w:t>
      </w:r>
      <w:proofErr w:type="gramStart"/>
      <w:r w:rsidRPr="00D27244">
        <w:rPr>
          <w:rFonts w:ascii="Times New Roman" w:hAnsi="Times New Roman"/>
          <w:i/>
          <w:sz w:val="20"/>
          <w:szCs w:val="20"/>
        </w:rPr>
        <w:t>);</w:t>
      </w:r>
      <w:proofErr w:type="gramEnd"/>
    </w:p>
    <w:p w:rsidR="00390133" w:rsidRPr="00D27244" w:rsidRDefault="00390133">
      <w:pPr>
        <w:pStyle w:val="OneM2M-Normal0"/>
        <w:numPr>
          <w:ilvl w:val="0"/>
          <w:numId w:val="10"/>
        </w:numPr>
        <w:jc w:val="both"/>
        <w:rPr>
          <w:rFonts w:ascii="Times New Roman" w:hAnsi="Times New Roman"/>
          <w:sz w:val="20"/>
          <w:szCs w:val="20"/>
        </w:rPr>
        <w:pPrChange w:id="661" w:author="Family" w:date="2020-11-19T10:03:00Z">
          <w:pPr>
            <w:pStyle w:val="OneM2M-Normal0"/>
            <w:numPr>
              <w:numId w:val="28"/>
            </w:numPr>
            <w:tabs>
              <w:tab w:val="num" w:pos="360"/>
              <w:tab w:val="num" w:pos="720"/>
            </w:tabs>
            <w:ind w:left="720" w:hanging="720"/>
            <w:jc w:val="both"/>
          </w:pPr>
        </w:pPrChange>
      </w:pPr>
      <w:r w:rsidRPr="00D27244">
        <w:rPr>
          <w:rFonts w:ascii="Times New Roman" w:hAnsi="Times New Roman"/>
          <w:sz w:val="20"/>
          <w:szCs w:val="20"/>
        </w:rPr>
        <w:t>kept in a form which permits identification of data subjects for no longer than is necessary for the purposes for which the personal data are processed (‘</w:t>
      </w:r>
      <w:r w:rsidRPr="00D27244">
        <w:rPr>
          <w:rFonts w:ascii="Times New Roman" w:hAnsi="Times New Roman"/>
          <w:i/>
          <w:sz w:val="20"/>
          <w:szCs w:val="20"/>
        </w:rPr>
        <w:t>storage limitation’</w:t>
      </w:r>
      <w:proofErr w:type="gramStart"/>
      <w:r w:rsidRPr="00D27244">
        <w:rPr>
          <w:rFonts w:ascii="Times New Roman" w:hAnsi="Times New Roman"/>
          <w:sz w:val="20"/>
          <w:szCs w:val="20"/>
        </w:rPr>
        <w:t>);</w:t>
      </w:r>
      <w:proofErr w:type="gramEnd"/>
    </w:p>
    <w:p w:rsidR="00390133" w:rsidRPr="00D27244" w:rsidRDefault="00390133">
      <w:pPr>
        <w:pStyle w:val="OneM2M-Normal0"/>
        <w:numPr>
          <w:ilvl w:val="0"/>
          <w:numId w:val="10"/>
        </w:numPr>
        <w:jc w:val="both"/>
        <w:rPr>
          <w:rFonts w:ascii="Times New Roman" w:hAnsi="Times New Roman"/>
          <w:sz w:val="20"/>
          <w:szCs w:val="20"/>
        </w:rPr>
        <w:pPrChange w:id="662" w:author="Family" w:date="2020-11-19T10:03:00Z">
          <w:pPr>
            <w:pStyle w:val="OneM2M-Normal0"/>
            <w:numPr>
              <w:numId w:val="28"/>
            </w:numPr>
            <w:tabs>
              <w:tab w:val="num" w:pos="360"/>
              <w:tab w:val="num" w:pos="720"/>
            </w:tabs>
            <w:ind w:left="720" w:hanging="720"/>
            <w:jc w:val="both"/>
          </w:pPr>
        </w:pPrChange>
      </w:pPr>
      <w:r w:rsidRPr="00D27244">
        <w:rPr>
          <w:rFonts w:ascii="Times New Roman" w:hAnsi="Times New Roman"/>
          <w:sz w:val="20"/>
          <w:szCs w:val="20"/>
        </w:rPr>
        <w:t>processed in a manner that ensures appropriate security of the personal data, including protection against unauthorised or unlawful processing and against accidental loss, destruction or damage, using appropriate technical or organisational measures (‘</w:t>
      </w:r>
      <w:r w:rsidRPr="00D27244">
        <w:rPr>
          <w:rFonts w:ascii="Times New Roman" w:hAnsi="Times New Roman"/>
          <w:i/>
          <w:sz w:val="20"/>
          <w:szCs w:val="20"/>
        </w:rPr>
        <w:t>integrity and confidentiality’</w:t>
      </w:r>
      <w:r w:rsidRPr="00D27244">
        <w:rPr>
          <w:rFonts w:ascii="Times New Roman" w:hAnsi="Times New Roman"/>
          <w:sz w:val="20"/>
          <w:szCs w:val="20"/>
        </w:rPr>
        <w:t>).</w:t>
      </w:r>
    </w:p>
    <w:p w:rsidR="00390133" w:rsidRPr="00E868B1" w:rsidRDefault="00390133" w:rsidP="00390133">
      <w:pPr>
        <w:spacing w:before="100" w:beforeAutospacing="1" w:after="100" w:afterAutospacing="1"/>
        <w:jc w:val="both"/>
      </w:pPr>
      <w:r w:rsidRPr="00D27244">
        <w:t xml:space="preserve">The European authorities which are officially responsible for the legislative process are: the European Commission, the European Parliament and the Council of the European Union. In each member state of EU, there exist a data protection authority that ensure the application of the regulations.  </w:t>
      </w:r>
    </w:p>
    <w:p w:rsidR="00390133" w:rsidRPr="007E1645" w:rsidRDefault="00390133" w:rsidP="00390133">
      <w:pPr>
        <w:rPr>
          <w:lang w:val="en-US"/>
        </w:rPr>
      </w:pPr>
      <w:r>
        <w:rPr>
          <w:lang w:val="en-US"/>
        </w:rPr>
        <w:t xml:space="preserve">Key features of GDPR are as follows: </w:t>
      </w:r>
    </w:p>
    <w:p w:rsidR="00811EA1" w:rsidRPr="00D27244" w:rsidRDefault="00811EA1">
      <w:pPr>
        <w:pStyle w:val="OneM2M-Normal0"/>
        <w:numPr>
          <w:ilvl w:val="0"/>
          <w:numId w:val="9"/>
        </w:numPr>
        <w:jc w:val="both"/>
        <w:rPr>
          <w:rFonts w:ascii="Times New Roman" w:hAnsi="Times New Roman"/>
          <w:sz w:val="20"/>
          <w:szCs w:val="20"/>
        </w:rPr>
        <w:pPrChange w:id="663" w:author="Family" w:date="2020-11-19T10:03:00Z">
          <w:pPr>
            <w:pStyle w:val="OneM2M-Normal0"/>
            <w:numPr>
              <w:numId w:val="27"/>
            </w:numPr>
            <w:tabs>
              <w:tab w:val="num" w:pos="360"/>
              <w:tab w:val="num" w:pos="720"/>
            </w:tabs>
            <w:ind w:left="720" w:hanging="720"/>
            <w:jc w:val="both"/>
          </w:pPr>
        </w:pPrChange>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811EA1" w:rsidRPr="007323EE" w:rsidRDefault="00390133">
      <w:pPr>
        <w:pStyle w:val="OneM2M-Normal0"/>
        <w:numPr>
          <w:ilvl w:val="0"/>
          <w:numId w:val="9"/>
        </w:numPr>
        <w:jc w:val="both"/>
        <w:rPr>
          <w:rFonts w:ascii="Times New Roman" w:hAnsi="Times New Roman"/>
          <w:sz w:val="20"/>
          <w:szCs w:val="20"/>
        </w:rPr>
        <w:pPrChange w:id="664" w:author="Family" w:date="2020-11-19T10:03:00Z">
          <w:pPr>
            <w:pStyle w:val="OneM2M-Normal0"/>
            <w:numPr>
              <w:numId w:val="27"/>
            </w:numPr>
            <w:tabs>
              <w:tab w:val="num" w:pos="360"/>
              <w:tab w:val="num" w:pos="720"/>
            </w:tabs>
            <w:ind w:left="720" w:hanging="720"/>
            <w:jc w:val="both"/>
          </w:pPr>
        </w:pPrChange>
      </w:pPr>
      <w:r w:rsidRPr="007323EE">
        <w:rPr>
          <w:rFonts w:ascii="Times New Roman" w:hAnsi="Times New Roman"/>
          <w:b/>
          <w:bCs/>
          <w:sz w:val="20"/>
        </w:rPr>
        <w:lastRenderedPageBreak/>
        <w:t>Explicit consent</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obtain explicit permission to collect, process or store personal data using language that clearly describes how the data will be used. Organizations will no longer be able to cloak the terms of consent in hard-to-understand, technical language or to rely on consumers to opt-out of unwanted communications. Moreover, consent must be use-specific, meaning that data collected for one reason (downloading a white paper, for example) can’t be used for another purpose (such as targeting marketing emails) and that organizations cannot collect more data than is necessary for the stated purpose.</w:t>
      </w:r>
      <w:r w:rsidRPr="007323EE">
        <w:rPr>
          <w:rFonts w:ascii="Times New Roman" w:hAnsi="Times New Roman"/>
          <w:color w:val="333333"/>
          <w:sz w:val="20"/>
          <w:lang w:val="en-US"/>
        </w:rPr>
        <w:t xml:space="preserve"> </w:t>
      </w:r>
      <w:r w:rsidRPr="007323EE">
        <w:rPr>
          <w:rFonts w:ascii="Times New Roman" w:hAnsi="Times New Roman"/>
          <w:color w:val="333333"/>
          <w:sz w:val="20"/>
        </w:rPr>
        <w:t>In addition, organizations must make it easy for EU residents to withdraw their consent at any time.</w:t>
      </w:r>
    </w:p>
    <w:p w:rsidR="00811EA1" w:rsidRPr="007323EE" w:rsidRDefault="00390133">
      <w:pPr>
        <w:pStyle w:val="OneM2M-Normal0"/>
        <w:numPr>
          <w:ilvl w:val="0"/>
          <w:numId w:val="9"/>
        </w:numPr>
        <w:jc w:val="both"/>
        <w:rPr>
          <w:rFonts w:ascii="Times New Roman" w:hAnsi="Times New Roman"/>
          <w:b/>
          <w:bCs/>
          <w:sz w:val="20"/>
          <w:lang w:val="en-US"/>
        </w:rPr>
        <w:pPrChange w:id="665" w:author="Family" w:date="2020-11-19T10:03:00Z">
          <w:pPr>
            <w:pStyle w:val="OneM2M-Normal0"/>
            <w:numPr>
              <w:numId w:val="27"/>
            </w:numPr>
            <w:tabs>
              <w:tab w:val="num" w:pos="360"/>
              <w:tab w:val="num" w:pos="720"/>
            </w:tabs>
            <w:ind w:left="720" w:hanging="720"/>
            <w:jc w:val="both"/>
          </w:pPr>
        </w:pPrChange>
      </w:pPr>
      <w:r w:rsidRPr="007323EE">
        <w:rPr>
          <w:rFonts w:ascii="Times New Roman" w:hAnsi="Times New Roman"/>
          <w:b/>
          <w:bCs/>
          <w:sz w:val="20"/>
        </w:rPr>
        <w:t>Breach notification</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issue all required notifications within 72 hours of the time they become aware of a breach. Required notifications vary by jurisdiction but typically include regulatory authorities, consumers, credit reporting agencies, law enforcement, etc. Organizations must also provide credit monitoring to consumers whose data was compromised.</w:t>
      </w:r>
    </w:p>
    <w:p w:rsidR="00811EA1" w:rsidRPr="007323EE" w:rsidRDefault="00390133">
      <w:pPr>
        <w:pStyle w:val="OneM2M-Normal0"/>
        <w:numPr>
          <w:ilvl w:val="0"/>
          <w:numId w:val="9"/>
        </w:numPr>
        <w:jc w:val="both"/>
        <w:rPr>
          <w:rFonts w:ascii="Times New Roman" w:hAnsi="Times New Roman"/>
          <w:b/>
          <w:bCs/>
          <w:sz w:val="20"/>
          <w:lang w:val="en-US"/>
        </w:rPr>
        <w:pPrChange w:id="666" w:author="Family" w:date="2020-11-19T10:03:00Z">
          <w:pPr>
            <w:pStyle w:val="OneM2M-Normal0"/>
            <w:numPr>
              <w:numId w:val="27"/>
            </w:numPr>
            <w:tabs>
              <w:tab w:val="num" w:pos="360"/>
              <w:tab w:val="num" w:pos="720"/>
            </w:tabs>
            <w:ind w:left="720" w:hanging="720"/>
            <w:jc w:val="both"/>
          </w:pPr>
        </w:pPrChange>
      </w:pPr>
      <w:r w:rsidRPr="007323EE">
        <w:rPr>
          <w:rFonts w:ascii="Times New Roman" w:hAnsi="Times New Roman"/>
          <w:b/>
          <w:bCs/>
          <w:sz w:val="20"/>
        </w:rPr>
        <w:t>Right to access</w:t>
      </w:r>
      <w:r w:rsidRPr="007323EE">
        <w:rPr>
          <w:rFonts w:ascii="Times New Roman" w:hAnsi="Times New Roman"/>
          <w:b/>
          <w:bCs/>
          <w:sz w:val="20"/>
          <w:lang w:val="en-US"/>
        </w:rPr>
        <w:t xml:space="preserve">: </w:t>
      </w:r>
      <w:r w:rsidRPr="007323EE">
        <w:rPr>
          <w:rFonts w:ascii="Times New Roman" w:hAnsi="Times New Roman"/>
          <w:color w:val="333333"/>
          <w:sz w:val="20"/>
        </w:rPr>
        <w:t>Citizens and current EU residents have the right to know what data is being collected, how it’s being used, where it’s being processed, and who has access to it. In a significant shift toward empowering consumers, organizations (upon request) must provide an electronic copy, in machine-readable format, of the collected data free of charge. Users have the right to request that any incorrect information about them be corrected.</w:t>
      </w:r>
    </w:p>
    <w:p w:rsidR="00811EA1" w:rsidRPr="007323EE" w:rsidRDefault="00390133">
      <w:pPr>
        <w:pStyle w:val="OneM2M-Normal0"/>
        <w:numPr>
          <w:ilvl w:val="0"/>
          <w:numId w:val="9"/>
        </w:numPr>
        <w:jc w:val="both"/>
        <w:rPr>
          <w:rFonts w:ascii="Times New Roman" w:hAnsi="Times New Roman"/>
          <w:b/>
          <w:bCs/>
          <w:sz w:val="20"/>
          <w:lang w:val="en-US"/>
        </w:rPr>
        <w:pPrChange w:id="667" w:author="Family" w:date="2020-11-19T10:03:00Z">
          <w:pPr>
            <w:pStyle w:val="OneM2M-Normal0"/>
            <w:numPr>
              <w:numId w:val="27"/>
            </w:numPr>
            <w:tabs>
              <w:tab w:val="num" w:pos="360"/>
              <w:tab w:val="num" w:pos="720"/>
            </w:tabs>
            <w:ind w:left="720" w:hanging="720"/>
            <w:jc w:val="both"/>
          </w:pPr>
        </w:pPrChange>
      </w:pPr>
      <w:r w:rsidRPr="007323EE">
        <w:rPr>
          <w:rFonts w:ascii="Times New Roman" w:hAnsi="Times New Roman"/>
          <w:b/>
          <w:bCs/>
          <w:sz w:val="20"/>
        </w:rPr>
        <w:t>Right to be forgotten</w:t>
      </w:r>
      <w:r w:rsidRPr="007323EE">
        <w:rPr>
          <w:rFonts w:ascii="Times New Roman" w:hAnsi="Times New Roman"/>
          <w:b/>
          <w:bCs/>
          <w:sz w:val="20"/>
          <w:lang w:val="en-US"/>
        </w:rPr>
        <w:t xml:space="preserve">: </w:t>
      </w:r>
      <w:r w:rsidRPr="007323EE">
        <w:rPr>
          <w:rFonts w:ascii="Times New Roman" w:hAnsi="Times New Roman"/>
          <w:color w:val="333333"/>
          <w:sz w:val="20"/>
        </w:rPr>
        <w:t>In addition to the right to withdraw consent, consumers have the right to demand that their data be erased and that, in some situations, third parties cease any processing of their data.</w:t>
      </w:r>
    </w:p>
    <w:p w:rsidR="00390133" w:rsidRPr="007323EE" w:rsidRDefault="00390133">
      <w:pPr>
        <w:pStyle w:val="OneM2M-Normal0"/>
        <w:numPr>
          <w:ilvl w:val="0"/>
          <w:numId w:val="9"/>
        </w:numPr>
        <w:jc w:val="both"/>
        <w:rPr>
          <w:rFonts w:ascii="Times New Roman" w:hAnsi="Times New Roman"/>
          <w:b/>
          <w:bCs/>
          <w:sz w:val="20"/>
          <w:lang w:val="en-US"/>
        </w:rPr>
        <w:pPrChange w:id="668" w:author="Family" w:date="2020-11-19T10:03:00Z">
          <w:pPr>
            <w:pStyle w:val="OneM2M-Normal0"/>
            <w:numPr>
              <w:numId w:val="27"/>
            </w:numPr>
            <w:tabs>
              <w:tab w:val="num" w:pos="360"/>
              <w:tab w:val="num" w:pos="720"/>
            </w:tabs>
            <w:ind w:left="720" w:hanging="720"/>
            <w:jc w:val="both"/>
          </w:pPr>
        </w:pPrChange>
      </w:pPr>
      <w:r w:rsidRPr="007323EE">
        <w:rPr>
          <w:rFonts w:ascii="Times New Roman" w:hAnsi="Times New Roman"/>
          <w:b/>
          <w:bCs/>
          <w:sz w:val="20"/>
        </w:rPr>
        <w:t>Data portability</w:t>
      </w:r>
      <w:r w:rsidRPr="007323EE">
        <w:rPr>
          <w:rFonts w:ascii="Times New Roman" w:hAnsi="Times New Roman"/>
          <w:b/>
          <w:bCs/>
          <w:sz w:val="20"/>
          <w:lang w:val="en-US"/>
        </w:rPr>
        <w:t xml:space="preserve">: </w:t>
      </w:r>
      <w:r w:rsidRPr="007323EE">
        <w:rPr>
          <w:rFonts w:ascii="Times New Roman" w:hAnsi="Times New Roman"/>
          <w:color w:val="333333"/>
          <w:sz w:val="20"/>
        </w:rPr>
        <w:t>This provision of the GDPR introduces the concept of portability, which means that consumers have the right to request their data in an electronic format and to then transfer that data to another processor.</w:t>
      </w:r>
    </w:p>
    <w:p w:rsidR="00390133" w:rsidRDefault="00390133" w:rsidP="00390133">
      <w:pPr>
        <w:spacing w:after="0"/>
        <w:rPr>
          <w:lang w:val="en-US"/>
        </w:rPr>
      </w:pPr>
    </w:p>
    <w:p w:rsidR="00390133" w:rsidRDefault="008347D2" w:rsidP="00390133">
      <w:pPr>
        <w:rPr>
          <w:lang w:val="en-US"/>
        </w:rPr>
      </w:pPr>
      <w:hyperlink r:id="rId12" w:history="1">
        <w:r w:rsidR="00390133" w:rsidRPr="009E0CBF">
          <w:rPr>
            <w:rStyle w:val="Hyperlink"/>
            <w:lang w:val="en-US"/>
          </w:rPr>
          <w:t>Article 4</w:t>
        </w:r>
      </w:hyperlink>
      <w:r w:rsidR="00390133">
        <w:rPr>
          <w:lang w:val="en-US"/>
        </w:rPr>
        <w:t xml:space="preserve"> defines data controllers and data processors as below: </w:t>
      </w:r>
    </w:p>
    <w:p w:rsidR="00390133" w:rsidRPr="00D60217" w:rsidRDefault="00390133">
      <w:pPr>
        <w:numPr>
          <w:ilvl w:val="0"/>
          <w:numId w:val="12"/>
        </w:numPr>
        <w:overflowPunct/>
        <w:autoSpaceDE/>
        <w:autoSpaceDN/>
        <w:adjustRightInd/>
        <w:spacing w:after="0"/>
        <w:textAlignment w:val="auto"/>
        <w:rPr>
          <w:lang w:val="en-US" w:eastAsia="ko-KR"/>
        </w:rPr>
        <w:pPrChange w:id="669" w:author="Family" w:date="2020-11-19T10:03:00Z">
          <w:pPr>
            <w:numPr>
              <w:numId w:val="29"/>
            </w:numPr>
            <w:tabs>
              <w:tab w:val="num" w:pos="360"/>
              <w:tab w:val="num" w:pos="720"/>
            </w:tabs>
            <w:overflowPunct/>
            <w:autoSpaceDE/>
            <w:autoSpaceDN/>
            <w:adjustRightInd/>
            <w:spacing w:after="0"/>
            <w:ind w:left="720" w:hanging="720"/>
            <w:textAlignment w:val="auto"/>
          </w:pPr>
        </w:pPrChange>
      </w:pPr>
      <w:r w:rsidRPr="00D149A8">
        <w:rPr>
          <w:lang w:val="en-US"/>
        </w:rPr>
        <w:t>Controller: means</w:t>
      </w:r>
      <w:r w:rsidRPr="00D60217">
        <w:rPr>
          <w:color w:val="222222"/>
          <w:shd w:val="clear" w:color="auto" w:fill="FFFFFF"/>
        </w:rPr>
        <w:t xml:space="preserve"> </w:t>
      </w:r>
      <w:r w:rsidRPr="00D60217">
        <w:rPr>
          <w:color w:val="222222"/>
          <w:shd w:val="clear" w:color="auto" w:fill="FFFFFF"/>
          <w:lang w:val="en-US" w:eastAsia="ko-KR"/>
        </w:rPr>
        <w:t xml:space="preserve">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w:t>
      </w:r>
      <w:proofErr w:type="gramStart"/>
      <w:r w:rsidRPr="00D60217">
        <w:rPr>
          <w:color w:val="222222"/>
          <w:shd w:val="clear" w:color="auto" w:fill="FFFFFF"/>
          <w:lang w:val="en-US" w:eastAsia="ko-KR"/>
        </w:rPr>
        <w:t>law;</w:t>
      </w:r>
      <w:proofErr w:type="gramEnd"/>
    </w:p>
    <w:p w:rsidR="00390133" w:rsidRPr="00D60217" w:rsidRDefault="00390133">
      <w:pPr>
        <w:numPr>
          <w:ilvl w:val="0"/>
          <w:numId w:val="12"/>
        </w:numPr>
        <w:overflowPunct/>
        <w:autoSpaceDE/>
        <w:autoSpaceDN/>
        <w:adjustRightInd/>
        <w:spacing w:after="0"/>
        <w:textAlignment w:val="auto"/>
        <w:rPr>
          <w:lang w:val="en-US" w:eastAsia="ko-KR"/>
        </w:rPr>
        <w:pPrChange w:id="670" w:author="Family" w:date="2020-11-19T10:03:00Z">
          <w:pPr>
            <w:numPr>
              <w:numId w:val="29"/>
            </w:numPr>
            <w:tabs>
              <w:tab w:val="num" w:pos="360"/>
              <w:tab w:val="num" w:pos="720"/>
            </w:tabs>
            <w:overflowPunct/>
            <w:autoSpaceDE/>
            <w:autoSpaceDN/>
            <w:adjustRightInd/>
            <w:spacing w:after="0"/>
            <w:ind w:left="720" w:hanging="720"/>
            <w:textAlignment w:val="auto"/>
          </w:pPr>
        </w:pPrChange>
      </w:pPr>
      <w:r w:rsidRPr="00D60217">
        <w:rPr>
          <w:color w:val="222222"/>
          <w:shd w:val="clear" w:color="auto" w:fill="FFFFFF"/>
          <w:lang w:val="en-US" w:eastAsia="ko-KR"/>
        </w:rPr>
        <w:t xml:space="preserve">‘processor’ means a natural or legal person, public authority, agency or other body which processes personal data on behalf of the </w:t>
      </w:r>
      <w:proofErr w:type="gramStart"/>
      <w:r w:rsidRPr="00D60217">
        <w:rPr>
          <w:color w:val="222222"/>
          <w:shd w:val="clear" w:color="auto" w:fill="FFFFFF"/>
          <w:lang w:val="en-US" w:eastAsia="ko-KR"/>
        </w:rPr>
        <w:t>controller;</w:t>
      </w:r>
      <w:proofErr w:type="gramEnd"/>
    </w:p>
    <w:p w:rsidR="00390133" w:rsidRPr="00D60217" w:rsidRDefault="00390133" w:rsidP="00390133">
      <w:pPr>
        <w:rPr>
          <w:sz w:val="15"/>
          <w:szCs w:val="15"/>
          <w:lang w:val="en-US"/>
        </w:rPr>
      </w:pPr>
    </w:p>
    <w:p w:rsidR="00390133" w:rsidRPr="00D60217" w:rsidRDefault="00390133" w:rsidP="00390133">
      <w:pPr>
        <w:overflowPunct/>
        <w:autoSpaceDE/>
        <w:autoSpaceDN/>
        <w:adjustRightInd/>
        <w:spacing w:after="0"/>
        <w:textAlignment w:val="auto"/>
        <w:rPr>
          <w:lang w:val="en-US" w:eastAsia="ko-KR"/>
        </w:rPr>
      </w:pPr>
      <w:r w:rsidRPr="00D60217">
        <w:rPr>
          <w:color w:val="434343"/>
          <w:shd w:val="clear" w:color="auto" w:fill="FFFFFF"/>
          <w:lang w:val="en-US" w:eastAsia="ko-KR"/>
        </w:rPr>
        <w:t xml:space="preserve">Generally speaking, the GDPR treats the data controller as the principal party for responsibilities such as collecting consent, managing consent-revoking, enabling right to access, etc. A data subject who wishes to revoke consent for his or her personal data therefore </w:t>
      </w:r>
      <w:r>
        <w:rPr>
          <w:color w:val="434343"/>
          <w:shd w:val="clear" w:color="auto" w:fill="FFFFFF"/>
          <w:lang w:val="en-US" w:eastAsia="ko-KR"/>
        </w:rPr>
        <w:t>have to</w:t>
      </w:r>
      <w:r w:rsidRPr="00D60217">
        <w:rPr>
          <w:color w:val="434343"/>
          <w:shd w:val="clear" w:color="auto" w:fill="FFFFFF"/>
          <w:lang w:val="en-US" w:eastAsia="ko-KR"/>
        </w:rPr>
        <w:t xml:space="preserve"> contact the data controller to initiate the request. </w:t>
      </w:r>
    </w:p>
    <w:p w:rsidR="005A538C" w:rsidRPr="00B150CC" w:rsidRDefault="005A538C">
      <w:pPr>
        <w:rPr>
          <w:lang w:val="en-US"/>
        </w:rPr>
      </w:pPr>
    </w:p>
    <w:p w:rsidR="005A538C" w:rsidRPr="005A538C" w:rsidRDefault="005A538C" w:rsidP="005A538C">
      <w:pPr>
        <w:pStyle w:val="Heading2"/>
        <w:rPr>
          <w:sz w:val="28"/>
          <w:szCs w:val="18"/>
        </w:rPr>
      </w:pPr>
      <w:bookmarkStart w:id="671" w:name="_Toc56684274"/>
      <w:r w:rsidRPr="005A538C">
        <w:rPr>
          <w:sz w:val="28"/>
          <w:szCs w:val="18"/>
        </w:rPr>
        <w:t>6.1.</w:t>
      </w:r>
      <w:r>
        <w:rPr>
          <w:sz w:val="28"/>
          <w:szCs w:val="18"/>
        </w:rPr>
        <w:t>2</w:t>
      </w:r>
      <w:r w:rsidRPr="005A538C">
        <w:rPr>
          <w:sz w:val="28"/>
          <w:szCs w:val="18"/>
        </w:rPr>
        <w:tab/>
      </w:r>
      <w:r>
        <w:rPr>
          <w:sz w:val="28"/>
          <w:szCs w:val="18"/>
        </w:rPr>
        <w:t>Impact to IoT System</w:t>
      </w:r>
      <w:bookmarkEnd w:id="671"/>
    </w:p>
    <w:p w:rsidR="00390133" w:rsidRPr="00E5618C" w:rsidRDefault="00390133">
      <w:pPr>
        <w:numPr>
          <w:ilvl w:val="0"/>
          <w:numId w:val="11"/>
        </w:numPr>
        <w:overflowPunct/>
        <w:autoSpaceDE/>
        <w:autoSpaceDN/>
        <w:adjustRightInd/>
        <w:spacing w:after="120"/>
        <w:textAlignment w:val="auto"/>
        <w:rPr>
          <w:color w:val="000000" w:themeColor="text1"/>
          <w:lang w:val="en-US" w:eastAsia="ko-KR"/>
          <w:rPrChange w:id="672" w:author="JSong" w:date="2020-11-19T13:19:00Z">
            <w:rPr>
              <w:lang w:val="en-US" w:eastAsia="ko-KR"/>
            </w:rPr>
          </w:rPrChange>
        </w:rPr>
        <w:pPrChange w:id="673" w:author="Family" w:date="2020-11-19T10:03:00Z">
          <w:pPr>
            <w:numPr>
              <w:numId w:val="30"/>
            </w:numPr>
            <w:tabs>
              <w:tab w:val="num" w:pos="360"/>
              <w:tab w:val="num" w:pos="720"/>
            </w:tabs>
            <w:overflowPunct/>
            <w:autoSpaceDE/>
            <w:autoSpaceDN/>
            <w:adjustRightInd/>
            <w:spacing w:after="120"/>
            <w:ind w:left="720" w:hanging="720"/>
            <w:textAlignment w:val="auto"/>
          </w:pPr>
        </w:pPrChange>
      </w:pPr>
      <w:r w:rsidRPr="00E5618C">
        <w:rPr>
          <w:color w:val="000000" w:themeColor="text1"/>
          <w:bdr w:val="none" w:sz="0" w:space="0" w:color="auto" w:frame="1"/>
          <w:rPrChange w:id="674" w:author="JSong" w:date="2020-11-19T13:19:00Z">
            <w:rPr>
              <w:bdr w:val="none" w:sz="0" w:space="0" w:color="auto" w:frame="1"/>
            </w:rPr>
          </w:rPrChange>
        </w:rPr>
        <w:t>GDPR Article 32 “Security of processing”</w:t>
      </w:r>
      <w:r w:rsidRPr="00E5618C">
        <w:rPr>
          <w:color w:val="000000" w:themeColor="text1"/>
          <w:rPrChange w:id="675" w:author="JSong" w:date="2020-11-19T13:19:00Z">
            <w:rPr>
              <w:color w:val="2C3E50"/>
            </w:rPr>
          </w:rPrChange>
        </w:rPr>
        <w:t xml:space="preserve"> states that “taking into account the state of the art, the costs of implementation and the nature, scope, context and purposes of processing as well as the risk of varying likelihood and severity for the rights and freedoms of natural persons, the controller and the processor shall implement appropriate technical and organisational measures to ensure a level of security appropriate to the risk.” </w:t>
      </w:r>
    </w:p>
    <w:p w:rsidR="00390133" w:rsidRPr="00E5618C" w:rsidRDefault="00390133" w:rsidP="00390133">
      <w:pPr>
        <w:overflowPunct/>
        <w:autoSpaceDE/>
        <w:autoSpaceDN/>
        <w:adjustRightInd/>
        <w:spacing w:after="120"/>
        <w:ind w:left="720"/>
        <w:textAlignment w:val="auto"/>
        <w:rPr>
          <w:color w:val="000000" w:themeColor="text1"/>
          <w:rPrChange w:id="676" w:author="JSong" w:date="2020-11-19T13:19:00Z">
            <w:rPr>
              <w:color w:val="2C3E50"/>
            </w:rPr>
          </w:rPrChange>
        </w:rPr>
      </w:pPr>
      <w:r w:rsidRPr="00E5618C">
        <w:rPr>
          <w:color w:val="000000" w:themeColor="text1"/>
          <w:lang w:val="en-US"/>
          <w:rPrChange w:id="677" w:author="JSong" w:date="2020-11-19T13:19:00Z">
            <w:rPr>
              <w:color w:val="2C3E50"/>
              <w:lang w:val="en-US"/>
            </w:rPr>
          </w:rPrChange>
        </w:rPr>
        <w:sym w:font="Wingdings" w:char="F0E8"/>
      </w:r>
      <w:r w:rsidRPr="00E5618C">
        <w:rPr>
          <w:color w:val="000000" w:themeColor="text1"/>
          <w:lang w:val="en-US"/>
          <w:rPrChange w:id="678" w:author="JSong" w:date="2020-11-19T13:19:00Z">
            <w:rPr>
              <w:color w:val="2C3E50"/>
              <w:lang w:val="en-US"/>
            </w:rPr>
          </w:rPrChange>
        </w:rPr>
        <w:t xml:space="preserve"> the p</w:t>
      </w:r>
      <w:proofErr w:type="spellStart"/>
      <w:r w:rsidRPr="00E5618C">
        <w:rPr>
          <w:color w:val="000000" w:themeColor="text1"/>
          <w:rPrChange w:id="679" w:author="JSong" w:date="2020-11-19T13:19:00Z">
            <w:rPr>
              <w:color w:val="2C3E50"/>
            </w:rPr>
          </w:rPrChange>
        </w:rPr>
        <w:t>seudonymization</w:t>
      </w:r>
      <w:proofErr w:type="spellEnd"/>
      <w:r w:rsidRPr="00E5618C">
        <w:rPr>
          <w:color w:val="000000" w:themeColor="text1"/>
          <w:rPrChange w:id="680" w:author="JSong" w:date="2020-11-19T13:19:00Z">
            <w:rPr>
              <w:color w:val="2C3E50"/>
            </w:rPr>
          </w:rPrChange>
        </w:rPr>
        <w:t xml:space="preserve"> and encryption of personal data </w:t>
      </w:r>
    </w:p>
    <w:p w:rsidR="00390133" w:rsidRPr="00E5618C" w:rsidRDefault="00390133" w:rsidP="00390133">
      <w:pPr>
        <w:overflowPunct/>
        <w:autoSpaceDE/>
        <w:autoSpaceDN/>
        <w:adjustRightInd/>
        <w:spacing w:after="120"/>
        <w:ind w:left="720"/>
        <w:textAlignment w:val="auto"/>
        <w:rPr>
          <w:color w:val="000000" w:themeColor="text1"/>
          <w:rPrChange w:id="681" w:author="JSong" w:date="2020-11-19T13:19:00Z">
            <w:rPr>
              <w:color w:val="2C3E50"/>
            </w:rPr>
          </w:rPrChange>
        </w:rPr>
      </w:pPr>
      <w:r w:rsidRPr="00E5618C">
        <w:rPr>
          <w:color w:val="000000" w:themeColor="text1"/>
          <w:rPrChange w:id="682" w:author="JSong" w:date="2020-11-19T13:19:00Z">
            <w:rPr>
              <w:color w:val="2C3E50"/>
            </w:rPr>
          </w:rPrChange>
        </w:rPr>
        <w:sym w:font="Wingdings" w:char="F0E8"/>
      </w:r>
      <w:r w:rsidRPr="00E5618C">
        <w:rPr>
          <w:color w:val="000000" w:themeColor="text1"/>
          <w:rPrChange w:id="683" w:author="JSong" w:date="2020-11-19T13:19:00Z">
            <w:rPr>
              <w:color w:val="2C3E50"/>
            </w:rPr>
          </w:rPrChange>
        </w:rPr>
        <w:t xml:space="preserve"> the ability to ensure the ongoing confidentiality, integrity </w:t>
      </w:r>
    </w:p>
    <w:p w:rsidR="00390133" w:rsidRPr="00E5618C" w:rsidRDefault="00390133" w:rsidP="00390133">
      <w:pPr>
        <w:overflowPunct/>
        <w:autoSpaceDE/>
        <w:autoSpaceDN/>
        <w:adjustRightInd/>
        <w:spacing w:after="120"/>
        <w:ind w:left="720"/>
        <w:textAlignment w:val="auto"/>
        <w:rPr>
          <w:color w:val="000000" w:themeColor="text1"/>
          <w:rPrChange w:id="684" w:author="JSong" w:date="2020-11-19T13:19:00Z">
            <w:rPr>
              <w:color w:val="2C3E50"/>
            </w:rPr>
          </w:rPrChange>
        </w:rPr>
      </w:pPr>
      <w:r w:rsidRPr="00E5618C">
        <w:rPr>
          <w:color w:val="000000" w:themeColor="text1"/>
          <w:rPrChange w:id="685" w:author="JSong" w:date="2020-11-19T13:19:00Z">
            <w:rPr>
              <w:color w:val="2C3E50"/>
            </w:rPr>
          </w:rPrChange>
        </w:rPr>
        <w:sym w:font="Wingdings" w:char="F0E8"/>
      </w:r>
      <w:r w:rsidRPr="00E5618C">
        <w:rPr>
          <w:color w:val="000000" w:themeColor="text1"/>
          <w:rPrChange w:id="686" w:author="JSong" w:date="2020-11-19T13:19:00Z">
            <w:rPr>
              <w:color w:val="2C3E50"/>
            </w:rPr>
          </w:rPrChange>
        </w:rPr>
        <w:t xml:space="preserve"> the ability to restore data in the event of a physical or technical incident</w:t>
      </w:r>
    </w:p>
    <w:p w:rsidR="00390133" w:rsidRPr="00E5618C" w:rsidRDefault="00390133" w:rsidP="00390133">
      <w:pPr>
        <w:overflowPunct/>
        <w:autoSpaceDE/>
        <w:autoSpaceDN/>
        <w:adjustRightInd/>
        <w:spacing w:after="120"/>
        <w:ind w:left="720"/>
        <w:textAlignment w:val="auto"/>
        <w:rPr>
          <w:color w:val="000000" w:themeColor="text1"/>
          <w:lang w:val="en-US" w:eastAsia="ko-KR"/>
          <w:rPrChange w:id="687" w:author="JSong" w:date="2020-11-19T13:19:00Z">
            <w:rPr>
              <w:lang w:val="en-US" w:eastAsia="ko-KR"/>
            </w:rPr>
          </w:rPrChange>
        </w:rPr>
      </w:pPr>
      <w:r w:rsidRPr="00E5618C">
        <w:rPr>
          <w:color w:val="000000" w:themeColor="text1"/>
          <w:rPrChange w:id="688" w:author="JSong" w:date="2020-11-19T13:19:00Z">
            <w:rPr>
              <w:color w:val="2C3E50"/>
            </w:rPr>
          </w:rPrChange>
        </w:rPr>
        <w:sym w:font="Wingdings" w:char="F0E8"/>
      </w:r>
      <w:r w:rsidRPr="00E5618C">
        <w:rPr>
          <w:color w:val="000000" w:themeColor="text1"/>
          <w:rPrChange w:id="689" w:author="JSong" w:date="2020-11-19T13:19:00Z">
            <w:rPr>
              <w:color w:val="2C3E50"/>
            </w:rPr>
          </w:rPrChange>
        </w:rPr>
        <w:t xml:space="preserve"> When it comes to </w:t>
      </w:r>
      <w:proofErr w:type="spellStart"/>
      <w:r w:rsidRPr="00E5618C">
        <w:rPr>
          <w:color w:val="000000" w:themeColor="text1"/>
          <w:rPrChange w:id="690" w:author="JSong" w:date="2020-11-19T13:19:00Z">
            <w:rPr>
              <w:color w:val="2C3E50"/>
            </w:rPr>
          </w:rPrChange>
        </w:rPr>
        <w:t>analyzing</w:t>
      </w:r>
      <w:proofErr w:type="spellEnd"/>
      <w:r w:rsidRPr="00E5618C">
        <w:rPr>
          <w:color w:val="000000" w:themeColor="text1"/>
          <w:rPrChange w:id="691" w:author="JSong" w:date="2020-11-19T13:19:00Z">
            <w:rPr>
              <w:color w:val="2C3E50"/>
            </w:rPr>
          </w:rPrChange>
        </w:rPr>
        <w:t xml:space="preserve"> sensible datasets, measures which are mentioned more in detail are pseudonymization and anonymization.</w:t>
      </w:r>
    </w:p>
    <w:p w:rsidR="00390133" w:rsidRPr="00E5618C" w:rsidRDefault="00390133" w:rsidP="00390133">
      <w:pPr>
        <w:overflowPunct/>
        <w:autoSpaceDE/>
        <w:autoSpaceDN/>
        <w:adjustRightInd/>
        <w:spacing w:after="120"/>
        <w:ind w:left="720"/>
        <w:textAlignment w:val="auto"/>
        <w:rPr>
          <w:color w:val="000000" w:themeColor="text1"/>
          <w:lang w:val="en-US" w:eastAsia="ko-KR"/>
          <w:rPrChange w:id="692" w:author="JSong" w:date="2020-11-19T13:19:00Z">
            <w:rPr>
              <w:lang w:val="en-US" w:eastAsia="ko-KR"/>
            </w:rPr>
          </w:rPrChange>
        </w:rPr>
      </w:pPr>
    </w:p>
    <w:p w:rsidR="00390133" w:rsidRPr="00E5618C" w:rsidRDefault="00390133">
      <w:pPr>
        <w:pStyle w:val="NormalWeb"/>
        <w:numPr>
          <w:ilvl w:val="0"/>
          <w:numId w:val="11"/>
        </w:numPr>
        <w:spacing w:after="120"/>
        <w:rPr>
          <w:color w:val="000000" w:themeColor="text1"/>
          <w:sz w:val="20"/>
          <w:szCs w:val="20"/>
          <w:lang w:val="en-US" w:eastAsia="ko-KR"/>
          <w:rPrChange w:id="693" w:author="JSong" w:date="2020-11-19T13:19:00Z">
            <w:rPr>
              <w:color w:val="2C3E50"/>
              <w:sz w:val="20"/>
              <w:szCs w:val="20"/>
              <w:lang w:val="en-US" w:eastAsia="ko-KR"/>
            </w:rPr>
          </w:rPrChange>
        </w:rPr>
        <w:pPrChange w:id="694" w:author="Family" w:date="2020-11-19T10:03:00Z">
          <w:pPr>
            <w:pStyle w:val="NormalWeb"/>
            <w:numPr>
              <w:numId w:val="30"/>
            </w:numPr>
            <w:tabs>
              <w:tab w:val="num" w:pos="360"/>
              <w:tab w:val="num" w:pos="720"/>
            </w:tabs>
            <w:spacing w:after="120"/>
            <w:ind w:left="720" w:hanging="720"/>
          </w:pPr>
        </w:pPrChange>
      </w:pPr>
      <w:r w:rsidRPr="00E5618C">
        <w:rPr>
          <w:color w:val="000000" w:themeColor="text1"/>
          <w:sz w:val="20"/>
          <w:szCs w:val="20"/>
          <w:bdr w:val="none" w:sz="0" w:space="0" w:color="auto" w:frame="1"/>
          <w:rPrChange w:id="695" w:author="JSong" w:date="2020-11-19T13:19:00Z">
            <w:rPr>
              <w:color w:val="2C3E50"/>
              <w:sz w:val="20"/>
              <w:szCs w:val="20"/>
              <w:bdr w:val="none" w:sz="0" w:space="0" w:color="auto" w:frame="1"/>
            </w:rPr>
          </w:rPrChange>
        </w:rPr>
        <w:t>GDPR Article 25 “Data protection by design and by default”</w:t>
      </w:r>
      <w:r w:rsidRPr="00E5618C">
        <w:rPr>
          <w:color w:val="000000" w:themeColor="text1"/>
          <w:sz w:val="20"/>
          <w:szCs w:val="20"/>
          <w:rPrChange w:id="696" w:author="JSong" w:date="2020-11-19T13:19:00Z">
            <w:rPr>
              <w:color w:val="2C3E50"/>
              <w:sz w:val="20"/>
              <w:szCs w:val="20"/>
            </w:rPr>
          </w:rPrChange>
        </w:rPr>
        <w:t xml:space="preserve"> states that pseudonymization can help to implement the data protection principle of “data minimisation” and thus protect the data of the people involved. </w:t>
      </w:r>
    </w:p>
    <w:p w:rsidR="00390133" w:rsidRPr="00E5618C" w:rsidRDefault="00390133" w:rsidP="00390133">
      <w:pPr>
        <w:pStyle w:val="NormalWeb"/>
        <w:spacing w:after="120"/>
        <w:ind w:left="720"/>
        <w:rPr>
          <w:color w:val="000000" w:themeColor="text1"/>
          <w:sz w:val="20"/>
          <w:szCs w:val="20"/>
          <w:lang w:val="en-US" w:eastAsia="ko-KR"/>
          <w:rPrChange w:id="697" w:author="JSong" w:date="2020-11-19T13:19:00Z">
            <w:rPr>
              <w:color w:val="2C3E50"/>
              <w:sz w:val="20"/>
              <w:szCs w:val="20"/>
              <w:lang w:val="en-US" w:eastAsia="ko-KR"/>
            </w:rPr>
          </w:rPrChange>
        </w:rPr>
      </w:pPr>
      <w:r w:rsidRPr="00E5618C">
        <w:rPr>
          <w:color w:val="000000" w:themeColor="text1"/>
          <w:sz w:val="20"/>
          <w:szCs w:val="20"/>
          <w:lang w:val="en-US"/>
          <w:rPrChange w:id="698" w:author="JSong" w:date="2020-11-19T13:19:00Z">
            <w:rPr>
              <w:color w:val="2C3E50"/>
              <w:sz w:val="20"/>
              <w:szCs w:val="20"/>
              <w:lang w:val="en-US"/>
            </w:rPr>
          </w:rPrChange>
        </w:rPr>
        <w:sym w:font="Wingdings" w:char="F0E8"/>
      </w:r>
      <w:r w:rsidRPr="00E5618C">
        <w:rPr>
          <w:color w:val="000000" w:themeColor="text1"/>
          <w:sz w:val="20"/>
          <w:szCs w:val="20"/>
          <w:lang w:val="en-US"/>
          <w:rPrChange w:id="699" w:author="JSong" w:date="2020-11-19T13:19:00Z">
            <w:rPr>
              <w:color w:val="2C3E50"/>
              <w:sz w:val="20"/>
              <w:szCs w:val="20"/>
              <w:lang w:val="en-US"/>
            </w:rPr>
          </w:rPrChange>
        </w:rPr>
        <w:t xml:space="preserve"> </w:t>
      </w:r>
      <w:r w:rsidRPr="00E5618C">
        <w:rPr>
          <w:color w:val="000000" w:themeColor="text1"/>
          <w:sz w:val="20"/>
          <w:szCs w:val="20"/>
          <w:rPrChange w:id="700" w:author="JSong" w:date="2020-11-19T13:19:00Z">
            <w:rPr>
              <w:color w:val="2C3E50"/>
              <w:sz w:val="20"/>
              <w:szCs w:val="20"/>
            </w:rPr>
          </w:rPrChange>
        </w:rPr>
        <w:t>However, a pseudonymised data record still allows the identification of individual persons.</w:t>
      </w:r>
    </w:p>
    <w:p w:rsidR="00390133" w:rsidRPr="00E5618C" w:rsidRDefault="00390133" w:rsidP="00390133">
      <w:pPr>
        <w:pStyle w:val="NormalWeb"/>
        <w:spacing w:after="120"/>
        <w:ind w:left="720"/>
        <w:rPr>
          <w:color w:val="000000" w:themeColor="text1"/>
          <w:sz w:val="20"/>
          <w:szCs w:val="20"/>
          <w:rPrChange w:id="701" w:author="JSong" w:date="2020-11-19T13:19:00Z">
            <w:rPr>
              <w:color w:val="2C3E50"/>
              <w:sz w:val="20"/>
              <w:szCs w:val="20"/>
            </w:rPr>
          </w:rPrChange>
        </w:rPr>
      </w:pPr>
      <w:r w:rsidRPr="00E5618C">
        <w:rPr>
          <w:color w:val="000000" w:themeColor="text1"/>
          <w:sz w:val="20"/>
          <w:szCs w:val="20"/>
          <w:lang w:val="en-US"/>
          <w:rPrChange w:id="702" w:author="JSong" w:date="2020-11-19T13:19:00Z">
            <w:rPr>
              <w:color w:val="2C3E50"/>
              <w:sz w:val="20"/>
              <w:szCs w:val="20"/>
              <w:lang w:val="en-US"/>
            </w:rPr>
          </w:rPrChange>
        </w:rPr>
        <w:sym w:font="Wingdings" w:char="F0E8"/>
      </w:r>
      <w:r w:rsidRPr="00E5618C">
        <w:rPr>
          <w:color w:val="000000" w:themeColor="text1"/>
          <w:sz w:val="20"/>
          <w:szCs w:val="20"/>
          <w:lang w:val="en-US"/>
          <w:rPrChange w:id="703" w:author="JSong" w:date="2020-11-19T13:19:00Z">
            <w:rPr>
              <w:color w:val="2C3E50"/>
              <w:sz w:val="20"/>
              <w:szCs w:val="20"/>
              <w:lang w:val="en-US"/>
            </w:rPr>
          </w:rPrChange>
        </w:rPr>
        <w:t xml:space="preserve"> </w:t>
      </w:r>
      <w:r w:rsidRPr="00E5618C">
        <w:rPr>
          <w:color w:val="000000" w:themeColor="text1"/>
          <w:sz w:val="20"/>
          <w:szCs w:val="20"/>
          <w:rPrChange w:id="704" w:author="JSong" w:date="2020-11-19T13:19:00Z">
            <w:rPr>
              <w:color w:val="2C3E50"/>
              <w:sz w:val="20"/>
              <w:szCs w:val="20"/>
            </w:rPr>
          </w:rPrChange>
        </w:rPr>
        <w:t xml:space="preserve">Pseudonymization involves replacing the data in personally identifying fields with a seemingly random number or text. </w:t>
      </w:r>
    </w:p>
    <w:p w:rsidR="00390133" w:rsidRPr="00E5618C" w:rsidRDefault="00390133" w:rsidP="00390133">
      <w:pPr>
        <w:pStyle w:val="NormalWeb"/>
        <w:spacing w:after="120"/>
        <w:ind w:left="720"/>
        <w:rPr>
          <w:color w:val="000000" w:themeColor="text1"/>
          <w:sz w:val="20"/>
          <w:szCs w:val="20"/>
          <w:rPrChange w:id="705" w:author="JSong" w:date="2020-11-19T13:19:00Z">
            <w:rPr>
              <w:color w:val="2C3E50"/>
              <w:sz w:val="20"/>
              <w:szCs w:val="20"/>
            </w:rPr>
          </w:rPrChange>
        </w:rPr>
      </w:pPr>
      <w:r w:rsidRPr="00E5618C">
        <w:rPr>
          <w:color w:val="000000" w:themeColor="text1"/>
          <w:sz w:val="20"/>
          <w:szCs w:val="20"/>
          <w:rPrChange w:id="706" w:author="JSong" w:date="2020-11-19T13:19:00Z">
            <w:rPr>
              <w:color w:val="2C3E50"/>
              <w:sz w:val="20"/>
              <w:szCs w:val="20"/>
            </w:rPr>
          </w:rPrChange>
        </w:rPr>
        <w:lastRenderedPageBreak/>
        <w:sym w:font="Wingdings" w:char="F0E8"/>
      </w:r>
      <w:r w:rsidRPr="00E5618C">
        <w:rPr>
          <w:color w:val="000000" w:themeColor="text1"/>
          <w:sz w:val="20"/>
          <w:szCs w:val="20"/>
          <w:rPrChange w:id="707" w:author="JSong" w:date="2020-11-19T13:19:00Z">
            <w:rPr>
              <w:color w:val="2C3E50"/>
              <w:sz w:val="20"/>
              <w:szCs w:val="20"/>
            </w:rPr>
          </w:rPrChange>
        </w:rPr>
        <w:t xml:space="preserve"> Simply replacing the data in these fields however does not make it impossible to re-identify individuals in a pseudonymized data set. </w:t>
      </w:r>
    </w:p>
    <w:p w:rsidR="00390133" w:rsidRPr="00E5618C" w:rsidRDefault="00390133" w:rsidP="00390133">
      <w:pPr>
        <w:pStyle w:val="NormalWeb"/>
        <w:spacing w:after="120"/>
        <w:ind w:left="720"/>
        <w:rPr>
          <w:color w:val="000000" w:themeColor="text1"/>
          <w:sz w:val="20"/>
          <w:szCs w:val="20"/>
          <w:rPrChange w:id="708" w:author="JSong" w:date="2020-11-19T13:19:00Z">
            <w:rPr>
              <w:color w:val="2C3E50"/>
              <w:sz w:val="20"/>
              <w:szCs w:val="20"/>
            </w:rPr>
          </w:rPrChange>
        </w:rPr>
      </w:pPr>
    </w:p>
    <w:p w:rsidR="00390133" w:rsidRPr="00E5618C" w:rsidRDefault="00390133">
      <w:pPr>
        <w:pStyle w:val="NormalWeb"/>
        <w:numPr>
          <w:ilvl w:val="0"/>
          <w:numId w:val="11"/>
        </w:numPr>
        <w:spacing w:after="120"/>
        <w:rPr>
          <w:color w:val="000000" w:themeColor="text1"/>
          <w:sz w:val="20"/>
          <w:szCs w:val="20"/>
          <w:rPrChange w:id="709" w:author="JSong" w:date="2020-11-19T13:19:00Z">
            <w:rPr>
              <w:color w:val="2C3E50"/>
              <w:sz w:val="20"/>
              <w:szCs w:val="20"/>
            </w:rPr>
          </w:rPrChange>
        </w:rPr>
        <w:pPrChange w:id="710" w:author="Family" w:date="2020-11-19T10:03:00Z">
          <w:pPr>
            <w:pStyle w:val="NormalWeb"/>
            <w:numPr>
              <w:numId w:val="30"/>
            </w:numPr>
            <w:tabs>
              <w:tab w:val="num" w:pos="360"/>
              <w:tab w:val="num" w:pos="720"/>
            </w:tabs>
            <w:spacing w:after="120"/>
            <w:ind w:left="720" w:hanging="720"/>
          </w:pPr>
        </w:pPrChange>
      </w:pPr>
      <w:r w:rsidRPr="00E5618C">
        <w:rPr>
          <w:color w:val="000000" w:themeColor="text1"/>
          <w:sz w:val="20"/>
          <w:szCs w:val="20"/>
          <w:rPrChange w:id="711" w:author="JSong" w:date="2020-11-19T13:19:00Z">
            <w:rPr>
              <w:color w:val="2C3E50"/>
              <w:sz w:val="20"/>
              <w:szCs w:val="20"/>
            </w:rPr>
          </w:rPrChange>
        </w:rPr>
        <w:t>The </w:t>
      </w:r>
      <w:r w:rsidRPr="00E5618C">
        <w:rPr>
          <w:color w:val="000000" w:themeColor="text1"/>
          <w:sz w:val="20"/>
          <w:szCs w:val="20"/>
          <w:bdr w:val="none" w:sz="0" w:space="0" w:color="auto" w:frame="1"/>
          <w:rPrChange w:id="712" w:author="JSong" w:date="2020-11-19T13:19:00Z">
            <w:rPr>
              <w:color w:val="2C3E50"/>
              <w:sz w:val="20"/>
              <w:szCs w:val="20"/>
              <w:bdr w:val="none" w:sz="0" w:space="0" w:color="auto" w:frame="1"/>
            </w:rPr>
          </w:rPrChange>
        </w:rPr>
        <w:t>GDPR Recital 26</w:t>
      </w:r>
      <w:r w:rsidRPr="00E5618C">
        <w:rPr>
          <w:color w:val="000000" w:themeColor="text1"/>
          <w:sz w:val="20"/>
          <w:szCs w:val="20"/>
          <w:rPrChange w:id="713" w:author="JSong" w:date="2020-11-19T13:19:00Z">
            <w:rPr>
              <w:color w:val="2C3E50"/>
              <w:sz w:val="20"/>
              <w:szCs w:val="20"/>
            </w:rPr>
          </w:rPrChange>
        </w:rPr>
        <w:t> therefore states: “The principles of data protection should apply to any information concerning an identified or identifiable natural person. Personal data which have undergone pseudonymization, which could be attributed to a natural person by the use of additional information should be considered to be information on an identifiable natural person. […] The principles of data protection should therefore not apply to anonymous information, including for statistical or research purposes.”</w:t>
      </w:r>
    </w:p>
    <w:p w:rsidR="00390133" w:rsidRPr="00E5618C" w:rsidRDefault="00390133">
      <w:pPr>
        <w:pStyle w:val="NormalWeb"/>
        <w:numPr>
          <w:ilvl w:val="0"/>
          <w:numId w:val="11"/>
        </w:numPr>
        <w:spacing w:after="120"/>
        <w:rPr>
          <w:color w:val="000000" w:themeColor="text1"/>
          <w:sz w:val="20"/>
          <w:szCs w:val="20"/>
          <w:rPrChange w:id="714" w:author="JSong" w:date="2020-11-19T13:19:00Z">
            <w:rPr>
              <w:color w:val="2C3E50"/>
              <w:sz w:val="20"/>
              <w:szCs w:val="20"/>
            </w:rPr>
          </w:rPrChange>
        </w:rPr>
        <w:pPrChange w:id="715" w:author="Family" w:date="2020-11-19T10:03:00Z">
          <w:pPr>
            <w:pStyle w:val="NormalWeb"/>
            <w:numPr>
              <w:numId w:val="30"/>
            </w:numPr>
            <w:tabs>
              <w:tab w:val="num" w:pos="360"/>
              <w:tab w:val="num" w:pos="720"/>
            </w:tabs>
            <w:spacing w:after="120"/>
            <w:ind w:left="720" w:hanging="720"/>
          </w:pPr>
        </w:pPrChange>
      </w:pPr>
      <w:r w:rsidRPr="00E5618C">
        <w:rPr>
          <w:color w:val="000000" w:themeColor="text1"/>
          <w:sz w:val="20"/>
          <w:szCs w:val="20"/>
          <w:rPrChange w:id="716" w:author="JSong" w:date="2020-11-19T13:19:00Z">
            <w:rPr>
              <w:color w:val="2C3E50"/>
              <w:sz w:val="20"/>
              <w:szCs w:val="20"/>
            </w:rPr>
          </w:rPrChange>
        </w:rPr>
        <w:t>In its detailed documentation </w:t>
      </w:r>
      <w:r w:rsidRPr="00E5618C">
        <w:rPr>
          <w:color w:val="000000" w:themeColor="text1"/>
          <w:sz w:val="20"/>
          <w:szCs w:val="20"/>
          <w:bdr w:val="none" w:sz="0" w:space="0" w:color="auto" w:frame="1"/>
          <w:rPrChange w:id="717" w:author="JSong" w:date="2020-11-19T13:19:00Z">
            <w:rPr>
              <w:color w:val="2C3E50"/>
              <w:sz w:val="20"/>
              <w:szCs w:val="20"/>
              <w:bdr w:val="none" w:sz="0" w:space="0" w:color="auto" w:frame="1"/>
            </w:rPr>
          </w:rPrChange>
        </w:rPr>
        <w:t>“Opinion 05/2014 on Anonymization Techniques”</w:t>
      </w:r>
      <w:r w:rsidRPr="00E5618C">
        <w:rPr>
          <w:color w:val="000000" w:themeColor="text1"/>
          <w:sz w:val="20"/>
          <w:szCs w:val="20"/>
          <w:rPrChange w:id="718" w:author="JSong" w:date="2020-11-19T13:19:00Z">
            <w:rPr>
              <w:color w:val="2C3E50"/>
              <w:sz w:val="20"/>
              <w:szCs w:val="20"/>
            </w:rPr>
          </w:rPrChange>
        </w:rPr>
        <w:t xml:space="preserve">, the European Article 29 Data Protection Working Party has gone more into detail on how anonymization works in the context of the GDPR: “Accordingly, the Working Party considers that anonymization as an instance of further processing of personal data can be considered to be compatible with the original purposes of the processing but only on condition the anonymization process is such as to reliably produce anonymized information in the sense described in this paper.” </w:t>
      </w:r>
    </w:p>
    <w:p w:rsidR="00390133" w:rsidRPr="00E5618C" w:rsidRDefault="00390133" w:rsidP="00390133">
      <w:pPr>
        <w:pStyle w:val="NormalWeb"/>
        <w:spacing w:after="120"/>
        <w:ind w:left="720"/>
        <w:rPr>
          <w:color w:val="000000" w:themeColor="text1"/>
          <w:rPrChange w:id="719" w:author="JSong" w:date="2020-11-19T13:19:00Z">
            <w:rPr/>
          </w:rPrChange>
        </w:rPr>
      </w:pPr>
      <w:r w:rsidRPr="00E5618C">
        <w:rPr>
          <w:color w:val="000000" w:themeColor="text1"/>
          <w:sz w:val="20"/>
          <w:szCs w:val="20"/>
          <w:rPrChange w:id="720" w:author="JSong" w:date="2020-11-19T13:19:00Z">
            <w:rPr>
              <w:color w:val="2C3E50"/>
              <w:sz w:val="20"/>
              <w:szCs w:val="20"/>
            </w:rPr>
          </w:rPrChange>
        </w:rPr>
        <w:sym w:font="Wingdings" w:char="F0E8"/>
      </w:r>
      <w:r w:rsidRPr="00E5618C">
        <w:rPr>
          <w:color w:val="000000" w:themeColor="text1"/>
          <w:sz w:val="20"/>
          <w:szCs w:val="20"/>
          <w:rPrChange w:id="721" w:author="JSong" w:date="2020-11-19T13:19:00Z">
            <w:rPr>
              <w:color w:val="2C3E50"/>
              <w:sz w:val="20"/>
              <w:szCs w:val="20"/>
            </w:rPr>
          </w:rPrChange>
        </w:rPr>
        <w:t xml:space="preserve"> The anonymization of data does not require the user’s consent if there was a justified reason for collecting the data beforehand.</w:t>
      </w:r>
    </w:p>
    <w:p w:rsidR="00390133" w:rsidRPr="00D27244" w:rsidRDefault="00390133" w:rsidP="00390133">
      <w:pPr>
        <w:spacing w:before="100" w:beforeAutospacing="1" w:after="100" w:afterAutospacing="1"/>
        <w:jc w:val="both"/>
      </w:pPr>
      <w:r w:rsidRPr="00D27244">
        <w:t xml:space="preserve">Nowadays, the Internet </w:t>
      </w:r>
      <w:ins w:id="722" w:author="JSong" w:date="2020-11-19T13:20:00Z">
        <w:r w:rsidR="00E5618C">
          <w:rPr>
            <w:lang w:val="en-US" w:eastAsia="ko-KR"/>
          </w:rPr>
          <w:t>of</w:t>
        </w:r>
      </w:ins>
      <w:del w:id="723" w:author="JSong" w:date="2020-11-19T13:20:00Z">
        <w:r w:rsidRPr="00D27244" w:rsidDel="00E5618C">
          <w:delText>if</w:delText>
        </w:r>
      </w:del>
      <w:r w:rsidRPr="00D27244">
        <w:t xml:space="preserve"> Things (IoT) is becoming an increasingly growing topic that interests various sector of application e-health</w:t>
      </w:r>
      <w:del w:id="724" w:author="JSong" w:date="2020-11-19T13:20:00Z">
        <w:r w:rsidRPr="00D27244" w:rsidDel="006810E8">
          <w:delText xml:space="preserve"> </w:delText>
        </w:r>
      </w:del>
      <w:r w:rsidRPr="00D27244">
        <w:t xml:space="preserve">, connected homes, factory 4.0 agriculture, aquaculture etc. The IoT is partly responsible for an exponential increase in the volume of data generated on the network, at the origin of big data. This data has to be transmitted, processed in some way, and then potentially stored somewhere. </w:t>
      </w:r>
    </w:p>
    <w:p w:rsidR="00390133" w:rsidRPr="00D27244" w:rsidRDefault="00390133" w:rsidP="00390133">
      <w:pPr>
        <w:pStyle w:val="NormalWeb"/>
        <w:jc w:val="both"/>
        <w:rPr>
          <w:sz w:val="20"/>
          <w:szCs w:val="20"/>
        </w:rPr>
      </w:pPr>
      <w:r w:rsidRPr="00D27244">
        <w:rPr>
          <w:sz w:val="20"/>
          <w:szCs w:val="20"/>
        </w:rPr>
        <w:t>With 26 billion sensors planned for 2020</w:t>
      </w:r>
      <w:r>
        <w:rPr>
          <w:rStyle w:val="FootnoteReference"/>
          <w:szCs w:val="20"/>
        </w:rPr>
        <w:footnoteReference w:id="2"/>
      </w:r>
      <w:r w:rsidRPr="00D27244">
        <w:rPr>
          <w:sz w:val="20"/>
          <w:szCs w:val="20"/>
        </w:rPr>
        <w:t>, much of the produced data may be personal and some may be sensitive. This brings data privacy and personal data protection questions to the forefront. The question here is how are GPDR obligations are applied in a such context?</w:t>
      </w:r>
    </w:p>
    <w:p w:rsidR="00390133" w:rsidRPr="00D27244" w:rsidRDefault="00390133" w:rsidP="00390133">
      <w:pPr>
        <w:pStyle w:val="NormalWeb"/>
        <w:jc w:val="both"/>
        <w:rPr>
          <w:sz w:val="20"/>
          <w:szCs w:val="20"/>
        </w:rPr>
      </w:pPr>
      <w:r w:rsidRPr="00D27244">
        <w:rPr>
          <w:sz w:val="20"/>
          <w:szCs w:val="20"/>
        </w:rPr>
        <w:t xml:space="preserve">An important step towards GPDR compliance is about </w:t>
      </w:r>
      <w:proofErr w:type="spellStart"/>
      <w:r w:rsidRPr="00D27244">
        <w:rPr>
          <w:sz w:val="20"/>
          <w:szCs w:val="20"/>
        </w:rPr>
        <w:t>analyzing</w:t>
      </w:r>
      <w:proofErr w:type="spellEnd"/>
      <w:r w:rsidRPr="00D27244">
        <w:rPr>
          <w:sz w:val="20"/>
          <w:szCs w:val="20"/>
        </w:rPr>
        <w:t xml:space="preserve"> the dataflow in the existent system. Figure 1 details main dataflow steps in a generic IoT environment.</w:t>
      </w:r>
    </w:p>
    <w:p w:rsidR="00390133" w:rsidRDefault="00390133" w:rsidP="00390133"/>
    <w:p w:rsidR="00390133" w:rsidRDefault="002E4383" w:rsidP="00390133">
      <w:pPr>
        <w:jc w:val="center"/>
      </w:pPr>
      <w:r w:rsidRPr="00B12850">
        <w:rPr>
          <w:noProof/>
        </w:rPr>
        <w:drawing>
          <wp:inline distT="0" distB="0" distL="0" distR="0">
            <wp:extent cx="5757545" cy="1541145"/>
            <wp:effectExtent l="0" t="0" r="0" b="0"/>
            <wp:docPr id="2" name="Image 1" descr="A picture containing screensho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A picture containing screenshot&#10;&#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7545" cy="1541145"/>
                    </a:xfrm>
                    <a:prstGeom prst="rect">
                      <a:avLst/>
                    </a:prstGeom>
                    <a:noFill/>
                    <a:ln>
                      <a:noFill/>
                    </a:ln>
                  </pic:spPr>
                </pic:pic>
              </a:graphicData>
            </a:graphic>
          </wp:inline>
        </w:drawing>
      </w:r>
    </w:p>
    <w:p w:rsidR="00390133" w:rsidRPr="00355151" w:rsidRDefault="00390133" w:rsidP="00390133">
      <w:pPr>
        <w:jc w:val="center"/>
        <w:rPr>
          <w:rFonts w:ascii="Arial" w:hAnsi="Arial" w:cs="Arial"/>
          <w:rPrChange w:id="726" w:author="Family" w:date="2020-11-19T03:46:00Z">
            <w:rPr/>
          </w:rPrChange>
        </w:rPr>
      </w:pPr>
      <w:r w:rsidRPr="00355151">
        <w:rPr>
          <w:rFonts w:ascii="Arial" w:hAnsi="Arial" w:cs="Arial"/>
          <w:rPrChange w:id="727" w:author="Family" w:date="2020-11-19T03:46:00Z">
            <w:rPr/>
          </w:rPrChange>
        </w:rPr>
        <w:t>Figure 6.1.2-1: Data flow of a generic IoT environment</w:t>
      </w:r>
    </w:p>
    <w:p w:rsidR="00390133" w:rsidRPr="00D27244" w:rsidRDefault="00390133" w:rsidP="00390133">
      <w:pPr>
        <w:pStyle w:val="NormalWeb"/>
        <w:jc w:val="both"/>
        <w:rPr>
          <w:sz w:val="20"/>
          <w:szCs w:val="20"/>
        </w:rPr>
      </w:pPr>
      <w:r w:rsidRPr="00D27244">
        <w:rPr>
          <w:sz w:val="20"/>
          <w:szCs w:val="20"/>
        </w:rPr>
        <w:t>These steps are detailed below with some question about the GPDR obligations</w:t>
      </w:r>
      <w:r>
        <w:rPr>
          <w:sz w:val="20"/>
          <w:szCs w:val="20"/>
        </w:rPr>
        <w:t xml:space="preserve"> and potential impact to IoT platforms</w:t>
      </w:r>
      <w:r w:rsidRPr="00D27244">
        <w:rPr>
          <w:sz w:val="20"/>
          <w:szCs w:val="20"/>
        </w:rPr>
        <w:t xml:space="preserve"> especially for the Article 5:</w:t>
      </w:r>
    </w:p>
    <w:p w:rsidR="00390133" w:rsidRPr="00D27244" w:rsidRDefault="00390133">
      <w:pPr>
        <w:pStyle w:val="NormalWeb"/>
        <w:numPr>
          <w:ilvl w:val="1"/>
          <w:numId w:val="10"/>
        </w:numPr>
        <w:overflowPunct/>
        <w:autoSpaceDE/>
        <w:autoSpaceDN/>
        <w:adjustRightInd/>
        <w:spacing w:before="100" w:beforeAutospacing="1" w:after="100" w:afterAutospacing="1"/>
        <w:jc w:val="both"/>
        <w:textAlignment w:val="auto"/>
        <w:rPr>
          <w:sz w:val="20"/>
          <w:szCs w:val="20"/>
        </w:rPr>
        <w:pPrChange w:id="728" w:author="Family" w:date="2020-11-19T10:03:00Z">
          <w:pPr>
            <w:pStyle w:val="NormalWeb"/>
            <w:numPr>
              <w:ilvl w:val="1"/>
              <w:numId w:val="28"/>
            </w:numPr>
            <w:tabs>
              <w:tab w:val="num" w:pos="360"/>
              <w:tab w:val="num" w:pos="1440"/>
            </w:tabs>
            <w:overflowPunct/>
            <w:autoSpaceDE/>
            <w:autoSpaceDN/>
            <w:adjustRightInd/>
            <w:spacing w:before="100" w:beforeAutospacing="1" w:after="100" w:afterAutospacing="1"/>
            <w:ind w:left="1440" w:hanging="720"/>
            <w:jc w:val="both"/>
            <w:textAlignment w:val="auto"/>
          </w:pPr>
        </w:pPrChange>
      </w:pPr>
      <w:r w:rsidRPr="00D27244">
        <w:rPr>
          <w:sz w:val="20"/>
          <w:szCs w:val="20"/>
        </w:rPr>
        <w:t xml:space="preserve">Data Generation: </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29"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proofErr w:type="gramStart"/>
      <w:r w:rsidRPr="00D27244">
        <w:rPr>
          <w:sz w:val="20"/>
          <w:szCs w:val="20"/>
        </w:rPr>
        <w:t>Is</w:t>
      </w:r>
      <w:proofErr w:type="gramEnd"/>
      <w:r w:rsidRPr="00D27244">
        <w:rPr>
          <w:sz w:val="20"/>
          <w:szCs w:val="20"/>
        </w:rPr>
        <w:t xml:space="preserve"> these data personal/sensitive? GPDR is-it applied in this context?</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30"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Did the user give his/her consent in the case of personal/sensitive data?</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31"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 xml:space="preserve">Is the </w:t>
      </w:r>
      <w:r>
        <w:rPr>
          <w:sz w:val="20"/>
          <w:szCs w:val="20"/>
        </w:rPr>
        <w:t>c</w:t>
      </w:r>
      <w:r w:rsidRPr="00D27244">
        <w:rPr>
          <w:sz w:val="20"/>
          <w:szCs w:val="20"/>
        </w:rPr>
        <w:t xml:space="preserve">ollected data </w:t>
      </w:r>
      <w:proofErr w:type="gramStart"/>
      <w:r w:rsidRPr="00D27244">
        <w:rPr>
          <w:sz w:val="20"/>
          <w:szCs w:val="20"/>
        </w:rPr>
        <w:t>is</w:t>
      </w:r>
      <w:proofErr w:type="gramEnd"/>
      <w:r w:rsidRPr="00D27244">
        <w:rPr>
          <w:sz w:val="20"/>
          <w:szCs w:val="20"/>
        </w:rPr>
        <w:t xml:space="preserve"> only for specified, explicit and legitimate purposes?</w:t>
      </w:r>
    </w:p>
    <w:p w:rsidR="00390133" w:rsidRPr="00D27244" w:rsidRDefault="00390133">
      <w:pPr>
        <w:pStyle w:val="NormalWeb"/>
        <w:numPr>
          <w:ilvl w:val="1"/>
          <w:numId w:val="10"/>
        </w:numPr>
        <w:overflowPunct/>
        <w:autoSpaceDE/>
        <w:autoSpaceDN/>
        <w:adjustRightInd/>
        <w:spacing w:before="100" w:beforeAutospacing="1" w:after="100" w:afterAutospacing="1"/>
        <w:jc w:val="both"/>
        <w:textAlignment w:val="auto"/>
        <w:rPr>
          <w:sz w:val="20"/>
          <w:szCs w:val="20"/>
        </w:rPr>
        <w:pPrChange w:id="732" w:author="Family" w:date="2020-11-19T10:03:00Z">
          <w:pPr>
            <w:pStyle w:val="NormalWeb"/>
            <w:numPr>
              <w:ilvl w:val="1"/>
              <w:numId w:val="28"/>
            </w:numPr>
            <w:tabs>
              <w:tab w:val="num" w:pos="360"/>
              <w:tab w:val="num" w:pos="1440"/>
            </w:tabs>
            <w:overflowPunct/>
            <w:autoSpaceDE/>
            <w:autoSpaceDN/>
            <w:adjustRightInd/>
            <w:spacing w:before="100" w:beforeAutospacing="1" w:after="100" w:afterAutospacing="1"/>
            <w:ind w:left="1440" w:hanging="720"/>
            <w:jc w:val="both"/>
            <w:textAlignment w:val="auto"/>
          </w:pPr>
        </w:pPrChange>
      </w:pPr>
      <w:r w:rsidRPr="00D27244">
        <w:rPr>
          <w:sz w:val="20"/>
          <w:szCs w:val="20"/>
        </w:rPr>
        <w:t>Data Transmission</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33"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What is the transmission method? Is-it accessible for everyone (via the Web for example)?</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34"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lastRenderedPageBreak/>
        <w:t xml:space="preserve"> </w:t>
      </w:r>
      <w:r w:rsidRPr="00D27244">
        <w:rPr>
          <w:sz w:val="20"/>
          <w:szCs w:val="20"/>
        </w:rPr>
        <w:t xml:space="preserve">The used protocol for transmitting data is-it </w:t>
      </w:r>
      <w:proofErr w:type="gramStart"/>
      <w:r w:rsidRPr="00D27244">
        <w:rPr>
          <w:sz w:val="20"/>
          <w:szCs w:val="20"/>
        </w:rPr>
        <w:t>secured?</w:t>
      </w:r>
      <w:proofErr w:type="gramEnd"/>
    </w:p>
    <w:p w:rsidR="00390133" w:rsidRPr="00D27244" w:rsidRDefault="00390133">
      <w:pPr>
        <w:pStyle w:val="NormalWeb"/>
        <w:numPr>
          <w:ilvl w:val="1"/>
          <w:numId w:val="10"/>
        </w:numPr>
        <w:overflowPunct/>
        <w:autoSpaceDE/>
        <w:autoSpaceDN/>
        <w:adjustRightInd/>
        <w:spacing w:before="100" w:beforeAutospacing="1" w:after="100" w:afterAutospacing="1"/>
        <w:jc w:val="both"/>
        <w:textAlignment w:val="auto"/>
        <w:rPr>
          <w:sz w:val="20"/>
          <w:szCs w:val="20"/>
        </w:rPr>
        <w:pPrChange w:id="735" w:author="Family" w:date="2020-11-19T10:03:00Z">
          <w:pPr>
            <w:pStyle w:val="NormalWeb"/>
            <w:numPr>
              <w:ilvl w:val="1"/>
              <w:numId w:val="28"/>
            </w:numPr>
            <w:tabs>
              <w:tab w:val="num" w:pos="360"/>
              <w:tab w:val="num" w:pos="1440"/>
            </w:tabs>
            <w:overflowPunct/>
            <w:autoSpaceDE/>
            <w:autoSpaceDN/>
            <w:adjustRightInd/>
            <w:spacing w:before="100" w:beforeAutospacing="1" w:after="100" w:afterAutospacing="1"/>
            <w:ind w:left="1440" w:hanging="720"/>
            <w:jc w:val="both"/>
            <w:textAlignment w:val="auto"/>
          </w:pPr>
        </w:pPrChange>
      </w:pPr>
      <w:r w:rsidRPr="00D27244">
        <w:rPr>
          <w:sz w:val="20"/>
          <w:szCs w:val="20"/>
        </w:rPr>
        <w:t>Data Processing</w:t>
      </w:r>
    </w:p>
    <w:p w:rsidR="00390133" w:rsidRDefault="00390133">
      <w:pPr>
        <w:pStyle w:val="NormalWeb"/>
        <w:numPr>
          <w:ilvl w:val="2"/>
          <w:numId w:val="10"/>
        </w:numPr>
        <w:overflowPunct/>
        <w:autoSpaceDE/>
        <w:autoSpaceDN/>
        <w:adjustRightInd/>
        <w:spacing w:after="120"/>
        <w:ind w:hanging="181"/>
        <w:jc w:val="both"/>
        <w:textAlignment w:val="auto"/>
        <w:rPr>
          <w:sz w:val="20"/>
          <w:szCs w:val="20"/>
        </w:rPr>
        <w:pPrChange w:id="736"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Is there an enough explication about this process to the concerned user?</w:t>
      </w:r>
    </w:p>
    <w:p w:rsidR="00390133" w:rsidRDefault="00390133">
      <w:pPr>
        <w:pStyle w:val="NormalWeb"/>
        <w:numPr>
          <w:ilvl w:val="2"/>
          <w:numId w:val="10"/>
        </w:numPr>
        <w:overflowPunct/>
        <w:autoSpaceDE/>
        <w:autoSpaceDN/>
        <w:adjustRightInd/>
        <w:spacing w:after="120"/>
        <w:ind w:hanging="181"/>
        <w:jc w:val="both"/>
        <w:textAlignment w:val="auto"/>
        <w:rPr>
          <w:sz w:val="20"/>
          <w:szCs w:val="20"/>
        </w:rPr>
        <w:pPrChange w:id="737"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Which data is subject to </w:t>
      </w:r>
      <w:proofErr w:type="spellStart"/>
      <w:r>
        <w:rPr>
          <w:sz w:val="20"/>
          <w:szCs w:val="20"/>
        </w:rPr>
        <w:t>pseudonimization</w:t>
      </w:r>
      <w:proofErr w:type="spellEnd"/>
      <w:r>
        <w:rPr>
          <w:sz w:val="20"/>
          <w:szCs w:val="20"/>
        </w:rPr>
        <w:t xml:space="preserve"> and anonymization? </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38"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Which algorithm has to be applied to which data? </w:t>
      </w:r>
    </w:p>
    <w:p w:rsidR="00390133" w:rsidRPr="00D27244" w:rsidRDefault="00390133">
      <w:pPr>
        <w:pStyle w:val="NormalWeb"/>
        <w:numPr>
          <w:ilvl w:val="1"/>
          <w:numId w:val="10"/>
        </w:numPr>
        <w:overflowPunct/>
        <w:autoSpaceDE/>
        <w:autoSpaceDN/>
        <w:adjustRightInd/>
        <w:spacing w:before="100" w:beforeAutospacing="1" w:after="100" w:afterAutospacing="1"/>
        <w:jc w:val="both"/>
        <w:textAlignment w:val="auto"/>
        <w:rPr>
          <w:sz w:val="20"/>
          <w:szCs w:val="20"/>
        </w:rPr>
        <w:pPrChange w:id="739" w:author="Family" w:date="2020-11-19T10:03:00Z">
          <w:pPr>
            <w:pStyle w:val="NormalWeb"/>
            <w:numPr>
              <w:ilvl w:val="1"/>
              <w:numId w:val="28"/>
            </w:numPr>
            <w:tabs>
              <w:tab w:val="num" w:pos="360"/>
              <w:tab w:val="num" w:pos="1440"/>
            </w:tabs>
            <w:overflowPunct/>
            <w:autoSpaceDE/>
            <w:autoSpaceDN/>
            <w:adjustRightInd/>
            <w:spacing w:before="100" w:beforeAutospacing="1" w:after="100" w:afterAutospacing="1"/>
            <w:ind w:left="1440" w:hanging="720"/>
            <w:jc w:val="both"/>
            <w:textAlignment w:val="auto"/>
          </w:pPr>
        </w:pPrChange>
      </w:pPr>
      <w:r w:rsidRPr="00D27244">
        <w:rPr>
          <w:sz w:val="20"/>
          <w:szCs w:val="20"/>
        </w:rPr>
        <w:t>Data Storage</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40"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Is data stored in the EU?</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41"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User rights related to his/her personal data such as (rights: to access, of rectification, of opposition, of limitation, to data portability, to forget), are respected?</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42"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 xml:space="preserve">What are the existing measure for protecting data bases (encrypting, </w:t>
      </w:r>
      <w:proofErr w:type="gramStart"/>
      <w:r w:rsidRPr="00D27244">
        <w:rPr>
          <w:sz w:val="20"/>
          <w:szCs w:val="20"/>
        </w:rPr>
        <w:t>archiving…)</w:t>
      </w:r>
      <w:proofErr w:type="gramEnd"/>
    </w:p>
    <w:p w:rsidR="00390133" w:rsidRPr="00D27244" w:rsidRDefault="00390133">
      <w:pPr>
        <w:pStyle w:val="NormalWeb"/>
        <w:numPr>
          <w:ilvl w:val="1"/>
          <w:numId w:val="10"/>
        </w:numPr>
        <w:overflowPunct/>
        <w:autoSpaceDE/>
        <w:autoSpaceDN/>
        <w:adjustRightInd/>
        <w:spacing w:before="100" w:beforeAutospacing="1" w:after="100" w:afterAutospacing="1"/>
        <w:jc w:val="both"/>
        <w:textAlignment w:val="auto"/>
        <w:rPr>
          <w:sz w:val="20"/>
          <w:szCs w:val="20"/>
        </w:rPr>
        <w:pPrChange w:id="743" w:author="Family" w:date="2020-11-19T10:03:00Z">
          <w:pPr>
            <w:pStyle w:val="NormalWeb"/>
            <w:numPr>
              <w:ilvl w:val="1"/>
              <w:numId w:val="28"/>
            </w:numPr>
            <w:tabs>
              <w:tab w:val="num" w:pos="360"/>
              <w:tab w:val="num" w:pos="1440"/>
            </w:tabs>
            <w:overflowPunct/>
            <w:autoSpaceDE/>
            <w:autoSpaceDN/>
            <w:adjustRightInd/>
            <w:spacing w:before="100" w:beforeAutospacing="1" w:after="100" w:afterAutospacing="1"/>
            <w:ind w:left="1440" w:hanging="720"/>
            <w:jc w:val="both"/>
            <w:textAlignment w:val="auto"/>
          </w:pPr>
        </w:pPrChange>
      </w:pPr>
      <w:r w:rsidRPr="00D27244">
        <w:rPr>
          <w:sz w:val="20"/>
          <w:szCs w:val="20"/>
        </w:rPr>
        <w:t>Data Analysis</w:t>
      </w:r>
    </w:p>
    <w:p w:rsidR="00390133" w:rsidRPr="00D27244" w:rsidRDefault="00390133">
      <w:pPr>
        <w:pStyle w:val="NormalWeb"/>
        <w:numPr>
          <w:ilvl w:val="2"/>
          <w:numId w:val="10"/>
        </w:numPr>
        <w:overflowPunct/>
        <w:autoSpaceDE/>
        <w:autoSpaceDN/>
        <w:adjustRightInd/>
        <w:spacing w:after="120"/>
        <w:ind w:hanging="181"/>
        <w:jc w:val="both"/>
        <w:textAlignment w:val="auto"/>
        <w:rPr>
          <w:sz w:val="20"/>
          <w:szCs w:val="20"/>
        </w:rPr>
        <w:pPrChange w:id="744" w:author="Family" w:date="2020-11-19T10:03:00Z">
          <w:pPr>
            <w:pStyle w:val="NormalWeb"/>
            <w:numPr>
              <w:ilvl w:val="2"/>
              <w:numId w:val="28"/>
            </w:numPr>
            <w:tabs>
              <w:tab w:val="num" w:pos="360"/>
              <w:tab w:val="num" w:pos="2160"/>
            </w:tabs>
            <w:overflowPunct/>
            <w:autoSpaceDE/>
            <w:autoSpaceDN/>
            <w:adjustRightInd/>
            <w:spacing w:after="120"/>
            <w:ind w:left="2160" w:hanging="181"/>
            <w:jc w:val="both"/>
            <w:textAlignment w:val="auto"/>
          </w:pPr>
        </w:pPrChange>
      </w:pPr>
      <w:r>
        <w:rPr>
          <w:sz w:val="20"/>
          <w:szCs w:val="20"/>
        </w:rPr>
        <w:t xml:space="preserve"> </w:t>
      </w:r>
      <w:r w:rsidRPr="00D27244">
        <w:rPr>
          <w:sz w:val="20"/>
          <w:szCs w:val="20"/>
        </w:rPr>
        <w:t xml:space="preserve">Did the user give his/her consent about </w:t>
      </w:r>
      <w:proofErr w:type="spellStart"/>
      <w:r w:rsidRPr="00D27244">
        <w:rPr>
          <w:sz w:val="20"/>
          <w:szCs w:val="20"/>
        </w:rPr>
        <w:t>analyzing</w:t>
      </w:r>
      <w:proofErr w:type="spellEnd"/>
      <w:r w:rsidRPr="00D27244">
        <w:rPr>
          <w:sz w:val="20"/>
          <w:szCs w:val="20"/>
        </w:rPr>
        <w:t xml:space="preserve"> his/her personal data?</w:t>
      </w:r>
    </w:p>
    <w:p w:rsidR="005A538C" w:rsidRDefault="005A538C"/>
    <w:p w:rsidR="005A538C" w:rsidRDefault="005A538C" w:rsidP="005A538C">
      <w:pPr>
        <w:pStyle w:val="Heading2"/>
      </w:pPr>
      <w:bookmarkStart w:id="745" w:name="_Toc56684275"/>
      <w:r>
        <w:t>6.2</w:t>
      </w:r>
      <w:r>
        <w:tab/>
        <w:t>Personal Information Prot</w:t>
      </w:r>
      <w:r w:rsidR="00C171BB">
        <w:t>ection</w:t>
      </w:r>
      <w:r>
        <w:t xml:space="preserve"> Act from South Korea</w:t>
      </w:r>
      <w:bookmarkEnd w:id="745"/>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PIPA and its impact to IoT system. </w:t>
      </w:r>
    </w:p>
    <w:p w:rsidR="005A538C" w:rsidRDefault="005A538C" w:rsidP="005A538C"/>
    <w:p w:rsidR="005A538C" w:rsidRPr="005A538C" w:rsidRDefault="005A538C" w:rsidP="005A538C">
      <w:pPr>
        <w:pStyle w:val="Heading2"/>
        <w:rPr>
          <w:sz w:val="28"/>
          <w:szCs w:val="18"/>
        </w:rPr>
      </w:pPr>
      <w:bookmarkStart w:id="746" w:name="_Toc56684276"/>
      <w:r w:rsidRPr="005A538C">
        <w:rPr>
          <w:sz w:val="28"/>
          <w:szCs w:val="18"/>
        </w:rPr>
        <w:t>6.</w:t>
      </w:r>
      <w:r>
        <w:rPr>
          <w:sz w:val="28"/>
          <w:szCs w:val="18"/>
        </w:rPr>
        <w:t>2</w:t>
      </w:r>
      <w:r w:rsidRPr="005A538C">
        <w:rPr>
          <w:sz w:val="28"/>
          <w:szCs w:val="18"/>
        </w:rPr>
        <w:t>.1</w:t>
      </w:r>
      <w:r w:rsidRPr="005A538C">
        <w:rPr>
          <w:sz w:val="28"/>
          <w:szCs w:val="18"/>
        </w:rPr>
        <w:tab/>
      </w:r>
      <w:r>
        <w:rPr>
          <w:sz w:val="28"/>
          <w:szCs w:val="18"/>
        </w:rPr>
        <w:t>Introduction to PIPA</w:t>
      </w:r>
      <w:bookmarkEnd w:id="746"/>
    </w:p>
    <w:p w:rsidR="00390133" w:rsidRPr="00E868B1" w:rsidRDefault="00390133" w:rsidP="00390133">
      <w:pPr>
        <w:overflowPunct/>
        <w:autoSpaceDE/>
        <w:autoSpaceDN/>
        <w:adjustRightInd/>
        <w:spacing w:after="120"/>
        <w:textAlignment w:val="auto"/>
        <w:rPr>
          <w:lang w:val="en-US" w:eastAsia="ko-KR"/>
        </w:rPr>
      </w:pPr>
      <w:r w:rsidRPr="00E868B1">
        <w:rPr>
          <w:color w:val="212121"/>
          <w:lang w:val="en-US" w:eastAsia="ko-KR"/>
        </w:rPr>
        <w:t>South Korea’s comprehensive Personal Information Protection Act</w:t>
      </w:r>
      <w:r>
        <w:rPr>
          <w:color w:val="212121"/>
          <w:lang w:val="en-US" w:eastAsia="ko-KR"/>
        </w:rPr>
        <w:t xml:space="preserve"> (PIPA)</w:t>
      </w:r>
      <w:r w:rsidRPr="00E868B1">
        <w:rPr>
          <w:color w:val="212121"/>
          <w:lang w:val="en-US" w:eastAsia="ko-KR"/>
        </w:rPr>
        <w:t xml:space="preserve"> was enacted Sept. 30, 2011.  It is one of the world’s strictest privacy regimes. Like the GDPR, it protects privacy rights from the perspective of the data </w:t>
      </w:r>
      <w:proofErr w:type="gramStart"/>
      <w:r w:rsidRPr="00E868B1">
        <w:rPr>
          <w:color w:val="212121"/>
          <w:lang w:val="en-US" w:eastAsia="ko-KR"/>
        </w:rPr>
        <w:t>subject</w:t>
      </w:r>
      <w:proofErr w:type="gramEnd"/>
      <w:r w:rsidRPr="00E868B1">
        <w:rPr>
          <w:color w:val="212121"/>
          <w:lang w:val="en-US" w:eastAsia="ko-KR"/>
        </w:rPr>
        <w:t xml:space="preserve"> and it is comprehensive, applying to most organizations, even government entities. It is not only applicable and strict, but its penalties — which include criminal and regulatory fines and even imprisonment — are enthusiastically enforced.</w:t>
      </w:r>
    </w:p>
    <w:p w:rsidR="00390133" w:rsidRPr="006810E8" w:rsidRDefault="00390133" w:rsidP="00390133">
      <w:pPr>
        <w:shd w:val="clear" w:color="auto" w:fill="FFFFFF"/>
        <w:overflowPunct/>
        <w:autoSpaceDE/>
        <w:autoSpaceDN/>
        <w:adjustRightInd/>
        <w:spacing w:after="100" w:afterAutospacing="1"/>
        <w:textAlignment w:val="auto"/>
        <w:rPr>
          <w:color w:val="000000" w:themeColor="text1"/>
          <w:lang w:val="en-US" w:eastAsia="ko-KR"/>
          <w:rPrChange w:id="747" w:author="JSong" w:date="2020-11-19T13:20:00Z">
            <w:rPr>
              <w:color w:val="627286"/>
              <w:lang w:val="en-US" w:eastAsia="ko-KR"/>
            </w:rPr>
          </w:rPrChange>
        </w:rPr>
      </w:pPr>
      <w:r w:rsidRPr="006810E8">
        <w:rPr>
          <w:color w:val="000000" w:themeColor="text1"/>
          <w:lang w:val="en-US" w:eastAsia="ko-KR"/>
          <w:rPrChange w:id="748" w:author="JSong" w:date="2020-11-19T13:20:00Z">
            <w:rPr>
              <w:color w:val="627286"/>
              <w:lang w:val="en-US" w:eastAsia="ko-KR"/>
            </w:rPr>
          </w:rPrChange>
        </w:rPr>
        <w:t>PIPA applies to personal information processing organizations, known as “data handlers,” that are defined as a person, government entity, company, individual, or any other person that, directly or through a third party, handles personal information for work or business purposes. Personal information refers to information pertaining to a living individual, which contains information identifying a specific person, such as name, national identification number, images, or other similar information.</w:t>
      </w:r>
    </w:p>
    <w:p w:rsidR="00390133" w:rsidRPr="006810E8" w:rsidRDefault="00390133" w:rsidP="00390133">
      <w:pPr>
        <w:shd w:val="clear" w:color="auto" w:fill="FFFFFF"/>
        <w:overflowPunct/>
        <w:autoSpaceDE/>
        <w:autoSpaceDN/>
        <w:adjustRightInd/>
        <w:spacing w:after="100" w:afterAutospacing="1"/>
        <w:textAlignment w:val="auto"/>
        <w:rPr>
          <w:color w:val="000000" w:themeColor="text1"/>
          <w:lang w:val="en-US" w:eastAsia="ko-KR"/>
          <w:rPrChange w:id="749" w:author="JSong" w:date="2020-11-19T13:20:00Z">
            <w:rPr>
              <w:color w:val="627286"/>
              <w:lang w:val="en-US" w:eastAsia="ko-KR"/>
            </w:rPr>
          </w:rPrChange>
        </w:rPr>
      </w:pPr>
      <w:r w:rsidRPr="006810E8">
        <w:rPr>
          <w:color w:val="000000" w:themeColor="text1"/>
          <w:lang w:val="en-US" w:eastAsia="ko-KR"/>
          <w:rPrChange w:id="750" w:author="JSong" w:date="2020-11-19T13:20:00Z">
            <w:rPr>
              <w:color w:val="627286"/>
              <w:lang w:val="en-US" w:eastAsia="ko-KR"/>
            </w:rPr>
          </w:rPrChange>
        </w:rPr>
        <w:t>Under the Act on the Promotion of Information and Communication Network Utilization and Information Protection (the “Network Act”), which supplements PIPA, personal information includes name, national identification number, letter, voice, sound image, and all other information that makes it possible to identify a specific person. The Network Act provides measures for protecting the personal information of users collected and used by the telecommunications business operators.</w:t>
      </w:r>
    </w:p>
    <w:p w:rsidR="00390133" w:rsidRPr="006810E8" w:rsidRDefault="00390133" w:rsidP="00390133">
      <w:pPr>
        <w:shd w:val="clear" w:color="auto" w:fill="FFFFFF"/>
        <w:overflowPunct/>
        <w:autoSpaceDE/>
        <w:autoSpaceDN/>
        <w:adjustRightInd/>
        <w:spacing w:after="100" w:afterAutospacing="1"/>
        <w:textAlignment w:val="auto"/>
        <w:rPr>
          <w:color w:val="000000" w:themeColor="text1"/>
          <w:lang w:val="en-US" w:eastAsia="ko-KR"/>
          <w:rPrChange w:id="751" w:author="JSong" w:date="2020-11-19T13:20:00Z">
            <w:rPr>
              <w:color w:val="627286"/>
              <w:lang w:val="en-US" w:eastAsia="ko-KR"/>
            </w:rPr>
          </w:rPrChange>
        </w:rPr>
      </w:pPr>
      <w:r w:rsidRPr="006810E8">
        <w:rPr>
          <w:color w:val="000000" w:themeColor="text1"/>
          <w:lang w:val="en-US" w:eastAsia="ko-KR"/>
          <w:rPrChange w:id="752" w:author="JSong" w:date="2020-11-19T13:20:00Z">
            <w:rPr>
              <w:color w:val="627286"/>
              <w:lang w:val="en-US" w:eastAsia="ko-KR"/>
            </w:rPr>
          </w:rPrChange>
        </w:rPr>
        <w:t>In addition to regulating personal information, the Acts impose compliance measures to ensure proper collection, use, and transfer, among other things, of users’ personal information. Technical and managerial protective measures must be taken in order to store personal information. Organizations must also inform data subjects of their rights and its obligations as a data handler.</w:t>
      </w:r>
    </w:p>
    <w:p w:rsidR="005A538C" w:rsidRPr="00B150CC" w:rsidRDefault="005A538C" w:rsidP="005A538C">
      <w:pPr>
        <w:rPr>
          <w:lang w:val="en-US"/>
        </w:rPr>
      </w:pPr>
    </w:p>
    <w:p w:rsidR="005A538C" w:rsidRPr="005A538C" w:rsidRDefault="005A538C" w:rsidP="005A538C">
      <w:pPr>
        <w:pStyle w:val="Heading2"/>
        <w:rPr>
          <w:sz w:val="28"/>
          <w:szCs w:val="18"/>
        </w:rPr>
      </w:pPr>
      <w:bookmarkStart w:id="753" w:name="_Toc56684277"/>
      <w:r w:rsidRPr="005A538C">
        <w:rPr>
          <w:sz w:val="28"/>
          <w:szCs w:val="18"/>
        </w:rPr>
        <w:t>6.</w:t>
      </w:r>
      <w:r>
        <w:rPr>
          <w:sz w:val="28"/>
          <w:szCs w:val="18"/>
        </w:rPr>
        <w:t>2</w:t>
      </w:r>
      <w:r w:rsidRPr="005A538C">
        <w:rPr>
          <w:sz w:val="28"/>
          <w:szCs w:val="18"/>
        </w:rPr>
        <w:t>.</w:t>
      </w:r>
      <w:r>
        <w:rPr>
          <w:sz w:val="28"/>
          <w:szCs w:val="18"/>
        </w:rPr>
        <w:t>2</w:t>
      </w:r>
      <w:r w:rsidRPr="005A538C">
        <w:rPr>
          <w:sz w:val="28"/>
          <w:szCs w:val="18"/>
        </w:rPr>
        <w:tab/>
      </w:r>
      <w:r>
        <w:rPr>
          <w:sz w:val="28"/>
          <w:szCs w:val="18"/>
        </w:rPr>
        <w:t>Impact to IoT System</w:t>
      </w:r>
      <w:bookmarkEnd w:id="753"/>
    </w:p>
    <w:p w:rsidR="005A538C" w:rsidRDefault="005A538C"/>
    <w:p w:rsidR="005A538C" w:rsidRDefault="005A538C"/>
    <w:p w:rsidR="00C76EC9" w:rsidRPr="007323EE" w:rsidRDefault="00C76EC9" w:rsidP="007323EE">
      <w:pPr>
        <w:pStyle w:val="Heading1"/>
      </w:pPr>
      <w:r>
        <w:br w:type="page"/>
      </w:r>
      <w:bookmarkStart w:id="754" w:name="_Toc56684278"/>
      <w:r>
        <w:lastRenderedPageBreak/>
        <w:t>7</w:t>
      </w:r>
      <w:r>
        <w:tab/>
      </w:r>
      <w:r>
        <w:rPr>
          <w:lang w:val="en-US"/>
        </w:rPr>
        <w:t>Technologies for Handling of Privacy Information</w:t>
      </w:r>
      <w:bookmarkEnd w:id="754"/>
    </w:p>
    <w:p w:rsidR="00C76EC9" w:rsidRPr="00270D99" w:rsidRDefault="00C76EC9" w:rsidP="00C76EC9">
      <w:pPr>
        <w:rPr>
          <w:lang w:val="en-US" w:eastAsia="ko-KR"/>
        </w:rPr>
      </w:pPr>
      <w:r>
        <w:rPr>
          <w:lang w:val="en-US" w:eastAsia="ko-KR"/>
        </w:rPr>
        <w:t xml:space="preserve">This section </w:t>
      </w:r>
      <w:r w:rsidRPr="004C5ED4">
        <w:rPr>
          <w:lang w:val="en-US" w:eastAsia="ko-KR"/>
        </w:rPr>
        <w:t>introduce</w:t>
      </w:r>
      <w:r>
        <w:rPr>
          <w:lang w:val="en-US" w:eastAsia="ko-KR"/>
        </w:rPr>
        <w:t>s</w:t>
      </w:r>
      <w:r w:rsidRPr="004C5ED4">
        <w:rPr>
          <w:lang w:val="en-US" w:eastAsia="ko-KR"/>
        </w:rPr>
        <w:t xml:space="preserve"> s</w:t>
      </w:r>
      <w:r>
        <w:rPr>
          <w:lang w:val="en-US" w:eastAsia="ko-KR"/>
        </w:rPr>
        <w:t xml:space="preserve">everal </w:t>
      </w:r>
      <w:proofErr w:type="spellStart"/>
      <w:proofErr w:type="gramStart"/>
      <w:r>
        <w:rPr>
          <w:lang w:val="en-US" w:eastAsia="ko-KR"/>
        </w:rPr>
        <w:t>well known</w:t>
      </w:r>
      <w:proofErr w:type="spellEnd"/>
      <w:proofErr w:type="gramEnd"/>
      <w:r w:rsidRPr="004C5ED4">
        <w:rPr>
          <w:lang w:val="en-US" w:eastAsia="ko-KR"/>
        </w:rPr>
        <w:t xml:space="preserve"> algorithm</w:t>
      </w:r>
      <w:r>
        <w:rPr>
          <w:lang w:val="en-US" w:eastAsia="ko-KR"/>
        </w:rPr>
        <w:t>s and privacy models for protection of personal information</w:t>
      </w:r>
      <w:r w:rsidRPr="004C5ED4">
        <w:rPr>
          <w:lang w:val="en-US" w:eastAsia="ko-KR"/>
        </w:rPr>
        <w:t>.</w:t>
      </w:r>
    </w:p>
    <w:p w:rsidR="00C76EC9" w:rsidRPr="005A538C" w:rsidRDefault="00C76EC9" w:rsidP="00C76EC9">
      <w:pPr>
        <w:pStyle w:val="Heading2"/>
        <w:rPr>
          <w:sz w:val="28"/>
          <w:szCs w:val="18"/>
        </w:rPr>
      </w:pPr>
      <w:bookmarkStart w:id="755" w:name="_Toc56684279"/>
      <w:r>
        <w:rPr>
          <w:sz w:val="28"/>
          <w:szCs w:val="18"/>
          <w:lang w:val="en-US"/>
        </w:rPr>
        <w:t>7.</w:t>
      </w:r>
      <w:r w:rsidRPr="005A538C">
        <w:rPr>
          <w:sz w:val="28"/>
          <w:szCs w:val="18"/>
        </w:rPr>
        <w:t>1</w:t>
      </w:r>
      <w:r w:rsidRPr="005A538C">
        <w:rPr>
          <w:sz w:val="28"/>
          <w:szCs w:val="18"/>
        </w:rPr>
        <w:tab/>
      </w:r>
      <w:r w:rsidRPr="001056AF">
        <w:rPr>
          <w:rFonts w:hint="eastAsia"/>
          <w:sz w:val="28"/>
          <w:szCs w:val="28"/>
        </w:rPr>
        <w:t>Pseudonymisation Techniques</w:t>
      </w:r>
      <w:bookmarkEnd w:id="755"/>
    </w:p>
    <w:p w:rsidR="00C76EC9" w:rsidRPr="001056AF" w:rsidRDefault="00C76EC9" w:rsidP="00C76EC9">
      <w:pPr>
        <w:rPr>
          <w:rFonts w:eastAsia="Calibri"/>
        </w:rPr>
      </w:pPr>
      <w:r w:rsidRPr="001056AF">
        <w:rPr>
          <w:rFonts w:eastAsia="Calibri" w:hint="eastAsia"/>
        </w:rPr>
        <w:t>According to Article 4, paragraph 5 of the GDPR</w:t>
      </w:r>
      <w:r w:rsidRPr="001056AF">
        <w:rPr>
          <w:rStyle w:val="FootnoteReference"/>
          <w:rFonts w:eastAsia="Calibri"/>
        </w:rPr>
        <w:footnoteReference w:id="3"/>
      </w:r>
      <w:r w:rsidRPr="001056AF">
        <w:rPr>
          <w:rFonts w:eastAsia="Calibri" w:hint="eastAsia"/>
        </w:rPr>
        <w:t xml:space="preserve"> </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pseudonymisation</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 xml:space="preserve">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r w:rsidRPr="001056AF">
        <w:rPr>
          <w:rFonts w:eastAsia="Calibri" w:hint="eastAsia"/>
        </w:rPr>
        <w:t xml:space="preserve"> </w:t>
      </w:r>
      <w:r w:rsidRPr="007A2BCA">
        <w:t>Several pseudonymization techniques are introduced below.</w:t>
      </w:r>
    </w:p>
    <w:p w:rsidR="00C76EC9" w:rsidRPr="001056AF" w:rsidRDefault="00C76EC9" w:rsidP="00C76EC9">
      <w:pPr>
        <w:pStyle w:val="Heading2"/>
        <w:rPr>
          <w:sz w:val="28"/>
          <w:szCs w:val="18"/>
          <w:lang w:val="en-US"/>
        </w:rPr>
      </w:pPr>
      <w:bookmarkStart w:id="760" w:name="_Toc56684280"/>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1</w:t>
      </w:r>
      <w:r w:rsidRPr="005A538C">
        <w:rPr>
          <w:sz w:val="28"/>
          <w:szCs w:val="18"/>
        </w:rPr>
        <w:tab/>
      </w:r>
      <w:r w:rsidRPr="007E49B1">
        <w:rPr>
          <w:rFonts w:hint="eastAsia"/>
          <w:sz w:val="28"/>
          <w:szCs w:val="28"/>
        </w:rPr>
        <w:t>Heuristic Pseudonymization</w:t>
      </w:r>
      <w:bookmarkEnd w:id="760"/>
    </w:p>
    <w:p w:rsidR="00C76EC9" w:rsidRPr="00887073" w:rsidRDefault="00C76EC9" w:rsidP="00C76EC9">
      <w:r w:rsidRPr="00887073">
        <w:rPr>
          <w:rFonts w:hint="eastAsia"/>
        </w:rPr>
        <w:t xml:space="preserve">It is a method of hiding detailed personal information by replacing the values </w:t>
      </w:r>
      <w:r w:rsidRPr="00887073">
        <w:rPr>
          <w:rFonts w:hint="eastAsia"/>
        </w:rPr>
        <w:t>​​</w:t>
      </w:r>
      <w:r w:rsidRPr="00887073">
        <w:rPr>
          <w:rFonts w:hint="eastAsia"/>
        </w:rPr>
        <w:t>corresponding to identifiers with some predetermined rules or by processing them according to the judgment of the person.</w:t>
      </w:r>
    </w:p>
    <w:p w:rsidR="00C76EC9" w:rsidRDefault="00C76EC9" w:rsidP="00C76EC9">
      <w:r>
        <w:t xml:space="preserve">For example, </w:t>
      </w:r>
      <w:r>
        <w:rPr>
          <w:rFonts w:hint="eastAsia"/>
        </w:rPr>
        <w:t>r</w:t>
      </w:r>
      <w:r w:rsidRPr="00887073">
        <w:rPr>
          <w:rFonts w:hint="eastAsia"/>
        </w:rPr>
        <w:t>eplace name information with a generalized name such as James or Sophia, or replace institution information with Korea, the United States, or Earth. This will be done by setting rules in advance.</w:t>
      </w:r>
      <w:r>
        <w:rPr>
          <w:rFonts w:hint="eastAsia"/>
        </w:rPr>
        <w:t xml:space="preserve"> </w:t>
      </w:r>
      <w:r w:rsidRPr="00887073">
        <w:rPr>
          <w:rFonts w:hint="eastAsia"/>
        </w:rPr>
        <w:t>All data is processed in the same way, making it easy for users to use and understand.</w:t>
      </w:r>
    </w:p>
    <w:p w:rsidR="00C76EC9" w:rsidRPr="000879CA" w:rsidRDefault="00C76EC9" w:rsidP="00C76EC9">
      <w:pPr>
        <w:pStyle w:val="Heading2"/>
        <w:rPr>
          <w:sz w:val="28"/>
          <w:szCs w:val="18"/>
          <w:lang w:val="en-US"/>
        </w:rPr>
      </w:pPr>
      <w:bookmarkStart w:id="761" w:name="_Toc56684281"/>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2</w:t>
      </w:r>
      <w:r w:rsidRPr="005A538C">
        <w:rPr>
          <w:sz w:val="28"/>
          <w:szCs w:val="18"/>
        </w:rPr>
        <w:tab/>
      </w:r>
      <w:r>
        <w:rPr>
          <w:sz w:val="28"/>
          <w:szCs w:val="28"/>
          <w:lang w:val="en-US"/>
        </w:rPr>
        <w:t>Data Masking</w:t>
      </w:r>
      <w:bookmarkEnd w:id="761"/>
    </w:p>
    <w:p w:rsidR="00C76EC9" w:rsidRDefault="00C76EC9" w:rsidP="00C76EC9">
      <w:pPr>
        <w:rPr>
          <w:noProof/>
        </w:rPr>
      </w:pPr>
      <w:r>
        <w:t xml:space="preserve">The standard for </w:t>
      </w:r>
      <w:r>
        <w:rPr>
          <w:rFonts w:hint="eastAsia"/>
          <w:lang w:eastAsia="ko-KR"/>
        </w:rPr>
        <w:t>pseudonymization</w:t>
      </w:r>
      <w:r w:rsidRPr="00791CD1">
        <w:t xml:space="preserve"> is known as data masking. By replacing sensitive data with virtual but realistic data, it helps reduce data risks while preserving data utilities. Examples of data masking are shown in the table below.</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7"/>
        <w:gridCol w:w="2410"/>
        <w:gridCol w:w="2408"/>
      </w:tblGrid>
      <w:tr w:rsidR="00C76EC9" w:rsidTr="00355151">
        <w:tc>
          <w:tcPr>
            <w:tcW w:w="4918" w:type="dxa"/>
            <w:gridSpan w:val="2"/>
            <w:shd w:val="clear" w:color="auto" w:fill="auto"/>
            <w:vAlign w:val="center"/>
          </w:tcPr>
          <w:p w:rsidR="00C76EC9" w:rsidRPr="00557B9D" w:rsidRDefault="00C76EC9" w:rsidP="00355151">
            <w:pPr>
              <w:jc w:val="center"/>
              <w:rPr>
                <w:b/>
                <w:sz w:val="24"/>
                <w:szCs w:val="24"/>
                <w:lang w:eastAsia="ko-KR"/>
              </w:rPr>
            </w:pPr>
            <w:r w:rsidRPr="00557B9D">
              <w:rPr>
                <w:rFonts w:hint="eastAsia"/>
                <w:b/>
                <w:sz w:val="24"/>
                <w:szCs w:val="24"/>
                <w:lang w:eastAsia="ko-KR"/>
              </w:rPr>
              <w:t>Before</w:t>
            </w:r>
          </w:p>
        </w:tc>
        <w:tc>
          <w:tcPr>
            <w:tcW w:w="4919" w:type="dxa"/>
            <w:gridSpan w:val="2"/>
            <w:shd w:val="clear" w:color="auto" w:fill="auto"/>
            <w:vAlign w:val="center"/>
          </w:tcPr>
          <w:p w:rsidR="00C76EC9" w:rsidRPr="00756285" w:rsidRDefault="00C76EC9" w:rsidP="00355151">
            <w:pPr>
              <w:jc w:val="center"/>
              <w:rPr>
                <w:b/>
                <w:sz w:val="24"/>
                <w:szCs w:val="24"/>
                <w:lang w:eastAsia="ko-KR"/>
              </w:rPr>
            </w:pPr>
            <w:r w:rsidRPr="00756285">
              <w:rPr>
                <w:rFonts w:hint="eastAsia"/>
                <w:b/>
                <w:sz w:val="24"/>
                <w:szCs w:val="24"/>
                <w:lang w:eastAsia="ko-KR"/>
              </w:rPr>
              <w:t>After</w:t>
            </w:r>
          </w:p>
        </w:tc>
      </w:tr>
      <w:tr w:rsidR="00C76EC9" w:rsidTr="00355151">
        <w:tc>
          <w:tcPr>
            <w:tcW w:w="2459" w:type="dxa"/>
            <w:shd w:val="clear" w:color="auto" w:fill="auto"/>
            <w:vAlign w:val="center"/>
          </w:tcPr>
          <w:p w:rsidR="00C76EC9" w:rsidRPr="00557B9D" w:rsidRDefault="00C76EC9" w:rsidP="00355151">
            <w:pPr>
              <w:jc w:val="center"/>
              <w:rPr>
                <w:b/>
                <w:lang w:eastAsia="ko-KR"/>
              </w:rPr>
            </w:pPr>
            <w:r w:rsidRPr="00557B9D">
              <w:rPr>
                <w:rFonts w:hint="eastAsia"/>
                <w:b/>
                <w:lang w:eastAsia="ko-KR"/>
              </w:rPr>
              <w:t>Last Name</w:t>
            </w:r>
          </w:p>
        </w:tc>
        <w:tc>
          <w:tcPr>
            <w:tcW w:w="2459" w:type="dxa"/>
            <w:shd w:val="clear" w:color="auto" w:fill="auto"/>
            <w:vAlign w:val="center"/>
          </w:tcPr>
          <w:p w:rsidR="00C76EC9" w:rsidRPr="00756285" w:rsidRDefault="00C76EC9" w:rsidP="00355151">
            <w:pPr>
              <w:jc w:val="center"/>
              <w:rPr>
                <w:b/>
                <w:lang w:eastAsia="ko-KR"/>
              </w:rPr>
            </w:pPr>
            <w:r w:rsidRPr="00756285">
              <w:rPr>
                <w:rFonts w:hint="eastAsia"/>
                <w:b/>
                <w:lang w:eastAsia="ko-KR"/>
              </w:rPr>
              <w:t>Credit Card</w:t>
            </w:r>
          </w:p>
        </w:tc>
        <w:tc>
          <w:tcPr>
            <w:tcW w:w="2459" w:type="dxa"/>
            <w:shd w:val="clear" w:color="auto" w:fill="auto"/>
            <w:vAlign w:val="center"/>
          </w:tcPr>
          <w:p w:rsidR="00C76EC9" w:rsidRPr="00B6287F" w:rsidRDefault="00C76EC9" w:rsidP="00355151">
            <w:pPr>
              <w:jc w:val="center"/>
              <w:rPr>
                <w:b/>
                <w:lang w:eastAsia="ko-KR"/>
              </w:rPr>
            </w:pPr>
            <w:r w:rsidRPr="009146E0">
              <w:rPr>
                <w:rFonts w:hint="eastAsia"/>
                <w:b/>
                <w:lang w:eastAsia="ko-KR"/>
              </w:rPr>
              <w:t>Last Name</w:t>
            </w:r>
          </w:p>
        </w:tc>
        <w:tc>
          <w:tcPr>
            <w:tcW w:w="2460" w:type="dxa"/>
            <w:shd w:val="clear" w:color="auto" w:fill="auto"/>
            <w:vAlign w:val="center"/>
          </w:tcPr>
          <w:p w:rsidR="00C76EC9" w:rsidRDefault="00C76EC9" w:rsidP="00355151">
            <w:pPr>
              <w:jc w:val="center"/>
              <w:rPr>
                <w:lang w:eastAsia="ko-KR"/>
              </w:rPr>
            </w:pPr>
            <w:r w:rsidRPr="00B6287F">
              <w:rPr>
                <w:rFonts w:hint="eastAsia"/>
                <w:b/>
                <w:lang w:eastAsia="ko-KR"/>
              </w:rPr>
              <w:t>Credit Card</w:t>
            </w:r>
          </w:p>
        </w:tc>
      </w:tr>
      <w:tr w:rsidR="00C76EC9" w:rsidTr="00355151">
        <w:tc>
          <w:tcPr>
            <w:tcW w:w="2459" w:type="dxa"/>
            <w:shd w:val="clear" w:color="auto" w:fill="auto"/>
            <w:vAlign w:val="center"/>
          </w:tcPr>
          <w:p w:rsidR="00C76EC9" w:rsidRDefault="00C76EC9" w:rsidP="00355151">
            <w:pPr>
              <w:jc w:val="center"/>
              <w:rPr>
                <w:lang w:eastAsia="ko-KR"/>
              </w:rPr>
            </w:pPr>
            <w:r>
              <w:rPr>
                <w:rFonts w:hint="eastAsia"/>
                <w:lang w:eastAsia="ko-KR"/>
              </w:rPr>
              <w:t>James</w:t>
            </w:r>
          </w:p>
        </w:tc>
        <w:tc>
          <w:tcPr>
            <w:tcW w:w="2459" w:type="dxa"/>
            <w:shd w:val="clear" w:color="auto" w:fill="auto"/>
            <w:vAlign w:val="center"/>
          </w:tcPr>
          <w:p w:rsidR="00C76EC9" w:rsidRDefault="00C76EC9" w:rsidP="00355151">
            <w:pPr>
              <w:jc w:val="center"/>
              <w:rPr>
                <w:lang w:eastAsia="ko-KR"/>
              </w:rPr>
            </w:pPr>
            <w:r>
              <w:rPr>
                <w:lang w:eastAsia="ko-KR"/>
              </w:rPr>
              <w:t>4234-5678-9128-4567</w:t>
            </w:r>
          </w:p>
        </w:tc>
        <w:tc>
          <w:tcPr>
            <w:tcW w:w="2459" w:type="dxa"/>
            <w:shd w:val="clear" w:color="auto" w:fill="auto"/>
            <w:vAlign w:val="center"/>
          </w:tcPr>
          <w:p w:rsidR="00C76EC9" w:rsidRDefault="00C76EC9" w:rsidP="00355151">
            <w:pPr>
              <w:jc w:val="center"/>
              <w:rPr>
                <w:lang w:eastAsia="ko-KR"/>
              </w:rPr>
            </w:pPr>
            <w:r>
              <w:rPr>
                <w:rFonts w:hint="eastAsia"/>
                <w:lang w:eastAsia="ko-KR"/>
              </w:rPr>
              <w:t>Schmidt</w:t>
            </w:r>
          </w:p>
        </w:tc>
        <w:tc>
          <w:tcPr>
            <w:tcW w:w="2460" w:type="dxa"/>
            <w:shd w:val="clear" w:color="auto" w:fill="auto"/>
            <w:vAlign w:val="center"/>
          </w:tcPr>
          <w:p w:rsidR="00C76EC9" w:rsidRDefault="00C76EC9" w:rsidP="00355151">
            <w:pPr>
              <w:jc w:val="center"/>
              <w:rPr>
                <w:lang w:eastAsia="ko-KR"/>
              </w:rPr>
            </w:pPr>
            <w:r>
              <w:rPr>
                <w:rFonts w:hint="eastAsia"/>
                <w:lang w:eastAsia="ko-KR"/>
              </w:rPr>
              <w:t>4876-5432-1987-6543</w:t>
            </w:r>
          </w:p>
        </w:tc>
      </w:tr>
      <w:tr w:rsidR="00C76EC9" w:rsidTr="00355151">
        <w:tc>
          <w:tcPr>
            <w:tcW w:w="2459" w:type="dxa"/>
            <w:shd w:val="clear" w:color="auto" w:fill="auto"/>
            <w:vAlign w:val="center"/>
          </w:tcPr>
          <w:p w:rsidR="00C76EC9" w:rsidRDefault="00C76EC9" w:rsidP="00355151">
            <w:pPr>
              <w:jc w:val="center"/>
              <w:rPr>
                <w:lang w:eastAsia="ko-KR"/>
              </w:rPr>
            </w:pPr>
            <w:r>
              <w:rPr>
                <w:rFonts w:hint="eastAsia"/>
                <w:lang w:eastAsia="ko-KR"/>
              </w:rPr>
              <w:t>Davis</w:t>
            </w:r>
          </w:p>
        </w:tc>
        <w:tc>
          <w:tcPr>
            <w:tcW w:w="2459" w:type="dxa"/>
            <w:shd w:val="clear" w:color="auto" w:fill="auto"/>
            <w:vAlign w:val="center"/>
          </w:tcPr>
          <w:p w:rsidR="00C76EC9" w:rsidRDefault="00C76EC9" w:rsidP="00355151">
            <w:pPr>
              <w:jc w:val="center"/>
              <w:rPr>
                <w:lang w:eastAsia="ko-KR"/>
              </w:rPr>
            </w:pPr>
            <w:r>
              <w:rPr>
                <w:rFonts w:hint="eastAsia"/>
                <w:lang w:eastAsia="ko-KR"/>
              </w:rPr>
              <w:t>3213-4567-8901-2345</w:t>
            </w:r>
          </w:p>
        </w:tc>
        <w:tc>
          <w:tcPr>
            <w:tcW w:w="2459" w:type="dxa"/>
            <w:shd w:val="clear" w:color="auto" w:fill="auto"/>
            <w:vAlign w:val="center"/>
          </w:tcPr>
          <w:p w:rsidR="00C76EC9" w:rsidRDefault="00C76EC9" w:rsidP="00355151">
            <w:pPr>
              <w:jc w:val="center"/>
              <w:rPr>
                <w:lang w:eastAsia="ko-KR"/>
              </w:rPr>
            </w:pPr>
            <w:r>
              <w:rPr>
                <w:rFonts w:hint="eastAsia"/>
                <w:lang w:eastAsia="ko-KR"/>
              </w:rPr>
              <w:t>Fowler</w:t>
            </w:r>
          </w:p>
        </w:tc>
        <w:tc>
          <w:tcPr>
            <w:tcW w:w="2460" w:type="dxa"/>
            <w:shd w:val="clear" w:color="auto" w:fill="auto"/>
            <w:vAlign w:val="center"/>
          </w:tcPr>
          <w:p w:rsidR="00C76EC9" w:rsidRDefault="00C76EC9" w:rsidP="00355151">
            <w:pPr>
              <w:jc w:val="center"/>
              <w:rPr>
                <w:lang w:eastAsia="ko-KR"/>
              </w:rPr>
            </w:pPr>
            <w:r>
              <w:rPr>
                <w:rFonts w:hint="eastAsia"/>
                <w:lang w:eastAsia="ko-KR"/>
              </w:rPr>
              <w:t>3456-7890-1234-5678</w:t>
            </w:r>
          </w:p>
        </w:tc>
      </w:tr>
    </w:tbl>
    <w:p w:rsidR="00C76EC9" w:rsidRDefault="00C76EC9" w:rsidP="00C76EC9"/>
    <w:p w:rsidR="00C76EC9" w:rsidRDefault="00C76EC9" w:rsidP="00C76EC9">
      <w:r w:rsidRPr="00B25BDF">
        <w:t xml:space="preserve">Masked data shall not break application integrity. It shall meet the same business rules as real </w:t>
      </w:r>
      <w:proofErr w:type="gramStart"/>
      <w:r w:rsidRPr="00B25BDF">
        <w:t>data(</w:t>
      </w:r>
      <w:proofErr w:type="gramEnd"/>
      <w:r w:rsidRPr="00B25BDF">
        <w:t>e.g., masked ages are still in the same age group. The zip code has the same geographic variance. Credit card checksums are correctly calculated to ensure that the application running for masked data is performed as if the masked data are real and that there is no limit to the user’s ability to use the application appropriately.</w:t>
      </w:r>
    </w:p>
    <w:p w:rsidR="00C76EC9" w:rsidRPr="00C76EC9" w:rsidRDefault="00C76EC9" w:rsidP="007323EE">
      <w:pPr>
        <w:pStyle w:val="Heading2"/>
        <w:rPr>
          <w:sz w:val="28"/>
          <w:szCs w:val="18"/>
        </w:rPr>
      </w:pPr>
      <w:bookmarkStart w:id="762" w:name="_Toc56684282"/>
      <w:r>
        <w:rPr>
          <w:sz w:val="28"/>
          <w:szCs w:val="18"/>
          <w:lang w:val="en-US"/>
        </w:rPr>
        <w:t>7.</w:t>
      </w:r>
      <w:r>
        <w:rPr>
          <w:sz w:val="28"/>
          <w:szCs w:val="18"/>
        </w:rPr>
        <w:t>2</w:t>
      </w:r>
      <w:r w:rsidRPr="005A538C">
        <w:rPr>
          <w:sz w:val="28"/>
          <w:szCs w:val="18"/>
        </w:rPr>
        <w:tab/>
      </w:r>
      <w:r w:rsidRPr="00C76EC9">
        <w:rPr>
          <w:rFonts w:cs="Arial"/>
          <w:sz w:val="28"/>
          <w:szCs w:val="28"/>
          <w:lang w:val="en-US"/>
        </w:rPr>
        <w:t>Anonymization</w:t>
      </w:r>
      <w:r w:rsidRPr="00C76EC9">
        <w:rPr>
          <w:rFonts w:cs="Arial"/>
          <w:sz w:val="28"/>
          <w:szCs w:val="28"/>
        </w:rPr>
        <w:t xml:space="preserve"> Techniques</w:t>
      </w:r>
      <w:bookmarkEnd w:id="762"/>
    </w:p>
    <w:p w:rsidR="00C76EC9" w:rsidRDefault="00C76EC9" w:rsidP="00C76EC9">
      <w:r>
        <w:rPr>
          <w:rFonts w:hint="eastAsia"/>
        </w:rPr>
        <w:t>Anonymization is the processing of personal information into an unrecoverable state so that a particular individual is not identifiable.</w:t>
      </w:r>
      <w:r>
        <w:t xml:space="preserve"> </w:t>
      </w:r>
      <w:r>
        <w:rPr>
          <w:rFonts w:hint="eastAsia"/>
        </w:rPr>
        <w:t xml:space="preserve">In IoT system that collects and </w:t>
      </w:r>
      <w:proofErr w:type="spellStart"/>
      <w:r>
        <w:rPr>
          <w:rFonts w:hint="eastAsia"/>
        </w:rPr>
        <w:t>analyzes</w:t>
      </w:r>
      <w:proofErr w:type="spellEnd"/>
      <w:r>
        <w:rPr>
          <w:rFonts w:hint="eastAsia"/>
        </w:rPr>
        <w:t xml:space="preserve"> large data and obtains useful information, in order to protect sensitive personal information, there is a need for anonymization technique that lowers personal identification of data.</w:t>
      </w:r>
    </w:p>
    <w:p w:rsidR="00C76EC9" w:rsidRDefault="00C76EC9" w:rsidP="00C76EC9">
      <w:r>
        <w:rPr>
          <w:rFonts w:hint="eastAsia"/>
        </w:rPr>
        <w:t>Data anonymization is a method of protecting personal information and securing privacy through the aggregation of raw data. Since the concept of k-anonymity, the l-diversity and t-proximity -closeness, s-uniformity, and so on.</w:t>
      </w:r>
      <w:r>
        <w:t xml:space="preserve"> </w:t>
      </w:r>
      <w:r>
        <w:rPr>
          <w:rFonts w:hint="eastAsia"/>
        </w:rPr>
        <w:t>Anonymization removes identifiers and anonymizes quasi-identifiers for privacy protection of sensitive attributes.</w:t>
      </w:r>
    </w:p>
    <w:p w:rsidR="00C76EC9" w:rsidRDefault="00C76EC9" w:rsidP="00C76EC9">
      <w:r>
        <w:t>The following subsections</w:t>
      </w:r>
      <w:r w:rsidRPr="006A0DB5">
        <w:t xml:space="preserve"> present the privacy models and how to process anonymization.</w:t>
      </w:r>
    </w:p>
    <w:p w:rsidR="00F52DEA" w:rsidRPr="005A538C" w:rsidRDefault="00F52DEA" w:rsidP="00F52DEA">
      <w:pPr>
        <w:pStyle w:val="Heading2"/>
        <w:rPr>
          <w:sz w:val="28"/>
          <w:szCs w:val="18"/>
        </w:rPr>
      </w:pPr>
      <w:bookmarkStart w:id="763" w:name="_Toc56684283"/>
      <w:r>
        <w:rPr>
          <w:sz w:val="28"/>
          <w:szCs w:val="18"/>
        </w:rPr>
        <w:lastRenderedPageBreak/>
        <w:t>7</w:t>
      </w:r>
      <w:r w:rsidRPr="005A538C">
        <w:rPr>
          <w:sz w:val="28"/>
          <w:szCs w:val="18"/>
        </w:rPr>
        <w:t>.</w:t>
      </w:r>
      <w:r>
        <w:rPr>
          <w:sz w:val="28"/>
          <w:szCs w:val="18"/>
        </w:rPr>
        <w:t>2</w:t>
      </w:r>
      <w:r w:rsidRPr="005A538C">
        <w:rPr>
          <w:sz w:val="28"/>
          <w:szCs w:val="18"/>
        </w:rPr>
        <w:t>.</w:t>
      </w:r>
      <w:r>
        <w:rPr>
          <w:sz w:val="28"/>
          <w:szCs w:val="18"/>
        </w:rPr>
        <w:t>1</w:t>
      </w:r>
      <w:r w:rsidRPr="005A538C">
        <w:rPr>
          <w:sz w:val="28"/>
          <w:szCs w:val="18"/>
        </w:rPr>
        <w:tab/>
      </w:r>
      <w:r>
        <w:rPr>
          <w:sz w:val="28"/>
          <w:szCs w:val="18"/>
        </w:rPr>
        <w:t>Data Anonymization Algorithms</w:t>
      </w:r>
      <w:bookmarkEnd w:id="763"/>
    </w:p>
    <w:p w:rsidR="00C76EC9" w:rsidRDefault="00C76EC9" w:rsidP="00C76EC9">
      <w:pPr>
        <w:rPr>
          <w:lang w:val="en-US" w:eastAsia="ko-KR"/>
        </w:rPr>
      </w:pPr>
      <w:r>
        <w:rPr>
          <w:rFonts w:hint="eastAsia"/>
          <w:lang w:val="en-US" w:eastAsia="ko-KR"/>
        </w:rPr>
        <w:t xml:space="preserve">Data pseudonymization has the potential to be re-identifiable, </w:t>
      </w:r>
      <w:r>
        <w:rPr>
          <w:lang w:val="en-US" w:eastAsia="ko-KR"/>
        </w:rPr>
        <w:t xml:space="preserve">therefore, data </w:t>
      </w:r>
      <w:proofErr w:type="spellStart"/>
      <w:r>
        <w:rPr>
          <w:lang w:val="en-US" w:eastAsia="ko-KR"/>
        </w:rPr>
        <w:t>annonymization</w:t>
      </w:r>
      <w:proofErr w:type="spellEnd"/>
      <w:r>
        <w:rPr>
          <w:lang w:val="en-US" w:eastAsia="ko-KR"/>
        </w:rPr>
        <w:t xml:space="preserve"> needs to be applied for data that should not </w:t>
      </w:r>
      <w:r>
        <w:rPr>
          <w:rFonts w:hint="eastAsia"/>
          <w:lang w:val="en-US" w:eastAsia="ko-KR"/>
        </w:rPr>
        <w:t xml:space="preserve">be </w:t>
      </w:r>
      <w:proofErr w:type="spellStart"/>
      <w:r>
        <w:rPr>
          <w:rFonts w:hint="eastAsia"/>
          <w:lang w:val="en-US" w:eastAsia="ko-KR"/>
        </w:rPr>
        <w:t>reidentifiable</w:t>
      </w:r>
      <w:proofErr w:type="spellEnd"/>
      <w:r>
        <w:rPr>
          <w:lang w:val="en-US" w:eastAsia="ko-KR"/>
        </w:rPr>
        <w:t xml:space="preserve">. In this sections, well known algorisms for data anonymization are introduced. </w:t>
      </w:r>
    </w:p>
    <w:p w:rsidR="00F52DEA" w:rsidRPr="007323EE" w:rsidRDefault="00F52DEA" w:rsidP="00C76EC9">
      <w:pPr>
        <w:rPr>
          <w:b/>
          <w:bCs/>
          <w:i/>
          <w:iCs/>
          <w:lang w:val="en-US" w:eastAsia="ko-KR"/>
        </w:rPr>
      </w:pPr>
      <w:r w:rsidRPr="007323EE">
        <w:rPr>
          <w:b/>
          <w:bCs/>
          <w:i/>
          <w:iCs/>
          <w:lang w:val="en-US" w:eastAsia="ko-KR"/>
        </w:rPr>
        <w:t>k-Anonymity: Basic model for privacy protection.</w:t>
      </w:r>
    </w:p>
    <w:p w:rsidR="00C76EC9" w:rsidRPr="001267B9" w:rsidRDefault="00C76EC9" w:rsidP="007323EE">
      <w:pPr>
        <w:pStyle w:val="ListParagraph"/>
        <w:ind w:left="0"/>
        <w:jc w:val="both"/>
        <w:rPr>
          <w:rFonts w:eastAsia="Malgun Gothic"/>
          <w:color w:val="000000"/>
          <w:sz w:val="20"/>
          <w:szCs w:val="20"/>
          <w:lang w:eastAsia="ko-KR"/>
        </w:rPr>
      </w:pPr>
      <w:r w:rsidRPr="007958DF">
        <w:rPr>
          <w:rFonts w:eastAsia="Calibri"/>
          <w:color w:val="000000"/>
          <w:sz w:val="20"/>
          <w:szCs w:val="20"/>
        </w:rPr>
        <w:t>K-anonymity allows the same value to exist at least k in a given data set so that it is not easily combined with other information.</w:t>
      </w:r>
      <w:r>
        <w:rPr>
          <w:rFonts w:eastAsia="Calibri"/>
          <w:color w:val="000000"/>
          <w:sz w:val="20"/>
          <w:szCs w:val="20"/>
        </w:rPr>
        <w:t xml:space="preserve"> </w:t>
      </w:r>
      <w:r w:rsidRPr="007958DF">
        <w:rPr>
          <w:rFonts w:eastAsia="Calibri"/>
          <w:color w:val="000000"/>
          <w:sz w:val="20"/>
          <w:szCs w:val="20"/>
        </w:rPr>
        <w:t xml:space="preserve">A part of the data set is </w:t>
      </w:r>
      <w:proofErr w:type="gramStart"/>
      <w:r w:rsidRPr="007958DF">
        <w:rPr>
          <w:rFonts w:eastAsia="Calibri"/>
          <w:color w:val="000000"/>
          <w:sz w:val="20"/>
          <w:szCs w:val="20"/>
        </w:rPr>
        <w:t>modified</w:t>
      </w:r>
      <w:proofErr w:type="gramEnd"/>
      <w:r w:rsidRPr="007958DF">
        <w:rPr>
          <w:rFonts w:eastAsia="Calibri"/>
          <w:color w:val="000000"/>
          <w:sz w:val="20"/>
          <w:szCs w:val="20"/>
        </w:rPr>
        <w:t xml:space="preserve"> and all records have k-1 or more records that are identical to (not distinguished) themselves.</w:t>
      </w:r>
      <w:r>
        <w:rPr>
          <w:rFonts w:eastAsia="Calibri"/>
          <w:color w:val="000000"/>
          <w:sz w:val="20"/>
          <w:szCs w:val="20"/>
        </w:rPr>
        <w:t xml:space="preserve"> Linking cannot be performed with confidence &gt; 1/k</w:t>
      </w:r>
      <w:r w:rsidRPr="001267B9">
        <w:rPr>
          <w:rFonts w:eastAsia="Malgun Gothic" w:hint="eastAsia"/>
          <w:color w:val="000000"/>
          <w:sz w:val="20"/>
          <w:szCs w:val="20"/>
          <w:lang w:eastAsia="ko-KR"/>
        </w:rPr>
        <w:t xml:space="preserve">. </w:t>
      </w:r>
      <w:r>
        <w:rPr>
          <w:rFonts w:eastAsia="Calibri"/>
          <w:color w:val="000000"/>
          <w:sz w:val="20"/>
          <w:szCs w:val="20"/>
        </w:rPr>
        <w:t>Sensitive attributes are not considered in this model.</w:t>
      </w:r>
      <w:r>
        <w:rPr>
          <w:rFonts w:eastAsia="Malgun Gothic"/>
          <w:color w:val="000000"/>
          <w:sz w:val="20"/>
          <w:szCs w:val="20"/>
          <w:lang w:eastAsia="ko-KR"/>
        </w:rPr>
        <w:t xml:space="preserve"> </w:t>
      </w:r>
      <w:r w:rsidRPr="001267B9">
        <w:rPr>
          <w:rFonts w:eastAsia="Malgun Gothic"/>
          <w:color w:val="000000"/>
          <w:sz w:val="20"/>
          <w:szCs w:val="20"/>
          <w:lang w:eastAsia="ko-KR"/>
        </w:rPr>
        <w:t xml:space="preserve">Normally </w:t>
      </w:r>
      <w:r w:rsidRPr="001267B9">
        <w:rPr>
          <w:rFonts w:eastAsia="Malgun Gothic" w:hint="eastAsia"/>
          <w:color w:val="000000"/>
          <w:sz w:val="20"/>
          <w:szCs w:val="20"/>
          <w:lang w:eastAsia="ko-KR"/>
        </w:rPr>
        <w:t xml:space="preserve">k-anonymity can be implemented by generalization and </w:t>
      </w:r>
      <w:r w:rsidRPr="001267B9">
        <w:rPr>
          <w:rFonts w:eastAsia="Malgun Gothic"/>
          <w:color w:val="000000"/>
          <w:sz w:val="20"/>
          <w:szCs w:val="20"/>
          <w:lang w:eastAsia="ko-KR"/>
        </w:rPr>
        <w:t>suppression</w:t>
      </w:r>
      <w:r w:rsidRPr="001267B9">
        <w:rPr>
          <w:rFonts w:eastAsia="Malgun Gothic" w:hint="eastAsia"/>
          <w:color w:val="000000"/>
          <w:sz w:val="20"/>
          <w:szCs w:val="20"/>
          <w:lang w:eastAsia="ko-KR"/>
        </w:rPr>
        <w:t>.</w:t>
      </w:r>
    </w:p>
    <w:p w:rsidR="00C76EC9" w:rsidRPr="00270D99" w:rsidRDefault="00C76EC9" w:rsidP="00C76EC9">
      <w:pPr>
        <w:rPr>
          <w:sz w:val="24"/>
          <w:szCs w:val="24"/>
        </w:rPr>
      </w:pPr>
    </w:p>
    <w:tbl>
      <w:tblPr>
        <w:tblpPr w:leftFromText="142" w:rightFromText="142" w:vertAnchor="text"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027"/>
        <w:gridCol w:w="1596"/>
      </w:tblGrid>
      <w:tr w:rsidR="007323EE" w:rsidTr="007323EE">
        <w:trPr>
          <w:trHeight w:val="276"/>
        </w:trPr>
        <w:tc>
          <w:tcPr>
            <w:tcW w:w="3387" w:type="dxa"/>
            <w:gridSpan w:val="3"/>
            <w:shd w:val="clear" w:color="auto" w:fill="auto"/>
            <w:vAlign w:val="center"/>
          </w:tcPr>
          <w:p w:rsidR="00C76EC9" w:rsidRPr="00C76EC9" w:rsidRDefault="00C76EC9" w:rsidP="007323EE">
            <w:pPr>
              <w:spacing w:after="0"/>
              <w:jc w:val="center"/>
            </w:pPr>
            <w:r w:rsidRPr="007323EE">
              <w:rPr>
                <w:rFonts w:hint="eastAsia"/>
              </w:rPr>
              <w:t>Original data</w:t>
            </w:r>
          </w:p>
        </w:tc>
      </w:tr>
      <w:tr w:rsidR="00C76EC9" w:rsidTr="007323EE">
        <w:trPr>
          <w:trHeight w:val="79"/>
        </w:trPr>
        <w:tc>
          <w:tcPr>
            <w:tcW w:w="764" w:type="dxa"/>
            <w:shd w:val="clear" w:color="auto" w:fill="auto"/>
            <w:vAlign w:val="center"/>
          </w:tcPr>
          <w:p w:rsidR="00C76EC9" w:rsidRPr="00C76EC9" w:rsidRDefault="00C76EC9" w:rsidP="007323EE">
            <w:pPr>
              <w:spacing w:after="0"/>
              <w:jc w:val="center"/>
              <w:rPr>
                <w:lang w:eastAsia="ko-KR"/>
              </w:rPr>
            </w:pPr>
            <w:r w:rsidRPr="00C76EC9">
              <w:rPr>
                <w:rFonts w:hint="eastAsia"/>
                <w:lang w:eastAsia="ko-KR"/>
              </w:rPr>
              <w:t>Age</w:t>
            </w:r>
          </w:p>
        </w:tc>
        <w:tc>
          <w:tcPr>
            <w:tcW w:w="1027" w:type="dxa"/>
            <w:shd w:val="clear" w:color="auto" w:fill="auto"/>
            <w:vAlign w:val="center"/>
          </w:tcPr>
          <w:p w:rsidR="00C76EC9" w:rsidRPr="00C76EC9" w:rsidRDefault="00C76EC9" w:rsidP="007323EE">
            <w:pPr>
              <w:spacing w:after="0"/>
              <w:jc w:val="center"/>
            </w:pPr>
            <w:r w:rsidRPr="00C76EC9">
              <w:rPr>
                <w:rFonts w:hint="eastAsia"/>
              </w:rPr>
              <w:t>Gender</w:t>
            </w:r>
          </w:p>
        </w:tc>
        <w:tc>
          <w:tcPr>
            <w:tcW w:w="1594" w:type="dxa"/>
            <w:shd w:val="clear" w:color="auto" w:fill="auto"/>
            <w:vAlign w:val="center"/>
          </w:tcPr>
          <w:p w:rsidR="00C76EC9" w:rsidRPr="00C76EC9" w:rsidRDefault="00C76EC9" w:rsidP="007323EE">
            <w:pPr>
              <w:spacing w:after="0"/>
              <w:jc w:val="center"/>
            </w:pPr>
            <w:proofErr w:type="spellStart"/>
            <w:r w:rsidRPr="00C76EC9">
              <w:rPr>
                <w:rFonts w:hint="eastAsia"/>
              </w:rPr>
              <w:t>Zipcode</w:t>
            </w:r>
            <w:proofErr w:type="spellEnd"/>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42</w:t>
            </w:r>
          </w:p>
        </w:tc>
        <w:tc>
          <w:tcPr>
            <w:tcW w:w="1027" w:type="dxa"/>
            <w:shd w:val="clear" w:color="auto" w:fill="auto"/>
            <w:vAlign w:val="center"/>
          </w:tcPr>
          <w:p w:rsidR="00C76EC9" w:rsidRPr="00C76EC9" w:rsidRDefault="00C76EC9" w:rsidP="007323EE">
            <w:pPr>
              <w:spacing w:after="0"/>
              <w:jc w:val="center"/>
            </w:pPr>
            <w:r w:rsidRPr="00C76EC9">
              <w:t>Female</w:t>
            </w:r>
          </w:p>
        </w:tc>
        <w:tc>
          <w:tcPr>
            <w:tcW w:w="1594" w:type="dxa"/>
            <w:shd w:val="clear" w:color="auto" w:fill="auto"/>
            <w:vAlign w:val="center"/>
          </w:tcPr>
          <w:p w:rsidR="00C76EC9" w:rsidRPr="00C76EC9" w:rsidRDefault="00C76EC9" w:rsidP="007323EE">
            <w:pPr>
              <w:spacing w:after="0"/>
              <w:jc w:val="center"/>
            </w:pPr>
            <w:r w:rsidRPr="00C76EC9">
              <w:rPr>
                <w:rFonts w:hint="eastAsia"/>
              </w:rPr>
              <w:t>53715</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42</w:t>
            </w:r>
          </w:p>
        </w:tc>
        <w:tc>
          <w:tcPr>
            <w:tcW w:w="1027" w:type="dxa"/>
            <w:shd w:val="clear" w:color="auto" w:fill="auto"/>
            <w:vAlign w:val="center"/>
          </w:tcPr>
          <w:p w:rsidR="00C76EC9" w:rsidRPr="00C76EC9" w:rsidRDefault="00C76EC9" w:rsidP="007323EE">
            <w:pPr>
              <w:spacing w:after="0"/>
              <w:jc w:val="center"/>
            </w:pPr>
            <w:r w:rsidRPr="00C76EC9">
              <w:t>F</w:t>
            </w:r>
            <w:r w:rsidRPr="00C76EC9">
              <w:rPr>
                <w:rFonts w:hint="eastAsia"/>
              </w:rPr>
              <w:t>emale</w:t>
            </w:r>
          </w:p>
        </w:tc>
        <w:tc>
          <w:tcPr>
            <w:tcW w:w="1594" w:type="dxa"/>
            <w:shd w:val="clear" w:color="auto" w:fill="auto"/>
            <w:vAlign w:val="center"/>
          </w:tcPr>
          <w:p w:rsidR="00C76EC9" w:rsidRPr="00C76EC9" w:rsidRDefault="00C76EC9" w:rsidP="007323EE">
            <w:pPr>
              <w:spacing w:after="0"/>
              <w:jc w:val="center"/>
            </w:pPr>
            <w:r w:rsidRPr="00C76EC9">
              <w:rPr>
                <w:rFonts w:hint="eastAsia"/>
              </w:rPr>
              <w:t>55410</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77</w:t>
            </w:r>
          </w:p>
        </w:tc>
        <w:tc>
          <w:tcPr>
            <w:tcW w:w="1027" w:type="dxa"/>
            <w:shd w:val="clear" w:color="auto" w:fill="auto"/>
            <w:vAlign w:val="center"/>
          </w:tcPr>
          <w:p w:rsidR="00C76EC9" w:rsidRPr="00C76EC9" w:rsidRDefault="00C76EC9" w:rsidP="007323EE">
            <w:pPr>
              <w:spacing w:after="0"/>
              <w:jc w:val="center"/>
            </w:pPr>
            <w:r w:rsidRPr="00C76EC9">
              <w:rPr>
                <w:rFonts w:hint="eastAsia"/>
              </w:rPr>
              <w:t>Male</w:t>
            </w:r>
          </w:p>
        </w:tc>
        <w:tc>
          <w:tcPr>
            <w:tcW w:w="1594" w:type="dxa"/>
            <w:shd w:val="clear" w:color="auto" w:fill="auto"/>
            <w:vAlign w:val="center"/>
          </w:tcPr>
          <w:p w:rsidR="00C76EC9" w:rsidRPr="00C76EC9" w:rsidRDefault="00C76EC9" w:rsidP="007323EE">
            <w:pPr>
              <w:spacing w:after="0"/>
              <w:jc w:val="center"/>
            </w:pPr>
            <w:r w:rsidRPr="00C76EC9">
              <w:rPr>
                <w:rFonts w:hint="eastAsia"/>
              </w:rPr>
              <w:t>90210</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32</w:t>
            </w:r>
          </w:p>
        </w:tc>
        <w:tc>
          <w:tcPr>
            <w:tcW w:w="1027" w:type="dxa"/>
            <w:shd w:val="clear" w:color="auto" w:fill="auto"/>
            <w:vAlign w:val="center"/>
          </w:tcPr>
          <w:p w:rsidR="00C76EC9" w:rsidRPr="00C76EC9" w:rsidRDefault="00C76EC9" w:rsidP="007323EE">
            <w:pPr>
              <w:spacing w:after="0"/>
              <w:jc w:val="center"/>
            </w:pPr>
            <w:r w:rsidRPr="00C76EC9">
              <w:t>M</w:t>
            </w:r>
            <w:r w:rsidRPr="00C76EC9">
              <w:rPr>
                <w:rFonts w:hint="eastAsia"/>
              </w:rPr>
              <w:t>ale</w:t>
            </w:r>
          </w:p>
        </w:tc>
        <w:tc>
          <w:tcPr>
            <w:tcW w:w="1594" w:type="dxa"/>
            <w:shd w:val="clear" w:color="auto" w:fill="auto"/>
            <w:vAlign w:val="center"/>
          </w:tcPr>
          <w:p w:rsidR="00C76EC9" w:rsidRPr="00C76EC9" w:rsidRDefault="00C76EC9" w:rsidP="007323EE">
            <w:pPr>
              <w:spacing w:after="0"/>
              <w:jc w:val="center"/>
            </w:pPr>
            <w:r w:rsidRPr="00C76EC9">
              <w:rPr>
                <w:rFonts w:hint="eastAsia"/>
              </w:rPr>
              <w:t>02274</w:t>
            </w:r>
          </w:p>
        </w:tc>
      </w:tr>
      <w:tr w:rsidR="00C76EC9" w:rsidTr="007323EE">
        <w:trPr>
          <w:trHeight w:val="63"/>
        </w:trPr>
        <w:tc>
          <w:tcPr>
            <w:tcW w:w="764" w:type="dxa"/>
            <w:shd w:val="clear" w:color="auto" w:fill="auto"/>
            <w:vAlign w:val="center"/>
          </w:tcPr>
          <w:p w:rsidR="00C76EC9" w:rsidRPr="00C76EC9" w:rsidRDefault="00C76EC9" w:rsidP="007323EE">
            <w:pPr>
              <w:spacing w:after="0"/>
              <w:jc w:val="center"/>
            </w:pPr>
            <w:r w:rsidRPr="00C76EC9">
              <w:rPr>
                <w:rFonts w:hint="eastAsia"/>
              </w:rPr>
              <w:t>32</w:t>
            </w:r>
          </w:p>
        </w:tc>
        <w:tc>
          <w:tcPr>
            <w:tcW w:w="1027" w:type="dxa"/>
            <w:shd w:val="clear" w:color="auto" w:fill="auto"/>
            <w:vAlign w:val="center"/>
          </w:tcPr>
          <w:p w:rsidR="00C76EC9" w:rsidRPr="00C76EC9" w:rsidRDefault="00C76EC9" w:rsidP="007323EE">
            <w:pPr>
              <w:spacing w:after="0"/>
              <w:jc w:val="center"/>
            </w:pPr>
            <w:r w:rsidRPr="00C76EC9">
              <w:rPr>
                <w:rFonts w:hint="eastAsia"/>
              </w:rPr>
              <w:t>Male</w:t>
            </w:r>
          </w:p>
        </w:tc>
        <w:tc>
          <w:tcPr>
            <w:tcW w:w="1594" w:type="dxa"/>
            <w:shd w:val="clear" w:color="auto" w:fill="auto"/>
            <w:vAlign w:val="center"/>
          </w:tcPr>
          <w:p w:rsidR="00C76EC9" w:rsidRPr="00C76EC9" w:rsidRDefault="00C76EC9" w:rsidP="007323EE">
            <w:pPr>
              <w:spacing w:after="0"/>
              <w:jc w:val="center"/>
            </w:pPr>
            <w:r w:rsidRPr="00C76EC9">
              <w:rPr>
                <w:rFonts w:hint="eastAsia"/>
              </w:rPr>
              <w:t>02237</w:t>
            </w:r>
          </w:p>
        </w:tc>
      </w:tr>
    </w:tbl>
    <w:p w:rsidR="00C76EC9" w:rsidRPr="00855FBD" w:rsidRDefault="00C76EC9" w:rsidP="00C76EC9">
      <w:pPr>
        <w:spacing w:after="0"/>
        <w:rPr>
          <w:vanish/>
        </w:rPr>
      </w:pPr>
    </w:p>
    <w:tbl>
      <w:tblPr>
        <w:tblpPr w:leftFromText="142" w:rightFromText="142" w:vertAnchor="text" w:horzAnchor="page" w:tblpX="5257"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70"/>
        <w:gridCol w:w="870"/>
        <w:gridCol w:w="872"/>
      </w:tblGrid>
      <w:tr w:rsidR="00C76EC9" w:rsidTr="00355151">
        <w:trPr>
          <w:trHeight w:val="256"/>
        </w:trPr>
        <w:tc>
          <w:tcPr>
            <w:tcW w:w="3739" w:type="dxa"/>
            <w:gridSpan w:val="4"/>
            <w:shd w:val="clear" w:color="auto" w:fill="auto"/>
            <w:vAlign w:val="center"/>
          </w:tcPr>
          <w:p w:rsidR="00C76EC9" w:rsidRPr="00C76EC9" w:rsidRDefault="00C76EC9" w:rsidP="007323EE">
            <w:pPr>
              <w:spacing w:after="0"/>
              <w:jc w:val="center"/>
              <w:rPr>
                <w:lang w:eastAsia="ko-KR"/>
              </w:rPr>
            </w:pPr>
            <w:r w:rsidRPr="00C76EC9">
              <w:rPr>
                <w:rFonts w:hint="eastAsia"/>
                <w:lang w:eastAsia="ko-KR"/>
              </w:rPr>
              <w:t>2-Anonymization</w:t>
            </w:r>
          </w:p>
        </w:tc>
      </w:tr>
      <w:tr w:rsidR="00C76EC9" w:rsidTr="00355151">
        <w:trPr>
          <w:trHeight w:val="256"/>
        </w:trPr>
        <w:tc>
          <w:tcPr>
            <w:tcW w:w="1127" w:type="dxa"/>
            <w:shd w:val="clear" w:color="auto" w:fill="auto"/>
            <w:vAlign w:val="center"/>
          </w:tcPr>
          <w:p w:rsidR="00C76EC9" w:rsidRPr="00C76EC9" w:rsidRDefault="00C76EC9" w:rsidP="007323EE">
            <w:pPr>
              <w:spacing w:after="0"/>
              <w:jc w:val="center"/>
            </w:pPr>
          </w:p>
        </w:tc>
        <w:tc>
          <w:tcPr>
            <w:tcW w:w="870" w:type="dxa"/>
            <w:shd w:val="clear" w:color="auto" w:fill="auto"/>
            <w:vAlign w:val="center"/>
          </w:tcPr>
          <w:p w:rsidR="00C76EC9" w:rsidRPr="00B964F5" w:rsidRDefault="00C76EC9" w:rsidP="007323EE">
            <w:pPr>
              <w:spacing w:after="0"/>
              <w:jc w:val="center"/>
            </w:pPr>
            <w:r w:rsidRPr="00B964F5">
              <w:rPr>
                <w:rFonts w:hint="eastAsia"/>
              </w:rPr>
              <w:t>Birth</w:t>
            </w:r>
          </w:p>
        </w:tc>
        <w:tc>
          <w:tcPr>
            <w:tcW w:w="870" w:type="dxa"/>
            <w:shd w:val="clear" w:color="auto" w:fill="auto"/>
            <w:vAlign w:val="center"/>
          </w:tcPr>
          <w:p w:rsidR="00C76EC9" w:rsidRPr="00F52DEA" w:rsidRDefault="00C76EC9" w:rsidP="007323EE">
            <w:pPr>
              <w:spacing w:after="0"/>
              <w:jc w:val="center"/>
            </w:pPr>
            <w:r w:rsidRPr="00F52DEA">
              <w:rPr>
                <w:rFonts w:hint="eastAsia"/>
              </w:rPr>
              <w:t>Gender</w:t>
            </w:r>
          </w:p>
        </w:tc>
        <w:tc>
          <w:tcPr>
            <w:tcW w:w="872" w:type="dxa"/>
            <w:shd w:val="clear" w:color="auto" w:fill="auto"/>
            <w:vAlign w:val="center"/>
          </w:tcPr>
          <w:p w:rsidR="00C76EC9" w:rsidRPr="00F52DEA" w:rsidRDefault="00C76EC9" w:rsidP="007323EE">
            <w:pPr>
              <w:spacing w:after="0"/>
              <w:jc w:val="center"/>
            </w:pPr>
            <w:proofErr w:type="spellStart"/>
            <w:r w:rsidRPr="00F52DEA">
              <w:rPr>
                <w:rFonts w:hint="eastAsia"/>
              </w:rPr>
              <w:t>Zipcode</w:t>
            </w:r>
            <w:proofErr w:type="spellEnd"/>
          </w:p>
        </w:tc>
      </w:tr>
      <w:tr w:rsidR="00C76EC9" w:rsidTr="00355151">
        <w:trPr>
          <w:trHeight w:val="256"/>
        </w:trPr>
        <w:tc>
          <w:tcPr>
            <w:tcW w:w="1127" w:type="dxa"/>
            <w:vMerge w:val="restart"/>
            <w:shd w:val="clear" w:color="auto" w:fill="auto"/>
            <w:vAlign w:val="center"/>
          </w:tcPr>
          <w:p w:rsidR="00C76EC9" w:rsidRPr="00C76EC9" w:rsidRDefault="00C76EC9" w:rsidP="007323EE">
            <w:pPr>
              <w:spacing w:after="0"/>
              <w:jc w:val="center"/>
            </w:pPr>
            <w:r w:rsidRPr="00C76EC9">
              <w:rPr>
                <w:rFonts w:hint="eastAsia"/>
              </w:rPr>
              <w:t>Group1</w:t>
            </w:r>
          </w:p>
        </w:tc>
        <w:tc>
          <w:tcPr>
            <w:tcW w:w="870" w:type="dxa"/>
            <w:shd w:val="clear" w:color="auto" w:fill="auto"/>
            <w:vAlign w:val="center"/>
          </w:tcPr>
          <w:p w:rsidR="00C76EC9" w:rsidRPr="00B964F5" w:rsidRDefault="00C76EC9" w:rsidP="007323EE">
            <w:pPr>
              <w:spacing w:after="0"/>
              <w:jc w:val="center"/>
            </w:pPr>
            <w:r w:rsidRPr="00B964F5">
              <w:t>40-49</w:t>
            </w:r>
          </w:p>
        </w:tc>
        <w:tc>
          <w:tcPr>
            <w:tcW w:w="870" w:type="dxa"/>
            <w:shd w:val="clear" w:color="auto" w:fill="auto"/>
            <w:vAlign w:val="center"/>
          </w:tcPr>
          <w:p w:rsidR="00C76EC9" w:rsidRPr="00B964F5" w:rsidRDefault="00C76EC9" w:rsidP="007323EE">
            <w:pPr>
              <w:spacing w:after="0"/>
              <w:jc w:val="center"/>
            </w:pPr>
            <w:r w:rsidRPr="00B964F5">
              <w:t>Fem</w:t>
            </w:r>
            <w:r w:rsidRPr="00B964F5">
              <w:rPr>
                <w:rFonts w:hint="eastAsia"/>
              </w:rPr>
              <w:t>ale</w:t>
            </w:r>
          </w:p>
        </w:tc>
        <w:tc>
          <w:tcPr>
            <w:tcW w:w="872" w:type="dxa"/>
            <w:shd w:val="clear" w:color="auto" w:fill="auto"/>
            <w:vAlign w:val="center"/>
          </w:tcPr>
          <w:p w:rsidR="00C76EC9" w:rsidRPr="00F52DEA" w:rsidRDefault="00C76EC9" w:rsidP="007323EE">
            <w:pPr>
              <w:spacing w:after="0"/>
              <w:jc w:val="center"/>
            </w:pPr>
            <w:r w:rsidRPr="00F52DEA">
              <w:rPr>
                <w:rFonts w:hint="eastAsia"/>
              </w:rPr>
              <w:t>5****</w:t>
            </w:r>
          </w:p>
        </w:tc>
      </w:tr>
      <w:tr w:rsidR="00C76EC9" w:rsidTr="00355151">
        <w:trPr>
          <w:trHeight w:val="263"/>
        </w:trPr>
        <w:tc>
          <w:tcPr>
            <w:tcW w:w="1127" w:type="dxa"/>
            <w:vMerge/>
            <w:shd w:val="clear" w:color="auto" w:fill="auto"/>
            <w:vAlign w:val="center"/>
          </w:tcPr>
          <w:p w:rsidR="00C76EC9" w:rsidRPr="007323EE" w:rsidRDefault="00C76EC9" w:rsidP="007323EE">
            <w:pPr>
              <w:spacing w:after="0"/>
              <w:jc w:val="center"/>
            </w:pPr>
          </w:p>
        </w:tc>
        <w:tc>
          <w:tcPr>
            <w:tcW w:w="870" w:type="dxa"/>
            <w:shd w:val="clear" w:color="auto" w:fill="auto"/>
            <w:vAlign w:val="center"/>
          </w:tcPr>
          <w:p w:rsidR="00C76EC9" w:rsidRPr="007323EE" w:rsidRDefault="00C76EC9" w:rsidP="007323EE">
            <w:pPr>
              <w:spacing w:after="0"/>
              <w:jc w:val="center"/>
            </w:pPr>
            <w:r w:rsidRPr="007323EE">
              <w:t>40-49</w:t>
            </w:r>
          </w:p>
        </w:tc>
        <w:tc>
          <w:tcPr>
            <w:tcW w:w="870" w:type="dxa"/>
            <w:shd w:val="clear" w:color="auto" w:fill="auto"/>
            <w:vAlign w:val="center"/>
          </w:tcPr>
          <w:p w:rsidR="00C76EC9" w:rsidRPr="007323EE" w:rsidRDefault="00C76EC9" w:rsidP="007323EE">
            <w:pPr>
              <w:spacing w:after="0"/>
              <w:jc w:val="center"/>
            </w:pPr>
            <w:r w:rsidRPr="007323EE">
              <w:t>F</w:t>
            </w:r>
            <w:r w:rsidRPr="007323EE">
              <w:rPr>
                <w:rFonts w:hint="eastAsia"/>
              </w:rPr>
              <w:t>emale</w:t>
            </w:r>
          </w:p>
        </w:tc>
        <w:tc>
          <w:tcPr>
            <w:tcW w:w="872" w:type="dxa"/>
            <w:shd w:val="clear" w:color="auto" w:fill="auto"/>
            <w:vAlign w:val="center"/>
          </w:tcPr>
          <w:p w:rsidR="00C76EC9" w:rsidRPr="007323EE" w:rsidRDefault="00C76EC9" w:rsidP="007323EE">
            <w:pPr>
              <w:spacing w:after="0"/>
              <w:jc w:val="center"/>
            </w:pPr>
            <w:r w:rsidRPr="007323EE">
              <w:rPr>
                <w:rFonts w:hint="eastAsia"/>
              </w:rPr>
              <w:t>5****</w:t>
            </w:r>
          </w:p>
        </w:tc>
      </w:tr>
      <w:tr w:rsidR="00C76EC9" w:rsidTr="00355151">
        <w:trPr>
          <w:trHeight w:val="256"/>
        </w:trPr>
        <w:tc>
          <w:tcPr>
            <w:tcW w:w="1127" w:type="dxa"/>
            <w:shd w:val="clear" w:color="auto" w:fill="F7CAAC"/>
            <w:vAlign w:val="center"/>
          </w:tcPr>
          <w:p w:rsidR="00C76EC9" w:rsidRPr="00C76EC9" w:rsidRDefault="00C76EC9" w:rsidP="007323EE">
            <w:pPr>
              <w:spacing w:after="0"/>
              <w:jc w:val="center"/>
            </w:pPr>
            <w:r w:rsidRPr="00C76EC9">
              <w:t>S</w:t>
            </w:r>
            <w:r w:rsidRPr="00C76EC9">
              <w:rPr>
                <w:rFonts w:hint="eastAsia"/>
              </w:rPr>
              <w:t>uppressed</w:t>
            </w:r>
          </w:p>
        </w:tc>
        <w:tc>
          <w:tcPr>
            <w:tcW w:w="870" w:type="dxa"/>
            <w:shd w:val="clear" w:color="auto" w:fill="F7CAAC"/>
            <w:vAlign w:val="center"/>
          </w:tcPr>
          <w:p w:rsidR="00C76EC9" w:rsidRPr="00B964F5" w:rsidRDefault="00C76EC9" w:rsidP="007323EE">
            <w:pPr>
              <w:spacing w:after="0"/>
              <w:jc w:val="center"/>
              <w:rPr>
                <w:color w:val="FFFFFF"/>
              </w:rPr>
            </w:pPr>
            <w:r w:rsidRPr="00B964F5">
              <w:rPr>
                <w:color w:val="FFFFFF"/>
              </w:rPr>
              <w:t>77</w:t>
            </w:r>
          </w:p>
        </w:tc>
        <w:tc>
          <w:tcPr>
            <w:tcW w:w="870" w:type="dxa"/>
            <w:shd w:val="clear" w:color="auto" w:fill="F7CAAC"/>
            <w:vAlign w:val="center"/>
          </w:tcPr>
          <w:p w:rsidR="00C76EC9" w:rsidRPr="00B964F5" w:rsidRDefault="00C76EC9" w:rsidP="007323EE">
            <w:pPr>
              <w:spacing w:after="0"/>
              <w:jc w:val="center"/>
              <w:rPr>
                <w:color w:val="FFFFFF"/>
              </w:rPr>
            </w:pPr>
            <w:r w:rsidRPr="00B964F5">
              <w:rPr>
                <w:color w:val="FFFFFF"/>
              </w:rPr>
              <w:t>M</w:t>
            </w:r>
            <w:r w:rsidRPr="00B964F5">
              <w:rPr>
                <w:rFonts w:hint="eastAsia"/>
                <w:color w:val="FFFFFF"/>
              </w:rPr>
              <w:t>ale</w:t>
            </w:r>
          </w:p>
        </w:tc>
        <w:tc>
          <w:tcPr>
            <w:tcW w:w="872" w:type="dxa"/>
            <w:shd w:val="clear" w:color="auto" w:fill="F7CAAC"/>
            <w:vAlign w:val="center"/>
          </w:tcPr>
          <w:p w:rsidR="00C76EC9" w:rsidRPr="00F52DEA" w:rsidRDefault="00C76EC9" w:rsidP="007323EE">
            <w:pPr>
              <w:spacing w:after="0"/>
              <w:jc w:val="center"/>
              <w:rPr>
                <w:color w:val="FFFFFF"/>
              </w:rPr>
            </w:pPr>
            <w:r w:rsidRPr="00F52DEA">
              <w:rPr>
                <w:rFonts w:hint="eastAsia"/>
                <w:color w:val="FFFFFF"/>
              </w:rPr>
              <w:t>90210</w:t>
            </w:r>
          </w:p>
        </w:tc>
      </w:tr>
      <w:tr w:rsidR="00C76EC9" w:rsidTr="00355151">
        <w:trPr>
          <w:trHeight w:val="256"/>
        </w:trPr>
        <w:tc>
          <w:tcPr>
            <w:tcW w:w="1127" w:type="dxa"/>
            <w:vMerge w:val="restart"/>
            <w:shd w:val="clear" w:color="auto" w:fill="auto"/>
            <w:vAlign w:val="center"/>
          </w:tcPr>
          <w:p w:rsidR="00C76EC9" w:rsidRPr="00C76EC9" w:rsidRDefault="00C76EC9" w:rsidP="007323EE">
            <w:pPr>
              <w:spacing w:after="0"/>
              <w:jc w:val="center"/>
            </w:pPr>
            <w:r w:rsidRPr="00C76EC9">
              <w:t>G</w:t>
            </w:r>
            <w:r w:rsidRPr="00C76EC9">
              <w:rPr>
                <w:rFonts w:hint="eastAsia"/>
              </w:rPr>
              <w:t>roup2</w:t>
            </w:r>
          </w:p>
        </w:tc>
        <w:tc>
          <w:tcPr>
            <w:tcW w:w="870" w:type="dxa"/>
            <w:shd w:val="clear" w:color="auto" w:fill="auto"/>
            <w:vAlign w:val="center"/>
          </w:tcPr>
          <w:p w:rsidR="00C76EC9" w:rsidRPr="00B964F5" w:rsidRDefault="00C76EC9" w:rsidP="007323EE">
            <w:pPr>
              <w:spacing w:after="0"/>
              <w:jc w:val="center"/>
            </w:pPr>
            <w:r w:rsidRPr="00B964F5">
              <w:rPr>
                <w:rFonts w:hint="eastAsia"/>
              </w:rPr>
              <w:t>30-39</w:t>
            </w:r>
          </w:p>
        </w:tc>
        <w:tc>
          <w:tcPr>
            <w:tcW w:w="870" w:type="dxa"/>
            <w:shd w:val="clear" w:color="auto" w:fill="auto"/>
            <w:vAlign w:val="center"/>
          </w:tcPr>
          <w:p w:rsidR="00C76EC9" w:rsidRPr="00F52DEA" w:rsidRDefault="00C76EC9" w:rsidP="007323EE">
            <w:pPr>
              <w:spacing w:after="0"/>
              <w:jc w:val="center"/>
            </w:pPr>
            <w:r w:rsidRPr="00F52DEA">
              <w:t>M</w:t>
            </w:r>
            <w:r w:rsidRPr="00F52DEA">
              <w:rPr>
                <w:rFonts w:hint="eastAsia"/>
              </w:rPr>
              <w:t>ale</w:t>
            </w:r>
          </w:p>
        </w:tc>
        <w:tc>
          <w:tcPr>
            <w:tcW w:w="872" w:type="dxa"/>
            <w:shd w:val="clear" w:color="auto" w:fill="auto"/>
            <w:vAlign w:val="center"/>
          </w:tcPr>
          <w:p w:rsidR="00C76EC9" w:rsidRPr="00F52DEA" w:rsidRDefault="00C76EC9" w:rsidP="007323EE">
            <w:pPr>
              <w:spacing w:after="0"/>
              <w:jc w:val="center"/>
            </w:pPr>
            <w:r w:rsidRPr="00F52DEA">
              <w:rPr>
                <w:rFonts w:hint="eastAsia"/>
              </w:rPr>
              <w:t>022**</w:t>
            </w:r>
          </w:p>
        </w:tc>
      </w:tr>
      <w:tr w:rsidR="00C76EC9" w:rsidTr="00355151">
        <w:trPr>
          <w:trHeight w:val="263"/>
        </w:trPr>
        <w:tc>
          <w:tcPr>
            <w:tcW w:w="1127" w:type="dxa"/>
            <w:vMerge/>
            <w:shd w:val="clear" w:color="auto" w:fill="auto"/>
            <w:vAlign w:val="center"/>
          </w:tcPr>
          <w:p w:rsidR="00C76EC9" w:rsidRPr="007323EE" w:rsidRDefault="00C76EC9" w:rsidP="007323EE">
            <w:pPr>
              <w:spacing w:after="0"/>
              <w:jc w:val="center"/>
            </w:pPr>
          </w:p>
        </w:tc>
        <w:tc>
          <w:tcPr>
            <w:tcW w:w="870" w:type="dxa"/>
            <w:shd w:val="clear" w:color="auto" w:fill="auto"/>
            <w:vAlign w:val="center"/>
          </w:tcPr>
          <w:p w:rsidR="00C76EC9" w:rsidRPr="007323EE" w:rsidRDefault="00C76EC9" w:rsidP="007323EE">
            <w:pPr>
              <w:spacing w:after="0"/>
              <w:jc w:val="center"/>
            </w:pPr>
            <w:r w:rsidRPr="007323EE">
              <w:rPr>
                <w:rFonts w:hint="eastAsia"/>
              </w:rPr>
              <w:t>30-39</w:t>
            </w:r>
          </w:p>
        </w:tc>
        <w:tc>
          <w:tcPr>
            <w:tcW w:w="870" w:type="dxa"/>
            <w:shd w:val="clear" w:color="auto" w:fill="auto"/>
            <w:vAlign w:val="center"/>
          </w:tcPr>
          <w:p w:rsidR="00C76EC9" w:rsidRPr="007323EE" w:rsidRDefault="00C76EC9" w:rsidP="007323EE">
            <w:pPr>
              <w:spacing w:after="0"/>
              <w:jc w:val="center"/>
            </w:pPr>
            <w:r w:rsidRPr="007323EE">
              <w:rPr>
                <w:rFonts w:hint="eastAsia"/>
              </w:rPr>
              <w:t>Male</w:t>
            </w:r>
          </w:p>
        </w:tc>
        <w:tc>
          <w:tcPr>
            <w:tcW w:w="872" w:type="dxa"/>
            <w:shd w:val="clear" w:color="auto" w:fill="auto"/>
            <w:vAlign w:val="center"/>
          </w:tcPr>
          <w:p w:rsidR="00C76EC9" w:rsidRPr="007323EE" w:rsidRDefault="00C76EC9" w:rsidP="007323EE">
            <w:pPr>
              <w:spacing w:after="0"/>
              <w:jc w:val="center"/>
            </w:pPr>
            <w:r w:rsidRPr="007323EE">
              <w:rPr>
                <w:rFonts w:hint="eastAsia"/>
              </w:rPr>
              <w:t>022**</w:t>
            </w:r>
          </w:p>
        </w:tc>
      </w:tr>
    </w:tbl>
    <w:p w:rsidR="00C76EC9" w:rsidRDefault="00C76EC9" w:rsidP="00C76EC9"/>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Pr="00270D99" w:rsidRDefault="00C76EC9" w:rsidP="00C76EC9">
      <w:pPr>
        <w:pStyle w:val="ListParagraph"/>
        <w:ind w:left="0"/>
        <w:rPr>
          <w:rFonts w:eastAsia="Malgun Gothic"/>
          <w:color w:val="000000"/>
          <w:sz w:val="20"/>
          <w:szCs w:val="20"/>
          <w:lang w:eastAsia="ko-KR"/>
        </w:rPr>
      </w:pPr>
      <w:r w:rsidRPr="00855FBD">
        <w:rPr>
          <w:rFonts w:eastAsia="Malgun Gothic" w:hint="eastAsia"/>
          <w:color w:val="000000"/>
          <w:sz w:val="20"/>
          <w:szCs w:val="20"/>
          <w:lang w:eastAsia="ko-KR"/>
        </w:rPr>
        <w:t xml:space="preserve"> </w:t>
      </w: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7323EE">
      <w:pPr>
        <w:pStyle w:val="ListParagraph"/>
        <w:ind w:left="0"/>
        <w:jc w:val="both"/>
        <w:rPr>
          <w:rFonts w:eastAsia="Calibri"/>
          <w:color w:val="000000"/>
          <w:sz w:val="20"/>
          <w:szCs w:val="20"/>
        </w:rPr>
      </w:pPr>
      <w:r w:rsidRPr="00D60E00">
        <w:rPr>
          <w:rFonts w:eastAsia="Calibri"/>
          <w:color w:val="000000"/>
          <w:sz w:val="20"/>
          <w:szCs w:val="20"/>
        </w:rPr>
        <w:t xml:space="preserve">The generalization technique is to replace attribute values ​​with more generalized values. </w:t>
      </w:r>
      <w:r>
        <w:rPr>
          <w:rFonts w:eastAsia="Calibri"/>
          <w:color w:val="000000"/>
          <w:sz w:val="20"/>
          <w:szCs w:val="20"/>
        </w:rPr>
        <w:t>T</w:t>
      </w:r>
      <w:r w:rsidRPr="00D60E00">
        <w:rPr>
          <w:rFonts w:eastAsia="Calibri"/>
          <w:color w:val="000000"/>
          <w:sz w:val="20"/>
          <w:szCs w:val="20"/>
        </w:rPr>
        <w:t>he k-anonymity condition</w:t>
      </w:r>
      <w:r>
        <w:rPr>
          <w:rFonts w:eastAsia="Calibri"/>
          <w:color w:val="000000"/>
          <w:sz w:val="20"/>
          <w:szCs w:val="20"/>
        </w:rPr>
        <w:t xml:space="preserve"> can be achieved</w:t>
      </w:r>
      <w:r w:rsidRPr="00D60E00">
        <w:rPr>
          <w:rFonts w:eastAsia="Calibri"/>
          <w:color w:val="000000"/>
          <w:sz w:val="20"/>
          <w:szCs w:val="20"/>
        </w:rPr>
        <w:t xml:space="preserve"> by converting the value of each attribute to a value on a more generalized domain. The greater the generalization, the more easily the k-anonymity will be met, but if the data table is modified too severely, no useful information will be available.</w:t>
      </w:r>
      <w:r>
        <w:rPr>
          <w:rFonts w:eastAsia="Calibri"/>
          <w:color w:val="000000"/>
          <w:sz w:val="20"/>
          <w:szCs w:val="20"/>
        </w:rPr>
        <w:t xml:space="preserve"> </w:t>
      </w:r>
      <w:r w:rsidRPr="0045537B">
        <w:rPr>
          <w:rFonts w:eastAsia="Calibri"/>
          <w:color w:val="000000"/>
          <w:sz w:val="20"/>
          <w:szCs w:val="20"/>
        </w:rPr>
        <w:t xml:space="preserve">Suppression means removing values from the information table completely; suppression removes all attribute of the cell, so more information is lost when compared to generalization. Remove all details, so only suppression is applied to major characteristics; data suppression does not result in a dangerous </w:t>
      </w:r>
      <w:proofErr w:type="spellStart"/>
      <w:proofErr w:type="gramStart"/>
      <w:r w:rsidRPr="0045537B">
        <w:rPr>
          <w:rFonts w:eastAsia="Calibri"/>
          <w:color w:val="000000"/>
          <w:sz w:val="20"/>
          <w:szCs w:val="20"/>
        </w:rPr>
        <w:t>attack.It</w:t>
      </w:r>
      <w:proofErr w:type="spellEnd"/>
      <w:proofErr w:type="gramEnd"/>
      <w:r w:rsidRPr="0045537B">
        <w:rPr>
          <w:rFonts w:eastAsia="Calibri"/>
          <w:color w:val="000000"/>
          <w:sz w:val="20"/>
          <w:szCs w:val="20"/>
        </w:rPr>
        <w:t xml:space="preserve"> can be applied to row level column levels and to entire cells.</w:t>
      </w:r>
    </w:p>
    <w:p w:rsidR="00C76EC9" w:rsidRPr="000879CA" w:rsidRDefault="00C76EC9" w:rsidP="00C76EC9">
      <w:pPr>
        <w:pStyle w:val="ListParagraph"/>
        <w:ind w:left="0"/>
        <w:rPr>
          <w:rFonts w:eastAsia="Calibri"/>
          <w:color w:val="000000"/>
          <w:sz w:val="20"/>
          <w:szCs w:val="20"/>
        </w:rPr>
      </w:pP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L-Diversity</w:t>
      </w:r>
      <w:r>
        <w:rPr>
          <w:rFonts w:eastAsia="Calibri"/>
          <w:b/>
          <w:bCs/>
          <w:i/>
          <w:iCs/>
          <w:color w:val="000000"/>
          <w:sz w:val="20"/>
          <w:szCs w:val="20"/>
        </w:rPr>
        <w:t>:</w:t>
      </w:r>
    </w:p>
    <w:p w:rsidR="00C76EC9" w:rsidRDefault="00C76EC9" w:rsidP="00C76EC9">
      <w:pPr>
        <w:rPr>
          <w:rFonts w:eastAsia="Calibri" w:cs="Arial"/>
          <w:color w:val="000000"/>
        </w:rPr>
      </w:pPr>
      <w:r w:rsidRPr="00766922">
        <w:rPr>
          <w:rFonts w:eastAsia="Calibri" w:cs="Arial"/>
          <w:color w:val="000000"/>
        </w:rPr>
        <w:t>This privacy mo</w:t>
      </w:r>
      <w:r>
        <w:rPr>
          <w:rFonts w:eastAsia="Calibri" w:cs="Arial"/>
          <w:color w:val="000000"/>
        </w:rPr>
        <w:t>del is that records that are de-</w:t>
      </w:r>
      <w:r w:rsidRPr="00766922">
        <w:rPr>
          <w:rFonts w:eastAsia="Calibri" w:cs="Arial"/>
          <w:color w:val="000000"/>
        </w:rPr>
        <w:t>identified together in a given data set have at least l different sensitive information (in the same set).</w:t>
      </w:r>
      <w:r w:rsidRPr="001267B9">
        <w:rPr>
          <w:rFonts w:cs="Arial" w:hint="eastAsia"/>
          <w:color w:val="000000"/>
          <w:lang w:eastAsia="ko-KR"/>
        </w:rPr>
        <w:t xml:space="preserve"> </w:t>
      </w:r>
      <w:r w:rsidRPr="00766922">
        <w:rPr>
          <w:rFonts w:eastAsia="Calibri" w:cs="Arial"/>
          <w:color w:val="000000"/>
        </w:rPr>
        <w:t>It defends attacks by homogeneity attacks and background knowledge, which are two attacks on k-anonymity.</w:t>
      </w:r>
      <w:r w:rsidRPr="00766922">
        <w:t xml:space="preserve"> </w:t>
      </w:r>
      <w:r w:rsidRPr="00766922">
        <w:rPr>
          <w:rFonts w:eastAsia="Calibri" w:cs="Arial"/>
          <w:color w:val="000000"/>
        </w:rPr>
        <w:t xml:space="preserve">This model constitutes </w:t>
      </w:r>
      <w:proofErr w:type="gramStart"/>
      <w:r w:rsidRPr="00766922">
        <w:rPr>
          <w:rFonts w:eastAsia="Calibri" w:cs="Arial"/>
          <w:color w:val="000000"/>
        </w:rPr>
        <w:t>a</w:t>
      </w:r>
      <w:proofErr w:type="gramEnd"/>
      <w:r w:rsidRPr="00766922">
        <w:rPr>
          <w:rFonts w:eastAsia="Calibri" w:cs="Arial"/>
          <w:color w:val="000000"/>
        </w:rPr>
        <w:t xml:space="preserve"> </w:t>
      </w:r>
      <w:r>
        <w:rPr>
          <w:rFonts w:eastAsia="Calibri" w:cs="Arial"/>
          <w:color w:val="000000"/>
        </w:rPr>
        <w:t>equivalence class</w:t>
      </w:r>
      <w:r w:rsidRPr="00766922">
        <w:rPr>
          <w:rFonts w:eastAsia="Calibri" w:cs="Arial"/>
          <w:color w:val="000000"/>
        </w:rPr>
        <w:t xml:space="preserve"> with sufficiently diverse (more than l) </w:t>
      </w:r>
      <w:r>
        <w:rPr>
          <w:rFonts w:eastAsia="Calibri" w:cs="Arial"/>
          <w:color w:val="000000"/>
        </w:rPr>
        <w:t>sensitive information in the de</w:t>
      </w:r>
      <w:r w:rsidRPr="00766922">
        <w:rPr>
          <w:rFonts w:eastAsia="Calibri" w:cs="Arial"/>
          <w:color w:val="000000"/>
        </w:rPr>
        <w:t>-identification process.</w:t>
      </w:r>
    </w:p>
    <w:p w:rsidR="00C76EC9" w:rsidRPr="007323EE" w:rsidRDefault="00C76EC9" w:rsidP="00C76EC9">
      <w:pPr>
        <w:jc w:val="center"/>
      </w:pPr>
      <w:r w:rsidRPr="007323EE">
        <w:rPr>
          <w:rFonts w:hint="eastAsia"/>
        </w:rPr>
        <w:t>Original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C76EC9" w:rsidTr="00355151">
        <w:trPr>
          <w:jc w:val="center"/>
        </w:trPr>
        <w:tc>
          <w:tcPr>
            <w:tcW w:w="5043"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w:t>
            </w:r>
            <w:proofErr w:type="spellStart"/>
            <w:r>
              <w:rPr>
                <w:lang w:eastAsia="ko-KR"/>
              </w:rPr>
              <w:t>Senstive</w:t>
            </w:r>
            <w:proofErr w:type="spellEnd"/>
          </w:p>
        </w:tc>
        <w:tc>
          <w:tcPr>
            <w:tcW w:w="2862" w:type="dxa"/>
            <w:shd w:val="clear" w:color="auto" w:fill="auto"/>
          </w:tcPr>
          <w:p w:rsidR="00C76EC9" w:rsidRDefault="00C76EC9" w:rsidP="007323EE">
            <w:pPr>
              <w:spacing w:after="0"/>
              <w:jc w:val="center"/>
              <w:rPr>
                <w:lang w:eastAsia="ko-KR"/>
              </w:rPr>
            </w:pPr>
            <w:proofErr w:type="spellStart"/>
            <w:r>
              <w:rPr>
                <w:rFonts w:hint="eastAsia"/>
                <w:lang w:eastAsia="ko-KR"/>
              </w:rPr>
              <w:t>Senstive</w:t>
            </w:r>
            <w:proofErr w:type="spellEnd"/>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Age</w:t>
            </w:r>
          </w:p>
        </w:tc>
        <w:tc>
          <w:tcPr>
            <w:tcW w:w="1688" w:type="dxa"/>
            <w:shd w:val="clear" w:color="auto" w:fill="auto"/>
            <w:vAlign w:val="center"/>
          </w:tcPr>
          <w:p w:rsidR="00C76EC9" w:rsidRDefault="00C76EC9" w:rsidP="007323EE">
            <w:pPr>
              <w:spacing w:after="0"/>
              <w:jc w:val="center"/>
            </w:pPr>
            <w:r>
              <w:rPr>
                <w:rFonts w:hint="eastAsia"/>
              </w:rPr>
              <w:t>Gender</w:t>
            </w:r>
          </w:p>
        </w:tc>
        <w:tc>
          <w:tcPr>
            <w:tcW w:w="1696" w:type="dxa"/>
            <w:shd w:val="clear" w:color="auto" w:fill="auto"/>
            <w:vAlign w:val="center"/>
          </w:tcPr>
          <w:p w:rsidR="00C76EC9" w:rsidRDefault="00C76EC9" w:rsidP="007323EE">
            <w:pPr>
              <w:spacing w:after="0"/>
              <w:jc w:val="center"/>
            </w:pPr>
            <w:proofErr w:type="spellStart"/>
            <w:r>
              <w:rPr>
                <w:rFonts w:hint="eastAsia"/>
              </w:rPr>
              <w:t>Zipcode</w:t>
            </w:r>
            <w:proofErr w:type="spellEnd"/>
          </w:p>
        </w:tc>
        <w:tc>
          <w:tcPr>
            <w:tcW w:w="2862" w:type="dxa"/>
            <w:shd w:val="clear" w:color="auto" w:fill="auto"/>
          </w:tcPr>
          <w:p w:rsidR="00C76EC9" w:rsidRDefault="00C76EC9" w:rsidP="007323EE">
            <w:pPr>
              <w:spacing w:after="0"/>
              <w:jc w:val="center"/>
              <w:rPr>
                <w:lang w:eastAsia="ko-KR"/>
              </w:rPr>
            </w:pPr>
            <w:r>
              <w:rPr>
                <w:rFonts w:hint="eastAsia"/>
                <w:lang w:eastAsia="ko-KR"/>
              </w:rPr>
              <w:t>Disease</w:t>
            </w:r>
          </w:p>
        </w:tc>
      </w:tr>
      <w:tr w:rsidR="00C76EC9" w:rsidTr="00355151">
        <w:trPr>
          <w:jc w:val="center"/>
        </w:trPr>
        <w:tc>
          <w:tcPr>
            <w:tcW w:w="1659" w:type="dxa"/>
            <w:shd w:val="clear" w:color="auto" w:fill="auto"/>
            <w:vAlign w:val="center"/>
          </w:tcPr>
          <w:p w:rsidR="00C76EC9" w:rsidRDefault="00C76EC9" w:rsidP="007323EE">
            <w:pPr>
              <w:spacing w:after="0"/>
              <w:jc w:val="center"/>
            </w:pPr>
            <w:r>
              <w:rPr>
                <w:rFonts w:hint="eastAsia"/>
              </w:rPr>
              <w:t>22</w:t>
            </w:r>
          </w:p>
        </w:tc>
        <w:tc>
          <w:tcPr>
            <w:tcW w:w="1688" w:type="dxa"/>
            <w:shd w:val="clear" w:color="auto" w:fill="auto"/>
            <w:vAlign w:val="center"/>
          </w:tcPr>
          <w:p w:rsidR="00C76EC9" w:rsidRDefault="00C76EC9" w:rsidP="007323EE">
            <w:pPr>
              <w:spacing w:after="0"/>
              <w:jc w:val="center"/>
            </w:pPr>
            <w:r>
              <w:t>Female</w:t>
            </w:r>
          </w:p>
        </w:tc>
        <w:tc>
          <w:tcPr>
            <w:tcW w:w="1696" w:type="dxa"/>
            <w:shd w:val="clear" w:color="auto" w:fill="auto"/>
            <w:vAlign w:val="center"/>
          </w:tcPr>
          <w:p w:rsidR="00C76EC9" w:rsidRDefault="00C76EC9" w:rsidP="007323EE">
            <w:pPr>
              <w:spacing w:after="0"/>
              <w:jc w:val="center"/>
            </w:pPr>
            <w:r>
              <w:rPr>
                <w:rFonts w:hint="eastAsia"/>
              </w:rPr>
              <w:t>02900</w:t>
            </w:r>
          </w:p>
        </w:tc>
        <w:tc>
          <w:tcPr>
            <w:tcW w:w="2862" w:type="dxa"/>
            <w:shd w:val="clear" w:color="auto" w:fill="auto"/>
          </w:tcPr>
          <w:p w:rsidR="00C76EC9" w:rsidRDefault="00C76EC9" w:rsidP="007323EE">
            <w:pPr>
              <w:spacing w:after="0"/>
              <w:jc w:val="center"/>
              <w:rPr>
                <w:lang w:eastAsia="ko-KR"/>
              </w:rPr>
            </w:pPr>
            <w:proofErr w:type="spellStart"/>
            <w:r>
              <w:rPr>
                <w:lang w:eastAsia="ko-KR"/>
              </w:rPr>
              <w:t>D</w:t>
            </w:r>
            <w:r w:rsidRPr="00121D19">
              <w:rPr>
                <w:lang w:eastAsia="ko-KR"/>
              </w:rPr>
              <w:t>iarrhea</w:t>
            </w:r>
            <w:proofErr w:type="spellEnd"/>
          </w:p>
        </w:tc>
      </w:tr>
      <w:tr w:rsidR="00C76EC9" w:rsidTr="00355151">
        <w:trPr>
          <w:jc w:val="center"/>
        </w:trPr>
        <w:tc>
          <w:tcPr>
            <w:tcW w:w="1659" w:type="dxa"/>
            <w:shd w:val="clear" w:color="auto" w:fill="auto"/>
            <w:vAlign w:val="center"/>
          </w:tcPr>
          <w:p w:rsidR="00C76EC9" w:rsidRDefault="00C76EC9" w:rsidP="007323EE">
            <w:pPr>
              <w:spacing w:after="0"/>
              <w:jc w:val="center"/>
            </w:pPr>
            <w:r>
              <w:rPr>
                <w:rFonts w:hint="eastAsia"/>
              </w:rPr>
              <w:t>20</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pPr>
            <w:r>
              <w:rPr>
                <w:rFonts w:hint="eastAsia"/>
              </w:rPr>
              <w:t>02274</w:t>
            </w:r>
          </w:p>
        </w:tc>
        <w:tc>
          <w:tcPr>
            <w:tcW w:w="2862" w:type="dxa"/>
            <w:shd w:val="clear" w:color="auto" w:fill="auto"/>
          </w:tcPr>
          <w:p w:rsidR="00C76EC9" w:rsidRDefault="00C76EC9" w:rsidP="007323EE">
            <w:pPr>
              <w:spacing w:after="0"/>
              <w:jc w:val="center"/>
            </w:pPr>
            <w:proofErr w:type="spellStart"/>
            <w:r>
              <w:rPr>
                <w:lang w:eastAsia="ko-KR"/>
              </w:rPr>
              <w:t>A</w:t>
            </w:r>
            <w:r w:rsidRPr="005A4637">
              <w:rPr>
                <w:lang w:eastAsia="ko-KR"/>
              </w:rPr>
              <w:t>nemia</w:t>
            </w:r>
            <w:proofErr w:type="spellEnd"/>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51</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pPr>
            <w:r>
              <w:rPr>
                <w:rFonts w:hint="eastAsia"/>
              </w:rPr>
              <w:t>53032</w:t>
            </w:r>
          </w:p>
        </w:tc>
        <w:tc>
          <w:tcPr>
            <w:tcW w:w="2862" w:type="dxa"/>
            <w:shd w:val="clear" w:color="auto" w:fill="auto"/>
          </w:tcPr>
          <w:p w:rsidR="00C76EC9" w:rsidRDefault="00C76EC9" w:rsidP="007323EE">
            <w:pPr>
              <w:spacing w:after="0"/>
              <w:jc w:val="center"/>
              <w:rPr>
                <w:lang w:eastAsia="ko-KR"/>
              </w:rPr>
            </w:pPr>
            <w:proofErr w:type="spellStart"/>
            <w:r>
              <w:rPr>
                <w:lang w:eastAsia="ko-KR"/>
              </w:rPr>
              <w:t>D</w:t>
            </w:r>
            <w:r w:rsidRPr="00121D19">
              <w:rPr>
                <w:lang w:eastAsia="ko-KR"/>
              </w:rPr>
              <w:t>iarrhea</w:t>
            </w:r>
            <w:proofErr w:type="spellEnd"/>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41</w:t>
            </w:r>
          </w:p>
        </w:tc>
        <w:tc>
          <w:tcPr>
            <w:tcW w:w="1688" w:type="dxa"/>
            <w:shd w:val="clear" w:color="auto" w:fill="auto"/>
            <w:vAlign w:val="center"/>
          </w:tcPr>
          <w:p w:rsidR="00C76EC9" w:rsidRDefault="00C76EC9" w:rsidP="007323EE">
            <w:pPr>
              <w:spacing w:after="0"/>
              <w:jc w:val="center"/>
            </w:pPr>
            <w:r>
              <w:rPr>
                <w:rFonts w:hint="eastAsia"/>
              </w:rPr>
              <w:t>Male</w:t>
            </w:r>
          </w:p>
        </w:tc>
        <w:tc>
          <w:tcPr>
            <w:tcW w:w="1696" w:type="dxa"/>
            <w:shd w:val="clear" w:color="auto" w:fill="auto"/>
            <w:vAlign w:val="center"/>
          </w:tcPr>
          <w:p w:rsidR="00C76EC9" w:rsidRDefault="00C76EC9" w:rsidP="007323EE">
            <w:pPr>
              <w:spacing w:after="0"/>
              <w:jc w:val="center"/>
              <w:rPr>
                <w:lang w:eastAsia="ko-KR"/>
              </w:rPr>
            </w:pPr>
            <w:r>
              <w:rPr>
                <w:rFonts w:hint="eastAsia"/>
                <w:lang w:eastAsia="ko-KR"/>
              </w:rPr>
              <w:t>53001</w:t>
            </w:r>
          </w:p>
        </w:tc>
        <w:tc>
          <w:tcPr>
            <w:tcW w:w="2862" w:type="dxa"/>
            <w:shd w:val="clear" w:color="auto" w:fill="auto"/>
          </w:tcPr>
          <w:p w:rsidR="00C76EC9" w:rsidRDefault="00C76EC9" w:rsidP="007323EE">
            <w:pPr>
              <w:spacing w:after="0"/>
              <w:jc w:val="center"/>
            </w:pPr>
            <w:r>
              <w:rPr>
                <w:rFonts w:hint="eastAsia"/>
                <w:lang w:eastAsia="ko-KR"/>
              </w:rPr>
              <w:t>Flu</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39</w:t>
            </w:r>
          </w:p>
        </w:tc>
        <w:tc>
          <w:tcPr>
            <w:tcW w:w="1688" w:type="dxa"/>
            <w:shd w:val="clear" w:color="auto" w:fill="auto"/>
            <w:vAlign w:val="center"/>
          </w:tcPr>
          <w:p w:rsidR="00C76EC9" w:rsidRDefault="00C76EC9" w:rsidP="007323EE">
            <w:pPr>
              <w:spacing w:after="0"/>
              <w:jc w:val="center"/>
            </w:pPr>
            <w:r>
              <w:rPr>
                <w:rFonts w:hint="eastAsia"/>
              </w:rPr>
              <w:t>Male</w:t>
            </w:r>
          </w:p>
        </w:tc>
        <w:tc>
          <w:tcPr>
            <w:tcW w:w="1696" w:type="dxa"/>
            <w:shd w:val="clear" w:color="auto" w:fill="auto"/>
            <w:vAlign w:val="center"/>
          </w:tcPr>
          <w:p w:rsidR="00C76EC9" w:rsidRDefault="00C76EC9" w:rsidP="007323EE">
            <w:pPr>
              <w:spacing w:after="0"/>
              <w:jc w:val="center"/>
              <w:rPr>
                <w:lang w:eastAsia="ko-KR"/>
              </w:rPr>
            </w:pPr>
            <w:r>
              <w:rPr>
                <w:rFonts w:hint="eastAsia"/>
                <w:lang w:eastAsia="ko-KR"/>
              </w:rPr>
              <w:t>02150</w:t>
            </w:r>
          </w:p>
        </w:tc>
        <w:tc>
          <w:tcPr>
            <w:tcW w:w="2862" w:type="dxa"/>
            <w:shd w:val="clear" w:color="auto" w:fill="auto"/>
          </w:tcPr>
          <w:p w:rsidR="00C76EC9" w:rsidRDefault="00C76EC9" w:rsidP="007323EE">
            <w:pPr>
              <w:spacing w:after="0"/>
              <w:jc w:val="center"/>
            </w:pPr>
            <w:proofErr w:type="spellStart"/>
            <w:r>
              <w:rPr>
                <w:lang w:eastAsia="ko-KR"/>
              </w:rPr>
              <w:t>A</w:t>
            </w:r>
            <w:r w:rsidRPr="005A4637">
              <w:rPr>
                <w:lang w:eastAsia="ko-KR"/>
              </w:rPr>
              <w:t>nemia</w:t>
            </w:r>
            <w:proofErr w:type="spellEnd"/>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3</w:t>
            </w:r>
            <w:r>
              <w:rPr>
                <w:lang w:eastAsia="ko-KR"/>
              </w:rPr>
              <w:t>1</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rPr>
                <w:lang w:eastAsia="ko-KR"/>
              </w:rPr>
            </w:pPr>
            <w:r>
              <w:rPr>
                <w:rFonts w:hint="eastAsia"/>
                <w:lang w:eastAsia="ko-KR"/>
              </w:rPr>
              <w:t>02585</w:t>
            </w:r>
          </w:p>
        </w:tc>
        <w:tc>
          <w:tcPr>
            <w:tcW w:w="2862" w:type="dxa"/>
            <w:shd w:val="clear" w:color="auto" w:fill="auto"/>
          </w:tcPr>
          <w:p w:rsidR="00C76EC9" w:rsidRDefault="00C76EC9" w:rsidP="007323EE">
            <w:pPr>
              <w:spacing w:after="0"/>
              <w:jc w:val="center"/>
            </w:pPr>
            <w:r>
              <w:rPr>
                <w:lang w:eastAsia="ko-KR"/>
              </w:rPr>
              <w:t>Flu</w:t>
            </w:r>
          </w:p>
        </w:tc>
      </w:tr>
    </w:tbl>
    <w:p w:rsidR="00C76EC9" w:rsidRPr="007323EE" w:rsidRDefault="00C76EC9" w:rsidP="00C76EC9">
      <w:pPr>
        <w:rPr>
          <w:sz w:val="15"/>
          <w:szCs w:val="15"/>
        </w:rPr>
      </w:pPr>
    </w:p>
    <w:p w:rsidR="00C76EC9" w:rsidRPr="007323EE" w:rsidRDefault="00C76EC9" w:rsidP="00C76EC9">
      <w:pPr>
        <w:jc w:val="center"/>
      </w:pPr>
      <w:r w:rsidRPr="007323EE">
        <w:t>2-divirsity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C76EC9" w:rsidTr="00355151">
        <w:trPr>
          <w:jc w:val="center"/>
        </w:trPr>
        <w:tc>
          <w:tcPr>
            <w:tcW w:w="5043"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w:t>
            </w:r>
            <w:proofErr w:type="spellStart"/>
            <w:r>
              <w:rPr>
                <w:lang w:eastAsia="ko-KR"/>
              </w:rPr>
              <w:t>Senstive</w:t>
            </w:r>
            <w:proofErr w:type="spellEnd"/>
            <w:r>
              <w:rPr>
                <w:lang w:eastAsia="ko-KR"/>
              </w:rPr>
              <w:t xml:space="preserve"> Data</w:t>
            </w:r>
          </w:p>
        </w:tc>
        <w:tc>
          <w:tcPr>
            <w:tcW w:w="2862" w:type="dxa"/>
            <w:shd w:val="clear" w:color="auto" w:fill="auto"/>
          </w:tcPr>
          <w:p w:rsidR="00C76EC9" w:rsidRDefault="00C76EC9" w:rsidP="007323EE">
            <w:pPr>
              <w:spacing w:after="0"/>
              <w:jc w:val="center"/>
              <w:rPr>
                <w:lang w:eastAsia="ko-KR"/>
              </w:rPr>
            </w:pPr>
            <w:proofErr w:type="spellStart"/>
            <w:r>
              <w:rPr>
                <w:rFonts w:hint="eastAsia"/>
                <w:lang w:eastAsia="ko-KR"/>
              </w:rPr>
              <w:t>Senstive</w:t>
            </w:r>
            <w:proofErr w:type="spellEnd"/>
            <w:r>
              <w:rPr>
                <w:lang w:eastAsia="ko-KR"/>
              </w:rPr>
              <w:t xml:space="preserve"> Data</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Age</w:t>
            </w:r>
          </w:p>
        </w:tc>
        <w:tc>
          <w:tcPr>
            <w:tcW w:w="1688" w:type="dxa"/>
            <w:shd w:val="clear" w:color="auto" w:fill="auto"/>
            <w:vAlign w:val="center"/>
          </w:tcPr>
          <w:p w:rsidR="00C76EC9" w:rsidRDefault="00C76EC9" w:rsidP="007323EE">
            <w:pPr>
              <w:spacing w:after="0"/>
              <w:jc w:val="center"/>
            </w:pPr>
            <w:r>
              <w:rPr>
                <w:rFonts w:hint="eastAsia"/>
              </w:rPr>
              <w:t>Gender</w:t>
            </w:r>
          </w:p>
        </w:tc>
        <w:tc>
          <w:tcPr>
            <w:tcW w:w="1696" w:type="dxa"/>
            <w:shd w:val="clear" w:color="auto" w:fill="auto"/>
            <w:vAlign w:val="center"/>
          </w:tcPr>
          <w:p w:rsidR="00C76EC9" w:rsidRDefault="00C76EC9" w:rsidP="007323EE">
            <w:pPr>
              <w:spacing w:after="0"/>
              <w:jc w:val="center"/>
            </w:pPr>
            <w:proofErr w:type="spellStart"/>
            <w:r>
              <w:rPr>
                <w:rFonts w:hint="eastAsia"/>
              </w:rPr>
              <w:t>Zipcode</w:t>
            </w:r>
            <w:proofErr w:type="spellEnd"/>
          </w:p>
        </w:tc>
        <w:tc>
          <w:tcPr>
            <w:tcW w:w="2862" w:type="dxa"/>
            <w:shd w:val="clear" w:color="auto" w:fill="auto"/>
          </w:tcPr>
          <w:p w:rsidR="00C76EC9" w:rsidRDefault="00C76EC9" w:rsidP="007323EE">
            <w:pPr>
              <w:spacing w:after="0"/>
              <w:jc w:val="center"/>
              <w:rPr>
                <w:lang w:eastAsia="ko-KR"/>
              </w:rPr>
            </w:pPr>
            <w:r>
              <w:rPr>
                <w:rFonts w:hint="eastAsia"/>
                <w:lang w:eastAsia="ko-KR"/>
              </w:rPr>
              <w:t>Disease</w:t>
            </w:r>
          </w:p>
        </w:tc>
      </w:tr>
      <w:tr w:rsidR="00C76EC9" w:rsidTr="00355151">
        <w:trPr>
          <w:jc w:val="center"/>
        </w:trPr>
        <w:tc>
          <w:tcPr>
            <w:tcW w:w="1659" w:type="dxa"/>
            <w:shd w:val="clear" w:color="auto" w:fill="E2EFD9"/>
            <w:vAlign w:val="center"/>
          </w:tcPr>
          <w:p w:rsidR="00C76EC9" w:rsidRDefault="00C76EC9" w:rsidP="007323EE">
            <w:pPr>
              <w:spacing w:after="0"/>
              <w:jc w:val="center"/>
            </w:pPr>
            <w:r>
              <w:rPr>
                <w:rFonts w:hint="eastAsia"/>
              </w:rPr>
              <w:t>0-40</w:t>
            </w:r>
          </w:p>
        </w:tc>
        <w:tc>
          <w:tcPr>
            <w:tcW w:w="1688" w:type="dxa"/>
            <w:shd w:val="clear" w:color="auto" w:fill="E2EFD9"/>
          </w:tcPr>
          <w:p w:rsidR="00C76EC9" w:rsidRDefault="00C76EC9" w:rsidP="007323EE">
            <w:pPr>
              <w:spacing w:after="0"/>
              <w:jc w:val="center"/>
            </w:pPr>
            <w:r w:rsidRPr="00E96EE6">
              <w:t>*</w:t>
            </w:r>
          </w:p>
        </w:tc>
        <w:tc>
          <w:tcPr>
            <w:tcW w:w="1696" w:type="dxa"/>
            <w:shd w:val="clear" w:color="auto" w:fill="E2EFD9"/>
            <w:vAlign w:val="center"/>
          </w:tcPr>
          <w:p w:rsidR="00C76EC9" w:rsidRDefault="00C76EC9" w:rsidP="007323EE">
            <w:pPr>
              <w:spacing w:after="0"/>
              <w:jc w:val="center"/>
            </w:pPr>
            <w:r>
              <w:t>02***</w:t>
            </w:r>
          </w:p>
        </w:tc>
        <w:tc>
          <w:tcPr>
            <w:tcW w:w="2862" w:type="dxa"/>
            <w:shd w:val="clear" w:color="auto" w:fill="E2EFD9"/>
          </w:tcPr>
          <w:p w:rsidR="00C76EC9" w:rsidRDefault="00C76EC9" w:rsidP="007323EE">
            <w:pPr>
              <w:spacing w:after="0"/>
              <w:jc w:val="center"/>
              <w:rPr>
                <w:lang w:eastAsia="ko-KR"/>
              </w:rPr>
            </w:pPr>
            <w:proofErr w:type="spellStart"/>
            <w:r>
              <w:rPr>
                <w:lang w:eastAsia="ko-KR"/>
              </w:rPr>
              <w:t>D</w:t>
            </w:r>
            <w:r w:rsidRPr="00121D19">
              <w:rPr>
                <w:lang w:eastAsia="ko-KR"/>
              </w:rPr>
              <w:t>iarrhea</w:t>
            </w:r>
            <w:proofErr w:type="spellEnd"/>
          </w:p>
        </w:tc>
      </w:tr>
      <w:tr w:rsidR="00C76EC9" w:rsidTr="00355151">
        <w:trPr>
          <w:jc w:val="center"/>
        </w:trPr>
        <w:tc>
          <w:tcPr>
            <w:tcW w:w="1659" w:type="dxa"/>
            <w:shd w:val="clear" w:color="auto" w:fill="E2EFD9"/>
          </w:tcPr>
          <w:p w:rsidR="00C76EC9" w:rsidRDefault="00C76EC9" w:rsidP="007323EE">
            <w:pPr>
              <w:spacing w:after="0"/>
              <w:jc w:val="center"/>
            </w:pPr>
            <w:r w:rsidRPr="00C37CEF">
              <w:rPr>
                <w:rFonts w:hint="eastAsia"/>
              </w:rPr>
              <w:t>0-40</w:t>
            </w:r>
          </w:p>
        </w:tc>
        <w:tc>
          <w:tcPr>
            <w:tcW w:w="1688" w:type="dxa"/>
            <w:shd w:val="clear" w:color="auto" w:fill="E2EFD9"/>
          </w:tcPr>
          <w:p w:rsidR="00C76EC9" w:rsidRDefault="00C76EC9" w:rsidP="007323EE">
            <w:pPr>
              <w:spacing w:after="0"/>
              <w:jc w:val="center"/>
            </w:pPr>
            <w:r w:rsidRPr="00E96EE6">
              <w:t>*</w:t>
            </w:r>
          </w:p>
        </w:tc>
        <w:tc>
          <w:tcPr>
            <w:tcW w:w="1696" w:type="dxa"/>
            <w:shd w:val="clear" w:color="auto" w:fill="E2EFD9"/>
          </w:tcPr>
          <w:p w:rsidR="00C76EC9" w:rsidRDefault="00C76EC9" w:rsidP="007323EE">
            <w:pPr>
              <w:spacing w:after="0"/>
              <w:jc w:val="center"/>
            </w:pPr>
            <w:r w:rsidRPr="00D66B77">
              <w:t>02***</w:t>
            </w:r>
          </w:p>
        </w:tc>
        <w:tc>
          <w:tcPr>
            <w:tcW w:w="2862" w:type="dxa"/>
            <w:shd w:val="clear" w:color="auto" w:fill="E2EFD9"/>
          </w:tcPr>
          <w:p w:rsidR="00C76EC9" w:rsidRDefault="00C76EC9" w:rsidP="007323EE">
            <w:pPr>
              <w:spacing w:after="0"/>
              <w:jc w:val="center"/>
              <w:rPr>
                <w:lang w:eastAsia="ko-KR"/>
              </w:rPr>
            </w:pPr>
            <w:proofErr w:type="spellStart"/>
            <w:r w:rsidRPr="00D401F7">
              <w:rPr>
                <w:lang w:eastAsia="ko-KR"/>
              </w:rPr>
              <w:t>Anemia</w:t>
            </w:r>
            <w:proofErr w:type="spellEnd"/>
          </w:p>
        </w:tc>
      </w:tr>
      <w:tr w:rsidR="00C76EC9" w:rsidTr="00355151">
        <w:trPr>
          <w:jc w:val="center"/>
        </w:trPr>
        <w:tc>
          <w:tcPr>
            <w:tcW w:w="1659" w:type="dxa"/>
            <w:shd w:val="clear" w:color="auto" w:fill="BDD6EE"/>
          </w:tcPr>
          <w:p w:rsidR="00C76EC9" w:rsidRDefault="00C76EC9" w:rsidP="007323EE">
            <w:pPr>
              <w:spacing w:after="0"/>
              <w:jc w:val="center"/>
              <w:rPr>
                <w:lang w:eastAsia="ko-KR"/>
              </w:rPr>
            </w:pPr>
            <w:r w:rsidRPr="00341029">
              <w:rPr>
                <w:rFonts w:hint="eastAsia"/>
                <w:lang w:eastAsia="ko-KR"/>
              </w:rPr>
              <w:t>40-80</w:t>
            </w:r>
          </w:p>
        </w:tc>
        <w:tc>
          <w:tcPr>
            <w:tcW w:w="1688" w:type="dxa"/>
            <w:shd w:val="clear" w:color="auto" w:fill="BDD6EE"/>
          </w:tcPr>
          <w:p w:rsidR="00C76EC9" w:rsidRDefault="00C76EC9" w:rsidP="007323EE">
            <w:pPr>
              <w:spacing w:after="0"/>
              <w:jc w:val="center"/>
            </w:pPr>
            <w:r w:rsidRPr="00E96EE6">
              <w:t>*</w:t>
            </w:r>
          </w:p>
        </w:tc>
        <w:tc>
          <w:tcPr>
            <w:tcW w:w="1696" w:type="dxa"/>
            <w:shd w:val="clear" w:color="auto" w:fill="BDD6EE"/>
          </w:tcPr>
          <w:p w:rsidR="00C76EC9" w:rsidRDefault="00C76EC9" w:rsidP="007323EE">
            <w:pPr>
              <w:spacing w:after="0"/>
              <w:jc w:val="center"/>
            </w:pPr>
            <w:r w:rsidRPr="00734395">
              <w:rPr>
                <w:rFonts w:hint="eastAsia"/>
              </w:rPr>
              <w:t>53*</w:t>
            </w:r>
            <w:r w:rsidRPr="00734395">
              <w:t>**</w:t>
            </w:r>
          </w:p>
        </w:tc>
        <w:tc>
          <w:tcPr>
            <w:tcW w:w="2862" w:type="dxa"/>
            <w:shd w:val="clear" w:color="auto" w:fill="BDD6EE"/>
          </w:tcPr>
          <w:p w:rsidR="00C76EC9" w:rsidRDefault="00C76EC9" w:rsidP="007323EE">
            <w:pPr>
              <w:spacing w:after="0"/>
              <w:jc w:val="center"/>
            </w:pPr>
            <w:proofErr w:type="spellStart"/>
            <w:r>
              <w:rPr>
                <w:lang w:eastAsia="ko-KR"/>
              </w:rPr>
              <w:t>D</w:t>
            </w:r>
            <w:r w:rsidRPr="00121D19">
              <w:rPr>
                <w:lang w:eastAsia="ko-KR"/>
              </w:rPr>
              <w:t>iarrhea</w:t>
            </w:r>
            <w:proofErr w:type="spellEnd"/>
          </w:p>
        </w:tc>
      </w:tr>
      <w:tr w:rsidR="00C76EC9" w:rsidTr="00355151">
        <w:trPr>
          <w:jc w:val="center"/>
        </w:trPr>
        <w:tc>
          <w:tcPr>
            <w:tcW w:w="1659" w:type="dxa"/>
            <w:shd w:val="clear" w:color="auto" w:fill="BDD6EE"/>
          </w:tcPr>
          <w:p w:rsidR="00C76EC9" w:rsidRDefault="00C76EC9" w:rsidP="007323EE">
            <w:pPr>
              <w:spacing w:after="0"/>
              <w:jc w:val="center"/>
              <w:rPr>
                <w:lang w:eastAsia="ko-KR"/>
              </w:rPr>
            </w:pPr>
            <w:r w:rsidRPr="00341029">
              <w:rPr>
                <w:rFonts w:hint="eastAsia"/>
                <w:lang w:eastAsia="ko-KR"/>
              </w:rPr>
              <w:t>40-80</w:t>
            </w:r>
          </w:p>
        </w:tc>
        <w:tc>
          <w:tcPr>
            <w:tcW w:w="1688" w:type="dxa"/>
            <w:shd w:val="clear" w:color="auto" w:fill="BDD6EE"/>
          </w:tcPr>
          <w:p w:rsidR="00C76EC9" w:rsidRDefault="00C76EC9" w:rsidP="007323EE">
            <w:pPr>
              <w:spacing w:after="0"/>
              <w:jc w:val="center"/>
            </w:pPr>
            <w:r w:rsidRPr="00E96EE6">
              <w:t>*</w:t>
            </w:r>
          </w:p>
        </w:tc>
        <w:tc>
          <w:tcPr>
            <w:tcW w:w="1696" w:type="dxa"/>
            <w:shd w:val="clear" w:color="auto" w:fill="BDD6EE"/>
          </w:tcPr>
          <w:p w:rsidR="00C76EC9" w:rsidRDefault="00C76EC9" w:rsidP="007323EE">
            <w:pPr>
              <w:spacing w:after="0"/>
              <w:jc w:val="center"/>
            </w:pPr>
            <w:r w:rsidRPr="00734395">
              <w:rPr>
                <w:rFonts w:hint="eastAsia"/>
              </w:rPr>
              <w:t>53*</w:t>
            </w:r>
            <w:r w:rsidRPr="00734395">
              <w:t>**</w:t>
            </w:r>
          </w:p>
        </w:tc>
        <w:tc>
          <w:tcPr>
            <w:tcW w:w="2862" w:type="dxa"/>
            <w:shd w:val="clear" w:color="auto" w:fill="BDD6EE"/>
          </w:tcPr>
          <w:p w:rsidR="00C76EC9" w:rsidRDefault="00C76EC9" w:rsidP="007323EE">
            <w:pPr>
              <w:spacing w:after="0"/>
              <w:jc w:val="center"/>
            </w:pPr>
            <w:r>
              <w:rPr>
                <w:rFonts w:hint="eastAsia"/>
                <w:lang w:eastAsia="ko-KR"/>
              </w:rPr>
              <w:t>Flu</w:t>
            </w:r>
          </w:p>
        </w:tc>
      </w:tr>
      <w:tr w:rsidR="00C76EC9" w:rsidTr="00355151">
        <w:trPr>
          <w:jc w:val="center"/>
        </w:trPr>
        <w:tc>
          <w:tcPr>
            <w:tcW w:w="1659" w:type="dxa"/>
            <w:shd w:val="clear" w:color="auto" w:fill="F7CAAC"/>
          </w:tcPr>
          <w:p w:rsidR="00C76EC9" w:rsidRDefault="00C76EC9" w:rsidP="007323EE">
            <w:pPr>
              <w:spacing w:after="0"/>
              <w:jc w:val="center"/>
              <w:rPr>
                <w:lang w:eastAsia="ko-KR"/>
              </w:rPr>
            </w:pPr>
            <w:r w:rsidRPr="00624F30">
              <w:rPr>
                <w:rFonts w:hint="eastAsia"/>
              </w:rPr>
              <w:t>0-40</w:t>
            </w:r>
          </w:p>
        </w:tc>
        <w:tc>
          <w:tcPr>
            <w:tcW w:w="1688" w:type="dxa"/>
            <w:shd w:val="clear" w:color="auto" w:fill="F7CAAC"/>
          </w:tcPr>
          <w:p w:rsidR="00C76EC9" w:rsidRDefault="00C76EC9" w:rsidP="007323EE">
            <w:pPr>
              <w:spacing w:after="0"/>
              <w:jc w:val="center"/>
            </w:pPr>
            <w:r w:rsidRPr="00E96EE6">
              <w:t>*</w:t>
            </w:r>
          </w:p>
        </w:tc>
        <w:tc>
          <w:tcPr>
            <w:tcW w:w="1696" w:type="dxa"/>
            <w:shd w:val="clear" w:color="auto" w:fill="F7CAAC"/>
          </w:tcPr>
          <w:p w:rsidR="00C76EC9" w:rsidRDefault="00C76EC9" w:rsidP="007323EE">
            <w:pPr>
              <w:spacing w:after="0"/>
              <w:jc w:val="center"/>
              <w:rPr>
                <w:lang w:eastAsia="ko-KR"/>
              </w:rPr>
            </w:pPr>
            <w:r w:rsidRPr="00A36913">
              <w:t>02***</w:t>
            </w:r>
          </w:p>
        </w:tc>
        <w:tc>
          <w:tcPr>
            <w:tcW w:w="2862" w:type="dxa"/>
            <w:shd w:val="clear" w:color="auto" w:fill="F7CAAC"/>
          </w:tcPr>
          <w:p w:rsidR="00C76EC9" w:rsidRDefault="00C76EC9" w:rsidP="007323EE">
            <w:pPr>
              <w:spacing w:after="0"/>
              <w:jc w:val="center"/>
            </w:pPr>
            <w:r>
              <w:rPr>
                <w:rFonts w:hint="eastAsia"/>
                <w:lang w:eastAsia="ko-KR"/>
              </w:rPr>
              <w:t>Flu</w:t>
            </w:r>
          </w:p>
        </w:tc>
      </w:tr>
      <w:tr w:rsidR="00C76EC9" w:rsidTr="00355151">
        <w:trPr>
          <w:jc w:val="center"/>
        </w:trPr>
        <w:tc>
          <w:tcPr>
            <w:tcW w:w="1659" w:type="dxa"/>
            <w:shd w:val="clear" w:color="auto" w:fill="F7CAAC"/>
          </w:tcPr>
          <w:p w:rsidR="00C76EC9" w:rsidRDefault="00C76EC9" w:rsidP="007323EE">
            <w:pPr>
              <w:spacing w:after="0"/>
              <w:jc w:val="center"/>
              <w:rPr>
                <w:lang w:eastAsia="ko-KR"/>
              </w:rPr>
            </w:pPr>
            <w:r w:rsidRPr="00624F30">
              <w:rPr>
                <w:rFonts w:hint="eastAsia"/>
              </w:rPr>
              <w:t>0-40</w:t>
            </w:r>
          </w:p>
        </w:tc>
        <w:tc>
          <w:tcPr>
            <w:tcW w:w="1688" w:type="dxa"/>
            <w:shd w:val="clear" w:color="auto" w:fill="F7CAAC"/>
          </w:tcPr>
          <w:p w:rsidR="00C76EC9" w:rsidRDefault="00C76EC9" w:rsidP="007323EE">
            <w:pPr>
              <w:spacing w:after="0"/>
              <w:jc w:val="center"/>
            </w:pPr>
            <w:r w:rsidRPr="00E96EE6">
              <w:t>*</w:t>
            </w:r>
          </w:p>
        </w:tc>
        <w:tc>
          <w:tcPr>
            <w:tcW w:w="1696" w:type="dxa"/>
            <w:shd w:val="clear" w:color="auto" w:fill="F7CAAC"/>
          </w:tcPr>
          <w:p w:rsidR="00C76EC9" w:rsidRDefault="00C76EC9" w:rsidP="007323EE">
            <w:pPr>
              <w:spacing w:after="0"/>
              <w:jc w:val="center"/>
              <w:rPr>
                <w:lang w:eastAsia="ko-KR"/>
              </w:rPr>
            </w:pPr>
            <w:r w:rsidRPr="00A36913">
              <w:t>02***</w:t>
            </w:r>
          </w:p>
        </w:tc>
        <w:tc>
          <w:tcPr>
            <w:tcW w:w="2862" w:type="dxa"/>
            <w:shd w:val="clear" w:color="auto" w:fill="F7CAAC"/>
          </w:tcPr>
          <w:p w:rsidR="00C76EC9" w:rsidRDefault="00C76EC9" w:rsidP="007323EE">
            <w:pPr>
              <w:spacing w:after="0"/>
              <w:jc w:val="center"/>
            </w:pPr>
            <w:proofErr w:type="spellStart"/>
            <w:r w:rsidRPr="00D401F7">
              <w:rPr>
                <w:lang w:eastAsia="ko-KR"/>
              </w:rPr>
              <w:t>Anemia</w:t>
            </w:r>
            <w:proofErr w:type="spellEnd"/>
          </w:p>
        </w:tc>
      </w:tr>
    </w:tbl>
    <w:p w:rsidR="00C76EC9" w:rsidRDefault="00C76EC9" w:rsidP="00C76EC9">
      <w:pPr>
        <w:rPr>
          <w:rFonts w:eastAsia="Calibri" w:cs="Arial"/>
          <w:color w:val="000000"/>
        </w:rPr>
      </w:pPr>
    </w:p>
    <w:p w:rsidR="00C76EC9" w:rsidRPr="000879CA" w:rsidRDefault="00C76EC9" w:rsidP="00C76EC9">
      <w:pPr>
        <w:rPr>
          <w:rFonts w:eastAsia="Calibri" w:cs="Arial"/>
          <w:color w:val="000000"/>
        </w:rPr>
      </w:pPr>
      <w:r w:rsidRPr="00FD0DB5">
        <w:rPr>
          <w:rFonts w:eastAsia="Calibri" w:cs="Arial"/>
          <w:color w:val="000000"/>
        </w:rPr>
        <w:lastRenderedPageBreak/>
        <w:t>The table above is an exam</w:t>
      </w:r>
      <w:r>
        <w:rPr>
          <w:rFonts w:eastAsia="Calibri" w:cs="Arial"/>
          <w:color w:val="000000"/>
        </w:rPr>
        <w:t>ple of medical data that are de-identified by the 3</w:t>
      </w:r>
      <w:r w:rsidRPr="00FD0DB5">
        <w:rPr>
          <w:rFonts w:eastAsia="Calibri" w:cs="Arial"/>
          <w:color w:val="000000"/>
        </w:rPr>
        <w:t>-diversity model. Sensitivity information, the disease name is mixed enough to protect against attacks.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T-Closeness</w:t>
      </w:r>
      <w:r>
        <w:rPr>
          <w:rFonts w:eastAsia="Calibri"/>
          <w:b/>
          <w:bCs/>
          <w:i/>
          <w:iCs/>
          <w:color w:val="000000"/>
          <w:sz w:val="20"/>
          <w:szCs w:val="20"/>
        </w:rPr>
        <w:t>:</w:t>
      </w:r>
    </w:p>
    <w:p w:rsidR="00C76EC9" w:rsidRDefault="00C76EC9" w:rsidP="00C76EC9">
      <w:pPr>
        <w:rPr>
          <w:rFonts w:eastAsia="Calibri" w:cs="Arial"/>
          <w:color w:val="000000"/>
        </w:rPr>
      </w:pPr>
      <w:r w:rsidRPr="000879CA">
        <w:rPr>
          <w:rFonts w:eastAsia="Calibri" w:cs="Arial"/>
          <w:color w:val="000000"/>
        </w:rPr>
        <w:t xml:space="preserve">This privacy model can also be used to protect data from attribute disclosure. It requires that the distributions of values of a sensitive attribute within each equivalence class must have a distance of not more than t to the distribution of the attribute values in the input dataset. </w:t>
      </w:r>
    </w:p>
    <w:p w:rsidR="00C76EC9" w:rsidRDefault="00C76EC9" w:rsidP="00C76EC9">
      <w:pPr>
        <w:rPr>
          <w:rFonts w:eastAsia="Calibri" w:cs="Arial"/>
          <w:color w:val="000000"/>
        </w:rPr>
      </w:pPr>
      <w:r w:rsidRPr="00737399">
        <w:rPr>
          <w:rFonts w:eastAsia="Calibri" w:cs="Arial"/>
          <w:color w:val="000000"/>
        </w:rPr>
        <w:t>Even if the k-anonymity and l-diversity are satisfied, if the sensitive information distribution of the combination is different from the distribution of the other combinations, the sensitive information is leaked due to the distribution difference. The idea is to make two distances less than the threshold t. In this case, the method used to calculate the distance between the two distributions uses the Earth Mover's Distance (EMD) used in statistics.</w:t>
      </w:r>
    </w:p>
    <w:p w:rsidR="00C76EC9" w:rsidRDefault="00C76EC9" w:rsidP="00C76EC9">
      <w:pPr>
        <w:rPr>
          <w:rFonts w:eastAsia="Calibri" w:cs="Arial"/>
          <w:color w:val="000000"/>
          <w:lang w:eastAsia="ko-KR"/>
        </w:rPr>
      </w:pPr>
      <w:r w:rsidRPr="00EC1D99">
        <w:rPr>
          <w:rFonts w:eastAsia="Calibri" w:cs="Arial"/>
          <w:color w:val="000000"/>
        </w:rPr>
        <w:t>The table below shows anonymized data sets. The red areas show relatively similar salaries compared to the overall distribution (30-110): the attacker can infer an approximate salary and the disease properties indicate that everyone is vulnerable to the stomach disease. The T-</w:t>
      </w:r>
      <w:proofErr w:type="spellStart"/>
      <w:r w:rsidRPr="00EC1D99">
        <w:rPr>
          <w:rFonts w:eastAsia="Calibri" w:cs="Arial"/>
          <w:color w:val="000000"/>
        </w:rPr>
        <w:t>closseness</w:t>
      </w:r>
      <w:proofErr w:type="spellEnd"/>
      <w:r w:rsidRPr="00EC1D99">
        <w:rPr>
          <w:rFonts w:eastAsia="Calibri" w:cs="Arial"/>
          <w:color w:val="000000"/>
        </w:rPr>
        <w:t xml:space="preserve"> model defines excessive differences in the distribution between the </w:t>
      </w:r>
      <w:r>
        <w:rPr>
          <w:rFonts w:eastAsia="Calibri" w:cs="Arial"/>
          <w:color w:val="000000"/>
        </w:rPr>
        <w:t>equivalence class</w:t>
      </w:r>
      <w:r w:rsidRPr="00EC1D99">
        <w:rPr>
          <w:rFonts w:eastAsia="Calibri" w:cs="Arial"/>
          <w:color w:val="000000"/>
        </w:rPr>
        <w:t xml:space="preserve"> and the entire data set as a weakness of the l-diversity model and prevents similar values ​​from pooling.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
      <w:tr w:rsidR="00C76EC9" w:rsidTr="00355151">
        <w:trPr>
          <w:jc w:val="center"/>
        </w:trPr>
        <w:tc>
          <w:tcPr>
            <w:tcW w:w="4696"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w:t>
            </w:r>
            <w:proofErr w:type="spellStart"/>
            <w:r>
              <w:rPr>
                <w:lang w:eastAsia="ko-KR"/>
              </w:rPr>
              <w:t>Senstive</w:t>
            </w:r>
            <w:proofErr w:type="spellEnd"/>
            <w:r>
              <w:rPr>
                <w:lang w:eastAsia="ko-KR"/>
              </w:rPr>
              <w:t xml:space="preserve"> Data</w:t>
            </w:r>
          </w:p>
        </w:tc>
        <w:tc>
          <w:tcPr>
            <w:tcW w:w="5159" w:type="dxa"/>
            <w:gridSpan w:val="2"/>
            <w:shd w:val="clear" w:color="auto" w:fill="auto"/>
          </w:tcPr>
          <w:p w:rsidR="00C76EC9" w:rsidRDefault="00C76EC9" w:rsidP="007323EE">
            <w:pPr>
              <w:spacing w:after="0"/>
              <w:jc w:val="center"/>
              <w:rPr>
                <w:lang w:eastAsia="ko-KR"/>
              </w:rPr>
            </w:pPr>
            <w:proofErr w:type="spellStart"/>
            <w:r>
              <w:rPr>
                <w:rFonts w:hint="eastAsia"/>
                <w:lang w:eastAsia="ko-KR"/>
              </w:rPr>
              <w:t>Senstive</w:t>
            </w:r>
            <w:proofErr w:type="spellEnd"/>
            <w:r>
              <w:rPr>
                <w:lang w:eastAsia="ko-KR"/>
              </w:rPr>
              <w:t xml:space="preserve"> Data</w:t>
            </w:r>
          </w:p>
        </w:tc>
      </w:tr>
      <w:tr w:rsidR="00C76EC9" w:rsidTr="00355151">
        <w:trPr>
          <w:jc w:val="center"/>
        </w:trPr>
        <w:tc>
          <w:tcPr>
            <w:tcW w:w="1523" w:type="dxa"/>
            <w:shd w:val="clear" w:color="auto" w:fill="auto"/>
            <w:vAlign w:val="center"/>
          </w:tcPr>
          <w:p w:rsidR="00C76EC9" w:rsidRDefault="00C76EC9" w:rsidP="007323EE">
            <w:pPr>
              <w:spacing w:after="0"/>
              <w:jc w:val="center"/>
              <w:rPr>
                <w:lang w:eastAsia="ko-KR"/>
              </w:rPr>
            </w:pPr>
            <w:r>
              <w:rPr>
                <w:rFonts w:hint="eastAsia"/>
                <w:lang w:eastAsia="ko-KR"/>
              </w:rPr>
              <w:t>Age</w:t>
            </w:r>
          </w:p>
        </w:tc>
        <w:tc>
          <w:tcPr>
            <w:tcW w:w="1579" w:type="dxa"/>
            <w:shd w:val="clear" w:color="auto" w:fill="auto"/>
            <w:vAlign w:val="center"/>
          </w:tcPr>
          <w:p w:rsidR="00C76EC9" w:rsidRDefault="00C76EC9" w:rsidP="007323EE">
            <w:pPr>
              <w:spacing w:after="0"/>
              <w:jc w:val="center"/>
            </w:pPr>
            <w:r>
              <w:rPr>
                <w:rFonts w:hint="eastAsia"/>
              </w:rPr>
              <w:t>Gender</w:t>
            </w:r>
          </w:p>
        </w:tc>
        <w:tc>
          <w:tcPr>
            <w:tcW w:w="1594" w:type="dxa"/>
            <w:shd w:val="clear" w:color="auto" w:fill="auto"/>
            <w:vAlign w:val="center"/>
          </w:tcPr>
          <w:p w:rsidR="00C76EC9" w:rsidRDefault="00C76EC9" w:rsidP="007323EE">
            <w:pPr>
              <w:spacing w:after="0"/>
              <w:jc w:val="center"/>
            </w:pPr>
            <w:proofErr w:type="spellStart"/>
            <w:r>
              <w:rPr>
                <w:rFonts w:hint="eastAsia"/>
              </w:rPr>
              <w:t>Zipcode</w:t>
            </w:r>
            <w:proofErr w:type="spellEnd"/>
          </w:p>
        </w:tc>
        <w:tc>
          <w:tcPr>
            <w:tcW w:w="2622" w:type="dxa"/>
            <w:shd w:val="clear" w:color="auto" w:fill="auto"/>
          </w:tcPr>
          <w:p w:rsidR="00C76EC9" w:rsidRDefault="00C76EC9" w:rsidP="007323EE">
            <w:pPr>
              <w:spacing w:after="0"/>
              <w:jc w:val="center"/>
              <w:rPr>
                <w:lang w:eastAsia="ko-KR"/>
              </w:rPr>
            </w:pPr>
            <w:r>
              <w:rPr>
                <w:rFonts w:hint="eastAsia"/>
                <w:lang w:eastAsia="ko-KR"/>
              </w:rPr>
              <w:t>Disease</w:t>
            </w:r>
          </w:p>
        </w:tc>
        <w:tc>
          <w:tcPr>
            <w:tcW w:w="2537" w:type="dxa"/>
            <w:shd w:val="clear" w:color="auto" w:fill="auto"/>
          </w:tcPr>
          <w:p w:rsidR="00C76EC9" w:rsidRDefault="00C76EC9" w:rsidP="007323EE">
            <w:pPr>
              <w:spacing w:after="0"/>
              <w:jc w:val="center"/>
              <w:rPr>
                <w:lang w:eastAsia="ko-KR"/>
              </w:rPr>
            </w:pPr>
            <w:r>
              <w:rPr>
                <w:rFonts w:hint="eastAsia"/>
                <w:lang w:eastAsia="ko-KR"/>
              </w:rPr>
              <w:t>Salary</w:t>
            </w:r>
          </w:p>
        </w:tc>
      </w:tr>
      <w:tr w:rsidR="00C76EC9" w:rsidTr="00355151">
        <w:trPr>
          <w:jc w:val="center"/>
        </w:trPr>
        <w:tc>
          <w:tcPr>
            <w:tcW w:w="1523" w:type="dxa"/>
            <w:shd w:val="clear" w:color="auto" w:fill="FFA5A5"/>
            <w:vAlign w:val="center"/>
          </w:tcPr>
          <w:p w:rsidR="00C76EC9" w:rsidRDefault="00C76EC9" w:rsidP="007323EE">
            <w:pPr>
              <w:spacing w:after="0"/>
              <w:jc w:val="center"/>
            </w:pPr>
            <w:r>
              <w:rPr>
                <w:rFonts w:hint="eastAsia"/>
              </w:rPr>
              <w:t>0-40</w:t>
            </w:r>
          </w:p>
        </w:tc>
        <w:tc>
          <w:tcPr>
            <w:tcW w:w="1579" w:type="dxa"/>
            <w:shd w:val="clear" w:color="auto" w:fill="FFA5A5"/>
          </w:tcPr>
          <w:p w:rsidR="00C76EC9" w:rsidRDefault="00C76EC9" w:rsidP="007323EE">
            <w:pPr>
              <w:spacing w:after="0"/>
              <w:jc w:val="center"/>
            </w:pPr>
            <w:r w:rsidRPr="00E96EE6">
              <w:t>*</w:t>
            </w:r>
          </w:p>
        </w:tc>
        <w:tc>
          <w:tcPr>
            <w:tcW w:w="1594" w:type="dxa"/>
            <w:shd w:val="clear" w:color="auto" w:fill="FFA5A5"/>
            <w:vAlign w:val="center"/>
          </w:tcPr>
          <w:p w:rsidR="00C76EC9" w:rsidRDefault="00C76EC9" w:rsidP="007323EE">
            <w:pPr>
              <w:spacing w:after="0"/>
              <w:jc w:val="center"/>
            </w:pPr>
            <w:r>
              <w:t>02***</w:t>
            </w:r>
          </w:p>
        </w:tc>
        <w:tc>
          <w:tcPr>
            <w:tcW w:w="2622" w:type="dxa"/>
            <w:shd w:val="clear" w:color="auto" w:fill="FFA5A5"/>
          </w:tcPr>
          <w:p w:rsidR="00C76EC9" w:rsidRDefault="00C76EC9" w:rsidP="007323EE">
            <w:pPr>
              <w:spacing w:after="0"/>
              <w:jc w:val="center"/>
              <w:rPr>
                <w:lang w:eastAsia="ko-KR"/>
              </w:rPr>
            </w:pPr>
            <w:r w:rsidRPr="004538A5">
              <w:rPr>
                <w:lang w:eastAsia="ko-KR"/>
              </w:rPr>
              <w:t>Gastric ulcer</w:t>
            </w:r>
          </w:p>
        </w:tc>
        <w:tc>
          <w:tcPr>
            <w:tcW w:w="2537" w:type="dxa"/>
            <w:shd w:val="clear" w:color="auto" w:fill="FFA5A5"/>
          </w:tcPr>
          <w:p w:rsidR="00C76EC9" w:rsidRDefault="00C76EC9" w:rsidP="007323EE">
            <w:pPr>
              <w:spacing w:after="0"/>
              <w:jc w:val="center"/>
              <w:rPr>
                <w:lang w:eastAsia="ko-KR"/>
              </w:rPr>
            </w:pPr>
            <w:r>
              <w:rPr>
                <w:rFonts w:hint="eastAsia"/>
                <w:lang w:eastAsia="ko-KR"/>
              </w:rPr>
              <w:t>30</w:t>
            </w:r>
          </w:p>
        </w:tc>
      </w:tr>
      <w:tr w:rsidR="00C76EC9" w:rsidTr="00355151">
        <w:trPr>
          <w:jc w:val="center"/>
        </w:trPr>
        <w:tc>
          <w:tcPr>
            <w:tcW w:w="1523" w:type="dxa"/>
            <w:shd w:val="clear" w:color="auto" w:fill="FFA5A5"/>
          </w:tcPr>
          <w:p w:rsidR="00C76EC9" w:rsidRDefault="00C76EC9" w:rsidP="007323EE">
            <w:pPr>
              <w:spacing w:after="0"/>
              <w:jc w:val="center"/>
            </w:pPr>
            <w:r w:rsidRPr="00C37CEF">
              <w:rPr>
                <w:rFonts w:hint="eastAsia"/>
              </w:rPr>
              <w:t>0-40</w:t>
            </w:r>
          </w:p>
        </w:tc>
        <w:tc>
          <w:tcPr>
            <w:tcW w:w="1579" w:type="dxa"/>
            <w:shd w:val="clear" w:color="auto" w:fill="FFA5A5"/>
          </w:tcPr>
          <w:p w:rsidR="00C76EC9" w:rsidRDefault="00C76EC9" w:rsidP="007323EE">
            <w:pPr>
              <w:spacing w:after="0"/>
              <w:jc w:val="center"/>
            </w:pPr>
            <w:r w:rsidRPr="00E96EE6">
              <w:t>*</w:t>
            </w:r>
          </w:p>
        </w:tc>
        <w:tc>
          <w:tcPr>
            <w:tcW w:w="1594" w:type="dxa"/>
            <w:shd w:val="clear" w:color="auto" w:fill="FFA5A5"/>
          </w:tcPr>
          <w:p w:rsidR="00C76EC9" w:rsidRDefault="00C76EC9" w:rsidP="007323EE">
            <w:pPr>
              <w:spacing w:after="0"/>
              <w:jc w:val="center"/>
            </w:pPr>
            <w:r w:rsidRPr="00D66B77">
              <w:t>02***</w:t>
            </w:r>
          </w:p>
        </w:tc>
        <w:tc>
          <w:tcPr>
            <w:tcW w:w="2622" w:type="dxa"/>
            <w:shd w:val="clear" w:color="auto" w:fill="FFA5A5"/>
          </w:tcPr>
          <w:p w:rsidR="00C76EC9" w:rsidRDefault="00C76EC9" w:rsidP="007323EE">
            <w:pPr>
              <w:spacing w:after="0"/>
              <w:jc w:val="center"/>
              <w:rPr>
                <w:lang w:eastAsia="ko-KR"/>
              </w:rPr>
            </w:pPr>
            <w:r w:rsidRPr="004538A5">
              <w:rPr>
                <w:lang w:eastAsia="ko-KR"/>
              </w:rPr>
              <w:t>Chronic gastritis</w:t>
            </w:r>
          </w:p>
        </w:tc>
        <w:tc>
          <w:tcPr>
            <w:tcW w:w="2537" w:type="dxa"/>
            <w:shd w:val="clear" w:color="auto" w:fill="FFA5A5"/>
          </w:tcPr>
          <w:p w:rsidR="00C76EC9" w:rsidRPr="00D401F7" w:rsidRDefault="00C76EC9" w:rsidP="007323EE">
            <w:pPr>
              <w:spacing w:after="0"/>
              <w:jc w:val="center"/>
              <w:rPr>
                <w:lang w:eastAsia="ko-KR"/>
              </w:rPr>
            </w:pPr>
            <w:r>
              <w:rPr>
                <w:rFonts w:hint="eastAsia"/>
                <w:lang w:eastAsia="ko-KR"/>
              </w:rPr>
              <w:t>50</w:t>
            </w:r>
          </w:p>
        </w:tc>
      </w:tr>
      <w:tr w:rsidR="00C76EC9" w:rsidTr="00355151">
        <w:trPr>
          <w:jc w:val="center"/>
        </w:trPr>
        <w:tc>
          <w:tcPr>
            <w:tcW w:w="1523" w:type="dxa"/>
            <w:shd w:val="clear" w:color="auto" w:fill="auto"/>
            <w:vAlign w:val="center"/>
          </w:tcPr>
          <w:p w:rsidR="00C76EC9" w:rsidRDefault="00C76EC9" w:rsidP="007323EE">
            <w:pPr>
              <w:spacing w:after="0"/>
              <w:jc w:val="center"/>
              <w:rPr>
                <w:lang w:eastAsia="ko-KR"/>
              </w:rPr>
            </w:pPr>
            <w:r>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vAlign w:val="center"/>
          </w:tcPr>
          <w:p w:rsidR="00C76EC9" w:rsidRDefault="00C76EC9" w:rsidP="007323EE">
            <w:pPr>
              <w:spacing w:after="0"/>
              <w:jc w:val="center"/>
            </w:pPr>
            <w:r>
              <w:rPr>
                <w:rFonts w:hint="eastAsia"/>
              </w:rPr>
              <w:t>53*</w:t>
            </w:r>
            <w:r>
              <w:t>**</w:t>
            </w:r>
          </w:p>
        </w:tc>
        <w:tc>
          <w:tcPr>
            <w:tcW w:w="2622" w:type="dxa"/>
            <w:shd w:val="clear" w:color="auto" w:fill="auto"/>
          </w:tcPr>
          <w:p w:rsidR="00C76EC9" w:rsidRDefault="00C76EC9" w:rsidP="007323EE">
            <w:pPr>
              <w:spacing w:after="0"/>
              <w:jc w:val="center"/>
              <w:rPr>
                <w:lang w:eastAsia="ko-KR"/>
              </w:rPr>
            </w:pPr>
            <w:r>
              <w:rPr>
                <w:lang w:eastAsia="ko-KR"/>
              </w:rPr>
              <w:t>A</w:t>
            </w:r>
            <w:r w:rsidRPr="004538A5">
              <w:rPr>
                <w:lang w:eastAsia="ko-KR"/>
              </w:rPr>
              <w:t>cute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60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341029">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pPr>
            <w:r w:rsidRPr="00734395">
              <w:rPr>
                <w:rFonts w:hint="eastAsia"/>
              </w:rPr>
              <w:t>53*</w:t>
            </w:r>
            <w:r w:rsidRPr="00734395">
              <w:t>**</w:t>
            </w:r>
          </w:p>
        </w:tc>
        <w:tc>
          <w:tcPr>
            <w:tcW w:w="2622" w:type="dxa"/>
            <w:shd w:val="clear" w:color="auto" w:fill="auto"/>
          </w:tcPr>
          <w:p w:rsidR="00C76EC9" w:rsidRDefault="00C76EC9" w:rsidP="007323EE">
            <w:pPr>
              <w:spacing w:after="0"/>
              <w:jc w:val="center"/>
            </w:pPr>
            <w:proofErr w:type="spellStart"/>
            <w:r>
              <w:rPr>
                <w:lang w:eastAsia="ko-KR"/>
              </w:rPr>
              <w:t>D</w:t>
            </w:r>
            <w:r w:rsidRPr="00121D19">
              <w:rPr>
                <w:lang w:eastAsia="ko-KR"/>
              </w:rPr>
              <w:t>iarrhea</w:t>
            </w:r>
            <w:proofErr w:type="spellEnd"/>
          </w:p>
        </w:tc>
        <w:tc>
          <w:tcPr>
            <w:tcW w:w="2537" w:type="dxa"/>
            <w:shd w:val="clear" w:color="auto" w:fill="auto"/>
          </w:tcPr>
          <w:p w:rsidR="00C76EC9" w:rsidRDefault="00C76EC9" w:rsidP="007323EE">
            <w:pPr>
              <w:spacing w:after="0"/>
              <w:jc w:val="center"/>
              <w:rPr>
                <w:lang w:eastAsia="ko-KR"/>
              </w:rPr>
            </w:pPr>
            <w:r>
              <w:rPr>
                <w:rFonts w:hint="eastAsia"/>
                <w:lang w:eastAsia="ko-KR"/>
              </w:rPr>
              <w:t>110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624F30">
              <w:rPr>
                <w:rFonts w:hint="eastAsia"/>
              </w:rPr>
              <w:t>0-40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rPr>
                <w:lang w:eastAsia="ko-KR"/>
              </w:rPr>
            </w:pPr>
            <w:r w:rsidRPr="00A36913">
              <w:t>02***</w:t>
            </w:r>
          </w:p>
        </w:tc>
        <w:tc>
          <w:tcPr>
            <w:tcW w:w="2622" w:type="dxa"/>
            <w:shd w:val="clear" w:color="auto" w:fill="auto"/>
          </w:tcPr>
          <w:p w:rsidR="00C76EC9" w:rsidRDefault="00C76EC9" w:rsidP="007323EE">
            <w:pPr>
              <w:spacing w:after="0"/>
              <w:jc w:val="center"/>
            </w:pPr>
            <w:r>
              <w:rPr>
                <w:rFonts w:hint="eastAsia"/>
                <w:lang w:eastAsia="ko-KR"/>
              </w:rPr>
              <w:t>Flu</w:t>
            </w:r>
          </w:p>
        </w:tc>
        <w:tc>
          <w:tcPr>
            <w:tcW w:w="2537" w:type="dxa"/>
            <w:shd w:val="clear" w:color="auto" w:fill="auto"/>
          </w:tcPr>
          <w:p w:rsidR="00C76EC9" w:rsidRDefault="00C76EC9" w:rsidP="007323EE">
            <w:pPr>
              <w:spacing w:after="0"/>
              <w:jc w:val="center"/>
              <w:rPr>
                <w:lang w:eastAsia="ko-KR"/>
              </w:rPr>
            </w:pPr>
            <w:r>
              <w:rPr>
                <w:rFonts w:hint="eastAsia"/>
                <w:lang w:eastAsia="ko-KR"/>
              </w:rPr>
              <w:t>90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624F30">
              <w:rPr>
                <w:rFonts w:hint="eastAsia"/>
              </w:rPr>
              <w:t>0-40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rPr>
                <w:lang w:eastAsia="ko-KR"/>
              </w:rPr>
            </w:pPr>
            <w:r w:rsidRPr="00A36913">
              <w:t>02***</w:t>
            </w:r>
          </w:p>
        </w:tc>
        <w:tc>
          <w:tcPr>
            <w:tcW w:w="2622" w:type="dxa"/>
            <w:shd w:val="clear" w:color="auto" w:fill="auto"/>
          </w:tcPr>
          <w:p w:rsidR="00C76EC9" w:rsidRDefault="00C76EC9" w:rsidP="007323EE">
            <w:pPr>
              <w:spacing w:after="0"/>
              <w:jc w:val="center"/>
            </w:pPr>
            <w:r w:rsidRPr="004538A5">
              <w:rPr>
                <w:lang w:eastAsia="ko-KR"/>
              </w:rPr>
              <w:t>Chronic gastritis</w:t>
            </w:r>
          </w:p>
        </w:tc>
        <w:tc>
          <w:tcPr>
            <w:tcW w:w="2537" w:type="dxa"/>
            <w:shd w:val="clear" w:color="auto" w:fill="auto"/>
          </w:tcPr>
          <w:p w:rsidR="00C76EC9" w:rsidRPr="00D401F7" w:rsidRDefault="00C76EC9" w:rsidP="007323EE">
            <w:pPr>
              <w:spacing w:after="0"/>
              <w:jc w:val="center"/>
              <w:rPr>
                <w:lang w:eastAsia="ko-KR"/>
              </w:rPr>
            </w:pPr>
            <w:r>
              <w:rPr>
                <w:rFonts w:hint="eastAsia"/>
                <w:lang w:eastAsia="ko-KR"/>
              </w:rPr>
              <w:t>100</w:t>
            </w:r>
          </w:p>
        </w:tc>
      </w:tr>
    </w:tbl>
    <w:p w:rsidR="00C76EC9" w:rsidRPr="00270D99" w:rsidRDefault="00C76EC9" w:rsidP="00C76EC9">
      <w:pPr>
        <w:jc w:val="center"/>
        <w:rPr>
          <w:sz w:val="24"/>
          <w:szCs w:val="24"/>
        </w:rPr>
      </w:pPr>
      <w:r w:rsidRPr="00270D99">
        <w:rPr>
          <w:rFonts w:hint="eastAsia"/>
          <w:sz w:val="24"/>
          <w:szCs w:val="24"/>
        </w:rPr>
        <w:t>t-closeness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
      <w:tr w:rsidR="00C76EC9" w:rsidTr="00355151">
        <w:trPr>
          <w:jc w:val="center"/>
        </w:trPr>
        <w:tc>
          <w:tcPr>
            <w:tcW w:w="4696"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w:t>
            </w:r>
            <w:proofErr w:type="spellStart"/>
            <w:r>
              <w:rPr>
                <w:lang w:eastAsia="ko-KR"/>
              </w:rPr>
              <w:t>Senstive</w:t>
            </w:r>
            <w:proofErr w:type="spellEnd"/>
            <w:r>
              <w:rPr>
                <w:lang w:eastAsia="ko-KR"/>
              </w:rPr>
              <w:t xml:space="preserve"> Data</w:t>
            </w:r>
          </w:p>
        </w:tc>
        <w:tc>
          <w:tcPr>
            <w:tcW w:w="5159" w:type="dxa"/>
            <w:gridSpan w:val="2"/>
            <w:shd w:val="clear" w:color="auto" w:fill="auto"/>
          </w:tcPr>
          <w:p w:rsidR="00C76EC9" w:rsidRDefault="00C76EC9" w:rsidP="007323EE">
            <w:pPr>
              <w:spacing w:after="0"/>
              <w:jc w:val="center"/>
              <w:rPr>
                <w:lang w:eastAsia="ko-KR"/>
              </w:rPr>
            </w:pPr>
            <w:proofErr w:type="spellStart"/>
            <w:r>
              <w:rPr>
                <w:rFonts w:hint="eastAsia"/>
                <w:lang w:eastAsia="ko-KR"/>
              </w:rPr>
              <w:t>Senstive</w:t>
            </w:r>
            <w:proofErr w:type="spellEnd"/>
            <w:r>
              <w:rPr>
                <w:lang w:eastAsia="ko-KR"/>
              </w:rPr>
              <w:t xml:space="preserve"> Data</w:t>
            </w:r>
          </w:p>
        </w:tc>
      </w:tr>
      <w:tr w:rsidR="00C76EC9" w:rsidTr="00355151">
        <w:trPr>
          <w:jc w:val="center"/>
        </w:trPr>
        <w:tc>
          <w:tcPr>
            <w:tcW w:w="1523" w:type="dxa"/>
            <w:shd w:val="clear" w:color="auto" w:fill="FFFFFF"/>
            <w:vAlign w:val="center"/>
          </w:tcPr>
          <w:p w:rsidR="00C76EC9" w:rsidRDefault="00C76EC9" w:rsidP="007323EE">
            <w:pPr>
              <w:spacing w:after="0"/>
              <w:jc w:val="center"/>
              <w:rPr>
                <w:lang w:eastAsia="ko-KR"/>
              </w:rPr>
            </w:pPr>
            <w:r>
              <w:rPr>
                <w:rFonts w:hint="eastAsia"/>
                <w:lang w:eastAsia="ko-KR"/>
              </w:rPr>
              <w:t>Age</w:t>
            </w:r>
          </w:p>
        </w:tc>
        <w:tc>
          <w:tcPr>
            <w:tcW w:w="1579" w:type="dxa"/>
            <w:shd w:val="clear" w:color="auto" w:fill="FFFFFF"/>
            <w:vAlign w:val="center"/>
          </w:tcPr>
          <w:p w:rsidR="00C76EC9" w:rsidRDefault="00C76EC9" w:rsidP="007323EE">
            <w:pPr>
              <w:spacing w:after="0"/>
              <w:jc w:val="center"/>
            </w:pPr>
            <w:r>
              <w:rPr>
                <w:rFonts w:hint="eastAsia"/>
              </w:rPr>
              <w:t>Gender</w:t>
            </w:r>
          </w:p>
        </w:tc>
        <w:tc>
          <w:tcPr>
            <w:tcW w:w="1594" w:type="dxa"/>
            <w:shd w:val="clear" w:color="auto" w:fill="FFFFFF"/>
            <w:vAlign w:val="center"/>
          </w:tcPr>
          <w:p w:rsidR="00C76EC9" w:rsidRDefault="00C76EC9" w:rsidP="007323EE">
            <w:pPr>
              <w:spacing w:after="0"/>
              <w:jc w:val="center"/>
            </w:pPr>
            <w:proofErr w:type="spellStart"/>
            <w:r>
              <w:rPr>
                <w:rFonts w:hint="eastAsia"/>
              </w:rPr>
              <w:t>Zipcode</w:t>
            </w:r>
            <w:proofErr w:type="spellEnd"/>
          </w:p>
        </w:tc>
        <w:tc>
          <w:tcPr>
            <w:tcW w:w="2622" w:type="dxa"/>
            <w:shd w:val="clear" w:color="auto" w:fill="FFFFFF"/>
          </w:tcPr>
          <w:p w:rsidR="00C76EC9" w:rsidRDefault="00C76EC9" w:rsidP="007323EE">
            <w:pPr>
              <w:spacing w:after="0"/>
              <w:jc w:val="center"/>
              <w:rPr>
                <w:lang w:eastAsia="ko-KR"/>
              </w:rPr>
            </w:pPr>
            <w:r>
              <w:rPr>
                <w:rFonts w:hint="eastAsia"/>
                <w:lang w:eastAsia="ko-KR"/>
              </w:rPr>
              <w:t>Disease</w:t>
            </w:r>
          </w:p>
        </w:tc>
        <w:tc>
          <w:tcPr>
            <w:tcW w:w="2537" w:type="dxa"/>
            <w:shd w:val="clear" w:color="auto" w:fill="FFFFFF"/>
          </w:tcPr>
          <w:p w:rsidR="00C76EC9" w:rsidRDefault="00C76EC9" w:rsidP="007323EE">
            <w:pPr>
              <w:spacing w:after="0"/>
              <w:jc w:val="center"/>
              <w:rPr>
                <w:lang w:eastAsia="ko-KR"/>
              </w:rPr>
            </w:pPr>
            <w:r>
              <w:rPr>
                <w:rFonts w:hint="eastAsia"/>
                <w:lang w:eastAsia="ko-KR"/>
              </w:rPr>
              <w:t>Salary</w:t>
            </w:r>
          </w:p>
        </w:tc>
      </w:tr>
      <w:tr w:rsidR="00C76EC9" w:rsidTr="00355151">
        <w:trPr>
          <w:jc w:val="center"/>
        </w:trPr>
        <w:tc>
          <w:tcPr>
            <w:tcW w:w="1523" w:type="dxa"/>
            <w:shd w:val="clear" w:color="auto" w:fill="C5E0B3"/>
            <w:vAlign w:val="center"/>
          </w:tcPr>
          <w:p w:rsidR="00C76EC9" w:rsidRDefault="00C76EC9" w:rsidP="007323EE">
            <w:pPr>
              <w:spacing w:after="0"/>
              <w:jc w:val="center"/>
            </w:pPr>
            <w:r>
              <w:rPr>
                <w:rFonts w:hint="eastAsia"/>
              </w:rPr>
              <w:t>0-40</w:t>
            </w:r>
          </w:p>
        </w:tc>
        <w:tc>
          <w:tcPr>
            <w:tcW w:w="1579" w:type="dxa"/>
            <w:shd w:val="clear" w:color="auto" w:fill="C5E0B3"/>
          </w:tcPr>
          <w:p w:rsidR="00C76EC9" w:rsidRDefault="00C76EC9" w:rsidP="007323EE">
            <w:pPr>
              <w:spacing w:after="0"/>
              <w:jc w:val="center"/>
            </w:pPr>
            <w:r w:rsidRPr="00E96EE6">
              <w:t>*</w:t>
            </w:r>
          </w:p>
        </w:tc>
        <w:tc>
          <w:tcPr>
            <w:tcW w:w="1594" w:type="dxa"/>
            <w:shd w:val="clear" w:color="auto" w:fill="C5E0B3"/>
            <w:vAlign w:val="center"/>
          </w:tcPr>
          <w:p w:rsidR="00C76EC9" w:rsidRDefault="00C76EC9" w:rsidP="007323EE">
            <w:pPr>
              <w:spacing w:after="0"/>
              <w:jc w:val="center"/>
            </w:pPr>
            <w:r>
              <w:t>02***</w:t>
            </w:r>
          </w:p>
        </w:tc>
        <w:tc>
          <w:tcPr>
            <w:tcW w:w="2622" w:type="dxa"/>
            <w:shd w:val="clear" w:color="auto" w:fill="C5E0B3"/>
          </w:tcPr>
          <w:p w:rsidR="00C76EC9" w:rsidRDefault="00C76EC9" w:rsidP="007323EE">
            <w:pPr>
              <w:spacing w:after="0"/>
              <w:jc w:val="center"/>
              <w:rPr>
                <w:lang w:eastAsia="ko-KR"/>
              </w:rPr>
            </w:pPr>
            <w:r w:rsidRPr="004538A5">
              <w:rPr>
                <w:lang w:eastAsia="ko-KR"/>
              </w:rPr>
              <w:t>Gastric ulcer</w:t>
            </w:r>
          </w:p>
        </w:tc>
        <w:tc>
          <w:tcPr>
            <w:tcW w:w="2537" w:type="dxa"/>
            <w:shd w:val="clear" w:color="auto" w:fill="C5E0B3"/>
          </w:tcPr>
          <w:p w:rsidR="00C76EC9" w:rsidRDefault="00C76EC9" w:rsidP="007323EE">
            <w:pPr>
              <w:spacing w:after="0"/>
              <w:jc w:val="center"/>
              <w:rPr>
                <w:lang w:eastAsia="ko-KR"/>
              </w:rPr>
            </w:pPr>
            <w:r>
              <w:rPr>
                <w:rFonts w:hint="eastAsia"/>
                <w:lang w:eastAsia="ko-KR"/>
              </w:rPr>
              <w:t>30</w:t>
            </w:r>
          </w:p>
        </w:tc>
      </w:tr>
      <w:tr w:rsidR="00C76EC9" w:rsidRPr="00D401F7" w:rsidTr="00355151">
        <w:trPr>
          <w:jc w:val="center"/>
        </w:trPr>
        <w:tc>
          <w:tcPr>
            <w:tcW w:w="1523" w:type="dxa"/>
            <w:shd w:val="clear" w:color="auto" w:fill="C5E0B3"/>
          </w:tcPr>
          <w:p w:rsidR="00C76EC9" w:rsidRDefault="00C76EC9" w:rsidP="007323EE">
            <w:pPr>
              <w:spacing w:after="0"/>
              <w:jc w:val="center"/>
            </w:pPr>
            <w:r w:rsidRPr="00C37CEF">
              <w:rPr>
                <w:rFonts w:hint="eastAsia"/>
              </w:rPr>
              <w:t>0-40</w:t>
            </w:r>
          </w:p>
        </w:tc>
        <w:tc>
          <w:tcPr>
            <w:tcW w:w="1579" w:type="dxa"/>
            <w:shd w:val="clear" w:color="auto" w:fill="C5E0B3"/>
          </w:tcPr>
          <w:p w:rsidR="00C76EC9" w:rsidRDefault="00C76EC9" w:rsidP="007323EE">
            <w:pPr>
              <w:spacing w:after="0"/>
              <w:jc w:val="center"/>
            </w:pPr>
            <w:r w:rsidRPr="00E96EE6">
              <w:t>*</w:t>
            </w:r>
          </w:p>
        </w:tc>
        <w:tc>
          <w:tcPr>
            <w:tcW w:w="1594" w:type="dxa"/>
            <w:shd w:val="clear" w:color="auto" w:fill="C5E0B3"/>
          </w:tcPr>
          <w:p w:rsidR="00C76EC9" w:rsidRDefault="00C76EC9" w:rsidP="007323EE">
            <w:pPr>
              <w:spacing w:after="0"/>
              <w:jc w:val="center"/>
            </w:pPr>
            <w:r w:rsidRPr="00D66B77">
              <w:t>02***</w:t>
            </w:r>
          </w:p>
        </w:tc>
        <w:tc>
          <w:tcPr>
            <w:tcW w:w="2622" w:type="dxa"/>
            <w:shd w:val="clear" w:color="auto" w:fill="C5E0B3"/>
          </w:tcPr>
          <w:p w:rsidR="00C76EC9" w:rsidRDefault="00C76EC9" w:rsidP="007323EE">
            <w:pPr>
              <w:spacing w:after="0"/>
              <w:jc w:val="center"/>
              <w:rPr>
                <w:lang w:eastAsia="ko-KR"/>
              </w:rPr>
            </w:pPr>
            <w:proofErr w:type="spellStart"/>
            <w:r>
              <w:rPr>
                <w:lang w:eastAsia="ko-KR"/>
              </w:rPr>
              <w:t>D</w:t>
            </w:r>
            <w:r w:rsidRPr="00121D19">
              <w:rPr>
                <w:lang w:eastAsia="ko-KR"/>
              </w:rPr>
              <w:t>iarrhea</w:t>
            </w:r>
            <w:proofErr w:type="spellEnd"/>
          </w:p>
        </w:tc>
        <w:tc>
          <w:tcPr>
            <w:tcW w:w="2537" w:type="dxa"/>
            <w:shd w:val="clear" w:color="auto" w:fill="C5E0B3"/>
          </w:tcPr>
          <w:p w:rsidR="00C76EC9" w:rsidRPr="00D401F7" w:rsidRDefault="00C76EC9" w:rsidP="007323EE">
            <w:pPr>
              <w:spacing w:after="0"/>
              <w:jc w:val="center"/>
              <w:rPr>
                <w:lang w:eastAsia="ko-KR"/>
              </w:rPr>
            </w:pPr>
            <w:r>
              <w:rPr>
                <w:lang w:eastAsia="ko-KR"/>
              </w:rPr>
              <w:t>90</w:t>
            </w:r>
          </w:p>
        </w:tc>
      </w:tr>
      <w:tr w:rsidR="00C76EC9" w:rsidTr="00355151">
        <w:trPr>
          <w:jc w:val="center"/>
        </w:trPr>
        <w:tc>
          <w:tcPr>
            <w:tcW w:w="1523" w:type="dxa"/>
            <w:shd w:val="clear" w:color="auto" w:fill="auto"/>
            <w:vAlign w:val="center"/>
          </w:tcPr>
          <w:p w:rsidR="00C76EC9" w:rsidRDefault="00C76EC9" w:rsidP="007323EE">
            <w:pPr>
              <w:spacing w:after="0"/>
              <w:jc w:val="center"/>
              <w:rPr>
                <w:lang w:eastAsia="ko-KR"/>
              </w:rPr>
            </w:pPr>
            <w:r>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vAlign w:val="center"/>
          </w:tcPr>
          <w:p w:rsidR="00C76EC9" w:rsidRDefault="00C76EC9" w:rsidP="007323EE">
            <w:pPr>
              <w:spacing w:after="0"/>
              <w:jc w:val="center"/>
            </w:pPr>
            <w:r>
              <w:rPr>
                <w:rFonts w:hint="eastAsia"/>
              </w:rPr>
              <w:t>53*</w:t>
            </w:r>
            <w:r>
              <w:t>**</w:t>
            </w:r>
          </w:p>
        </w:tc>
        <w:tc>
          <w:tcPr>
            <w:tcW w:w="2622" w:type="dxa"/>
            <w:shd w:val="clear" w:color="auto" w:fill="auto"/>
          </w:tcPr>
          <w:p w:rsidR="00C76EC9" w:rsidRDefault="00C76EC9" w:rsidP="007323EE">
            <w:pPr>
              <w:spacing w:after="0"/>
              <w:jc w:val="center"/>
              <w:rPr>
                <w:lang w:eastAsia="ko-KR"/>
              </w:rPr>
            </w:pPr>
            <w:r>
              <w:rPr>
                <w:lang w:eastAsia="ko-KR"/>
              </w:rPr>
              <w:t>A</w:t>
            </w:r>
            <w:r w:rsidRPr="004538A5">
              <w:rPr>
                <w:lang w:eastAsia="ko-KR"/>
              </w:rPr>
              <w:t>cute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60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341029">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pPr>
            <w:r w:rsidRPr="00734395">
              <w:rPr>
                <w:rFonts w:hint="eastAsia"/>
              </w:rPr>
              <w:t>53*</w:t>
            </w:r>
            <w:r w:rsidRPr="00734395">
              <w:t>**</w:t>
            </w:r>
          </w:p>
        </w:tc>
        <w:tc>
          <w:tcPr>
            <w:tcW w:w="2622" w:type="dxa"/>
            <w:shd w:val="clear" w:color="auto" w:fill="auto"/>
          </w:tcPr>
          <w:p w:rsidR="00C76EC9" w:rsidRDefault="00C76EC9" w:rsidP="007323EE">
            <w:pPr>
              <w:spacing w:after="0"/>
              <w:jc w:val="center"/>
            </w:pPr>
            <w:proofErr w:type="spellStart"/>
            <w:r>
              <w:rPr>
                <w:lang w:eastAsia="ko-KR"/>
              </w:rPr>
              <w:t>D</w:t>
            </w:r>
            <w:r w:rsidRPr="00121D19">
              <w:rPr>
                <w:lang w:eastAsia="ko-KR"/>
              </w:rPr>
              <w:t>iarrhea</w:t>
            </w:r>
            <w:proofErr w:type="spellEnd"/>
          </w:p>
        </w:tc>
        <w:tc>
          <w:tcPr>
            <w:tcW w:w="2537" w:type="dxa"/>
            <w:shd w:val="clear" w:color="auto" w:fill="auto"/>
          </w:tcPr>
          <w:p w:rsidR="00C76EC9" w:rsidRDefault="00C76EC9" w:rsidP="007323EE">
            <w:pPr>
              <w:spacing w:after="0"/>
              <w:jc w:val="center"/>
              <w:rPr>
                <w:lang w:eastAsia="ko-KR"/>
              </w:rPr>
            </w:pPr>
            <w:r>
              <w:rPr>
                <w:rFonts w:hint="eastAsia"/>
                <w:lang w:eastAsia="ko-KR"/>
              </w:rPr>
              <w:t>110</w:t>
            </w:r>
          </w:p>
        </w:tc>
      </w:tr>
      <w:tr w:rsidR="00C76EC9" w:rsidTr="00355151">
        <w:trPr>
          <w:jc w:val="center"/>
        </w:trPr>
        <w:tc>
          <w:tcPr>
            <w:tcW w:w="1523" w:type="dxa"/>
            <w:shd w:val="clear" w:color="auto" w:fill="auto"/>
          </w:tcPr>
          <w:p w:rsidR="00C76EC9" w:rsidRPr="00341029" w:rsidRDefault="00C76EC9" w:rsidP="007323EE">
            <w:pPr>
              <w:spacing w:after="0"/>
              <w:jc w:val="center"/>
              <w:rPr>
                <w:lang w:eastAsia="ko-KR"/>
              </w:rPr>
            </w:pPr>
            <w:r w:rsidRPr="00C37CEF">
              <w:rPr>
                <w:rFonts w:hint="eastAsia"/>
              </w:rPr>
              <w:t>0-40</w:t>
            </w:r>
          </w:p>
        </w:tc>
        <w:tc>
          <w:tcPr>
            <w:tcW w:w="1579" w:type="dxa"/>
            <w:shd w:val="clear" w:color="auto" w:fill="auto"/>
          </w:tcPr>
          <w:p w:rsidR="00C76EC9" w:rsidRPr="00E96EE6" w:rsidRDefault="00C76EC9" w:rsidP="007323EE">
            <w:pPr>
              <w:spacing w:after="0"/>
              <w:jc w:val="center"/>
            </w:pPr>
            <w:r w:rsidRPr="00E96EE6">
              <w:t>*</w:t>
            </w:r>
          </w:p>
        </w:tc>
        <w:tc>
          <w:tcPr>
            <w:tcW w:w="1594" w:type="dxa"/>
            <w:shd w:val="clear" w:color="auto" w:fill="auto"/>
          </w:tcPr>
          <w:p w:rsidR="00C76EC9" w:rsidRPr="00734395" w:rsidRDefault="00C76EC9" w:rsidP="007323EE">
            <w:pPr>
              <w:spacing w:after="0"/>
              <w:jc w:val="center"/>
            </w:pPr>
            <w:r w:rsidRPr="00D66B77">
              <w:t>02***</w:t>
            </w:r>
          </w:p>
        </w:tc>
        <w:tc>
          <w:tcPr>
            <w:tcW w:w="2622" w:type="dxa"/>
            <w:shd w:val="clear" w:color="auto" w:fill="auto"/>
          </w:tcPr>
          <w:p w:rsidR="00C76EC9" w:rsidRDefault="00C76EC9" w:rsidP="007323EE">
            <w:pPr>
              <w:spacing w:after="0"/>
              <w:jc w:val="center"/>
              <w:rPr>
                <w:lang w:eastAsia="ko-KR"/>
              </w:rPr>
            </w:pPr>
            <w:r w:rsidRPr="004538A5">
              <w:rPr>
                <w:lang w:eastAsia="ko-KR"/>
              </w:rPr>
              <w:t>Chronic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50</w:t>
            </w:r>
          </w:p>
        </w:tc>
      </w:tr>
      <w:tr w:rsidR="00C76EC9" w:rsidRPr="00D401F7" w:rsidTr="00355151">
        <w:trPr>
          <w:jc w:val="center"/>
        </w:trPr>
        <w:tc>
          <w:tcPr>
            <w:tcW w:w="1523" w:type="dxa"/>
            <w:shd w:val="clear" w:color="auto" w:fill="auto"/>
          </w:tcPr>
          <w:p w:rsidR="00C76EC9" w:rsidRDefault="00C76EC9" w:rsidP="007323EE">
            <w:pPr>
              <w:spacing w:after="0"/>
              <w:jc w:val="center"/>
              <w:rPr>
                <w:lang w:eastAsia="ko-KR"/>
              </w:rPr>
            </w:pPr>
            <w:r w:rsidRPr="00624F30">
              <w:rPr>
                <w:rFonts w:hint="eastAsia"/>
              </w:rPr>
              <w:t>0-40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rPr>
                <w:lang w:eastAsia="ko-KR"/>
              </w:rPr>
            </w:pPr>
            <w:r w:rsidRPr="00A36913">
              <w:t>02***</w:t>
            </w:r>
          </w:p>
        </w:tc>
        <w:tc>
          <w:tcPr>
            <w:tcW w:w="2622" w:type="dxa"/>
            <w:shd w:val="clear" w:color="auto" w:fill="auto"/>
          </w:tcPr>
          <w:p w:rsidR="00C76EC9" w:rsidRDefault="00C76EC9" w:rsidP="007323EE">
            <w:pPr>
              <w:spacing w:after="0"/>
              <w:jc w:val="center"/>
            </w:pPr>
            <w:r w:rsidRPr="004538A5">
              <w:rPr>
                <w:lang w:eastAsia="ko-KR"/>
              </w:rPr>
              <w:t>Chronic gastritis</w:t>
            </w:r>
          </w:p>
        </w:tc>
        <w:tc>
          <w:tcPr>
            <w:tcW w:w="2537" w:type="dxa"/>
            <w:shd w:val="clear" w:color="auto" w:fill="auto"/>
          </w:tcPr>
          <w:p w:rsidR="00C76EC9" w:rsidRPr="00D401F7" w:rsidRDefault="00C76EC9" w:rsidP="007323EE">
            <w:pPr>
              <w:spacing w:after="0"/>
              <w:jc w:val="center"/>
              <w:rPr>
                <w:lang w:eastAsia="ko-KR"/>
              </w:rPr>
            </w:pPr>
            <w:r>
              <w:rPr>
                <w:rFonts w:hint="eastAsia"/>
                <w:lang w:eastAsia="ko-KR"/>
              </w:rPr>
              <w:t>100</w:t>
            </w:r>
          </w:p>
        </w:tc>
      </w:tr>
    </w:tbl>
    <w:p w:rsidR="00C76EC9" w:rsidRDefault="00C76EC9" w:rsidP="00C76EC9">
      <w:pPr>
        <w:jc w:val="both"/>
        <w:rPr>
          <w:rFonts w:cs="Arial"/>
          <w:color w:val="000000"/>
          <w:lang w:eastAsia="ko-KR"/>
        </w:rPr>
      </w:pPr>
      <w:r w:rsidRPr="00E42CAA">
        <w:rPr>
          <w:rFonts w:cs="Arial"/>
          <w:color w:val="000000"/>
          <w:lang w:eastAsia="ko-KR"/>
        </w:rPr>
        <w:t>The green part of the table above is a homogeneous set. Since the distribution of salaries is 30 to 90, there is no significant difference from the</w:t>
      </w:r>
      <w:r>
        <w:rPr>
          <w:rFonts w:cs="Arial"/>
          <w:color w:val="000000"/>
          <w:lang w:eastAsia="ko-KR"/>
        </w:rPr>
        <w:t xml:space="preserve"> entire</w:t>
      </w:r>
      <w:r w:rsidRPr="00E42CAA">
        <w:rPr>
          <w:rFonts w:cs="Arial"/>
          <w:color w:val="000000"/>
          <w:lang w:eastAsia="ko-KR"/>
        </w:rPr>
        <w:t xml:space="preserve"> distribution of </w:t>
      </w:r>
      <w:proofErr w:type="gramStart"/>
      <w:r w:rsidRPr="00E42CAA">
        <w:rPr>
          <w:rFonts w:cs="Arial"/>
          <w:color w:val="000000"/>
          <w:lang w:eastAsia="ko-KR"/>
        </w:rPr>
        <w:t>salaries</w:t>
      </w:r>
      <w:r>
        <w:rPr>
          <w:rFonts w:cs="Arial"/>
          <w:color w:val="000000"/>
          <w:lang w:eastAsia="ko-KR"/>
        </w:rPr>
        <w:t>(</w:t>
      </w:r>
      <w:proofErr w:type="gramEnd"/>
      <w:r>
        <w:rPr>
          <w:rFonts w:cs="Arial"/>
          <w:color w:val="000000"/>
          <w:lang w:eastAsia="ko-KR"/>
        </w:rPr>
        <w:t>30-110)</w:t>
      </w:r>
      <w:r w:rsidRPr="00E42CAA">
        <w:rPr>
          <w:rFonts w:cs="Arial"/>
          <w:color w:val="000000"/>
          <w:lang w:eastAsia="ko-KR"/>
        </w:rPr>
        <w:t xml:space="preserve">. </w:t>
      </w:r>
      <w:proofErr w:type="spellStart"/>
      <w:r w:rsidRPr="00E42CAA">
        <w:rPr>
          <w:rFonts w:cs="Arial"/>
          <w:color w:val="000000"/>
          <w:lang w:eastAsia="ko-KR"/>
        </w:rPr>
        <w:t>Diarrhea</w:t>
      </w:r>
      <w:proofErr w:type="spellEnd"/>
      <w:r w:rsidRPr="00E42CAA">
        <w:rPr>
          <w:rFonts w:cs="Arial"/>
          <w:color w:val="000000"/>
          <w:lang w:eastAsia="ko-KR"/>
        </w:rPr>
        <w:t xml:space="preserve"> items also make it difficult to infer certain diseases.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lang w:eastAsia="ko-KR"/>
        </w:rPr>
      </w:pPr>
      <w:r w:rsidRPr="00C10A42">
        <w:rPr>
          <w:rFonts w:eastAsia="Calibri"/>
          <w:b/>
          <w:bCs/>
          <w:i/>
          <w:iCs/>
          <w:color w:val="000000"/>
          <w:sz w:val="20"/>
          <w:szCs w:val="20"/>
        </w:rPr>
        <w:t>δ</w:t>
      </w:r>
      <w:r w:rsidRPr="00C10A42">
        <w:rPr>
          <w:rFonts w:eastAsia="Calibri"/>
          <w:b/>
          <w:bCs/>
          <w:i/>
          <w:iCs/>
          <w:color w:val="000000"/>
          <w:sz w:val="20"/>
          <w:szCs w:val="20"/>
          <w:lang w:eastAsia="ko-KR"/>
        </w:rPr>
        <w:t>-Disclosure privacy</w:t>
      </w:r>
      <w:r>
        <w:rPr>
          <w:rFonts w:eastAsia="Calibri"/>
          <w:b/>
          <w:bCs/>
          <w:i/>
          <w:iCs/>
          <w:color w:val="000000"/>
          <w:sz w:val="20"/>
          <w:szCs w:val="20"/>
          <w:lang w:eastAsia="ko-KR"/>
        </w:rPr>
        <w:t>:</w:t>
      </w:r>
    </w:p>
    <w:p w:rsidR="00C76EC9" w:rsidRPr="000879CA" w:rsidRDefault="00C76EC9" w:rsidP="00C76EC9">
      <w:pPr>
        <w:jc w:val="both"/>
        <w:rPr>
          <w:rFonts w:eastAsia="Calibri" w:cs="Arial"/>
          <w:color w:val="000000"/>
        </w:rPr>
      </w:pPr>
      <w:r w:rsidRPr="000879CA">
        <w:rPr>
          <w:rFonts w:eastAsia="Calibri" w:cs="Arial"/>
          <w:color w:val="000000"/>
        </w:rPr>
        <w:t>This privacy model can also be used to protect data against attribute disclosure. It also enforces a restriction on the distances between the distributions of sensitive values but uses a multiplicative definition which is stricter than the definition used by t-closeness.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β-Likeness</w:t>
      </w:r>
      <w:r>
        <w:rPr>
          <w:rFonts w:eastAsia="Calibri"/>
          <w:b/>
          <w:bCs/>
          <w:i/>
          <w:iCs/>
          <w:color w:val="000000"/>
          <w:sz w:val="20"/>
          <w:szCs w:val="20"/>
        </w:rPr>
        <w:t>:</w:t>
      </w:r>
    </w:p>
    <w:p w:rsidR="00C76EC9" w:rsidRPr="000879CA" w:rsidRDefault="00C76EC9" w:rsidP="00C76EC9">
      <w:pPr>
        <w:jc w:val="both"/>
        <w:rPr>
          <w:rFonts w:eastAsia="Calibri" w:cs="Arial"/>
          <w:color w:val="000000"/>
        </w:rPr>
      </w:pPr>
      <w:r w:rsidRPr="000879CA">
        <w:rPr>
          <w:rFonts w:eastAsia="Calibri" w:cs="Arial"/>
          <w:color w:val="000000"/>
        </w:rPr>
        <w:t>This privacy model is related to t-closeness and δ-disclosure privacy and it can also be used to protect data against attribute disclosure. It aims to overcome limitations of prior models by restricting the relative maximal distance between distributions of sensitive attribute values, also considering positive and negative information gain.</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δ-Presence</w:t>
      </w:r>
      <w:r>
        <w:rPr>
          <w:rFonts w:eastAsia="Calibri"/>
          <w:b/>
          <w:bCs/>
          <w:i/>
          <w:iCs/>
          <w:color w:val="000000"/>
          <w:sz w:val="20"/>
          <w:szCs w:val="20"/>
        </w:rPr>
        <w:t>:</w:t>
      </w:r>
    </w:p>
    <w:p w:rsidR="00C76EC9" w:rsidRDefault="00C76EC9" w:rsidP="00C76EC9">
      <w:pPr>
        <w:jc w:val="both"/>
        <w:rPr>
          <w:rFonts w:eastAsia="Calibri" w:cs="Arial"/>
          <w:color w:val="000000"/>
        </w:rPr>
      </w:pPr>
      <w:r w:rsidRPr="000879CA">
        <w:rPr>
          <w:rFonts w:eastAsia="Calibri" w:cs="Arial"/>
          <w:color w:val="000000"/>
        </w:rPr>
        <w:t>This model can be used to protect data from membership disclosure. A dataset is (</w:t>
      </w:r>
      <w:proofErr w:type="spellStart"/>
      <w:r w:rsidRPr="000879CA">
        <w:rPr>
          <w:rFonts w:eastAsia="Calibri" w:cs="Arial"/>
          <w:color w:val="000000"/>
        </w:rPr>
        <w:t>δmin</w:t>
      </w:r>
      <w:proofErr w:type="spellEnd"/>
      <w:r w:rsidRPr="000879CA">
        <w:rPr>
          <w:rFonts w:eastAsia="Calibri" w:cs="Arial"/>
          <w:color w:val="000000"/>
        </w:rPr>
        <w:t xml:space="preserve">, </w:t>
      </w:r>
      <w:proofErr w:type="spellStart"/>
      <w:r w:rsidRPr="000879CA">
        <w:rPr>
          <w:rFonts w:eastAsia="Calibri" w:cs="Arial"/>
          <w:color w:val="000000"/>
        </w:rPr>
        <w:t>δmax</w:t>
      </w:r>
      <w:proofErr w:type="spellEnd"/>
      <w:r w:rsidRPr="000879CA">
        <w:rPr>
          <w:rFonts w:eastAsia="Calibri" w:cs="Arial"/>
          <w:color w:val="000000"/>
        </w:rPr>
        <w:t xml:space="preserve">)-present if the probability that an individual from the population is contained in the dataset lies between </w:t>
      </w:r>
      <w:proofErr w:type="spellStart"/>
      <w:r w:rsidRPr="000879CA">
        <w:rPr>
          <w:rFonts w:eastAsia="Calibri" w:cs="Arial"/>
          <w:color w:val="000000"/>
        </w:rPr>
        <w:t>δmin</w:t>
      </w:r>
      <w:proofErr w:type="spellEnd"/>
      <w:r w:rsidRPr="000879CA">
        <w:rPr>
          <w:rFonts w:eastAsia="Calibri" w:cs="Arial"/>
          <w:color w:val="000000"/>
        </w:rPr>
        <w:t xml:space="preserve"> and </w:t>
      </w:r>
      <w:proofErr w:type="spellStart"/>
      <w:r w:rsidRPr="000879CA">
        <w:rPr>
          <w:rFonts w:eastAsia="Calibri" w:cs="Arial"/>
          <w:color w:val="000000"/>
        </w:rPr>
        <w:t>δmax</w:t>
      </w:r>
      <w:proofErr w:type="spellEnd"/>
      <w:r w:rsidRPr="000879CA">
        <w:rPr>
          <w:rFonts w:eastAsia="Calibri" w:cs="Arial"/>
          <w:color w:val="000000"/>
        </w:rPr>
        <w:t>. In order to be able to calculate these probabilities, users need to specify a population table.</w:t>
      </w:r>
    </w:p>
    <w:p w:rsidR="00C76EC9" w:rsidRDefault="00C76EC9" w:rsidP="00C76EC9">
      <w:pPr>
        <w:jc w:val="both"/>
        <w:rPr>
          <w:rFonts w:eastAsia="Calibri" w:cs="Arial"/>
          <w:color w:val="000000"/>
        </w:rPr>
      </w:pPr>
      <w:r w:rsidRPr="005977AE">
        <w:rPr>
          <w:rFonts w:eastAsia="Calibri" w:cs="Arial"/>
          <w:color w:val="000000"/>
        </w:rPr>
        <w:t>Given an external (public) background knowledge P, and a private table T; δ = (</w:t>
      </w:r>
      <w:proofErr w:type="spellStart"/>
      <w:r w:rsidRPr="005977AE">
        <w:rPr>
          <w:rFonts w:eastAsia="Calibri" w:cs="Arial"/>
          <w:color w:val="000000"/>
        </w:rPr>
        <w:t>δ</w:t>
      </w:r>
      <w:proofErr w:type="gramStart"/>
      <w:r w:rsidRPr="005977AE">
        <w:rPr>
          <w:rFonts w:eastAsia="Calibri" w:cs="Arial"/>
          <w:color w:val="000000"/>
        </w:rPr>
        <w:t>min</w:t>
      </w:r>
      <w:proofErr w:type="spellEnd"/>
      <w:r w:rsidRPr="005977AE">
        <w:rPr>
          <w:rFonts w:eastAsia="Calibri" w:cs="Arial"/>
          <w:color w:val="000000"/>
        </w:rPr>
        <w:t xml:space="preserve"> ,</w:t>
      </w:r>
      <w:proofErr w:type="gramEnd"/>
      <w:r w:rsidRPr="005977AE">
        <w:rPr>
          <w:rFonts w:eastAsia="Calibri" w:cs="Arial"/>
          <w:color w:val="000000"/>
        </w:rPr>
        <w:t xml:space="preserve"> </w:t>
      </w:r>
      <w:proofErr w:type="spellStart"/>
      <w:r w:rsidRPr="005977AE">
        <w:rPr>
          <w:rFonts w:eastAsia="Calibri" w:cs="Arial"/>
          <w:color w:val="000000"/>
        </w:rPr>
        <w:t>δmax</w:t>
      </w:r>
      <w:proofErr w:type="spellEnd"/>
      <w:r w:rsidRPr="005977AE">
        <w:rPr>
          <w:rFonts w:eastAsia="Calibri" w:cs="Arial"/>
          <w:color w:val="000000"/>
        </w:rPr>
        <w:t xml:space="preserve"> )-presence holds for a generalization T* of T if </w:t>
      </w:r>
      <w:proofErr w:type="spellStart"/>
      <w:r w:rsidRPr="005977AE">
        <w:rPr>
          <w:rFonts w:eastAsia="Calibri" w:cs="Arial"/>
          <w:color w:val="000000"/>
        </w:rPr>
        <w:t>δmin</w:t>
      </w:r>
      <w:proofErr w:type="spellEnd"/>
      <w:r w:rsidRPr="005977AE">
        <w:rPr>
          <w:rFonts w:eastAsia="Calibri" w:cs="Arial"/>
          <w:color w:val="000000"/>
        </w:rPr>
        <w:t xml:space="preserve"> </w:t>
      </w:r>
      <w:r w:rsidRPr="005977AE">
        <w:rPr>
          <w:rFonts w:eastAsia="Calibri" w:cs="Arial" w:hint="eastAsia"/>
          <w:color w:val="000000"/>
        </w:rPr>
        <w:t>≤</w:t>
      </w:r>
      <w:r w:rsidRPr="005977AE">
        <w:rPr>
          <w:rFonts w:eastAsia="Calibri" w:cs="Arial"/>
          <w:color w:val="000000"/>
        </w:rPr>
        <w:t xml:space="preserve"> </w:t>
      </w:r>
      <w:proofErr w:type="spellStart"/>
      <w:r w:rsidRPr="005977AE">
        <w:rPr>
          <w:rFonts w:eastAsia="Calibri" w:cs="Arial"/>
          <w:color w:val="000000"/>
        </w:rPr>
        <w:t>Pr</w:t>
      </w:r>
      <w:proofErr w:type="spellEnd"/>
      <w:r w:rsidRPr="005977AE">
        <w:rPr>
          <w:rFonts w:eastAsia="Calibri" w:cs="Arial"/>
          <w:color w:val="000000"/>
        </w:rPr>
        <w:t xml:space="preserve">(t Є T | T* ,P) </w:t>
      </w:r>
      <w:r w:rsidRPr="005977AE">
        <w:rPr>
          <w:rFonts w:eastAsia="Calibri" w:cs="Arial" w:hint="eastAsia"/>
          <w:color w:val="000000"/>
        </w:rPr>
        <w:t>≤</w:t>
      </w:r>
      <w:r w:rsidRPr="005977AE">
        <w:rPr>
          <w:rFonts w:eastAsia="Calibri" w:cs="Arial"/>
          <w:color w:val="000000"/>
        </w:rPr>
        <w:t xml:space="preserve"> </w:t>
      </w:r>
      <w:proofErr w:type="spellStart"/>
      <w:r w:rsidRPr="005977AE">
        <w:rPr>
          <w:rFonts w:eastAsia="Calibri" w:cs="Arial"/>
          <w:color w:val="000000"/>
        </w:rPr>
        <w:t>δmax</w:t>
      </w:r>
      <w:proofErr w:type="spellEnd"/>
      <w:r w:rsidRPr="005977AE">
        <w:rPr>
          <w:rFonts w:eastAsia="Calibri" w:cs="Arial"/>
          <w:color w:val="000000"/>
        </w:rPr>
        <w:t xml:space="preserve"> for every t Є P</w:t>
      </w:r>
      <w:r>
        <w:rPr>
          <w:rFonts w:eastAsia="Calibri" w:cs="Arial"/>
          <w:color w:val="000000"/>
        </w:rPr>
        <w:t>.</w:t>
      </w:r>
    </w:p>
    <w:p w:rsidR="00811EA1" w:rsidRDefault="00811EA1" w:rsidP="00C76EC9">
      <w:pPr>
        <w:jc w:val="both"/>
        <w:rPr>
          <w:rFonts w:eastAsia="Calibri" w:cs="Arial"/>
          <w:color w:val="000000"/>
        </w:rPr>
      </w:pPr>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
        <w:gridCol w:w="894"/>
        <w:gridCol w:w="872"/>
        <w:gridCol w:w="550"/>
        <w:gridCol w:w="1184"/>
        <w:gridCol w:w="567"/>
      </w:tblGrid>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eastAsia="Calibri" w:cs="Arial"/>
                <w:color w:val="000000"/>
              </w:rPr>
            </w:pPr>
          </w:p>
        </w:tc>
        <w:tc>
          <w:tcPr>
            <w:tcW w:w="4067" w:type="dxa"/>
            <w:gridSpan w:val="5"/>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Nationality</w:t>
            </w:r>
          </w:p>
        </w:tc>
        <w:tc>
          <w:tcPr>
            <w:tcW w:w="567" w:type="dxa"/>
            <w:shd w:val="clear" w:color="auto" w:fill="auto"/>
          </w:tcPr>
          <w:p w:rsidR="00C76EC9" w:rsidRPr="00855FBD" w:rsidRDefault="00C76EC9" w:rsidP="007323EE">
            <w:pPr>
              <w:spacing w:after="0"/>
              <w:jc w:val="center"/>
              <w:rPr>
                <w:rFonts w:cs="Arial"/>
                <w:color w:val="000000"/>
                <w:lang w:eastAsia="ko-KR"/>
              </w:rPr>
            </w:pPr>
            <w:r>
              <w:rPr>
                <w:rFonts w:cs="Arial" w:hint="eastAsia"/>
                <w:color w:val="000000"/>
                <w:lang w:eastAsia="ko-KR"/>
              </w:rPr>
              <w:t>Sen</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1</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color w:val="000000"/>
                <w:lang w:eastAsia="ko-KR"/>
              </w:rPr>
              <w:t>Alia</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47096</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35</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USA</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2</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Ben</w:t>
            </w:r>
          </w:p>
        </w:tc>
        <w:tc>
          <w:tcPr>
            <w:tcW w:w="872"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47093</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59</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Canada</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3</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Catarina</w:t>
            </w:r>
          </w:p>
        </w:tc>
        <w:tc>
          <w:tcPr>
            <w:tcW w:w="872"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42</w:t>
            </w:r>
          </w:p>
        </w:tc>
        <w:tc>
          <w:tcPr>
            <w:tcW w:w="1184"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USA</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David</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47630</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18</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Brazil</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5</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proofErr w:type="spellStart"/>
            <w:r w:rsidRPr="00855FBD">
              <w:rPr>
                <w:rFonts w:cs="Arial" w:hint="eastAsia"/>
                <w:color w:val="000000"/>
                <w:lang w:eastAsia="ko-KR"/>
              </w:rPr>
              <w:t>Euria</w:t>
            </w:r>
            <w:proofErr w:type="spellEnd"/>
          </w:p>
        </w:tc>
        <w:tc>
          <w:tcPr>
            <w:tcW w:w="872" w:type="dxa"/>
            <w:shd w:val="clear" w:color="auto" w:fill="auto"/>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47630</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22</w:t>
            </w:r>
          </w:p>
        </w:tc>
        <w:tc>
          <w:tcPr>
            <w:tcW w:w="1184" w:type="dxa"/>
            <w:shd w:val="clear" w:color="auto" w:fill="auto"/>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Brazil</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6</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Franck</w:t>
            </w:r>
          </w:p>
        </w:tc>
        <w:tc>
          <w:tcPr>
            <w:tcW w:w="872"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47633</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63</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Peru</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7</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Gary</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48973</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33</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Spain</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8</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Hailey</w:t>
            </w:r>
          </w:p>
        </w:tc>
        <w:tc>
          <w:tcPr>
            <w:tcW w:w="872"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48972</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Bulgaria</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FE599"/>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94" w:type="dxa"/>
            <w:shd w:val="clear" w:color="auto" w:fill="FFE599"/>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Ivan</w:t>
            </w:r>
          </w:p>
        </w:tc>
        <w:tc>
          <w:tcPr>
            <w:tcW w:w="872"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48970</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52</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France</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855FBD"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
      <w:tr w:rsidR="00C76EC9" w:rsidRPr="00855FBD" w:rsidTr="00355151">
        <w:trPr>
          <w:trHeight w:val="243"/>
        </w:trPr>
        <w:tc>
          <w:tcPr>
            <w:tcW w:w="396" w:type="dxa"/>
            <w:shd w:val="clear" w:color="auto" w:fill="auto"/>
            <w:vAlign w:val="center"/>
          </w:tcPr>
          <w:p w:rsidR="00C76EC9" w:rsidRPr="00855FBD" w:rsidRDefault="00C76EC9" w:rsidP="00355151">
            <w:pPr>
              <w:jc w:val="center"/>
              <w:rPr>
                <w:rFonts w:cs="Arial"/>
                <w:color w:val="000000"/>
                <w:lang w:eastAsia="ko-KR"/>
              </w:rPr>
            </w:pPr>
          </w:p>
        </w:tc>
        <w:tc>
          <w:tcPr>
            <w:tcW w:w="2538" w:type="dxa"/>
            <w:gridSpan w:val="3"/>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355151">
        <w:trPr>
          <w:trHeight w:val="243"/>
        </w:trPr>
        <w:tc>
          <w:tcPr>
            <w:tcW w:w="396" w:type="dxa"/>
            <w:shd w:val="clear" w:color="auto" w:fill="auto"/>
            <w:vAlign w:val="center"/>
          </w:tcPr>
          <w:p w:rsidR="00C76EC9" w:rsidRPr="00855FBD" w:rsidRDefault="00C76EC9" w:rsidP="00355151">
            <w:pPr>
              <w:jc w:val="center"/>
              <w:rPr>
                <w:rFonts w:cs="Arial"/>
                <w:color w:val="000000"/>
                <w:lang w:eastAsia="ko-KR"/>
              </w:rPr>
            </w:pPr>
          </w:p>
        </w:tc>
        <w:tc>
          <w:tcPr>
            <w:tcW w:w="872" w:type="dxa"/>
            <w:shd w:val="clear" w:color="auto" w:fill="auto"/>
            <w:vAlign w:val="center"/>
          </w:tcPr>
          <w:p w:rsidR="00C76EC9" w:rsidRPr="00855FBD" w:rsidRDefault="00C76EC9" w:rsidP="00355151">
            <w:pPr>
              <w:jc w:val="center"/>
              <w:rPr>
                <w:rFonts w:cs="Arial"/>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Nationality</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2</w:t>
            </w:r>
          </w:p>
        </w:tc>
        <w:tc>
          <w:tcPr>
            <w:tcW w:w="872"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47093</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59</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Canada</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3</w:t>
            </w:r>
          </w:p>
        </w:tc>
        <w:tc>
          <w:tcPr>
            <w:tcW w:w="872" w:type="dxa"/>
            <w:shd w:val="clear" w:color="auto" w:fill="FFE599"/>
            <w:vAlign w:val="center"/>
          </w:tcPr>
          <w:p w:rsidR="00C76EC9" w:rsidRPr="00855FBD" w:rsidRDefault="00C76EC9" w:rsidP="00355151">
            <w:pPr>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42</w:t>
            </w:r>
          </w:p>
        </w:tc>
        <w:tc>
          <w:tcPr>
            <w:tcW w:w="1116" w:type="dxa"/>
            <w:shd w:val="clear" w:color="auto" w:fill="FFE599"/>
            <w:vAlign w:val="center"/>
          </w:tcPr>
          <w:p w:rsidR="00C76EC9" w:rsidRPr="00855FBD" w:rsidRDefault="00C76EC9" w:rsidP="00355151">
            <w:pPr>
              <w:jc w:val="center"/>
              <w:rPr>
                <w:rFonts w:eastAsia="Calibri" w:cs="Arial"/>
                <w:color w:val="000000"/>
              </w:rPr>
            </w:pPr>
            <w:r w:rsidRPr="00855FBD">
              <w:rPr>
                <w:rFonts w:cs="Arial" w:hint="eastAsia"/>
                <w:color w:val="000000"/>
                <w:lang w:eastAsia="ko-KR"/>
              </w:rPr>
              <w:t>USA</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6</w:t>
            </w:r>
          </w:p>
        </w:tc>
        <w:tc>
          <w:tcPr>
            <w:tcW w:w="872" w:type="dxa"/>
            <w:shd w:val="clear" w:color="auto" w:fill="FFE599"/>
            <w:vAlign w:val="center"/>
          </w:tcPr>
          <w:p w:rsidR="00C76EC9" w:rsidRPr="00855FBD" w:rsidRDefault="00C76EC9" w:rsidP="00355151">
            <w:pPr>
              <w:jc w:val="center"/>
              <w:rPr>
                <w:rFonts w:eastAsia="Calibri" w:cs="Arial"/>
                <w:color w:val="000000"/>
              </w:rPr>
            </w:pPr>
            <w:r w:rsidRPr="00855FBD">
              <w:rPr>
                <w:rFonts w:cs="Arial" w:hint="eastAsia"/>
                <w:color w:val="000000"/>
                <w:lang w:eastAsia="ko-KR"/>
              </w:rPr>
              <w:t>47633</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63</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Peru</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8</w:t>
            </w:r>
          </w:p>
        </w:tc>
        <w:tc>
          <w:tcPr>
            <w:tcW w:w="872"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48972</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47</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Bulgaria</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9</w:t>
            </w:r>
          </w:p>
        </w:tc>
        <w:tc>
          <w:tcPr>
            <w:tcW w:w="872"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48970</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52</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France</w:t>
            </w:r>
          </w:p>
        </w:tc>
      </w:tr>
    </w:tbl>
    <w:p w:rsidR="00C76EC9" w:rsidRPr="00B6287F" w:rsidRDefault="00C76EC9" w:rsidP="00C76EC9">
      <w:pPr>
        <w:rPr>
          <w:rFonts w:cs="Arial"/>
          <w:color w:val="000000"/>
          <w:lang w:eastAsia="ko-KR"/>
        </w:rPr>
      </w:pPr>
    </w:p>
    <w:p w:rsidR="00C76EC9" w:rsidRPr="00270D99" w:rsidRDefault="00C76EC9" w:rsidP="00C76EC9">
      <w:pPr>
        <w:rPr>
          <w:rFonts w:eastAsia="Malgun Gothic" w:cs="Arial"/>
          <w:color w:val="000000"/>
          <w:lang w:eastAsia="ko-KR"/>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Pr="00270D99" w:rsidRDefault="00C76EC9" w:rsidP="00C76EC9">
      <w:pPr>
        <w:rPr>
          <w:rFonts w:eastAsia="Malgun Gothic" w:cs="Arial"/>
          <w:color w:val="000000"/>
          <w:lang w:eastAsia="ko-KR"/>
        </w:rPr>
      </w:pPr>
      <w:r w:rsidRPr="00D4653D">
        <w:rPr>
          <w:rFonts w:cs="Arial"/>
          <w:color w:val="000000"/>
          <w:lang w:eastAsia="ko-KR"/>
        </w:rPr>
        <w:t>δ-Presence</w:t>
      </w:r>
      <w:r w:rsidRPr="005D05E8">
        <w:rPr>
          <w:rFonts w:cs="Arial"/>
          <w:color w:val="000000"/>
          <w:lang w:eastAsia="ko-KR"/>
        </w:rPr>
        <w:t xml:space="preserve"> </w:t>
      </w:r>
      <w:r>
        <w:rPr>
          <w:rFonts w:cs="Arial"/>
          <w:color w:val="000000"/>
          <w:lang w:eastAsia="ko-KR"/>
        </w:rPr>
        <w:t xml:space="preserve">can be generalized from the table above. </w:t>
      </w:r>
      <w:r w:rsidRPr="005D05E8">
        <w:rPr>
          <w:rFonts w:cs="Arial"/>
          <w:color w:val="000000"/>
          <w:lang w:eastAsia="ko-KR"/>
        </w:rPr>
        <w:t>A generalization T* of T is a nonoverlapping generalization with respect to P if – every tuple in P can be mapped onto at most one equivalence class in T</w:t>
      </w:r>
      <w:proofErr w:type="gramStart"/>
      <w:r w:rsidRPr="005D05E8">
        <w:rPr>
          <w:rFonts w:cs="Arial"/>
          <w:color w:val="000000"/>
          <w:lang w:eastAsia="ko-KR"/>
        </w:rPr>
        <w:t>* .</w:t>
      </w:r>
      <w:proofErr w:type="gramEnd"/>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894"/>
        <w:gridCol w:w="872"/>
        <w:gridCol w:w="550"/>
        <w:gridCol w:w="1116"/>
        <w:gridCol w:w="828"/>
      </w:tblGrid>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eastAsia="Calibri" w:cs="Arial"/>
                <w:color w:val="000000"/>
              </w:rPr>
            </w:pPr>
          </w:p>
        </w:tc>
        <w:tc>
          <w:tcPr>
            <w:tcW w:w="4260" w:type="dxa"/>
            <w:gridSpan w:val="5"/>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cs="Arial"/>
                <w:color w:val="000000"/>
                <w:lang w:eastAsia="ko-KR"/>
              </w:rPr>
            </w:pPr>
          </w:p>
        </w:tc>
        <w:tc>
          <w:tcPr>
            <w:tcW w:w="894"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855FBD" w:rsidRDefault="00C76EC9" w:rsidP="007323EE">
            <w:pPr>
              <w:spacing w:after="0"/>
              <w:jc w:val="center"/>
              <w:rPr>
                <w:rFonts w:cs="Arial"/>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c>
          <w:tcPr>
            <w:tcW w:w="828" w:type="dxa"/>
          </w:tcPr>
          <w:p w:rsidR="00C76EC9" w:rsidRPr="00855FBD" w:rsidRDefault="00C76EC9" w:rsidP="007323EE">
            <w:pPr>
              <w:spacing w:after="0"/>
              <w:jc w:val="center"/>
              <w:rPr>
                <w:rFonts w:cs="Arial"/>
                <w:color w:val="000000"/>
                <w:lang w:eastAsia="ko-KR"/>
              </w:rPr>
            </w:pPr>
            <w:r>
              <w:rPr>
                <w:rFonts w:cs="Arial" w:hint="eastAsia"/>
                <w:color w:val="000000"/>
                <w:lang w:eastAsia="ko-KR"/>
              </w:rPr>
              <w:t>Sen</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Alia</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47096</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35</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USA</w:t>
            </w:r>
          </w:p>
        </w:tc>
        <w:tc>
          <w:tcPr>
            <w:tcW w:w="828" w:type="dxa"/>
            <w:shd w:val="clear" w:color="auto" w:fill="F7CAAC"/>
          </w:tcPr>
          <w:p w:rsidR="00C76EC9" w:rsidRPr="00855FBD" w:rsidDel="00FF5911" w:rsidRDefault="00B964F5" w:rsidP="007323EE">
            <w:pPr>
              <w:spacing w:after="0"/>
              <w:jc w:val="center"/>
              <w:rPr>
                <w:rFonts w:cs="Arial"/>
                <w:noProof/>
                <w:color w:val="000000"/>
                <w:lang w:val="en-US" w:eastAsia="ko-KR"/>
              </w:rPr>
            </w:pPr>
            <w:r>
              <w:rPr>
                <w:rFonts w:cs="Arial" w:hint="eastAsia"/>
                <w:noProof/>
                <w:color w:val="000000"/>
                <w:lang w:eastAsia="ko-KR"/>
              </w:rPr>
              <mc:AlternateContent>
                <mc:Choice Requires="wps">
                  <w:drawing>
                    <wp:anchor distT="0" distB="0" distL="114300" distR="114300" simplePos="0" relativeHeight="251664896" behindDoc="0" locked="0" layoutInCell="1" allowOverlap="1">
                      <wp:simplePos x="0" y="0"/>
                      <wp:positionH relativeFrom="column">
                        <wp:posOffset>452543</wp:posOffset>
                      </wp:positionH>
                      <wp:positionV relativeFrom="paragraph">
                        <wp:posOffset>-635</wp:posOffset>
                      </wp:positionV>
                      <wp:extent cx="668655" cy="0"/>
                      <wp:effectExtent l="0" t="63500" r="0" b="76200"/>
                      <wp:wrapNone/>
                      <wp:docPr id="10" name="Straight Arrow Connector 10"/>
                      <wp:cNvGraphicFramePr/>
                      <a:graphic xmlns:a="http://schemas.openxmlformats.org/drawingml/2006/main">
                        <a:graphicData uri="http://schemas.microsoft.com/office/word/2010/wordprocessingShape">
                          <wps:wsp>
                            <wps:cNvCnPr/>
                            <wps:spPr>
                              <a:xfrm>
                                <a:off x="0" y="0"/>
                                <a:ext cx="6686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206415C" id="_x0000_t32" coordsize="21600,21600" o:spt="32" o:oned="t" path="m,l21600,21600e" filled="f">
                      <v:path arrowok="t" fillok="f" o:connecttype="none"/>
                      <o:lock v:ext="edit" shapetype="t"/>
                    </v:shapetype>
                    <v:shape id="Straight Arrow Connector 10" o:spid="_x0000_s1026" type="#_x0000_t32" style="position:absolute;margin-left:35.65pt;margin-top:-.05pt;width:52.6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" strokecolor="#4472c4 [3204]" strokeweight=".5pt">
                      <v:stroke endarrow="block" joinstyle="miter"/>
                    </v:shape>
                  </w:pict>
                </mc:Fallback>
              </mc:AlternateContent>
            </w:r>
            <w:r w:rsidR="00C76EC9"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Ben</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47093</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59</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Canada</w:t>
            </w:r>
          </w:p>
        </w:tc>
        <w:tc>
          <w:tcPr>
            <w:tcW w:w="828"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Catarina</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42</w:t>
            </w:r>
          </w:p>
        </w:tc>
        <w:tc>
          <w:tcPr>
            <w:tcW w:w="1116"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USA</w:t>
            </w:r>
          </w:p>
        </w:tc>
        <w:tc>
          <w:tcPr>
            <w:tcW w:w="828"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David</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47630</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18</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Brazil</w:t>
            </w:r>
          </w:p>
        </w:tc>
        <w:tc>
          <w:tcPr>
            <w:tcW w:w="828" w:type="dxa"/>
            <w:shd w:val="clear" w:color="auto" w:fill="F7CAAC"/>
          </w:tcPr>
          <w:p w:rsidR="00C76EC9" w:rsidRPr="00855FBD" w:rsidDel="00FF5911" w:rsidRDefault="00C76EC9" w:rsidP="007323EE">
            <w:pPr>
              <w:spacing w:after="0"/>
              <w:jc w:val="center"/>
              <w:rPr>
                <w:rFonts w:cs="Arial"/>
                <w:noProof/>
                <w:color w:val="000000"/>
                <w:lang w:val="en-US"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proofErr w:type="spellStart"/>
            <w:r w:rsidRPr="00855FBD">
              <w:rPr>
                <w:rFonts w:cs="Arial" w:hint="eastAsia"/>
                <w:color w:val="000000"/>
                <w:lang w:eastAsia="ko-KR"/>
              </w:rPr>
              <w:t>Euria</w:t>
            </w:r>
            <w:proofErr w:type="spellEnd"/>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47630</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22</w:t>
            </w:r>
          </w:p>
        </w:tc>
        <w:tc>
          <w:tcPr>
            <w:tcW w:w="1116"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Brazil</w:t>
            </w:r>
          </w:p>
        </w:tc>
        <w:tc>
          <w:tcPr>
            <w:tcW w:w="828" w:type="dxa"/>
            <w:shd w:val="clear" w:color="auto" w:fill="F7CAAC"/>
          </w:tcPr>
          <w:p w:rsidR="00C76EC9" w:rsidRPr="00855FBD" w:rsidRDefault="00B964F5" w:rsidP="007323EE">
            <w:pPr>
              <w:spacing w:after="0"/>
              <w:jc w:val="center"/>
              <w:rPr>
                <w:rFonts w:cs="Arial"/>
                <w:color w:val="000000"/>
                <w:lang w:eastAsia="ko-KR"/>
              </w:rPr>
            </w:pPr>
            <w:r>
              <w:rPr>
                <w:rFonts w:cs="Arial" w:hint="eastAsia"/>
                <w:noProof/>
                <w:color w:val="000000"/>
                <w:lang w:eastAsia="ko-KR"/>
              </w:rPr>
              <mc:AlternateContent>
                <mc:Choice Requires="wps">
                  <w:drawing>
                    <wp:anchor distT="0" distB="0" distL="114300" distR="114300" simplePos="0" relativeHeight="251665920" behindDoc="0" locked="0" layoutInCell="1" allowOverlap="1">
                      <wp:simplePos x="0" y="0"/>
                      <wp:positionH relativeFrom="column">
                        <wp:posOffset>452543</wp:posOffset>
                      </wp:positionH>
                      <wp:positionV relativeFrom="paragraph">
                        <wp:posOffset>51858</wp:posOffset>
                      </wp:positionV>
                      <wp:extent cx="668655" cy="787400"/>
                      <wp:effectExtent l="0" t="25400" r="42545" b="12700"/>
                      <wp:wrapNone/>
                      <wp:docPr id="11" name="Straight Arrow Connector 11"/>
                      <wp:cNvGraphicFramePr/>
                      <a:graphic xmlns:a="http://schemas.openxmlformats.org/drawingml/2006/main">
                        <a:graphicData uri="http://schemas.microsoft.com/office/word/2010/wordprocessingShape">
                          <wps:wsp>
                            <wps:cNvCnPr/>
                            <wps:spPr>
                              <a:xfrm flipV="1">
                                <a:off x="0" y="0"/>
                                <a:ext cx="668655" cy="787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53E642" id="Straight Arrow Connector 11" o:spid="_x0000_s1026" type="#_x0000_t32" style="position:absolute;margin-left:35.65pt;margin-top:4.1pt;width:52.65pt;height:62pt;flip:y;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" strokecolor="#4472c4 [3204]" strokeweight=".5pt">
                      <v:stroke endarrow="block" joinstyle="miter"/>
                    </v:shape>
                  </w:pict>
                </mc:Fallback>
              </mc:AlternateContent>
            </w:r>
            <w:r>
              <w:rPr>
                <w:rFonts w:cs="Arial" w:hint="eastAsia"/>
                <w:noProof/>
                <w:color w:val="000000"/>
                <w:lang w:eastAsia="ko-KR"/>
              </w:rPr>
              <mc:AlternateContent>
                <mc:Choice Requires="wps">
                  <w:drawing>
                    <wp:anchor distT="0" distB="0" distL="114300" distR="114300" simplePos="0" relativeHeight="251663872" behindDoc="0" locked="0" layoutInCell="1" allowOverlap="1">
                      <wp:simplePos x="0" y="0"/>
                      <wp:positionH relativeFrom="column">
                        <wp:posOffset>452543</wp:posOffset>
                      </wp:positionH>
                      <wp:positionV relativeFrom="paragraph">
                        <wp:posOffset>-252942</wp:posOffset>
                      </wp:positionV>
                      <wp:extent cx="668867" cy="586952"/>
                      <wp:effectExtent l="0" t="25400" r="42545" b="22860"/>
                      <wp:wrapNone/>
                      <wp:docPr id="9" name="Straight Arrow Connector 9"/>
                      <wp:cNvGraphicFramePr/>
                      <a:graphic xmlns:a="http://schemas.openxmlformats.org/drawingml/2006/main">
                        <a:graphicData uri="http://schemas.microsoft.com/office/word/2010/wordprocessingShape">
                          <wps:wsp>
                            <wps:cNvCnPr/>
                            <wps:spPr>
                              <a:xfrm flipV="1">
                                <a:off x="0" y="0"/>
                                <a:ext cx="668867" cy="5869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7A6A7B" id="Straight Arrow Connector 9" o:spid="_x0000_s1026" type="#_x0000_t32" style="position:absolute;margin-left:35.65pt;margin-top:-19.9pt;width:52.65pt;height:46.2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" strokecolor="#4472c4 [3204]" strokeweight=".5pt">
                      <v:stroke endarrow="block" joinstyle="miter"/>
                    </v:shape>
                  </w:pict>
                </mc:Fallback>
              </mc:AlternateContent>
            </w:r>
            <w:r w:rsidR="00C76EC9"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Franck</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47633</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63</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Peru</w:t>
            </w:r>
          </w:p>
        </w:tc>
        <w:tc>
          <w:tcPr>
            <w:tcW w:w="828" w:type="dxa"/>
            <w:shd w:val="clear" w:color="auto" w:fill="F7CAAC"/>
          </w:tcPr>
          <w:p w:rsidR="00C76EC9" w:rsidRPr="00855FBD" w:rsidDel="00FF5911" w:rsidRDefault="00C76EC9" w:rsidP="007323EE">
            <w:pPr>
              <w:spacing w:after="0"/>
              <w:jc w:val="center"/>
              <w:rPr>
                <w:rFonts w:cs="Arial"/>
                <w:noProof/>
                <w:color w:val="000000"/>
                <w:lang w:val="en-US"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7</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Gary</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48973</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33</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Spain</w:t>
            </w:r>
          </w:p>
        </w:tc>
        <w:tc>
          <w:tcPr>
            <w:tcW w:w="828"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Hailey</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48972</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Bulgaria</w:t>
            </w:r>
          </w:p>
        </w:tc>
        <w:tc>
          <w:tcPr>
            <w:tcW w:w="828"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Ivan</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48970</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52</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France</w:t>
            </w:r>
          </w:p>
        </w:tc>
        <w:tc>
          <w:tcPr>
            <w:tcW w:w="828"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5D05E8"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872"/>
        <w:gridCol w:w="550"/>
        <w:gridCol w:w="1116"/>
      </w:tblGrid>
      <w:tr w:rsidR="00C76EC9" w:rsidRPr="00855FBD" w:rsidTr="007323EE">
        <w:trPr>
          <w:trHeight w:val="209"/>
        </w:trPr>
        <w:tc>
          <w:tcPr>
            <w:tcW w:w="372" w:type="dxa"/>
            <w:shd w:val="clear" w:color="auto" w:fill="auto"/>
            <w:vAlign w:val="center"/>
          </w:tcPr>
          <w:p w:rsidR="00C76EC9" w:rsidRPr="00855FBD" w:rsidRDefault="00C76EC9" w:rsidP="007323EE">
            <w:pPr>
              <w:spacing w:after="0"/>
              <w:jc w:val="center"/>
              <w:rPr>
                <w:rFonts w:cs="Arial"/>
                <w:color w:val="000000"/>
                <w:lang w:eastAsia="ko-KR"/>
              </w:rPr>
            </w:pPr>
          </w:p>
        </w:tc>
        <w:tc>
          <w:tcPr>
            <w:tcW w:w="2387" w:type="dxa"/>
            <w:gridSpan w:val="3"/>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7323EE">
        <w:trPr>
          <w:trHeight w:val="209"/>
        </w:trPr>
        <w:tc>
          <w:tcPr>
            <w:tcW w:w="372" w:type="dxa"/>
            <w:shd w:val="clear" w:color="auto" w:fill="auto"/>
            <w:vAlign w:val="center"/>
          </w:tcPr>
          <w:p w:rsidR="00C76EC9" w:rsidRPr="00855FBD" w:rsidRDefault="00C76EC9" w:rsidP="007323EE">
            <w:pPr>
              <w:spacing w:after="0"/>
              <w:jc w:val="center"/>
              <w:rPr>
                <w:rFonts w:cs="Arial"/>
                <w:color w:val="000000"/>
                <w:lang w:eastAsia="ko-KR"/>
              </w:rPr>
            </w:pPr>
          </w:p>
        </w:tc>
        <w:tc>
          <w:tcPr>
            <w:tcW w:w="820" w:type="dxa"/>
            <w:shd w:val="clear" w:color="auto" w:fill="auto"/>
            <w:vAlign w:val="center"/>
          </w:tcPr>
          <w:p w:rsidR="00C76EC9" w:rsidRPr="00855FBD" w:rsidRDefault="00C76EC9" w:rsidP="007323EE">
            <w:pPr>
              <w:spacing w:after="0"/>
              <w:jc w:val="center"/>
              <w:rPr>
                <w:rFonts w:cs="Arial"/>
                <w:color w:val="000000"/>
                <w:lang w:eastAsia="ko-KR"/>
              </w:rPr>
            </w:pPr>
            <w:proofErr w:type="spellStart"/>
            <w:r w:rsidRPr="00855FBD">
              <w:rPr>
                <w:rFonts w:cs="Arial" w:hint="eastAsia"/>
                <w:color w:val="000000"/>
                <w:lang w:eastAsia="ko-KR"/>
              </w:rPr>
              <w:t>Zipcode</w:t>
            </w:r>
            <w:proofErr w:type="spellEnd"/>
          </w:p>
        </w:tc>
        <w:tc>
          <w:tcPr>
            <w:tcW w:w="517"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049"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2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20"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F7CAAC"/>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20"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7323EE">
        <w:trPr>
          <w:trHeight w:val="209"/>
        </w:trPr>
        <w:tc>
          <w:tcPr>
            <w:tcW w:w="3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2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17"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r w:rsidR="00C76EC9" w:rsidRPr="00855FBD" w:rsidTr="007323EE">
        <w:trPr>
          <w:trHeight w:val="209"/>
        </w:trPr>
        <w:tc>
          <w:tcPr>
            <w:tcW w:w="3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2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17"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bl>
    <w:p w:rsidR="00C76EC9" w:rsidRPr="005D05E8" w:rsidRDefault="00C76EC9" w:rsidP="00C76EC9">
      <w:pPr>
        <w:rPr>
          <w:rFonts w:cs="Arial"/>
          <w:color w:val="000000"/>
          <w:lang w:eastAsia="ko-KR"/>
        </w:rPr>
      </w:pPr>
    </w:p>
    <w:p w:rsidR="00C76EC9" w:rsidRPr="005D05E8" w:rsidRDefault="00C76EC9" w:rsidP="00C76EC9">
      <w:pPr>
        <w:rPr>
          <w:rFonts w:cs="Arial"/>
          <w:color w:val="000000"/>
          <w:lang w:eastAsia="ko-KR"/>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Pr="00855FBD" w:rsidRDefault="00C76EC9" w:rsidP="00C76EC9">
      <w:pPr>
        <w:rPr>
          <w:rFonts w:cs="Arial"/>
          <w:color w:val="000000"/>
          <w:lang w:eastAsia="ko-KR"/>
        </w:rPr>
      </w:pPr>
    </w:p>
    <w:tbl>
      <w:tblPr>
        <w:tblpPr w:leftFromText="142" w:rightFromText="142" w:vertAnchor="text" w:tblpX="13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894"/>
        <w:gridCol w:w="872"/>
        <w:gridCol w:w="550"/>
        <w:gridCol w:w="1184"/>
        <w:gridCol w:w="516"/>
      </w:tblGrid>
      <w:tr w:rsidR="00C76EC9" w:rsidRPr="00855FBD" w:rsidTr="007323EE">
        <w:trPr>
          <w:trHeight w:val="256"/>
        </w:trPr>
        <w:tc>
          <w:tcPr>
            <w:tcW w:w="299" w:type="dxa"/>
            <w:shd w:val="clear" w:color="auto" w:fill="auto"/>
            <w:vAlign w:val="center"/>
          </w:tcPr>
          <w:p w:rsidR="00C76EC9" w:rsidRPr="00855FBD" w:rsidRDefault="00C76EC9" w:rsidP="007323EE">
            <w:pPr>
              <w:spacing w:after="0"/>
              <w:jc w:val="center"/>
              <w:rPr>
                <w:rFonts w:eastAsia="Calibri" w:cs="Arial"/>
                <w:color w:val="000000"/>
              </w:rPr>
            </w:pPr>
          </w:p>
        </w:tc>
        <w:tc>
          <w:tcPr>
            <w:tcW w:w="4016" w:type="dxa"/>
            <w:gridSpan w:val="5"/>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299" w:type="dxa"/>
            <w:shd w:val="clear" w:color="auto" w:fill="auto"/>
            <w:vAlign w:val="center"/>
          </w:tcPr>
          <w:p w:rsidR="00C76EC9" w:rsidRPr="00855FBD" w:rsidRDefault="00C76EC9" w:rsidP="007323EE">
            <w:pPr>
              <w:spacing w:after="0"/>
              <w:jc w:val="center"/>
              <w:rPr>
                <w:rFonts w:cs="Arial"/>
                <w:color w:val="000000"/>
                <w:lang w:eastAsia="ko-KR"/>
              </w:rPr>
            </w:pPr>
          </w:p>
        </w:tc>
        <w:tc>
          <w:tcPr>
            <w:tcW w:w="894"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855FBD" w:rsidRDefault="00C76EC9" w:rsidP="007323EE">
            <w:pPr>
              <w:spacing w:after="0"/>
              <w:jc w:val="center"/>
              <w:rPr>
                <w:rFonts w:cs="Arial"/>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84"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c>
          <w:tcPr>
            <w:tcW w:w="516" w:type="dxa"/>
          </w:tcPr>
          <w:p w:rsidR="00C76EC9" w:rsidRPr="00855FBD" w:rsidRDefault="00C76EC9" w:rsidP="007323EE">
            <w:pPr>
              <w:spacing w:after="0"/>
              <w:jc w:val="center"/>
              <w:rPr>
                <w:rFonts w:cs="Arial"/>
                <w:color w:val="000000"/>
                <w:lang w:eastAsia="ko-KR"/>
              </w:rPr>
            </w:pPr>
            <w:r>
              <w:rPr>
                <w:rFonts w:cs="Arial" w:hint="eastAsia"/>
                <w:color w:val="000000"/>
                <w:lang w:eastAsia="ko-KR"/>
              </w:rPr>
              <w:t>Sen</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Alia</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Ben</w:t>
            </w:r>
          </w:p>
        </w:tc>
        <w:tc>
          <w:tcPr>
            <w:tcW w:w="872"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Catarina</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eastAsia="Calibri" w:cs="Arial"/>
                <w:noProof/>
                <w:color w:val="000000"/>
                <w:lang w:val="en-US"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David</w:t>
            </w:r>
          </w:p>
        </w:tc>
        <w:tc>
          <w:tcPr>
            <w:tcW w:w="872"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proofErr w:type="spellStart"/>
            <w:r w:rsidRPr="00855FBD">
              <w:rPr>
                <w:rFonts w:cs="Arial" w:hint="eastAsia"/>
                <w:color w:val="000000"/>
                <w:lang w:eastAsia="ko-KR"/>
              </w:rPr>
              <w:t>Euria</w:t>
            </w:r>
            <w:proofErr w:type="spellEnd"/>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Franck</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7</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Gary</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Hailey</w:t>
            </w:r>
          </w:p>
        </w:tc>
        <w:tc>
          <w:tcPr>
            <w:tcW w:w="872"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Ivan</w:t>
            </w:r>
          </w:p>
        </w:tc>
        <w:tc>
          <w:tcPr>
            <w:tcW w:w="872"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5D05E8"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
      <w:tr w:rsidR="00C76EC9" w:rsidRPr="00855FBD" w:rsidTr="00355151">
        <w:trPr>
          <w:trHeight w:val="243"/>
        </w:trPr>
        <w:tc>
          <w:tcPr>
            <w:tcW w:w="396" w:type="dxa"/>
            <w:shd w:val="clear" w:color="auto" w:fill="auto"/>
            <w:vAlign w:val="center"/>
          </w:tcPr>
          <w:p w:rsidR="00C76EC9" w:rsidRPr="00855FBD" w:rsidRDefault="00C76EC9" w:rsidP="007323EE">
            <w:pPr>
              <w:spacing w:after="0"/>
              <w:jc w:val="center"/>
              <w:rPr>
                <w:rFonts w:cs="Arial"/>
                <w:color w:val="000000"/>
                <w:lang w:eastAsia="ko-KR"/>
              </w:rPr>
            </w:pPr>
          </w:p>
        </w:tc>
        <w:tc>
          <w:tcPr>
            <w:tcW w:w="2538" w:type="dxa"/>
            <w:gridSpan w:val="3"/>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355151">
        <w:trPr>
          <w:trHeight w:val="243"/>
        </w:trPr>
        <w:tc>
          <w:tcPr>
            <w:tcW w:w="396" w:type="dxa"/>
            <w:shd w:val="clear" w:color="auto" w:fill="auto"/>
            <w:vAlign w:val="center"/>
          </w:tcPr>
          <w:p w:rsidR="00C76EC9" w:rsidRPr="00855FBD" w:rsidRDefault="00C76EC9" w:rsidP="007323EE">
            <w:pPr>
              <w:spacing w:after="0"/>
              <w:jc w:val="center"/>
              <w:rPr>
                <w:rFonts w:cs="Arial"/>
                <w:color w:val="000000"/>
                <w:lang w:eastAsia="ko-KR"/>
              </w:rPr>
            </w:pPr>
          </w:p>
        </w:tc>
        <w:tc>
          <w:tcPr>
            <w:tcW w:w="872" w:type="dxa"/>
            <w:shd w:val="clear" w:color="auto" w:fill="auto"/>
            <w:vAlign w:val="center"/>
          </w:tcPr>
          <w:p w:rsidR="00C76EC9" w:rsidRPr="00855FBD" w:rsidRDefault="00C76EC9" w:rsidP="007323EE">
            <w:pPr>
              <w:spacing w:after="0"/>
              <w:jc w:val="center"/>
              <w:rPr>
                <w:rFonts w:cs="Arial"/>
                <w:color w:val="000000"/>
                <w:lang w:eastAsia="ko-KR"/>
              </w:rPr>
            </w:pPr>
            <w:proofErr w:type="spellStart"/>
            <w:r w:rsidRPr="00855FBD">
              <w:rPr>
                <w:rFonts w:cs="Arial" w:hint="eastAsia"/>
                <w:color w:val="000000"/>
                <w:lang w:eastAsia="ko-KR"/>
              </w:rPr>
              <w:t>Zipcode</w:t>
            </w:r>
            <w:proofErr w:type="spellEnd"/>
          </w:p>
        </w:tc>
        <w:tc>
          <w:tcPr>
            <w:tcW w:w="55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r>
      <w:tr w:rsidR="00C76EC9" w:rsidRPr="00855FBD" w:rsidTr="00355151">
        <w:trPr>
          <w:trHeight w:val="243"/>
        </w:trPr>
        <w:tc>
          <w:tcPr>
            <w:tcW w:w="39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355151">
        <w:trPr>
          <w:trHeight w:val="243"/>
        </w:trPr>
        <w:tc>
          <w:tcPr>
            <w:tcW w:w="39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F7CAAC"/>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r>
      <w:tr w:rsidR="00C76EC9" w:rsidRPr="00855FBD" w:rsidTr="00355151">
        <w:trPr>
          <w:trHeight w:val="243"/>
        </w:trPr>
        <w:tc>
          <w:tcPr>
            <w:tcW w:w="39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355151">
        <w:trPr>
          <w:trHeight w:val="243"/>
        </w:trPr>
        <w:tc>
          <w:tcPr>
            <w:tcW w:w="39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r w:rsidR="00C76EC9" w:rsidRPr="00855FBD" w:rsidTr="00355151">
        <w:trPr>
          <w:trHeight w:val="243"/>
        </w:trPr>
        <w:tc>
          <w:tcPr>
            <w:tcW w:w="39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bl>
    <w:p w:rsidR="00C76EC9" w:rsidRPr="005D05E8" w:rsidRDefault="00C76EC9" w:rsidP="00C76EC9">
      <w:pPr>
        <w:rPr>
          <w:rFonts w:cs="Arial"/>
          <w:color w:val="000000"/>
          <w:lang w:eastAsia="ko-KR"/>
        </w:rPr>
      </w:pPr>
    </w:p>
    <w:p w:rsidR="00C76EC9" w:rsidRPr="005D05E8" w:rsidRDefault="00B964F5" w:rsidP="00C76EC9">
      <w:pPr>
        <w:rPr>
          <w:rFonts w:cs="Arial"/>
          <w:color w:val="000000"/>
          <w:lang w:eastAsia="ko-KR"/>
        </w:rPr>
      </w:pPr>
      <w:r>
        <w:rPr>
          <w:rFonts w:cs="Arial" w:hint="eastAsia"/>
          <w:noProof/>
          <w:color w:val="000000"/>
          <w:lang w:eastAsia="ko-KR"/>
        </w:rPr>
        <mc:AlternateContent>
          <mc:Choice Requires="wps">
            <w:drawing>
              <wp:anchor distT="0" distB="0" distL="114300" distR="114300" simplePos="0" relativeHeight="251666944" behindDoc="0" locked="0" layoutInCell="1" allowOverlap="1">
                <wp:simplePos x="0" y="0"/>
                <wp:positionH relativeFrom="column">
                  <wp:posOffset>2852843</wp:posOffset>
                </wp:positionH>
                <wp:positionV relativeFrom="paragraph">
                  <wp:posOffset>246380</wp:posOffset>
                </wp:positionV>
                <wp:extent cx="787188" cy="397934"/>
                <wp:effectExtent l="12700" t="12700" r="13335" b="21590"/>
                <wp:wrapNone/>
                <wp:docPr id="12" name="Left Arrow 12"/>
                <wp:cNvGraphicFramePr/>
                <a:graphic xmlns:a="http://schemas.openxmlformats.org/drawingml/2006/main">
                  <a:graphicData uri="http://schemas.microsoft.com/office/word/2010/wordprocessingShape">
                    <wps:wsp>
                      <wps:cNvSpPr/>
                      <wps:spPr>
                        <a:xfrm>
                          <a:off x="0" y="0"/>
                          <a:ext cx="787188" cy="397934"/>
                        </a:xfrm>
                        <a:prstGeom prst="left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8347D2" w:rsidRPr="007323EE" w:rsidRDefault="008347D2" w:rsidP="007323EE">
                            <w:pPr>
                              <w:jc w:val="center"/>
                              <w:rPr>
                                <w:b/>
                                <w:bCs/>
                                <w:color w:val="FFFFFF" w:themeColor="background1"/>
                                <w:sz w:val="22"/>
                                <w:szCs w:val="22"/>
                                <w:lang w:val="en-US"/>
                              </w:rPr>
                            </w:pPr>
                            <w:r w:rsidRPr="007323EE">
                              <w:rPr>
                                <w:b/>
                                <w:bCs/>
                                <w:color w:val="FFFFFF" w:themeColor="background1"/>
                                <w:sz w:val="22"/>
                                <w:szCs w:val="22"/>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2" o:spid="_x0000_s1026" type="#_x0000_t66" style="position:absolute;margin-left:224.65pt;margin-top:19.4pt;width:62pt;height:31.3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" adj="5460" fillcolor="#c00000" strokecolor="#1f3763 [1604]" strokeweight="1pt">
                <v:textbox>
                  <w:txbxContent>
                    <w:p w:rsidR="008347D2" w:rsidRPr="007323EE" w:rsidRDefault="008347D2" w:rsidP="007323EE">
                      <w:pPr>
                        <w:jc w:val="center"/>
                        <w:rPr>
                          <w:b/>
                          <w:bCs/>
                          <w:color w:val="FFFFFF" w:themeColor="background1"/>
                          <w:sz w:val="22"/>
                          <w:szCs w:val="22"/>
                          <w:lang w:val="en-US"/>
                        </w:rPr>
                      </w:pPr>
                      <w:r w:rsidRPr="007323EE">
                        <w:rPr>
                          <w:b/>
                          <w:bCs/>
                          <w:color w:val="FFFFFF" w:themeColor="background1"/>
                          <w:sz w:val="22"/>
                          <w:szCs w:val="22"/>
                          <w:lang w:val="en-US"/>
                        </w:rPr>
                        <w:t>*</w:t>
                      </w:r>
                    </w:p>
                  </w:txbxContent>
                </v:textbox>
              </v:shape>
            </w:pict>
          </mc:Fallback>
        </mc:AlternateContent>
      </w:r>
    </w:p>
    <w:p w:rsidR="00C76EC9" w:rsidRDefault="00B964F5" w:rsidP="007323EE">
      <w:pPr>
        <w:tabs>
          <w:tab w:val="left" w:pos="520"/>
        </w:tabs>
        <w:rPr>
          <w:rFonts w:eastAsia="Calibri" w:cs="Arial"/>
          <w:color w:val="000000"/>
        </w:rPr>
      </w:pPr>
      <w:r>
        <w:rPr>
          <w:rFonts w:eastAsia="Calibri" w:cs="Arial"/>
          <w:color w:val="000000"/>
        </w:rPr>
        <w:tab/>
      </w: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cs="Arial"/>
          <w:color w:val="000000"/>
          <w:lang w:eastAsia="ko-KR"/>
        </w:rPr>
      </w:pPr>
      <w:r w:rsidRPr="00855FBD">
        <w:rPr>
          <w:rFonts w:cs="Arial"/>
          <w:color w:val="000000"/>
          <w:lang w:eastAsia="ko-KR"/>
        </w:rPr>
        <w:t>Let T* be a non-overlapping generalization of T with respect to P. Then T* is δ-present, if for each equivalence class of the corresponding P*:</w:t>
      </w:r>
    </w:p>
    <w:p w:rsidR="00C76EC9" w:rsidRDefault="00C76EC9" w:rsidP="00C76EC9">
      <w:pPr>
        <w:rPr>
          <w:rFonts w:cs="Arial"/>
          <w:color w:val="000000"/>
          <w:lang w:eastAsia="ko-KR"/>
        </w:rPr>
      </w:pPr>
      <w:proofErr w:type="spellStart"/>
      <w:r w:rsidRPr="00855FBD">
        <w:rPr>
          <w:rFonts w:cs="Arial" w:hint="eastAsia"/>
          <w:color w:val="000000"/>
          <w:lang w:eastAsia="ko-KR"/>
        </w:rPr>
        <w:t>δ</w:t>
      </w:r>
      <w:proofErr w:type="spellEnd"/>
      <w:r w:rsidRPr="00855FBD">
        <w:rPr>
          <w:rFonts w:cs="Arial" w:hint="eastAsia"/>
          <w:color w:val="000000"/>
          <w:lang w:eastAsia="ko-KR"/>
        </w:rPr>
        <w:t xml:space="preserve">min </w:t>
      </w:r>
      <w:r w:rsidRPr="00855FBD">
        <w:rPr>
          <w:rFonts w:cs="Arial" w:hint="eastAsia"/>
          <w:color w:val="000000"/>
          <w:lang w:eastAsia="ko-KR"/>
        </w:rPr>
        <w:t>≤</w:t>
      </w:r>
      <w:r w:rsidRPr="00855FBD">
        <w:rPr>
          <w:rFonts w:cs="Arial" w:hint="eastAsia"/>
          <w:color w:val="000000"/>
          <w:lang w:eastAsia="ko-KR"/>
        </w:rPr>
        <w:t xml:space="preserve"> (# of 1s in Sen.) / |</w:t>
      </w:r>
      <w:proofErr w:type="spellStart"/>
      <w:r w:rsidRPr="00855FBD">
        <w:rPr>
          <w:rFonts w:cs="Arial" w:hint="eastAsia"/>
          <w:color w:val="000000"/>
          <w:lang w:eastAsia="ko-KR"/>
        </w:rPr>
        <w:t>ec</w:t>
      </w:r>
      <w:proofErr w:type="spellEnd"/>
      <w:r w:rsidRPr="00855FBD">
        <w:rPr>
          <w:rFonts w:cs="Arial" w:hint="eastAsia"/>
          <w:color w:val="000000"/>
          <w:lang w:eastAsia="ko-KR"/>
        </w:rPr>
        <w:t xml:space="preserve">| </w:t>
      </w:r>
      <w:r w:rsidRPr="00855FBD">
        <w:rPr>
          <w:rFonts w:cs="Arial" w:hint="eastAsia"/>
          <w:color w:val="000000"/>
          <w:lang w:eastAsia="ko-KR"/>
        </w:rPr>
        <w:t>≤</w:t>
      </w:r>
      <w:r w:rsidRPr="00855FBD">
        <w:rPr>
          <w:rFonts w:cs="Arial" w:hint="eastAsia"/>
          <w:color w:val="000000"/>
          <w:lang w:eastAsia="ko-KR"/>
        </w:rPr>
        <w:t xml:space="preserve"> </w:t>
      </w:r>
      <w:proofErr w:type="spellStart"/>
      <w:r w:rsidRPr="00855FBD">
        <w:rPr>
          <w:rFonts w:cs="Arial" w:hint="eastAsia"/>
          <w:color w:val="000000"/>
          <w:lang w:eastAsia="ko-KR"/>
        </w:rPr>
        <w:t>δ</w:t>
      </w:r>
      <w:proofErr w:type="spellEnd"/>
      <w:r w:rsidRPr="00855FBD">
        <w:rPr>
          <w:rFonts w:cs="Arial" w:hint="eastAsia"/>
          <w:color w:val="000000"/>
          <w:lang w:eastAsia="ko-KR"/>
        </w:rPr>
        <w:t>max</w:t>
      </w:r>
    </w:p>
    <w:p w:rsidR="00C76EC9" w:rsidRPr="00270D99" w:rsidRDefault="00C76EC9" w:rsidP="00C76EC9">
      <w:pPr>
        <w:rPr>
          <w:rFonts w:eastAsia="Malgun Gothic" w:cs="Arial"/>
          <w:color w:val="000000"/>
          <w:lang w:eastAsia="ko-KR"/>
        </w:rPr>
      </w:pPr>
      <w:r>
        <w:rPr>
          <w:rFonts w:cs="Arial" w:hint="eastAsia"/>
          <w:color w:val="000000"/>
          <w:lang w:eastAsia="ko-KR"/>
        </w:rPr>
        <w:t>The values</w:t>
      </w:r>
      <w:r>
        <w:rPr>
          <w:rFonts w:cs="Arial"/>
          <w:color w:val="000000"/>
          <w:lang w:eastAsia="ko-KR"/>
        </w:rPr>
        <w:t xml:space="preserve"> in the above </w:t>
      </w:r>
      <w:proofErr w:type="spellStart"/>
      <w:r>
        <w:rPr>
          <w:rFonts w:cs="Arial"/>
          <w:color w:val="000000"/>
          <w:lang w:eastAsia="ko-KR"/>
        </w:rPr>
        <w:t>tabel</w:t>
      </w:r>
      <w:proofErr w:type="spellEnd"/>
      <w:r>
        <w:rPr>
          <w:rFonts w:cs="Arial" w:hint="eastAsia"/>
          <w:color w:val="000000"/>
          <w:lang w:eastAsia="ko-KR"/>
        </w:rPr>
        <w:t xml:space="preserve"> are </w:t>
      </w:r>
      <w:proofErr w:type="spellStart"/>
      <w:proofErr w:type="gramStart"/>
      <w:r>
        <w:t>Pr</w:t>
      </w:r>
      <w:proofErr w:type="spellEnd"/>
      <w:r>
        <w:t>(</w:t>
      </w:r>
      <w:proofErr w:type="gramEnd"/>
      <w:r>
        <w:t xml:space="preserve">t a Є T | T*) = 0.5 and </w:t>
      </w:r>
      <w:proofErr w:type="spellStart"/>
      <w:r>
        <w:t>Pr</w:t>
      </w:r>
      <w:proofErr w:type="spellEnd"/>
      <w:r>
        <w:t>(t g Є T | T*) = 0.66</w:t>
      </w:r>
      <w:r>
        <w:rPr>
          <w:rFonts w:hint="eastAsia"/>
          <w:lang w:eastAsia="ko-KR"/>
        </w:rPr>
        <w:t>.</w:t>
      </w:r>
    </w:p>
    <w:p w:rsidR="005A538C" w:rsidRDefault="00125076" w:rsidP="005A538C">
      <w:pPr>
        <w:pStyle w:val="Heading1"/>
      </w:pPr>
      <w:r>
        <w:br w:type="page"/>
      </w:r>
      <w:bookmarkStart w:id="764" w:name="_Toc56684284"/>
      <w:r w:rsidR="00B964F5">
        <w:lastRenderedPageBreak/>
        <w:t>8</w:t>
      </w:r>
      <w:r w:rsidR="005A538C">
        <w:tab/>
        <w:t>Analysis on the Current oneM2M System</w:t>
      </w:r>
      <w:bookmarkEnd w:id="764"/>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current oneM2M system to see which features related to privacy related regulations are supported and not supported. </w:t>
      </w:r>
    </w:p>
    <w:p w:rsidR="005A538C" w:rsidRDefault="005A538C" w:rsidP="005A538C">
      <w:pPr>
        <w:keepNext/>
      </w:pPr>
    </w:p>
    <w:p w:rsidR="005A538C" w:rsidRDefault="00B964F5" w:rsidP="005A538C">
      <w:pPr>
        <w:pStyle w:val="Heading2"/>
      </w:pPr>
      <w:bookmarkStart w:id="765" w:name="_Toc56684285"/>
      <w:r>
        <w:t>8</w:t>
      </w:r>
      <w:r w:rsidR="005A538C">
        <w:t>.1</w:t>
      </w:r>
      <w:r w:rsidR="005A538C">
        <w:tab/>
        <w:t>Privacy Features in oneM2M System</w:t>
      </w:r>
      <w:bookmarkEnd w:id="765"/>
    </w:p>
    <w:p w:rsidR="007D2C17" w:rsidRPr="006810E8" w:rsidRDefault="007D2C17" w:rsidP="007D2C17">
      <w:pPr>
        <w:jc w:val="both"/>
        <w:rPr>
          <w:ins w:id="766" w:author="Family" w:date="2020-11-19T03:29:00Z"/>
          <w:color w:val="000000" w:themeColor="text1"/>
          <w:lang w:val="en-US"/>
          <w:rPrChange w:id="767" w:author="JSong" w:date="2020-11-19T13:21:00Z">
            <w:rPr>
              <w:ins w:id="768" w:author="Family" w:date="2020-11-19T03:29:00Z"/>
              <w:lang w:val="en-US"/>
            </w:rPr>
          </w:rPrChange>
        </w:rPr>
      </w:pPr>
      <w:ins w:id="769" w:author="Family" w:date="2020-11-19T03:29:00Z">
        <w:r w:rsidRPr="006810E8">
          <w:rPr>
            <w:color w:val="000000" w:themeColor="text1"/>
            <w:lang w:val="en-US"/>
            <w:rPrChange w:id="770" w:author="JSong" w:date="2020-11-19T13:21:00Z">
              <w:rPr>
                <w:lang w:val="en-US"/>
              </w:rPr>
            </w:rPrChange>
          </w:rPr>
          <w:t xml:space="preserve">In GDPR, it is important to distinguish “Processor” and “Controller”. </w:t>
        </w:r>
      </w:ins>
    </w:p>
    <w:p w:rsidR="007D2C17" w:rsidRPr="006810E8" w:rsidRDefault="007D2C17" w:rsidP="007D2C17">
      <w:pPr>
        <w:jc w:val="both"/>
        <w:rPr>
          <w:ins w:id="771" w:author="Family" w:date="2020-11-19T03:29:00Z"/>
          <w:color w:val="000000" w:themeColor="text1"/>
          <w:sz w:val="18"/>
          <w:szCs w:val="18"/>
          <w:lang w:val="en-US"/>
          <w:rPrChange w:id="772" w:author="JSong" w:date="2020-11-19T13:21:00Z">
            <w:rPr>
              <w:ins w:id="773" w:author="Family" w:date="2020-11-19T03:29:00Z"/>
              <w:sz w:val="18"/>
              <w:szCs w:val="18"/>
              <w:lang w:val="en-US"/>
            </w:rPr>
          </w:rPrChange>
        </w:rPr>
      </w:pPr>
      <w:ins w:id="774" w:author="Family" w:date="2020-11-19T03:29:00Z">
        <w:r w:rsidRPr="006810E8">
          <w:rPr>
            <w:color w:val="000000" w:themeColor="text1"/>
            <w:rPrChange w:id="775" w:author="JSong" w:date="2020-11-19T13:21:00Z">
              <w:rPr>
                <w:color w:val="444444"/>
              </w:rPr>
            </w:rPrChange>
          </w:rPr>
          <w:t>According to </w:t>
        </w:r>
        <w:r w:rsidRPr="006810E8">
          <w:rPr>
            <w:color w:val="000000" w:themeColor="text1"/>
            <w:rPrChange w:id="776" w:author="JSong" w:date="2020-11-19T13:21:00Z">
              <w:rPr>
                <w:color w:val="444444"/>
              </w:rPr>
            </w:rPrChange>
          </w:rPr>
          <w:fldChar w:fldCharType="begin"/>
        </w:r>
        <w:r w:rsidRPr="006810E8">
          <w:rPr>
            <w:color w:val="000000" w:themeColor="text1"/>
            <w:rPrChange w:id="777" w:author="JSong" w:date="2020-11-19T13:21:00Z">
              <w:rPr>
                <w:color w:val="444444"/>
              </w:rPr>
            </w:rPrChange>
          </w:rPr>
          <w:instrText xml:space="preserve"> HYPERLINK "https://advisera.com/eugdpracademy/gdpr/definitions/" \t "_blank" </w:instrText>
        </w:r>
        <w:r w:rsidRPr="006810E8">
          <w:rPr>
            <w:color w:val="000000" w:themeColor="text1"/>
            <w:rPrChange w:id="778" w:author="JSong" w:date="2020-11-19T13:21:00Z">
              <w:rPr>
                <w:color w:val="444444"/>
              </w:rPr>
            </w:rPrChange>
          </w:rPr>
          <w:fldChar w:fldCharType="separate"/>
        </w:r>
        <w:r w:rsidRPr="006810E8">
          <w:rPr>
            <w:rStyle w:val="Hyperlink"/>
            <w:color w:val="000000" w:themeColor="text1"/>
            <w:rPrChange w:id="779" w:author="JSong" w:date="2020-11-19T13:21:00Z">
              <w:rPr>
                <w:rStyle w:val="Hyperlink"/>
                <w:color w:val="4E9DF1"/>
              </w:rPr>
            </w:rPrChange>
          </w:rPr>
          <w:t>Article 4</w:t>
        </w:r>
        <w:r w:rsidRPr="006810E8">
          <w:rPr>
            <w:color w:val="000000" w:themeColor="text1"/>
            <w:rPrChange w:id="780" w:author="JSong" w:date="2020-11-19T13:21:00Z">
              <w:rPr>
                <w:color w:val="444444"/>
              </w:rPr>
            </w:rPrChange>
          </w:rPr>
          <w:fldChar w:fldCharType="end"/>
        </w:r>
        <w:r w:rsidRPr="006810E8">
          <w:rPr>
            <w:color w:val="000000" w:themeColor="text1"/>
            <w:rPrChange w:id="781" w:author="JSong" w:date="2020-11-19T13:21:00Z">
              <w:rPr>
                <w:color w:val="444444"/>
              </w:rPr>
            </w:rPrChange>
          </w:rPr>
          <w:t> of the EU GDPR, Controller and Processor are defined as follows:</w:t>
        </w:r>
      </w:ins>
    </w:p>
    <w:p w:rsidR="007D2C17" w:rsidRPr="006810E8" w:rsidRDefault="007D2C17">
      <w:pPr>
        <w:numPr>
          <w:ilvl w:val="0"/>
          <w:numId w:val="19"/>
        </w:numPr>
        <w:shd w:val="clear" w:color="auto" w:fill="FFFFFF"/>
        <w:overflowPunct/>
        <w:autoSpaceDE/>
        <w:adjustRightInd/>
        <w:spacing w:after="0"/>
        <w:textAlignment w:val="auto"/>
        <w:rPr>
          <w:ins w:id="782" w:author="Family" w:date="2020-11-19T03:29:00Z"/>
          <w:color w:val="000000" w:themeColor="text1"/>
          <w:rPrChange w:id="783" w:author="JSong" w:date="2020-11-19T13:21:00Z">
            <w:rPr>
              <w:ins w:id="784" w:author="Family" w:date="2020-11-19T03:29:00Z"/>
              <w:color w:val="444444"/>
            </w:rPr>
          </w:rPrChange>
        </w:rPr>
        <w:pPrChange w:id="785" w:author="Family" w:date="2020-11-19T10:03:00Z">
          <w:pPr>
            <w:numPr>
              <w:numId w:val="31"/>
            </w:numPr>
            <w:shd w:val="clear" w:color="auto" w:fill="FFFFFF"/>
            <w:tabs>
              <w:tab w:val="num" w:pos="360"/>
              <w:tab w:val="num" w:pos="720"/>
            </w:tabs>
            <w:overflowPunct/>
            <w:autoSpaceDE/>
            <w:adjustRightInd/>
            <w:spacing w:after="0"/>
            <w:ind w:left="720" w:hanging="720"/>
            <w:textAlignment w:val="auto"/>
          </w:pPr>
        </w:pPrChange>
      </w:pPr>
      <w:ins w:id="786" w:author="Family" w:date="2020-11-19T03:29:00Z">
        <w:r w:rsidRPr="006810E8">
          <w:rPr>
            <w:color w:val="000000" w:themeColor="text1"/>
            <w:rPrChange w:id="787" w:author="JSong" w:date="2020-11-19T13:21:00Z">
              <w:rPr>
                <w:color w:val="444444"/>
              </w:rPr>
            </w:rPrChange>
          </w:rPr>
          <w:t>Controller – “</w:t>
        </w:r>
        <w:r w:rsidRPr="006810E8">
          <w:rPr>
            <w:rStyle w:val="Emphasis"/>
            <w:color w:val="000000" w:themeColor="text1"/>
            <w:rPrChange w:id="788" w:author="JSong" w:date="2020-11-19T13:21:00Z">
              <w:rPr>
                <w:rStyle w:val="Emphasis"/>
                <w:color w:val="444444"/>
              </w:rPr>
            </w:rPrChange>
          </w:rPr>
          <w:t>means the natural or legal person, public authority, agency or other body which, alone or jointly with others, determines the purposes and means of the processing of personal data</w:t>
        </w:r>
        <w:r w:rsidRPr="006810E8">
          <w:rPr>
            <w:color w:val="000000" w:themeColor="text1"/>
            <w:rPrChange w:id="789" w:author="JSong" w:date="2020-11-19T13:21:00Z">
              <w:rPr>
                <w:color w:val="444444"/>
              </w:rPr>
            </w:rPrChange>
          </w:rPr>
          <w:t>”</w:t>
        </w:r>
      </w:ins>
    </w:p>
    <w:p w:rsidR="007D2C17" w:rsidRPr="006810E8" w:rsidRDefault="007D2C17">
      <w:pPr>
        <w:numPr>
          <w:ilvl w:val="0"/>
          <w:numId w:val="19"/>
        </w:numPr>
        <w:shd w:val="clear" w:color="auto" w:fill="FFFFFF"/>
        <w:overflowPunct/>
        <w:autoSpaceDE/>
        <w:adjustRightInd/>
        <w:spacing w:after="120"/>
        <w:ind w:left="714" w:hanging="357"/>
        <w:textAlignment w:val="auto"/>
        <w:rPr>
          <w:ins w:id="790" w:author="Family" w:date="2020-11-19T03:29:00Z"/>
          <w:color w:val="000000" w:themeColor="text1"/>
          <w:rPrChange w:id="791" w:author="JSong" w:date="2020-11-19T13:21:00Z">
            <w:rPr>
              <w:ins w:id="792" w:author="Family" w:date="2020-11-19T03:29:00Z"/>
              <w:color w:val="444444"/>
            </w:rPr>
          </w:rPrChange>
        </w:rPr>
        <w:pPrChange w:id="793" w:author="Family" w:date="2020-11-19T10:03:00Z">
          <w:pPr>
            <w:numPr>
              <w:numId w:val="31"/>
            </w:numPr>
            <w:shd w:val="clear" w:color="auto" w:fill="FFFFFF"/>
            <w:tabs>
              <w:tab w:val="num" w:pos="360"/>
              <w:tab w:val="num" w:pos="720"/>
            </w:tabs>
            <w:overflowPunct/>
            <w:autoSpaceDE/>
            <w:adjustRightInd/>
            <w:spacing w:after="120"/>
            <w:ind w:left="714" w:hanging="357"/>
            <w:textAlignment w:val="auto"/>
          </w:pPr>
        </w:pPrChange>
      </w:pPr>
      <w:ins w:id="794" w:author="Family" w:date="2020-11-19T03:29:00Z">
        <w:r w:rsidRPr="006810E8">
          <w:rPr>
            <w:color w:val="000000" w:themeColor="text1"/>
            <w:rPrChange w:id="795" w:author="JSong" w:date="2020-11-19T13:21:00Z">
              <w:rPr>
                <w:color w:val="444444"/>
              </w:rPr>
            </w:rPrChange>
          </w:rPr>
          <w:t>Processor – “</w:t>
        </w:r>
        <w:r w:rsidRPr="006810E8">
          <w:rPr>
            <w:rStyle w:val="Emphasis"/>
            <w:color w:val="000000" w:themeColor="text1"/>
            <w:rPrChange w:id="796" w:author="JSong" w:date="2020-11-19T13:21:00Z">
              <w:rPr>
                <w:rStyle w:val="Emphasis"/>
                <w:color w:val="444444"/>
              </w:rPr>
            </w:rPrChange>
          </w:rPr>
          <w:t>means a natural or legal person, public authority, agency or other body which processes personal data on behalf of the controller</w:t>
        </w:r>
        <w:r w:rsidRPr="006810E8">
          <w:rPr>
            <w:color w:val="000000" w:themeColor="text1"/>
            <w:rPrChange w:id="797" w:author="JSong" w:date="2020-11-19T13:21:00Z">
              <w:rPr>
                <w:color w:val="444444"/>
              </w:rPr>
            </w:rPrChange>
          </w:rPr>
          <w:t>”</w:t>
        </w:r>
      </w:ins>
    </w:p>
    <w:p w:rsidR="007D2C17" w:rsidRPr="006810E8" w:rsidRDefault="007D2C17" w:rsidP="007D2C17">
      <w:pPr>
        <w:jc w:val="both"/>
        <w:rPr>
          <w:ins w:id="798" w:author="Family" w:date="2020-11-19T03:29:00Z"/>
          <w:color w:val="000000" w:themeColor="text1"/>
          <w:shd w:val="clear" w:color="auto" w:fill="FFFFFF"/>
          <w:rPrChange w:id="799" w:author="JSong" w:date="2020-11-19T13:21:00Z">
            <w:rPr>
              <w:ins w:id="800" w:author="Family" w:date="2020-11-19T03:29:00Z"/>
              <w:color w:val="444444"/>
              <w:shd w:val="clear" w:color="auto" w:fill="FFFFFF"/>
            </w:rPr>
          </w:rPrChange>
        </w:rPr>
      </w:pPr>
      <w:ins w:id="801" w:author="Family" w:date="2020-11-19T03:29:00Z">
        <w:r w:rsidRPr="006810E8">
          <w:rPr>
            <w:color w:val="000000" w:themeColor="text1"/>
            <w:lang w:val="en-US"/>
            <w:rPrChange w:id="802" w:author="JSong" w:date="2020-11-19T13:21:00Z">
              <w:rPr>
                <w:lang w:val="en-US"/>
              </w:rPr>
            </w:rPrChange>
          </w:rPr>
          <w:t xml:space="preserve">More specifically, </w:t>
        </w:r>
        <w:r w:rsidRPr="006810E8">
          <w:rPr>
            <w:color w:val="000000" w:themeColor="text1"/>
            <w:rPrChange w:id="803" w:author="JSong" w:date="2020-11-19T13:21:00Z">
              <w:rPr/>
            </w:rPrChange>
          </w:rPr>
          <w:t>a</w:t>
        </w:r>
        <w:r w:rsidRPr="006810E8">
          <w:rPr>
            <w:color w:val="000000" w:themeColor="text1"/>
            <w:shd w:val="clear" w:color="auto" w:fill="FFFFFF"/>
            <w:rPrChange w:id="804" w:author="JSong" w:date="2020-11-19T13:21:00Z">
              <w:rPr>
                <w:color w:val="444444"/>
                <w:shd w:val="clear" w:color="auto" w:fill="FFFFFF"/>
              </w:rPr>
            </w:rPrChange>
          </w:rPr>
          <w:t>ccording to </w:t>
        </w:r>
        <w:r w:rsidRPr="006810E8">
          <w:rPr>
            <w:color w:val="000000" w:themeColor="text1"/>
            <w:rPrChange w:id="805" w:author="JSong" w:date="2020-11-19T13:21:00Z">
              <w:rPr/>
            </w:rPrChange>
          </w:rPr>
          <w:fldChar w:fldCharType="begin"/>
        </w:r>
        <w:r w:rsidRPr="006810E8">
          <w:rPr>
            <w:color w:val="000000" w:themeColor="text1"/>
            <w:rPrChange w:id="806" w:author="JSong" w:date="2020-11-19T13:21:00Z">
              <w:rPr/>
            </w:rPrChange>
          </w:rPr>
          <w:instrText xml:space="preserve"> HYPERLINK "https://advisera.com/eugdpracademy/gdpr/responsibility-of-the-controller/" \t "_blank" </w:instrText>
        </w:r>
        <w:r w:rsidRPr="006810E8">
          <w:rPr>
            <w:color w:val="000000" w:themeColor="text1"/>
            <w:rPrChange w:id="807" w:author="JSong" w:date="2020-11-19T13:21:00Z">
              <w:rPr/>
            </w:rPrChange>
          </w:rPr>
          <w:fldChar w:fldCharType="separate"/>
        </w:r>
        <w:r w:rsidRPr="006810E8">
          <w:rPr>
            <w:rStyle w:val="Hyperlink"/>
            <w:color w:val="000000" w:themeColor="text1"/>
            <w:shd w:val="clear" w:color="auto" w:fill="FFFFFF"/>
            <w:rPrChange w:id="808" w:author="JSong" w:date="2020-11-19T13:21:00Z">
              <w:rPr>
                <w:rStyle w:val="Hyperlink"/>
                <w:color w:val="4E9DF1"/>
                <w:shd w:val="clear" w:color="auto" w:fill="FFFFFF"/>
              </w:rPr>
            </w:rPrChange>
          </w:rPr>
          <w:t>Article 24</w:t>
        </w:r>
        <w:r w:rsidRPr="006810E8">
          <w:rPr>
            <w:color w:val="000000" w:themeColor="text1"/>
            <w:rPrChange w:id="809" w:author="JSong" w:date="2020-11-19T13:21:00Z">
              <w:rPr/>
            </w:rPrChange>
          </w:rPr>
          <w:fldChar w:fldCharType="end"/>
        </w:r>
        <w:r w:rsidRPr="006810E8">
          <w:rPr>
            <w:color w:val="000000" w:themeColor="text1"/>
            <w:shd w:val="clear" w:color="auto" w:fill="FFFFFF"/>
            <w:rPrChange w:id="810" w:author="JSong" w:date="2020-11-19T13:21:00Z">
              <w:rPr>
                <w:color w:val="444444"/>
                <w:shd w:val="clear" w:color="auto" w:fill="FFFFFF"/>
              </w:rPr>
            </w:rPrChange>
          </w:rPr>
          <w:t> from the EU GDPR the main responsibility of Controller is ,“</w:t>
        </w:r>
        <w:r w:rsidRPr="006810E8">
          <w:rPr>
            <w:rStyle w:val="Emphasis"/>
            <w:color w:val="000000" w:themeColor="text1"/>
            <w:shd w:val="clear" w:color="auto" w:fill="FFFFFF"/>
            <w:rPrChange w:id="811" w:author="JSong" w:date="2020-11-19T13:21:00Z">
              <w:rPr>
                <w:rStyle w:val="Emphasis"/>
                <w:color w:val="444444"/>
                <w:shd w:val="clear" w:color="auto" w:fill="FFFFFF"/>
              </w:rPr>
            </w:rPrChange>
          </w:rPr>
          <w:t>Taking into account the nature, scope, context and purposes of processing as well as the risks of varying likelihood and severity for the rights and freedoms of natural persons, the controller shall implement appropriate technical and organisational measures to ensure and to be able to demonstrate that processing is performed in accordance with this Regulation. Those measures shall be reviewed and updated where necessary.</w:t>
        </w:r>
        <w:r w:rsidRPr="006810E8">
          <w:rPr>
            <w:color w:val="000000" w:themeColor="text1"/>
            <w:shd w:val="clear" w:color="auto" w:fill="FFFFFF"/>
            <w:rPrChange w:id="812" w:author="JSong" w:date="2020-11-19T13:21:00Z">
              <w:rPr>
                <w:color w:val="444444"/>
                <w:shd w:val="clear" w:color="auto" w:fill="FFFFFF"/>
              </w:rPr>
            </w:rPrChange>
          </w:rPr>
          <w:t>”</w:t>
        </w:r>
      </w:ins>
    </w:p>
    <w:p w:rsidR="007D2C17" w:rsidRPr="006810E8" w:rsidRDefault="007D2C17" w:rsidP="007D2C17">
      <w:pPr>
        <w:jc w:val="both"/>
        <w:rPr>
          <w:ins w:id="813" w:author="Family" w:date="2020-11-19T03:29:00Z"/>
          <w:color w:val="000000" w:themeColor="text1"/>
          <w:shd w:val="clear" w:color="auto" w:fill="FFFFFF"/>
          <w:rPrChange w:id="814" w:author="JSong" w:date="2020-11-19T13:21:00Z">
            <w:rPr>
              <w:ins w:id="815" w:author="Family" w:date="2020-11-19T03:29:00Z"/>
              <w:color w:val="444444"/>
              <w:shd w:val="clear" w:color="auto" w:fill="FFFFFF"/>
            </w:rPr>
          </w:rPrChange>
        </w:rPr>
      </w:pPr>
      <w:ins w:id="816" w:author="Family" w:date="2020-11-19T03:29:00Z">
        <w:r w:rsidRPr="006810E8">
          <w:rPr>
            <w:color w:val="000000" w:themeColor="text1"/>
            <w:shd w:val="clear" w:color="auto" w:fill="FFFFFF"/>
            <w:rPrChange w:id="817" w:author="JSong" w:date="2020-11-19T13:21:00Z">
              <w:rPr>
                <w:color w:val="444444"/>
                <w:shd w:val="clear" w:color="auto" w:fill="FFFFFF"/>
              </w:rPr>
            </w:rPrChange>
          </w:rPr>
          <w:t>On the other hand, according to Article 28 from the EU GDPR, the main responsibility of Processor is, “</w:t>
        </w:r>
        <w:r w:rsidRPr="006810E8">
          <w:rPr>
            <w:rStyle w:val="Emphasis"/>
            <w:color w:val="000000" w:themeColor="text1"/>
            <w:shd w:val="clear" w:color="auto" w:fill="FFFFFF"/>
            <w:rPrChange w:id="818" w:author="JSong" w:date="2020-11-19T13:21:00Z">
              <w:rPr>
                <w:rStyle w:val="Emphasis"/>
                <w:color w:val="444444"/>
                <w:shd w:val="clear" w:color="auto" w:fill="FFFFFF"/>
              </w:rPr>
            </w:rPrChange>
          </w:rPr>
          <w:t>Where processing is to be carried out on behalf of a controller, the controller shall use only processors providing sufficient guarantees to implement appropriate technical and organisational measures in such a manner that processing will meet the requirements of this Regulation and ensure the protection of the rights of the data subject.”</w:t>
        </w:r>
      </w:ins>
    </w:p>
    <w:p w:rsidR="007D2C17" w:rsidRPr="006810E8" w:rsidRDefault="007D2C17" w:rsidP="007D2C17">
      <w:pPr>
        <w:jc w:val="both"/>
        <w:rPr>
          <w:ins w:id="819" w:author="Family" w:date="2020-11-19T03:29:00Z"/>
          <w:color w:val="000000" w:themeColor="text1"/>
          <w:lang w:val="en-US"/>
          <w:rPrChange w:id="820" w:author="JSong" w:date="2020-11-19T13:21:00Z">
            <w:rPr>
              <w:ins w:id="821" w:author="Family" w:date="2020-11-19T03:29:00Z"/>
              <w:lang w:val="en-US"/>
            </w:rPr>
          </w:rPrChange>
        </w:rPr>
      </w:pPr>
      <w:ins w:id="822" w:author="Family" w:date="2020-11-19T03:29:00Z">
        <w:r w:rsidRPr="006810E8">
          <w:rPr>
            <w:color w:val="000000" w:themeColor="text1"/>
            <w:rPrChange w:id="823" w:author="JSong" w:date="2020-11-19T13:21:00Z">
              <w:rPr/>
            </w:rPrChange>
          </w:rPr>
          <w:t xml:space="preserve">The roles of Processor and Controller can be </w:t>
        </w:r>
        <w:proofErr w:type="spellStart"/>
        <w:r w:rsidRPr="006810E8">
          <w:rPr>
            <w:color w:val="000000" w:themeColor="text1"/>
            <w:rPrChange w:id="824" w:author="JSong" w:date="2020-11-19T13:21:00Z">
              <w:rPr/>
            </w:rPrChange>
          </w:rPr>
          <w:t>assigne</w:t>
        </w:r>
        <w:proofErr w:type="spellEnd"/>
        <w:r w:rsidRPr="006810E8">
          <w:rPr>
            <w:color w:val="000000" w:themeColor="text1"/>
            <w:rPrChange w:id="825" w:author="JSong" w:date="2020-11-19T13:21:00Z">
              <w:rPr/>
            </w:rPrChange>
          </w:rPr>
          <w:t xml:space="preserve"> to oneM2M entities. </w:t>
        </w:r>
      </w:ins>
    </w:p>
    <w:p w:rsidR="007D2C17" w:rsidRPr="006810E8" w:rsidRDefault="007D2C17" w:rsidP="007D2C17">
      <w:pPr>
        <w:jc w:val="both"/>
        <w:rPr>
          <w:ins w:id="826" w:author="Family" w:date="2020-11-19T03:29:00Z"/>
          <w:color w:val="000000" w:themeColor="text1"/>
          <w:lang w:val="en-US"/>
          <w:rPrChange w:id="827" w:author="JSong" w:date="2020-11-19T13:21:00Z">
            <w:rPr>
              <w:ins w:id="828" w:author="Family" w:date="2020-11-19T03:29:00Z"/>
              <w:lang w:val="en-US"/>
            </w:rPr>
          </w:rPrChange>
        </w:rPr>
      </w:pPr>
      <w:ins w:id="829" w:author="Family" w:date="2020-11-19T03:29:00Z">
        <w:r w:rsidRPr="006810E8">
          <w:rPr>
            <w:color w:val="000000" w:themeColor="text1"/>
            <w:lang w:val="en-US"/>
            <w:rPrChange w:id="830" w:author="JSong" w:date="2020-11-19T13:21:00Z">
              <w:rPr>
                <w:lang w:val="en-US"/>
              </w:rPr>
            </w:rPrChange>
          </w:rPr>
          <w:t>In the oneM2M reference architecture, two basic types of entities are defined. One is an Application Entity (AE</w:t>
        </w:r>
        <w:proofErr w:type="gramStart"/>
        <w:r w:rsidRPr="006810E8">
          <w:rPr>
            <w:color w:val="000000" w:themeColor="text1"/>
            <w:lang w:val="en-US"/>
            <w:rPrChange w:id="831" w:author="JSong" w:date="2020-11-19T13:21:00Z">
              <w:rPr>
                <w:lang w:val="en-US"/>
              </w:rPr>
            </w:rPrChange>
          </w:rPr>
          <w:t>)</w:t>
        </w:r>
        <w:proofErr w:type="gramEnd"/>
        <w:r w:rsidRPr="006810E8">
          <w:rPr>
            <w:color w:val="000000" w:themeColor="text1"/>
            <w:lang w:val="en-US"/>
            <w:rPrChange w:id="832" w:author="JSong" w:date="2020-11-19T13:21:00Z">
              <w:rPr>
                <w:lang w:val="en-US"/>
              </w:rPr>
            </w:rPrChange>
          </w:rPr>
          <w:t xml:space="preserve"> and the other is a Common Services Entity (CSE):</w:t>
        </w:r>
      </w:ins>
    </w:p>
    <w:p w:rsidR="007D2C17" w:rsidRDefault="007D2C17">
      <w:pPr>
        <w:numPr>
          <w:ilvl w:val="0"/>
          <w:numId w:val="20"/>
        </w:numPr>
        <w:overflowPunct/>
        <w:autoSpaceDE/>
        <w:adjustRightInd/>
        <w:spacing w:before="100" w:beforeAutospacing="1" w:after="100" w:afterAutospacing="1"/>
        <w:jc w:val="both"/>
        <w:textAlignment w:val="auto"/>
        <w:rPr>
          <w:ins w:id="833" w:author="Family" w:date="2020-11-19T03:29:00Z"/>
          <w:lang w:val="en-US"/>
        </w:rPr>
        <w:pPrChange w:id="834" w:author="Family" w:date="2020-11-19T10:03:00Z">
          <w:pPr>
            <w:numPr>
              <w:numId w:val="32"/>
            </w:numPr>
            <w:tabs>
              <w:tab w:val="num" w:pos="360"/>
              <w:tab w:val="num" w:pos="720"/>
            </w:tabs>
            <w:overflowPunct/>
            <w:autoSpaceDE/>
            <w:adjustRightInd/>
            <w:spacing w:before="100" w:beforeAutospacing="1" w:after="100" w:afterAutospacing="1"/>
            <w:ind w:left="720" w:hanging="720"/>
            <w:jc w:val="both"/>
            <w:textAlignment w:val="auto"/>
          </w:pPr>
        </w:pPrChange>
      </w:pPr>
      <w:ins w:id="835" w:author="Family" w:date="2020-11-19T03:29:00Z">
        <w:r>
          <w:rPr>
            <w:lang w:val="en-US"/>
          </w:rPr>
          <w:t>The AE is an embedded application hosted in the device with capabilities to monitor (sensor, actuator) and interact (sensor, actuator, consumer) with the gateway through specific oneM2M standards.</w:t>
        </w:r>
      </w:ins>
    </w:p>
    <w:p w:rsidR="007D2C17" w:rsidRDefault="007D2C17">
      <w:pPr>
        <w:numPr>
          <w:ilvl w:val="0"/>
          <w:numId w:val="20"/>
        </w:numPr>
        <w:overflowPunct/>
        <w:autoSpaceDE/>
        <w:adjustRightInd/>
        <w:spacing w:before="100" w:beforeAutospacing="1" w:after="100" w:afterAutospacing="1"/>
        <w:jc w:val="both"/>
        <w:textAlignment w:val="auto"/>
        <w:rPr>
          <w:ins w:id="836" w:author="Family" w:date="2020-11-19T03:29:00Z"/>
          <w:lang w:val="en-US"/>
        </w:rPr>
        <w:pPrChange w:id="837" w:author="Family" w:date="2020-11-19T10:03:00Z">
          <w:pPr>
            <w:numPr>
              <w:numId w:val="32"/>
            </w:numPr>
            <w:tabs>
              <w:tab w:val="num" w:pos="360"/>
              <w:tab w:val="num" w:pos="720"/>
            </w:tabs>
            <w:overflowPunct/>
            <w:autoSpaceDE/>
            <w:adjustRightInd/>
            <w:spacing w:before="100" w:beforeAutospacing="1" w:after="100" w:afterAutospacing="1"/>
            <w:ind w:left="720" w:hanging="720"/>
            <w:jc w:val="both"/>
            <w:textAlignment w:val="auto"/>
          </w:pPr>
        </w:pPrChange>
      </w:pPr>
      <w:ins w:id="838" w:author="Family" w:date="2020-11-19T03:29:00Z">
        <w:r>
          <w:rPr>
            <w:lang w:val="en-US"/>
          </w:rPr>
          <w:t xml:space="preserve">The CSE is hosted in the cloud or server. A CSE is actually the entity that contains the collection of oneM2M-specified common service functions that AEs are able to use. </w:t>
        </w:r>
      </w:ins>
    </w:p>
    <w:p w:rsidR="007D2C17" w:rsidRDefault="007D2C17" w:rsidP="007D2C17">
      <w:pPr>
        <w:jc w:val="both"/>
        <w:rPr>
          <w:ins w:id="839" w:author="Family" w:date="2020-11-19T03:29:00Z"/>
          <w:lang w:val="en-US"/>
        </w:rPr>
      </w:pPr>
      <w:ins w:id="840" w:author="Family" w:date="2020-11-19T03:29:00Z">
        <w:r>
          <w:rPr>
            <w:lang w:val="en-US"/>
          </w:rPr>
          <w:t>In order to clarify the different roles of AE and CES in processing and controlling data among the oneM2M architecture, the figure below proposes a simple scenario where data are produced by a sensor (or an actuator) then transferred to the gateway and server in the cloud to be finally consumed by a user via his device.</w:t>
        </w:r>
      </w:ins>
    </w:p>
    <w:p w:rsidR="007D2C17" w:rsidRDefault="007D2C17" w:rsidP="007D2C17">
      <w:pPr>
        <w:keepNext/>
        <w:jc w:val="center"/>
        <w:rPr>
          <w:ins w:id="841" w:author="Family" w:date="2020-11-19T03:29:00Z"/>
          <w:lang w:val="en-US"/>
        </w:rPr>
      </w:pPr>
      <w:ins w:id="842" w:author="Family" w:date="2020-11-19T03:29:00Z">
        <w:r>
          <w:rPr>
            <w:noProof/>
            <w:lang w:val="en-US"/>
          </w:rPr>
          <w:lastRenderedPageBreak/>
          <w:t xml:space="preserve"> </w:t>
        </w:r>
        <w:r>
          <w:rPr>
            <w:noProof/>
          </w:rPr>
          <w:drawing>
            <wp:inline distT="0" distB="0" distL="0" distR="0">
              <wp:extent cx="4295775" cy="2800350"/>
              <wp:effectExtent l="0" t="0" r="952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5775" cy="2800350"/>
                      </a:xfrm>
                      <a:prstGeom prst="rect">
                        <a:avLst/>
                      </a:prstGeom>
                      <a:noFill/>
                      <a:ln>
                        <a:noFill/>
                      </a:ln>
                    </pic:spPr>
                  </pic:pic>
                </a:graphicData>
              </a:graphic>
            </wp:inline>
          </w:drawing>
        </w:r>
      </w:ins>
    </w:p>
    <w:p w:rsidR="007D2C17" w:rsidRPr="00355151" w:rsidRDefault="007D2C17" w:rsidP="007D2C17">
      <w:pPr>
        <w:pStyle w:val="Caption"/>
        <w:jc w:val="center"/>
        <w:rPr>
          <w:ins w:id="843" w:author="Family" w:date="2020-11-19T03:29:00Z"/>
          <w:rFonts w:ascii="Arial" w:hAnsi="Arial" w:cs="Arial"/>
          <w:b w:val="0"/>
          <w:sz w:val="24"/>
          <w:lang w:val="en-US"/>
          <w:rPrChange w:id="844" w:author="Family" w:date="2020-11-19T03:46:00Z">
            <w:rPr>
              <w:ins w:id="845" w:author="Family" w:date="2020-11-19T03:29:00Z"/>
              <w:b w:val="0"/>
              <w:sz w:val="24"/>
              <w:lang w:val="en-US"/>
            </w:rPr>
          </w:rPrChange>
        </w:rPr>
      </w:pPr>
      <w:ins w:id="846" w:author="Family" w:date="2020-11-19T03:29:00Z">
        <w:r w:rsidRPr="00355151">
          <w:rPr>
            <w:rFonts w:ascii="Arial" w:hAnsi="Arial" w:cs="Arial"/>
            <w:lang w:val="en-US"/>
            <w:rPrChange w:id="847" w:author="Family" w:date="2020-11-19T03:46:00Z">
              <w:rPr>
                <w:lang w:val="en-US"/>
              </w:rPr>
            </w:rPrChange>
          </w:rPr>
          <w:t xml:space="preserve">Figure </w:t>
        </w:r>
      </w:ins>
      <w:ins w:id="848" w:author="Family" w:date="2020-11-19T03:37:00Z">
        <w:r w:rsidR="00355151" w:rsidRPr="00355151">
          <w:rPr>
            <w:rFonts w:ascii="Arial" w:hAnsi="Arial" w:cs="Arial"/>
            <w:lang w:val="en-US"/>
            <w:rPrChange w:id="849" w:author="Family" w:date="2020-11-19T03:46:00Z">
              <w:rPr>
                <w:lang w:val="en-US"/>
              </w:rPr>
            </w:rPrChange>
          </w:rPr>
          <w:t>8.1</w:t>
        </w:r>
      </w:ins>
      <w:ins w:id="850" w:author="Family" w:date="2020-11-19T03:38:00Z">
        <w:r w:rsidR="00355151" w:rsidRPr="00355151">
          <w:rPr>
            <w:rFonts w:ascii="Arial" w:hAnsi="Arial" w:cs="Arial"/>
            <w:lang w:val="en-US"/>
            <w:rPrChange w:id="851" w:author="Family" w:date="2020-11-19T03:46:00Z">
              <w:rPr>
                <w:lang w:val="en-US"/>
              </w:rPr>
            </w:rPrChange>
          </w:rPr>
          <w:t>-</w:t>
        </w:r>
      </w:ins>
      <w:ins w:id="852" w:author="Family" w:date="2020-11-19T03:29:00Z">
        <w:r w:rsidRPr="00355151">
          <w:rPr>
            <w:rFonts w:ascii="Arial" w:hAnsi="Arial" w:cs="Arial"/>
            <w:rPrChange w:id="853" w:author="Family" w:date="2020-11-19T03:46:00Z">
              <w:rPr/>
            </w:rPrChange>
          </w:rPr>
          <w:fldChar w:fldCharType="begin"/>
        </w:r>
        <w:r w:rsidRPr="00355151">
          <w:rPr>
            <w:rFonts w:ascii="Arial" w:hAnsi="Arial" w:cs="Arial"/>
            <w:lang w:val="en-US"/>
            <w:rPrChange w:id="854" w:author="Family" w:date="2020-11-19T03:46:00Z">
              <w:rPr>
                <w:lang w:val="en-US"/>
              </w:rPr>
            </w:rPrChange>
          </w:rPr>
          <w:instrText xml:space="preserve"> SEQ Figure \* ARABIC </w:instrText>
        </w:r>
        <w:r w:rsidRPr="00355151">
          <w:rPr>
            <w:rFonts w:ascii="Arial" w:hAnsi="Arial" w:cs="Arial"/>
            <w:rPrChange w:id="855" w:author="Family" w:date="2020-11-19T03:46:00Z">
              <w:rPr/>
            </w:rPrChange>
          </w:rPr>
          <w:fldChar w:fldCharType="separate"/>
        </w:r>
        <w:r w:rsidRPr="00355151">
          <w:rPr>
            <w:rFonts w:ascii="Arial" w:hAnsi="Arial" w:cs="Arial"/>
            <w:noProof/>
            <w:lang w:val="en-US"/>
            <w:rPrChange w:id="856" w:author="Family" w:date="2020-11-19T03:46:00Z">
              <w:rPr>
                <w:noProof/>
                <w:lang w:val="en-US"/>
              </w:rPr>
            </w:rPrChange>
          </w:rPr>
          <w:t>1</w:t>
        </w:r>
        <w:r w:rsidRPr="00355151">
          <w:rPr>
            <w:rFonts w:ascii="Arial" w:hAnsi="Arial" w:cs="Arial"/>
            <w:rPrChange w:id="857" w:author="Family" w:date="2020-11-19T03:46:00Z">
              <w:rPr/>
            </w:rPrChange>
          </w:rPr>
          <w:fldChar w:fldCharType="end"/>
        </w:r>
        <w:r w:rsidRPr="00355151">
          <w:rPr>
            <w:rFonts w:ascii="Arial" w:hAnsi="Arial" w:cs="Arial"/>
            <w:lang w:val="en-US"/>
            <w:rPrChange w:id="858" w:author="Family" w:date="2020-11-19T03:46:00Z">
              <w:rPr>
                <w:lang w:val="en-US"/>
              </w:rPr>
            </w:rPrChange>
          </w:rPr>
          <w:t xml:space="preserve">: Processing and controlling activities in oneM2M </w:t>
        </w:r>
      </w:ins>
    </w:p>
    <w:p w:rsidR="007D2C17" w:rsidRDefault="007D2C17" w:rsidP="007D2C17">
      <w:pPr>
        <w:rPr>
          <w:ins w:id="859" w:author="Family" w:date="2020-11-19T03:29:00Z"/>
          <w:lang w:val="en-US"/>
        </w:rPr>
      </w:pPr>
      <w:ins w:id="860" w:author="Family" w:date="2020-11-19T03:29:00Z">
        <w:r>
          <w:rPr>
            <w:lang w:val="en-US"/>
          </w:rPr>
          <w:t>A data controller and a data processor have different roles and responsibilities. Also depending on a situation and configuration, the same entity can behave as a controller or processor. The concept of data controller and data processor between different oneM2M entities can be summarized according to the six steps shown in the Figure 1 and detailed here:</w:t>
        </w:r>
      </w:ins>
    </w:p>
    <w:p w:rsidR="007D2C17" w:rsidRDefault="007D2C17">
      <w:pPr>
        <w:pStyle w:val="ListParagraph"/>
        <w:numPr>
          <w:ilvl w:val="0"/>
          <w:numId w:val="21"/>
        </w:numPr>
        <w:spacing w:after="160" w:line="256" w:lineRule="auto"/>
        <w:rPr>
          <w:ins w:id="861" w:author="Family" w:date="2020-11-19T03:29:00Z"/>
          <w:sz w:val="20"/>
          <w:szCs w:val="20"/>
        </w:rPr>
        <w:pPrChange w:id="862" w:author="Family" w:date="2020-11-19T10:03:00Z">
          <w:pPr>
            <w:pStyle w:val="ListParagraph"/>
            <w:numPr>
              <w:numId w:val="33"/>
            </w:numPr>
            <w:tabs>
              <w:tab w:val="num" w:pos="360"/>
              <w:tab w:val="num" w:pos="720"/>
            </w:tabs>
            <w:spacing w:after="160" w:line="256" w:lineRule="auto"/>
            <w:ind w:hanging="720"/>
          </w:pPr>
        </w:pPrChange>
      </w:pPr>
      <w:ins w:id="863" w:author="Family" w:date="2020-11-19T03:29:00Z">
        <w:r>
          <w:rPr>
            <w:b/>
            <w:sz w:val="20"/>
            <w:szCs w:val="20"/>
          </w:rPr>
          <w:t>Step 1</w:t>
        </w:r>
        <w:r>
          <w:rPr>
            <w:sz w:val="20"/>
            <w:szCs w:val="20"/>
          </w:rPr>
          <w:t xml:space="preserve">: The AE (sensor or actuator) generates a piece of data; The AE decides whether the generated data is under the control of the GDPR regulation. In this case, the AE is considered as a Data controller. </w:t>
        </w:r>
      </w:ins>
    </w:p>
    <w:p w:rsidR="007D2C17" w:rsidRDefault="007D2C17">
      <w:pPr>
        <w:pStyle w:val="ListParagraph"/>
        <w:numPr>
          <w:ilvl w:val="1"/>
          <w:numId w:val="21"/>
        </w:numPr>
        <w:spacing w:after="160" w:line="256" w:lineRule="auto"/>
        <w:rPr>
          <w:ins w:id="864" w:author="Family" w:date="2020-11-19T03:29:00Z"/>
          <w:sz w:val="20"/>
          <w:szCs w:val="20"/>
        </w:rPr>
        <w:pPrChange w:id="865" w:author="Family" w:date="2020-11-19T10:03:00Z">
          <w:pPr>
            <w:pStyle w:val="ListParagraph"/>
            <w:numPr>
              <w:ilvl w:val="1"/>
              <w:numId w:val="33"/>
            </w:numPr>
            <w:tabs>
              <w:tab w:val="num" w:pos="360"/>
              <w:tab w:val="num" w:pos="1440"/>
            </w:tabs>
            <w:spacing w:after="160" w:line="256" w:lineRule="auto"/>
            <w:ind w:left="1440" w:hanging="720"/>
          </w:pPr>
        </w:pPrChange>
      </w:pPr>
      <w:ins w:id="866" w:author="Family" w:date="2020-11-19T03:29:00Z">
        <w:r>
          <w:rPr>
            <w:sz w:val="20"/>
            <w:szCs w:val="20"/>
          </w:rPr>
          <w:t>A GDPR compliance needs to check at the first if the generated data can be used to identify a person. In addition, the process of generating this data should be authorized.</w:t>
        </w:r>
      </w:ins>
    </w:p>
    <w:p w:rsidR="007D2C17" w:rsidRDefault="007D2C17">
      <w:pPr>
        <w:pStyle w:val="ListParagraph"/>
        <w:numPr>
          <w:ilvl w:val="0"/>
          <w:numId w:val="21"/>
        </w:numPr>
        <w:spacing w:after="160" w:line="256" w:lineRule="auto"/>
        <w:rPr>
          <w:ins w:id="867" w:author="Family" w:date="2020-11-19T03:29:00Z"/>
          <w:sz w:val="20"/>
          <w:szCs w:val="20"/>
        </w:rPr>
        <w:pPrChange w:id="868" w:author="Family" w:date="2020-11-19T10:03:00Z">
          <w:pPr>
            <w:pStyle w:val="ListParagraph"/>
            <w:numPr>
              <w:numId w:val="33"/>
            </w:numPr>
            <w:tabs>
              <w:tab w:val="num" w:pos="360"/>
              <w:tab w:val="num" w:pos="720"/>
            </w:tabs>
            <w:spacing w:after="160" w:line="256" w:lineRule="auto"/>
            <w:ind w:hanging="720"/>
          </w:pPr>
        </w:pPrChange>
      </w:pPr>
      <w:ins w:id="869" w:author="Family" w:date="2020-11-19T03:29:00Z">
        <w:r>
          <w:rPr>
            <w:b/>
            <w:sz w:val="20"/>
            <w:szCs w:val="20"/>
          </w:rPr>
          <w:t>Step 2</w:t>
        </w:r>
        <w:r>
          <w:rPr>
            <w:sz w:val="20"/>
            <w:szCs w:val="20"/>
          </w:rPr>
          <w:t>: The AE sends the generated data to the CSE (gateway or server); As the AE indicates that the data is under the GDPR, the AE is still considered as a data controller.</w:t>
        </w:r>
      </w:ins>
    </w:p>
    <w:p w:rsidR="007D2C17" w:rsidRDefault="007D2C17">
      <w:pPr>
        <w:pStyle w:val="ListParagraph"/>
        <w:numPr>
          <w:ilvl w:val="1"/>
          <w:numId w:val="21"/>
        </w:numPr>
        <w:spacing w:after="160" w:line="256" w:lineRule="auto"/>
        <w:rPr>
          <w:ins w:id="870" w:author="Family" w:date="2020-11-19T03:29:00Z"/>
          <w:sz w:val="20"/>
          <w:szCs w:val="20"/>
        </w:rPr>
        <w:pPrChange w:id="871" w:author="Family" w:date="2020-11-19T10:03:00Z">
          <w:pPr>
            <w:pStyle w:val="ListParagraph"/>
            <w:numPr>
              <w:ilvl w:val="1"/>
              <w:numId w:val="33"/>
            </w:numPr>
            <w:tabs>
              <w:tab w:val="num" w:pos="360"/>
              <w:tab w:val="num" w:pos="1440"/>
            </w:tabs>
            <w:spacing w:after="160" w:line="256" w:lineRule="auto"/>
            <w:ind w:left="1440" w:hanging="720"/>
          </w:pPr>
        </w:pPrChange>
      </w:pPr>
      <w:ins w:id="872" w:author="Family" w:date="2020-11-19T03:29:00Z">
        <w:r>
          <w:rPr>
            <w:sz w:val="20"/>
            <w:szCs w:val="20"/>
          </w:rPr>
          <w:t xml:space="preserve">A GDPR compliance needs to check if the manner of sending data if it is secured specially when using shared networks. </w:t>
        </w:r>
      </w:ins>
    </w:p>
    <w:p w:rsidR="007D2C17" w:rsidRDefault="007D2C17">
      <w:pPr>
        <w:pStyle w:val="ListParagraph"/>
        <w:numPr>
          <w:ilvl w:val="0"/>
          <w:numId w:val="21"/>
        </w:numPr>
        <w:spacing w:after="160" w:line="256" w:lineRule="auto"/>
        <w:rPr>
          <w:ins w:id="873" w:author="Family" w:date="2020-11-19T03:29:00Z"/>
          <w:sz w:val="20"/>
          <w:szCs w:val="20"/>
        </w:rPr>
        <w:pPrChange w:id="874" w:author="Family" w:date="2020-11-19T10:03:00Z">
          <w:pPr>
            <w:pStyle w:val="ListParagraph"/>
            <w:numPr>
              <w:numId w:val="33"/>
            </w:numPr>
            <w:tabs>
              <w:tab w:val="num" w:pos="360"/>
              <w:tab w:val="num" w:pos="720"/>
            </w:tabs>
            <w:spacing w:after="160" w:line="256" w:lineRule="auto"/>
            <w:ind w:hanging="720"/>
          </w:pPr>
        </w:pPrChange>
      </w:pPr>
      <w:ins w:id="875" w:author="Family" w:date="2020-11-19T03:29:00Z">
        <w:r>
          <w:rPr>
            <w:b/>
            <w:sz w:val="20"/>
            <w:szCs w:val="20"/>
          </w:rPr>
          <w:t>Step 3</w:t>
        </w:r>
        <w:r>
          <w:rPr>
            <w:sz w:val="20"/>
            <w:szCs w:val="20"/>
          </w:rPr>
          <w:t xml:space="preserve">: The CSE manages the data and stores it; As the CSE processes (e.g., </w:t>
        </w:r>
        <w:proofErr w:type="spellStart"/>
        <w:r>
          <w:rPr>
            <w:sz w:val="20"/>
            <w:szCs w:val="20"/>
          </w:rPr>
          <w:t>annonymization</w:t>
        </w:r>
        <w:proofErr w:type="spellEnd"/>
        <w:r>
          <w:rPr>
            <w:sz w:val="20"/>
            <w:szCs w:val="20"/>
          </w:rPr>
          <w:t xml:space="preserve"> and pseudonymization) the received data based on the GDPR regulation, it is considered as a data processor</w:t>
        </w:r>
      </w:ins>
    </w:p>
    <w:p w:rsidR="007D2C17" w:rsidRDefault="007D2C17">
      <w:pPr>
        <w:pStyle w:val="ListParagraph"/>
        <w:numPr>
          <w:ilvl w:val="1"/>
          <w:numId w:val="21"/>
        </w:numPr>
        <w:spacing w:after="160" w:line="256" w:lineRule="auto"/>
        <w:rPr>
          <w:ins w:id="876" w:author="Family" w:date="2020-11-19T03:29:00Z"/>
          <w:sz w:val="20"/>
          <w:szCs w:val="20"/>
        </w:rPr>
        <w:pPrChange w:id="877" w:author="Family" w:date="2020-11-19T10:03:00Z">
          <w:pPr>
            <w:pStyle w:val="ListParagraph"/>
            <w:numPr>
              <w:ilvl w:val="1"/>
              <w:numId w:val="33"/>
            </w:numPr>
            <w:tabs>
              <w:tab w:val="num" w:pos="360"/>
              <w:tab w:val="num" w:pos="1440"/>
            </w:tabs>
            <w:spacing w:after="160" w:line="256" w:lineRule="auto"/>
            <w:ind w:left="1440" w:hanging="720"/>
          </w:pPr>
        </w:pPrChange>
      </w:pPr>
      <w:ins w:id="878" w:author="Family" w:date="2020-11-19T03:29:00Z">
        <w:r>
          <w:rPr>
            <w:sz w:val="20"/>
            <w:szCs w:val="20"/>
          </w:rPr>
          <w:t>A GDPR compliance needs to check the data is needed to be processed and stored in EU.</w:t>
        </w:r>
      </w:ins>
    </w:p>
    <w:p w:rsidR="005A538C" w:rsidRPr="005A538C" w:rsidDel="007D2C17" w:rsidRDefault="007D2C17" w:rsidP="007D2C17">
      <w:pPr>
        <w:rPr>
          <w:del w:id="879" w:author="Family" w:date="2020-11-19T03:29:00Z"/>
          <w:rFonts w:eastAsia="Malgun Gothic"/>
          <w:i/>
          <w:color w:val="FF0000"/>
          <w:lang w:val="en-US" w:eastAsia="ko-KR"/>
        </w:rPr>
      </w:pPr>
      <w:ins w:id="880" w:author="Family" w:date="2020-11-19T03:29:00Z">
        <w:r w:rsidDel="007D2C17">
          <w:rPr>
            <w:i/>
            <w:color w:val="FF0000"/>
          </w:rPr>
          <w:t xml:space="preserve"> </w:t>
        </w:r>
      </w:ins>
      <w:del w:id="881" w:author="Family" w:date="2020-11-19T03:29:00Z">
        <w:r w:rsidR="005A538C" w:rsidDel="007D2C17">
          <w:rPr>
            <w:i/>
            <w:color w:val="FF0000"/>
          </w:rPr>
          <w:delText>Editor’s Note:</w:delText>
        </w:r>
        <w:r w:rsidR="005A538C" w:rsidRPr="008318E2" w:rsidDel="007D2C17">
          <w:rPr>
            <w:i/>
            <w:color w:val="FF0000"/>
            <w:lang w:eastAsia="zh-CN"/>
          </w:rPr>
          <w:delText xml:space="preserve"> </w:delText>
        </w:r>
        <w:r w:rsidR="005A538C" w:rsidDel="007D2C17">
          <w:rPr>
            <w:i/>
            <w:color w:val="FF0000"/>
            <w:lang w:eastAsia="zh-CN"/>
          </w:rPr>
          <w:delText xml:space="preserve">This section provides privacy related features in oneM2M System.  </w:delText>
        </w:r>
      </w:del>
    </w:p>
    <w:p w:rsidR="005A538C" w:rsidRPr="005A538C" w:rsidDel="007D2C17" w:rsidRDefault="005A538C" w:rsidP="005A538C">
      <w:pPr>
        <w:rPr>
          <w:del w:id="882" w:author="Family" w:date="2020-11-19T03:30:00Z"/>
          <w:lang w:val="en-US"/>
        </w:rPr>
      </w:pPr>
    </w:p>
    <w:p w:rsidR="005A538C" w:rsidRDefault="005A538C"/>
    <w:p w:rsidR="005A538C" w:rsidRDefault="00B964F5" w:rsidP="005A538C">
      <w:pPr>
        <w:pStyle w:val="Heading2"/>
      </w:pPr>
      <w:bookmarkStart w:id="883" w:name="_Toc56684286"/>
      <w:r>
        <w:t>8</w:t>
      </w:r>
      <w:r w:rsidR="005A538C">
        <w:t>.2</w:t>
      </w:r>
      <w:r w:rsidR="005A538C">
        <w:tab/>
      </w:r>
      <w:ins w:id="884" w:author="Family" w:date="2020-11-19T03:30:00Z">
        <w:r w:rsidR="007D2C17">
          <w:rPr>
            <w:lang w:val="en-US"/>
          </w:rPr>
          <w:t>GDPR impact to oneM2M</w:t>
        </w:r>
      </w:ins>
      <w:bookmarkEnd w:id="883"/>
      <w:del w:id="885" w:author="Family" w:date="2020-11-19T03:30:00Z">
        <w:r w:rsidR="005A538C" w:rsidDel="007D2C17">
          <w:delText>Unsupported Key Privacy Issues</w:delText>
        </w:r>
      </w:del>
    </w:p>
    <w:p w:rsidR="007D2C17" w:rsidRDefault="007D2C17" w:rsidP="007D2C17">
      <w:pPr>
        <w:rPr>
          <w:ins w:id="886" w:author="Family" w:date="2020-11-19T03:30:00Z"/>
          <w:lang w:eastAsia="ko-KR"/>
        </w:rPr>
      </w:pPr>
      <w:ins w:id="887" w:author="Family" w:date="2020-11-19T03:30:00Z">
        <w:r>
          <w:rPr>
            <w:lang w:val="en-US" w:eastAsia="ko-KR"/>
          </w:rPr>
          <w:t xml:space="preserve">The following </w:t>
        </w:r>
        <w:del w:id="888" w:author="JSong" w:date="2020-11-19T13:13:00Z">
          <w:r w:rsidDel="00E94BBC">
            <w:rPr>
              <w:lang w:val="en-US" w:eastAsia="ko-KR"/>
            </w:rPr>
            <w:delText>tables</w:delText>
          </w:r>
        </w:del>
      </w:ins>
      <w:ins w:id="889" w:author="JSong" w:date="2020-11-19T13:13:00Z">
        <w:r w:rsidR="00E94BBC">
          <w:rPr>
            <w:lang w:val="en-US" w:eastAsia="ko-KR"/>
          </w:rPr>
          <w:t>Table 8.2-1</w:t>
        </w:r>
      </w:ins>
      <w:ins w:id="890" w:author="Family" w:date="2020-11-19T03:30:00Z">
        <w:r>
          <w:rPr>
            <w:lang w:val="en-US" w:eastAsia="ko-KR"/>
          </w:rPr>
          <w:t xml:space="preserve"> list the key GDPR features that potentially have an impact to IoT platforms.</w:t>
        </w:r>
      </w:ins>
    </w:p>
    <w:p w:rsidR="00E94BBC" w:rsidRPr="00E94BBC" w:rsidRDefault="00E94BBC" w:rsidP="00E94BBC">
      <w:pPr>
        <w:pStyle w:val="Caption"/>
        <w:keepNext/>
        <w:jc w:val="center"/>
        <w:rPr>
          <w:ins w:id="891" w:author="JSong" w:date="2020-11-19T13:11:00Z"/>
          <w:rFonts w:ascii="Arial" w:hAnsi="Arial" w:cs="Arial" w:hint="eastAsia"/>
          <w:lang w:val="en-US" w:eastAsia="ko-KR"/>
          <w:rPrChange w:id="892" w:author="JSong" w:date="2020-11-19T13:12:00Z">
            <w:rPr>
              <w:ins w:id="893" w:author="JSong" w:date="2020-11-19T13:11:00Z"/>
            </w:rPr>
          </w:rPrChange>
        </w:rPr>
        <w:pPrChange w:id="894" w:author="JSong" w:date="2020-11-19T13:11:00Z">
          <w:pPr/>
        </w:pPrChange>
      </w:pPr>
      <w:ins w:id="895" w:author="JSong" w:date="2020-11-19T13:11:00Z">
        <w:r w:rsidRPr="00E94BBC">
          <w:rPr>
            <w:rFonts w:ascii="Arial" w:hAnsi="Arial" w:cs="Arial"/>
            <w:rPrChange w:id="896" w:author="JSong" w:date="2020-11-19T13:11:00Z">
              <w:rPr/>
            </w:rPrChange>
          </w:rPr>
          <w:t xml:space="preserve">Table </w:t>
        </w:r>
      </w:ins>
      <w:ins w:id="897" w:author="JSong" w:date="2020-11-19T13:12:00Z">
        <w:r>
          <w:rPr>
            <w:rFonts w:ascii="Arial" w:hAnsi="Arial" w:cs="Arial"/>
          </w:rPr>
          <w:t>8.2-1:</w:t>
        </w:r>
        <w:r>
          <w:rPr>
            <w:rFonts w:ascii="Arial" w:hAnsi="Arial" w:cs="Arial"/>
            <w:lang w:val="en-US"/>
          </w:rPr>
          <w:t xml:space="preserve"> Identify GDPR stat</w:t>
        </w:r>
      </w:ins>
      <w:ins w:id="898" w:author="JSong" w:date="2020-11-19T13:13:00Z">
        <w:r>
          <w:rPr>
            <w:rFonts w:ascii="Arial" w:hAnsi="Arial" w:cs="Arial"/>
            <w:lang w:val="en-US"/>
          </w:rPr>
          <w:t>ements that may have impact to oneM2M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9" w:author="JSong" w:date="2020-11-19T13: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5"/>
        <w:gridCol w:w="816"/>
        <w:gridCol w:w="2170"/>
        <w:gridCol w:w="927"/>
        <w:gridCol w:w="3921"/>
        <w:tblGridChange w:id="900">
          <w:tblGrid>
            <w:gridCol w:w="1795"/>
            <w:gridCol w:w="816"/>
            <w:gridCol w:w="2170"/>
            <w:gridCol w:w="927"/>
            <w:gridCol w:w="3921"/>
          </w:tblGrid>
        </w:tblGridChange>
      </w:tblGrid>
      <w:tr w:rsidR="007D2C17" w:rsidTr="00E94BBC">
        <w:trPr>
          <w:ins w:id="901"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902"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03" w:author="Family" w:date="2020-11-19T03:30:00Z"/>
                <w:lang w:eastAsia="ko-KR"/>
              </w:rPr>
            </w:pPr>
            <w:ins w:id="904" w:author="Family" w:date="2020-11-19T03:30:00Z">
              <w:r>
                <w:rPr>
                  <w:lang w:eastAsia="ko-KR"/>
                </w:rPr>
                <w:t>GDPR Category</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905"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06" w:author="Family" w:date="2020-11-19T03:30:00Z"/>
                <w:lang w:eastAsia="ko-KR"/>
              </w:rPr>
            </w:pPr>
            <w:ins w:id="907" w:author="Family" w:date="2020-11-19T03:30:00Z">
              <w:r>
                <w:rPr>
                  <w:lang w:eastAsia="ko-KR"/>
                </w:rPr>
                <w:t>Feature No.</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908"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09" w:author="Family" w:date="2020-11-19T03:30:00Z"/>
                <w:lang w:eastAsia="ko-KR"/>
              </w:rPr>
            </w:pPr>
            <w:ins w:id="910" w:author="Family" w:date="2020-11-19T03:30:00Z">
              <w:r>
                <w:rPr>
                  <w:lang w:eastAsia="ko-KR"/>
                </w:rPr>
                <w:t>Key GDPR Features</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911"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12" w:author="Family" w:date="2020-11-19T03:30:00Z"/>
                <w:lang w:eastAsia="ko-KR"/>
              </w:rPr>
            </w:pPr>
            <w:ins w:id="913" w:author="Family" w:date="2020-11-19T03:30:00Z">
              <w:r>
                <w:rPr>
                  <w:lang w:eastAsia="ko-KR"/>
                </w:rPr>
                <w:t>Relevant Articles</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914"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15" w:author="Family" w:date="2020-11-19T03:30:00Z"/>
                <w:lang w:eastAsia="ko-KR"/>
              </w:rPr>
            </w:pPr>
            <w:ins w:id="916" w:author="Family" w:date="2020-11-19T03:30:00Z">
              <w:r>
                <w:rPr>
                  <w:lang w:eastAsia="ko-KR"/>
                </w:rPr>
                <w:t>GDPR statements</w:t>
              </w:r>
              <w:r>
                <w:rPr>
                  <w:rStyle w:val="FootnoteReference"/>
                  <w:lang w:eastAsia="ko-KR"/>
                </w:rPr>
                <w:footnoteReference w:id="4"/>
              </w:r>
            </w:ins>
          </w:p>
        </w:tc>
      </w:tr>
      <w:tr w:rsidR="007D2C17" w:rsidTr="00E94BBC">
        <w:trPr>
          <w:trHeight w:val="132"/>
          <w:ins w:id="924" w:author="Family" w:date="2020-11-19T03:30:00Z"/>
          <w:trPrChange w:id="925" w:author="JSong" w:date="2020-11-19T13:11:00Z">
            <w:trPr>
              <w:trHeight w:val="132"/>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926" w:author="JSong" w:date="2020-11-19T13:11:00Z">
              <w:tcPr>
                <w:tcW w:w="187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27" w:author="Family" w:date="2020-11-19T03:30:00Z"/>
                <w:lang w:eastAsia="ko-KR"/>
              </w:rPr>
            </w:pPr>
            <w:ins w:id="928" w:author="Family" w:date="2020-11-19T03:30:00Z">
              <w:r>
                <w:rPr>
                  <w:lang w:eastAsia="ko-KR"/>
                </w:rPr>
                <w:t>Data Processing</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929"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30" w:author="Family" w:date="2020-11-19T03:30:00Z"/>
                <w:lang w:eastAsia="ko-KR"/>
              </w:rPr>
            </w:pPr>
            <w:ins w:id="931" w:author="Family" w:date="2020-11-19T03:30:00Z">
              <w:r>
                <w:rPr>
                  <w:lang w:eastAsia="ko-KR"/>
                </w:rPr>
                <w:t>GF1</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932"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33" w:author="Family" w:date="2020-11-19T03:30:00Z"/>
                <w:lang w:eastAsia="ko-KR"/>
              </w:rPr>
            </w:pPr>
            <w:ins w:id="934" w:author="Family" w:date="2020-11-19T03:30:00Z">
              <w:r>
                <w:rPr>
                  <w:lang w:eastAsia="ko-KR"/>
                </w:rPr>
                <w:t>Further processing managements</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935"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36" w:author="Family" w:date="2020-11-19T03:30:00Z"/>
                <w:lang w:eastAsia="ko-KR"/>
              </w:rPr>
            </w:pPr>
            <w:ins w:id="937" w:author="Family" w:date="2020-11-19T03:30:00Z">
              <w:r>
                <w:rPr>
                  <w:lang w:eastAsia="ko-KR"/>
                </w:rPr>
                <w:t>5, 6, 7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938"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939" w:author="Family" w:date="2020-11-19T03:30:00Z"/>
                <w:lang w:eastAsia="ko-KR"/>
              </w:rPr>
            </w:pPr>
            <w:ins w:id="940" w:author="Family" w:date="2020-11-19T03:30:00Z">
              <w:r>
                <w:rPr>
                  <w:lang w:eastAsia="ko-KR"/>
                </w:rPr>
                <w:t>Personal data shall be adequate, relevant and limited to what is necessary in relation to the purposes for which they are processed (‘data minimisation’);</w:t>
              </w:r>
            </w:ins>
          </w:p>
        </w:tc>
      </w:tr>
      <w:tr w:rsidR="007D2C17" w:rsidTr="00E94BBC">
        <w:trPr>
          <w:ins w:id="941"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942"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943"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944"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45" w:author="Family" w:date="2020-11-19T03:30:00Z"/>
                <w:lang w:eastAsia="ko-KR"/>
              </w:rPr>
            </w:pPr>
            <w:ins w:id="946" w:author="Family" w:date="2020-11-19T03:30:00Z">
              <w:r>
                <w:rPr>
                  <w:lang w:eastAsia="ko-KR"/>
                </w:rPr>
                <w:t>GF2</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947"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48" w:author="Family" w:date="2020-11-19T03:30:00Z"/>
                <w:lang w:eastAsia="ko-KR"/>
              </w:rPr>
            </w:pPr>
            <w:ins w:id="949" w:author="Family" w:date="2020-11-19T03:30:00Z">
              <w:r>
                <w:rPr>
                  <w:lang w:eastAsia="ko-KR"/>
                </w:rPr>
                <w:t>Data management based on purposes</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950"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51" w:author="Family" w:date="2020-11-19T03:30:00Z"/>
                <w:lang w:eastAsia="ko-KR"/>
              </w:rPr>
            </w:pPr>
            <w:ins w:id="952" w:author="Family" w:date="2020-11-19T03:30:00Z">
              <w:r>
                <w:rPr>
                  <w:lang w:eastAsia="ko-KR"/>
                </w:rPr>
                <w:t>5, 6</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953"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954" w:author="Family" w:date="2020-11-19T03:30:00Z"/>
                <w:lang w:eastAsia="ko-KR"/>
              </w:rPr>
            </w:pPr>
            <w:ins w:id="955" w:author="Family" w:date="2020-11-19T03:30:00Z">
              <w:r>
                <w:rPr>
                  <w:lang w:eastAsia="ko-KR"/>
                </w:rPr>
                <w:t>Personal data shall be collected for specified, explicit and legitimate purposes and not further processed in a manner that is incompatible with those purposes;</w:t>
              </w:r>
            </w:ins>
          </w:p>
        </w:tc>
      </w:tr>
      <w:tr w:rsidR="007D2C17" w:rsidTr="00E94BBC">
        <w:trPr>
          <w:ins w:id="956"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957"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958"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959"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60" w:author="Family" w:date="2020-11-19T03:30:00Z"/>
                <w:lang w:eastAsia="ko-KR"/>
              </w:rPr>
            </w:pPr>
            <w:ins w:id="961" w:author="Family" w:date="2020-11-19T03:30:00Z">
              <w:r>
                <w:rPr>
                  <w:lang w:eastAsia="ko-KR"/>
                </w:rPr>
                <w:t>GF3</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962"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63" w:author="Family" w:date="2020-11-19T03:30:00Z"/>
                <w:lang w:eastAsia="ko-KR"/>
              </w:rPr>
            </w:pPr>
            <w:ins w:id="964" w:author="Family" w:date="2020-11-19T03:30:00Z">
              <w:r>
                <w:rPr>
                  <w:lang w:eastAsia="ko-KR"/>
                </w:rPr>
                <w:t xml:space="preserve">Data </w:t>
              </w:r>
              <w:proofErr w:type="spellStart"/>
              <w:r>
                <w:rPr>
                  <w:lang w:eastAsia="ko-KR"/>
                </w:rPr>
                <w:t>accuration</w:t>
              </w:r>
              <w:proofErr w:type="spellEnd"/>
              <w:r>
                <w:rPr>
                  <w:lang w:eastAsia="ko-KR"/>
                </w:rPr>
                <w:t xml:space="preserve"> verification function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965"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66" w:author="Family" w:date="2020-11-19T03:30:00Z"/>
                <w:lang w:eastAsia="ko-KR"/>
              </w:rPr>
            </w:pPr>
            <w:ins w:id="967" w:author="Family" w:date="2020-11-19T03:30:00Z">
              <w:r>
                <w:rPr>
                  <w:lang w:eastAsia="ko-KR"/>
                </w:rPr>
                <w:t>5, 6, 7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968"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969" w:author="Family" w:date="2020-11-19T03:30:00Z"/>
                <w:lang w:eastAsia="ko-KR"/>
              </w:rPr>
            </w:pPr>
            <w:ins w:id="970" w:author="Family" w:date="2020-11-19T03:30:00Z">
              <w:r>
                <w:rPr>
                  <w:lang w:eastAsia="ko-KR"/>
                </w:rPr>
                <w:t>Personal data shall be accurate and, where necessary, kept up to date;</w:t>
              </w:r>
            </w:ins>
          </w:p>
        </w:tc>
      </w:tr>
      <w:tr w:rsidR="007D2C17" w:rsidTr="00E94BBC">
        <w:trPr>
          <w:ins w:id="971"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972"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973"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974"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75" w:author="Family" w:date="2020-11-19T03:30:00Z"/>
                <w:lang w:eastAsia="ko-KR"/>
              </w:rPr>
            </w:pPr>
            <w:ins w:id="976" w:author="Family" w:date="2020-11-19T03:30:00Z">
              <w:r>
                <w:rPr>
                  <w:lang w:eastAsia="ko-KR"/>
                </w:rPr>
                <w:t>GF4</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977"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78" w:author="Family" w:date="2020-11-19T03:30:00Z"/>
                <w:lang w:eastAsia="ko-KR"/>
              </w:rPr>
            </w:pPr>
            <w:ins w:id="979" w:author="Family" w:date="2020-11-19T03:30:00Z">
              <w:r>
                <w:rPr>
                  <w:lang w:eastAsia="ko-KR"/>
                </w:rPr>
                <w:t>Duration based data processing</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980"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81" w:author="Family" w:date="2020-11-19T03:30:00Z"/>
                <w:lang w:eastAsia="ko-KR"/>
              </w:rPr>
            </w:pPr>
            <w:ins w:id="982" w:author="Family" w:date="2020-11-19T03:30:00Z">
              <w:r>
                <w:rPr>
                  <w:lang w:eastAsia="ko-KR"/>
                </w:rPr>
                <w:t>5, 17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983"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984" w:author="Family" w:date="2020-11-19T03:30:00Z"/>
                <w:lang w:eastAsia="ko-KR"/>
              </w:rPr>
            </w:pPr>
            <w:ins w:id="985" w:author="Family" w:date="2020-11-19T03:30:00Z">
              <w:r>
                <w:rPr>
                  <w:lang w:eastAsia="ko-KR"/>
                </w:rPr>
                <w:t>Personal data shall be kept in a form which permits identification of data subjects for no longer than is necessary for the purposes for which the personal data are processed;</w:t>
              </w:r>
            </w:ins>
          </w:p>
        </w:tc>
      </w:tr>
      <w:tr w:rsidR="007D2C17" w:rsidTr="00E94BBC">
        <w:trPr>
          <w:trHeight w:val="826"/>
          <w:ins w:id="986" w:author="Family" w:date="2020-11-19T03:30:00Z"/>
          <w:trPrChange w:id="987" w:author="JSong" w:date="2020-11-19T13:11:00Z">
            <w:trPr>
              <w:trHeight w:val="826"/>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988" w:author="JSong" w:date="2020-11-19T13:11:00Z">
              <w:tcPr>
                <w:tcW w:w="187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89" w:author="Family" w:date="2020-11-19T03:30:00Z"/>
                <w:lang w:eastAsia="ko-KR"/>
              </w:rPr>
            </w:pPr>
            <w:ins w:id="990" w:author="Family" w:date="2020-11-19T03:30:00Z">
              <w:r>
                <w:rPr>
                  <w:lang w:eastAsia="ko-KR"/>
                </w:rPr>
                <w:t>Consent Management</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991"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92" w:author="Family" w:date="2020-11-19T03:30:00Z"/>
                <w:lang w:eastAsia="ko-KR"/>
              </w:rPr>
            </w:pPr>
            <w:ins w:id="993" w:author="Family" w:date="2020-11-19T03:30:00Z">
              <w:r>
                <w:rPr>
                  <w:lang w:eastAsia="ko-KR"/>
                </w:rPr>
                <w:t>GF5</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994"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95" w:author="Family" w:date="2020-11-19T03:30:00Z"/>
              </w:rPr>
            </w:pPr>
            <w:ins w:id="996" w:author="Family" w:date="2020-11-19T03:30:00Z">
              <w:r>
                <w:t>Consent checker</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997"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998" w:author="Family" w:date="2020-11-19T03:30:00Z"/>
                <w:lang w:eastAsia="ko-KR"/>
              </w:rPr>
            </w:pPr>
            <w:ins w:id="999" w:author="Family" w:date="2020-11-19T03:30:00Z">
              <w:r>
                <w:rPr>
                  <w:lang w:eastAsia="ko-KR"/>
                </w:rPr>
                <w:t>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00"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01" w:author="Family" w:date="2020-11-19T03:30:00Z"/>
              </w:rPr>
            </w:pPr>
            <w:ins w:id="1002" w:author="Family" w:date="2020-11-19T03:30:00Z">
              <w:r>
                <w:t>Where processing is based on consent, the controller shall be able to demonstrate that the data subject has consented to processing of his or her personal data.</w:t>
              </w:r>
            </w:ins>
          </w:p>
        </w:tc>
      </w:tr>
      <w:tr w:rsidR="007D2C17" w:rsidTr="00E94BBC">
        <w:trPr>
          <w:ins w:id="1003"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004"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005"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006"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07" w:author="Family" w:date="2020-11-19T03:30:00Z"/>
                <w:lang w:eastAsia="ko-KR"/>
              </w:rPr>
            </w:pPr>
            <w:ins w:id="1008" w:author="Family" w:date="2020-11-19T03:30:00Z">
              <w:r>
                <w:rPr>
                  <w:lang w:eastAsia="ko-KR"/>
                </w:rPr>
                <w:t>GF6</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009"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10" w:author="Family" w:date="2020-11-19T03:30:00Z"/>
                <w:lang w:eastAsia="ko-KR"/>
              </w:rPr>
            </w:pPr>
            <w:proofErr w:type="spellStart"/>
            <w:ins w:id="1011" w:author="Family" w:date="2020-11-19T03:30:00Z">
              <w:r>
                <w:t>Conesent</w:t>
              </w:r>
              <w:proofErr w:type="spellEnd"/>
              <w:r>
                <w:t>-based data management</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012"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13" w:author="Family" w:date="2020-11-19T03:30:00Z"/>
                <w:lang w:eastAsia="ko-KR"/>
              </w:rPr>
            </w:pPr>
            <w:ins w:id="1014" w:author="Family" w:date="2020-11-19T03:30:00Z">
              <w:r>
                <w:rPr>
                  <w:lang w:eastAsia="ko-KR"/>
                </w:rPr>
                <w:t>5 ,7, 17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15"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16" w:author="Family" w:date="2020-11-19T03:30:00Z"/>
              </w:rPr>
            </w:pPr>
            <w:ins w:id="1017" w:author="Family" w:date="2020-11-19T03:30:00Z">
              <w:r>
                <w:t>Personal information processing shall be performed based on consent.</w:t>
              </w:r>
            </w:ins>
          </w:p>
        </w:tc>
      </w:tr>
      <w:tr w:rsidR="007D2C17" w:rsidTr="00E94BBC">
        <w:trPr>
          <w:ins w:id="1018"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019"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020"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021"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22" w:author="Family" w:date="2020-11-19T03:30:00Z"/>
                <w:lang w:eastAsia="ko-KR"/>
              </w:rPr>
            </w:pPr>
            <w:ins w:id="1023" w:author="Family" w:date="2020-11-19T03:30:00Z">
              <w:r>
                <w:rPr>
                  <w:lang w:eastAsia="ko-KR"/>
                </w:rPr>
                <w:t>GF7</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024"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25" w:author="Family" w:date="2020-11-19T03:30:00Z"/>
                <w:lang w:eastAsia="ko-KR"/>
              </w:rPr>
            </w:pPr>
            <w:ins w:id="1026" w:author="Family" w:date="2020-11-19T03:30:00Z">
              <w:r>
                <w:rPr>
                  <w:lang w:eastAsia="ko-KR"/>
                </w:rPr>
                <w:t>Consent revoke function and stop processing function.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027"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28" w:author="Family" w:date="2020-11-19T03:30:00Z"/>
                <w:lang w:eastAsia="ko-KR"/>
              </w:rPr>
            </w:pPr>
            <w:ins w:id="1029" w:author="Family" w:date="2020-11-19T03:30:00Z">
              <w:r>
                <w:rPr>
                  <w:lang w:eastAsia="ko-KR"/>
                </w:rPr>
                <w:t>5 ,7, 17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30"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31" w:author="Family" w:date="2020-11-19T03:30:00Z"/>
                <w:lang w:eastAsia="ko-KR"/>
              </w:rPr>
            </w:pPr>
            <w:ins w:id="1032" w:author="Family" w:date="2020-11-19T03:30:00Z">
              <w:r>
                <w:rPr>
                  <w:lang w:eastAsia="ko-KR"/>
                </w:rPr>
                <w:t>The data subject shall have the right to withdraw his or her consent at any time.</w:t>
              </w:r>
            </w:ins>
          </w:p>
        </w:tc>
      </w:tr>
      <w:tr w:rsidR="007D2C17" w:rsidTr="00E94BBC">
        <w:trPr>
          <w:ins w:id="1033" w:author="Family" w:date="2020-11-19T03:30: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034" w:author="JSong" w:date="2020-11-19T13:11:00Z">
              <w:tcPr>
                <w:tcW w:w="187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35" w:author="Family" w:date="2020-11-19T03:30:00Z"/>
                <w:lang w:eastAsia="ko-KR"/>
              </w:rPr>
            </w:pPr>
            <w:ins w:id="1036" w:author="Family" w:date="2020-11-19T03:30:00Z">
              <w:r>
                <w:rPr>
                  <w:lang w:eastAsia="ko-KR"/>
                </w:rPr>
                <w:t>Data Contents Management</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037"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38" w:author="Family" w:date="2020-11-19T03:30:00Z"/>
                <w:lang w:eastAsia="ko-KR"/>
              </w:rPr>
            </w:pPr>
            <w:ins w:id="1039" w:author="Family" w:date="2020-11-19T03:30:00Z">
              <w:r>
                <w:rPr>
                  <w:lang w:eastAsia="ko-KR"/>
                </w:rPr>
                <w:t>GF8</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040"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41" w:author="Family" w:date="2020-11-19T03:30:00Z"/>
                <w:lang w:eastAsia="ko-KR"/>
              </w:rPr>
            </w:pPr>
            <w:ins w:id="1042" w:author="Family" w:date="2020-11-19T03:30:00Z">
              <w:r>
                <w:t>Age checker</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043"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44" w:author="Family" w:date="2020-11-19T03:30:00Z"/>
                <w:lang w:eastAsia="ko-KR"/>
              </w:rPr>
            </w:pPr>
            <w:ins w:id="1045" w:author="Family" w:date="2020-11-19T03:30:00Z">
              <w:r>
                <w:rPr>
                  <w:lang w:eastAsia="ko-KR"/>
                </w:rPr>
                <w:t>6, 8</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46"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47" w:author="Family" w:date="2020-11-19T03:30:00Z"/>
                <w:lang w:eastAsia="ko-KR"/>
              </w:rPr>
            </w:pPr>
            <w:ins w:id="1048" w:author="Family" w:date="2020-11-19T03:30:00Z">
              <w:r>
                <w:rPr>
                  <w:lang w:eastAsia="ko-KR"/>
                </w:rPr>
                <w:t>The processing of the personal data of a child shall be lawful where the child is at least 16 years old.</w:t>
              </w:r>
            </w:ins>
          </w:p>
        </w:tc>
      </w:tr>
      <w:tr w:rsidR="007D2C17" w:rsidTr="00E94BBC">
        <w:trPr>
          <w:ins w:id="1049"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050"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051"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052"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53" w:author="Family" w:date="2020-11-19T03:30:00Z"/>
                <w:lang w:eastAsia="ko-KR"/>
              </w:rPr>
            </w:pPr>
            <w:ins w:id="1054" w:author="Family" w:date="2020-11-19T03:30:00Z">
              <w:r>
                <w:rPr>
                  <w:lang w:eastAsia="ko-KR"/>
                </w:rPr>
                <w:t>GF9</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055"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56" w:author="Family" w:date="2020-11-19T03:30:00Z"/>
                <w:lang w:eastAsia="ko-KR"/>
              </w:rPr>
            </w:pPr>
            <w:ins w:id="1057" w:author="Family" w:date="2020-11-19T03:30:00Z">
              <w:r>
                <w:rPr>
                  <w:lang w:eastAsia="ko-KR"/>
                </w:rPr>
                <w:t>Sensitive information Identifier</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058"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59" w:author="Family" w:date="2020-11-19T03:30:00Z"/>
                <w:lang w:eastAsia="ko-KR"/>
              </w:rPr>
            </w:pPr>
            <w:ins w:id="1060" w:author="Family" w:date="2020-11-19T03:30:00Z">
              <w:r>
                <w:rPr>
                  <w:lang w:eastAsia="ko-KR"/>
                </w:rPr>
                <w:t>5, 9, 10</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61"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62" w:author="Family" w:date="2020-11-19T03:30:00Z"/>
                <w:lang w:eastAsia="ko-KR"/>
              </w:rPr>
            </w:pPr>
            <w:ins w:id="1063" w:author="Family" w:date="2020-11-19T03:30:00Z">
              <w:r>
                <w:rPr>
                  <w:lang w:eastAsia="ko-KR"/>
                </w:rPr>
                <w:t>Sensitive &amp; criminal data processing shall be prohibited</w:t>
              </w:r>
            </w:ins>
          </w:p>
        </w:tc>
      </w:tr>
      <w:tr w:rsidR="007D2C17" w:rsidTr="00E94BBC">
        <w:trPr>
          <w:ins w:id="1064"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065"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66" w:author="Family" w:date="2020-11-19T03:30:00Z"/>
                <w:lang w:eastAsia="ko-KR"/>
              </w:rPr>
            </w:pPr>
            <w:ins w:id="1067" w:author="Family" w:date="2020-11-19T03:30:00Z">
              <w:r>
                <w:rPr>
                  <w:lang w:eastAsia="ko-KR"/>
                </w:rPr>
                <w:t>Right to Data</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068"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69" w:author="Family" w:date="2020-11-19T03:30:00Z"/>
                <w:lang w:eastAsia="ko-KR"/>
              </w:rPr>
            </w:pPr>
            <w:ins w:id="1070" w:author="Family" w:date="2020-11-19T03:30:00Z">
              <w:r>
                <w:rPr>
                  <w:lang w:eastAsia="ko-KR"/>
                </w:rPr>
                <w:t>GF10</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071"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72" w:author="Family" w:date="2020-11-19T03:30:00Z"/>
                <w:lang w:eastAsia="ko-KR"/>
              </w:rPr>
            </w:pPr>
            <w:ins w:id="1073" w:author="Family" w:date="2020-11-19T03:30:00Z">
              <w:r>
                <w:rPr>
                  <w:lang w:eastAsia="ko-KR"/>
                </w:rPr>
                <w:t>Right to be informed</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074"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75" w:author="Family" w:date="2020-11-19T03:30:00Z"/>
                <w:lang w:eastAsia="ko-KR"/>
              </w:rPr>
            </w:pPr>
            <w:ins w:id="1076" w:author="Family" w:date="2020-11-19T03:30:00Z">
              <w:r>
                <w:rPr>
                  <w:lang w:eastAsia="ko-KR"/>
                </w:rPr>
                <w:t>5,</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77"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78" w:author="Family" w:date="2020-11-19T03:30:00Z"/>
                <w:lang w:eastAsia="ko-KR"/>
              </w:rPr>
            </w:pPr>
            <w:ins w:id="1079" w:author="Family" w:date="2020-11-19T03:30:00Z">
              <w:r>
                <w:rPr>
                  <w:lang w:eastAsia="ko-KR"/>
                </w:rPr>
                <w:t>Where personal data are collected information shall be provided to data subjects.</w:t>
              </w:r>
            </w:ins>
          </w:p>
        </w:tc>
      </w:tr>
      <w:tr w:rsidR="007D2C17" w:rsidTr="00E94BBC">
        <w:trPr>
          <w:trHeight w:val="445"/>
          <w:ins w:id="1080" w:author="Family" w:date="2020-11-19T03:30:00Z"/>
          <w:trPrChange w:id="1081" w:author="JSong" w:date="2020-11-19T13:11:00Z">
            <w:trPr>
              <w:trHeight w:val="445"/>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082" w:author="JSong" w:date="2020-11-19T13:11:00Z">
              <w:tcPr>
                <w:tcW w:w="187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83" w:author="Family" w:date="2020-11-19T03:30:00Z"/>
                <w:lang w:eastAsia="ko-KR"/>
              </w:rPr>
            </w:pPr>
            <w:ins w:id="1084" w:author="Family" w:date="2020-11-19T03:30:00Z">
              <w:r>
                <w:rPr>
                  <w:lang w:eastAsia="ko-KR"/>
                </w:rPr>
                <w:t>Data Access Management</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085"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86" w:author="Family" w:date="2020-11-19T03:30:00Z"/>
                <w:lang w:eastAsia="ko-KR"/>
              </w:rPr>
            </w:pPr>
            <w:ins w:id="1087" w:author="Family" w:date="2020-11-19T03:30:00Z">
              <w:r>
                <w:rPr>
                  <w:lang w:eastAsia="ko-KR"/>
                </w:rPr>
                <w:t>GF11</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088"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89" w:author="Family" w:date="2020-11-19T03:30:00Z"/>
                <w:lang w:eastAsia="ko-KR"/>
              </w:rPr>
            </w:pPr>
            <w:ins w:id="1090" w:author="Family" w:date="2020-11-19T03:30:00Z">
              <w:r>
                <w:rPr>
                  <w:lang w:eastAsia="ko-KR"/>
                </w:rPr>
                <w:t>System access mechanisms for users.</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091"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092" w:author="Family" w:date="2020-11-19T03:30:00Z"/>
                <w:lang w:eastAsia="ko-KR"/>
              </w:rPr>
            </w:pPr>
            <w:ins w:id="1093" w:author="Family" w:date="2020-11-19T03:30:00Z">
              <w:r>
                <w:rPr>
                  <w:lang w:eastAsia="ko-KR"/>
                </w:rPr>
                <w:t>5, 15</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094"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095" w:author="Family" w:date="2020-11-19T03:30:00Z"/>
              </w:rPr>
            </w:pPr>
            <w:ins w:id="1096" w:author="Family" w:date="2020-11-19T03:30:00Z">
              <w:r>
                <w:t>A data subject should have the right of access to personal data which have been collected concerning him or her</w:t>
              </w:r>
            </w:ins>
          </w:p>
        </w:tc>
      </w:tr>
      <w:tr w:rsidR="007D2C17" w:rsidTr="00E94BBC">
        <w:trPr>
          <w:ins w:id="1097"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098"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099"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100"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01" w:author="Family" w:date="2020-11-19T03:30:00Z"/>
                <w:lang w:eastAsia="ko-KR"/>
              </w:rPr>
            </w:pPr>
            <w:ins w:id="1102" w:author="Family" w:date="2020-11-19T03:30:00Z">
              <w:r>
                <w:rPr>
                  <w:lang w:eastAsia="ko-KR"/>
                </w:rPr>
                <w:t>GF12</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03"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04" w:author="Family" w:date="2020-11-19T03:30:00Z"/>
                <w:lang w:eastAsia="ko-KR"/>
              </w:rPr>
            </w:pPr>
            <w:ins w:id="1105" w:author="Family" w:date="2020-11-19T03:30:00Z">
              <w:r>
                <w:rPr>
                  <w:lang w:eastAsia="ko-KR"/>
                </w:rPr>
                <w:t>Account and logging</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106"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07" w:author="Family" w:date="2020-11-19T03:30:00Z"/>
                <w:lang w:eastAsia="ko-KR"/>
              </w:rPr>
            </w:pPr>
            <w:ins w:id="1108" w:author="Family" w:date="2020-11-19T03:30:00Z">
              <w:r>
                <w:rPr>
                  <w:lang w:eastAsia="ko-KR"/>
                </w:rPr>
                <w:t>5, 15</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109"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110" w:author="Family" w:date="2020-11-19T03:30:00Z"/>
              </w:rPr>
            </w:pPr>
            <w:ins w:id="1111" w:author="Family" w:date="2020-11-19T03:30:00Z">
              <w:r>
                <w:t>A data subject should know where possible the period for which the personal data are processed, the recipients of the personal data, the logic involved in any automatic personal data processing</w:t>
              </w:r>
            </w:ins>
          </w:p>
        </w:tc>
      </w:tr>
      <w:tr w:rsidR="007D2C17" w:rsidTr="00E94BBC">
        <w:trPr>
          <w:ins w:id="1112"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113"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114"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115"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16" w:author="Family" w:date="2020-11-19T03:30:00Z"/>
                <w:lang w:eastAsia="ko-KR"/>
              </w:rPr>
            </w:pPr>
            <w:ins w:id="1117" w:author="Family" w:date="2020-11-19T03:30:00Z">
              <w:r>
                <w:rPr>
                  <w:lang w:eastAsia="ko-KR"/>
                </w:rPr>
                <w:t>GF13</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18"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19" w:author="Family" w:date="2020-11-19T03:30:00Z"/>
                <w:lang w:eastAsia="ko-KR"/>
              </w:rPr>
            </w:pPr>
            <w:ins w:id="1120" w:author="Family" w:date="2020-11-19T03:30:00Z">
              <w:r>
                <w:rPr>
                  <w:lang w:eastAsia="ko-KR"/>
                </w:rPr>
                <w:t>Identity verification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121"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22" w:author="Family" w:date="2020-11-19T03:30:00Z"/>
                <w:lang w:eastAsia="ko-KR"/>
              </w:rPr>
            </w:pPr>
            <w:ins w:id="1123" w:author="Family" w:date="2020-11-19T03:30:00Z">
              <w:r>
                <w:rPr>
                  <w:lang w:eastAsia="ko-KR"/>
                </w:rPr>
                <w:t>5, 15</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124"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125" w:author="Family" w:date="2020-11-19T03:30:00Z"/>
              </w:rPr>
            </w:pPr>
            <w:ins w:id="1126" w:author="Family" w:date="2020-11-19T03:30:00Z">
              <w:r>
                <w:t xml:space="preserve">The controller should use all reasonable measures to verify the identity of a data subject who requests access. </w:t>
              </w:r>
            </w:ins>
          </w:p>
        </w:tc>
      </w:tr>
      <w:tr w:rsidR="007D2C17" w:rsidTr="00E94BBC">
        <w:trPr>
          <w:ins w:id="1127"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128"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29" w:author="Family" w:date="2020-11-19T03:30:00Z"/>
                <w:lang w:eastAsia="ko-KR"/>
              </w:rPr>
            </w:pPr>
            <w:ins w:id="1130" w:author="Family" w:date="2020-11-19T03:30:00Z">
              <w:r>
                <w:rPr>
                  <w:lang w:eastAsia="ko-KR"/>
                </w:rPr>
                <w:t>Right to Data</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131"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32" w:author="Family" w:date="2020-11-19T03:30:00Z"/>
                <w:lang w:eastAsia="ko-KR"/>
              </w:rPr>
            </w:pPr>
            <w:ins w:id="1133" w:author="Family" w:date="2020-11-19T03:30:00Z">
              <w:r>
                <w:rPr>
                  <w:lang w:eastAsia="ko-KR"/>
                </w:rPr>
                <w:t>GF14</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34"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35" w:author="Family" w:date="2020-11-19T03:30:00Z"/>
                <w:lang w:eastAsia="ko-KR"/>
              </w:rPr>
            </w:pPr>
            <w:ins w:id="1136" w:author="Family" w:date="2020-11-19T03:30:00Z">
              <w:r>
                <w:rPr>
                  <w:lang w:eastAsia="ko-KR"/>
                </w:rPr>
                <w:t>Right to rectification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137"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38" w:author="Family" w:date="2020-11-19T03:30:00Z"/>
                <w:lang w:eastAsia="ko-KR"/>
              </w:rPr>
            </w:pPr>
            <w:ins w:id="1139" w:author="Family" w:date="2020-11-19T03:30:00Z">
              <w:r>
                <w:rPr>
                  <w:lang w:eastAsia="ko-KR"/>
                </w:rPr>
                <w:t>16</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140"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141" w:author="Family" w:date="2020-11-19T03:30:00Z"/>
                <w:lang w:eastAsia="ko-KR"/>
              </w:rPr>
            </w:pPr>
            <w:ins w:id="1142" w:author="Family" w:date="2020-11-19T03:30:00Z">
              <w:r>
                <w:rPr>
                  <w:lang w:eastAsia="ko-KR"/>
                </w:rPr>
                <w:t>The data subject shall have the right to obtain from the controller without undue delay the rectification of inaccurate personal data concerning him or her.</w:t>
              </w:r>
            </w:ins>
          </w:p>
        </w:tc>
      </w:tr>
      <w:tr w:rsidR="007D2C17" w:rsidTr="00E94BBC">
        <w:trPr>
          <w:ins w:id="1143"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144"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45" w:author="Family" w:date="2020-11-19T03:30:00Z"/>
                <w:lang w:eastAsia="ko-KR"/>
              </w:rPr>
            </w:pPr>
            <w:proofErr w:type="spellStart"/>
            <w:ins w:id="1146" w:author="Family" w:date="2020-11-19T03:30:00Z">
              <w:r>
                <w:rPr>
                  <w:lang w:eastAsia="ko-KR"/>
                </w:rPr>
                <w:t>Rigth</w:t>
              </w:r>
              <w:proofErr w:type="spellEnd"/>
              <w:r>
                <w:rPr>
                  <w:lang w:eastAsia="ko-KR"/>
                </w:rPr>
                <w:t xml:space="preserve"> to Data</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147"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48" w:author="Family" w:date="2020-11-19T03:30:00Z"/>
                <w:lang w:eastAsia="ko-KR"/>
              </w:rPr>
            </w:pPr>
            <w:ins w:id="1149" w:author="Family" w:date="2020-11-19T03:30:00Z">
              <w:r>
                <w:rPr>
                  <w:lang w:eastAsia="ko-KR"/>
                </w:rPr>
                <w:t>GF15</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50"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51" w:author="Family" w:date="2020-11-19T03:30:00Z"/>
                <w:lang w:eastAsia="ko-KR"/>
              </w:rPr>
            </w:pPr>
            <w:proofErr w:type="spellStart"/>
            <w:ins w:id="1152" w:author="Family" w:date="2020-11-19T03:30:00Z">
              <w:r>
                <w:rPr>
                  <w:lang w:eastAsia="ko-KR"/>
                </w:rPr>
                <w:t>Rigth</w:t>
              </w:r>
              <w:proofErr w:type="spellEnd"/>
              <w:r>
                <w:rPr>
                  <w:lang w:eastAsia="ko-KR"/>
                </w:rPr>
                <w:t xml:space="preserve"> to erasure</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153"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54" w:author="Family" w:date="2020-11-19T03:30:00Z"/>
                <w:lang w:eastAsia="ko-KR"/>
              </w:rPr>
            </w:pPr>
            <w:ins w:id="1155" w:author="Family" w:date="2020-11-19T03:30:00Z">
              <w:r>
                <w:rPr>
                  <w:lang w:eastAsia="ko-KR"/>
                </w:rPr>
                <w:t>17</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156"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157" w:author="Family" w:date="2020-11-19T03:30:00Z"/>
                <w:lang w:eastAsia="ko-KR"/>
              </w:rPr>
            </w:pPr>
            <w:ins w:id="1158" w:author="Family" w:date="2020-11-19T03:30:00Z">
              <w:r>
                <w:rPr>
                  <w:lang w:eastAsia="ko-KR"/>
                </w:rPr>
                <w:t>The data subject shall have the right to obtain from the controller the erasure of personal data concerning him or her without undue delay and the controller shall have the obligation to erase personal data</w:t>
              </w:r>
            </w:ins>
          </w:p>
        </w:tc>
      </w:tr>
      <w:tr w:rsidR="007D2C17" w:rsidTr="00E94BBC">
        <w:trPr>
          <w:ins w:id="1159"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160"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61" w:author="Family" w:date="2020-11-19T03:30:00Z"/>
                <w:lang w:eastAsia="ko-KR"/>
              </w:rPr>
            </w:pPr>
            <w:ins w:id="1162" w:author="Family" w:date="2020-11-19T03:30:00Z">
              <w:r>
                <w:rPr>
                  <w:lang w:eastAsia="ko-KR"/>
                </w:rPr>
                <w:t>Right to Data</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163"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64" w:author="Family" w:date="2020-11-19T03:30:00Z"/>
                <w:lang w:eastAsia="ko-KR"/>
              </w:rPr>
            </w:pPr>
            <w:ins w:id="1165" w:author="Family" w:date="2020-11-19T03:30:00Z">
              <w:r>
                <w:rPr>
                  <w:lang w:eastAsia="ko-KR"/>
                </w:rPr>
                <w:t>GF16</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66"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67" w:author="Family" w:date="2020-11-19T03:30:00Z"/>
                <w:lang w:eastAsia="ko-KR"/>
              </w:rPr>
            </w:pPr>
            <w:ins w:id="1168" w:author="Family" w:date="2020-11-19T03:30:00Z">
              <w:r>
                <w:rPr>
                  <w:lang w:eastAsia="ko-KR"/>
                </w:rPr>
                <w:t>Right to restriction of processing</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169"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70" w:author="Family" w:date="2020-11-19T03:30:00Z"/>
                <w:lang w:eastAsia="ko-KR"/>
              </w:rPr>
            </w:pPr>
            <w:ins w:id="1171" w:author="Family" w:date="2020-11-19T03:30:00Z">
              <w:r>
                <w:rPr>
                  <w:lang w:eastAsia="ko-KR"/>
                </w:rPr>
                <w:t>18</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172"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173" w:author="Family" w:date="2020-11-19T03:30:00Z"/>
                <w:lang w:eastAsia="ko-KR"/>
              </w:rPr>
            </w:pPr>
            <w:ins w:id="1174" w:author="Family" w:date="2020-11-19T03:30:00Z">
              <w:r>
                <w:rPr>
                  <w:lang w:eastAsia="ko-KR"/>
                </w:rPr>
                <w:t xml:space="preserve">The data subject shall have the right to obtain from the controller restriction of processing such as purpose of processing and the existence of right to request. </w:t>
              </w:r>
            </w:ins>
          </w:p>
        </w:tc>
      </w:tr>
      <w:tr w:rsidR="007D2C17" w:rsidTr="00E94BBC">
        <w:trPr>
          <w:ins w:id="1175"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176"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77" w:author="Family" w:date="2020-11-19T03:30:00Z"/>
                <w:lang w:eastAsia="ko-KR"/>
              </w:rPr>
            </w:pPr>
            <w:ins w:id="1178" w:author="Family" w:date="2020-11-19T03:30:00Z">
              <w:r>
                <w:rPr>
                  <w:lang w:eastAsia="ko-KR"/>
                </w:rPr>
                <w:t>Right to Data</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179"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80" w:author="Family" w:date="2020-11-19T03:30:00Z"/>
                <w:lang w:eastAsia="ko-KR"/>
              </w:rPr>
            </w:pPr>
            <w:ins w:id="1181" w:author="Family" w:date="2020-11-19T03:30:00Z">
              <w:r>
                <w:rPr>
                  <w:lang w:eastAsia="ko-KR"/>
                </w:rPr>
                <w:t>GF17</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82"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83" w:author="Family" w:date="2020-11-19T03:30:00Z"/>
                <w:lang w:eastAsia="ko-KR"/>
              </w:rPr>
            </w:pPr>
            <w:ins w:id="1184" w:author="Family" w:date="2020-11-19T03:30:00Z">
              <w:r>
                <w:rPr>
                  <w:lang w:eastAsia="ko-KR"/>
                </w:rPr>
                <w:t>Right to data portability</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185"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86" w:author="Family" w:date="2020-11-19T03:30:00Z"/>
                <w:lang w:eastAsia="ko-KR"/>
              </w:rPr>
            </w:pPr>
            <w:ins w:id="1187" w:author="Family" w:date="2020-11-19T03:30:00Z">
              <w:r>
                <w:rPr>
                  <w:lang w:eastAsia="ko-KR"/>
                </w:rPr>
                <w:t>20</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188"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189" w:author="Family" w:date="2020-11-19T03:30:00Z"/>
                <w:lang w:eastAsia="ko-KR"/>
              </w:rPr>
            </w:pPr>
            <w:ins w:id="1190" w:author="Family" w:date="2020-11-19T03:30:00Z">
              <w:r>
                <w:rPr>
                  <w:lang w:eastAsia="ko-KR"/>
                </w:rPr>
                <w:t>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w:t>
              </w:r>
            </w:ins>
          </w:p>
        </w:tc>
      </w:tr>
      <w:tr w:rsidR="007D2C17" w:rsidTr="00E94BBC">
        <w:trPr>
          <w:ins w:id="1191"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192"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93" w:author="Family" w:date="2020-11-19T03:30:00Z"/>
                <w:lang w:eastAsia="ko-KR"/>
              </w:rPr>
            </w:pPr>
            <w:ins w:id="1194" w:author="Family" w:date="2020-11-19T03:30:00Z">
              <w:r>
                <w:rPr>
                  <w:lang w:eastAsia="ko-KR"/>
                </w:rPr>
                <w:t>Right to Data</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195"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96" w:author="Family" w:date="2020-11-19T03:30:00Z"/>
                <w:lang w:eastAsia="ko-KR"/>
              </w:rPr>
            </w:pPr>
            <w:ins w:id="1197" w:author="Family" w:date="2020-11-19T03:30:00Z">
              <w:r>
                <w:rPr>
                  <w:lang w:eastAsia="ko-KR"/>
                </w:rPr>
                <w:t>GF18</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198"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199" w:author="Family" w:date="2020-11-19T03:30:00Z"/>
                <w:lang w:eastAsia="ko-KR"/>
              </w:rPr>
            </w:pPr>
            <w:ins w:id="1200" w:author="Family" w:date="2020-11-19T03:30:00Z">
              <w:r>
                <w:rPr>
                  <w:lang w:eastAsia="ko-KR"/>
                </w:rPr>
                <w:t>Right to object</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201"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02" w:author="Family" w:date="2020-11-19T03:30:00Z"/>
                <w:lang w:eastAsia="ko-KR"/>
              </w:rPr>
            </w:pPr>
            <w:ins w:id="1203" w:author="Family" w:date="2020-11-19T03:30:00Z">
              <w:r>
                <w:rPr>
                  <w:lang w:eastAsia="ko-KR"/>
                </w:rPr>
                <w:t>21</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204"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205" w:author="Family" w:date="2020-11-19T03:30:00Z"/>
                <w:lang w:eastAsia="ko-KR"/>
              </w:rPr>
            </w:pPr>
            <w:ins w:id="1206" w:author="Family" w:date="2020-11-19T03:30:00Z">
              <w:r>
                <w:rPr>
                  <w:lang w:eastAsia="ko-KR"/>
                </w:rPr>
                <w:t>The data subject shall have the right to object, on grounds relating to his or her particular situation, at any time to processing of personal data concerning him or her including profiling based on those provisions.</w:t>
              </w:r>
            </w:ins>
          </w:p>
        </w:tc>
      </w:tr>
      <w:tr w:rsidR="007D2C17" w:rsidTr="00E94BBC">
        <w:trPr>
          <w:ins w:id="1207" w:author="Family" w:date="2020-11-19T03:30:00Z"/>
        </w:trPr>
        <w:tc>
          <w:tcPr>
            <w:tcW w:w="1795" w:type="dxa"/>
            <w:tcBorders>
              <w:top w:val="single" w:sz="4" w:space="0" w:color="auto"/>
              <w:left w:val="single" w:sz="4" w:space="0" w:color="auto"/>
              <w:bottom w:val="single" w:sz="4" w:space="0" w:color="auto"/>
              <w:right w:val="single" w:sz="4" w:space="0" w:color="auto"/>
            </w:tcBorders>
            <w:vAlign w:val="center"/>
            <w:hideMark/>
            <w:tcPrChange w:id="1208" w:author="JSong" w:date="2020-11-19T13:11:00Z">
              <w:tcPr>
                <w:tcW w:w="187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09" w:author="Family" w:date="2020-11-19T03:30:00Z"/>
                <w:lang w:eastAsia="ko-KR"/>
              </w:rPr>
            </w:pPr>
            <w:ins w:id="1210" w:author="Family" w:date="2020-11-19T03:30:00Z">
              <w:r>
                <w:rPr>
                  <w:lang w:eastAsia="ko-KR"/>
                </w:rPr>
                <w:lastRenderedPageBreak/>
                <w:t>Data protection impact assessment</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211"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12" w:author="Family" w:date="2020-11-19T03:30:00Z"/>
                <w:lang w:eastAsia="ko-KR"/>
              </w:rPr>
            </w:pPr>
            <w:ins w:id="1213" w:author="Family" w:date="2020-11-19T03:30:00Z">
              <w:r>
                <w:rPr>
                  <w:lang w:eastAsia="ko-KR"/>
                </w:rPr>
                <w:t>GF19</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214"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15" w:author="Family" w:date="2020-11-19T03:30:00Z"/>
                <w:lang w:eastAsia="ko-KR"/>
              </w:rPr>
            </w:pPr>
            <w:ins w:id="1216" w:author="Family" w:date="2020-11-19T03:30:00Z">
              <w:r>
                <w:rPr>
                  <w:lang w:eastAsia="ko-KR"/>
                </w:rPr>
                <w:t>Privacy assessment</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217"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18" w:author="Family" w:date="2020-11-19T03:30:00Z"/>
                <w:lang w:eastAsia="ko-KR"/>
              </w:rPr>
            </w:pPr>
            <w:ins w:id="1219" w:author="Family" w:date="2020-11-19T03:30:00Z">
              <w:r>
                <w:rPr>
                  <w:lang w:eastAsia="ko-KR"/>
                </w:rPr>
                <w:t>32, 35</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220"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221" w:author="Family" w:date="2020-11-19T03:30:00Z"/>
                <w:lang w:eastAsia="ko-KR"/>
              </w:rPr>
            </w:pPr>
            <w:ins w:id="1222" w:author="Family" w:date="2020-11-19T03:30:00Z">
              <w:r>
                <w:rPr>
                  <w:lang w:eastAsia="ko-KR"/>
                </w:rPr>
                <w:t>Where a type of processing in particular using new technologies, and taking into account the nature, scope, context and purposes of the processing, is likely to result in a high risk to the rights and freedoms of natural persons, the controller shall, prior to the processing, carry out an assessment of the impact of the envisaged processing operations on the protection of personal data</w:t>
              </w:r>
            </w:ins>
          </w:p>
        </w:tc>
      </w:tr>
      <w:tr w:rsidR="007D2C17" w:rsidTr="00E94BBC">
        <w:trPr>
          <w:ins w:id="1223" w:author="Family" w:date="2020-11-19T03:30: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224" w:author="JSong" w:date="2020-11-19T13:11:00Z">
              <w:tcPr>
                <w:tcW w:w="187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25" w:author="Family" w:date="2020-11-19T03:30:00Z"/>
                <w:lang w:eastAsia="ko-KR"/>
              </w:rPr>
            </w:pPr>
            <w:ins w:id="1226" w:author="Family" w:date="2020-11-19T03:30:00Z">
              <w:r>
                <w:rPr>
                  <w:lang w:eastAsia="ko-KR"/>
                </w:rPr>
                <w:t>Privacy Protection</w:t>
              </w:r>
            </w:ins>
          </w:p>
        </w:tc>
        <w:tc>
          <w:tcPr>
            <w:tcW w:w="816" w:type="dxa"/>
            <w:tcBorders>
              <w:top w:val="single" w:sz="4" w:space="0" w:color="auto"/>
              <w:left w:val="single" w:sz="4" w:space="0" w:color="auto"/>
              <w:bottom w:val="single" w:sz="4" w:space="0" w:color="auto"/>
              <w:right w:val="single" w:sz="4" w:space="0" w:color="auto"/>
            </w:tcBorders>
            <w:vAlign w:val="center"/>
            <w:hideMark/>
            <w:tcPrChange w:id="1227"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28" w:author="Family" w:date="2020-11-19T03:30:00Z"/>
                <w:lang w:eastAsia="ko-KR"/>
              </w:rPr>
            </w:pPr>
            <w:ins w:id="1229" w:author="Family" w:date="2020-11-19T03:30:00Z">
              <w:r>
                <w:rPr>
                  <w:lang w:eastAsia="ko-KR"/>
                </w:rPr>
                <w:t>GF20</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230"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31" w:author="Family" w:date="2020-11-19T03:30:00Z"/>
                <w:lang w:eastAsia="ko-KR"/>
              </w:rPr>
            </w:pPr>
            <w:ins w:id="1232" w:author="Family" w:date="2020-11-19T03:30:00Z">
              <w:r>
                <w:rPr>
                  <w:lang w:eastAsia="ko-KR"/>
                </w:rPr>
                <w:t>Anonymisation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233"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34" w:author="Family" w:date="2020-11-19T03:30:00Z"/>
                <w:lang w:eastAsia="ko-KR"/>
              </w:rPr>
            </w:pPr>
            <w:ins w:id="1235" w:author="Family" w:date="2020-11-19T03:30:00Z">
              <w:r>
                <w:rPr>
                  <w:lang w:eastAsia="ko-KR"/>
                </w:rPr>
                <w:t>6, 24, 25, 32</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236"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djustRightInd/>
              <w:spacing w:after="0"/>
              <w:rPr>
                <w:ins w:id="1237" w:author="Family" w:date="2020-11-19T03:30:00Z"/>
                <w:color w:val="212121"/>
              </w:rPr>
            </w:pPr>
            <w:ins w:id="1238" w:author="Family" w:date="2020-11-19T03:30:00Z">
              <w:r>
                <w:rPr>
                  <w:color w:val="212121"/>
                </w:rPr>
                <w:t>Data rendered anonymous in such a way that the data subject is not or no longer identifiable.</w:t>
              </w:r>
            </w:ins>
          </w:p>
        </w:tc>
      </w:tr>
      <w:tr w:rsidR="007D2C17" w:rsidTr="00E94BBC">
        <w:trPr>
          <w:ins w:id="1239"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240"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241"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242"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43" w:author="Family" w:date="2020-11-19T03:30:00Z"/>
                <w:lang w:eastAsia="ko-KR"/>
              </w:rPr>
            </w:pPr>
            <w:ins w:id="1244" w:author="Family" w:date="2020-11-19T03:30:00Z">
              <w:r>
                <w:rPr>
                  <w:lang w:eastAsia="ko-KR"/>
                </w:rPr>
                <w:t>GF21</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245"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46" w:author="Family" w:date="2020-11-19T03:30:00Z"/>
                <w:lang w:eastAsia="ko-KR"/>
              </w:rPr>
            </w:pPr>
            <w:ins w:id="1247" w:author="Family" w:date="2020-11-19T03:30:00Z">
              <w:r>
                <w:rPr>
                  <w:lang w:eastAsia="ko-KR"/>
                </w:rPr>
                <w:t>Pseudonymisation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248"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49" w:author="Family" w:date="2020-11-19T03:30:00Z"/>
                <w:lang w:eastAsia="ko-KR"/>
              </w:rPr>
            </w:pPr>
            <w:ins w:id="1250" w:author="Family" w:date="2020-11-19T03:30:00Z">
              <w:r>
                <w:rPr>
                  <w:lang w:eastAsia="ko-KR"/>
                </w:rPr>
                <w:t>5, 6, 24 25, 32</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251"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252" w:author="Family" w:date="2020-11-19T03:30:00Z"/>
                <w:lang w:eastAsia="ko-KR"/>
              </w:rPr>
            </w:pPr>
            <w:ins w:id="1253" w:author="Family" w:date="2020-11-19T03:30:00Z">
              <w:r>
                <w:rPr>
                  <w:color w:val="212121"/>
                </w:rPr>
                <w:t>The processing of personal data in such a way that the data can no longer be attributed to a specific data subject without the use of additional information.</w:t>
              </w:r>
            </w:ins>
          </w:p>
        </w:tc>
      </w:tr>
      <w:tr w:rsidR="007D2C17" w:rsidTr="00E94BBC">
        <w:trPr>
          <w:ins w:id="1254"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255"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256"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257"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58" w:author="Family" w:date="2020-11-19T03:30:00Z"/>
                <w:lang w:eastAsia="ko-KR"/>
              </w:rPr>
            </w:pPr>
            <w:ins w:id="1259" w:author="Family" w:date="2020-11-19T03:30:00Z">
              <w:r>
                <w:rPr>
                  <w:lang w:eastAsia="ko-KR"/>
                </w:rPr>
                <w:t>GF22</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260"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61" w:author="Family" w:date="2020-11-19T03:30:00Z"/>
                <w:lang w:eastAsia="ko-KR"/>
              </w:rPr>
            </w:pPr>
            <w:ins w:id="1262" w:author="Family" w:date="2020-11-19T03:30:00Z">
              <w:r>
                <w:rPr>
                  <w:lang w:eastAsia="ko-KR"/>
                </w:rPr>
                <w:t>Risk detection function</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263"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64" w:author="Family" w:date="2020-11-19T03:30:00Z"/>
                <w:lang w:eastAsia="ko-KR"/>
              </w:rPr>
            </w:pPr>
            <w:ins w:id="1265" w:author="Family" w:date="2020-11-19T03:30:00Z">
              <w:r>
                <w:rPr>
                  <w:lang w:eastAsia="ko-KR"/>
                </w:rPr>
                <w:t>25, 32</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266"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267" w:author="Family" w:date="2020-11-19T03:30:00Z"/>
                <w:lang w:eastAsia="ko-KR"/>
              </w:rPr>
            </w:pPr>
            <w:ins w:id="1268" w:author="Family" w:date="2020-11-19T03:30:00Z">
              <w:r>
                <w:rPr>
                  <w:lang w:eastAsia="ko-KR"/>
                </w:rPr>
                <w:t>Technical and organisational measures should be taken to protect personal information.</w:t>
              </w:r>
            </w:ins>
          </w:p>
        </w:tc>
      </w:tr>
      <w:tr w:rsidR="007D2C17" w:rsidTr="00E94BBC">
        <w:trPr>
          <w:ins w:id="1269" w:author="Family" w:date="2020-11-19T03:30: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270" w:author="JSong" w:date="2020-11-19T13:1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overflowPunct/>
              <w:autoSpaceDE/>
              <w:autoSpaceDN/>
              <w:adjustRightInd/>
              <w:spacing w:after="0"/>
              <w:rPr>
                <w:ins w:id="1271" w:author="Family" w:date="2020-11-19T03:30:00Z"/>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Change w:id="1272" w:author="JSong" w:date="2020-11-19T13:11:00Z">
              <w:tcPr>
                <w:tcW w:w="798"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73" w:author="Family" w:date="2020-11-19T03:30:00Z"/>
                <w:lang w:eastAsia="ko-KR"/>
              </w:rPr>
            </w:pPr>
            <w:ins w:id="1274" w:author="Family" w:date="2020-11-19T03:30:00Z">
              <w:r>
                <w:rPr>
                  <w:lang w:eastAsia="ko-KR"/>
                </w:rPr>
                <w:t>GF23</w:t>
              </w:r>
            </w:ins>
          </w:p>
        </w:tc>
        <w:tc>
          <w:tcPr>
            <w:tcW w:w="2170" w:type="dxa"/>
            <w:tcBorders>
              <w:top w:val="single" w:sz="4" w:space="0" w:color="auto"/>
              <w:left w:val="single" w:sz="4" w:space="0" w:color="auto"/>
              <w:bottom w:val="single" w:sz="4" w:space="0" w:color="auto"/>
              <w:right w:val="single" w:sz="4" w:space="0" w:color="auto"/>
            </w:tcBorders>
            <w:vAlign w:val="center"/>
            <w:hideMark/>
            <w:tcPrChange w:id="1275" w:author="JSong" w:date="2020-11-19T13:11:00Z">
              <w:tcPr>
                <w:tcW w:w="2242"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76" w:author="Family" w:date="2020-11-19T03:30:00Z"/>
                <w:lang w:eastAsia="ko-KR"/>
              </w:rPr>
            </w:pPr>
            <w:ins w:id="1277" w:author="Family" w:date="2020-11-19T03:30:00Z">
              <w:r>
                <w:rPr>
                  <w:lang w:eastAsia="ko-KR"/>
                </w:rPr>
                <w:t>Background storage</w:t>
              </w:r>
            </w:ins>
          </w:p>
        </w:tc>
        <w:tc>
          <w:tcPr>
            <w:tcW w:w="927" w:type="dxa"/>
            <w:tcBorders>
              <w:top w:val="single" w:sz="4" w:space="0" w:color="auto"/>
              <w:left w:val="single" w:sz="4" w:space="0" w:color="auto"/>
              <w:bottom w:val="single" w:sz="4" w:space="0" w:color="auto"/>
              <w:right w:val="single" w:sz="4" w:space="0" w:color="auto"/>
            </w:tcBorders>
            <w:vAlign w:val="center"/>
            <w:hideMark/>
            <w:tcPrChange w:id="1278" w:author="JSong" w:date="2020-11-19T13:11:00Z">
              <w:tcPr>
                <w:tcW w:w="905"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jc w:val="center"/>
              <w:rPr>
                <w:ins w:id="1279" w:author="Family" w:date="2020-11-19T03:30:00Z"/>
                <w:lang w:eastAsia="ko-KR"/>
              </w:rPr>
            </w:pPr>
            <w:ins w:id="1280" w:author="Family" w:date="2020-11-19T03:30:00Z">
              <w:r>
                <w:rPr>
                  <w:lang w:eastAsia="ko-KR"/>
                </w:rPr>
                <w:t>5, 32</w:t>
              </w:r>
            </w:ins>
          </w:p>
        </w:tc>
        <w:tc>
          <w:tcPr>
            <w:tcW w:w="3921" w:type="dxa"/>
            <w:tcBorders>
              <w:top w:val="single" w:sz="4" w:space="0" w:color="auto"/>
              <w:left w:val="single" w:sz="4" w:space="0" w:color="auto"/>
              <w:bottom w:val="single" w:sz="4" w:space="0" w:color="auto"/>
              <w:right w:val="single" w:sz="4" w:space="0" w:color="auto"/>
            </w:tcBorders>
            <w:vAlign w:val="center"/>
            <w:hideMark/>
            <w:tcPrChange w:id="1281" w:author="JSong" w:date="2020-11-19T13:11:00Z">
              <w:tcPr>
                <w:tcW w:w="3809" w:type="dxa"/>
                <w:tcBorders>
                  <w:top w:val="single" w:sz="4" w:space="0" w:color="auto"/>
                  <w:left w:val="single" w:sz="4" w:space="0" w:color="auto"/>
                  <w:bottom w:val="single" w:sz="4" w:space="0" w:color="auto"/>
                  <w:right w:val="single" w:sz="4" w:space="0" w:color="auto"/>
                </w:tcBorders>
                <w:vAlign w:val="center"/>
                <w:hideMark/>
              </w:tcPr>
            </w:tcPrChange>
          </w:tcPr>
          <w:p w:rsidR="007D2C17" w:rsidRDefault="007D2C17">
            <w:pPr>
              <w:spacing w:after="0"/>
              <w:rPr>
                <w:ins w:id="1282" w:author="Family" w:date="2020-11-19T03:30:00Z"/>
                <w:lang w:val="en-US" w:eastAsia="ko-KR"/>
              </w:rPr>
            </w:pPr>
            <w:ins w:id="1283" w:author="Family" w:date="2020-11-19T03:30:00Z">
              <w:r>
                <w:rPr>
                  <w:lang w:eastAsia="ko-KR"/>
                </w:rPr>
                <w:t>The Technical and organisational measures shall be taken to ensure the ongoing confidentiality, integrity, availability, and resilience of processing systems and services;</w:t>
              </w:r>
            </w:ins>
          </w:p>
        </w:tc>
      </w:tr>
    </w:tbl>
    <w:p w:rsidR="007D2C17" w:rsidRDefault="007D2C17" w:rsidP="007D2C17">
      <w:pPr>
        <w:jc w:val="both"/>
        <w:rPr>
          <w:ins w:id="1284" w:author="Family" w:date="2020-11-19T03:30:00Z"/>
          <w:rFonts w:eastAsia="Malgun Gothic"/>
          <w:lang w:eastAsia="ko-KR"/>
        </w:rPr>
      </w:pPr>
    </w:p>
    <w:p w:rsidR="005A538C" w:rsidRPr="00594E97" w:rsidDel="007D2C17" w:rsidRDefault="007D2C17" w:rsidP="007D2C17">
      <w:pPr>
        <w:rPr>
          <w:del w:id="1285" w:author="Family" w:date="2020-11-19T03:30:00Z"/>
          <w:rFonts w:eastAsia="SimSun"/>
          <w:i/>
          <w:color w:val="FF0000"/>
          <w:lang w:eastAsia="zh-CN"/>
        </w:rPr>
      </w:pPr>
      <w:ins w:id="1286" w:author="Family" w:date="2020-11-19T03:30:00Z">
        <w:r w:rsidDel="007D2C17">
          <w:rPr>
            <w:i/>
            <w:color w:val="FF0000"/>
          </w:rPr>
          <w:t xml:space="preserve"> </w:t>
        </w:r>
      </w:ins>
      <w:del w:id="1287" w:author="Family" w:date="2020-11-19T03:30:00Z">
        <w:r w:rsidR="005A538C" w:rsidDel="007D2C17">
          <w:rPr>
            <w:i/>
            <w:color w:val="FF0000"/>
          </w:rPr>
          <w:delText xml:space="preserve">Editor’s Note: This section describes unsupported key privacy issues related to privacy regulations.  </w:delText>
        </w:r>
      </w:del>
    </w:p>
    <w:p w:rsidR="005A538C" w:rsidRPr="005A538C" w:rsidRDefault="005A538C"/>
    <w:p w:rsidR="007D2C17" w:rsidRDefault="007D2C17" w:rsidP="007D2C17">
      <w:pPr>
        <w:pStyle w:val="Heading2"/>
        <w:rPr>
          <w:ins w:id="1288" w:author="Family" w:date="2020-11-19T03:31:00Z"/>
          <w:lang w:val="x-none"/>
        </w:rPr>
      </w:pPr>
      <w:bookmarkStart w:id="1289" w:name="_Toc56684287"/>
      <w:ins w:id="1290" w:author="Family" w:date="2020-11-19T03:31:00Z">
        <w:r>
          <w:t>8.</w:t>
        </w:r>
        <w:r>
          <w:rPr>
            <w:lang w:val="en-US"/>
          </w:rPr>
          <w:t>3</w:t>
        </w:r>
        <w:r>
          <w:tab/>
          <w:t xml:space="preserve">Unsupported </w:t>
        </w:r>
        <w:r>
          <w:rPr>
            <w:lang w:val="en-US"/>
          </w:rPr>
          <w:t xml:space="preserve">GDPR features and </w:t>
        </w:r>
        <w:r>
          <w:t>Key Privacy Issues</w:t>
        </w:r>
        <w:bookmarkEnd w:id="1289"/>
      </w:ins>
    </w:p>
    <w:p w:rsidR="007D2C17" w:rsidRDefault="007D2C17" w:rsidP="007D2C17">
      <w:pPr>
        <w:rPr>
          <w:ins w:id="1291" w:author="Family" w:date="2020-11-19T03:31:00Z"/>
          <w:rFonts w:eastAsia="SimSun"/>
          <w:i/>
          <w:color w:val="FF0000"/>
          <w:lang w:eastAsia="zh-CN"/>
        </w:rPr>
      </w:pPr>
      <w:ins w:id="1292" w:author="Family" w:date="2020-11-19T03:31:00Z">
        <w:r>
          <w:rPr>
            <w:i/>
            <w:color w:val="FF0000"/>
          </w:rPr>
          <w:t xml:space="preserve">Editor’s Note: This section describes unsupported key privacy issues related to privacy regulations.  </w:t>
        </w:r>
      </w:ins>
    </w:p>
    <w:p w:rsidR="007D2C17" w:rsidRDefault="007D2C17" w:rsidP="007D2C17">
      <w:pPr>
        <w:jc w:val="both"/>
        <w:rPr>
          <w:ins w:id="1293" w:author="Family" w:date="2020-11-19T03:31:00Z"/>
          <w:rFonts w:eastAsia="Malgun Gothic"/>
        </w:rPr>
      </w:pPr>
      <w:ins w:id="1294" w:author="Family" w:date="2020-11-19T03:31:00Z">
        <w:r>
          <w:rPr>
            <w:lang w:val="en-US" w:eastAsia="ko-KR"/>
          </w:rPr>
          <w:t xml:space="preserve">The following </w:t>
        </w:r>
        <w:del w:id="1295" w:author="JSong" w:date="2020-11-19T13:11:00Z">
          <w:r w:rsidDel="00E94BBC">
            <w:rPr>
              <w:lang w:val="en-US" w:eastAsia="ko-KR"/>
            </w:rPr>
            <w:delText>table</w:delText>
          </w:r>
        </w:del>
      </w:ins>
      <w:ins w:id="1296" w:author="JSong" w:date="2020-11-19T13:11:00Z">
        <w:r w:rsidR="00E94BBC">
          <w:rPr>
            <w:lang w:val="en-US" w:eastAsia="ko-KR"/>
          </w:rPr>
          <w:t>Table 8.3-1</w:t>
        </w:r>
      </w:ins>
      <w:ins w:id="1297" w:author="Family" w:date="2020-11-19T03:31:00Z">
        <w:r>
          <w:rPr>
            <w:lang w:val="en-US" w:eastAsia="ko-KR"/>
          </w:rPr>
          <w:t xml:space="preserve"> lists up potential requirements that oneM2M may consider </w:t>
        </w:r>
        <w:proofErr w:type="gramStart"/>
        <w:r>
          <w:rPr>
            <w:lang w:val="en-US" w:eastAsia="ko-KR"/>
          </w:rPr>
          <w:t>to support</w:t>
        </w:r>
        <w:proofErr w:type="gramEnd"/>
        <w:r>
          <w:rPr>
            <w:lang w:val="en-US" w:eastAsia="ko-KR"/>
          </w:rPr>
          <w:t xml:space="preserve"> GDPR relevant features. </w:t>
        </w:r>
      </w:ins>
    </w:p>
    <w:p w:rsidR="00E94BBC" w:rsidRPr="00E94BBC" w:rsidRDefault="00E94BBC" w:rsidP="00E94BBC">
      <w:pPr>
        <w:pStyle w:val="Caption"/>
        <w:keepNext/>
        <w:jc w:val="center"/>
        <w:rPr>
          <w:ins w:id="1298" w:author="JSong" w:date="2020-11-19T13:09:00Z"/>
          <w:rFonts w:ascii="Arial" w:hAnsi="Arial" w:cs="Arial"/>
          <w:lang w:val="en-US" w:eastAsia="ko-KR"/>
          <w:rPrChange w:id="1299" w:author="JSong" w:date="2020-11-19T13:11:00Z">
            <w:rPr>
              <w:ins w:id="1300" w:author="JSong" w:date="2020-11-19T13:09:00Z"/>
              <w:rFonts w:hint="eastAsia"/>
              <w:lang w:eastAsia="ko-KR"/>
            </w:rPr>
          </w:rPrChange>
        </w:rPr>
        <w:pPrChange w:id="1301" w:author="JSong" w:date="2020-11-19T13:10:00Z">
          <w:pPr/>
        </w:pPrChange>
      </w:pPr>
      <w:ins w:id="1302" w:author="JSong" w:date="2020-11-19T13:09:00Z">
        <w:r w:rsidRPr="00E94BBC">
          <w:rPr>
            <w:rFonts w:ascii="Arial" w:hAnsi="Arial" w:cs="Arial"/>
            <w:rPrChange w:id="1303" w:author="JSong" w:date="2020-11-19T13:10:00Z">
              <w:rPr/>
            </w:rPrChange>
          </w:rPr>
          <w:t xml:space="preserve">Table </w:t>
        </w:r>
      </w:ins>
      <w:ins w:id="1304" w:author="JSong" w:date="2020-11-19T13:10:00Z">
        <w:r>
          <w:rPr>
            <w:rFonts w:ascii="Arial" w:hAnsi="Arial" w:cs="Arial"/>
          </w:rPr>
          <w:t>8.3-1</w:t>
        </w:r>
      </w:ins>
      <w:ins w:id="1305" w:author="JSong" w:date="2020-11-19T13:11:00Z">
        <w:r>
          <w:rPr>
            <w:rFonts w:ascii="Arial" w:hAnsi="Arial" w:cs="Arial"/>
          </w:rPr>
          <w:t xml:space="preserve">: </w:t>
        </w:r>
        <w:r>
          <w:rPr>
            <w:rFonts w:ascii="Arial" w:hAnsi="Arial" w:cs="Arial"/>
            <w:lang w:val="en-US" w:eastAsia="ko-KR"/>
          </w:rPr>
          <w:t>GDPR feature analysis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83"/>
        <w:gridCol w:w="6741"/>
      </w:tblGrid>
      <w:tr w:rsidR="007D2C17" w:rsidTr="007D2C17">
        <w:trPr>
          <w:ins w:id="1306"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07" w:author="Family" w:date="2020-11-19T03:31:00Z"/>
                <w:lang w:eastAsia="ko-KR"/>
              </w:rPr>
            </w:pPr>
            <w:proofErr w:type="gramStart"/>
            <w:ins w:id="1308" w:author="Family" w:date="2020-11-19T03:31:00Z">
              <w:r>
                <w:rPr>
                  <w:lang w:eastAsia="ko-KR"/>
                </w:rPr>
                <w:t>Feature(</w:t>
              </w:r>
              <w:proofErr w:type="gramEnd"/>
              <w:r>
                <w:rPr>
                  <w:lang w:eastAsia="ko-KR"/>
                </w:rPr>
                <w:t>GF) No.</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09" w:author="Family" w:date="2020-11-19T03:31:00Z"/>
                <w:lang w:eastAsia="ko-KR"/>
              </w:rPr>
            </w:pPr>
            <w:ins w:id="1310" w:author="Family" w:date="2020-11-19T03:31:00Z">
              <w:r>
                <w:rPr>
                  <w:lang w:eastAsia="ko-KR"/>
                </w:rPr>
                <w:t>oneM2M support</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11" w:author="Family" w:date="2020-11-19T03:31:00Z"/>
                <w:lang w:eastAsia="ko-KR"/>
              </w:rPr>
            </w:pPr>
            <w:ins w:id="1312" w:author="Family" w:date="2020-11-19T03:31:00Z">
              <w:r>
                <w:rPr>
                  <w:lang w:eastAsia="ko-KR"/>
                </w:rPr>
                <w:t>Extracted potential requirements from GDPR statements</w:t>
              </w:r>
            </w:ins>
          </w:p>
        </w:tc>
      </w:tr>
      <w:tr w:rsidR="007D2C17" w:rsidTr="007D2C17">
        <w:trPr>
          <w:ins w:id="1313"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14" w:author="Family" w:date="2020-11-19T03:31:00Z"/>
                <w:lang w:eastAsia="ko-KR"/>
              </w:rPr>
            </w:pPr>
            <w:ins w:id="1315" w:author="Family" w:date="2020-11-19T03:31:00Z">
              <w:r>
                <w:rPr>
                  <w:lang w:eastAsia="ko-KR"/>
                </w:rPr>
                <w:t>GF1</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16" w:author="Family" w:date="2020-11-19T03:31:00Z"/>
                <w:lang w:eastAsia="ko-KR"/>
              </w:rPr>
            </w:pPr>
            <w:ins w:id="1317" w:author="Family" w:date="2020-11-19T03:31:00Z">
              <w:r>
                <w:rPr>
                  <w:lang w:eastAsia="ko-KR"/>
                </w:rPr>
                <w:t>Too broad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318" w:author="Family" w:date="2020-11-19T03:31:00Z"/>
                <w:lang w:eastAsia="ko-KR"/>
              </w:rPr>
            </w:pPr>
            <w:ins w:id="1319" w:author="Family" w:date="2020-11-19T03:31:00Z">
              <w:r>
                <w:rPr>
                  <w:lang w:eastAsia="ko-KR"/>
                </w:rPr>
                <w:t>The IoT system shall support management for further processing besides the purpose to minimize the processing of personal information.</w:t>
              </w:r>
            </w:ins>
          </w:p>
        </w:tc>
      </w:tr>
      <w:tr w:rsidR="007D2C17" w:rsidTr="007D2C17">
        <w:trPr>
          <w:ins w:id="1320"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21" w:author="Family" w:date="2020-11-19T03:31:00Z"/>
                <w:lang w:eastAsia="ko-KR"/>
              </w:rPr>
            </w:pPr>
            <w:ins w:id="1322" w:author="Family" w:date="2020-11-19T03:31:00Z">
              <w:r>
                <w:rPr>
                  <w:lang w:eastAsia="ko-KR"/>
                </w:rPr>
                <w:t>GF2</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23" w:author="Family" w:date="2020-11-19T03:31:00Z"/>
                <w:lang w:eastAsia="ko-KR"/>
              </w:rPr>
            </w:pPr>
            <w:ins w:id="1324" w:author="Family" w:date="2020-11-19T03:31:00Z">
              <w:r>
                <w:rPr>
                  <w:lang w:eastAsia="ko-KR"/>
                </w:rPr>
                <w:t>Too broad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325" w:author="Family" w:date="2020-11-19T03:31:00Z"/>
                <w:lang w:eastAsia="ko-KR"/>
              </w:rPr>
            </w:pPr>
            <w:ins w:id="1326" w:author="Family" w:date="2020-11-19T03:31:00Z">
              <w:r>
                <w:rPr>
                  <w:lang w:eastAsia="ko-KR"/>
                </w:rPr>
                <w:t xml:space="preserve">The IoT system shall support a mechanism providing the purposes of data processing. </w:t>
              </w:r>
            </w:ins>
          </w:p>
        </w:tc>
      </w:tr>
      <w:tr w:rsidR="007D2C17" w:rsidTr="007D2C17">
        <w:trPr>
          <w:ins w:id="1327"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28" w:author="Family" w:date="2020-11-19T03:31:00Z"/>
                <w:lang w:eastAsia="ko-KR"/>
              </w:rPr>
            </w:pPr>
            <w:ins w:id="1329" w:author="Family" w:date="2020-11-19T03:31:00Z">
              <w:r>
                <w:rPr>
                  <w:lang w:eastAsia="ko-KR"/>
                </w:rPr>
                <w:t>GF3</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30" w:author="Family" w:date="2020-11-19T03:31:00Z"/>
                <w:lang w:eastAsia="ko-KR"/>
              </w:rPr>
            </w:pPr>
            <w:ins w:id="1331"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332" w:author="Family" w:date="2020-11-19T03:31:00Z"/>
                <w:lang w:eastAsia="ko-KR"/>
              </w:rPr>
            </w:pPr>
            <w:ins w:id="1333" w:author="Family" w:date="2020-11-19T03:31:00Z">
              <w:r>
                <w:rPr>
                  <w:lang w:eastAsia="ko-KR"/>
                </w:rPr>
                <w:t xml:space="preserve">The IoT system shall support an accurate and up-to-date verification function for collecting information. If it is not accurate or </w:t>
              </w:r>
              <w:proofErr w:type="gramStart"/>
              <w:r>
                <w:rPr>
                  <w:lang w:eastAsia="ko-KR"/>
                </w:rPr>
                <w:t>up-to-date</w:t>
              </w:r>
              <w:proofErr w:type="gramEnd"/>
              <w:r>
                <w:rPr>
                  <w:lang w:eastAsia="ko-KR"/>
                </w:rPr>
                <w:t>, it shall be corrected or deleted by the function.</w:t>
              </w:r>
            </w:ins>
          </w:p>
        </w:tc>
      </w:tr>
      <w:tr w:rsidR="007D2C17" w:rsidTr="007D2C17">
        <w:trPr>
          <w:ins w:id="1334"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35" w:author="Family" w:date="2020-11-19T03:31:00Z"/>
                <w:lang w:eastAsia="ko-KR"/>
              </w:rPr>
            </w:pPr>
            <w:ins w:id="1336" w:author="Family" w:date="2020-11-19T03:31:00Z">
              <w:r>
                <w:rPr>
                  <w:lang w:eastAsia="ko-KR"/>
                </w:rPr>
                <w:t>GF4</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37" w:author="Family" w:date="2020-11-19T03:31:00Z"/>
                <w:lang w:eastAsia="ko-KR"/>
              </w:rPr>
            </w:pPr>
            <w:ins w:id="1338" w:author="Family" w:date="2020-11-19T03:31:00Z">
              <w:r>
                <w:rPr>
                  <w:lang w:eastAsia="ko-KR"/>
                </w:rPr>
                <w:t>Partially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39" w:author="Family" w:date="2020-11-19T03:31:00Z"/>
              </w:rPr>
            </w:pPr>
            <w:ins w:id="1340" w:author="Family" w:date="2020-11-19T03:31:00Z">
              <w:r>
                <w:rPr>
                  <w:lang w:eastAsia="ko-KR"/>
                </w:rPr>
                <w:t xml:space="preserve">The </w:t>
              </w:r>
              <w:r>
                <w:t>IoT system shall support the deletion of data that have passed the retention period.</w:t>
              </w:r>
            </w:ins>
          </w:p>
          <w:p w:rsidR="007D2C17" w:rsidRDefault="007D2C17">
            <w:pPr>
              <w:spacing w:after="0"/>
              <w:rPr>
                <w:ins w:id="1341" w:author="Family" w:date="2020-11-19T03:31:00Z"/>
              </w:rPr>
            </w:pPr>
            <w:ins w:id="1342" w:author="Family" w:date="2020-11-19T03:31:00Z">
              <w:r>
                <w:sym w:font="Wingdings" w:char="F0E0"/>
              </w:r>
              <w:r>
                <w:t xml:space="preserve"> The oneM2M system already supports the expiration timer. </w:t>
              </w:r>
            </w:ins>
          </w:p>
        </w:tc>
      </w:tr>
      <w:tr w:rsidR="007D2C17" w:rsidTr="007D2C17">
        <w:trPr>
          <w:ins w:id="1343"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44" w:author="Family" w:date="2020-11-19T03:31:00Z"/>
                <w:lang w:eastAsia="ko-KR"/>
              </w:rPr>
            </w:pPr>
            <w:ins w:id="1345" w:author="Family" w:date="2020-11-19T03:31:00Z">
              <w:r>
                <w:rPr>
                  <w:lang w:eastAsia="ko-KR"/>
                </w:rPr>
                <w:t>GF5</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46" w:author="Family" w:date="2020-11-19T03:31:00Z"/>
                <w:lang w:eastAsia="ko-KR"/>
              </w:rPr>
            </w:pPr>
            <w:ins w:id="1347" w:author="Family" w:date="2020-11-19T03:31:00Z">
              <w:r>
                <w:rPr>
                  <w:lang w:eastAsia="ko-KR"/>
                </w:rPr>
                <w:t>Not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48" w:author="Family" w:date="2020-11-19T03:31:00Z"/>
              </w:rPr>
            </w:pPr>
            <w:ins w:id="1349" w:author="Family" w:date="2020-11-19T03:31:00Z">
              <w:r>
                <w:t>The IoT system shall support a mechanism to demonstrate that the data subject has consented to the processing of personal data.</w:t>
              </w:r>
            </w:ins>
          </w:p>
        </w:tc>
      </w:tr>
      <w:tr w:rsidR="007D2C17" w:rsidTr="007D2C17">
        <w:trPr>
          <w:ins w:id="1350"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51" w:author="Family" w:date="2020-11-19T03:31:00Z"/>
                <w:lang w:eastAsia="ko-KR"/>
              </w:rPr>
            </w:pPr>
            <w:ins w:id="1352" w:author="Family" w:date="2020-11-19T03:31:00Z">
              <w:r>
                <w:rPr>
                  <w:lang w:eastAsia="ko-KR"/>
                </w:rPr>
                <w:t>GF6</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53" w:author="Family" w:date="2020-11-19T03:31:00Z"/>
                <w:lang w:eastAsia="ko-KR"/>
              </w:rPr>
            </w:pPr>
            <w:ins w:id="1354" w:author="Family" w:date="2020-11-19T03:31:00Z">
              <w:r>
                <w:rPr>
                  <w:lang w:eastAsia="ko-KR"/>
                </w:rPr>
                <w:t>Not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55" w:author="Family" w:date="2020-11-19T03:31:00Z"/>
              </w:rPr>
            </w:pPr>
            <w:ins w:id="1356" w:author="Family" w:date="2020-11-19T03:31:00Z">
              <w:r>
                <w:rPr>
                  <w:lang w:eastAsia="ko-KR"/>
                </w:rPr>
                <w:t xml:space="preserve">The </w:t>
              </w:r>
              <w:r>
                <w:t>IoT system shall support managing consents from user to process privacy data.</w:t>
              </w:r>
            </w:ins>
          </w:p>
        </w:tc>
      </w:tr>
      <w:tr w:rsidR="007D2C17" w:rsidTr="007D2C17">
        <w:trPr>
          <w:ins w:id="1357"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58" w:author="Family" w:date="2020-11-19T03:31:00Z"/>
                <w:lang w:eastAsia="ko-KR"/>
              </w:rPr>
            </w:pPr>
            <w:ins w:id="1359" w:author="Family" w:date="2020-11-19T03:31:00Z">
              <w:r>
                <w:rPr>
                  <w:lang w:eastAsia="ko-KR"/>
                </w:rPr>
                <w:t>GF7</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60" w:author="Family" w:date="2020-11-19T03:31:00Z"/>
                <w:lang w:eastAsia="ko-KR"/>
              </w:rPr>
            </w:pPr>
            <w:ins w:id="1361" w:author="Family" w:date="2020-11-19T03:31:00Z">
              <w:r>
                <w:rPr>
                  <w:lang w:eastAsia="ko-KR"/>
                </w:rPr>
                <w:t>Not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62" w:author="Family" w:date="2020-11-19T03:31:00Z"/>
              </w:rPr>
            </w:pPr>
            <w:ins w:id="1363" w:author="Family" w:date="2020-11-19T03:31:00Z">
              <w:r>
                <w:rPr>
                  <w:lang w:eastAsia="ko-KR"/>
                </w:rPr>
                <w:t xml:space="preserve">The </w:t>
              </w:r>
              <w:r>
                <w:t>IoT system shall support mechanism that allows data subjects to easily revoke consent and stop processing.</w:t>
              </w:r>
            </w:ins>
          </w:p>
        </w:tc>
      </w:tr>
      <w:tr w:rsidR="007D2C17" w:rsidTr="007D2C17">
        <w:trPr>
          <w:ins w:id="1364"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65" w:author="Family" w:date="2020-11-19T03:31:00Z"/>
                <w:lang w:eastAsia="ko-KR"/>
              </w:rPr>
            </w:pPr>
            <w:ins w:id="1366" w:author="Family" w:date="2020-11-19T03:31:00Z">
              <w:r>
                <w:rPr>
                  <w:lang w:eastAsia="ko-KR"/>
                </w:rPr>
                <w:t>GF8</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67" w:author="Family" w:date="2020-11-19T03:31:00Z"/>
                <w:lang w:eastAsia="ko-KR"/>
              </w:rPr>
            </w:pPr>
            <w:ins w:id="1368"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69" w:author="Family" w:date="2020-11-19T03:31:00Z"/>
              </w:rPr>
            </w:pPr>
            <w:ins w:id="1370" w:author="Family" w:date="2020-11-19T03:31:00Z">
              <w:r>
                <w:rPr>
                  <w:lang w:eastAsia="ko-KR"/>
                </w:rPr>
                <w:t xml:space="preserve">The </w:t>
              </w:r>
              <w:r>
                <w:t>IoT system shall support verification of the age of the data subject and obtain parental consent if under 16 years of age.</w:t>
              </w:r>
            </w:ins>
          </w:p>
        </w:tc>
      </w:tr>
      <w:tr w:rsidR="007D2C17" w:rsidTr="007D2C17">
        <w:trPr>
          <w:ins w:id="1371"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72" w:author="Family" w:date="2020-11-19T03:31:00Z"/>
                <w:lang w:eastAsia="ko-KR"/>
              </w:rPr>
            </w:pPr>
            <w:ins w:id="1373" w:author="Family" w:date="2020-11-19T03:31:00Z">
              <w:r>
                <w:rPr>
                  <w:lang w:eastAsia="ko-KR"/>
                </w:rPr>
                <w:t>GF9</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74" w:author="Family" w:date="2020-11-19T03:31:00Z"/>
                <w:lang w:val="en-US" w:eastAsia="ko-KR"/>
              </w:rPr>
            </w:pPr>
            <w:ins w:id="1375"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76" w:author="Family" w:date="2020-11-19T03:31:00Z"/>
              </w:rPr>
            </w:pPr>
            <w:ins w:id="1377" w:author="Family" w:date="2020-11-19T03:31:00Z">
              <w:r>
                <w:rPr>
                  <w:lang w:eastAsia="ko-KR"/>
                </w:rPr>
                <w:t xml:space="preserve">The </w:t>
              </w:r>
              <w:r>
                <w:t>IoT system shall support the identification of sensitive information (e.g., racial, political, sexual) and the restriction of the processing.</w:t>
              </w:r>
            </w:ins>
          </w:p>
        </w:tc>
      </w:tr>
      <w:tr w:rsidR="007D2C17" w:rsidTr="007D2C17">
        <w:trPr>
          <w:ins w:id="1378"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79" w:author="Family" w:date="2020-11-19T03:31:00Z"/>
                <w:lang w:eastAsia="ko-KR"/>
              </w:rPr>
            </w:pPr>
            <w:ins w:id="1380" w:author="Family" w:date="2020-11-19T03:31:00Z">
              <w:r>
                <w:rPr>
                  <w:lang w:eastAsia="ko-KR"/>
                </w:rPr>
                <w:t>GF10</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81" w:author="Family" w:date="2020-11-19T03:31:00Z"/>
                <w:lang w:eastAsia="ko-KR"/>
              </w:rPr>
            </w:pPr>
            <w:ins w:id="1382" w:author="Family" w:date="2020-11-19T03:31:00Z">
              <w:r>
                <w:rPr>
                  <w:lang w:eastAsia="ko-KR"/>
                </w:rPr>
                <w:t>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83" w:author="Family" w:date="2020-11-19T03:31:00Z"/>
              </w:rPr>
            </w:pPr>
            <w:ins w:id="1384" w:author="Family" w:date="2020-11-19T03:31:00Z">
              <w:r>
                <w:rPr>
                  <w:lang w:eastAsia="ko-KR"/>
                </w:rPr>
                <w:t xml:space="preserve">The </w:t>
              </w:r>
              <w:r>
                <w:t xml:space="preserve">IoT system shall support the provision of information about the processing of personal information to data subjects. </w:t>
              </w:r>
              <w:r>
                <w:sym w:font="Wingdings" w:char="F0E0"/>
              </w:r>
              <w:r>
                <w:t xml:space="preserve"> Subscription/Notification can support this. </w:t>
              </w:r>
            </w:ins>
          </w:p>
        </w:tc>
      </w:tr>
      <w:tr w:rsidR="007D2C17" w:rsidTr="007D2C17">
        <w:trPr>
          <w:ins w:id="1385"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86" w:author="Family" w:date="2020-11-19T03:31:00Z"/>
                <w:lang w:eastAsia="ko-KR"/>
              </w:rPr>
            </w:pPr>
            <w:ins w:id="1387" w:author="Family" w:date="2020-11-19T03:31:00Z">
              <w:r>
                <w:rPr>
                  <w:lang w:eastAsia="ko-KR"/>
                </w:rPr>
                <w:t>GF11</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88" w:author="Family" w:date="2020-11-19T03:31:00Z"/>
                <w:lang w:eastAsia="ko-KR"/>
              </w:rPr>
            </w:pPr>
            <w:ins w:id="1389" w:author="Family" w:date="2020-11-19T03:31:00Z">
              <w:r>
                <w:rPr>
                  <w:lang w:eastAsia="ko-KR"/>
                </w:rPr>
                <w:t>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ins w:id="1390" w:author="Family" w:date="2020-11-19T03:31:00Z"/>
              </w:rPr>
            </w:pPr>
            <w:ins w:id="1391" w:author="Family" w:date="2020-11-19T03:31:00Z">
              <w:r>
                <w:rPr>
                  <w:lang w:eastAsia="ko-KR"/>
                </w:rPr>
                <w:t xml:space="preserve">The </w:t>
              </w:r>
              <w:r>
                <w:t xml:space="preserve">IoT system shall support proper access control policy to personal data. </w:t>
              </w:r>
            </w:ins>
          </w:p>
          <w:p w:rsidR="007D2C17" w:rsidRDefault="007D2C17">
            <w:pPr>
              <w:spacing w:after="0"/>
              <w:rPr>
                <w:ins w:id="1392" w:author="Family" w:date="2020-11-19T03:31:00Z"/>
              </w:rPr>
            </w:pPr>
            <w:ins w:id="1393" w:author="Family" w:date="2020-11-19T03:31:00Z">
              <w:r>
                <w:lastRenderedPageBreak/>
                <w:t>Access is supported by oneM2M. Access Control Policy (ACP) in oneM2M provides the means to access private data.</w:t>
              </w:r>
            </w:ins>
          </w:p>
        </w:tc>
      </w:tr>
      <w:tr w:rsidR="007D2C17" w:rsidTr="007D2C17">
        <w:trPr>
          <w:ins w:id="1394"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95" w:author="Family" w:date="2020-11-19T03:31:00Z"/>
                <w:lang w:eastAsia="ko-KR"/>
              </w:rPr>
            </w:pPr>
            <w:ins w:id="1396" w:author="Family" w:date="2020-11-19T03:31:00Z">
              <w:r>
                <w:rPr>
                  <w:lang w:eastAsia="ko-KR"/>
                </w:rPr>
                <w:lastRenderedPageBreak/>
                <w:t>GF12</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397" w:author="Family" w:date="2020-11-19T03:31:00Z"/>
                <w:lang w:eastAsia="ko-KR"/>
              </w:rPr>
            </w:pPr>
            <w:ins w:id="1398" w:author="Family" w:date="2020-11-19T03:31:00Z">
              <w:r>
                <w:rPr>
                  <w:lang w:eastAsia="ko-KR"/>
                </w:rPr>
                <w:t>Partially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399" w:author="Family" w:date="2020-11-19T03:31:00Z"/>
                <w:lang w:eastAsia="ko-KR"/>
              </w:rPr>
            </w:pPr>
            <w:ins w:id="1400" w:author="Family" w:date="2020-11-19T03:31:00Z">
              <w:r>
                <w:rPr>
                  <w:lang w:eastAsia="ko-KR"/>
                </w:rPr>
                <w:t xml:space="preserve">The IoT system shall support the identification of users and access history </w:t>
              </w:r>
              <w:r>
                <w:rPr>
                  <w:lang w:eastAsia="ko-KR"/>
                </w:rPr>
                <w:sym w:font="Wingdings" w:char="F0E0"/>
              </w:r>
              <w:r>
                <w:rPr>
                  <w:lang w:eastAsia="ko-KR"/>
                </w:rPr>
                <w:t xml:space="preserve"> This is partially supported via “Service Statistics Collection Recording”.</w:t>
              </w:r>
            </w:ins>
          </w:p>
        </w:tc>
      </w:tr>
      <w:tr w:rsidR="007D2C17" w:rsidTr="007D2C17">
        <w:trPr>
          <w:ins w:id="1401"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02" w:author="Family" w:date="2020-11-19T03:31:00Z"/>
                <w:lang w:eastAsia="ko-KR"/>
              </w:rPr>
            </w:pPr>
            <w:ins w:id="1403" w:author="Family" w:date="2020-11-19T03:31:00Z">
              <w:r>
                <w:rPr>
                  <w:lang w:eastAsia="ko-KR"/>
                </w:rPr>
                <w:t>GF13</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04" w:author="Family" w:date="2020-11-19T03:31:00Z"/>
                <w:lang w:eastAsia="ko-KR"/>
              </w:rPr>
            </w:pPr>
            <w:ins w:id="1405" w:author="Family" w:date="2020-11-19T03:31:00Z">
              <w:r>
                <w:rPr>
                  <w:lang w:eastAsia="ko-KR"/>
                </w:rPr>
                <w:t>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06" w:author="Family" w:date="2020-11-19T03:31:00Z"/>
                <w:lang w:eastAsia="ko-KR"/>
              </w:rPr>
            </w:pPr>
            <w:ins w:id="1407" w:author="Family" w:date="2020-11-19T03:31:00Z">
              <w:r>
                <w:rPr>
                  <w:lang w:eastAsia="ko-KR"/>
                </w:rPr>
                <w:t>The IoT system shall support access right to personal information.</w:t>
              </w:r>
            </w:ins>
          </w:p>
        </w:tc>
      </w:tr>
      <w:tr w:rsidR="007D2C17" w:rsidTr="007D2C17">
        <w:trPr>
          <w:ins w:id="1408"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09" w:author="Family" w:date="2020-11-19T03:31:00Z"/>
                <w:lang w:eastAsia="ko-KR"/>
              </w:rPr>
            </w:pPr>
            <w:ins w:id="1410" w:author="Family" w:date="2020-11-19T03:31:00Z">
              <w:r>
                <w:rPr>
                  <w:lang w:eastAsia="ko-KR"/>
                </w:rPr>
                <w:t>GF14</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11" w:author="Family" w:date="2020-11-19T03:31:00Z"/>
                <w:lang w:eastAsia="ko-KR"/>
              </w:rPr>
            </w:pPr>
            <w:ins w:id="1412" w:author="Family" w:date="2020-11-19T03:31:00Z">
              <w:r>
                <w:rPr>
                  <w:lang w:eastAsia="ko-KR"/>
                </w:rPr>
                <w:t>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13" w:author="Family" w:date="2020-11-19T03:31:00Z"/>
                <w:lang w:eastAsia="ko-KR"/>
              </w:rPr>
            </w:pPr>
            <w:ins w:id="1414" w:author="Family" w:date="2020-11-19T03:31:00Z">
              <w:r>
                <w:rPr>
                  <w:lang w:eastAsia="ko-KR"/>
                </w:rPr>
                <w:t xml:space="preserve">The </w:t>
              </w:r>
              <w:r>
                <w:t xml:space="preserve">IoT system shall support </w:t>
              </w:r>
              <w:proofErr w:type="gramStart"/>
              <w:r>
                <w:t>the  modification</w:t>
              </w:r>
              <w:proofErr w:type="gramEnd"/>
              <w:r>
                <w:t xml:space="preserve"> of data based on the data subject’s rectification request.</w:t>
              </w:r>
            </w:ins>
          </w:p>
        </w:tc>
      </w:tr>
      <w:tr w:rsidR="007D2C17" w:rsidTr="007D2C17">
        <w:trPr>
          <w:ins w:id="1415"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16" w:author="Family" w:date="2020-11-19T03:31:00Z"/>
                <w:lang w:eastAsia="ko-KR"/>
              </w:rPr>
            </w:pPr>
            <w:ins w:id="1417" w:author="Family" w:date="2020-11-19T03:31:00Z">
              <w:r>
                <w:rPr>
                  <w:lang w:eastAsia="ko-KR"/>
                </w:rPr>
                <w:t>GF15</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18" w:author="Family" w:date="2020-11-19T03:31:00Z"/>
                <w:lang w:eastAsia="ko-KR"/>
              </w:rPr>
            </w:pPr>
            <w:ins w:id="1419" w:author="Family" w:date="2020-11-19T03:31:00Z">
              <w:r>
                <w:rPr>
                  <w:lang w:eastAsia="ko-KR"/>
                </w:rPr>
                <w:t>Partially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20" w:author="Family" w:date="2020-11-19T03:31:00Z"/>
                <w:lang w:eastAsia="ko-KR"/>
              </w:rPr>
            </w:pPr>
            <w:ins w:id="1421" w:author="Family" w:date="2020-11-19T03:31:00Z">
              <w:r>
                <w:rPr>
                  <w:lang w:eastAsia="ko-KR"/>
                </w:rPr>
                <w:t xml:space="preserve">The </w:t>
              </w:r>
              <w:r>
                <w:t xml:space="preserve">IoT system shall support the deletion of personal data based on the data </w:t>
              </w:r>
              <w:proofErr w:type="gramStart"/>
              <w:r>
                <w:t>subject’s  delete</w:t>
              </w:r>
              <w:proofErr w:type="gramEnd"/>
              <w:r>
                <w:t xml:space="preserve"> request.</w:t>
              </w:r>
            </w:ins>
          </w:p>
        </w:tc>
      </w:tr>
      <w:tr w:rsidR="007D2C17" w:rsidTr="007D2C17">
        <w:trPr>
          <w:ins w:id="1422"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23" w:author="Family" w:date="2020-11-19T03:31:00Z"/>
                <w:lang w:eastAsia="ko-KR"/>
              </w:rPr>
            </w:pPr>
            <w:ins w:id="1424" w:author="Family" w:date="2020-11-19T03:31:00Z">
              <w:r>
                <w:rPr>
                  <w:lang w:eastAsia="ko-KR"/>
                </w:rPr>
                <w:t>GF16</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25" w:author="Family" w:date="2020-11-19T03:31:00Z"/>
                <w:lang w:eastAsia="ko-KR"/>
              </w:rPr>
            </w:pPr>
            <w:ins w:id="1426" w:author="Family" w:date="2020-11-19T03:31:00Z">
              <w:r>
                <w:rPr>
                  <w:lang w:eastAsia="ko-KR"/>
                </w:rPr>
                <w:t>Partially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27" w:author="Family" w:date="2020-11-19T03:31:00Z"/>
                <w:lang w:eastAsia="ko-KR"/>
              </w:rPr>
            </w:pPr>
            <w:ins w:id="1428" w:author="Family" w:date="2020-11-19T03:31:00Z">
              <w:r>
                <w:rPr>
                  <w:lang w:eastAsia="ko-KR"/>
                </w:rPr>
                <w:t xml:space="preserve">The </w:t>
              </w:r>
              <w:r>
                <w:t xml:space="preserve">IoT system shall support data subject identification and information deletion to the data </w:t>
              </w:r>
              <w:proofErr w:type="gramStart"/>
              <w:r>
                <w:t>subject’s  restriction</w:t>
              </w:r>
              <w:proofErr w:type="gramEnd"/>
              <w:r>
                <w:t xml:space="preserve"> request.</w:t>
              </w:r>
            </w:ins>
          </w:p>
        </w:tc>
      </w:tr>
      <w:tr w:rsidR="007D2C17" w:rsidTr="007D2C17">
        <w:trPr>
          <w:ins w:id="1429"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30" w:author="Family" w:date="2020-11-19T03:31:00Z"/>
                <w:lang w:eastAsia="ko-KR"/>
              </w:rPr>
            </w:pPr>
            <w:ins w:id="1431" w:author="Family" w:date="2020-11-19T03:31:00Z">
              <w:r>
                <w:rPr>
                  <w:lang w:eastAsia="ko-KR"/>
                </w:rPr>
                <w:t>GF17</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32" w:author="Family" w:date="2020-11-19T03:31:00Z"/>
                <w:lang w:eastAsia="ko-KR"/>
              </w:rPr>
            </w:pPr>
            <w:ins w:id="1433"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34" w:author="Family" w:date="2020-11-19T03:31:00Z"/>
                <w:lang w:eastAsia="ko-KR"/>
              </w:rPr>
            </w:pPr>
            <w:ins w:id="1435" w:author="Family" w:date="2020-11-19T03:31:00Z">
              <w:r>
                <w:rPr>
                  <w:lang w:eastAsia="ko-KR"/>
                </w:rPr>
                <w:t xml:space="preserve">The IoT system shall support the provision of personal information in a machine-readable form (e.g., CSV file) when there is a movement of personal information by the data </w:t>
              </w:r>
              <w:proofErr w:type="spellStart"/>
              <w:r>
                <w:rPr>
                  <w:lang w:eastAsia="ko-KR"/>
                </w:rPr>
                <w:t>suject’s</w:t>
              </w:r>
              <w:proofErr w:type="spellEnd"/>
              <w:r>
                <w:rPr>
                  <w:lang w:eastAsia="ko-KR"/>
                </w:rPr>
                <w:t xml:space="preserve"> request (either to the data subject or to </w:t>
              </w:r>
              <w:proofErr w:type="spellStart"/>
              <w:r>
                <w:rPr>
                  <w:lang w:eastAsia="ko-KR"/>
                </w:rPr>
                <w:t>anonther</w:t>
              </w:r>
              <w:proofErr w:type="spellEnd"/>
              <w:r>
                <w:rPr>
                  <w:lang w:eastAsia="ko-KR"/>
                </w:rPr>
                <w:t xml:space="preserve"> controller).</w:t>
              </w:r>
            </w:ins>
          </w:p>
        </w:tc>
      </w:tr>
      <w:tr w:rsidR="007D2C17" w:rsidTr="007D2C17">
        <w:trPr>
          <w:ins w:id="1436"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37" w:author="Family" w:date="2020-11-19T03:31:00Z"/>
                <w:lang w:eastAsia="ko-KR"/>
              </w:rPr>
            </w:pPr>
            <w:ins w:id="1438" w:author="Family" w:date="2020-11-19T03:31:00Z">
              <w:r>
                <w:rPr>
                  <w:lang w:eastAsia="ko-KR"/>
                </w:rPr>
                <w:t>GF18</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39" w:author="Family" w:date="2020-11-19T03:31:00Z"/>
                <w:lang w:eastAsia="ko-KR"/>
              </w:rPr>
            </w:pPr>
            <w:ins w:id="1440"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41" w:author="Family" w:date="2020-11-19T03:31:00Z"/>
                <w:lang w:eastAsia="ko-KR"/>
              </w:rPr>
            </w:pPr>
            <w:ins w:id="1442" w:author="Family" w:date="2020-11-19T03:31:00Z">
              <w:r>
                <w:rPr>
                  <w:lang w:eastAsia="ko-KR"/>
                </w:rPr>
                <w:t>The IoT system shall support processing interruption based on the objection from the subject of data.</w:t>
              </w:r>
            </w:ins>
          </w:p>
        </w:tc>
      </w:tr>
      <w:tr w:rsidR="007D2C17" w:rsidTr="007D2C17">
        <w:trPr>
          <w:ins w:id="1443"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44" w:author="Family" w:date="2020-11-19T03:31:00Z"/>
                <w:lang w:eastAsia="ko-KR"/>
              </w:rPr>
            </w:pPr>
            <w:ins w:id="1445" w:author="Family" w:date="2020-11-19T03:31:00Z">
              <w:r>
                <w:rPr>
                  <w:lang w:eastAsia="ko-KR"/>
                </w:rPr>
                <w:t>GF19</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46" w:author="Family" w:date="2020-11-19T03:31:00Z"/>
                <w:lang w:eastAsia="ko-KR"/>
              </w:rPr>
            </w:pPr>
            <w:ins w:id="1447"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48" w:author="Family" w:date="2020-11-19T03:31:00Z"/>
                <w:lang w:eastAsia="ko-KR"/>
              </w:rPr>
            </w:pPr>
            <w:ins w:id="1449" w:author="Family" w:date="2020-11-19T03:31:00Z">
              <w:r>
                <w:rPr>
                  <w:lang w:eastAsia="ko-KR"/>
                </w:rPr>
                <w:t>The IoT system shall support regular self-test and assessments of the effectiveness of security technologies.</w:t>
              </w:r>
            </w:ins>
          </w:p>
        </w:tc>
      </w:tr>
      <w:tr w:rsidR="007D2C17" w:rsidTr="007D2C17">
        <w:trPr>
          <w:ins w:id="1450"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51" w:author="Family" w:date="2020-11-19T03:31:00Z"/>
                <w:lang w:eastAsia="ko-KR"/>
              </w:rPr>
            </w:pPr>
            <w:ins w:id="1452" w:author="Family" w:date="2020-11-19T03:31:00Z">
              <w:r>
                <w:rPr>
                  <w:lang w:eastAsia="ko-KR"/>
                </w:rPr>
                <w:t>GF20</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53" w:author="Family" w:date="2020-11-19T03:31:00Z"/>
                <w:lang w:eastAsia="ko-KR"/>
              </w:rPr>
            </w:pPr>
            <w:ins w:id="1454" w:author="Family" w:date="2020-11-19T03:31:00Z">
              <w:r>
                <w:rPr>
                  <w:lang w:eastAsia="ko-KR"/>
                </w:rPr>
                <w:t>Partially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55" w:author="Family" w:date="2020-11-19T03:31:00Z"/>
                <w:lang w:eastAsia="ko-KR"/>
              </w:rPr>
            </w:pPr>
            <w:ins w:id="1456" w:author="Family" w:date="2020-11-19T03:31:00Z">
              <w:r>
                <w:rPr>
                  <w:lang w:val="en-US" w:eastAsia="ko-KR"/>
                </w:rPr>
                <w:t xml:space="preserve">The IoT system shall support data </w:t>
              </w:r>
              <w:proofErr w:type="spellStart"/>
              <w:r>
                <w:rPr>
                  <w:lang w:val="en-US" w:eastAsia="ko-KR"/>
                </w:rPr>
                <w:t>anonymisation</w:t>
              </w:r>
              <w:proofErr w:type="spellEnd"/>
              <w:r>
                <w:rPr>
                  <w:lang w:val="en-US" w:eastAsia="ko-KR"/>
                </w:rPr>
                <w:t>.</w:t>
              </w:r>
            </w:ins>
          </w:p>
        </w:tc>
      </w:tr>
      <w:tr w:rsidR="007D2C17" w:rsidTr="007D2C17">
        <w:trPr>
          <w:ins w:id="1457"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58" w:author="Family" w:date="2020-11-19T03:31:00Z"/>
                <w:lang w:eastAsia="ko-KR"/>
              </w:rPr>
            </w:pPr>
            <w:ins w:id="1459" w:author="Family" w:date="2020-11-19T03:31:00Z">
              <w:r>
                <w:rPr>
                  <w:lang w:eastAsia="ko-KR"/>
                </w:rPr>
                <w:t>GF21</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60" w:author="Family" w:date="2020-11-19T03:31:00Z"/>
                <w:lang w:eastAsia="ko-KR"/>
              </w:rPr>
            </w:pPr>
            <w:ins w:id="1461" w:author="Family" w:date="2020-11-19T03:31:00Z">
              <w:r>
                <w:rPr>
                  <w:lang w:eastAsia="ko-KR"/>
                </w:rPr>
                <w:t>Partially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62" w:author="Family" w:date="2020-11-19T03:31:00Z"/>
                <w:lang w:eastAsia="ko-KR"/>
              </w:rPr>
            </w:pPr>
            <w:ins w:id="1463" w:author="Family" w:date="2020-11-19T03:31:00Z">
              <w:r>
                <w:rPr>
                  <w:lang w:eastAsia="ko-KR"/>
                </w:rPr>
                <w:t>The IoT system shall support data pseudonymisation.</w:t>
              </w:r>
            </w:ins>
          </w:p>
        </w:tc>
      </w:tr>
      <w:tr w:rsidR="007D2C17" w:rsidTr="007D2C17">
        <w:trPr>
          <w:ins w:id="1464"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65" w:author="Family" w:date="2020-11-19T03:31:00Z"/>
                <w:lang w:eastAsia="ko-KR"/>
              </w:rPr>
            </w:pPr>
            <w:ins w:id="1466" w:author="Family" w:date="2020-11-19T03:31:00Z">
              <w:r>
                <w:rPr>
                  <w:lang w:eastAsia="ko-KR"/>
                </w:rPr>
                <w:t>GF22</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67" w:author="Family" w:date="2020-11-19T03:31:00Z"/>
                <w:lang w:eastAsia="ko-KR"/>
              </w:rPr>
            </w:pPr>
            <w:ins w:id="1468" w:author="Family" w:date="2020-11-19T03:31:00Z">
              <w:r>
                <w:rPr>
                  <w:lang w:eastAsia="ko-KR"/>
                </w:rPr>
                <w:t>Not supported</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69" w:author="Family" w:date="2020-11-19T03:31:00Z"/>
                <w:lang w:eastAsia="ko-KR"/>
              </w:rPr>
            </w:pPr>
            <w:ins w:id="1470" w:author="Family" w:date="2020-11-19T03:31:00Z">
              <w:r>
                <w:rPr>
                  <w:lang w:eastAsia="ko-KR"/>
                </w:rPr>
                <w:t>The IoT system shall support means or information (e.g., log information) to be used by intrusion prevention and detection system.</w:t>
              </w:r>
            </w:ins>
          </w:p>
        </w:tc>
      </w:tr>
      <w:tr w:rsidR="007D2C17" w:rsidTr="007D2C17">
        <w:trPr>
          <w:ins w:id="1471" w:author="Family" w:date="2020-11-19T03:31:00Z"/>
        </w:trPr>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72" w:author="Family" w:date="2020-11-19T03:31:00Z"/>
                <w:lang w:eastAsia="ko-KR"/>
              </w:rPr>
            </w:pPr>
            <w:ins w:id="1473" w:author="Family" w:date="2020-11-19T03:31:00Z">
              <w:r>
                <w:rPr>
                  <w:lang w:eastAsia="ko-KR"/>
                </w:rPr>
                <w:t>GF23</w:t>
              </w:r>
            </w:ins>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ins w:id="1474" w:author="Family" w:date="2020-11-19T03:31:00Z"/>
                <w:lang w:eastAsia="ko-KR"/>
              </w:rPr>
            </w:pPr>
            <w:ins w:id="1475" w:author="Family" w:date="2020-11-19T03:31:00Z">
              <w:r>
                <w:rPr>
                  <w:lang w:eastAsia="ko-KR"/>
                </w:rPr>
                <w:t>Out of scope</w:t>
              </w:r>
            </w:ins>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ins w:id="1476" w:author="Family" w:date="2020-11-19T03:31:00Z"/>
                <w:lang w:eastAsia="ko-KR"/>
              </w:rPr>
            </w:pPr>
            <w:ins w:id="1477" w:author="Family" w:date="2020-11-19T03:31:00Z">
              <w:r>
                <w:rPr>
                  <w:lang w:eastAsia="ko-KR"/>
                </w:rPr>
                <w:t>The IoT system shall support information recovery and backup.</w:t>
              </w:r>
            </w:ins>
          </w:p>
        </w:tc>
      </w:tr>
    </w:tbl>
    <w:p w:rsidR="007D2C17" w:rsidRDefault="007D2C17" w:rsidP="007D2C17">
      <w:pPr>
        <w:jc w:val="both"/>
        <w:rPr>
          <w:ins w:id="1478" w:author="Family" w:date="2020-11-19T03:31:00Z"/>
          <w:rFonts w:eastAsia="Malgun Gothic"/>
        </w:rPr>
      </w:pPr>
    </w:p>
    <w:p w:rsidR="007D2C17" w:rsidRDefault="007D2C17" w:rsidP="007D2C17">
      <w:pPr>
        <w:rPr>
          <w:ins w:id="1479" w:author="Family" w:date="2020-11-19T03:31:00Z"/>
        </w:rPr>
      </w:pPr>
      <w:ins w:id="1480" w:author="Family" w:date="2020-11-19T03:31:00Z">
        <w:r>
          <w:t xml:space="preserve">Based on the listed potential requirements for GDPR, the following key issues are identified. </w:t>
        </w:r>
      </w:ins>
    </w:p>
    <w:p w:rsidR="007D2C17" w:rsidRDefault="007D2C17">
      <w:pPr>
        <w:pStyle w:val="ListParagraph"/>
        <w:numPr>
          <w:ilvl w:val="0"/>
          <w:numId w:val="22"/>
        </w:numPr>
        <w:rPr>
          <w:ins w:id="1481" w:author="Family" w:date="2020-11-19T03:31:00Z"/>
          <w:sz w:val="20"/>
          <w:szCs w:val="20"/>
        </w:rPr>
        <w:pPrChange w:id="1482" w:author="Family" w:date="2020-11-19T10:03:00Z">
          <w:pPr>
            <w:pStyle w:val="ListParagraph"/>
            <w:numPr>
              <w:numId w:val="34"/>
            </w:numPr>
            <w:tabs>
              <w:tab w:val="num" w:pos="360"/>
              <w:tab w:val="num" w:pos="720"/>
            </w:tabs>
            <w:ind w:hanging="720"/>
          </w:pPr>
        </w:pPrChange>
      </w:pPr>
      <w:ins w:id="1483" w:author="Family" w:date="2020-11-19T03:31:00Z">
        <w:r>
          <w:rPr>
            <w:sz w:val="20"/>
            <w:szCs w:val="20"/>
            <w:lang w:val="en-GB"/>
          </w:rPr>
          <w:t xml:space="preserve">Key Issue #1 – GF20 (Support of data anonymization): </w:t>
        </w:r>
      </w:ins>
    </w:p>
    <w:p w:rsidR="007D2C17" w:rsidRDefault="007D2C17">
      <w:pPr>
        <w:pStyle w:val="ListParagraph"/>
        <w:numPr>
          <w:ilvl w:val="1"/>
          <w:numId w:val="23"/>
        </w:numPr>
        <w:rPr>
          <w:ins w:id="1484" w:author="Family" w:date="2020-11-19T03:31:00Z"/>
          <w:sz w:val="20"/>
          <w:szCs w:val="20"/>
        </w:rPr>
        <w:pPrChange w:id="1485" w:author="Family" w:date="2020-11-19T10:03:00Z">
          <w:pPr>
            <w:pStyle w:val="ListParagraph"/>
            <w:numPr>
              <w:ilvl w:val="1"/>
              <w:numId w:val="35"/>
            </w:numPr>
            <w:tabs>
              <w:tab w:val="num" w:pos="360"/>
              <w:tab w:val="num" w:pos="1440"/>
            </w:tabs>
            <w:ind w:left="1440" w:hanging="720"/>
          </w:pPr>
        </w:pPrChange>
      </w:pPr>
      <w:ins w:id="1486" w:author="Family" w:date="2020-11-19T03:31:00Z">
        <w:r>
          <w:rPr>
            <w:sz w:val="20"/>
            <w:szCs w:val="20"/>
            <w:lang w:val="en-GB"/>
          </w:rPr>
          <w:t xml:space="preserve">How could the oneM2M system support the anonymisation of personal data stored in the resources? </w:t>
        </w:r>
      </w:ins>
    </w:p>
    <w:p w:rsidR="007D2C17" w:rsidRDefault="007D2C17">
      <w:pPr>
        <w:pStyle w:val="ListParagraph"/>
        <w:numPr>
          <w:ilvl w:val="1"/>
          <w:numId w:val="23"/>
        </w:numPr>
        <w:rPr>
          <w:ins w:id="1487" w:author="Family" w:date="2020-11-19T03:31:00Z"/>
          <w:sz w:val="20"/>
          <w:szCs w:val="20"/>
        </w:rPr>
        <w:pPrChange w:id="1488" w:author="Family" w:date="2020-11-19T10:03:00Z">
          <w:pPr>
            <w:pStyle w:val="ListParagraph"/>
            <w:numPr>
              <w:ilvl w:val="1"/>
              <w:numId w:val="35"/>
            </w:numPr>
            <w:tabs>
              <w:tab w:val="num" w:pos="360"/>
              <w:tab w:val="num" w:pos="1440"/>
            </w:tabs>
            <w:ind w:left="1440" w:hanging="720"/>
          </w:pPr>
        </w:pPrChange>
      </w:pPr>
      <w:ins w:id="1489" w:author="Family" w:date="2020-11-19T03:31:00Z">
        <w:r>
          <w:rPr>
            <w:sz w:val="20"/>
            <w:szCs w:val="20"/>
            <w:lang w:val="en-GB"/>
          </w:rPr>
          <w:t xml:space="preserve">Could the oneM2M system anonymise a portion of the data? </w:t>
        </w:r>
      </w:ins>
    </w:p>
    <w:p w:rsidR="007D2C17" w:rsidRDefault="007D2C17">
      <w:pPr>
        <w:pStyle w:val="ListParagraph"/>
        <w:numPr>
          <w:ilvl w:val="1"/>
          <w:numId w:val="23"/>
        </w:numPr>
        <w:rPr>
          <w:ins w:id="1490" w:author="Family" w:date="2020-11-19T03:31:00Z"/>
          <w:sz w:val="20"/>
          <w:szCs w:val="20"/>
        </w:rPr>
        <w:pPrChange w:id="1491" w:author="Family" w:date="2020-11-19T10:03:00Z">
          <w:pPr>
            <w:pStyle w:val="ListParagraph"/>
            <w:numPr>
              <w:ilvl w:val="1"/>
              <w:numId w:val="35"/>
            </w:numPr>
            <w:tabs>
              <w:tab w:val="num" w:pos="360"/>
              <w:tab w:val="num" w:pos="1440"/>
            </w:tabs>
            <w:ind w:left="1440" w:hanging="720"/>
          </w:pPr>
        </w:pPrChange>
      </w:pPr>
      <w:ins w:id="1492" w:author="Family" w:date="2020-11-19T03:31:00Z">
        <w:r>
          <w:rPr>
            <w:sz w:val="20"/>
            <w:szCs w:val="20"/>
            <w:lang w:val="en-GB"/>
          </w:rPr>
          <w:t xml:space="preserve">How could the oneM2M system support different types of anonymisation mechanism? </w:t>
        </w:r>
      </w:ins>
    </w:p>
    <w:p w:rsidR="007D2C17" w:rsidRDefault="007D2C17">
      <w:pPr>
        <w:pStyle w:val="ListParagraph"/>
        <w:numPr>
          <w:ilvl w:val="0"/>
          <w:numId w:val="22"/>
        </w:numPr>
        <w:rPr>
          <w:ins w:id="1493" w:author="Family" w:date="2020-11-19T03:31:00Z"/>
          <w:sz w:val="20"/>
          <w:szCs w:val="20"/>
        </w:rPr>
        <w:pPrChange w:id="1494" w:author="Family" w:date="2020-11-19T10:03:00Z">
          <w:pPr>
            <w:pStyle w:val="ListParagraph"/>
            <w:numPr>
              <w:numId w:val="34"/>
            </w:numPr>
            <w:tabs>
              <w:tab w:val="num" w:pos="360"/>
              <w:tab w:val="num" w:pos="720"/>
            </w:tabs>
            <w:ind w:hanging="720"/>
          </w:pPr>
        </w:pPrChange>
      </w:pPr>
      <w:ins w:id="1495" w:author="Family" w:date="2020-11-19T03:31:00Z">
        <w:r>
          <w:rPr>
            <w:sz w:val="20"/>
            <w:szCs w:val="20"/>
            <w:lang w:val="en-GB"/>
          </w:rPr>
          <w:t xml:space="preserve">Key Issue #2 – GF21 (Support of data pseudonymization): </w:t>
        </w:r>
      </w:ins>
    </w:p>
    <w:p w:rsidR="007D2C17" w:rsidRDefault="007D2C17">
      <w:pPr>
        <w:pStyle w:val="ListParagraph"/>
        <w:numPr>
          <w:ilvl w:val="0"/>
          <w:numId w:val="24"/>
        </w:numPr>
        <w:rPr>
          <w:ins w:id="1496" w:author="Family" w:date="2020-11-19T03:31:00Z"/>
          <w:sz w:val="20"/>
          <w:szCs w:val="20"/>
          <w:lang w:val="en-GB"/>
        </w:rPr>
        <w:pPrChange w:id="1497" w:author="Family" w:date="2020-11-19T10:03:00Z">
          <w:pPr>
            <w:pStyle w:val="ListParagraph"/>
            <w:numPr>
              <w:numId w:val="36"/>
            </w:numPr>
            <w:tabs>
              <w:tab w:val="num" w:pos="360"/>
              <w:tab w:val="num" w:pos="720"/>
            </w:tabs>
            <w:ind w:hanging="720"/>
          </w:pPr>
        </w:pPrChange>
      </w:pPr>
      <w:ins w:id="1498" w:author="Family" w:date="2020-11-19T03:31:00Z">
        <w:r>
          <w:rPr>
            <w:sz w:val="20"/>
            <w:szCs w:val="20"/>
            <w:lang w:val="en-GB"/>
          </w:rPr>
          <w:t xml:space="preserve">How could the oneM2M system support the pseudonymisation </w:t>
        </w:r>
        <w:proofErr w:type="gramStart"/>
        <w:r>
          <w:rPr>
            <w:sz w:val="20"/>
            <w:szCs w:val="20"/>
            <w:lang w:val="en-GB"/>
          </w:rPr>
          <w:t>of  personal</w:t>
        </w:r>
        <w:proofErr w:type="gramEnd"/>
        <w:r>
          <w:rPr>
            <w:sz w:val="20"/>
            <w:szCs w:val="20"/>
            <w:lang w:val="en-GB"/>
          </w:rPr>
          <w:t xml:space="preserve"> data stored in the resources? </w:t>
        </w:r>
      </w:ins>
    </w:p>
    <w:p w:rsidR="007D2C17" w:rsidRDefault="007D2C17">
      <w:pPr>
        <w:pStyle w:val="ListParagraph"/>
        <w:numPr>
          <w:ilvl w:val="0"/>
          <w:numId w:val="24"/>
        </w:numPr>
        <w:rPr>
          <w:ins w:id="1499" w:author="Family" w:date="2020-11-19T03:31:00Z"/>
          <w:sz w:val="20"/>
          <w:szCs w:val="20"/>
          <w:lang w:val="en-GB"/>
        </w:rPr>
        <w:pPrChange w:id="1500" w:author="Family" w:date="2020-11-19T10:03:00Z">
          <w:pPr>
            <w:pStyle w:val="ListParagraph"/>
            <w:numPr>
              <w:numId w:val="36"/>
            </w:numPr>
            <w:tabs>
              <w:tab w:val="num" w:pos="360"/>
              <w:tab w:val="num" w:pos="720"/>
            </w:tabs>
            <w:ind w:hanging="720"/>
          </w:pPr>
        </w:pPrChange>
      </w:pPr>
      <w:ins w:id="1501" w:author="Family" w:date="2020-11-19T03:31:00Z">
        <w:r>
          <w:rPr>
            <w:sz w:val="20"/>
            <w:szCs w:val="20"/>
            <w:lang w:val="en-GB"/>
          </w:rPr>
          <w:t xml:space="preserve">Could the oneM2M system pseudonymise a portion of the data? </w:t>
        </w:r>
      </w:ins>
    </w:p>
    <w:p w:rsidR="007D2C17" w:rsidRDefault="007D2C17">
      <w:pPr>
        <w:pStyle w:val="ListParagraph"/>
        <w:numPr>
          <w:ilvl w:val="0"/>
          <w:numId w:val="24"/>
        </w:numPr>
        <w:rPr>
          <w:ins w:id="1502" w:author="Family" w:date="2020-11-19T03:31:00Z"/>
          <w:sz w:val="20"/>
          <w:szCs w:val="20"/>
          <w:lang w:val="en-GB"/>
        </w:rPr>
        <w:pPrChange w:id="1503" w:author="Family" w:date="2020-11-19T10:03:00Z">
          <w:pPr>
            <w:pStyle w:val="ListParagraph"/>
            <w:numPr>
              <w:numId w:val="36"/>
            </w:numPr>
            <w:tabs>
              <w:tab w:val="num" w:pos="360"/>
              <w:tab w:val="num" w:pos="720"/>
            </w:tabs>
            <w:ind w:hanging="720"/>
          </w:pPr>
        </w:pPrChange>
      </w:pPr>
      <w:ins w:id="1504" w:author="Family" w:date="2020-11-19T03:31:00Z">
        <w:r>
          <w:rPr>
            <w:sz w:val="20"/>
            <w:szCs w:val="20"/>
            <w:lang w:val="en-GB"/>
          </w:rPr>
          <w:t xml:space="preserve">How could the oneM2M system identify which data needs to be pseudonymized? </w:t>
        </w:r>
      </w:ins>
    </w:p>
    <w:p w:rsidR="007D2C17" w:rsidRDefault="007D2C17">
      <w:pPr>
        <w:pStyle w:val="ListParagraph"/>
        <w:numPr>
          <w:ilvl w:val="0"/>
          <w:numId w:val="24"/>
        </w:numPr>
        <w:rPr>
          <w:ins w:id="1505" w:author="Family" w:date="2020-11-19T03:31:00Z"/>
          <w:sz w:val="20"/>
          <w:szCs w:val="20"/>
          <w:lang w:val="en-GB"/>
        </w:rPr>
        <w:pPrChange w:id="1506" w:author="Family" w:date="2020-11-19T10:03:00Z">
          <w:pPr>
            <w:pStyle w:val="ListParagraph"/>
            <w:numPr>
              <w:numId w:val="36"/>
            </w:numPr>
            <w:tabs>
              <w:tab w:val="num" w:pos="360"/>
              <w:tab w:val="num" w:pos="720"/>
            </w:tabs>
            <w:ind w:hanging="720"/>
          </w:pPr>
        </w:pPrChange>
      </w:pPr>
      <w:ins w:id="1507" w:author="Family" w:date="2020-11-19T03:31:00Z">
        <w:r>
          <w:rPr>
            <w:sz w:val="20"/>
            <w:szCs w:val="20"/>
            <w:lang w:val="en-GB"/>
          </w:rPr>
          <w:t>How could the oneM2M system support different types of pseudonymisation mechanism?</w:t>
        </w:r>
      </w:ins>
    </w:p>
    <w:p w:rsidR="007D2C17" w:rsidRDefault="007D2C17">
      <w:pPr>
        <w:pStyle w:val="ListParagraph"/>
        <w:numPr>
          <w:ilvl w:val="0"/>
          <w:numId w:val="22"/>
        </w:numPr>
        <w:rPr>
          <w:ins w:id="1508" w:author="Family" w:date="2020-11-19T03:31:00Z"/>
          <w:sz w:val="20"/>
          <w:szCs w:val="20"/>
        </w:rPr>
        <w:pPrChange w:id="1509" w:author="Family" w:date="2020-11-19T10:03:00Z">
          <w:pPr>
            <w:pStyle w:val="ListParagraph"/>
            <w:numPr>
              <w:numId w:val="34"/>
            </w:numPr>
            <w:tabs>
              <w:tab w:val="num" w:pos="360"/>
              <w:tab w:val="num" w:pos="720"/>
            </w:tabs>
            <w:ind w:hanging="720"/>
          </w:pPr>
        </w:pPrChange>
      </w:pPr>
      <w:ins w:id="1510" w:author="Family" w:date="2020-11-19T03:31:00Z">
        <w:r>
          <w:rPr>
            <w:sz w:val="20"/>
            <w:szCs w:val="20"/>
            <w:lang w:val="en-GB"/>
          </w:rPr>
          <w:t xml:space="preserve">Key Issue #3 – GF5, GF6, GF7 (Fine grained consent management): </w:t>
        </w:r>
      </w:ins>
    </w:p>
    <w:p w:rsidR="007D2C17" w:rsidRDefault="007D2C17">
      <w:pPr>
        <w:pStyle w:val="ListParagraph"/>
        <w:numPr>
          <w:ilvl w:val="0"/>
          <w:numId w:val="25"/>
        </w:numPr>
        <w:rPr>
          <w:ins w:id="1511" w:author="Family" w:date="2020-11-19T03:31:00Z"/>
          <w:sz w:val="20"/>
          <w:szCs w:val="20"/>
        </w:rPr>
        <w:pPrChange w:id="1512" w:author="Family" w:date="2020-11-19T10:03:00Z">
          <w:pPr>
            <w:pStyle w:val="ListParagraph"/>
            <w:numPr>
              <w:numId w:val="37"/>
            </w:numPr>
            <w:tabs>
              <w:tab w:val="num" w:pos="360"/>
              <w:tab w:val="num" w:pos="720"/>
            </w:tabs>
            <w:ind w:hanging="720"/>
          </w:pPr>
        </w:pPrChange>
      </w:pPr>
      <w:ins w:id="1513" w:author="Family" w:date="2020-11-19T03:31:00Z">
        <w:r>
          <w:rPr>
            <w:sz w:val="20"/>
            <w:szCs w:val="20"/>
          </w:rPr>
          <w:t xml:space="preserve">How could the oneM2M system provide consent from the owner of data?  </w:t>
        </w:r>
      </w:ins>
    </w:p>
    <w:p w:rsidR="007D2C17" w:rsidRDefault="007D2C17">
      <w:pPr>
        <w:pStyle w:val="ListParagraph"/>
        <w:numPr>
          <w:ilvl w:val="0"/>
          <w:numId w:val="25"/>
        </w:numPr>
        <w:rPr>
          <w:ins w:id="1514" w:author="Family" w:date="2020-11-19T03:31:00Z"/>
          <w:sz w:val="20"/>
          <w:szCs w:val="20"/>
        </w:rPr>
        <w:pPrChange w:id="1515" w:author="Family" w:date="2020-11-19T10:03:00Z">
          <w:pPr>
            <w:pStyle w:val="ListParagraph"/>
            <w:numPr>
              <w:numId w:val="37"/>
            </w:numPr>
            <w:tabs>
              <w:tab w:val="num" w:pos="360"/>
              <w:tab w:val="num" w:pos="720"/>
            </w:tabs>
            <w:ind w:hanging="720"/>
          </w:pPr>
        </w:pPrChange>
      </w:pPr>
      <w:ins w:id="1516" w:author="Family" w:date="2020-11-19T03:31:00Z">
        <w:r>
          <w:rPr>
            <w:sz w:val="20"/>
            <w:szCs w:val="20"/>
          </w:rPr>
          <w:t>What kinds of information should be stored and managed in the oneM2M system to support the consent from the user?</w:t>
        </w:r>
        <w:r>
          <w:t xml:space="preserve"> </w:t>
        </w:r>
      </w:ins>
    </w:p>
    <w:p w:rsidR="007D2C17" w:rsidRDefault="007D2C17">
      <w:pPr>
        <w:pStyle w:val="ListParagraph"/>
        <w:numPr>
          <w:ilvl w:val="0"/>
          <w:numId w:val="22"/>
        </w:numPr>
        <w:rPr>
          <w:ins w:id="1517" w:author="Family" w:date="2020-11-19T03:31:00Z"/>
          <w:sz w:val="20"/>
          <w:szCs w:val="20"/>
        </w:rPr>
        <w:pPrChange w:id="1518" w:author="Family" w:date="2020-11-19T10:03:00Z">
          <w:pPr>
            <w:pStyle w:val="ListParagraph"/>
            <w:numPr>
              <w:numId w:val="34"/>
            </w:numPr>
            <w:tabs>
              <w:tab w:val="num" w:pos="360"/>
              <w:tab w:val="num" w:pos="720"/>
            </w:tabs>
            <w:ind w:hanging="720"/>
          </w:pPr>
        </w:pPrChange>
      </w:pPr>
      <w:ins w:id="1519" w:author="Family" w:date="2020-11-19T03:31:00Z">
        <w:r>
          <w:rPr>
            <w:sz w:val="20"/>
            <w:szCs w:val="20"/>
            <w:lang w:val="en-GB"/>
          </w:rPr>
          <w:t xml:space="preserve">Key Issue #4 </w:t>
        </w:r>
        <w:r>
          <w:rPr>
            <w:sz w:val="20"/>
            <w:szCs w:val="20"/>
          </w:rPr>
          <w:t>– GF4, GF15, GF16</w:t>
        </w:r>
        <w:r>
          <w:rPr>
            <w:sz w:val="20"/>
            <w:szCs w:val="20"/>
            <w:lang w:val="en-GB"/>
          </w:rPr>
          <w:t xml:space="preserve"> (Right to be deleted and forgotten): </w:t>
        </w:r>
      </w:ins>
    </w:p>
    <w:p w:rsidR="007D2C17" w:rsidRDefault="007D2C17">
      <w:pPr>
        <w:pStyle w:val="ListParagraph"/>
        <w:numPr>
          <w:ilvl w:val="0"/>
          <w:numId w:val="25"/>
        </w:numPr>
        <w:rPr>
          <w:ins w:id="1520" w:author="Family" w:date="2020-11-19T03:31:00Z"/>
          <w:sz w:val="20"/>
          <w:szCs w:val="20"/>
        </w:rPr>
        <w:pPrChange w:id="1521" w:author="Family" w:date="2020-11-19T10:03:00Z">
          <w:pPr>
            <w:pStyle w:val="ListParagraph"/>
            <w:numPr>
              <w:numId w:val="37"/>
            </w:numPr>
            <w:tabs>
              <w:tab w:val="num" w:pos="360"/>
              <w:tab w:val="num" w:pos="720"/>
            </w:tabs>
            <w:ind w:hanging="720"/>
          </w:pPr>
        </w:pPrChange>
      </w:pPr>
      <w:ins w:id="1522" w:author="Family" w:date="2020-11-19T03:31:00Z">
        <w:r>
          <w:rPr>
            <w:sz w:val="20"/>
            <w:szCs w:val="20"/>
          </w:rPr>
          <w:t>How could the oneM2M system support various deletion and forgotten needs defined in GDPR? For example, could the oneM2M system delete all the personal data owned by a specific user?</w:t>
        </w:r>
      </w:ins>
    </w:p>
    <w:p w:rsidR="007D2C17" w:rsidRDefault="007D2C17">
      <w:pPr>
        <w:pStyle w:val="ListParagraph"/>
        <w:numPr>
          <w:ilvl w:val="0"/>
          <w:numId w:val="22"/>
        </w:numPr>
        <w:rPr>
          <w:ins w:id="1523" w:author="Family" w:date="2020-11-19T03:31:00Z"/>
          <w:sz w:val="20"/>
          <w:szCs w:val="20"/>
        </w:rPr>
        <w:pPrChange w:id="1524" w:author="Family" w:date="2020-11-19T10:03:00Z">
          <w:pPr>
            <w:pStyle w:val="ListParagraph"/>
            <w:numPr>
              <w:numId w:val="34"/>
            </w:numPr>
            <w:tabs>
              <w:tab w:val="num" w:pos="360"/>
              <w:tab w:val="num" w:pos="720"/>
            </w:tabs>
            <w:ind w:hanging="720"/>
          </w:pPr>
        </w:pPrChange>
      </w:pPr>
      <w:ins w:id="1525" w:author="Family" w:date="2020-11-19T03:31:00Z">
        <w:r>
          <w:rPr>
            <w:sz w:val="20"/>
            <w:szCs w:val="20"/>
            <w:lang w:val="en-GB"/>
          </w:rPr>
          <w:t xml:space="preserve">Key Issue #5 – GF12, GF22 (Logging): </w:t>
        </w:r>
      </w:ins>
    </w:p>
    <w:p w:rsidR="007D2C17" w:rsidRDefault="007D2C17">
      <w:pPr>
        <w:pStyle w:val="ListParagraph"/>
        <w:numPr>
          <w:ilvl w:val="0"/>
          <w:numId w:val="26"/>
        </w:numPr>
        <w:rPr>
          <w:ins w:id="1526" w:author="Family" w:date="2020-11-19T03:31:00Z"/>
          <w:sz w:val="20"/>
          <w:szCs w:val="20"/>
          <w:lang w:val="en-GB"/>
        </w:rPr>
        <w:pPrChange w:id="1527" w:author="Family" w:date="2020-11-19T10:03:00Z">
          <w:pPr>
            <w:pStyle w:val="ListParagraph"/>
            <w:numPr>
              <w:numId w:val="38"/>
            </w:numPr>
            <w:tabs>
              <w:tab w:val="num" w:pos="360"/>
              <w:tab w:val="num" w:pos="720"/>
            </w:tabs>
            <w:ind w:hanging="720"/>
          </w:pPr>
        </w:pPrChange>
      </w:pPr>
      <w:ins w:id="1528" w:author="Family" w:date="2020-11-19T03:31:00Z">
        <w:r>
          <w:rPr>
            <w:sz w:val="20"/>
            <w:szCs w:val="20"/>
            <w:lang w:val="en-GB"/>
          </w:rPr>
          <w:t xml:space="preserve">Does the current oneM2M system support log various events such as access to a resource containing personal data? </w:t>
        </w:r>
      </w:ins>
    </w:p>
    <w:p w:rsidR="007D2C17" w:rsidRDefault="007D2C17">
      <w:pPr>
        <w:pStyle w:val="ListParagraph"/>
        <w:numPr>
          <w:ilvl w:val="0"/>
          <w:numId w:val="26"/>
        </w:numPr>
        <w:rPr>
          <w:ins w:id="1529" w:author="Family" w:date="2020-11-19T03:31:00Z"/>
          <w:sz w:val="20"/>
          <w:szCs w:val="20"/>
          <w:lang w:val="en-GB"/>
        </w:rPr>
        <w:pPrChange w:id="1530" w:author="Family" w:date="2020-11-19T10:03:00Z">
          <w:pPr>
            <w:pStyle w:val="ListParagraph"/>
            <w:numPr>
              <w:numId w:val="38"/>
            </w:numPr>
            <w:tabs>
              <w:tab w:val="num" w:pos="360"/>
              <w:tab w:val="num" w:pos="720"/>
            </w:tabs>
            <w:ind w:hanging="720"/>
          </w:pPr>
        </w:pPrChange>
      </w:pPr>
      <w:ins w:id="1531" w:author="Family" w:date="2020-11-19T03:31:00Z">
        <w:r>
          <w:rPr>
            <w:sz w:val="20"/>
            <w:szCs w:val="20"/>
          </w:rPr>
          <w:t xml:space="preserve">What kinds of logging information or records should be supported by the oneM2M system to be compliant with GDPR?  </w:t>
        </w:r>
      </w:ins>
    </w:p>
    <w:p w:rsidR="005A538C" w:rsidRDefault="005A538C"/>
    <w:p w:rsidR="005A538C" w:rsidRDefault="005A538C"/>
    <w:p w:rsidR="005A538C" w:rsidRDefault="005A538C"/>
    <w:p w:rsidR="005A538C" w:rsidRDefault="00B964F5" w:rsidP="005A538C">
      <w:pPr>
        <w:pStyle w:val="Heading1"/>
      </w:pPr>
      <w:bookmarkStart w:id="1532" w:name="_Toc56684288"/>
      <w:r>
        <w:t>9</w:t>
      </w:r>
      <w:r w:rsidR="005A538C">
        <w:tab/>
        <w:t>Proposed Solutions</w:t>
      </w:r>
      <w:bookmarkEnd w:id="1532"/>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 xml:space="preserve">s solutions to the required functions identified in the previous section. </w:t>
      </w:r>
    </w:p>
    <w:p w:rsidR="005A538C" w:rsidRDefault="005A538C" w:rsidP="005A538C">
      <w:pPr>
        <w:keepNext/>
      </w:pPr>
    </w:p>
    <w:p w:rsidR="005A538C" w:rsidRDefault="00B964F5" w:rsidP="005A538C">
      <w:pPr>
        <w:pStyle w:val="Heading2"/>
      </w:pPr>
      <w:bookmarkStart w:id="1533" w:name="_Toc56684289"/>
      <w:r>
        <w:t>9</w:t>
      </w:r>
      <w:r w:rsidR="005A538C">
        <w:t>.1</w:t>
      </w:r>
      <w:r w:rsidR="005A538C">
        <w:tab/>
        <w:t>Solution: Key Issue 1</w:t>
      </w:r>
      <w:ins w:id="1534" w:author="Family" w:date="2020-11-19T03:31:00Z">
        <w:r w:rsidR="007D2C17">
          <w:t xml:space="preserve"> &amp; 2</w:t>
        </w:r>
      </w:ins>
      <w:ins w:id="1535" w:author="Family" w:date="2020-11-19T03:17:00Z">
        <w:r w:rsidR="00D248A5">
          <w:t xml:space="preserve"> - </w:t>
        </w:r>
        <w:r w:rsidR="00D248A5">
          <w:rPr>
            <w:lang w:val="en-US"/>
          </w:rPr>
          <w:t>Pseudonymization and Anonymization of Privacy Data</w:t>
        </w:r>
      </w:ins>
      <w:bookmarkEnd w:id="1533"/>
    </w:p>
    <w:p w:rsidR="00D248A5" w:rsidRPr="00D248A5" w:rsidRDefault="00D248A5" w:rsidP="00D248A5">
      <w:pPr>
        <w:spacing w:after="120"/>
        <w:rPr>
          <w:ins w:id="1536" w:author="Family" w:date="2020-11-19T03:17:00Z"/>
          <w:rFonts w:eastAsia="Times New Roman"/>
          <w:i/>
          <w:iCs/>
          <w:color w:val="FF0000"/>
          <w:lang w:val="en-US" w:eastAsia="ko-KR"/>
          <w:rPrChange w:id="1537" w:author="Family" w:date="2020-11-19T03:18:00Z">
            <w:rPr>
              <w:ins w:id="1538" w:author="Family" w:date="2020-11-19T03:17:00Z"/>
              <w:rFonts w:eastAsia="Times New Roman"/>
              <w:color w:val="FF0000"/>
              <w:lang w:val="en-US" w:eastAsia="ko-KR"/>
            </w:rPr>
          </w:rPrChange>
        </w:rPr>
      </w:pPr>
      <w:ins w:id="1539" w:author="Family" w:date="2020-11-19T03:17:00Z">
        <w:r w:rsidRPr="00D248A5">
          <w:rPr>
            <w:rFonts w:eastAsia="Times New Roman"/>
            <w:i/>
            <w:iCs/>
            <w:color w:val="FF0000"/>
            <w:lang w:val="en-US" w:eastAsia="ko-KR"/>
            <w:rPrChange w:id="1540" w:author="Family" w:date="2020-11-19T03:18:00Z">
              <w:rPr>
                <w:rFonts w:eastAsia="Times New Roman"/>
                <w:color w:val="FF0000"/>
                <w:lang w:val="en-US" w:eastAsia="ko-KR"/>
              </w:rPr>
            </w:rPrChange>
          </w:rPr>
          <w:t xml:space="preserve">Editor’s note: It is FFS how to move identified information and mechanisms into normative work. There are several possibilities. For example, results of this work can be used to define privacy handling policy, which complements oneM2M access control policy.  </w:t>
        </w:r>
      </w:ins>
    </w:p>
    <w:p w:rsidR="00D248A5" w:rsidRDefault="00D248A5" w:rsidP="00D248A5">
      <w:pPr>
        <w:overflowPunct/>
        <w:autoSpaceDE/>
        <w:adjustRightInd/>
        <w:spacing w:after="120"/>
        <w:rPr>
          <w:ins w:id="1541" w:author="Family" w:date="2020-11-19T03:17:00Z"/>
          <w:rFonts w:eastAsia="Times New Roman"/>
          <w:sz w:val="24"/>
          <w:szCs w:val="24"/>
          <w:lang w:eastAsia="ko-KR"/>
        </w:rPr>
      </w:pPr>
      <w:ins w:id="1542" w:author="Family" w:date="2020-11-19T03:17:00Z">
        <w:r>
          <w:rPr>
            <w:rFonts w:eastAsia="Times New Roman"/>
            <w:lang w:val="en-US" w:eastAsia="ko-KR"/>
          </w:rPr>
          <w:t xml:space="preserve">Pseudonymization and anonymization can reduce the risk of data loss and assist a data processor in fulfilling their data compliance regulations. Therefore, pseudonymization and anonymization are considered key techniques to be used in IoT platforms to be compliant with GDPR. These two techniques are different and provide different results after processing. Therefore, the use of these techniques by an IoT platform may depend on the degree of risk and how the data will be processed. In addition, various algorithms and implementations are also available for each of the techniques.  </w:t>
        </w:r>
      </w:ins>
    </w:p>
    <w:p w:rsidR="00D248A5" w:rsidRDefault="00D248A5">
      <w:pPr>
        <w:pStyle w:val="ListParagraph"/>
        <w:numPr>
          <w:ilvl w:val="0"/>
          <w:numId w:val="13"/>
        </w:numPr>
        <w:rPr>
          <w:ins w:id="1543" w:author="Family" w:date="2020-11-19T03:17:00Z"/>
          <w:rFonts w:eastAsia="Times New Roman"/>
          <w:sz w:val="20"/>
          <w:szCs w:val="20"/>
          <w:lang w:eastAsia="ko-KR"/>
        </w:rPr>
        <w:pPrChange w:id="1544" w:author="Family" w:date="2020-11-19T10:03:00Z">
          <w:pPr>
            <w:pStyle w:val="ListParagraph"/>
            <w:numPr>
              <w:numId w:val="39"/>
            </w:numPr>
            <w:tabs>
              <w:tab w:val="num" w:pos="360"/>
              <w:tab w:val="num" w:pos="720"/>
            </w:tabs>
            <w:ind w:hanging="720"/>
          </w:pPr>
        </w:pPrChange>
      </w:pPr>
      <w:ins w:id="1545" w:author="Family" w:date="2020-11-19T03:17:00Z">
        <w:r>
          <w:rPr>
            <w:b/>
            <w:bCs/>
            <w:sz w:val="20"/>
            <w:szCs w:val="20"/>
            <w:lang w:val="en-GB" w:eastAsia="ko-KR"/>
          </w:rPr>
          <w:t>Pseudonymization</w:t>
        </w:r>
        <w:r>
          <w:rPr>
            <w:sz w:val="20"/>
            <w:szCs w:val="20"/>
            <w:lang w:val="en-GB" w:eastAsia="ko-KR"/>
          </w:rPr>
          <w:t>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ins>
    </w:p>
    <w:p w:rsidR="00D248A5" w:rsidRDefault="00D248A5">
      <w:pPr>
        <w:pStyle w:val="ListParagraph"/>
        <w:numPr>
          <w:ilvl w:val="0"/>
          <w:numId w:val="13"/>
        </w:numPr>
        <w:rPr>
          <w:ins w:id="1546" w:author="Family" w:date="2020-11-19T03:17:00Z"/>
          <w:sz w:val="20"/>
          <w:szCs w:val="20"/>
          <w:lang w:eastAsia="ko-KR"/>
        </w:rPr>
        <w:pPrChange w:id="1547" w:author="Family" w:date="2020-11-19T10:03:00Z">
          <w:pPr>
            <w:pStyle w:val="ListParagraph"/>
            <w:numPr>
              <w:numId w:val="39"/>
            </w:numPr>
            <w:tabs>
              <w:tab w:val="num" w:pos="360"/>
              <w:tab w:val="num" w:pos="720"/>
            </w:tabs>
            <w:ind w:hanging="720"/>
          </w:pPr>
        </w:pPrChange>
      </w:pPr>
      <w:ins w:id="1548" w:author="Family" w:date="2020-11-19T03:17:00Z">
        <w:r>
          <w:rPr>
            <w:b/>
            <w:bCs/>
            <w:sz w:val="20"/>
            <w:szCs w:val="20"/>
            <w:lang w:eastAsia="ko-KR"/>
          </w:rPr>
          <w:t xml:space="preserve">Anonymization </w:t>
        </w:r>
        <w:r>
          <w:rPr>
            <w:sz w:val="20"/>
            <w:szCs w:val="20"/>
            <w:lang w:eastAsia="ko-KR"/>
          </w:rPr>
          <w:t>means</w:t>
        </w:r>
        <w:r>
          <w:rPr>
            <w:b/>
            <w:bCs/>
            <w:sz w:val="20"/>
            <w:szCs w:val="20"/>
            <w:lang w:eastAsia="ko-KR"/>
          </w:rPr>
          <w:t xml:space="preserve"> </w:t>
        </w:r>
        <w:r>
          <w:rPr>
            <w:sz w:val="20"/>
            <w:szCs w:val="20"/>
            <w:lang w:eastAsia="ko-KR"/>
          </w:rPr>
          <w:t>the data must be stripped of sufficient elements such that the data subject can no longer be identified. More precisely, that data must be processed in such a way that it can no longer be used to identify a natural person by using ‘all the means likely reasonably to be used’ by either the controller or a third party. An important factor is that the processing must be irreversible.</w:t>
        </w:r>
      </w:ins>
    </w:p>
    <w:p w:rsidR="00D248A5" w:rsidRDefault="00D248A5" w:rsidP="00D248A5">
      <w:pPr>
        <w:overflowPunct/>
        <w:autoSpaceDE/>
        <w:adjustRightInd/>
        <w:spacing w:after="120"/>
        <w:rPr>
          <w:ins w:id="1549" w:author="Family" w:date="2020-11-19T03:17:00Z"/>
          <w:rFonts w:eastAsia="Times New Roman"/>
          <w:lang w:eastAsia="ko-KR"/>
        </w:rPr>
      </w:pPr>
    </w:p>
    <w:p w:rsidR="00D248A5" w:rsidRDefault="00D248A5" w:rsidP="00D248A5">
      <w:pPr>
        <w:overflowPunct/>
        <w:autoSpaceDE/>
        <w:adjustRightInd/>
        <w:spacing w:after="120"/>
        <w:rPr>
          <w:ins w:id="1550" w:author="Family" w:date="2020-11-19T03:17:00Z"/>
          <w:rFonts w:eastAsia="Times New Roman"/>
          <w:color w:val="000000" w:themeColor="text1"/>
          <w:lang w:eastAsia="ko-KR"/>
        </w:rPr>
      </w:pPr>
      <w:ins w:id="1551" w:author="Family" w:date="2020-11-19T03:17:00Z">
        <w:r>
          <w:rPr>
            <w:rFonts w:eastAsia="Times New Roman"/>
            <w:color w:val="000000" w:themeColor="text1"/>
            <w:shd w:val="clear" w:color="auto" w:fill="FFFFFF"/>
            <w:lang w:eastAsia="ko-KR"/>
          </w:rPr>
          <w:t>Specifically, the GDPR defines pseudonymization in Article 3, as “the processing of personal data in such a way that the data can no longer be attributed to a specific data subject without the use of additional information.” To pseudonymise a data set, the “additional information” must be “kept separately and subject to technical and organisational measures to ensure non-attribution to an identified or identifiable person.”</w:t>
        </w:r>
      </w:ins>
    </w:p>
    <w:p w:rsidR="00D248A5" w:rsidRDefault="00D248A5" w:rsidP="00D248A5">
      <w:pPr>
        <w:overflowPunct/>
        <w:autoSpaceDE/>
        <w:adjustRightInd/>
        <w:spacing w:after="120"/>
        <w:rPr>
          <w:ins w:id="1552" w:author="Family" w:date="2020-11-19T03:17:00Z"/>
          <w:rFonts w:eastAsia="Times New Roman"/>
          <w:lang w:val="en-US" w:eastAsia="ko-KR"/>
        </w:rPr>
      </w:pPr>
    </w:p>
    <w:tbl>
      <w:tblPr>
        <w:tblStyle w:val="TableGrid"/>
        <w:tblW w:w="0" w:type="auto"/>
        <w:tblInd w:w="0" w:type="dxa"/>
        <w:tblLook w:val="04A0" w:firstRow="1" w:lastRow="0" w:firstColumn="1" w:lastColumn="0" w:noHBand="0" w:noVBand="1"/>
      </w:tblPr>
      <w:tblGrid>
        <w:gridCol w:w="4793"/>
        <w:gridCol w:w="4836"/>
      </w:tblGrid>
      <w:tr w:rsidR="00D248A5" w:rsidTr="00E94BBC">
        <w:trPr>
          <w:ins w:id="1553" w:author="Family" w:date="2020-11-19T03:17:00Z"/>
        </w:trPr>
        <w:tc>
          <w:tcPr>
            <w:tcW w:w="4793"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ins w:id="1554" w:author="Family" w:date="2020-11-19T03:17:00Z"/>
                <w:rFonts w:eastAsia="Times New Roman"/>
                <w:lang w:val="en-US" w:eastAsia="ko-KR"/>
              </w:rPr>
            </w:pPr>
            <w:ins w:id="1555" w:author="Family" w:date="2020-11-19T03:17:00Z">
              <w:r>
                <w:rPr>
                  <w:rFonts w:eastAsia="Times New Roman"/>
                  <w:noProof/>
                  <w:lang w:eastAsia="ko-KR"/>
                </w:rPr>
                <w:drawing>
                  <wp:inline distT="0" distB="0" distL="0" distR="0">
                    <wp:extent cx="2352675" cy="1752600"/>
                    <wp:effectExtent l="0" t="0" r="952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52675" cy="1752600"/>
                            </a:xfrm>
                            <a:prstGeom prst="rect">
                              <a:avLst/>
                            </a:prstGeom>
                            <a:noFill/>
                            <a:ln>
                              <a:noFill/>
                            </a:ln>
                          </pic:spPr>
                        </pic:pic>
                      </a:graphicData>
                    </a:graphic>
                  </wp:inline>
                </w:drawing>
              </w:r>
            </w:ins>
          </w:p>
        </w:tc>
        <w:tc>
          <w:tcPr>
            <w:tcW w:w="4836"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ins w:id="1556" w:author="Family" w:date="2020-11-19T03:17:00Z"/>
                <w:rFonts w:eastAsia="Times New Roman"/>
                <w:lang w:val="en-US" w:eastAsia="ko-KR"/>
              </w:rPr>
            </w:pPr>
            <w:ins w:id="1557" w:author="Family" w:date="2020-11-19T03:17:00Z">
              <w:r>
                <w:rPr>
                  <w:rFonts w:eastAsia="Times New Roman"/>
                  <w:noProof/>
                  <w:lang w:eastAsia="ko-KR"/>
                </w:rPr>
                <w:drawing>
                  <wp:inline distT="0" distB="0" distL="0" distR="0">
                    <wp:extent cx="2924175" cy="17430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4175" cy="1743075"/>
                            </a:xfrm>
                            <a:prstGeom prst="rect">
                              <a:avLst/>
                            </a:prstGeom>
                            <a:noFill/>
                            <a:ln>
                              <a:noFill/>
                            </a:ln>
                          </pic:spPr>
                        </pic:pic>
                      </a:graphicData>
                    </a:graphic>
                  </wp:inline>
                </w:drawing>
              </w:r>
            </w:ins>
          </w:p>
        </w:tc>
      </w:tr>
      <w:tr w:rsidR="00D248A5" w:rsidTr="00E94BBC">
        <w:trPr>
          <w:ins w:id="1558" w:author="Family" w:date="2020-11-19T03:17:00Z"/>
        </w:trPr>
        <w:tc>
          <w:tcPr>
            <w:tcW w:w="4793"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ins w:id="1559" w:author="Family" w:date="2020-11-19T03:17:00Z"/>
                <w:rFonts w:eastAsia="Times New Roman"/>
                <w:lang w:val="en-US" w:eastAsia="ko-KR"/>
              </w:rPr>
            </w:pPr>
            <w:ins w:id="1560" w:author="Family" w:date="2020-11-19T03:17:00Z">
              <w:r>
                <w:rPr>
                  <w:rFonts w:eastAsia="Times New Roman"/>
                  <w:lang w:val="en-US" w:eastAsia="ko-KR"/>
                </w:rPr>
                <w:t>General procedure for handling privacy data</w:t>
              </w:r>
            </w:ins>
          </w:p>
        </w:tc>
        <w:tc>
          <w:tcPr>
            <w:tcW w:w="4836"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ins w:id="1561" w:author="Family" w:date="2020-11-19T03:17:00Z"/>
                <w:rFonts w:eastAsia="Times New Roman"/>
                <w:lang w:val="en-US" w:eastAsia="ko-KR"/>
              </w:rPr>
            </w:pPr>
            <w:ins w:id="1562" w:author="Family" w:date="2020-11-19T03:17:00Z">
              <w:del w:id="1563" w:author="JSong" w:date="2020-11-19T13:08:00Z">
                <w:r w:rsidDel="00E94BBC">
                  <w:rPr>
                    <w:rFonts w:eastAsia="Times New Roman"/>
                    <w:lang w:val="en-US" w:eastAsia="ko-KR"/>
                  </w:rPr>
                  <w:delText>oneM2M annotated procedure</w:delText>
                </w:r>
              </w:del>
            </w:ins>
            <w:ins w:id="1564" w:author="JSong" w:date="2020-11-19T13:08:00Z">
              <w:r w:rsidR="00E94BBC">
                <w:rPr>
                  <w:rFonts w:eastAsia="Times New Roman"/>
                  <w:lang w:val="en-US" w:eastAsia="ko-KR"/>
                </w:rPr>
                <w:t>Possible place where oneM2M can be used to handle privacy data</w:t>
              </w:r>
            </w:ins>
          </w:p>
        </w:tc>
      </w:tr>
    </w:tbl>
    <w:p w:rsidR="00E94BBC" w:rsidRPr="00757C9A" w:rsidRDefault="00E94BBC" w:rsidP="00E94BBC">
      <w:pPr>
        <w:pStyle w:val="Caption"/>
        <w:jc w:val="center"/>
        <w:rPr>
          <w:ins w:id="1565" w:author="JSong" w:date="2020-11-19T13:07:00Z"/>
          <w:rFonts w:ascii="Arial" w:eastAsia="Times New Roman" w:hAnsi="Arial" w:cs="Arial"/>
          <w:lang w:eastAsia="ko-KR"/>
        </w:rPr>
      </w:pPr>
      <w:ins w:id="1566" w:author="JSong" w:date="2020-11-19T13:07:00Z">
        <w:r w:rsidRPr="00757C9A">
          <w:rPr>
            <w:rFonts w:ascii="Arial" w:hAnsi="Arial" w:cs="Arial"/>
          </w:rPr>
          <w:t xml:space="preserve">Figure 9.1-1: Privacy data handling </w:t>
        </w:r>
      </w:ins>
    </w:p>
    <w:p w:rsidR="00D248A5" w:rsidRPr="00D248A5" w:rsidRDefault="00D248A5" w:rsidP="00D248A5">
      <w:pPr>
        <w:overflowPunct/>
        <w:autoSpaceDE/>
        <w:adjustRightInd/>
        <w:spacing w:after="120"/>
        <w:rPr>
          <w:ins w:id="1567" w:author="Family" w:date="2020-11-19T03:17:00Z"/>
          <w:lang w:val="en-US" w:eastAsia="ko-KR"/>
          <w:rPrChange w:id="1568" w:author="Family" w:date="2020-11-19T03:17:00Z">
            <w:rPr>
              <w:ins w:id="1569" w:author="Family" w:date="2020-11-19T03:17:00Z"/>
              <w:rFonts w:eastAsia="Times New Roman"/>
              <w:lang w:val="en-US" w:eastAsia="ko-KR"/>
            </w:rPr>
          </w:rPrChange>
        </w:rPr>
      </w:pPr>
    </w:p>
    <w:p w:rsidR="00D248A5" w:rsidRDefault="00D248A5" w:rsidP="00D248A5">
      <w:pPr>
        <w:overflowPunct/>
        <w:autoSpaceDE/>
        <w:adjustRightInd/>
        <w:spacing w:after="120"/>
        <w:rPr>
          <w:ins w:id="1570" w:author="Family" w:date="2020-11-19T03:17:00Z"/>
          <w:rFonts w:eastAsia="Times New Roman"/>
          <w:lang w:val="en-US" w:eastAsia="ko-KR"/>
        </w:rPr>
      </w:pPr>
      <w:ins w:id="1571" w:author="Family" w:date="2020-11-19T03:17:00Z">
        <w:r>
          <w:rPr>
            <w:rFonts w:eastAsia="Times New Roman"/>
            <w:lang w:val="en-US" w:eastAsia="ko-KR"/>
          </w:rPr>
          <w:t>In order to process privacy data in oneM2M based on regulations, the oneM2M system should provide a set of attributes to hold information to be used for data processing</w:t>
        </w:r>
      </w:ins>
      <w:ins w:id="1572" w:author="JSong" w:date="2020-11-19T13:09:00Z">
        <w:r w:rsidR="00E94BBC">
          <w:rPr>
            <w:rFonts w:eastAsia="Times New Roman"/>
            <w:lang w:val="en-US" w:eastAsia="ko-KR"/>
          </w:rPr>
          <w:t xml:space="preserve"> (see Figure 9.1-1)</w:t>
        </w:r>
      </w:ins>
      <w:ins w:id="1573" w:author="Family" w:date="2020-11-19T03:17:00Z">
        <w:r>
          <w:rPr>
            <w:rFonts w:eastAsia="Times New Roman"/>
            <w:lang w:val="en-US" w:eastAsia="ko-KR"/>
          </w:rPr>
          <w:t xml:space="preserve">. In particular, some necessary information for the processor to process privacy data are as follows: </w:t>
        </w:r>
      </w:ins>
    </w:p>
    <w:p w:rsidR="00D248A5" w:rsidRDefault="00D248A5">
      <w:pPr>
        <w:pStyle w:val="ListParagraph"/>
        <w:numPr>
          <w:ilvl w:val="0"/>
          <w:numId w:val="13"/>
        </w:numPr>
        <w:spacing w:after="120"/>
        <w:rPr>
          <w:ins w:id="1574" w:author="Family" w:date="2020-11-19T03:17:00Z"/>
          <w:rFonts w:eastAsia="Times New Roman"/>
          <w:sz w:val="20"/>
          <w:szCs w:val="20"/>
          <w:lang w:eastAsia="ko-KR"/>
        </w:rPr>
        <w:pPrChange w:id="1575" w:author="Family" w:date="2020-11-19T10:03:00Z">
          <w:pPr>
            <w:pStyle w:val="ListParagraph"/>
            <w:numPr>
              <w:numId w:val="39"/>
            </w:numPr>
            <w:tabs>
              <w:tab w:val="num" w:pos="360"/>
              <w:tab w:val="num" w:pos="720"/>
            </w:tabs>
            <w:spacing w:after="120"/>
            <w:ind w:hanging="720"/>
          </w:pPr>
        </w:pPrChange>
      </w:pPr>
      <w:ins w:id="1576" w:author="Family" w:date="2020-11-19T03:17:00Z">
        <w:r>
          <w:rPr>
            <w:sz w:val="20"/>
            <w:szCs w:val="20"/>
            <w:lang w:eastAsia="ko-KR"/>
          </w:rPr>
          <w:t xml:space="preserve">Which regulations to be applied? </w:t>
        </w:r>
      </w:ins>
    </w:p>
    <w:p w:rsidR="00D248A5" w:rsidRDefault="00D248A5">
      <w:pPr>
        <w:pStyle w:val="ListParagraph"/>
        <w:numPr>
          <w:ilvl w:val="0"/>
          <w:numId w:val="13"/>
        </w:numPr>
        <w:spacing w:after="120"/>
        <w:rPr>
          <w:ins w:id="1577" w:author="Family" w:date="2020-11-19T03:17:00Z"/>
          <w:sz w:val="20"/>
          <w:szCs w:val="20"/>
          <w:lang w:eastAsia="ko-KR"/>
        </w:rPr>
        <w:pPrChange w:id="1578" w:author="Family" w:date="2020-11-19T10:03:00Z">
          <w:pPr>
            <w:pStyle w:val="ListParagraph"/>
            <w:numPr>
              <w:numId w:val="39"/>
            </w:numPr>
            <w:tabs>
              <w:tab w:val="num" w:pos="360"/>
              <w:tab w:val="num" w:pos="720"/>
            </w:tabs>
            <w:spacing w:after="120"/>
            <w:ind w:hanging="720"/>
          </w:pPr>
        </w:pPrChange>
      </w:pPr>
      <w:ins w:id="1579" w:author="Family" w:date="2020-11-19T03:17:00Z">
        <w:r>
          <w:rPr>
            <w:sz w:val="20"/>
            <w:szCs w:val="20"/>
            <w:lang w:eastAsia="ko-KR"/>
          </w:rPr>
          <w:t xml:space="preserve">Is the data subject of private data?  </w:t>
        </w:r>
      </w:ins>
    </w:p>
    <w:p w:rsidR="00D248A5" w:rsidRDefault="00D248A5">
      <w:pPr>
        <w:pStyle w:val="ListParagraph"/>
        <w:numPr>
          <w:ilvl w:val="0"/>
          <w:numId w:val="13"/>
        </w:numPr>
        <w:spacing w:after="120"/>
        <w:rPr>
          <w:ins w:id="1580" w:author="Family" w:date="2020-11-19T03:17:00Z"/>
          <w:sz w:val="20"/>
          <w:szCs w:val="20"/>
          <w:lang w:eastAsia="ko-KR"/>
        </w:rPr>
        <w:pPrChange w:id="1581" w:author="Family" w:date="2020-11-19T10:03:00Z">
          <w:pPr>
            <w:pStyle w:val="ListParagraph"/>
            <w:numPr>
              <w:numId w:val="39"/>
            </w:numPr>
            <w:tabs>
              <w:tab w:val="num" w:pos="360"/>
              <w:tab w:val="num" w:pos="720"/>
            </w:tabs>
            <w:spacing w:after="120"/>
            <w:ind w:hanging="720"/>
          </w:pPr>
        </w:pPrChange>
      </w:pPr>
      <w:ins w:id="1582" w:author="Family" w:date="2020-11-19T03:17:00Z">
        <w:r>
          <w:rPr>
            <w:sz w:val="20"/>
            <w:szCs w:val="20"/>
            <w:lang w:eastAsia="ko-KR"/>
          </w:rPr>
          <w:t xml:space="preserve">What kinds of rules have to be applied? </w:t>
        </w:r>
      </w:ins>
    </w:p>
    <w:p w:rsidR="00D248A5" w:rsidRDefault="00D248A5">
      <w:pPr>
        <w:pStyle w:val="ListParagraph"/>
        <w:numPr>
          <w:ilvl w:val="0"/>
          <w:numId w:val="13"/>
        </w:numPr>
        <w:spacing w:after="120"/>
        <w:rPr>
          <w:ins w:id="1583" w:author="Family" w:date="2020-11-19T03:17:00Z"/>
          <w:sz w:val="20"/>
          <w:szCs w:val="20"/>
          <w:lang w:eastAsia="ko-KR"/>
        </w:rPr>
        <w:pPrChange w:id="1584" w:author="Family" w:date="2020-11-19T10:03:00Z">
          <w:pPr>
            <w:pStyle w:val="ListParagraph"/>
            <w:numPr>
              <w:numId w:val="39"/>
            </w:numPr>
            <w:tabs>
              <w:tab w:val="num" w:pos="360"/>
              <w:tab w:val="num" w:pos="720"/>
            </w:tabs>
            <w:spacing w:after="120"/>
            <w:ind w:hanging="720"/>
          </w:pPr>
        </w:pPrChange>
      </w:pPr>
      <w:ins w:id="1585" w:author="Family" w:date="2020-11-19T03:17:00Z">
        <w:r>
          <w:rPr>
            <w:sz w:val="20"/>
            <w:szCs w:val="20"/>
            <w:lang w:eastAsia="ko-KR"/>
          </w:rPr>
          <w:t xml:space="preserve">What kinds of techniques or algorithms have to be used? </w:t>
        </w:r>
      </w:ins>
    </w:p>
    <w:p w:rsidR="00D248A5" w:rsidRDefault="00D248A5">
      <w:pPr>
        <w:pStyle w:val="ListParagraph"/>
        <w:numPr>
          <w:ilvl w:val="0"/>
          <w:numId w:val="13"/>
        </w:numPr>
        <w:spacing w:after="120"/>
        <w:rPr>
          <w:ins w:id="1586" w:author="Family" w:date="2020-11-19T03:17:00Z"/>
          <w:sz w:val="20"/>
          <w:szCs w:val="20"/>
          <w:lang w:eastAsia="ko-KR"/>
        </w:rPr>
        <w:pPrChange w:id="1587" w:author="Family" w:date="2020-11-19T10:03:00Z">
          <w:pPr>
            <w:pStyle w:val="ListParagraph"/>
            <w:numPr>
              <w:numId w:val="39"/>
            </w:numPr>
            <w:tabs>
              <w:tab w:val="num" w:pos="360"/>
              <w:tab w:val="num" w:pos="720"/>
            </w:tabs>
            <w:spacing w:after="120"/>
            <w:ind w:hanging="720"/>
          </w:pPr>
        </w:pPrChange>
      </w:pPr>
      <w:ins w:id="1588" w:author="Family" w:date="2020-11-19T03:17:00Z">
        <w:r>
          <w:rPr>
            <w:sz w:val="20"/>
            <w:szCs w:val="20"/>
            <w:lang w:eastAsia="ko-KR"/>
          </w:rPr>
          <w:t xml:space="preserve">Which parts of data are private data? </w:t>
        </w:r>
      </w:ins>
    </w:p>
    <w:p w:rsidR="00D248A5" w:rsidRDefault="00D248A5" w:rsidP="00D248A5">
      <w:pPr>
        <w:tabs>
          <w:tab w:val="left" w:pos="1503"/>
        </w:tabs>
        <w:spacing w:after="120"/>
        <w:rPr>
          <w:ins w:id="1589" w:author="Family" w:date="2020-11-19T03:17:00Z"/>
          <w:rFonts w:eastAsia="Times New Roman"/>
          <w:i/>
          <w:iCs/>
          <w:lang w:val="en-US" w:eastAsia="ko-KR"/>
        </w:rPr>
      </w:pPr>
      <w:ins w:id="1590" w:author="Family" w:date="2020-11-19T03:17:00Z">
        <w:r>
          <w:rPr>
            <w:rFonts w:eastAsia="Times New Roman"/>
            <w:lang w:val="en-US" w:eastAsia="ko-KR"/>
          </w:rPr>
          <w:lastRenderedPageBreak/>
          <w:t>Such information can be modelled as attributes of oneM2M resources such as [</w:t>
        </w:r>
        <w:proofErr w:type="spellStart"/>
        <w:r>
          <w:rPr>
            <w:rFonts w:eastAsia="Times New Roman"/>
            <w:lang w:val="en-US" w:eastAsia="ko-KR"/>
          </w:rPr>
          <w:t>contentInstance</w:t>
        </w:r>
        <w:proofErr w:type="spellEnd"/>
        <w:r>
          <w:rPr>
            <w:rFonts w:eastAsia="Times New Roman"/>
            <w:lang w:val="en-US" w:eastAsia="ko-KR"/>
          </w:rPr>
          <w:t xml:space="preserve">] and [container]. The definition of the attributes is explained in the table below. </w:t>
        </w:r>
      </w:ins>
    </w:p>
    <w:p w:rsidR="00D248A5" w:rsidRDefault="00D248A5" w:rsidP="00D248A5">
      <w:pPr>
        <w:pStyle w:val="Caption"/>
        <w:keepNext/>
        <w:jc w:val="center"/>
        <w:rPr>
          <w:ins w:id="1591" w:author="Family" w:date="2020-11-19T03:17:00Z"/>
          <w:rFonts w:ascii="Arial" w:eastAsia="Malgun Gothic" w:hAnsi="Arial" w:cs="Arial"/>
        </w:rPr>
      </w:pPr>
      <w:ins w:id="1592" w:author="Family" w:date="2020-11-19T03:17:00Z">
        <w:r>
          <w:rPr>
            <w:rFonts w:ascii="Arial" w:hAnsi="Arial" w:cs="Arial"/>
          </w:rPr>
          <w:t xml:space="preserve">Table </w:t>
        </w:r>
      </w:ins>
      <w:ins w:id="1593" w:author="Family" w:date="2020-11-19T03:38:00Z">
        <w:r w:rsidR="00355151">
          <w:rPr>
            <w:rFonts w:ascii="Arial" w:hAnsi="Arial" w:cs="Arial"/>
          </w:rPr>
          <w:t>9</w:t>
        </w:r>
      </w:ins>
      <w:ins w:id="1594" w:author="Family" w:date="2020-11-19T03:39:00Z">
        <w:r w:rsidR="00355151">
          <w:rPr>
            <w:rFonts w:ascii="Arial" w:hAnsi="Arial" w:cs="Arial"/>
          </w:rPr>
          <w:t>.1-1</w:t>
        </w:r>
      </w:ins>
      <w:ins w:id="1595" w:author="Family" w:date="2020-11-19T03:17:00Z">
        <w:r>
          <w:rPr>
            <w:rFonts w:ascii="Arial" w:hAnsi="Arial" w:cs="Arial"/>
          </w:rPr>
          <w:t>: Attributes needed to support privacy 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D248A5" w:rsidTr="00D248A5">
        <w:trPr>
          <w:tblHeader/>
          <w:jc w:val="center"/>
          <w:ins w:id="1596" w:author="Family" w:date="2020-11-19T03:17:00Z"/>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ins w:id="1597" w:author="Family" w:date="2020-11-19T03:17:00Z"/>
                <w:rFonts w:eastAsia="Arial Unicode MS"/>
                <w:lang w:eastAsia="ko-KR"/>
              </w:rPr>
            </w:pPr>
            <w:ins w:id="1598" w:author="Family" w:date="2020-11-19T03:17:00Z">
              <w:r>
                <w:rPr>
                  <w:rFonts w:eastAsia="Arial Unicode MS"/>
                </w:rPr>
                <w:t xml:space="preserve">Attributes </w:t>
              </w:r>
            </w:ins>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ins w:id="1599" w:author="Family" w:date="2020-11-19T03:17:00Z"/>
                <w:rFonts w:eastAsia="Arial Unicode MS"/>
              </w:rPr>
            </w:pPr>
            <w:ins w:id="1600" w:author="Family" w:date="2020-11-19T03:17:00Z">
              <w:r>
                <w:rPr>
                  <w:rFonts w:eastAsia="Arial Unicode MS"/>
                </w:rPr>
                <w:t>Multiplicity</w:t>
              </w:r>
            </w:ins>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ins w:id="1601" w:author="Family" w:date="2020-11-19T03:17:00Z"/>
                <w:rFonts w:eastAsia="Arial Unicode MS"/>
              </w:rPr>
            </w:pPr>
            <w:ins w:id="1602" w:author="Family" w:date="2020-11-19T03:17:00Z">
              <w:r>
                <w:rPr>
                  <w:rFonts w:eastAsia="Arial Unicode MS"/>
                </w:rPr>
                <w:t>RW/</w:t>
              </w:r>
            </w:ins>
          </w:p>
          <w:p w:rsidR="00D248A5" w:rsidRDefault="00D248A5">
            <w:pPr>
              <w:pStyle w:val="TAH"/>
              <w:rPr>
                <w:ins w:id="1603" w:author="Family" w:date="2020-11-19T03:17:00Z"/>
                <w:rFonts w:eastAsia="Arial Unicode MS"/>
              </w:rPr>
            </w:pPr>
            <w:ins w:id="1604" w:author="Family" w:date="2020-11-19T03:17:00Z">
              <w:r>
                <w:rPr>
                  <w:rFonts w:eastAsia="Arial Unicode MS"/>
                </w:rPr>
                <w:t>RO/</w:t>
              </w:r>
            </w:ins>
          </w:p>
          <w:p w:rsidR="00D248A5" w:rsidRDefault="00D248A5">
            <w:pPr>
              <w:pStyle w:val="TAH"/>
              <w:rPr>
                <w:ins w:id="1605" w:author="Family" w:date="2020-11-19T03:17:00Z"/>
                <w:rFonts w:eastAsia="Arial Unicode MS"/>
              </w:rPr>
            </w:pPr>
            <w:ins w:id="1606" w:author="Family" w:date="2020-11-19T03:17:00Z">
              <w:r>
                <w:rPr>
                  <w:rFonts w:eastAsia="Arial Unicode MS"/>
                </w:rPr>
                <w:t>WO</w:t>
              </w:r>
            </w:ins>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ins w:id="1607" w:author="Family" w:date="2020-11-19T03:17:00Z"/>
                <w:rFonts w:eastAsia="Arial Unicode MS"/>
              </w:rPr>
            </w:pPr>
            <w:ins w:id="1608" w:author="Family" w:date="2020-11-19T03:17:00Z">
              <w:r>
                <w:rPr>
                  <w:rFonts w:eastAsia="Arial Unicode MS"/>
                </w:rPr>
                <w:t>Description</w:t>
              </w:r>
            </w:ins>
          </w:p>
        </w:tc>
      </w:tr>
      <w:tr w:rsidR="00D248A5" w:rsidTr="00D248A5">
        <w:trPr>
          <w:jc w:val="center"/>
          <w:ins w:id="1609" w:author="Family" w:date="2020-11-19T03:17:00Z"/>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10" w:author="Family" w:date="2020-11-19T03:17:00Z"/>
                <w:rFonts w:eastAsia="Arial Unicode MS"/>
                <w:i/>
              </w:rPr>
            </w:pPr>
            <w:proofErr w:type="spellStart"/>
            <w:ins w:id="1611" w:author="Family" w:date="2020-11-19T03:17:00Z">
              <w:r>
                <w:rPr>
                  <w:rFonts w:eastAsia="Arial Unicode MS"/>
                  <w:i/>
                  <w:lang w:eastAsia="zh-CN"/>
                </w:rPr>
                <w:t>privacyRegulation</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12" w:author="Family" w:date="2020-11-19T03:17:00Z"/>
                <w:rFonts w:eastAsia="Arial Unicode MS"/>
              </w:rPr>
            </w:pPr>
            <w:ins w:id="1613" w:author="Family" w:date="2020-11-19T03:17: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14" w:author="Family" w:date="2020-11-19T03:17:00Z"/>
                <w:rFonts w:eastAsia="Arial Unicode MS"/>
              </w:rPr>
            </w:pPr>
            <w:ins w:id="1615" w:author="Family" w:date="2020-11-19T03:17: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16" w:author="Family" w:date="2020-11-19T03:17:00Z"/>
                <w:rFonts w:eastAsia="Arial Unicode MS"/>
              </w:rPr>
            </w:pPr>
            <w:ins w:id="1617" w:author="Family" w:date="2020-11-19T03:17:00Z">
              <w:r>
                <w:rPr>
                  <w:rFonts w:eastAsia="Arial Unicode MS"/>
                  <w:lang w:val="en-US"/>
                </w:rPr>
                <w:t xml:space="preserve">Used to indicate which regulation is to be applied. An example of this attribute is </w:t>
              </w:r>
              <w:proofErr w:type="spellStart"/>
              <w:r>
                <w:rPr>
                  <w:rFonts w:eastAsia="Arial Unicode MS"/>
                  <w:lang w:val="en-US"/>
                </w:rPr>
                <w:t>gdpr</w:t>
              </w:r>
              <w:proofErr w:type="spellEnd"/>
              <w:r>
                <w:rPr>
                  <w:rFonts w:eastAsia="Arial Unicode MS"/>
                  <w:lang w:val="en-US"/>
                </w:rPr>
                <w:t xml:space="preserve"> (for EU) or pipa (for KR)</w:t>
              </w:r>
            </w:ins>
          </w:p>
        </w:tc>
      </w:tr>
      <w:tr w:rsidR="00D248A5" w:rsidTr="00D248A5">
        <w:trPr>
          <w:jc w:val="center"/>
          <w:ins w:id="1618" w:author="Family" w:date="2020-11-19T03:17:00Z"/>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19" w:author="Family" w:date="2020-11-19T03:17:00Z"/>
                <w:rFonts w:eastAsia="Arial Unicode MS"/>
                <w:i/>
                <w:lang w:eastAsia="zh-CN"/>
              </w:rPr>
            </w:pPr>
            <w:proofErr w:type="spellStart"/>
            <w:ins w:id="1620" w:author="Family" w:date="2020-11-19T03:17:00Z">
              <w:r>
                <w:rPr>
                  <w:rFonts w:eastAsia="Arial Unicode MS"/>
                  <w:i/>
                  <w:lang w:eastAsia="ko-KR"/>
                </w:rPr>
                <w:t>privacyIndication</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21" w:author="Family" w:date="2020-11-19T03:17:00Z"/>
                <w:rFonts w:eastAsia="Arial Unicode MS"/>
                <w:lang w:eastAsia="zh-CN"/>
              </w:rPr>
            </w:pPr>
            <w:ins w:id="1622" w:author="Family" w:date="2020-11-19T03:17:00Z">
              <w:r>
                <w:rPr>
                  <w:rFonts w:eastAsia="Arial Unicode MS"/>
                  <w:lang w:eastAsia="ko-KR"/>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23" w:author="Family" w:date="2020-11-19T03:17:00Z"/>
                <w:rFonts w:eastAsia="Arial Unicode MS"/>
                <w:lang w:eastAsia="zh-CN"/>
              </w:rPr>
            </w:pPr>
            <w:ins w:id="1624" w:author="Family" w:date="2020-11-19T03:17: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25" w:author="Family" w:date="2020-11-19T03:17:00Z"/>
                <w:rFonts w:eastAsia="Arial Unicode MS"/>
              </w:rPr>
            </w:pPr>
            <w:ins w:id="1626" w:author="Family" w:date="2020-11-19T03:17:00Z">
              <w:r>
                <w:rPr>
                  <w:rFonts w:eastAsia="Arial Unicode MS"/>
                  <w:lang w:val="en-US"/>
                </w:rPr>
                <w:t>Used to indicate that this data is subject to privacy regulation</w:t>
              </w:r>
            </w:ins>
          </w:p>
        </w:tc>
      </w:tr>
      <w:tr w:rsidR="00D248A5" w:rsidTr="00D248A5">
        <w:trPr>
          <w:jc w:val="center"/>
          <w:ins w:id="1627" w:author="Family" w:date="2020-11-19T03:17:00Z"/>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28" w:author="Family" w:date="2020-11-19T03:17:00Z"/>
                <w:rFonts w:eastAsia="Arial Unicode MS"/>
                <w:i/>
                <w:lang w:eastAsia="ko-KR"/>
              </w:rPr>
            </w:pPr>
            <w:proofErr w:type="spellStart"/>
            <w:ins w:id="1629" w:author="Family" w:date="2020-11-19T03:17:00Z">
              <w:r>
                <w:rPr>
                  <w:rFonts w:eastAsia="Arial Unicode MS"/>
                  <w:i/>
                  <w:lang w:eastAsia="ko-KR"/>
                </w:rPr>
                <w:t>privacyProcessingRule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30" w:author="Family" w:date="2020-11-19T03:17:00Z"/>
                <w:rFonts w:eastAsia="Arial Unicode MS"/>
                <w:lang w:eastAsia="ko-KR"/>
              </w:rPr>
            </w:pPr>
            <w:ins w:id="1631" w:author="Family" w:date="2020-11-19T03:17:00Z">
              <w:r>
                <w:rPr>
                  <w:rFonts w:eastAsia="Arial Unicode MS"/>
                  <w:lang w:eastAsia="ko-KR"/>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32" w:author="Family" w:date="2020-11-19T03:17:00Z"/>
                <w:rFonts w:eastAsia="Arial Unicode MS"/>
                <w:lang w:eastAsia="ko-KR"/>
              </w:rPr>
            </w:pPr>
            <w:ins w:id="1633" w:author="Family" w:date="2020-11-19T03:17: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34" w:author="Family" w:date="2020-11-19T03:17:00Z"/>
                <w:rFonts w:eastAsia="Arial Unicode MS"/>
              </w:rPr>
            </w:pPr>
            <w:ins w:id="1635" w:author="Family" w:date="2020-11-19T03:17:00Z">
              <w:r>
                <w:rPr>
                  <w:rFonts w:eastAsia="Arial Unicode MS"/>
                  <w:lang w:val="en-US"/>
                </w:rPr>
                <w:t>Used to mention a technique to be used, for example, pseudonymization or anonymization</w:t>
              </w:r>
            </w:ins>
          </w:p>
        </w:tc>
      </w:tr>
      <w:tr w:rsidR="00D248A5" w:rsidTr="00D248A5">
        <w:trPr>
          <w:jc w:val="center"/>
          <w:ins w:id="1636" w:author="Family" w:date="2020-11-19T03:17:00Z"/>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37" w:author="Family" w:date="2020-11-19T03:17:00Z"/>
                <w:rFonts w:eastAsia="Arial Unicode MS"/>
                <w:i/>
                <w:lang w:eastAsia="zh-CN"/>
              </w:rPr>
            </w:pPr>
            <w:proofErr w:type="spellStart"/>
            <w:ins w:id="1638" w:author="Family" w:date="2020-11-19T03:17:00Z">
              <w:r>
                <w:rPr>
                  <w:rFonts w:eastAsia="Arial Unicode MS"/>
                  <w:i/>
                </w:rPr>
                <w:t>privacyTechniques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39" w:author="Family" w:date="2020-11-19T03:17:00Z"/>
                <w:rFonts w:eastAsia="Arial Unicode MS"/>
                <w:lang w:eastAsia="zh-CN"/>
              </w:rPr>
            </w:pPr>
            <w:ins w:id="1640" w:author="Family" w:date="2020-11-19T03:17: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41" w:author="Family" w:date="2020-11-19T03:17:00Z"/>
                <w:rFonts w:eastAsia="Arial Unicode MS"/>
                <w:lang w:eastAsia="zh-CN"/>
              </w:rPr>
            </w:pPr>
            <w:ins w:id="1642" w:author="Family" w:date="2020-11-19T03:17: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43" w:author="Family" w:date="2020-11-19T03:17:00Z"/>
                <w:rFonts w:eastAsia="Arial Unicode MS"/>
              </w:rPr>
            </w:pPr>
            <w:ins w:id="1644" w:author="Family" w:date="2020-11-19T03:17:00Z">
              <w:r>
                <w:rPr>
                  <w:rFonts w:eastAsia="Arial Unicode MS"/>
                  <w:lang w:val="en-US"/>
                </w:rPr>
                <w:t>Optionally this attribute can be used to mention about detail information such as replacement, scrambling, masking, personalized anonymization, blurring.</w:t>
              </w:r>
            </w:ins>
          </w:p>
        </w:tc>
      </w:tr>
      <w:tr w:rsidR="00D248A5" w:rsidTr="00D248A5">
        <w:trPr>
          <w:jc w:val="center"/>
          <w:ins w:id="1645" w:author="Family" w:date="2020-11-19T03:17:00Z"/>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46" w:author="Family" w:date="2020-11-19T03:17:00Z"/>
                <w:rFonts w:eastAsia="Arial Unicode MS"/>
                <w:i/>
              </w:rPr>
            </w:pPr>
            <w:proofErr w:type="spellStart"/>
            <w:ins w:id="1647" w:author="Family" w:date="2020-11-19T03:17:00Z">
              <w:r>
                <w:rPr>
                  <w:rFonts w:eastAsia="Arial Unicode MS"/>
                  <w:i/>
                </w:rPr>
                <w:t>privacyBlock</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48" w:author="Family" w:date="2020-11-19T03:17:00Z"/>
                <w:rFonts w:eastAsia="Arial Unicode MS"/>
              </w:rPr>
            </w:pPr>
            <w:ins w:id="1649" w:author="Family" w:date="2020-11-19T03:17: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50" w:author="Family" w:date="2020-11-19T03:17:00Z"/>
                <w:rFonts w:eastAsia="Arial Unicode MS"/>
              </w:rPr>
            </w:pPr>
            <w:ins w:id="1651" w:author="Family" w:date="2020-11-19T03:17: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52" w:author="Family" w:date="2020-11-19T03:17:00Z"/>
                <w:rFonts w:eastAsia="Arial Unicode MS"/>
              </w:rPr>
            </w:pPr>
            <w:ins w:id="1653" w:author="Family" w:date="2020-11-19T03:17:00Z">
              <w:r>
                <w:rPr>
                  <w:rFonts w:eastAsia="Arial Unicode MS"/>
                  <w:lang w:val="en-US"/>
                </w:rPr>
                <w:t xml:space="preserve">If parts of data contain privacy-related data, this attribute can be used to identify the accurate parts of data to be handled. </w:t>
              </w:r>
            </w:ins>
          </w:p>
          <w:p w:rsidR="00D248A5" w:rsidRDefault="00D248A5">
            <w:pPr>
              <w:pStyle w:val="TAL"/>
              <w:rPr>
                <w:ins w:id="1654" w:author="Family" w:date="2020-11-19T03:17:00Z"/>
                <w:rFonts w:eastAsia="Arial Unicode MS"/>
              </w:rPr>
            </w:pPr>
            <w:ins w:id="1655" w:author="Family" w:date="2020-11-19T03:17:00Z">
              <w:r>
                <w:rPr>
                  <w:rFonts w:eastAsia="Arial Unicode MS"/>
                  <w:lang w:val="en-US"/>
                </w:rPr>
                <w:t>For example, Alice-info-3948272 contains ‘Alice-info’, which is data that should be anonymized. In this case, ten characters should be anonymized.</w:t>
              </w:r>
            </w:ins>
          </w:p>
        </w:tc>
      </w:tr>
      <w:tr w:rsidR="00D248A5" w:rsidTr="00D248A5">
        <w:trPr>
          <w:jc w:val="center"/>
          <w:ins w:id="1656" w:author="Family" w:date="2020-11-19T03:17:00Z"/>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57" w:author="Family" w:date="2020-11-19T03:17:00Z"/>
                <w:rFonts w:eastAsia="Arial Unicode MS"/>
                <w:i/>
              </w:rPr>
            </w:pPr>
            <w:proofErr w:type="spellStart"/>
            <w:ins w:id="1658" w:author="Family" w:date="2020-11-19T03:17:00Z">
              <w:r>
                <w:rPr>
                  <w:rFonts w:eastAsia="Arial Unicode MS"/>
                  <w:i/>
                </w:rPr>
                <w:t>privacySubject</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tabs>
                <w:tab w:val="left" w:pos="363"/>
                <w:tab w:val="center" w:pos="470"/>
              </w:tabs>
              <w:jc w:val="center"/>
              <w:rPr>
                <w:ins w:id="1659" w:author="Family" w:date="2020-11-19T03:17:00Z"/>
                <w:rFonts w:eastAsia="Arial Unicode MS"/>
              </w:rPr>
            </w:pPr>
            <w:ins w:id="1660" w:author="Family" w:date="2020-11-19T03:17: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ins w:id="1661" w:author="Family" w:date="2020-11-19T03:17:00Z"/>
                <w:rFonts w:eastAsia="Arial Unicode MS"/>
              </w:rPr>
            </w:pPr>
            <w:ins w:id="1662" w:author="Family" w:date="2020-11-19T03:17: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ins w:id="1663" w:author="Family" w:date="2020-11-19T03:17:00Z"/>
                <w:rFonts w:eastAsia="Arial Unicode MS"/>
              </w:rPr>
            </w:pPr>
            <w:ins w:id="1664" w:author="Family" w:date="2020-11-19T03:17:00Z">
              <w:r>
                <w:rPr>
                  <w:rFonts w:eastAsia="Arial Unicode MS"/>
                  <w:lang w:val="en-US"/>
                </w:rPr>
                <w:t>Used to indicate which parts of a resource are subject for this privacy regulation (name or data)</w:t>
              </w:r>
            </w:ins>
          </w:p>
        </w:tc>
      </w:tr>
    </w:tbl>
    <w:p w:rsidR="00D248A5" w:rsidRDefault="00D248A5" w:rsidP="00D248A5">
      <w:pPr>
        <w:rPr>
          <w:ins w:id="1665" w:author="Family" w:date="2020-11-19T03:17:00Z"/>
          <w:rFonts w:eastAsia="Malgun Gothic"/>
        </w:rPr>
      </w:pPr>
    </w:p>
    <w:p w:rsidR="00D248A5" w:rsidRPr="00D248A5" w:rsidRDefault="00D248A5" w:rsidP="00D248A5">
      <w:pPr>
        <w:spacing w:after="120"/>
        <w:rPr>
          <w:ins w:id="1666" w:author="Family" w:date="2020-11-19T03:17:00Z"/>
          <w:rFonts w:eastAsia="Times New Roman"/>
          <w:i/>
          <w:iCs/>
          <w:color w:val="FF0000"/>
          <w:lang w:val="en-US" w:eastAsia="ko-KR"/>
          <w:rPrChange w:id="1667" w:author="Family" w:date="2020-11-19T03:18:00Z">
            <w:rPr>
              <w:ins w:id="1668" w:author="Family" w:date="2020-11-19T03:17:00Z"/>
              <w:rFonts w:eastAsia="Times New Roman"/>
              <w:color w:val="FF0000"/>
              <w:lang w:val="en-US" w:eastAsia="ko-KR"/>
            </w:rPr>
          </w:rPrChange>
        </w:rPr>
      </w:pPr>
      <w:ins w:id="1669" w:author="Family" w:date="2020-11-19T03:17:00Z">
        <w:r w:rsidRPr="00D248A5">
          <w:rPr>
            <w:rFonts w:eastAsia="Times New Roman"/>
            <w:i/>
            <w:iCs/>
            <w:color w:val="FF0000"/>
            <w:lang w:val="en-US" w:eastAsia="ko-KR"/>
            <w:rPrChange w:id="1670" w:author="Family" w:date="2020-11-19T03:18:00Z">
              <w:rPr>
                <w:rFonts w:eastAsia="Times New Roman"/>
                <w:color w:val="FF0000"/>
                <w:lang w:val="en-US" w:eastAsia="ko-KR"/>
              </w:rPr>
            </w:rPrChange>
          </w:rPr>
          <w:t xml:space="preserve">Editor’s note: It is FFS how to control the access of privacy data. For example, the holder of privacy data should </w:t>
        </w:r>
        <w:proofErr w:type="gramStart"/>
        <w:r w:rsidRPr="00D248A5">
          <w:rPr>
            <w:rFonts w:eastAsia="Times New Roman"/>
            <w:i/>
            <w:iCs/>
            <w:color w:val="FF0000"/>
            <w:lang w:val="en-US" w:eastAsia="ko-KR"/>
            <w:rPrChange w:id="1671" w:author="Family" w:date="2020-11-19T03:18:00Z">
              <w:rPr>
                <w:rFonts w:eastAsia="Times New Roman"/>
                <w:color w:val="FF0000"/>
                <w:lang w:val="en-US" w:eastAsia="ko-KR"/>
              </w:rPr>
            </w:rPrChange>
          </w:rPr>
          <w:t>have an access to</w:t>
        </w:r>
        <w:proofErr w:type="gramEnd"/>
        <w:r w:rsidRPr="00D248A5">
          <w:rPr>
            <w:rFonts w:eastAsia="Times New Roman"/>
            <w:i/>
            <w:iCs/>
            <w:color w:val="FF0000"/>
            <w:lang w:val="en-US" w:eastAsia="ko-KR"/>
            <w:rPrChange w:id="1672" w:author="Family" w:date="2020-11-19T03:18:00Z">
              <w:rPr>
                <w:rFonts w:eastAsia="Times New Roman"/>
                <w:color w:val="FF0000"/>
                <w:lang w:val="en-US" w:eastAsia="ko-KR"/>
              </w:rPr>
            </w:rPrChange>
          </w:rPr>
          <w:t xml:space="preserve"> the original data without any </w:t>
        </w:r>
        <w:proofErr w:type="spellStart"/>
        <w:r w:rsidRPr="00D248A5">
          <w:rPr>
            <w:rFonts w:eastAsia="Times New Roman"/>
            <w:i/>
            <w:iCs/>
            <w:color w:val="FF0000"/>
            <w:lang w:val="en-US" w:eastAsia="ko-KR"/>
            <w:rPrChange w:id="1673" w:author="Family" w:date="2020-11-19T03:18:00Z">
              <w:rPr>
                <w:rFonts w:eastAsia="Times New Roman"/>
                <w:color w:val="FF0000"/>
                <w:lang w:val="en-US" w:eastAsia="ko-KR"/>
              </w:rPr>
            </w:rPrChange>
          </w:rPr>
          <w:t>pseudonimization</w:t>
        </w:r>
        <w:proofErr w:type="spellEnd"/>
        <w:r w:rsidRPr="00D248A5">
          <w:rPr>
            <w:rFonts w:eastAsia="Times New Roman"/>
            <w:i/>
            <w:iCs/>
            <w:color w:val="FF0000"/>
            <w:lang w:val="en-US" w:eastAsia="ko-KR"/>
            <w:rPrChange w:id="1674" w:author="Family" w:date="2020-11-19T03:18:00Z">
              <w:rPr>
                <w:rFonts w:eastAsia="Times New Roman"/>
                <w:color w:val="FF0000"/>
                <w:lang w:val="en-US" w:eastAsia="ko-KR"/>
              </w:rPr>
            </w:rPrChange>
          </w:rPr>
          <w:t xml:space="preserve"> or anonymization. </w:t>
        </w:r>
      </w:ins>
    </w:p>
    <w:p w:rsidR="00D248A5" w:rsidRPr="00D248A5" w:rsidRDefault="00D248A5" w:rsidP="00D248A5">
      <w:pPr>
        <w:spacing w:after="120"/>
        <w:rPr>
          <w:ins w:id="1675" w:author="Family" w:date="2020-11-19T03:17:00Z"/>
          <w:rFonts w:eastAsia="Times New Roman"/>
          <w:i/>
          <w:iCs/>
          <w:color w:val="FF0000"/>
          <w:lang w:val="en-US" w:eastAsia="ko-KR"/>
          <w:rPrChange w:id="1676" w:author="Family" w:date="2020-11-19T03:18:00Z">
            <w:rPr>
              <w:ins w:id="1677" w:author="Family" w:date="2020-11-19T03:17:00Z"/>
              <w:rFonts w:eastAsia="Times New Roman"/>
              <w:color w:val="FF0000"/>
              <w:lang w:val="en-US" w:eastAsia="ko-KR"/>
            </w:rPr>
          </w:rPrChange>
        </w:rPr>
      </w:pPr>
      <w:ins w:id="1678" w:author="Family" w:date="2020-11-19T03:17:00Z">
        <w:r w:rsidRPr="00D248A5">
          <w:rPr>
            <w:rFonts w:eastAsia="Times New Roman"/>
            <w:i/>
            <w:iCs/>
            <w:color w:val="FF0000"/>
            <w:lang w:val="en-US" w:eastAsia="ko-KR"/>
            <w:rPrChange w:id="1679" w:author="Family" w:date="2020-11-19T03:18:00Z">
              <w:rPr>
                <w:rFonts w:eastAsia="Times New Roman"/>
                <w:color w:val="FF0000"/>
                <w:lang w:val="en-US" w:eastAsia="ko-KR"/>
              </w:rPr>
            </w:rPrChange>
          </w:rPr>
          <w:t>Editor’s note: It is FFS how the proposed information can be provided more efficiently. For example, such information can also be modelled as attributes of a resource representing a privacy rule. In this case, resources containing privacy data can refer to an appropriate privacy rule resource.</w:t>
        </w:r>
      </w:ins>
    </w:p>
    <w:p w:rsidR="00D248A5" w:rsidRDefault="00D248A5" w:rsidP="00D248A5">
      <w:pPr>
        <w:spacing w:after="120"/>
        <w:rPr>
          <w:ins w:id="1680" w:author="Family" w:date="2020-11-19T03:17:00Z"/>
          <w:rFonts w:eastAsia="Times New Roman"/>
          <w:lang w:val="en-US" w:eastAsia="ko-KR"/>
        </w:rPr>
      </w:pPr>
    </w:p>
    <w:p w:rsidR="00D248A5" w:rsidRDefault="00D248A5" w:rsidP="00D248A5">
      <w:pPr>
        <w:spacing w:after="120"/>
        <w:rPr>
          <w:ins w:id="1681" w:author="Family" w:date="2020-11-19T03:17:00Z"/>
          <w:rFonts w:eastAsia="Times New Roman"/>
          <w:lang w:val="en-US" w:eastAsia="ko-KR"/>
        </w:rPr>
      </w:pPr>
      <w:ins w:id="1682" w:author="Family" w:date="2020-11-19T03:17:00Z">
        <w:r>
          <w:rPr>
            <w:rFonts w:eastAsia="Times New Roman"/>
            <w:lang w:val="en-US" w:eastAsia="ko-KR"/>
          </w:rPr>
          <w:t xml:space="preserve">The following figure shows how privacy data can be processed in oneM2M system.  </w:t>
        </w:r>
      </w:ins>
    </w:p>
    <w:p w:rsidR="00D248A5" w:rsidRDefault="00D248A5" w:rsidP="00D248A5">
      <w:pPr>
        <w:keepNext/>
        <w:spacing w:after="120"/>
        <w:jc w:val="center"/>
        <w:rPr>
          <w:ins w:id="1683" w:author="Family" w:date="2020-11-19T03:17:00Z"/>
          <w:rFonts w:eastAsia="Malgun Gothic"/>
          <w:lang w:val="en-US"/>
        </w:rPr>
      </w:pPr>
      <w:ins w:id="1684" w:author="Family" w:date="2020-11-19T03:17:00Z">
        <w:r>
          <w:rPr>
            <w:noProof/>
          </w:rPr>
          <w:drawing>
            <wp:inline distT="0" distB="0" distL="0" distR="0">
              <wp:extent cx="4876800" cy="33242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6800" cy="3324225"/>
                      </a:xfrm>
                      <a:prstGeom prst="rect">
                        <a:avLst/>
                      </a:prstGeom>
                      <a:noFill/>
                      <a:ln>
                        <a:noFill/>
                      </a:ln>
                    </pic:spPr>
                  </pic:pic>
                </a:graphicData>
              </a:graphic>
            </wp:inline>
          </w:drawing>
        </w:r>
      </w:ins>
    </w:p>
    <w:p w:rsidR="00D248A5" w:rsidRPr="00355151" w:rsidRDefault="00D248A5" w:rsidP="00D248A5">
      <w:pPr>
        <w:pStyle w:val="Caption"/>
        <w:jc w:val="center"/>
        <w:rPr>
          <w:ins w:id="1685" w:author="Family" w:date="2020-11-19T03:17:00Z"/>
          <w:rFonts w:ascii="Arial" w:eastAsia="Times New Roman" w:hAnsi="Arial" w:cs="Arial"/>
          <w:lang w:eastAsia="ko-KR"/>
          <w:rPrChange w:id="1686" w:author="Family" w:date="2020-11-19T03:42:00Z">
            <w:rPr>
              <w:ins w:id="1687" w:author="Family" w:date="2020-11-19T03:17:00Z"/>
              <w:rFonts w:eastAsia="Times New Roman"/>
              <w:lang w:eastAsia="ko-KR"/>
            </w:rPr>
          </w:rPrChange>
        </w:rPr>
      </w:pPr>
      <w:ins w:id="1688" w:author="Family" w:date="2020-11-19T03:17:00Z">
        <w:r w:rsidRPr="00355151">
          <w:rPr>
            <w:rFonts w:ascii="Arial" w:hAnsi="Arial" w:cs="Arial"/>
            <w:rPrChange w:id="1689" w:author="Family" w:date="2020-11-19T03:42:00Z">
              <w:rPr/>
            </w:rPrChange>
          </w:rPr>
          <w:t xml:space="preserve">Figure </w:t>
        </w:r>
      </w:ins>
      <w:ins w:id="1690" w:author="Family" w:date="2020-11-19T03:39:00Z">
        <w:r w:rsidR="00355151" w:rsidRPr="00355151">
          <w:rPr>
            <w:rFonts w:ascii="Arial" w:hAnsi="Arial" w:cs="Arial"/>
            <w:rPrChange w:id="1691" w:author="Family" w:date="2020-11-19T03:42:00Z">
              <w:rPr/>
            </w:rPrChange>
          </w:rPr>
          <w:t>9.1-</w:t>
        </w:r>
      </w:ins>
      <w:ins w:id="1692" w:author="JSong" w:date="2020-11-19T13:07:00Z">
        <w:r w:rsidR="00E94BBC">
          <w:rPr>
            <w:rFonts w:ascii="Arial" w:hAnsi="Arial" w:cs="Arial"/>
          </w:rPr>
          <w:t>2</w:t>
        </w:r>
      </w:ins>
      <w:ins w:id="1693" w:author="Family" w:date="2020-11-19T03:39:00Z">
        <w:del w:id="1694" w:author="JSong" w:date="2020-11-19T13:07:00Z">
          <w:r w:rsidR="00355151" w:rsidRPr="00355151" w:rsidDel="00E94BBC">
            <w:rPr>
              <w:rFonts w:ascii="Arial" w:hAnsi="Arial" w:cs="Arial"/>
              <w:rPrChange w:id="1695" w:author="Family" w:date="2020-11-19T03:42:00Z">
                <w:rPr/>
              </w:rPrChange>
            </w:rPr>
            <w:delText>1</w:delText>
          </w:r>
        </w:del>
        <w:r w:rsidR="00355151" w:rsidRPr="00355151">
          <w:rPr>
            <w:rFonts w:ascii="Arial" w:hAnsi="Arial" w:cs="Arial"/>
            <w:rPrChange w:id="1696" w:author="Family" w:date="2020-11-19T03:42:00Z">
              <w:rPr/>
            </w:rPrChange>
          </w:rPr>
          <w:t>:</w:t>
        </w:r>
      </w:ins>
      <w:ins w:id="1697" w:author="Family" w:date="2020-11-19T03:17:00Z">
        <w:r w:rsidRPr="00355151">
          <w:rPr>
            <w:rFonts w:ascii="Arial" w:hAnsi="Arial" w:cs="Arial"/>
            <w:rPrChange w:id="1698" w:author="Family" w:date="2020-11-19T03:42:00Z">
              <w:rPr/>
            </w:rPrChange>
          </w:rPr>
          <w:t xml:space="preserve"> Privacy data handling procedure</w:t>
        </w:r>
      </w:ins>
    </w:p>
    <w:p w:rsidR="00D248A5" w:rsidRDefault="00D248A5" w:rsidP="00D248A5">
      <w:pPr>
        <w:spacing w:after="120"/>
        <w:rPr>
          <w:ins w:id="1699" w:author="Family" w:date="2020-11-19T03:17:00Z"/>
          <w:rFonts w:eastAsia="Times New Roman"/>
          <w:lang w:eastAsia="ko-KR"/>
        </w:rPr>
      </w:pPr>
    </w:p>
    <w:p w:rsidR="00D248A5" w:rsidRDefault="00D248A5">
      <w:pPr>
        <w:numPr>
          <w:ilvl w:val="0"/>
          <w:numId w:val="14"/>
        </w:numPr>
        <w:spacing w:after="120"/>
        <w:textAlignment w:val="auto"/>
        <w:rPr>
          <w:ins w:id="1700" w:author="Family" w:date="2020-11-19T03:17:00Z"/>
          <w:rFonts w:eastAsia="Times New Roman"/>
          <w:lang w:eastAsia="ko-KR"/>
        </w:rPr>
        <w:pPrChange w:id="1701" w:author="Family" w:date="2020-11-19T10:03:00Z">
          <w:pPr>
            <w:numPr>
              <w:numId w:val="40"/>
            </w:numPr>
            <w:tabs>
              <w:tab w:val="num" w:pos="360"/>
              <w:tab w:val="num" w:pos="720"/>
            </w:tabs>
            <w:spacing w:after="120"/>
            <w:ind w:left="720" w:hanging="720"/>
            <w:textAlignment w:val="auto"/>
          </w:pPr>
        </w:pPrChange>
      </w:pPr>
      <w:ins w:id="1702" w:author="Family" w:date="2020-11-19T03:17:00Z">
        <w:r>
          <w:rPr>
            <w:rFonts w:eastAsia="Times New Roman"/>
            <w:lang w:val="en-US" w:eastAsia="ko-KR"/>
          </w:rPr>
          <w:t xml:space="preserve">Step 1-3: </w:t>
        </w:r>
        <w:r>
          <w:rPr>
            <w:rFonts w:eastAsia="Times New Roman"/>
            <w:lang w:val="en-US" w:eastAsia="ko-KR"/>
          </w:rPr>
          <w:br/>
          <w:t xml:space="preserve">A wearable sensor application that is associated with a person registers and creates corresponding resources on </w:t>
        </w:r>
        <w:r>
          <w:rPr>
            <w:rFonts w:eastAsia="Times New Roman"/>
            <w:lang w:val="en-US" w:eastAsia="ko-KR"/>
          </w:rPr>
          <w:lastRenderedPageBreak/>
          <w:t xml:space="preserve">a IN-CSE. As the sensor application contains privacy data, the creation message contains attributes indicating which regulation to follow and the type of data processing mechanisms (e.g., </w:t>
        </w:r>
        <w:proofErr w:type="spellStart"/>
        <w:r>
          <w:rPr>
            <w:rFonts w:eastAsia="Times New Roman"/>
            <w:lang w:val="en-US" w:eastAsia="ko-KR"/>
          </w:rPr>
          <w:t>pseudonimyzation</w:t>
        </w:r>
        <w:proofErr w:type="spellEnd"/>
        <w:r>
          <w:rPr>
            <w:rFonts w:eastAsia="Times New Roman"/>
            <w:lang w:val="en-US" w:eastAsia="ko-KR"/>
          </w:rPr>
          <w:t xml:space="preserve">). </w:t>
        </w:r>
      </w:ins>
    </w:p>
    <w:p w:rsidR="00D248A5" w:rsidRDefault="00D248A5">
      <w:pPr>
        <w:numPr>
          <w:ilvl w:val="0"/>
          <w:numId w:val="14"/>
        </w:numPr>
        <w:spacing w:after="120"/>
        <w:textAlignment w:val="auto"/>
        <w:rPr>
          <w:ins w:id="1703" w:author="Family" w:date="2020-11-19T03:17:00Z"/>
          <w:rFonts w:eastAsia="Times New Roman"/>
          <w:lang w:eastAsia="ko-KR"/>
        </w:rPr>
        <w:pPrChange w:id="1704" w:author="Family" w:date="2020-11-19T10:03:00Z">
          <w:pPr>
            <w:numPr>
              <w:numId w:val="40"/>
            </w:numPr>
            <w:tabs>
              <w:tab w:val="num" w:pos="360"/>
              <w:tab w:val="num" w:pos="720"/>
            </w:tabs>
            <w:spacing w:after="120"/>
            <w:ind w:left="720" w:hanging="720"/>
            <w:textAlignment w:val="auto"/>
          </w:pPr>
        </w:pPrChange>
      </w:pPr>
      <w:ins w:id="1705" w:author="Family" w:date="2020-11-19T03:17:00Z">
        <w:r>
          <w:rPr>
            <w:rFonts w:eastAsia="Times New Roman"/>
            <w:lang w:val="en-US" w:eastAsia="ko-KR"/>
          </w:rPr>
          <w:t xml:space="preserve">Step 4-5: </w:t>
        </w:r>
        <w:r>
          <w:rPr>
            <w:rFonts w:eastAsia="Times New Roman"/>
            <w:lang w:val="en-US" w:eastAsia="ko-KR"/>
          </w:rPr>
          <w:br/>
          <w:t xml:space="preserve">When a new measurement from the sensor application creates a </w:t>
        </w:r>
        <w:proofErr w:type="spellStart"/>
        <w:r>
          <w:rPr>
            <w:rFonts w:eastAsia="Times New Roman"/>
            <w:i/>
            <w:iCs/>
            <w:lang w:val="en-US" w:eastAsia="ko-KR"/>
          </w:rPr>
          <w:t>contentInstance</w:t>
        </w:r>
        <w:proofErr w:type="spellEnd"/>
        <w:r>
          <w:rPr>
            <w:rFonts w:eastAsia="Times New Roman"/>
            <w:lang w:val="en-US" w:eastAsia="ko-KR"/>
          </w:rPr>
          <w:t xml:space="preserve"> resource, the data in the </w:t>
        </w:r>
        <w:proofErr w:type="spellStart"/>
        <w:r>
          <w:rPr>
            <w:rFonts w:eastAsia="Times New Roman"/>
            <w:i/>
            <w:iCs/>
            <w:lang w:val="en-US" w:eastAsia="ko-KR"/>
          </w:rPr>
          <w:t>contentInstance</w:t>
        </w:r>
        <w:proofErr w:type="spellEnd"/>
        <w:r>
          <w:rPr>
            <w:rFonts w:eastAsia="Times New Roman"/>
            <w:lang w:val="en-US" w:eastAsia="ko-KR"/>
          </w:rPr>
          <w:t xml:space="preserve"> is pseudonymized as indicated in the resource attribute. </w:t>
        </w:r>
      </w:ins>
    </w:p>
    <w:p w:rsidR="00D248A5" w:rsidRDefault="00D248A5">
      <w:pPr>
        <w:numPr>
          <w:ilvl w:val="0"/>
          <w:numId w:val="14"/>
        </w:numPr>
        <w:spacing w:after="120"/>
        <w:textAlignment w:val="auto"/>
        <w:rPr>
          <w:ins w:id="1706" w:author="Family" w:date="2020-11-19T03:17:00Z"/>
          <w:rFonts w:eastAsia="Times New Roman"/>
          <w:lang w:eastAsia="ko-KR"/>
        </w:rPr>
        <w:pPrChange w:id="1707" w:author="Family" w:date="2020-11-19T10:03:00Z">
          <w:pPr>
            <w:numPr>
              <w:numId w:val="40"/>
            </w:numPr>
            <w:tabs>
              <w:tab w:val="num" w:pos="360"/>
              <w:tab w:val="num" w:pos="720"/>
            </w:tabs>
            <w:spacing w:after="120"/>
            <w:ind w:left="720" w:hanging="720"/>
            <w:textAlignment w:val="auto"/>
          </w:pPr>
        </w:pPrChange>
      </w:pPr>
      <w:ins w:id="1708" w:author="Family" w:date="2020-11-19T03:17:00Z">
        <w:r>
          <w:rPr>
            <w:rFonts w:eastAsia="Times New Roman"/>
            <w:lang w:val="en-US" w:eastAsia="ko-KR"/>
          </w:rPr>
          <w:t xml:space="preserve">Step 6-7: </w:t>
        </w:r>
        <w:r>
          <w:rPr>
            <w:rFonts w:eastAsia="Times New Roman"/>
            <w:lang w:val="en-US" w:eastAsia="ko-KR"/>
          </w:rPr>
          <w:br/>
          <w:t xml:space="preserve">AE2 tries to read the </w:t>
        </w:r>
        <w:proofErr w:type="spellStart"/>
        <w:r>
          <w:rPr>
            <w:rFonts w:eastAsia="Times New Roman"/>
            <w:i/>
            <w:iCs/>
            <w:lang w:val="en-US" w:eastAsia="ko-KR"/>
          </w:rPr>
          <w:t>contentInstance</w:t>
        </w:r>
        <w:proofErr w:type="spellEnd"/>
        <w:r>
          <w:rPr>
            <w:rFonts w:eastAsia="Times New Roman"/>
            <w:lang w:val="en-US" w:eastAsia="ko-KR"/>
          </w:rPr>
          <w:t xml:space="preserve"> resource to show the value to its user. As the resource is indicated as privacy data, the response includes pseudonymized data. </w:t>
        </w:r>
      </w:ins>
    </w:p>
    <w:p w:rsidR="005A538C" w:rsidDel="00D248A5" w:rsidRDefault="005A538C" w:rsidP="005A538C">
      <w:pPr>
        <w:rPr>
          <w:del w:id="1709" w:author="Family" w:date="2020-11-19T03:17:00Z"/>
          <w:i/>
          <w:color w:val="FF0000"/>
          <w:lang w:eastAsia="zh-CN"/>
        </w:rPr>
      </w:pPr>
      <w:del w:id="1710" w:author="Family" w:date="2020-11-19T03:17:00Z">
        <w:r w:rsidRPr="00DD7C63" w:rsidDel="00D248A5">
          <w:rPr>
            <w:i/>
            <w:color w:val="FF0000"/>
          </w:rPr>
          <w:delText xml:space="preserve">Editor’s Note: </w:delText>
        </w:r>
        <w:r w:rsidDel="00D248A5">
          <w:rPr>
            <w:i/>
            <w:color w:val="FF0000"/>
            <w:lang w:eastAsia="zh-CN"/>
          </w:rPr>
          <w:delText xml:space="preserve">Each Solution </w:delText>
        </w:r>
        <w:r w:rsidRPr="007362EA" w:rsidDel="00D248A5">
          <w:rPr>
            <w:i/>
            <w:color w:val="FF0000"/>
          </w:rPr>
          <w:delText>section</w:delText>
        </w:r>
        <w:r w:rsidDel="00D248A5">
          <w:rPr>
            <w:i/>
            <w:color w:val="FF0000"/>
            <w:lang w:eastAsia="zh-CN"/>
          </w:rPr>
          <w:delText xml:space="preserve"> references one or more Key Issues that it addresses and provides a brief solution description.</w:delText>
        </w:r>
      </w:del>
    </w:p>
    <w:p w:rsidR="005A538C" w:rsidRPr="005A538C" w:rsidRDefault="005A538C" w:rsidP="005A538C"/>
    <w:p w:rsidR="00593598" w:rsidRPr="007D2C17" w:rsidRDefault="00593598" w:rsidP="00593598">
      <w:pPr>
        <w:rPr>
          <w:rPrChange w:id="1711" w:author="Family" w:date="2020-11-19T03:32:00Z">
            <w:rPr>
              <w:lang w:val="en-US"/>
            </w:rPr>
          </w:rPrChange>
        </w:rPr>
      </w:pPr>
    </w:p>
    <w:p w:rsidR="005A538C" w:rsidRDefault="00B964F5" w:rsidP="005A538C">
      <w:pPr>
        <w:pStyle w:val="Heading2"/>
      </w:pPr>
      <w:bookmarkStart w:id="1712" w:name="_Toc56684290"/>
      <w:r>
        <w:t>9</w:t>
      </w:r>
      <w:r w:rsidR="005A538C">
        <w:t>.2</w:t>
      </w:r>
      <w:r w:rsidR="005A538C">
        <w:tab/>
        <w:t xml:space="preserve">Solution: Key Issue </w:t>
      </w:r>
      <w:ins w:id="1713" w:author="Family" w:date="2020-11-19T03:27:00Z">
        <w:r w:rsidR="007D2C17">
          <w:t>3</w:t>
        </w:r>
      </w:ins>
      <w:del w:id="1714" w:author="Family" w:date="2020-11-19T03:27:00Z">
        <w:r w:rsidR="005A538C" w:rsidDel="007D2C17">
          <w:delText>n</w:delText>
        </w:r>
      </w:del>
      <w:ins w:id="1715" w:author="Family" w:date="2020-11-19T03:27:00Z">
        <w:r w:rsidR="007D2C17">
          <w:t xml:space="preserve"> – </w:t>
        </w:r>
        <w:r w:rsidR="007D2C17">
          <w:rPr>
            <w:lang w:val="en-US"/>
          </w:rPr>
          <w:t>Consent Management</w:t>
        </w:r>
      </w:ins>
      <w:bookmarkEnd w:id="1712"/>
    </w:p>
    <w:p w:rsidR="007D2C17" w:rsidRDefault="007D2C17" w:rsidP="007D2C17">
      <w:pPr>
        <w:rPr>
          <w:ins w:id="1716" w:author="Family" w:date="2020-11-19T03:28:00Z"/>
          <w:rFonts w:eastAsia="Times New Roman"/>
          <w:lang w:val="en-US" w:eastAsia="ko-KR"/>
        </w:rPr>
      </w:pPr>
      <w:ins w:id="1717" w:author="Family" w:date="2020-11-19T03:28:00Z">
        <w:r>
          <w:rPr>
            <w:rFonts w:eastAsia="Times New Roman"/>
            <w:lang w:eastAsia="ko-KR"/>
          </w:rPr>
          <w:t xml:space="preserve">Under GDPR, </w:t>
        </w:r>
        <w:r>
          <w:rPr>
            <w:rFonts w:eastAsia="Times New Roman"/>
            <w:lang w:val="en-US" w:eastAsia="ko-KR"/>
          </w:rPr>
          <w:t>p</w:t>
        </w:r>
        <w:proofErr w:type="spellStart"/>
        <w:r>
          <w:rPr>
            <w:rFonts w:eastAsia="Times New Roman"/>
            <w:lang w:eastAsia="ko-KR"/>
          </w:rPr>
          <w:t>rocessing</w:t>
        </w:r>
        <w:proofErr w:type="spellEnd"/>
        <w:r>
          <w:rPr>
            <w:rFonts w:eastAsia="Times New Roman"/>
            <w:lang w:eastAsia="ko-KR"/>
          </w:rPr>
          <w:t xml:space="preserve"> personal data is generally prohibited, unless it is expressly allowed by law, or the data subject has consented to the processing</w:t>
        </w:r>
        <w:r>
          <w:rPr>
            <w:rFonts w:eastAsia="Times New Roman"/>
            <w:lang w:val="en-US" w:eastAsia="ko-KR"/>
          </w:rPr>
          <w:t xml:space="preserve"> by the owner of the data</w:t>
        </w:r>
        <w:r>
          <w:rPr>
            <w:rFonts w:eastAsia="Times New Roman"/>
            <w:lang w:eastAsia="ko-KR"/>
          </w:rPr>
          <w:t>.</w:t>
        </w:r>
        <w:r>
          <w:rPr>
            <w:rFonts w:eastAsia="Times New Roman"/>
            <w:lang w:val="en-US" w:eastAsia="ko-KR"/>
          </w:rPr>
          <w:t xml:space="preserve"> According to GDPR, c</w:t>
        </w:r>
        <w:proofErr w:type="spellStart"/>
        <w:r>
          <w:rPr>
            <w:rFonts w:eastAsia="Times New Roman"/>
            <w:lang w:eastAsia="ko-KR"/>
          </w:rPr>
          <w:t>onsent</w:t>
        </w:r>
        <w:proofErr w:type="spellEnd"/>
        <w:r>
          <w:rPr>
            <w:rFonts w:eastAsia="Times New Roman"/>
            <w:lang w:eastAsia="ko-KR"/>
          </w:rPr>
          <w:t xml:space="preserve"> must be freely given, specific, informed and unambiguous. In order to obtain freely given consent, it must be given on a voluntary basis. Therefore, it is very important how to manage consent in IoT platforms.</w:t>
        </w:r>
        <w:r>
          <w:rPr>
            <w:rFonts w:eastAsia="Times New Roman"/>
            <w:lang w:val="en-US" w:eastAsia="ko-KR"/>
          </w:rPr>
          <w:t xml:space="preserve"> </w:t>
        </w:r>
      </w:ins>
    </w:p>
    <w:p w:rsidR="007D2C17" w:rsidRDefault="007D2C17" w:rsidP="007D2C17">
      <w:pPr>
        <w:rPr>
          <w:ins w:id="1718" w:author="Family" w:date="2020-11-19T03:28:00Z"/>
          <w:rFonts w:eastAsia="Times New Roman"/>
          <w:lang w:val="en-US" w:eastAsia="ko-KR"/>
        </w:rPr>
      </w:pPr>
      <w:ins w:id="1719" w:author="Family" w:date="2020-11-19T03:28:00Z">
        <w:r>
          <w:rPr>
            <w:rFonts w:eastAsia="Times New Roman"/>
            <w:lang w:val="en-US" w:eastAsia="ko-KR"/>
          </w:rPr>
          <w:t xml:space="preserve">oneM2M system supports access control policy (ACP) to handle the access right of the resources containing data. However, the current ACP is limited to support the concept consent management introduced by GDPR as it only defines the access right of the originator for the given operations (i.e., CRUDN). </w:t>
        </w:r>
      </w:ins>
    </w:p>
    <w:p w:rsidR="007D2C17" w:rsidRDefault="007D2C17" w:rsidP="007D2C17">
      <w:pPr>
        <w:overflowPunct/>
        <w:autoSpaceDE/>
        <w:adjustRightInd/>
        <w:rPr>
          <w:ins w:id="1720" w:author="Family" w:date="2020-11-19T03:28:00Z"/>
          <w:rFonts w:eastAsia="Times New Roman"/>
          <w:color w:val="222222"/>
          <w:shd w:val="clear" w:color="auto" w:fill="FFFFFF"/>
          <w:lang w:eastAsia="ko-KR"/>
        </w:rPr>
      </w:pPr>
      <w:ins w:id="1721" w:author="Family" w:date="2020-11-19T03:28:00Z">
        <w:r>
          <w:rPr>
            <w:rFonts w:eastAsia="Times New Roman"/>
            <w:lang w:val="en-US" w:eastAsia="ko-KR"/>
          </w:rPr>
          <w:t xml:space="preserve">In GDPR, </w:t>
        </w:r>
        <w:r>
          <w:rPr>
            <w:rFonts w:eastAsia="Times New Roman"/>
            <w:color w:val="222222"/>
            <w:shd w:val="clear" w:color="auto" w:fill="FFFFFF"/>
            <w:lang w:eastAsia="ko-KR"/>
          </w:rPr>
          <w:t>Consent is defined in Article 4(11) as: “any freely given, specific, informed and unambiguous indication of the data subject's wishes by which he or she, by a statement or by a clear affirmative action, signifies agreement to the processing of personal data relating to him or her”.</w:t>
        </w:r>
        <w:r>
          <w:rPr>
            <w:rFonts w:eastAsia="Times New Roman"/>
            <w:color w:val="222222"/>
            <w:shd w:val="clear" w:color="auto" w:fill="FFFFFF"/>
            <w:lang w:val="en-US" w:eastAsia="ko-KR"/>
          </w:rPr>
          <w:t xml:space="preserve"> </w:t>
        </w:r>
        <w:r>
          <w:rPr>
            <w:rFonts w:eastAsia="Times New Roman"/>
            <w:lang w:val="en-US" w:eastAsia="ko-KR"/>
          </w:rPr>
          <w:t xml:space="preserve">On the other hand, ACPs in oneM2M are used by the CSE to control access to the resources. This means that ‘Consent’ and ‘ACPs’ can complement each other as ACPs control the access of the resources, while consent further defines what kinds of processing are allowed on personal data within the resources. </w:t>
        </w:r>
      </w:ins>
    </w:p>
    <w:p w:rsidR="007D2C17" w:rsidRDefault="007D2C17" w:rsidP="007D2C17">
      <w:pPr>
        <w:rPr>
          <w:ins w:id="1722" w:author="Family" w:date="2020-11-19T03:28:00Z"/>
          <w:rFonts w:eastAsia="Times New Roman"/>
          <w:lang w:val="en-US" w:eastAsia="ko-KR"/>
        </w:rPr>
      </w:pPr>
      <w:ins w:id="1723" w:author="Family" w:date="2020-11-19T03:28:00Z">
        <w:r>
          <w:rPr>
            <w:rFonts w:eastAsia="Times New Roman"/>
            <w:lang w:val="en-US" w:eastAsia="ko-KR"/>
          </w:rPr>
          <w:t xml:space="preserve">In order to support the concept of consent management from GDPR, oneM2M system should answer the following two questions: </w:t>
        </w:r>
      </w:ins>
    </w:p>
    <w:p w:rsidR="007D2C17" w:rsidRDefault="007D2C17">
      <w:pPr>
        <w:pStyle w:val="ListParagraph"/>
        <w:numPr>
          <w:ilvl w:val="0"/>
          <w:numId w:val="17"/>
        </w:numPr>
        <w:rPr>
          <w:ins w:id="1724" w:author="Family" w:date="2020-11-19T03:28:00Z"/>
          <w:rFonts w:eastAsia="Malgun Gothic"/>
          <w:sz w:val="20"/>
          <w:szCs w:val="20"/>
        </w:rPr>
        <w:pPrChange w:id="1725" w:author="Family" w:date="2020-11-19T10:03:00Z">
          <w:pPr>
            <w:pStyle w:val="ListParagraph"/>
            <w:numPr>
              <w:numId w:val="41"/>
            </w:numPr>
            <w:tabs>
              <w:tab w:val="num" w:pos="360"/>
              <w:tab w:val="num" w:pos="720"/>
            </w:tabs>
            <w:ind w:hanging="720"/>
          </w:pPr>
        </w:pPrChange>
      </w:pPr>
      <w:ins w:id="1726" w:author="Family" w:date="2020-11-19T03:28:00Z">
        <w:r>
          <w:rPr>
            <w:rFonts w:eastAsia="Malgun Gothic"/>
            <w:sz w:val="20"/>
            <w:szCs w:val="20"/>
          </w:rPr>
          <w:t xml:space="preserve">How to provide consent from the users? </w:t>
        </w:r>
      </w:ins>
    </w:p>
    <w:p w:rsidR="007D2C17" w:rsidRDefault="007D2C17">
      <w:pPr>
        <w:pStyle w:val="ListParagraph"/>
        <w:numPr>
          <w:ilvl w:val="0"/>
          <w:numId w:val="17"/>
        </w:numPr>
        <w:spacing w:after="120"/>
        <w:ind w:left="714" w:hanging="357"/>
        <w:rPr>
          <w:ins w:id="1727" w:author="Family" w:date="2020-11-19T03:28:00Z"/>
          <w:rFonts w:eastAsia="Malgun Gothic"/>
          <w:sz w:val="20"/>
          <w:szCs w:val="20"/>
        </w:rPr>
        <w:pPrChange w:id="1728" w:author="Family" w:date="2020-11-19T10:03:00Z">
          <w:pPr>
            <w:pStyle w:val="ListParagraph"/>
            <w:numPr>
              <w:numId w:val="41"/>
            </w:numPr>
            <w:tabs>
              <w:tab w:val="num" w:pos="360"/>
              <w:tab w:val="num" w:pos="720"/>
            </w:tabs>
            <w:spacing w:after="120"/>
            <w:ind w:left="714" w:hanging="357"/>
          </w:pPr>
        </w:pPrChange>
      </w:pPr>
      <w:ins w:id="1729" w:author="Family" w:date="2020-11-19T03:28:00Z">
        <w:r>
          <w:rPr>
            <w:rFonts w:eastAsia="Malgun Gothic"/>
            <w:sz w:val="20"/>
            <w:szCs w:val="20"/>
            <w:lang w:eastAsia="ko-KR"/>
          </w:rPr>
          <w:t xml:space="preserve">How to manage consent information? </w:t>
        </w:r>
      </w:ins>
    </w:p>
    <w:p w:rsidR="007D2C17" w:rsidRDefault="007D2C17" w:rsidP="007D2C17">
      <w:pPr>
        <w:rPr>
          <w:ins w:id="1730" w:author="Family" w:date="2020-11-19T03:28:00Z"/>
          <w:rFonts w:eastAsia="Malgun Gothic"/>
          <w:lang w:val="en-US"/>
        </w:rPr>
      </w:pPr>
      <w:ins w:id="1731" w:author="Family" w:date="2020-11-19T03:28:00Z">
        <w:r>
          <w:rPr>
            <w:lang w:val="en-US"/>
          </w:rPr>
          <w:t xml:space="preserve">Consent is strictly related to data processing as it gives a clear indication about which is the purpose that the personal data of a user is processed for. Each processing purpose is associated with one or more processing activities. Basically, individuals who hold IoT data want to limit their consent. Assume that as an IoT service platform provider, a data holder wants to use collected IoT data for various purposes, including marketing purposes. Here are some examples of various consents. </w:t>
        </w:r>
      </w:ins>
    </w:p>
    <w:p w:rsidR="007D2C17" w:rsidRDefault="007D2C17">
      <w:pPr>
        <w:pStyle w:val="ListParagraph"/>
        <w:numPr>
          <w:ilvl w:val="0"/>
          <w:numId w:val="17"/>
        </w:numPr>
        <w:rPr>
          <w:ins w:id="1732" w:author="Family" w:date="2020-11-19T03:28:00Z"/>
          <w:sz w:val="20"/>
          <w:szCs w:val="20"/>
        </w:rPr>
        <w:pPrChange w:id="1733" w:author="Family" w:date="2020-11-19T10:03:00Z">
          <w:pPr>
            <w:pStyle w:val="ListParagraph"/>
            <w:numPr>
              <w:numId w:val="41"/>
            </w:numPr>
            <w:tabs>
              <w:tab w:val="num" w:pos="360"/>
              <w:tab w:val="num" w:pos="720"/>
            </w:tabs>
            <w:ind w:hanging="720"/>
          </w:pPr>
        </w:pPrChange>
      </w:pPr>
      <w:ins w:id="1734" w:author="Family" w:date="2020-11-19T03:28:00Z">
        <w:r>
          <w:rPr>
            <w:sz w:val="20"/>
            <w:szCs w:val="20"/>
          </w:rPr>
          <w:t>Customer A agrees to share personal bio data measured by wearable IoT devices to specific hospitals.</w:t>
        </w:r>
      </w:ins>
    </w:p>
    <w:p w:rsidR="007D2C17" w:rsidRDefault="007D2C17">
      <w:pPr>
        <w:pStyle w:val="ListParagraph"/>
        <w:numPr>
          <w:ilvl w:val="0"/>
          <w:numId w:val="17"/>
        </w:numPr>
        <w:rPr>
          <w:ins w:id="1735" w:author="Family" w:date="2020-11-19T03:28:00Z"/>
          <w:sz w:val="20"/>
          <w:szCs w:val="20"/>
        </w:rPr>
        <w:pPrChange w:id="1736" w:author="Family" w:date="2020-11-19T10:03:00Z">
          <w:pPr>
            <w:pStyle w:val="ListParagraph"/>
            <w:numPr>
              <w:numId w:val="41"/>
            </w:numPr>
            <w:tabs>
              <w:tab w:val="num" w:pos="360"/>
              <w:tab w:val="num" w:pos="720"/>
            </w:tabs>
            <w:ind w:hanging="720"/>
          </w:pPr>
        </w:pPrChange>
      </w:pPr>
      <w:ins w:id="1737" w:author="Family" w:date="2020-11-19T03:28:00Z">
        <w:r>
          <w:rPr>
            <w:sz w:val="20"/>
            <w:szCs w:val="20"/>
          </w:rPr>
          <w:t xml:space="preserve">Customer B agrees to use personal location data to be used by marketing companies after three months from now. </w:t>
        </w:r>
      </w:ins>
    </w:p>
    <w:p w:rsidR="007D2C17" w:rsidRDefault="007D2C17">
      <w:pPr>
        <w:pStyle w:val="ListParagraph"/>
        <w:numPr>
          <w:ilvl w:val="0"/>
          <w:numId w:val="17"/>
        </w:numPr>
        <w:spacing w:after="120"/>
        <w:ind w:left="714" w:hanging="357"/>
        <w:rPr>
          <w:ins w:id="1738" w:author="Family" w:date="2020-11-19T03:28:00Z"/>
          <w:sz w:val="20"/>
          <w:szCs w:val="20"/>
        </w:rPr>
        <w:pPrChange w:id="1739" w:author="Family" w:date="2020-11-19T10:03:00Z">
          <w:pPr>
            <w:pStyle w:val="ListParagraph"/>
            <w:numPr>
              <w:numId w:val="41"/>
            </w:numPr>
            <w:tabs>
              <w:tab w:val="num" w:pos="360"/>
              <w:tab w:val="num" w:pos="720"/>
            </w:tabs>
            <w:spacing w:after="120"/>
            <w:ind w:left="714" w:hanging="357"/>
          </w:pPr>
        </w:pPrChange>
      </w:pPr>
      <w:ins w:id="1740" w:author="Family" w:date="2020-11-19T03:28:00Z">
        <w:r>
          <w:rPr>
            <w:sz w:val="20"/>
            <w:szCs w:val="20"/>
          </w:rPr>
          <w:t>Customer C agrees to forward personal data from IoT devices to 3</w:t>
        </w:r>
        <w:r>
          <w:rPr>
            <w:sz w:val="20"/>
            <w:szCs w:val="20"/>
            <w:vertAlign w:val="superscript"/>
          </w:rPr>
          <w:t>rd</w:t>
        </w:r>
        <w:r>
          <w:rPr>
            <w:sz w:val="20"/>
            <w:szCs w:val="20"/>
          </w:rPr>
          <w:t xml:space="preserve"> party data analytics companies and receive recommendations. </w:t>
        </w:r>
      </w:ins>
    </w:p>
    <w:p w:rsidR="007D2C17" w:rsidRDefault="007D2C17" w:rsidP="007D2C17">
      <w:pPr>
        <w:rPr>
          <w:ins w:id="1741" w:author="Family" w:date="2020-11-19T03:28:00Z"/>
          <w:b/>
          <w:bCs/>
          <w:lang w:val="en-US"/>
        </w:rPr>
      </w:pPr>
      <w:ins w:id="1742" w:author="Family" w:date="2020-11-19T03:28:00Z">
        <w:r>
          <w:rPr>
            <w:b/>
            <w:bCs/>
            <w:lang w:val="en-US"/>
          </w:rPr>
          <w:t xml:space="preserve">Provisioning of consent: </w:t>
        </w:r>
      </w:ins>
    </w:p>
    <w:p w:rsidR="007D2C17" w:rsidRDefault="007D2C17" w:rsidP="007D2C17">
      <w:pPr>
        <w:rPr>
          <w:ins w:id="1743" w:author="Family" w:date="2020-11-19T03:28:00Z"/>
          <w:lang w:val="en-US"/>
        </w:rPr>
      </w:pPr>
      <w:ins w:id="1744" w:author="Family" w:date="2020-11-19T03:28:00Z">
        <w:r>
          <w:rPr>
            <w:lang w:val="en-US"/>
          </w:rPr>
          <w:t xml:space="preserve">As IoT platforms need to get users’ consent for their data, there should be clear and easy ways to acquire consent from users. There exist three different ways to get it from IoT service platforms. </w:t>
        </w:r>
      </w:ins>
    </w:p>
    <w:p w:rsidR="007D2C17" w:rsidRDefault="007D2C17">
      <w:pPr>
        <w:pStyle w:val="ListParagraph"/>
        <w:numPr>
          <w:ilvl w:val="0"/>
          <w:numId w:val="18"/>
        </w:numPr>
        <w:rPr>
          <w:ins w:id="1745" w:author="Family" w:date="2020-11-19T03:28:00Z"/>
          <w:sz w:val="20"/>
          <w:szCs w:val="20"/>
        </w:rPr>
        <w:pPrChange w:id="1746" w:author="Family" w:date="2020-11-19T10:03:00Z">
          <w:pPr>
            <w:pStyle w:val="ListParagraph"/>
            <w:numPr>
              <w:numId w:val="42"/>
            </w:numPr>
            <w:tabs>
              <w:tab w:val="num" w:pos="360"/>
              <w:tab w:val="num" w:pos="720"/>
            </w:tabs>
            <w:ind w:hanging="720"/>
          </w:pPr>
        </w:pPrChange>
      </w:pPr>
      <w:ins w:id="1747" w:author="Family" w:date="2020-11-19T03:28:00Z">
        <w:r>
          <w:rPr>
            <w:sz w:val="20"/>
            <w:szCs w:val="20"/>
          </w:rPr>
          <w:t xml:space="preserve">Pre-provisioning: </w:t>
        </w:r>
        <w:r>
          <w:rPr>
            <w:sz w:val="20"/>
            <w:szCs w:val="20"/>
            <w:lang w:val="en-GB"/>
          </w:rPr>
          <w:t>When a user purchases an IoT device from a service provider, consent can be given and embedded to the IoT device. When the device is registered to an IoT platform, the pre-provisioned consent can be included in the registration procedures.</w:t>
        </w:r>
      </w:ins>
    </w:p>
    <w:p w:rsidR="007D2C17" w:rsidRDefault="007D2C17">
      <w:pPr>
        <w:pStyle w:val="ListParagraph"/>
        <w:numPr>
          <w:ilvl w:val="0"/>
          <w:numId w:val="18"/>
        </w:numPr>
        <w:rPr>
          <w:ins w:id="1748" w:author="Family" w:date="2020-11-19T03:28:00Z"/>
          <w:sz w:val="20"/>
          <w:szCs w:val="20"/>
        </w:rPr>
        <w:pPrChange w:id="1749" w:author="Family" w:date="2020-11-19T10:03:00Z">
          <w:pPr>
            <w:pStyle w:val="ListParagraph"/>
            <w:numPr>
              <w:numId w:val="42"/>
            </w:numPr>
            <w:tabs>
              <w:tab w:val="num" w:pos="360"/>
              <w:tab w:val="num" w:pos="720"/>
            </w:tabs>
            <w:ind w:hanging="720"/>
          </w:pPr>
        </w:pPrChange>
      </w:pPr>
      <w:ins w:id="1750" w:author="Family" w:date="2020-11-19T03:28:00Z">
        <w:r>
          <w:rPr>
            <w:sz w:val="20"/>
            <w:szCs w:val="20"/>
          </w:rPr>
          <w:t xml:space="preserve">Post-provisioning: An IoT application is registered to an IoT platform without consent. Once the data of the IoT application is identified as personal data, a user can select its consent via, for example, a web interface IoT application. </w:t>
        </w:r>
      </w:ins>
    </w:p>
    <w:p w:rsidR="007D2C17" w:rsidRDefault="007D2C17">
      <w:pPr>
        <w:pStyle w:val="ListParagraph"/>
        <w:numPr>
          <w:ilvl w:val="0"/>
          <w:numId w:val="18"/>
        </w:numPr>
        <w:spacing w:after="120"/>
        <w:ind w:left="714" w:hanging="357"/>
        <w:rPr>
          <w:ins w:id="1751" w:author="Family" w:date="2020-11-19T03:28:00Z"/>
          <w:sz w:val="20"/>
          <w:szCs w:val="20"/>
        </w:rPr>
        <w:pPrChange w:id="1752" w:author="Family" w:date="2020-11-19T10:03:00Z">
          <w:pPr>
            <w:pStyle w:val="ListParagraph"/>
            <w:numPr>
              <w:numId w:val="42"/>
            </w:numPr>
            <w:tabs>
              <w:tab w:val="num" w:pos="360"/>
              <w:tab w:val="num" w:pos="720"/>
            </w:tabs>
            <w:spacing w:after="120"/>
            <w:ind w:left="714" w:hanging="357"/>
          </w:pPr>
        </w:pPrChange>
      </w:pPr>
      <w:proofErr w:type="gramStart"/>
      <w:ins w:id="1753" w:author="Family" w:date="2020-11-19T03:28:00Z">
        <w:r>
          <w:rPr>
            <w:sz w:val="20"/>
            <w:szCs w:val="20"/>
          </w:rPr>
          <w:t>Interactive-provisioning</w:t>
        </w:r>
        <w:proofErr w:type="gramEnd"/>
        <w:r>
          <w:rPr>
            <w:sz w:val="20"/>
            <w:szCs w:val="20"/>
          </w:rPr>
          <w:t xml:space="preserve">: When an IoT application is registered to an IoT platform, there should be an additional step acquiring users’ consent. </w:t>
        </w:r>
      </w:ins>
    </w:p>
    <w:p w:rsidR="007D2C17" w:rsidRDefault="007D2C17" w:rsidP="007D2C17">
      <w:pPr>
        <w:rPr>
          <w:ins w:id="1754" w:author="Family" w:date="2020-11-19T03:28:00Z"/>
        </w:rPr>
      </w:pPr>
      <w:ins w:id="1755" w:author="Family" w:date="2020-11-19T03:28:00Z">
        <w:r>
          <w:lastRenderedPageBreak/>
          <w:t xml:space="preserve">Below </w:t>
        </w:r>
      </w:ins>
      <w:ins w:id="1756" w:author="JSong" w:date="2020-11-19T13:06:00Z">
        <w:r w:rsidR="00E94BBC">
          <w:t xml:space="preserve">Table 9.2-1 </w:t>
        </w:r>
      </w:ins>
      <w:ins w:id="1757" w:author="Family" w:date="2020-11-19T03:28:00Z">
        <w:del w:id="1758" w:author="JSong" w:date="2020-11-19T13:06:00Z">
          <w:r w:rsidDel="00E94BBC">
            <w:delText xml:space="preserve">table </w:delText>
          </w:r>
        </w:del>
        <w:r>
          <w:t xml:space="preserve">shows the differences between three consent provisioning mechanisms. </w:t>
        </w:r>
      </w:ins>
    </w:p>
    <w:p w:rsidR="008347D2" w:rsidRPr="008347D2" w:rsidRDefault="008347D2" w:rsidP="008347D2">
      <w:pPr>
        <w:pStyle w:val="Caption"/>
        <w:keepNext/>
        <w:jc w:val="center"/>
        <w:rPr>
          <w:ins w:id="1759" w:author="JSong" w:date="2020-11-19T13:05:00Z"/>
          <w:rFonts w:ascii="Arial" w:hAnsi="Arial" w:cs="Arial"/>
          <w:rPrChange w:id="1760" w:author="JSong" w:date="2020-11-19T13:05:00Z">
            <w:rPr>
              <w:ins w:id="1761" w:author="JSong" w:date="2020-11-19T13:05:00Z"/>
            </w:rPr>
          </w:rPrChange>
        </w:rPr>
        <w:pPrChange w:id="1762" w:author="JSong" w:date="2020-11-19T13:05:00Z">
          <w:pPr/>
        </w:pPrChange>
      </w:pPr>
      <w:ins w:id="1763" w:author="JSong" w:date="2020-11-19T13:05:00Z">
        <w:r w:rsidRPr="008347D2">
          <w:rPr>
            <w:rFonts w:ascii="Arial" w:hAnsi="Arial" w:cs="Arial"/>
            <w:rPrChange w:id="1764" w:author="JSong" w:date="2020-11-19T13:05:00Z">
              <w:rPr/>
            </w:rPrChange>
          </w:rPr>
          <w:t xml:space="preserve">Table </w:t>
        </w:r>
      </w:ins>
      <w:ins w:id="1765" w:author="JSong" w:date="2020-11-19T13:06:00Z">
        <w:r>
          <w:rPr>
            <w:rFonts w:ascii="Arial" w:hAnsi="Arial" w:cs="Arial"/>
          </w:rPr>
          <w:t xml:space="preserve">9.2-1: </w:t>
        </w:r>
        <w:r w:rsidR="00E94BBC">
          <w:rPr>
            <w:rFonts w:ascii="Arial" w:hAnsi="Arial" w:cs="Arial"/>
          </w:rPr>
          <w:t>Consent provisioning mechanisms</w:t>
        </w:r>
      </w:ins>
    </w:p>
    <w:tbl>
      <w:tblPr>
        <w:tblW w:w="9508" w:type="dxa"/>
        <w:tblCellMar>
          <w:left w:w="0" w:type="dxa"/>
          <w:right w:w="0" w:type="dxa"/>
        </w:tblCellMar>
        <w:tblLook w:val="0420" w:firstRow="1" w:lastRow="0" w:firstColumn="0" w:lastColumn="0" w:noHBand="0" w:noVBand="1"/>
      </w:tblPr>
      <w:tblGrid>
        <w:gridCol w:w="844"/>
        <w:gridCol w:w="2888"/>
        <w:gridCol w:w="2888"/>
        <w:gridCol w:w="2888"/>
      </w:tblGrid>
      <w:tr w:rsidR="007D2C17" w:rsidTr="007D2C17">
        <w:trPr>
          <w:trHeight w:val="16"/>
          <w:ins w:id="1766" w:author="Family" w:date="2020-11-19T03:28:00Z"/>
        </w:trPr>
        <w:tc>
          <w:tcPr>
            <w:tcW w:w="844"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rPr>
                <w:ins w:id="1767" w:author="Family" w:date="2020-11-19T03:28:00Z"/>
              </w:rPr>
            </w:pPr>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spacing w:after="0"/>
              <w:jc w:val="center"/>
              <w:rPr>
                <w:ins w:id="1768" w:author="Family" w:date="2020-11-19T03:28:00Z"/>
              </w:rPr>
            </w:pPr>
            <w:ins w:id="1769" w:author="Family" w:date="2020-11-19T03:28:00Z">
              <w:r>
                <w:rPr>
                  <w:b/>
                  <w:bCs/>
                </w:rPr>
                <w:t>Post-provisioning</w:t>
              </w:r>
            </w:ins>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spacing w:after="0"/>
              <w:jc w:val="center"/>
              <w:rPr>
                <w:ins w:id="1770" w:author="Family" w:date="2020-11-19T03:28:00Z"/>
              </w:rPr>
            </w:pPr>
            <w:ins w:id="1771" w:author="Family" w:date="2020-11-19T03:28:00Z">
              <w:r>
                <w:rPr>
                  <w:b/>
                  <w:bCs/>
                  <w:lang w:val="en-US"/>
                </w:rPr>
                <w:t>Pre</w:t>
              </w:r>
              <w:r>
                <w:rPr>
                  <w:b/>
                  <w:bCs/>
                </w:rPr>
                <w:t>-provisioning</w:t>
              </w:r>
            </w:ins>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spacing w:after="0"/>
              <w:jc w:val="center"/>
              <w:rPr>
                <w:ins w:id="1772" w:author="Family" w:date="2020-11-19T03:28:00Z"/>
              </w:rPr>
            </w:pPr>
            <w:proofErr w:type="gramStart"/>
            <w:ins w:id="1773" w:author="Family" w:date="2020-11-19T03:28:00Z">
              <w:r>
                <w:rPr>
                  <w:b/>
                  <w:bCs/>
                </w:rPr>
                <w:t>Interactive-provisioning</w:t>
              </w:r>
              <w:proofErr w:type="gramEnd"/>
            </w:ins>
          </w:p>
        </w:tc>
      </w:tr>
      <w:tr w:rsidR="007D2C17" w:rsidTr="007D2C17">
        <w:trPr>
          <w:trHeight w:val="60"/>
          <w:ins w:id="1774" w:author="Family" w:date="2020-11-19T03:28:00Z"/>
        </w:trPr>
        <w:tc>
          <w:tcPr>
            <w:tcW w:w="844"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jc w:val="center"/>
              <w:rPr>
                <w:ins w:id="1775" w:author="Family" w:date="2020-11-19T03:28:00Z"/>
              </w:rPr>
            </w:pPr>
            <w:ins w:id="1776" w:author="Family" w:date="2020-11-19T03:28:00Z">
              <w:r>
                <w:t>Who</w:t>
              </w:r>
            </w:ins>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rPr>
                <w:ins w:id="1777" w:author="Family" w:date="2020-11-19T03:28:00Z"/>
              </w:rPr>
            </w:pPr>
            <w:ins w:id="1778" w:author="Family" w:date="2020-11-19T03:28:00Z">
              <w:r>
                <w:t>User</w:t>
              </w:r>
            </w:ins>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rPr>
                <w:ins w:id="1779" w:author="Family" w:date="2020-11-19T03:28:00Z"/>
              </w:rPr>
            </w:pPr>
            <w:ins w:id="1780" w:author="Family" w:date="2020-11-19T03:28:00Z">
              <w:r>
                <w:rPr>
                  <w:lang w:val="en-US"/>
                </w:rPr>
                <w:t>User or Service Provider</w:t>
              </w:r>
            </w:ins>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rPr>
                <w:ins w:id="1781" w:author="Family" w:date="2020-11-19T03:28:00Z"/>
              </w:rPr>
            </w:pPr>
            <w:ins w:id="1782" w:author="Family" w:date="2020-11-19T03:28:00Z">
              <w:r>
                <w:t>User</w:t>
              </w:r>
            </w:ins>
          </w:p>
        </w:tc>
      </w:tr>
      <w:tr w:rsidR="007D2C17" w:rsidTr="007D2C17">
        <w:trPr>
          <w:trHeight w:val="92"/>
          <w:ins w:id="1783" w:author="Family" w:date="2020-11-19T03:28:00Z"/>
        </w:trPr>
        <w:tc>
          <w:tcPr>
            <w:tcW w:w="84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jc w:val="center"/>
              <w:rPr>
                <w:ins w:id="1784" w:author="Family" w:date="2020-11-19T03:28:00Z"/>
              </w:rPr>
            </w:pPr>
            <w:ins w:id="1785" w:author="Family" w:date="2020-11-19T03:28:00Z">
              <w:r>
                <w:t>When</w:t>
              </w:r>
            </w:ins>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rPr>
                <w:ins w:id="1786" w:author="Family" w:date="2020-11-19T03:28:00Z"/>
              </w:rPr>
            </w:pPr>
            <w:ins w:id="1787" w:author="Family" w:date="2020-11-19T03:28:00Z">
              <w:r>
                <w:t>After registration</w:t>
              </w:r>
            </w:ins>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rPr>
                <w:ins w:id="1788" w:author="Family" w:date="2020-11-19T03:28:00Z"/>
              </w:rPr>
            </w:pPr>
            <w:ins w:id="1789" w:author="Family" w:date="2020-11-19T03:28:00Z">
              <w:r>
                <w:t>At purchasing IoT device</w:t>
              </w:r>
            </w:ins>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rPr>
                <w:ins w:id="1790" w:author="Family" w:date="2020-11-19T03:28:00Z"/>
              </w:rPr>
            </w:pPr>
            <w:ins w:id="1791" w:author="Family" w:date="2020-11-19T03:28:00Z">
              <w:r>
                <w:t>During registration</w:t>
              </w:r>
            </w:ins>
          </w:p>
        </w:tc>
      </w:tr>
      <w:tr w:rsidR="007D2C17" w:rsidTr="007D2C17">
        <w:trPr>
          <w:trHeight w:val="16"/>
          <w:ins w:id="1792" w:author="Family" w:date="2020-11-19T03:28:00Z"/>
        </w:trPr>
        <w:tc>
          <w:tcPr>
            <w:tcW w:w="844"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jc w:val="center"/>
              <w:rPr>
                <w:ins w:id="1793" w:author="Family" w:date="2020-11-19T03:28:00Z"/>
              </w:rPr>
            </w:pPr>
            <w:ins w:id="1794" w:author="Family" w:date="2020-11-19T03:28:00Z">
              <w:r>
                <w:t>How</w:t>
              </w:r>
            </w:ins>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rPr>
                <w:ins w:id="1795" w:author="Family" w:date="2020-11-19T03:28:00Z"/>
              </w:rPr>
            </w:pPr>
            <w:ins w:id="1796" w:author="Family" w:date="2020-11-19T03:28:00Z">
              <w:r>
                <w:t>Using UI (e.g., Web UI)</w:t>
              </w:r>
            </w:ins>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rPr>
                <w:ins w:id="1797" w:author="Family" w:date="2020-11-19T03:28:00Z"/>
              </w:rPr>
            </w:pPr>
            <w:ins w:id="1798" w:author="Family" w:date="2020-11-19T03:28:00Z">
              <w:r>
                <w:t>Using pre-configured message</w:t>
              </w:r>
            </w:ins>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rPr>
                <w:ins w:id="1799" w:author="Family" w:date="2020-11-19T03:28:00Z"/>
              </w:rPr>
            </w:pPr>
            <w:ins w:id="1800" w:author="Family" w:date="2020-11-19T03:28:00Z">
              <w:r>
                <w:t>Using enhanced registration procedures</w:t>
              </w:r>
            </w:ins>
          </w:p>
        </w:tc>
      </w:tr>
    </w:tbl>
    <w:p w:rsidR="007D2C17" w:rsidRDefault="007D2C17" w:rsidP="007D2C17">
      <w:pPr>
        <w:rPr>
          <w:ins w:id="1801" w:author="Family" w:date="2020-11-19T03:28:00Z"/>
          <w:rFonts w:eastAsia="Malgun Gothic"/>
        </w:rPr>
      </w:pPr>
    </w:p>
    <w:p w:rsidR="007D2C17" w:rsidRDefault="007D2C17" w:rsidP="007D2C17">
      <w:pPr>
        <w:pStyle w:val="Heading3"/>
        <w:rPr>
          <w:ins w:id="1802" w:author="Family" w:date="2020-11-19T03:28:00Z"/>
          <w:lang w:val="en-US"/>
        </w:rPr>
      </w:pPr>
      <w:bookmarkStart w:id="1803" w:name="_Toc47603322"/>
      <w:bookmarkStart w:id="1804" w:name="_Toc484070430"/>
      <w:bookmarkStart w:id="1805" w:name="_Toc479348982"/>
      <w:bookmarkStart w:id="1806" w:name="_Toc475715180"/>
      <w:bookmarkStart w:id="1807" w:name="_Toc470164571"/>
      <w:bookmarkStart w:id="1808" w:name="_Toc470163989"/>
      <w:bookmarkStart w:id="1809" w:name="_Toc459976808"/>
      <w:bookmarkStart w:id="1810" w:name="_Toc457493709"/>
      <w:bookmarkStart w:id="1811" w:name="_Toc447042948"/>
      <w:bookmarkStart w:id="1812" w:name="_Toc445389889"/>
      <w:bookmarkStart w:id="1813" w:name="_Toc445302722"/>
      <w:bookmarkStart w:id="1814" w:name="_Toc56684291"/>
      <w:ins w:id="1815" w:author="Family" w:date="2020-11-19T03:34:00Z">
        <w:r>
          <w:rPr>
            <w:lang w:val="en-US"/>
          </w:rPr>
          <w:t>9</w:t>
        </w:r>
      </w:ins>
      <w:ins w:id="1816" w:author="Family" w:date="2020-11-19T03:28:00Z">
        <w:r>
          <w:rPr>
            <w:lang w:val="en-US"/>
          </w:rPr>
          <w:t>.</w:t>
        </w:r>
      </w:ins>
      <w:ins w:id="1817" w:author="Family" w:date="2020-11-19T03:34:00Z">
        <w:r>
          <w:rPr>
            <w:lang w:val="en-US"/>
          </w:rPr>
          <w:t>2</w:t>
        </w:r>
      </w:ins>
      <w:ins w:id="1818" w:author="Family" w:date="2020-11-19T03:28:00Z">
        <w:r>
          <w:rPr>
            <w:lang w:val="en-US"/>
          </w:rPr>
          <w:t>.1</w:t>
        </w:r>
        <w:r>
          <w:tab/>
        </w:r>
        <w:bookmarkEnd w:id="1803"/>
        <w:bookmarkEnd w:id="1804"/>
        <w:bookmarkEnd w:id="1805"/>
        <w:bookmarkEnd w:id="1806"/>
        <w:bookmarkEnd w:id="1807"/>
        <w:bookmarkEnd w:id="1808"/>
        <w:bookmarkEnd w:id="1809"/>
        <w:bookmarkEnd w:id="1810"/>
        <w:bookmarkEnd w:id="1811"/>
        <w:bookmarkEnd w:id="1812"/>
        <w:bookmarkEnd w:id="1813"/>
        <w:r>
          <w:rPr>
            <w:lang w:val="en-US"/>
          </w:rPr>
          <w:t>Consent Management Solution #1</w:t>
        </w:r>
        <w:bookmarkEnd w:id="1814"/>
        <w:r>
          <w:rPr>
            <w:lang w:val="en-US"/>
          </w:rPr>
          <w:t xml:space="preserve"> </w:t>
        </w:r>
      </w:ins>
    </w:p>
    <w:p w:rsidR="007D2C17" w:rsidRDefault="007D2C17" w:rsidP="007D2C17">
      <w:pPr>
        <w:rPr>
          <w:ins w:id="1819" w:author="Family" w:date="2020-11-19T03:28:00Z"/>
          <w:b/>
          <w:bCs/>
          <w:lang w:val="en-US"/>
        </w:rPr>
      </w:pPr>
    </w:p>
    <w:p w:rsidR="007D2C17" w:rsidRDefault="007D2C17" w:rsidP="007D2C17">
      <w:pPr>
        <w:rPr>
          <w:ins w:id="1820" w:author="Family" w:date="2020-11-19T03:28:00Z"/>
          <w:b/>
          <w:bCs/>
          <w:lang w:val="en-US"/>
        </w:rPr>
      </w:pPr>
      <w:ins w:id="1821" w:author="Family" w:date="2020-11-19T03:28:00Z">
        <w:r>
          <w:rPr>
            <w:b/>
            <w:bCs/>
            <w:lang w:val="en-US"/>
          </w:rPr>
          <w:t xml:space="preserve">Consent management dedicated resource: </w:t>
        </w:r>
      </w:ins>
    </w:p>
    <w:p w:rsidR="007D2C17" w:rsidRDefault="007D2C17" w:rsidP="007D2C17">
      <w:pPr>
        <w:rPr>
          <w:ins w:id="1822" w:author="Family" w:date="2020-11-19T03:28:00Z"/>
          <w:lang w:val="en-US"/>
        </w:rPr>
      </w:pPr>
      <w:ins w:id="1823" w:author="Family" w:date="2020-11-19T03:28:00Z">
        <w:r>
          <w:rPr>
            <w:lang w:val="en-US"/>
          </w:rPr>
          <w:t>Consent should include various information to make the purpose and associated activities clearly.  Such activities and information can be modeled as a resource called [</w:t>
        </w:r>
        <w:proofErr w:type="spellStart"/>
        <w:r>
          <w:rPr>
            <w:i/>
            <w:iCs/>
            <w:lang w:val="en-US"/>
          </w:rPr>
          <w:t>consentMgt</w:t>
        </w:r>
        <w:proofErr w:type="spellEnd"/>
        <w:r>
          <w:rPr>
            <w:lang w:val="en-US"/>
          </w:rPr>
          <w:t xml:space="preserve">]. Each resource identified as personal data refers to associated consent resources. The following figure introduces a high-level concept of consent management. </w:t>
        </w:r>
      </w:ins>
    </w:p>
    <w:p w:rsidR="007D2C17" w:rsidRDefault="007D2C17" w:rsidP="007D2C17">
      <w:pPr>
        <w:rPr>
          <w:ins w:id="1824" w:author="Family" w:date="2020-11-19T03:28:00Z"/>
          <w:lang w:val="en-US"/>
        </w:rPr>
      </w:pPr>
    </w:p>
    <w:p w:rsidR="007D2C17" w:rsidRDefault="007D2C17" w:rsidP="007D2C17">
      <w:pPr>
        <w:keepNext/>
        <w:jc w:val="center"/>
        <w:rPr>
          <w:ins w:id="1825" w:author="Family" w:date="2020-11-19T03:28:00Z"/>
        </w:rPr>
      </w:pPr>
      <w:ins w:id="1826" w:author="Family" w:date="2020-11-19T03:28:00Z">
        <w:r>
          <w:rPr>
            <w:noProof/>
          </w:rPr>
          <w:drawing>
            <wp:inline distT="0" distB="0" distL="0" distR="0">
              <wp:extent cx="4381500" cy="286702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1500" cy="2867025"/>
                      </a:xfrm>
                      <a:prstGeom prst="rect">
                        <a:avLst/>
                      </a:prstGeom>
                      <a:noFill/>
                      <a:ln>
                        <a:noFill/>
                      </a:ln>
                    </pic:spPr>
                  </pic:pic>
                </a:graphicData>
              </a:graphic>
            </wp:inline>
          </w:drawing>
        </w:r>
      </w:ins>
    </w:p>
    <w:p w:rsidR="007D2C17" w:rsidRDefault="007D2C17" w:rsidP="007D2C17">
      <w:pPr>
        <w:pStyle w:val="Caption"/>
        <w:jc w:val="center"/>
        <w:rPr>
          <w:ins w:id="1827" w:author="Family" w:date="2020-11-19T03:28:00Z"/>
          <w:rFonts w:ascii="Arial" w:hAnsi="Arial" w:cs="Arial"/>
          <w:lang w:val="en-US"/>
        </w:rPr>
      </w:pPr>
      <w:ins w:id="1828" w:author="Family" w:date="2020-11-19T03:28:00Z">
        <w:r>
          <w:rPr>
            <w:rFonts w:ascii="Arial" w:hAnsi="Arial" w:cs="Arial"/>
          </w:rPr>
          <w:t xml:space="preserve">Figure </w:t>
        </w:r>
      </w:ins>
      <w:ins w:id="1829" w:author="Family" w:date="2020-11-19T03:42:00Z">
        <w:r w:rsidR="00355151">
          <w:rPr>
            <w:rFonts w:ascii="Arial" w:hAnsi="Arial" w:cs="Arial"/>
          </w:rPr>
          <w:t>9.2.1</w:t>
        </w:r>
      </w:ins>
      <w:ins w:id="1830" w:author="Family" w:date="2020-11-19T03:28:00Z">
        <w:r>
          <w:rPr>
            <w:rFonts w:ascii="Arial" w:hAnsi="Arial" w:cs="Arial"/>
          </w:rPr>
          <w:t>-1. Consent management concept</w:t>
        </w:r>
      </w:ins>
    </w:p>
    <w:p w:rsidR="007D2C17" w:rsidRDefault="007D2C17" w:rsidP="007D2C17">
      <w:pPr>
        <w:rPr>
          <w:ins w:id="1831" w:author="Family" w:date="2020-11-19T03:28:00Z"/>
          <w:lang w:val="en-US"/>
        </w:rPr>
      </w:pPr>
    </w:p>
    <w:p w:rsidR="007D2C17" w:rsidRDefault="007D2C17" w:rsidP="007D2C17">
      <w:pPr>
        <w:rPr>
          <w:ins w:id="1832" w:author="Family" w:date="2020-11-19T03:28:00Z"/>
          <w:lang w:val="en-US"/>
        </w:rPr>
      </w:pPr>
      <w:ins w:id="1833" w:author="Family" w:date="2020-11-19T03:28:00Z">
        <w:r>
          <w:rPr>
            <w:lang w:val="en-US"/>
          </w:rPr>
          <w:t>The [</w:t>
        </w:r>
        <w:proofErr w:type="spellStart"/>
        <w:r>
          <w:rPr>
            <w:i/>
            <w:iCs/>
            <w:lang w:val="en-US"/>
          </w:rPr>
          <w:t>consentMgt</w:t>
        </w:r>
        <w:proofErr w:type="spellEnd"/>
        <w:r>
          <w:rPr>
            <w:lang w:val="en-US"/>
          </w:rPr>
          <w:t xml:space="preserve">] resource is used to store consent purposes and relevant information. </w:t>
        </w:r>
      </w:ins>
    </w:p>
    <w:p w:rsidR="007D2C17" w:rsidRDefault="007D2C17" w:rsidP="007D2C17">
      <w:pPr>
        <w:keepNext/>
        <w:jc w:val="center"/>
        <w:rPr>
          <w:ins w:id="1834" w:author="Family" w:date="2020-11-19T03:28:00Z"/>
        </w:rPr>
      </w:pPr>
      <w:ins w:id="1835" w:author="Family" w:date="2020-11-19T03:28:00Z">
        <w:r>
          <w:rPr>
            <w:noProof/>
          </w:rPr>
          <w:lastRenderedPageBreak/>
          <w:drawing>
            <wp:inline distT="0" distB="0" distL="0" distR="0">
              <wp:extent cx="2019300" cy="32004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9300" cy="3200400"/>
                      </a:xfrm>
                      <a:prstGeom prst="rect">
                        <a:avLst/>
                      </a:prstGeom>
                      <a:noFill/>
                      <a:ln>
                        <a:noFill/>
                      </a:ln>
                    </pic:spPr>
                  </pic:pic>
                </a:graphicData>
              </a:graphic>
            </wp:inline>
          </w:drawing>
        </w:r>
      </w:ins>
    </w:p>
    <w:p w:rsidR="007D2C17" w:rsidRDefault="007D2C17" w:rsidP="007D2C17">
      <w:pPr>
        <w:pStyle w:val="Caption"/>
        <w:jc w:val="center"/>
        <w:rPr>
          <w:ins w:id="1836" w:author="Family" w:date="2020-11-19T03:28:00Z"/>
          <w:rFonts w:ascii="Arial" w:hAnsi="Arial" w:cs="Arial"/>
          <w:lang w:val="en-US"/>
        </w:rPr>
      </w:pPr>
      <w:ins w:id="1837" w:author="Family" w:date="2020-11-19T03:28:00Z">
        <w:r>
          <w:rPr>
            <w:rFonts w:ascii="Arial" w:hAnsi="Arial" w:cs="Arial"/>
          </w:rPr>
          <w:t xml:space="preserve">Figure </w:t>
        </w:r>
      </w:ins>
      <w:ins w:id="1838" w:author="Family" w:date="2020-11-19T03:42:00Z">
        <w:r w:rsidR="00355151">
          <w:rPr>
            <w:rFonts w:ascii="Arial" w:hAnsi="Arial" w:cs="Arial"/>
          </w:rPr>
          <w:t>9.2.1</w:t>
        </w:r>
      </w:ins>
      <w:ins w:id="1839" w:author="Family" w:date="2020-11-19T03:28:00Z">
        <w:r>
          <w:rPr>
            <w:rFonts w:ascii="Arial" w:hAnsi="Arial" w:cs="Arial"/>
          </w:rPr>
          <w:t>-2: Structure of [</w:t>
        </w:r>
        <w:proofErr w:type="spellStart"/>
        <w:r>
          <w:rPr>
            <w:rFonts w:ascii="Arial" w:hAnsi="Arial" w:cs="Arial"/>
            <w:i/>
            <w:iCs/>
          </w:rPr>
          <w:t>consentMgt</w:t>
        </w:r>
        <w:proofErr w:type="spellEnd"/>
        <w:r>
          <w:rPr>
            <w:rFonts w:ascii="Arial" w:hAnsi="Arial" w:cs="Arial"/>
          </w:rPr>
          <w:t>] resource</w:t>
        </w:r>
      </w:ins>
    </w:p>
    <w:p w:rsidR="007D2C17" w:rsidRDefault="007D2C17" w:rsidP="007D2C17">
      <w:pPr>
        <w:rPr>
          <w:ins w:id="1840" w:author="Family" w:date="2020-11-19T03:28:00Z"/>
          <w:lang w:val="en-US" w:eastAsia="ko-KR"/>
        </w:rPr>
      </w:pPr>
    </w:p>
    <w:p w:rsidR="007D2C17" w:rsidRDefault="007D2C17" w:rsidP="007D2C17">
      <w:pPr>
        <w:keepNext/>
        <w:keepLines/>
        <w:rPr>
          <w:ins w:id="1841" w:author="Family" w:date="2020-11-19T03:28:00Z"/>
        </w:rPr>
      </w:pPr>
      <w:ins w:id="1842" w:author="Family" w:date="2020-11-19T03:28:00Z">
        <w:r>
          <w:t xml:space="preserve">The </w:t>
        </w:r>
        <w:r>
          <w:rPr>
            <w:i/>
          </w:rPr>
          <w:t>[</w:t>
        </w:r>
        <w:proofErr w:type="spellStart"/>
        <w:r>
          <w:rPr>
            <w:i/>
          </w:rPr>
          <w:t>consentMgt</w:t>
        </w:r>
        <w:proofErr w:type="spellEnd"/>
        <w:r>
          <w:rPr>
            <w:i/>
          </w:rPr>
          <w:t>]</w:t>
        </w:r>
        <w:r>
          <w:t xml:space="preserve"> resource shall contain the attributes specified in the table below.</w:t>
        </w:r>
      </w:ins>
    </w:p>
    <w:p w:rsidR="007D2C17" w:rsidRDefault="007D2C17" w:rsidP="007D2C17">
      <w:pPr>
        <w:pStyle w:val="Caption"/>
        <w:keepNext/>
        <w:jc w:val="center"/>
        <w:rPr>
          <w:ins w:id="1843" w:author="Family" w:date="2020-11-19T03:28:00Z"/>
          <w:rFonts w:ascii="Arial" w:hAnsi="Arial" w:cs="Arial"/>
        </w:rPr>
      </w:pPr>
      <w:ins w:id="1844" w:author="Family" w:date="2020-11-19T03:28:00Z">
        <w:r>
          <w:rPr>
            <w:rFonts w:ascii="Arial" w:hAnsi="Arial" w:cs="Arial"/>
          </w:rPr>
          <w:t xml:space="preserve">Table </w:t>
        </w:r>
      </w:ins>
      <w:ins w:id="1845" w:author="Family" w:date="2020-11-19T03:42:00Z">
        <w:r w:rsidR="00355151">
          <w:rPr>
            <w:rFonts w:ascii="Arial" w:hAnsi="Arial" w:cs="Arial"/>
          </w:rPr>
          <w:t>9.2.1</w:t>
        </w:r>
      </w:ins>
      <w:ins w:id="1846" w:author="Family" w:date="2020-11-19T03:28:00Z">
        <w:r>
          <w:rPr>
            <w:rFonts w:ascii="Arial" w:hAnsi="Arial" w:cs="Arial"/>
          </w:rPr>
          <w:t>-1: Attributes of [</w:t>
        </w:r>
        <w:proofErr w:type="spellStart"/>
        <w:r w:rsidRPr="008347D2">
          <w:rPr>
            <w:rFonts w:ascii="Arial" w:hAnsi="Arial" w:cs="Arial"/>
            <w:i/>
            <w:iCs/>
            <w:rPrChange w:id="1847" w:author="JSong" w:date="2020-11-19T13:04:00Z">
              <w:rPr>
                <w:rFonts w:ascii="Arial" w:hAnsi="Arial" w:cs="Arial"/>
              </w:rPr>
            </w:rPrChange>
          </w:rPr>
          <w:t>consentMgt</w:t>
        </w:r>
        <w:proofErr w:type="spellEnd"/>
        <w:r>
          <w:rPr>
            <w:rFonts w:ascii="Arial" w:hAnsi="Arial" w:cs="Arial"/>
          </w:rPr>
          <w: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7D2C17" w:rsidTr="007D2C17">
        <w:trPr>
          <w:tblHeader/>
          <w:jc w:val="center"/>
          <w:ins w:id="1848" w:author="Family" w:date="2020-11-19T03:28:00Z"/>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1849" w:author="Family" w:date="2020-11-19T03:28:00Z"/>
                <w:rFonts w:eastAsia="Arial Unicode MS"/>
                <w:lang w:eastAsia="ko-KR"/>
              </w:rPr>
            </w:pPr>
            <w:ins w:id="1850" w:author="Family" w:date="2020-11-19T03:28:00Z">
              <w:r>
                <w:rPr>
                  <w:rFonts w:eastAsia="Arial Unicode MS"/>
                </w:rPr>
                <w:t xml:space="preserve">Attributes of </w:t>
              </w:r>
              <w:r>
                <w:rPr>
                  <w:rFonts w:eastAsia="Arial Unicode MS"/>
                  <w:i/>
                </w:rPr>
                <w:t>[</w:t>
              </w:r>
              <w:proofErr w:type="spellStart"/>
              <w:r>
                <w:rPr>
                  <w:rFonts w:eastAsia="Arial Unicode MS"/>
                  <w:i/>
                  <w:lang w:eastAsia="ko-KR"/>
                </w:rPr>
                <w:t>consentMgt</w:t>
              </w:r>
              <w:proofErr w:type="spellEnd"/>
              <w:r>
                <w:rPr>
                  <w:rFonts w:eastAsia="Arial Unicode MS"/>
                  <w:i/>
                  <w:lang w:eastAsia="ko-KR"/>
                </w:rP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1851" w:author="Family" w:date="2020-11-19T03:28:00Z"/>
                <w:rFonts w:eastAsia="Arial Unicode MS"/>
              </w:rPr>
            </w:pPr>
            <w:ins w:id="1852" w:author="Family" w:date="2020-11-19T03:28:00Z">
              <w:r>
                <w:rPr>
                  <w:rFonts w:eastAsia="Arial Unicode MS"/>
                </w:rPr>
                <w:t>Multiplicity</w:t>
              </w:r>
            </w:ins>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1853" w:author="Family" w:date="2020-11-19T03:28:00Z"/>
                <w:rFonts w:eastAsia="Arial Unicode MS"/>
              </w:rPr>
            </w:pPr>
            <w:ins w:id="1854" w:author="Family" w:date="2020-11-19T03:28:00Z">
              <w:r>
                <w:rPr>
                  <w:rFonts w:eastAsia="Arial Unicode MS"/>
                </w:rPr>
                <w:t>RW/</w:t>
              </w:r>
            </w:ins>
          </w:p>
          <w:p w:rsidR="007D2C17" w:rsidRDefault="007D2C17">
            <w:pPr>
              <w:pStyle w:val="TAH"/>
              <w:rPr>
                <w:ins w:id="1855" w:author="Family" w:date="2020-11-19T03:28:00Z"/>
                <w:rFonts w:eastAsia="Arial Unicode MS"/>
              </w:rPr>
            </w:pPr>
            <w:ins w:id="1856" w:author="Family" w:date="2020-11-19T03:28:00Z">
              <w:r>
                <w:rPr>
                  <w:rFonts w:eastAsia="Arial Unicode MS"/>
                </w:rPr>
                <w:t>RO/</w:t>
              </w:r>
            </w:ins>
          </w:p>
          <w:p w:rsidR="007D2C17" w:rsidRDefault="007D2C17">
            <w:pPr>
              <w:pStyle w:val="TAH"/>
              <w:rPr>
                <w:ins w:id="1857" w:author="Family" w:date="2020-11-19T03:28:00Z"/>
                <w:rFonts w:eastAsia="Arial Unicode MS"/>
              </w:rPr>
            </w:pPr>
            <w:ins w:id="1858" w:author="Family" w:date="2020-11-19T03:28:00Z">
              <w:r>
                <w:rPr>
                  <w:rFonts w:eastAsia="Arial Unicode MS"/>
                </w:rPr>
                <w:t>WO</w:t>
              </w:r>
            </w:ins>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1859" w:author="Family" w:date="2020-11-19T03:28:00Z"/>
                <w:rFonts w:eastAsia="Arial Unicode MS"/>
              </w:rPr>
            </w:pPr>
            <w:ins w:id="1860" w:author="Family" w:date="2020-11-19T03:28:00Z">
              <w:r>
                <w:rPr>
                  <w:rFonts w:eastAsia="Arial Unicode MS"/>
                </w:rPr>
                <w:t>Description</w:t>
              </w:r>
            </w:ins>
          </w:p>
        </w:tc>
      </w:tr>
      <w:tr w:rsidR="007D2C17" w:rsidTr="007D2C17">
        <w:trPr>
          <w:jc w:val="center"/>
          <w:ins w:id="1861"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862" w:author="Family" w:date="2020-11-19T03:28:00Z"/>
                <w:rFonts w:eastAsia="Arial Unicode MS"/>
                <w:i/>
              </w:rPr>
            </w:pPr>
            <w:proofErr w:type="spellStart"/>
            <w:ins w:id="1863" w:author="Family" w:date="2020-11-19T03:28:00Z">
              <w:r>
                <w:rPr>
                  <w:rFonts w:eastAsia="Arial Unicode MS"/>
                  <w:i/>
                  <w:lang w:eastAsia="zh-CN"/>
                </w:rPr>
                <w:t>holderID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864" w:author="Family" w:date="2020-11-19T03:28:00Z"/>
                <w:rFonts w:eastAsia="Arial Unicode MS"/>
              </w:rPr>
            </w:pPr>
            <w:ins w:id="1865" w:author="Family" w:date="2020-11-19T03:28: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866" w:author="Family" w:date="2020-11-19T03:28:00Z"/>
                <w:rFonts w:eastAsia="Arial Unicode MS"/>
              </w:rPr>
            </w:pPr>
            <w:ins w:id="1867" w:author="Family" w:date="2020-11-19T03:28:00Z">
              <w:r>
                <w:rPr>
                  <w:rFonts w:eastAsia="Arial Unicode MS"/>
                  <w:lang w:eastAsia="zh-CN"/>
                </w:rPr>
                <w:t>RO</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868" w:author="Family" w:date="2020-11-19T03:28:00Z"/>
                <w:rFonts w:eastAsia="Arial Unicode MS"/>
              </w:rPr>
            </w:pPr>
            <w:ins w:id="1869" w:author="Family" w:date="2020-11-19T03:28:00Z">
              <w:r>
                <w:rPr>
                  <w:rFonts w:eastAsia="Arial Unicode MS"/>
                </w:rPr>
                <w:t xml:space="preserve">The holder of the consent. </w:t>
              </w:r>
            </w:ins>
          </w:p>
        </w:tc>
      </w:tr>
      <w:tr w:rsidR="007D2C17" w:rsidTr="007D2C17">
        <w:trPr>
          <w:jc w:val="center"/>
          <w:ins w:id="1870"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871" w:author="Family" w:date="2020-11-19T03:28:00Z"/>
                <w:rFonts w:eastAsia="Arial Unicode MS"/>
                <w:i/>
                <w:lang w:eastAsia="zh-CN"/>
              </w:rPr>
            </w:pPr>
            <w:proofErr w:type="spellStart"/>
            <w:ins w:id="1872" w:author="Family" w:date="2020-11-19T03:28:00Z">
              <w:r>
                <w:rPr>
                  <w:rFonts w:eastAsia="Arial Unicode MS"/>
                  <w:i/>
                  <w:lang w:eastAsia="zh-CN"/>
                </w:rPr>
                <w:t>holderGroupIDs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873" w:author="Family" w:date="2020-11-19T03:28:00Z"/>
                <w:rFonts w:eastAsia="Arial Unicode MS"/>
                <w:lang w:eastAsia="zh-CN"/>
              </w:rPr>
            </w:pPr>
            <w:ins w:id="1874" w:author="Family" w:date="2020-11-19T03:28:00Z">
              <w:r>
                <w:rPr>
                  <w:rFonts w:eastAsia="Arial Unicode MS"/>
                  <w:lang w:eastAsia="zh-CN"/>
                </w:rPr>
                <w:t>0..1 (L)</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875" w:author="Family" w:date="2020-11-19T03:28:00Z"/>
                <w:rFonts w:eastAsia="Arial Unicode MS"/>
                <w:lang w:eastAsia="zh-CN"/>
              </w:rPr>
            </w:pPr>
            <w:ins w:id="1876" w:author="Family" w:date="2020-11-19T03:28:00Z">
              <w:r>
                <w:rPr>
                  <w:rFonts w:eastAsia="Arial Unicode MS"/>
                  <w:lang w:eastAsia="zh-CN"/>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877" w:author="Family" w:date="2020-11-19T03:28:00Z"/>
                <w:rFonts w:eastAsia="Arial Unicode MS"/>
              </w:rPr>
            </w:pPr>
            <w:ins w:id="1878" w:author="Family" w:date="2020-11-19T03:28:00Z">
              <w:r>
                <w:rPr>
                  <w:rFonts w:eastAsia="Arial Unicode MS"/>
                </w:rPr>
                <w:t xml:space="preserve">A list of groups that the holder of this consent belongs, for example, </w:t>
              </w:r>
            </w:ins>
          </w:p>
          <w:p w:rsidR="007D2C17" w:rsidRDefault="007D2C17">
            <w:pPr>
              <w:pStyle w:val="TAL"/>
              <w:numPr>
                <w:ilvl w:val="0"/>
                <w:numId w:val="17"/>
              </w:numPr>
              <w:textAlignment w:val="auto"/>
              <w:rPr>
                <w:ins w:id="1879" w:author="Family" w:date="2020-11-19T03:28:00Z"/>
                <w:rFonts w:eastAsia="Arial Unicode MS"/>
              </w:rPr>
              <w:pPrChange w:id="1880" w:author="Family" w:date="2020-11-19T10:03:00Z">
                <w:pPr>
                  <w:pStyle w:val="TAL"/>
                  <w:numPr>
                    <w:numId w:val="41"/>
                  </w:numPr>
                  <w:tabs>
                    <w:tab w:val="num" w:pos="360"/>
                    <w:tab w:val="num" w:pos="720"/>
                  </w:tabs>
                  <w:ind w:left="720" w:hanging="720"/>
                  <w:textAlignment w:val="auto"/>
                </w:pPr>
              </w:pPrChange>
            </w:pPr>
            <w:ins w:id="1881" w:author="Family" w:date="2020-11-19T03:28:00Z">
              <w:r>
                <w:rPr>
                  <w:rFonts w:eastAsia="Arial Unicode MS"/>
                </w:rPr>
                <w:t>Business</w:t>
              </w:r>
            </w:ins>
          </w:p>
          <w:p w:rsidR="007D2C17" w:rsidRDefault="007D2C17">
            <w:pPr>
              <w:pStyle w:val="TAL"/>
              <w:numPr>
                <w:ilvl w:val="0"/>
                <w:numId w:val="17"/>
              </w:numPr>
              <w:textAlignment w:val="auto"/>
              <w:rPr>
                <w:ins w:id="1882" w:author="Family" w:date="2020-11-19T03:28:00Z"/>
                <w:rFonts w:eastAsia="Arial Unicode MS"/>
              </w:rPr>
              <w:pPrChange w:id="1883" w:author="Family" w:date="2020-11-19T10:03:00Z">
                <w:pPr>
                  <w:pStyle w:val="TAL"/>
                  <w:numPr>
                    <w:numId w:val="41"/>
                  </w:numPr>
                  <w:tabs>
                    <w:tab w:val="num" w:pos="360"/>
                    <w:tab w:val="num" w:pos="720"/>
                  </w:tabs>
                  <w:ind w:left="720" w:hanging="720"/>
                  <w:textAlignment w:val="auto"/>
                </w:pPr>
              </w:pPrChange>
            </w:pPr>
            <w:ins w:id="1884" w:author="Family" w:date="2020-11-19T03:28:00Z">
              <w:r>
                <w:rPr>
                  <w:rFonts w:eastAsia="Arial Unicode MS"/>
                </w:rPr>
                <w:t>Consumer</w:t>
              </w:r>
            </w:ins>
          </w:p>
          <w:p w:rsidR="007D2C17" w:rsidRDefault="007D2C17">
            <w:pPr>
              <w:pStyle w:val="TAL"/>
              <w:numPr>
                <w:ilvl w:val="0"/>
                <w:numId w:val="17"/>
              </w:numPr>
              <w:textAlignment w:val="auto"/>
              <w:rPr>
                <w:ins w:id="1885" w:author="Family" w:date="2020-11-19T03:28:00Z"/>
                <w:rFonts w:eastAsia="Arial Unicode MS"/>
              </w:rPr>
              <w:pPrChange w:id="1886" w:author="Family" w:date="2020-11-19T10:03:00Z">
                <w:pPr>
                  <w:pStyle w:val="TAL"/>
                  <w:numPr>
                    <w:numId w:val="41"/>
                  </w:numPr>
                  <w:tabs>
                    <w:tab w:val="num" w:pos="360"/>
                    <w:tab w:val="num" w:pos="720"/>
                  </w:tabs>
                  <w:ind w:left="720" w:hanging="720"/>
                  <w:textAlignment w:val="auto"/>
                </w:pPr>
              </w:pPrChange>
            </w:pPr>
            <w:ins w:id="1887" w:author="Family" w:date="2020-11-19T03:28:00Z">
              <w:r>
                <w:rPr>
                  <w:rFonts w:eastAsia="Arial Unicode MS"/>
                </w:rPr>
                <w:t>Administrator</w:t>
              </w:r>
            </w:ins>
          </w:p>
          <w:p w:rsidR="007D2C17" w:rsidRDefault="007D2C17">
            <w:pPr>
              <w:pStyle w:val="TAL"/>
              <w:numPr>
                <w:ilvl w:val="0"/>
                <w:numId w:val="17"/>
              </w:numPr>
              <w:textAlignment w:val="auto"/>
              <w:rPr>
                <w:ins w:id="1888" w:author="Family" w:date="2020-11-19T03:28:00Z"/>
                <w:rFonts w:eastAsia="Arial Unicode MS"/>
              </w:rPr>
              <w:pPrChange w:id="1889" w:author="Family" w:date="2020-11-19T10:03:00Z">
                <w:pPr>
                  <w:pStyle w:val="TAL"/>
                  <w:numPr>
                    <w:numId w:val="41"/>
                  </w:numPr>
                  <w:tabs>
                    <w:tab w:val="num" w:pos="360"/>
                    <w:tab w:val="num" w:pos="720"/>
                  </w:tabs>
                  <w:ind w:left="720" w:hanging="720"/>
                  <w:textAlignment w:val="auto"/>
                </w:pPr>
              </w:pPrChange>
            </w:pPr>
            <w:ins w:id="1890" w:author="Family" w:date="2020-11-19T03:28:00Z">
              <w:r>
                <w:rPr>
                  <w:rFonts w:eastAsia="Arial Unicode MS"/>
                </w:rPr>
                <w:t>VIPs</w:t>
              </w:r>
            </w:ins>
          </w:p>
        </w:tc>
      </w:tr>
      <w:tr w:rsidR="007D2C17" w:rsidTr="007D2C17">
        <w:trPr>
          <w:jc w:val="center"/>
          <w:ins w:id="1891"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892" w:author="Family" w:date="2020-11-19T03:28:00Z"/>
                <w:rFonts w:eastAsia="Arial Unicode MS"/>
                <w:i/>
                <w:lang w:eastAsia="zh-CN"/>
              </w:rPr>
            </w:pPr>
            <w:proofErr w:type="spellStart"/>
            <w:ins w:id="1893" w:author="Family" w:date="2020-11-19T03:28:00Z">
              <w:r>
                <w:rPr>
                  <w:rFonts w:eastAsia="Arial Unicode MS"/>
                  <w:i/>
                  <w:lang w:eastAsia="ko-KR"/>
                </w:rPr>
                <w:t>creationTime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894" w:author="Family" w:date="2020-11-19T03:28:00Z"/>
                <w:rFonts w:eastAsia="Arial Unicode MS"/>
                <w:lang w:eastAsia="zh-CN"/>
              </w:rPr>
            </w:pPr>
            <w:ins w:id="1895" w:author="Family" w:date="2020-11-19T03:28:00Z">
              <w:r>
                <w:rPr>
                  <w:rFonts w:eastAsia="Arial Unicode MS"/>
                  <w:lang w:eastAsia="ko-KR"/>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896" w:author="Family" w:date="2020-11-19T03:28:00Z"/>
                <w:rFonts w:eastAsia="Arial Unicode MS"/>
                <w:lang w:eastAsia="zh-CN"/>
              </w:rPr>
            </w:pPr>
            <w:ins w:id="1897" w:author="Family" w:date="2020-11-19T03:28:00Z">
              <w:r>
                <w:rPr>
                  <w:rFonts w:eastAsia="Arial Unicode MS"/>
                  <w:lang w:eastAsia="ko-KR"/>
                </w:rPr>
                <w:t>RO</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898" w:author="Family" w:date="2020-11-19T03:28:00Z"/>
                <w:rFonts w:eastAsia="Arial Unicode MS"/>
              </w:rPr>
            </w:pPr>
            <w:ins w:id="1899" w:author="Family" w:date="2020-11-19T03:28:00Z">
              <w:r>
                <w:rPr>
                  <w:rFonts w:eastAsia="Arial Unicode MS"/>
                </w:rPr>
                <w:t>Indicate when this consent is created.</w:t>
              </w:r>
            </w:ins>
          </w:p>
        </w:tc>
      </w:tr>
      <w:tr w:rsidR="007D2C17" w:rsidTr="007D2C17">
        <w:trPr>
          <w:jc w:val="center"/>
          <w:ins w:id="1900"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01" w:author="Family" w:date="2020-11-19T03:28:00Z"/>
                <w:rFonts w:eastAsia="Arial Unicode MS"/>
                <w:i/>
                <w:lang w:eastAsia="ko-KR"/>
              </w:rPr>
            </w:pPr>
            <w:proofErr w:type="spellStart"/>
            <w:ins w:id="1902" w:author="Family" w:date="2020-11-19T03:28:00Z">
              <w:r>
                <w:rPr>
                  <w:rFonts w:eastAsia="Arial Unicode MS"/>
                  <w:i/>
                  <w:lang w:eastAsia="ko-KR"/>
                </w:rPr>
                <w:t>consentName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03" w:author="Family" w:date="2020-11-19T03:28:00Z"/>
                <w:rFonts w:eastAsia="Arial Unicode MS"/>
                <w:lang w:eastAsia="ko-KR"/>
              </w:rPr>
            </w:pPr>
            <w:ins w:id="1904" w:author="Family" w:date="2020-11-19T03:28:00Z">
              <w:r>
                <w:rPr>
                  <w:rFonts w:eastAsia="Arial Unicode MS"/>
                  <w:lang w:eastAsia="ko-KR"/>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05" w:author="Family" w:date="2020-11-19T03:28:00Z"/>
                <w:rFonts w:eastAsia="Arial Unicode MS"/>
                <w:lang w:eastAsia="ko-KR"/>
              </w:rPr>
            </w:pPr>
            <w:ins w:id="1906" w:author="Family" w:date="2020-11-19T03:28:00Z">
              <w:r>
                <w:rPr>
                  <w:rFonts w:eastAsia="Arial Unicode MS"/>
                  <w:lang w:eastAsia="ko-KR"/>
                </w:rPr>
                <w:t>WO</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07" w:author="Family" w:date="2020-11-19T03:28:00Z"/>
                <w:rFonts w:eastAsia="Arial Unicode MS"/>
              </w:rPr>
            </w:pPr>
            <w:ins w:id="1908" w:author="Family" w:date="2020-11-19T03:28:00Z">
              <w:r>
                <w:rPr>
                  <w:rFonts w:eastAsia="Arial Unicode MS"/>
                </w:rPr>
                <w:t xml:space="preserve">The name of this consent. </w:t>
              </w:r>
            </w:ins>
          </w:p>
        </w:tc>
      </w:tr>
      <w:tr w:rsidR="007D2C17" w:rsidTr="007D2C17">
        <w:trPr>
          <w:jc w:val="center"/>
          <w:ins w:id="1909"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10" w:author="Family" w:date="2020-11-19T03:28:00Z"/>
                <w:rFonts w:eastAsia="Arial Unicode MS"/>
                <w:i/>
                <w:lang w:eastAsia="zh-CN"/>
              </w:rPr>
            </w:pPr>
            <w:proofErr w:type="spellStart"/>
            <w:ins w:id="1911" w:author="Family" w:date="2020-11-19T03:28:00Z">
              <w:r>
                <w:rPr>
                  <w:rFonts w:eastAsia="Arial Unicode MS"/>
                  <w:i/>
                </w:rPr>
                <w:t>allowedProcessing</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12" w:author="Family" w:date="2020-11-19T03:28:00Z"/>
                <w:rFonts w:eastAsia="Arial Unicode MS"/>
                <w:lang w:eastAsia="zh-CN"/>
              </w:rPr>
            </w:pPr>
            <w:ins w:id="1913" w:author="Family" w:date="2020-11-19T03:28:00Z">
              <w:r>
                <w:rPr>
                  <w:rFonts w:eastAsia="Arial Unicode MS"/>
                  <w:lang w:eastAsia="zh-CN"/>
                </w:rPr>
                <w:t>0..1 (L)</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14" w:author="Family" w:date="2020-11-19T03:28:00Z"/>
                <w:rFonts w:eastAsia="Arial Unicode MS"/>
                <w:lang w:eastAsia="zh-CN"/>
              </w:rPr>
            </w:pPr>
            <w:ins w:id="1915" w:author="Family" w:date="2020-11-19T03:28: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16" w:author="Family" w:date="2020-11-19T03:28:00Z"/>
                <w:rFonts w:eastAsia="Arial Unicode MS"/>
              </w:rPr>
            </w:pPr>
            <w:ins w:id="1917" w:author="Family" w:date="2020-11-19T03:28:00Z">
              <w:r>
                <w:rPr>
                  <w:rFonts w:eastAsia="Arial Unicode MS"/>
                </w:rPr>
                <w:t xml:space="preserve">A list containing allowed processing, for example, </w:t>
              </w:r>
            </w:ins>
          </w:p>
          <w:p w:rsidR="007D2C17" w:rsidRDefault="007D2C17">
            <w:pPr>
              <w:pStyle w:val="TAL"/>
              <w:numPr>
                <w:ilvl w:val="0"/>
                <w:numId w:val="17"/>
              </w:numPr>
              <w:textAlignment w:val="auto"/>
              <w:rPr>
                <w:ins w:id="1918" w:author="Family" w:date="2020-11-19T03:28:00Z"/>
                <w:rFonts w:eastAsia="Arial Unicode MS"/>
              </w:rPr>
              <w:pPrChange w:id="1919" w:author="Family" w:date="2020-11-19T10:03:00Z">
                <w:pPr>
                  <w:pStyle w:val="TAL"/>
                  <w:numPr>
                    <w:numId w:val="41"/>
                  </w:numPr>
                  <w:tabs>
                    <w:tab w:val="num" w:pos="360"/>
                    <w:tab w:val="num" w:pos="720"/>
                  </w:tabs>
                  <w:ind w:left="720" w:hanging="720"/>
                  <w:textAlignment w:val="auto"/>
                </w:pPr>
              </w:pPrChange>
            </w:pPr>
            <w:ins w:id="1920" w:author="Family" w:date="2020-11-19T03:28:00Z">
              <w:r>
                <w:rPr>
                  <w:rFonts w:eastAsia="Arial Unicode MS"/>
                </w:rPr>
                <w:t>Sharing with 3</w:t>
              </w:r>
              <w:r>
                <w:rPr>
                  <w:rFonts w:eastAsia="Arial Unicode MS"/>
                  <w:vertAlign w:val="superscript"/>
                </w:rPr>
                <w:t>rd</w:t>
              </w:r>
              <w:r>
                <w:rPr>
                  <w:rFonts w:eastAsia="Arial Unicode MS"/>
                </w:rPr>
                <w:t xml:space="preserve"> party</w:t>
              </w:r>
            </w:ins>
          </w:p>
          <w:p w:rsidR="007D2C17" w:rsidRDefault="007D2C17">
            <w:pPr>
              <w:pStyle w:val="TAL"/>
              <w:numPr>
                <w:ilvl w:val="0"/>
                <w:numId w:val="17"/>
              </w:numPr>
              <w:textAlignment w:val="auto"/>
              <w:rPr>
                <w:ins w:id="1921" w:author="Family" w:date="2020-11-19T03:28:00Z"/>
                <w:rFonts w:eastAsia="Arial Unicode MS"/>
              </w:rPr>
              <w:pPrChange w:id="1922" w:author="Family" w:date="2020-11-19T10:03:00Z">
                <w:pPr>
                  <w:pStyle w:val="TAL"/>
                  <w:numPr>
                    <w:numId w:val="41"/>
                  </w:numPr>
                  <w:tabs>
                    <w:tab w:val="num" w:pos="360"/>
                    <w:tab w:val="num" w:pos="720"/>
                  </w:tabs>
                  <w:ind w:left="720" w:hanging="720"/>
                  <w:textAlignment w:val="auto"/>
                </w:pPr>
              </w:pPrChange>
            </w:pPr>
            <w:ins w:id="1923" w:author="Family" w:date="2020-11-19T03:28:00Z">
              <w:r>
                <w:rPr>
                  <w:rFonts w:eastAsia="Arial Unicode MS"/>
                </w:rPr>
                <w:t xml:space="preserve">Marketing </w:t>
              </w:r>
            </w:ins>
          </w:p>
        </w:tc>
      </w:tr>
      <w:tr w:rsidR="007D2C17" w:rsidTr="007D2C17">
        <w:trPr>
          <w:jc w:val="center"/>
          <w:ins w:id="1924"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25" w:author="Family" w:date="2020-11-19T03:28:00Z"/>
                <w:rFonts w:eastAsia="Arial Unicode MS"/>
                <w:i/>
              </w:rPr>
            </w:pPr>
            <w:ins w:id="1926" w:author="Family" w:date="2020-11-19T03:28:00Z">
              <w:r>
                <w:rPr>
                  <w:rFonts w:eastAsia="Arial Unicode MS"/>
                  <w:i/>
                </w:rPr>
                <w:t>validity</w:t>
              </w:r>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27" w:author="Family" w:date="2020-11-19T03:28:00Z"/>
                <w:rFonts w:eastAsia="Arial Unicode MS"/>
              </w:rPr>
            </w:pPr>
            <w:ins w:id="1928" w:author="Family" w:date="2020-11-19T03:28: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29" w:author="Family" w:date="2020-11-19T03:28:00Z"/>
                <w:rFonts w:eastAsia="Arial Unicode MS"/>
              </w:rPr>
            </w:pPr>
            <w:ins w:id="1930" w:author="Family" w:date="2020-11-19T03:28: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31" w:author="Family" w:date="2020-11-19T03:28:00Z"/>
                <w:rFonts w:eastAsia="Arial Unicode MS"/>
              </w:rPr>
            </w:pPr>
            <w:ins w:id="1932" w:author="Family" w:date="2020-11-19T03:28:00Z">
              <w:r>
                <w:rPr>
                  <w:rFonts w:eastAsia="Arial Unicode MS"/>
                </w:rPr>
                <w:t xml:space="preserve">Indicate the validity of this consent. </w:t>
              </w:r>
            </w:ins>
          </w:p>
        </w:tc>
      </w:tr>
      <w:tr w:rsidR="007D2C17" w:rsidTr="007D2C17">
        <w:trPr>
          <w:jc w:val="center"/>
          <w:ins w:id="1933"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34" w:author="Family" w:date="2020-11-19T03:28:00Z"/>
                <w:rFonts w:eastAsia="Arial Unicode MS"/>
                <w:i/>
              </w:rPr>
            </w:pPr>
            <w:proofErr w:type="spellStart"/>
            <w:ins w:id="1935" w:author="Family" w:date="2020-11-19T03:28:00Z">
              <w:r>
                <w:rPr>
                  <w:rFonts w:eastAsia="Arial Unicode MS"/>
                  <w:i/>
                </w:rPr>
                <w:t>consentID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36" w:author="Family" w:date="2020-11-19T03:28:00Z"/>
                <w:rFonts w:eastAsia="Arial Unicode MS"/>
              </w:rPr>
            </w:pPr>
            <w:ins w:id="1937" w:author="Family" w:date="2020-11-19T03:28: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38" w:author="Family" w:date="2020-11-19T03:28:00Z"/>
                <w:rFonts w:eastAsia="Arial Unicode MS"/>
              </w:rPr>
            </w:pPr>
            <w:ins w:id="1939" w:author="Family" w:date="2020-11-19T03:28:00Z">
              <w:r>
                <w:rPr>
                  <w:rFonts w:eastAsia="Arial Unicode MS"/>
                </w:rPr>
                <w:t>WO</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40" w:author="Family" w:date="2020-11-19T03:28:00Z"/>
                <w:rFonts w:eastAsia="Arial Unicode MS"/>
              </w:rPr>
            </w:pPr>
            <w:ins w:id="1941" w:author="Family" w:date="2020-11-19T03:28:00Z">
              <w:r>
                <w:rPr>
                  <w:rFonts w:eastAsia="Arial Unicode MS"/>
                </w:rPr>
                <w:t xml:space="preserve">The identifier of this consent. </w:t>
              </w:r>
            </w:ins>
          </w:p>
        </w:tc>
      </w:tr>
      <w:tr w:rsidR="007D2C17" w:rsidTr="007D2C17">
        <w:trPr>
          <w:jc w:val="center"/>
          <w:ins w:id="1942"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43" w:author="Family" w:date="2020-11-19T03:28:00Z"/>
                <w:rFonts w:eastAsia="Arial Unicode MS"/>
                <w:i/>
              </w:rPr>
            </w:pPr>
            <w:proofErr w:type="spellStart"/>
            <w:ins w:id="1944" w:author="Family" w:date="2020-11-19T03:28:00Z">
              <w:r>
                <w:rPr>
                  <w:rFonts w:eastAsia="Arial Unicode MS"/>
                  <w:i/>
                </w:rPr>
                <w:t>consentGroups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45" w:author="Family" w:date="2020-11-19T03:28:00Z"/>
                <w:rFonts w:eastAsia="Arial Unicode MS"/>
                <w:lang w:eastAsia="zh-CN"/>
              </w:rPr>
            </w:pPr>
            <w:ins w:id="1946" w:author="Family" w:date="2020-11-19T03:28:00Z">
              <w:r>
                <w:rPr>
                  <w:rFonts w:eastAsia="Arial Unicode MS"/>
                  <w:lang w:eastAsia="zh-CN"/>
                </w:rPr>
                <w:t>0..1 (L)</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47" w:author="Family" w:date="2020-11-19T03:28:00Z"/>
                <w:rFonts w:eastAsia="Arial Unicode MS"/>
              </w:rPr>
            </w:pPr>
            <w:ins w:id="1948" w:author="Family" w:date="2020-11-19T03:28: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49" w:author="Family" w:date="2020-11-19T03:28:00Z"/>
                <w:rFonts w:eastAsia="Arial Unicode MS"/>
              </w:rPr>
            </w:pPr>
            <w:ins w:id="1950" w:author="Family" w:date="2020-11-19T03:28:00Z">
              <w:r>
                <w:rPr>
                  <w:rFonts w:eastAsia="Arial Unicode MS"/>
                </w:rPr>
                <w:t xml:space="preserve">A list of consent groups that this consent belongs, for example, </w:t>
              </w:r>
            </w:ins>
          </w:p>
          <w:p w:rsidR="007D2C17" w:rsidRDefault="007D2C17">
            <w:pPr>
              <w:pStyle w:val="TAL"/>
              <w:numPr>
                <w:ilvl w:val="0"/>
                <w:numId w:val="17"/>
              </w:numPr>
              <w:textAlignment w:val="auto"/>
              <w:rPr>
                <w:ins w:id="1951" w:author="Family" w:date="2020-11-19T03:28:00Z"/>
                <w:rFonts w:eastAsia="Arial Unicode MS"/>
              </w:rPr>
              <w:pPrChange w:id="1952" w:author="Family" w:date="2020-11-19T10:03:00Z">
                <w:pPr>
                  <w:pStyle w:val="TAL"/>
                  <w:numPr>
                    <w:numId w:val="41"/>
                  </w:numPr>
                  <w:tabs>
                    <w:tab w:val="num" w:pos="360"/>
                    <w:tab w:val="num" w:pos="720"/>
                  </w:tabs>
                  <w:ind w:left="720" w:hanging="720"/>
                  <w:textAlignment w:val="auto"/>
                </w:pPr>
              </w:pPrChange>
            </w:pPr>
            <w:ins w:id="1953" w:author="Family" w:date="2020-11-19T03:28:00Z">
              <w:r>
                <w:rPr>
                  <w:rFonts w:eastAsia="Arial Unicode MS"/>
                </w:rPr>
                <w:t>Specific applications</w:t>
              </w:r>
            </w:ins>
          </w:p>
          <w:p w:rsidR="007D2C17" w:rsidRDefault="007D2C17">
            <w:pPr>
              <w:pStyle w:val="TAL"/>
              <w:numPr>
                <w:ilvl w:val="0"/>
                <w:numId w:val="17"/>
              </w:numPr>
              <w:textAlignment w:val="auto"/>
              <w:rPr>
                <w:ins w:id="1954" w:author="Family" w:date="2020-11-19T03:28:00Z"/>
                <w:rFonts w:eastAsia="Arial Unicode MS"/>
              </w:rPr>
              <w:pPrChange w:id="1955" w:author="Family" w:date="2020-11-19T10:03:00Z">
                <w:pPr>
                  <w:pStyle w:val="TAL"/>
                  <w:numPr>
                    <w:numId w:val="41"/>
                  </w:numPr>
                  <w:tabs>
                    <w:tab w:val="num" w:pos="360"/>
                    <w:tab w:val="num" w:pos="720"/>
                  </w:tabs>
                  <w:ind w:left="720" w:hanging="720"/>
                  <w:textAlignment w:val="auto"/>
                </w:pPr>
              </w:pPrChange>
            </w:pPr>
            <w:ins w:id="1956" w:author="Family" w:date="2020-11-19T03:28:00Z">
              <w:r>
                <w:rPr>
                  <w:rFonts w:eastAsia="Arial Unicode MS"/>
                </w:rPr>
                <w:t>Marketing campaigns</w:t>
              </w:r>
            </w:ins>
          </w:p>
          <w:p w:rsidR="007D2C17" w:rsidRDefault="007D2C17">
            <w:pPr>
              <w:pStyle w:val="TAL"/>
              <w:numPr>
                <w:ilvl w:val="0"/>
                <w:numId w:val="17"/>
              </w:numPr>
              <w:textAlignment w:val="auto"/>
              <w:rPr>
                <w:ins w:id="1957" w:author="Family" w:date="2020-11-19T03:28:00Z"/>
                <w:rFonts w:eastAsia="Arial Unicode MS"/>
              </w:rPr>
              <w:pPrChange w:id="1958" w:author="Family" w:date="2020-11-19T10:03:00Z">
                <w:pPr>
                  <w:pStyle w:val="TAL"/>
                  <w:numPr>
                    <w:numId w:val="41"/>
                  </w:numPr>
                  <w:tabs>
                    <w:tab w:val="num" w:pos="360"/>
                    <w:tab w:val="num" w:pos="720"/>
                  </w:tabs>
                  <w:ind w:left="720" w:hanging="720"/>
                  <w:textAlignment w:val="auto"/>
                </w:pPr>
              </w:pPrChange>
            </w:pPr>
            <w:ins w:id="1959" w:author="Family" w:date="2020-11-19T03:28:00Z">
              <w:r>
                <w:rPr>
                  <w:rFonts w:eastAsia="Arial Unicode MS"/>
                </w:rPr>
                <w:t>Cookie type of consents</w:t>
              </w:r>
            </w:ins>
          </w:p>
        </w:tc>
      </w:tr>
      <w:tr w:rsidR="007D2C17" w:rsidTr="007D2C17">
        <w:trPr>
          <w:jc w:val="center"/>
          <w:ins w:id="1960"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61" w:author="Family" w:date="2020-11-19T03:28:00Z"/>
                <w:rFonts w:eastAsia="Arial Unicode MS"/>
                <w:i/>
              </w:rPr>
            </w:pPr>
            <w:proofErr w:type="spellStart"/>
            <w:ins w:id="1962" w:author="Family" w:date="2020-11-19T03:28:00Z">
              <w:r>
                <w:rPr>
                  <w:rFonts w:eastAsia="Arial Unicode MS"/>
                  <w:i/>
                </w:rPr>
                <w:t>expirationTime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63" w:author="Family" w:date="2020-11-19T03:28:00Z"/>
                <w:rFonts w:eastAsia="Arial Unicode MS"/>
              </w:rPr>
            </w:pPr>
            <w:ins w:id="1964" w:author="Family" w:date="2020-11-19T03:28: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65" w:author="Family" w:date="2020-11-19T03:28:00Z"/>
                <w:rFonts w:eastAsia="Arial Unicode MS"/>
              </w:rPr>
            </w:pPr>
            <w:ins w:id="1966" w:author="Family" w:date="2020-11-19T03:28:00Z">
              <w:r>
                <w:rPr>
                  <w:rFonts w:eastAsia="Arial Unicode MS"/>
                </w:rPr>
                <w:t>RO</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67" w:author="Family" w:date="2020-11-19T03:28:00Z"/>
                <w:rFonts w:eastAsia="Arial Unicode MS"/>
              </w:rPr>
            </w:pPr>
            <w:ins w:id="1968" w:author="Family" w:date="2020-11-19T03:28:00Z">
              <w:r>
                <w:rPr>
                  <w:rFonts w:eastAsia="Arial Unicode MS"/>
                </w:rPr>
                <w:t xml:space="preserve">The expiration time of this consent. </w:t>
              </w:r>
            </w:ins>
          </w:p>
        </w:tc>
      </w:tr>
      <w:tr w:rsidR="007D2C17" w:rsidTr="007D2C17">
        <w:trPr>
          <w:jc w:val="center"/>
          <w:ins w:id="1969" w:author="Family" w:date="2020-11-19T03:28: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70" w:author="Family" w:date="2020-11-19T03:28:00Z"/>
                <w:rFonts w:eastAsia="Arial Unicode MS"/>
                <w:i/>
              </w:rPr>
            </w:pPr>
            <w:proofErr w:type="spellStart"/>
            <w:ins w:id="1971" w:author="Family" w:date="2020-11-19T03:28:00Z">
              <w:r>
                <w:rPr>
                  <w:rFonts w:eastAsia="Arial Unicode MS"/>
                  <w:i/>
                </w:rPr>
                <w:t>rightToWithdraw</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72" w:author="Family" w:date="2020-11-19T03:28:00Z"/>
                <w:rFonts w:eastAsia="Arial Unicode MS"/>
              </w:rPr>
            </w:pPr>
            <w:ins w:id="1973" w:author="Family" w:date="2020-11-19T03:28: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1974" w:author="Family" w:date="2020-11-19T03:28:00Z"/>
                <w:rFonts w:eastAsia="Arial Unicode MS"/>
              </w:rPr>
            </w:pPr>
            <w:ins w:id="1975" w:author="Family" w:date="2020-11-19T03:28: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1976" w:author="Family" w:date="2020-11-19T03:28:00Z"/>
                <w:rFonts w:eastAsia="Arial Unicode MS"/>
              </w:rPr>
            </w:pPr>
            <w:ins w:id="1977" w:author="Family" w:date="2020-11-19T03:28:00Z">
              <w:r>
                <w:rPr>
                  <w:rFonts w:eastAsia="Arial Unicode MS"/>
                </w:rPr>
                <w:t xml:space="preserve">Indicate whether the holder has a right to withdraw the consent at </w:t>
              </w:r>
              <w:proofErr w:type="spellStart"/>
              <w:r>
                <w:rPr>
                  <w:rFonts w:eastAsia="Arial Unicode MS"/>
                </w:rPr>
                <w:t>anytime</w:t>
              </w:r>
              <w:proofErr w:type="spellEnd"/>
              <w:r>
                <w:rPr>
                  <w:rFonts w:eastAsia="Arial Unicode MS"/>
                </w:rPr>
                <w:t xml:space="preserve">. </w:t>
              </w:r>
            </w:ins>
          </w:p>
        </w:tc>
      </w:tr>
    </w:tbl>
    <w:p w:rsidR="007D2C17" w:rsidRDefault="007D2C17" w:rsidP="007D2C17">
      <w:pPr>
        <w:rPr>
          <w:ins w:id="1978" w:author="Family" w:date="2020-11-19T03:28:00Z"/>
          <w:rFonts w:eastAsia="Malgun Gothic"/>
        </w:rPr>
      </w:pPr>
    </w:p>
    <w:p w:rsidR="007D2C17" w:rsidRDefault="007D2C17" w:rsidP="007D2C17">
      <w:pPr>
        <w:pStyle w:val="Heading3"/>
        <w:rPr>
          <w:ins w:id="1979" w:author="Family" w:date="2020-11-19T03:28:00Z"/>
          <w:lang w:val="en-US"/>
        </w:rPr>
      </w:pPr>
      <w:bookmarkStart w:id="1980" w:name="_Toc56684292"/>
      <w:ins w:id="1981" w:author="Family" w:date="2020-11-19T03:34:00Z">
        <w:r>
          <w:rPr>
            <w:lang w:val="en-US"/>
          </w:rPr>
          <w:t>9</w:t>
        </w:r>
      </w:ins>
      <w:ins w:id="1982" w:author="Family" w:date="2020-11-19T03:28:00Z">
        <w:r>
          <w:rPr>
            <w:lang w:val="en-US"/>
          </w:rPr>
          <w:t>.</w:t>
        </w:r>
      </w:ins>
      <w:ins w:id="1983" w:author="JSong" w:date="2020-11-19T13:04:00Z">
        <w:r w:rsidR="008347D2">
          <w:rPr>
            <w:lang w:val="en-US"/>
          </w:rPr>
          <w:t>2</w:t>
        </w:r>
      </w:ins>
      <w:ins w:id="1984" w:author="Family" w:date="2020-11-19T03:34:00Z">
        <w:del w:id="1985" w:author="0132R05" w:date="2020-11-19T13:03:00Z">
          <w:r w:rsidDel="008347D2">
            <w:rPr>
              <w:lang w:val="en-US"/>
            </w:rPr>
            <w:delText>1</w:delText>
          </w:r>
        </w:del>
      </w:ins>
      <w:ins w:id="1986" w:author="Family" w:date="2020-11-19T03:28:00Z">
        <w:r>
          <w:rPr>
            <w:lang w:val="en-US"/>
          </w:rPr>
          <w:t>.2</w:t>
        </w:r>
        <w:r>
          <w:tab/>
        </w:r>
        <w:r>
          <w:rPr>
            <w:lang w:val="en-US"/>
          </w:rPr>
          <w:t>Consent Management Solution #2</w:t>
        </w:r>
        <w:bookmarkEnd w:id="1980"/>
      </w:ins>
    </w:p>
    <w:p w:rsidR="007D2C17" w:rsidRDefault="007D2C17" w:rsidP="007D2C17">
      <w:pPr>
        <w:rPr>
          <w:ins w:id="1987" w:author="Family" w:date="2020-11-19T03:28:00Z"/>
          <w:b/>
          <w:bCs/>
          <w:lang w:val="en-US"/>
        </w:rPr>
      </w:pPr>
    </w:p>
    <w:p w:rsidR="007D2C17" w:rsidRDefault="007D2C17" w:rsidP="007D2C17">
      <w:pPr>
        <w:rPr>
          <w:ins w:id="1988" w:author="Family" w:date="2020-11-19T03:28:00Z"/>
          <w:b/>
          <w:bCs/>
          <w:lang w:val="en-US"/>
        </w:rPr>
      </w:pPr>
      <w:ins w:id="1989" w:author="Family" w:date="2020-11-19T03:28:00Z">
        <w:r>
          <w:rPr>
            <w:b/>
            <w:bCs/>
            <w:lang w:val="en-US"/>
          </w:rPr>
          <w:t xml:space="preserve">ACP-based consent management: </w:t>
        </w:r>
      </w:ins>
    </w:p>
    <w:p w:rsidR="007D2C17" w:rsidRDefault="007D2C17" w:rsidP="007D2C17">
      <w:pPr>
        <w:rPr>
          <w:ins w:id="1990" w:author="Family" w:date="2020-11-19T03:28:00Z"/>
          <w:lang w:val="en-US" w:eastAsia="ko-KR"/>
        </w:rPr>
      </w:pPr>
      <w:ins w:id="1991" w:author="Family" w:date="2020-11-19T03:28:00Z">
        <w:r>
          <w:rPr>
            <w:lang w:val="en-US"/>
          </w:rPr>
          <w:lastRenderedPageBreak/>
          <w:t xml:space="preserve">Consent can be considered as part of the access control policy as it handles a data holder’s intention about data usage. If contents of data are related to personally identifiable information, only contents with users’ consent can be shared or used by others except for the holder of data. Therefore, the consent can be considered as one of ACP. Therefore, in this section, a solution enhancing the existing ACP mechanism to cover the consent management is introduced. </w:t>
        </w:r>
      </w:ins>
    </w:p>
    <w:p w:rsidR="007D2C17" w:rsidRDefault="007D2C17" w:rsidP="007D2C17">
      <w:pPr>
        <w:rPr>
          <w:ins w:id="1992" w:author="Family" w:date="2020-11-19T03:28:00Z"/>
        </w:rPr>
      </w:pPr>
      <w:ins w:id="1993" w:author="Family" w:date="2020-11-19T03:28:00Z">
        <w:r>
          <w:rPr>
            <w:lang w:val="en-US"/>
          </w:rPr>
          <w:t>The existing &lt;</w:t>
        </w:r>
        <w:proofErr w:type="spellStart"/>
        <w:r>
          <w:rPr>
            <w:lang w:val="en-US"/>
          </w:rPr>
          <w:t>accessControlPolicy</w:t>
        </w:r>
        <w:proofErr w:type="spellEnd"/>
        <w:r>
          <w:rPr>
            <w:lang w:val="en-US"/>
          </w:rPr>
          <w:t xml:space="preserve">&gt; resource is comprised of </w:t>
        </w:r>
        <w:r>
          <w:rPr>
            <w:i/>
            <w:iCs/>
            <w:lang w:val="en-US"/>
          </w:rPr>
          <w:t>privileges</w:t>
        </w:r>
        <w:r>
          <w:rPr>
            <w:lang w:val="en-US"/>
          </w:rPr>
          <w:t xml:space="preserve"> and </w:t>
        </w:r>
        <w:proofErr w:type="spellStart"/>
        <w:r>
          <w:rPr>
            <w:i/>
            <w:iCs/>
            <w:lang w:val="en-US"/>
          </w:rPr>
          <w:t>selfPrivileges</w:t>
        </w:r>
        <w:proofErr w:type="spellEnd"/>
        <w:r>
          <w:rPr>
            <w:lang w:val="en-US"/>
          </w:rPr>
          <w:t xml:space="preserve"> attributes which represent a set of access control rules defining which entities </w:t>
        </w:r>
        <w:r>
          <w:t xml:space="preserve">(defined as </w:t>
        </w:r>
        <w:proofErr w:type="spellStart"/>
        <w:r>
          <w:rPr>
            <w:i/>
          </w:rPr>
          <w:t>accessControlOriginators</w:t>
        </w:r>
        <w:proofErr w:type="spellEnd"/>
        <w:r>
          <w:t xml:space="preserve">) have the privilege to perform certain operations (defined as </w:t>
        </w:r>
        <w:proofErr w:type="spellStart"/>
        <w:r>
          <w:rPr>
            <w:i/>
          </w:rPr>
          <w:t>accessContolOperations</w:t>
        </w:r>
        <w:proofErr w:type="spellEnd"/>
        <w:r>
          <w:t xml:space="preserve">) within specified contexts (defined as </w:t>
        </w:r>
        <w:proofErr w:type="spellStart"/>
        <w:r>
          <w:rPr>
            <w:i/>
          </w:rPr>
          <w:t>accessControlContexts</w:t>
        </w:r>
        <w:proofErr w:type="spellEnd"/>
        <w:r>
          <w:t xml:space="preserve">) and are used by the CSEs in making Access Decision to </w:t>
        </w:r>
        <w:r>
          <w:rPr>
            <w:rFonts w:eastAsia="SimSun"/>
            <w:lang w:eastAsia="zh-CN"/>
          </w:rPr>
          <w:t xml:space="preserve">all or </w:t>
        </w:r>
        <w:r>
          <w:t xml:space="preserve">specific </w:t>
        </w:r>
        <w:r>
          <w:rPr>
            <w:rFonts w:eastAsia="SimSun"/>
            <w:lang w:eastAsia="zh-CN"/>
          </w:rPr>
          <w:t xml:space="preserve">parts (i.e. child resources or attributes) of the targeted </w:t>
        </w:r>
        <w:r>
          <w:t xml:space="preserve">resource </w:t>
        </w:r>
        <w:r>
          <w:rPr>
            <w:rFonts w:eastAsia="SimSun"/>
            <w:lang w:eastAsia="zh-CN"/>
          </w:rPr>
          <w:t xml:space="preserve">(defined as </w:t>
        </w:r>
        <w:proofErr w:type="spellStart"/>
        <w:r>
          <w:rPr>
            <w:rFonts w:eastAsia="SimSun"/>
            <w:i/>
            <w:lang w:eastAsia="zh-CN"/>
          </w:rPr>
          <w:t>accessControlObjectDetails</w:t>
        </w:r>
        <w:proofErr w:type="spellEnd"/>
        <w:r>
          <w:rPr>
            <w:rFonts w:eastAsia="SimSun"/>
            <w:i/>
            <w:lang w:eastAsia="zh-CN"/>
          </w:rPr>
          <w:t xml:space="preserve"> </w:t>
        </w:r>
        <w:r>
          <w:rPr>
            <w:rFonts w:eastAsia="SimSun"/>
            <w:iCs/>
            <w:lang w:eastAsia="zh-CN"/>
          </w:rPr>
          <w:t>and</w:t>
        </w:r>
        <w:r>
          <w:rPr>
            <w:rFonts w:eastAsia="SimSun"/>
            <w:i/>
            <w:lang w:eastAsia="zh-CN"/>
          </w:rPr>
          <w:t xml:space="preserve"> </w:t>
        </w:r>
        <w:proofErr w:type="spellStart"/>
        <w:r>
          <w:rPr>
            <w:rFonts w:eastAsia="SimSun"/>
            <w:i/>
            <w:lang w:eastAsia="zh-CN"/>
          </w:rPr>
          <w:t>accessControlAttributes</w:t>
        </w:r>
        <w:proofErr w:type="spellEnd"/>
        <w:r>
          <w:rPr>
            <w:rFonts w:eastAsia="SimSun"/>
            <w:lang w:eastAsia="zh-CN"/>
          </w:rPr>
          <w:t>)</w:t>
        </w:r>
        <w:r>
          <w:t>.</w:t>
        </w:r>
      </w:ins>
    </w:p>
    <w:p w:rsidR="007D2C17" w:rsidRDefault="007D2C17" w:rsidP="007D2C17">
      <w:pPr>
        <w:rPr>
          <w:ins w:id="1994" w:author="Family" w:date="2020-11-19T03:28:00Z"/>
        </w:rPr>
      </w:pPr>
      <w:ins w:id="1995" w:author="Family" w:date="2020-11-19T03:28:00Z">
        <w:r>
          <w:t xml:space="preserve">In the case of consent management, it is important to define what kinds of </w:t>
        </w:r>
        <w:proofErr w:type="spellStart"/>
        <w:r>
          <w:t>processings</w:t>
        </w:r>
        <w:proofErr w:type="spellEnd"/>
        <w:r>
          <w:t xml:space="preserve"> are allowed by the service provider. Therefore, an additional attribute called </w:t>
        </w:r>
        <w:proofErr w:type="spellStart"/>
        <w:r>
          <w:rPr>
            <w:i/>
            <w:iCs/>
          </w:rPr>
          <w:t>consentRules</w:t>
        </w:r>
        <w:proofErr w:type="spellEnd"/>
        <w:r>
          <w:t xml:space="preserve"> can be introduced to define a set of consent management rules that applies to resources referencing this &lt;</w:t>
        </w:r>
        <w:proofErr w:type="spellStart"/>
        <w:r>
          <w:t>accessControlPolicy</w:t>
        </w:r>
        <w:proofErr w:type="spellEnd"/>
        <w:r>
          <w:t xml:space="preserve">&gt; resource. </w:t>
        </w:r>
      </w:ins>
    </w:p>
    <w:p w:rsidR="007D2C17" w:rsidRDefault="007D2C17" w:rsidP="007D2C17">
      <w:pPr>
        <w:rPr>
          <w:ins w:id="1996" w:author="Family" w:date="2020-11-19T03:28:00Z"/>
        </w:rPr>
      </w:pPr>
      <w:ins w:id="1997" w:author="Family" w:date="2020-11-19T03:28:00Z">
        <w:r>
          <w:t>For example, the following table that is copied from TS-0001 shows the attributes of &lt;</w:t>
        </w:r>
        <w:proofErr w:type="spellStart"/>
        <w:r>
          <w:t>accessControlPolicy</w:t>
        </w:r>
        <w:proofErr w:type="spellEnd"/>
        <w:r>
          <w:t xml:space="preserve">&gt; resource. </w:t>
        </w:r>
      </w:ins>
    </w:p>
    <w:p w:rsidR="007D2C17" w:rsidRDefault="007D2C17" w:rsidP="007D2C17">
      <w:pPr>
        <w:pStyle w:val="TH"/>
        <w:rPr>
          <w:ins w:id="1998" w:author="Family" w:date="2020-11-19T03:28:00Z"/>
        </w:rPr>
      </w:pPr>
      <w:ins w:id="1999" w:author="Family" w:date="2020-11-19T03:28:00Z">
        <w:r>
          <w:t xml:space="preserve">Table </w:t>
        </w:r>
      </w:ins>
      <w:ins w:id="2000" w:author="Family" w:date="2020-11-19T03:43:00Z">
        <w:r w:rsidR="00355151">
          <w:t>9.1.2</w:t>
        </w:r>
      </w:ins>
      <w:ins w:id="2001" w:author="Family" w:date="2020-11-19T03:28:00Z">
        <w:r>
          <w:t xml:space="preserve">-1: Attributes of </w:t>
        </w:r>
        <w:r>
          <w:rPr>
            <w:i/>
          </w:rPr>
          <w:t>&lt;</w:t>
        </w:r>
        <w:proofErr w:type="spellStart"/>
        <w:r>
          <w:rPr>
            <w:i/>
          </w:rPr>
          <w:t>accessControlPolicy</w:t>
        </w:r>
        <w:proofErr w:type="spellEnd"/>
        <w:r>
          <w:rPr>
            <w:i/>
          </w:rPr>
          <w:t>&gt;</w:t>
        </w:r>
        <w:r>
          <w:t xml:space="preserve"> resource from TS-0001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7D2C17" w:rsidTr="007D2C17">
        <w:trPr>
          <w:tblHeader/>
          <w:jc w:val="center"/>
          <w:ins w:id="2002" w:author="Family" w:date="2020-11-19T03:28:00Z"/>
        </w:trPr>
        <w:tc>
          <w:tcPr>
            <w:tcW w:w="23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2003" w:author="Family" w:date="2020-11-19T03:28:00Z"/>
                <w:rFonts w:eastAsia="Arial Unicode MS"/>
              </w:rPr>
            </w:pPr>
            <w:ins w:id="2004" w:author="Family" w:date="2020-11-19T03:28:00Z">
              <w:r>
                <w:rPr>
                  <w:rFonts w:eastAsia="Arial Unicode MS"/>
                </w:rPr>
                <w:t xml:space="preserve">Attributes of </w:t>
              </w:r>
              <w:r>
                <w:rPr>
                  <w:rFonts w:eastAsia="Arial Unicode MS"/>
                  <w:i/>
                </w:rPr>
                <w:t>&lt;</w:t>
              </w:r>
              <w:proofErr w:type="spellStart"/>
              <w:r>
                <w:rPr>
                  <w:rFonts w:eastAsia="Arial Unicode MS"/>
                  <w:i/>
                </w:rPr>
                <w:t>accessControlPolicy</w:t>
              </w:r>
              <w:proofErr w:type="spellEnd"/>
              <w:r>
                <w:rPr>
                  <w:rFonts w:eastAsia="Arial Unicode MS"/>
                  <w:i/>
                </w:rPr>
                <w:t>&gt;</w:t>
              </w:r>
            </w:ins>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2005" w:author="Family" w:date="2020-11-19T03:28:00Z"/>
                <w:rFonts w:eastAsia="Arial Unicode MS"/>
              </w:rPr>
            </w:pPr>
            <w:ins w:id="2006" w:author="Family" w:date="2020-11-19T03:28:00Z">
              <w:r>
                <w:rPr>
                  <w:rFonts w:eastAsia="Arial Unicode MS"/>
                </w:rPr>
                <w:t>Multiplicity</w:t>
              </w:r>
            </w:ins>
          </w:p>
        </w:tc>
        <w:tc>
          <w:tcPr>
            <w:tcW w:w="10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2007" w:author="Family" w:date="2020-11-19T03:28:00Z"/>
                <w:rFonts w:eastAsia="Arial Unicode MS"/>
              </w:rPr>
            </w:pPr>
            <w:ins w:id="2008" w:author="Family" w:date="2020-11-19T03:28:00Z">
              <w:r>
                <w:rPr>
                  <w:rFonts w:eastAsia="Arial Unicode MS"/>
                </w:rPr>
                <w:t>RW/</w:t>
              </w:r>
            </w:ins>
          </w:p>
          <w:p w:rsidR="007D2C17" w:rsidRDefault="007D2C17">
            <w:pPr>
              <w:pStyle w:val="TAH"/>
              <w:rPr>
                <w:ins w:id="2009" w:author="Family" w:date="2020-11-19T03:28:00Z"/>
                <w:rFonts w:eastAsia="Arial Unicode MS"/>
              </w:rPr>
            </w:pPr>
            <w:ins w:id="2010" w:author="Family" w:date="2020-11-19T03:28:00Z">
              <w:r>
                <w:rPr>
                  <w:rFonts w:eastAsia="Arial Unicode MS"/>
                </w:rPr>
                <w:t>RO/</w:t>
              </w:r>
            </w:ins>
          </w:p>
          <w:p w:rsidR="007D2C17" w:rsidRDefault="007D2C17">
            <w:pPr>
              <w:pStyle w:val="TAH"/>
              <w:rPr>
                <w:ins w:id="2011" w:author="Family" w:date="2020-11-19T03:28:00Z"/>
                <w:rFonts w:eastAsia="Arial Unicode MS"/>
              </w:rPr>
            </w:pPr>
            <w:ins w:id="2012" w:author="Family" w:date="2020-11-19T03:28:00Z">
              <w:r>
                <w:rPr>
                  <w:rFonts w:eastAsia="Arial Unicode MS"/>
                </w:rPr>
                <w:t>WO</w:t>
              </w:r>
            </w:ins>
          </w:p>
        </w:tc>
        <w:tc>
          <w:tcPr>
            <w:tcW w:w="34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2013" w:author="Family" w:date="2020-11-19T03:28:00Z"/>
                <w:rFonts w:eastAsia="Arial Unicode MS"/>
              </w:rPr>
            </w:pPr>
            <w:ins w:id="2014" w:author="Family" w:date="2020-11-19T03:28:00Z">
              <w:r>
                <w:rPr>
                  <w:rFonts w:eastAsia="Arial Unicode MS"/>
                </w:rPr>
                <w:t>Description</w:t>
              </w:r>
            </w:ins>
          </w:p>
        </w:tc>
        <w:tc>
          <w:tcPr>
            <w:tcW w:w="14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ins w:id="2015" w:author="Family" w:date="2020-11-19T03:28:00Z"/>
                <w:rFonts w:eastAsia="Arial Unicode MS"/>
              </w:rPr>
            </w:pPr>
            <w:ins w:id="2016" w:author="Family" w:date="2020-11-19T03:28:00Z">
              <w:r>
                <w:rPr>
                  <w:rFonts w:eastAsia="Arial Unicode MS"/>
                  <w:i/>
                </w:rPr>
                <w:t>&lt;</w:t>
              </w:r>
              <w:proofErr w:type="spellStart"/>
              <w:r>
                <w:rPr>
                  <w:rFonts w:eastAsia="Arial Unicode MS"/>
                  <w:i/>
                </w:rPr>
                <w:t>accessControlPolicyAnnc</w:t>
              </w:r>
              <w:proofErr w:type="spellEnd"/>
              <w:r>
                <w:rPr>
                  <w:rFonts w:eastAsia="Arial Unicode MS"/>
                  <w:i/>
                </w:rPr>
                <w:t>&gt;</w:t>
              </w:r>
              <w:r>
                <w:rPr>
                  <w:rFonts w:eastAsia="Arial Unicode MS"/>
                </w:rPr>
                <w:t xml:space="preserve"> Attributes</w:t>
              </w:r>
            </w:ins>
          </w:p>
        </w:tc>
      </w:tr>
      <w:tr w:rsidR="007D2C17" w:rsidTr="007D2C17">
        <w:trPr>
          <w:jc w:val="center"/>
          <w:ins w:id="2017"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18" w:author="Family" w:date="2020-11-19T03:28:00Z"/>
                <w:rFonts w:eastAsia="Arial Unicode MS"/>
                <w:i/>
              </w:rPr>
            </w:pPr>
            <w:proofErr w:type="spellStart"/>
            <w:ins w:id="2019" w:author="Family" w:date="2020-11-19T03:28:00Z">
              <w:r>
                <w:rPr>
                  <w:rFonts w:eastAsia="Arial Unicode MS"/>
                  <w:i/>
                </w:rPr>
                <w:t>resourceType</w:t>
              </w:r>
              <w:proofErr w:type="spellEnd"/>
              <w:r>
                <w:rPr>
                  <w:rFonts w:eastAsia="Arial Unicode MS"/>
                  <w:i/>
                </w:rPr>
                <w:t xml:space="preserve"> </w:t>
              </w:r>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20" w:author="Family" w:date="2020-11-19T03:28:00Z"/>
                <w:rFonts w:eastAsia="Arial Unicode MS"/>
              </w:rPr>
            </w:pPr>
            <w:ins w:id="2021"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22" w:author="Family" w:date="2020-11-19T03:28:00Z"/>
                <w:rFonts w:eastAsia="Arial Unicode MS"/>
              </w:rPr>
            </w:pPr>
            <w:ins w:id="2023" w:author="Family" w:date="2020-11-19T03:28:00Z">
              <w:r>
                <w:rPr>
                  <w:rFonts w:eastAsia="Arial Unicode MS"/>
                </w:rPr>
                <w:t>RO</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24" w:author="Family" w:date="2020-11-19T03:28:00Z"/>
                <w:rFonts w:eastAsia="Arial Unicode MS"/>
              </w:rPr>
            </w:pPr>
            <w:ins w:id="2025"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26" w:author="Family" w:date="2020-11-19T03:28:00Z"/>
                <w:rFonts w:eastAsia="Arial Unicode MS"/>
              </w:rPr>
            </w:pPr>
            <w:ins w:id="2027" w:author="Family" w:date="2020-11-19T03:28:00Z">
              <w:r>
                <w:rPr>
                  <w:rFonts w:eastAsia="Arial Unicode MS"/>
                </w:rPr>
                <w:t>NA</w:t>
              </w:r>
            </w:ins>
          </w:p>
        </w:tc>
      </w:tr>
      <w:tr w:rsidR="007D2C17" w:rsidTr="007D2C17">
        <w:trPr>
          <w:jc w:val="center"/>
          <w:ins w:id="2028"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29" w:author="Family" w:date="2020-11-19T03:28:00Z"/>
                <w:rFonts w:eastAsia="Arial Unicode MS"/>
                <w:i/>
              </w:rPr>
            </w:pPr>
            <w:proofErr w:type="spellStart"/>
            <w:ins w:id="2030" w:author="Family" w:date="2020-11-19T03:28:00Z">
              <w:r>
                <w:rPr>
                  <w:rFonts w:eastAsia="Arial Unicode MS"/>
                  <w:i/>
                  <w:lang w:eastAsia="ko-KR"/>
                </w:rPr>
                <w:t>resourceID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31" w:author="Family" w:date="2020-11-19T03:28:00Z"/>
                <w:rFonts w:eastAsia="Arial Unicode MS"/>
              </w:rPr>
            </w:pPr>
            <w:ins w:id="2032" w:author="Family" w:date="2020-11-19T03:28:00Z">
              <w:r>
                <w:rPr>
                  <w:rFonts w:eastAsia="Arial Unicode MS"/>
                  <w:lang w:eastAsia="ko-KR"/>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33" w:author="Family" w:date="2020-11-19T03:28:00Z"/>
                <w:rFonts w:eastAsia="Arial Unicode MS"/>
              </w:rPr>
            </w:pPr>
            <w:ins w:id="2034" w:author="Family" w:date="2020-11-19T03:28:00Z">
              <w:r>
                <w:rPr>
                  <w:rFonts w:eastAsia="Arial Unicode MS"/>
                  <w:lang w:eastAsia="ko-KR"/>
                </w:rPr>
                <w:t>RO</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35" w:author="Family" w:date="2020-11-19T03:28:00Z"/>
                <w:rFonts w:eastAsia="Arial Unicode MS"/>
              </w:rPr>
            </w:pPr>
            <w:ins w:id="2036"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37" w:author="Family" w:date="2020-11-19T03:28:00Z"/>
                <w:rFonts w:eastAsia="Arial Unicode MS"/>
                <w:lang w:eastAsia="zh-CN"/>
              </w:rPr>
            </w:pPr>
            <w:ins w:id="2038" w:author="Family" w:date="2020-11-19T03:28:00Z">
              <w:r>
                <w:rPr>
                  <w:rFonts w:eastAsia="Arial Unicode MS"/>
                  <w:lang w:eastAsia="zh-CN"/>
                </w:rPr>
                <w:t>NA</w:t>
              </w:r>
            </w:ins>
          </w:p>
        </w:tc>
      </w:tr>
      <w:tr w:rsidR="007D2C17" w:rsidTr="007D2C17">
        <w:trPr>
          <w:jc w:val="center"/>
          <w:ins w:id="2039"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40" w:author="Family" w:date="2020-11-19T03:28:00Z"/>
                <w:rFonts w:eastAsia="Arial Unicode MS"/>
                <w:i/>
                <w:lang w:eastAsia="ko-KR"/>
              </w:rPr>
            </w:pPr>
            <w:proofErr w:type="spellStart"/>
            <w:ins w:id="2041" w:author="Family" w:date="2020-11-19T03:28:00Z">
              <w:r>
                <w:rPr>
                  <w:rFonts w:eastAsia="Arial Unicode MS"/>
                  <w:i/>
                </w:rPr>
                <w:t>resourceName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42" w:author="Family" w:date="2020-11-19T03:28:00Z"/>
                <w:rFonts w:eastAsia="Arial Unicode MS"/>
                <w:lang w:eastAsia="ko-KR"/>
              </w:rPr>
            </w:pPr>
            <w:ins w:id="2043"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44" w:author="Family" w:date="2020-11-19T03:28:00Z"/>
                <w:rFonts w:eastAsia="Arial Unicode MS"/>
                <w:lang w:eastAsia="ko-KR"/>
              </w:rPr>
            </w:pPr>
            <w:ins w:id="2045" w:author="Family" w:date="2020-11-19T03:28:00Z">
              <w:r>
                <w:rPr>
                  <w:rFonts w:eastAsia="Arial Unicode MS"/>
                </w:rPr>
                <w:t>WO</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46" w:author="Family" w:date="2020-11-19T03:28:00Z"/>
                <w:rFonts w:eastAsia="Arial Unicode MS"/>
              </w:rPr>
            </w:pPr>
            <w:ins w:id="2047"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48" w:author="Family" w:date="2020-11-19T03:28:00Z"/>
                <w:rFonts w:eastAsia="Arial Unicode MS"/>
                <w:lang w:eastAsia="zh-CN"/>
              </w:rPr>
            </w:pPr>
            <w:ins w:id="2049" w:author="Family" w:date="2020-11-19T03:28:00Z">
              <w:r>
                <w:rPr>
                  <w:rFonts w:eastAsia="Arial Unicode MS"/>
                  <w:lang w:eastAsia="zh-CN"/>
                </w:rPr>
                <w:t>NA</w:t>
              </w:r>
            </w:ins>
          </w:p>
        </w:tc>
      </w:tr>
      <w:tr w:rsidR="007D2C17" w:rsidTr="007D2C17">
        <w:trPr>
          <w:jc w:val="center"/>
          <w:ins w:id="2050"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51" w:author="Family" w:date="2020-11-19T03:28:00Z"/>
                <w:rFonts w:eastAsia="Arial Unicode MS"/>
                <w:i/>
              </w:rPr>
            </w:pPr>
            <w:proofErr w:type="spellStart"/>
            <w:ins w:id="2052" w:author="Family" w:date="2020-11-19T03:28:00Z">
              <w:r>
                <w:rPr>
                  <w:rFonts w:eastAsia="Arial Unicode MS"/>
                  <w:i/>
                </w:rPr>
                <w:t>parentID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53" w:author="Family" w:date="2020-11-19T03:28:00Z"/>
                <w:rFonts w:eastAsia="Arial Unicode MS"/>
              </w:rPr>
            </w:pPr>
            <w:ins w:id="2054"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55" w:author="Family" w:date="2020-11-19T03:28:00Z"/>
                <w:rFonts w:eastAsia="Arial Unicode MS"/>
              </w:rPr>
            </w:pPr>
            <w:ins w:id="2056" w:author="Family" w:date="2020-11-19T03:28:00Z">
              <w:r>
                <w:rPr>
                  <w:rFonts w:eastAsia="Arial Unicode MS"/>
                </w:rPr>
                <w:t>RO</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57" w:author="Family" w:date="2020-11-19T03:28:00Z"/>
                <w:rFonts w:eastAsia="Arial Unicode MS"/>
              </w:rPr>
            </w:pPr>
            <w:ins w:id="2058"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59" w:author="Family" w:date="2020-11-19T03:28:00Z"/>
                <w:rFonts w:eastAsia="Arial Unicode MS"/>
              </w:rPr>
            </w:pPr>
            <w:ins w:id="2060" w:author="Family" w:date="2020-11-19T03:28:00Z">
              <w:r>
                <w:rPr>
                  <w:rFonts w:eastAsia="Arial Unicode MS"/>
                </w:rPr>
                <w:t>NA</w:t>
              </w:r>
            </w:ins>
          </w:p>
        </w:tc>
      </w:tr>
      <w:tr w:rsidR="007D2C17" w:rsidTr="007D2C17">
        <w:trPr>
          <w:jc w:val="center"/>
          <w:ins w:id="2061"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62" w:author="Family" w:date="2020-11-19T03:28:00Z"/>
                <w:rFonts w:eastAsia="Arial Unicode MS"/>
                <w:i/>
              </w:rPr>
            </w:pPr>
            <w:proofErr w:type="spellStart"/>
            <w:ins w:id="2063" w:author="Family" w:date="2020-11-19T03:28:00Z">
              <w:r>
                <w:rPr>
                  <w:rFonts w:eastAsia="Arial Unicode MS"/>
                  <w:i/>
                </w:rPr>
                <w:t>expirationTime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64" w:author="Family" w:date="2020-11-19T03:28:00Z"/>
                <w:rFonts w:eastAsia="Arial Unicode MS"/>
              </w:rPr>
            </w:pPr>
            <w:ins w:id="2065"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66" w:author="Family" w:date="2020-11-19T03:28:00Z"/>
                <w:rFonts w:eastAsia="Arial Unicode MS"/>
              </w:rPr>
            </w:pPr>
            <w:ins w:id="2067"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68" w:author="Family" w:date="2020-11-19T03:28:00Z"/>
                <w:rFonts w:eastAsia="Arial Unicode MS"/>
              </w:rPr>
            </w:pPr>
            <w:ins w:id="2069"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70" w:author="Family" w:date="2020-11-19T03:28:00Z"/>
                <w:rFonts w:eastAsia="Arial Unicode MS"/>
              </w:rPr>
            </w:pPr>
            <w:ins w:id="2071" w:author="Family" w:date="2020-11-19T03:28:00Z">
              <w:r>
                <w:rPr>
                  <w:rFonts w:eastAsia="Arial Unicode MS"/>
                </w:rPr>
                <w:t>MA</w:t>
              </w:r>
            </w:ins>
          </w:p>
        </w:tc>
      </w:tr>
      <w:tr w:rsidR="007D2C17" w:rsidTr="007D2C17">
        <w:trPr>
          <w:jc w:val="center"/>
          <w:ins w:id="2072"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73" w:author="Family" w:date="2020-11-19T03:28:00Z"/>
                <w:rFonts w:eastAsia="Arial Unicode MS"/>
                <w:i/>
              </w:rPr>
            </w:pPr>
            <w:ins w:id="2074" w:author="Family" w:date="2020-11-19T03:28:00Z">
              <w:r>
                <w:rPr>
                  <w:rFonts w:eastAsia="Arial Unicode MS"/>
                  <w:i/>
                </w:rPr>
                <w:t>labels</w:t>
              </w:r>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75" w:author="Family" w:date="2020-11-19T03:28:00Z"/>
                <w:rFonts w:eastAsia="Arial Unicode MS"/>
              </w:rPr>
            </w:pPr>
            <w:ins w:id="2076" w:author="Family" w:date="2020-11-19T03:28:00Z">
              <w:r>
                <w:rPr>
                  <w:rFonts w:eastAsia="Arial Unicode MS"/>
                </w:rPr>
                <w:t>0..1(L)</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77" w:author="Family" w:date="2020-11-19T03:28:00Z"/>
                <w:rFonts w:eastAsia="Arial Unicode MS"/>
              </w:rPr>
            </w:pPr>
            <w:ins w:id="2078"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79" w:author="Family" w:date="2020-11-19T03:28:00Z"/>
                <w:rFonts w:eastAsia="Arial Unicode MS"/>
              </w:rPr>
            </w:pPr>
            <w:ins w:id="2080"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81" w:author="Family" w:date="2020-11-19T03:28:00Z"/>
                <w:rFonts w:eastAsia="Arial Unicode MS"/>
              </w:rPr>
            </w:pPr>
            <w:ins w:id="2082" w:author="Family" w:date="2020-11-19T03:28:00Z">
              <w:r>
                <w:rPr>
                  <w:rFonts w:eastAsia="Arial Unicode MS"/>
                </w:rPr>
                <w:t>MA</w:t>
              </w:r>
            </w:ins>
          </w:p>
        </w:tc>
      </w:tr>
      <w:tr w:rsidR="007D2C17" w:rsidTr="007D2C17">
        <w:trPr>
          <w:jc w:val="center"/>
          <w:ins w:id="2083"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84" w:author="Family" w:date="2020-11-19T03:28:00Z"/>
                <w:rFonts w:eastAsia="Arial Unicode MS"/>
                <w:i/>
              </w:rPr>
            </w:pPr>
            <w:proofErr w:type="spellStart"/>
            <w:ins w:id="2085" w:author="Family" w:date="2020-11-19T03:28:00Z">
              <w:r>
                <w:rPr>
                  <w:rFonts w:eastAsia="Arial Unicode MS"/>
                  <w:i/>
                </w:rPr>
                <w:t>creationTime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86" w:author="Family" w:date="2020-11-19T03:28:00Z"/>
                <w:rFonts w:eastAsia="Arial Unicode MS"/>
              </w:rPr>
            </w:pPr>
            <w:ins w:id="2087"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88" w:author="Family" w:date="2020-11-19T03:28:00Z"/>
                <w:rFonts w:eastAsia="Arial Unicode MS"/>
              </w:rPr>
            </w:pPr>
            <w:ins w:id="2089" w:author="Family" w:date="2020-11-19T03:28:00Z">
              <w:r>
                <w:rPr>
                  <w:rFonts w:eastAsia="Arial Unicode MS"/>
                </w:rPr>
                <w:t>RO</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90" w:author="Family" w:date="2020-11-19T03:28:00Z"/>
                <w:rFonts w:eastAsia="Arial Unicode MS"/>
              </w:rPr>
            </w:pPr>
            <w:ins w:id="2091"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092" w:author="Family" w:date="2020-11-19T03:28:00Z"/>
                <w:rFonts w:eastAsia="Arial Unicode MS"/>
              </w:rPr>
            </w:pPr>
            <w:ins w:id="2093" w:author="Family" w:date="2020-11-19T03:28:00Z">
              <w:r>
                <w:rPr>
                  <w:rFonts w:eastAsia="Arial Unicode MS"/>
                </w:rPr>
                <w:t>NA</w:t>
              </w:r>
            </w:ins>
          </w:p>
        </w:tc>
      </w:tr>
      <w:tr w:rsidR="007D2C17" w:rsidTr="007D2C17">
        <w:trPr>
          <w:jc w:val="center"/>
          <w:ins w:id="2094"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095" w:author="Family" w:date="2020-11-19T03:28:00Z"/>
                <w:rFonts w:eastAsia="Arial Unicode MS"/>
                <w:i/>
              </w:rPr>
            </w:pPr>
            <w:proofErr w:type="spellStart"/>
            <w:ins w:id="2096" w:author="Family" w:date="2020-11-19T03:28:00Z">
              <w:r>
                <w:rPr>
                  <w:rFonts w:eastAsia="Arial Unicode MS"/>
                  <w:i/>
                </w:rPr>
                <w:t>lastModifiedTime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97" w:author="Family" w:date="2020-11-19T03:28:00Z"/>
                <w:rFonts w:eastAsia="Arial Unicode MS"/>
              </w:rPr>
            </w:pPr>
            <w:ins w:id="2098"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ins w:id="2099" w:author="Family" w:date="2020-11-19T03:28:00Z"/>
                <w:rFonts w:eastAsia="Arial Unicode MS"/>
              </w:rPr>
            </w:pPr>
            <w:ins w:id="2100" w:author="Family" w:date="2020-11-19T03:28:00Z">
              <w:r>
                <w:rPr>
                  <w:rFonts w:eastAsia="Arial Unicode MS"/>
                </w:rPr>
                <w:t>RO</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01" w:author="Family" w:date="2020-11-19T03:28:00Z"/>
                <w:rFonts w:eastAsia="Arial Unicode MS"/>
              </w:rPr>
            </w:pPr>
            <w:ins w:id="2102"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03" w:author="Family" w:date="2020-11-19T03:28:00Z"/>
                <w:rFonts w:eastAsia="Arial Unicode MS"/>
              </w:rPr>
            </w:pPr>
            <w:ins w:id="2104" w:author="Family" w:date="2020-11-19T03:28:00Z">
              <w:r>
                <w:rPr>
                  <w:rFonts w:eastAsia="Arial Unicode MS"/>
                </w:rPr>
                <w:t>NA</w:t>
              </w:r>
            </w:ins>
          </w:p>
        </w:tc>
      </w:tr>
      <w:tr w:rsidR="007D2C17" w:rsidTr="007D2C17">
        <w:trPr>
          <w:jc w:val="center"/>
          <w:ins w:id="2105"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06" w:author="Family" w:date="2020-11-19T03:28:00Z"/>
                <w:rFonts w:eastAsia="Arial Unicode MS"/>
                <w:i/>
              </w:rPr>
            </w:pPr>
            <w:proofErr w:type="spellStart"/>
            <w:ins w:id="2107" w:author="Family" w:date="2020-11-19T03:28:00Z">
              <w:r>
                <w:rPr>
                  <w:rFonts w:eastAsia="Arial Unicode MS"/>
                  <w:i/>
                  <w:lang w:eastAsia="ko-KR"/>
                </w:rPr>
                <w:t>announceTo</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08" w:author="Family" w:date="2020-11-19T03:28:00Z"/>
                <w:rFonts w:eastAsia="Arial Unicode MS"/>
              </w:rPr>
            </w:pPr>
            <w:ins w:id="2109" w:author="Family" w:date="2020-11-19T03:28:00Z">
              <w:r>
                <w:rPr>
                  <w:rFonts w:eastAsia="Arial Unicode MS"/>
                  <w:lang w:eastAsia="ko-KR"/>
                </w:rPr>
                <w:t>0..1 (L)</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10" w:author="Family" w:date="2020-11-19T03:28:00Z"/>
                <w:rFonts w:eastAsia="Arial Unicode MS"/>
              </w:rPr>
            </w:pPr>
            <w:ins w:id="2111" w:author="Family" w:date="2020-11-19T03:28:00Z">
              <w:r>
                <w:rPr>
                  <w:rFonts w:eastAsia="Arial Unicode MS"/>
                  <w:lang w:eastAsia="ko-KR"/>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12" w:author="Family" w:date="2020-11-19T03:28:00Z"/>
                <w:rFonts w:eastAsia="Arial Unicode MS"/>
              </w:rPr>
            </w:pPr>
            <w:ins w:id="2113"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14" w:author="Family" w:date="2020-11-19T03:28:00Z"/>
                <w:rFonts w:eastAsia="Arial Unicode MS"/>
              </w:rPr>
            </w:pPr>
            <w:ins w:id="2115" w:author="Family" w:date="2020-11-19T03:28:00Z">
              <w:r>
                <w:rPr>
                  <w:rFonts w:eastAsia="Arial Unicode MS"/>
                  <w:lang w:eastAsia="ko-KR"/>
                </w:rPr>
                <w:t>NA</w:t>
              </w:r>
            </w:ins>
          </w:p>
        </w:tc>
      </w:tr>
      <w:tr w:rsidR="007D2C17" w:rsidTr="007D2C17">
        <w:trPr>
          <w:jc w:val="center"/>
          <w:ins w:id="2116"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17" w:author="Family" w:date="2020-11-19T03:28:00Z"/>
                <w:rFonts w:eastAsia="Arial Unicode MS"/>
                <w:i/>
              </w:rPr>
            </w:pPr>
            <w:proofErr w:type="spellStart"/>
            <w:ins w:id="2118" w:author="Family" w:date="2020-11-19T03:28:00Z">
              <w:r>
                <w:rPr>
                  <w:rFonts w:eastAsia="Arial Unicode MS"/>
                  <w:i/>
                  <w:lang w:eastAsia="ko-KR"/>
                </w:rPr>
                <w:t>announcedAttribute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19" w:author="Family" w:date="2020-11-19T03:28:00Z"/>
                <w:rFonts w:eastAsia="Arial Unicode MS"/>
              </w:rPr>
            </w:pPr>
            <w:ins w:id="2120" w:author="Family" w:date="2020-11-19T03:28:00Z">
              <w:r>
                <w:rPr>
                  <w:rFonts w:eastAsia="Arial Unicode MS"/>
                  <w:lang w:eastAsia="ko-KR"/>
                </w:rPr>
                <w:t>0..1 (L)</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21" w:author="Family" w:date="2020-11-19T03:28:00Z"/>
                <w:rFonts w:eastAsia="Arial Unicode MS"/>
              </w:rPr>
            </w:pPr>
            <w:ins w:id="2122" w:author="Family" w:date="2020-11-19T03:28:00Z">
              <w:r>
                <w:rPr>
                  <w:rFonts w:eastAsia="Arial Unicode MS"/>
                  <w:lang w:eastAsia="ko-KR"/>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23" w:author="Family" w:date="2020-11-19T03:28:00Z"/>
                <w:rFonts w:eastAsia="Arial Unicode MS"/>
              </w:rPr>
            </w:pPr>
            <w:ins w:id="2124"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25" w:author="Family" w:date="2020-11-19T03:28:00Z"/>
                <w:rFonts w:eastAsia="Arial Unicode MS"/>
              </w:rPr>
            </w:pPr>
            <w:ins w:id="2126" w:author="Family" w:date="2020-11-19T03:28:00Z">
              <w:r>
                <w:rPr>
                  <w:rFonts w:eastAsia="Arial Unicode MS"/>
                  <w:lang w:eastAsia="ko-KR"/>
                </w:rPr>
                <w:t>NA</w:t>
              </w:r>
            </w:ins>
          </w:p>
        </w:tc>
      </w:tr>
      <w:tr w:rsidR="007D2C17" w:rsidTr="007D2C17">
        <w:trPr>
          <w:jc w:val="center"/>
          <w:ins w:id="2127"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28" w:author="Family" w:date="2020-11-19T03:28:00Z"/>
                <w:rFonts w:eastAsia="Arial Unicode MS"/>
                <w:i/>
                <w:lang w:eastAsia="ko-KR"/>
              </w:rPr>
            </w:pPr>
            <w:proofErr w:type="spellStart"/>
            <w:ins w:id="2129" w:author="Family" w:date="2020-11-19T03:28:00Z">
              <w:r>
                <w:rPr>
                  <w:rFonts w:eastAsia="Arial Unicode MS"/>
                  <w:i/>
                  <w:lang w:eastAsia="ko-KR"/>
                </w:rPr>
                <w:t>announceSyncType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30" w:author="Family" w:date="2020-11-19T03:28:00Z"/>
                <w:rFonts w:eastAsia="Arial Unicode MS"/>
                <w:lang w:eastAsia="ko-KR"/>
              </w:rPr>
            </w:pPr>
            <w:ins w:id="2131" w:author="Family" w:date="2020-11-19T03:28:00Z">
              <w:r>
                <w:rPr>
                  <w:rFonts w:eastAsia="Arial Unicode MS"/>
                </w:rPr>
                <w:t>0..1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32" w:author="Family" w:date="2020-11-19T03:28:00Z"/>
                <w:rFonts w:eastAsia="Arial Unicode MS"/>
                <w:lang w:eastAsia="ko-KR"/>
              </w:rPr>
            </w:pPr>
            <w:ins w:id="2133"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34" w:author="Family" w:date="2020-11-19T03:28:00Z"/>
                <w:rFonts w:eastAsia="Arial Unicode MS"/>
              </w:rPr>
            </w:pPr>
            <w:ins w:id="2135" w:author="Family" w:date="2020-11-19T03:28:00Z">
              <w:r>
                <w:rPr>
                  <w:rFonts w:eastAsia="Arial Unicode MS"/>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36" w:author="Family" w:date="2020-11-19T03:28:00Z"/>
                <w:rFonts w:eastAsia="Arial Unicode MS"/>
                <w:lang w:eastAsia="ko-KR"/>
              </w:rPr>
            </w:pPr>
            <w:ins w:id="2137" w:author="Family" w:date="2020-11-19T03:28:00Z">
              <w:r>
                <w:rPr>
                  <w:rFonts w:eastAsia="Arial Unicode MS"/>
                </w:rPr>
                <w:t>MA</w:t>
              </w:r>
            </w:ins>
          </w:p>
        </w:tc>
      </w:tr>
      <w:tr w:rsidR="007D2C17" w:rsidTr="007D2C17">
        <w:trPr>
          <w:jc w:val="center"/>
          <w:ins w:id="2138"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39" w:author="Family" w:date="2020-11-19T03:28:00Z"/>
                <w:rFonts w:eastAsia="Arial Unicode MS"/>
                <w:i/>
                <w:lang w:eastAsia="ko-KR"/>
              </w:rPr>
            </w:pPr>
            <w:ins w:id="2140" w:author="Family" w:date="2020-11-19T03:28:00Z">
              <w:r>
                <w:rPr>
                  <w:rFonts w:eastAsia="Arial Unicode MS" w:cs="Arial"/>
                  <w:i/>
                  <w:szCs w:val="18"/>
                  <w:lang w:eastAsia="ko-KR"/>
                </w:rPr>
                <w:t>owner</w:t>
              </w:r>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41" w:author="Family" w:date="2020-11-19T03:28:00Z"/>
                <w:rFonts w:eastAsia="Arial Unicode MS"/>
                <w:lang w:eastAsia="ko-KR"/>
              </w:rPr>
            </w:pPr>
            <w:ins w:id="2142" w:author="Family" w:date="2020-11-19T03:28:00Z">
              <w:r>
                <w:rPr>
                  <w:rFonts w:eastAsia="Arial Unicode MS" w:cs="Arial"/>
                  <w:szCs w:val="18"/>
                  <w:lang w:eastAsia="ko-KR"/>
                </w:rPr>
                <w:t>0..1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43" w:author="Family" w:date="2020-11-19T03:28:00Z"/>
                <w:rFonts w:eastAsia="Arial Unicode MS"/>
                <w:lang w:eastAsia="ko-KR"/>
              </w:rPr>
            </w:pPr>
            <w:ins w:id="2144" w:author="Family" w:date="2020-11-19T03:28:00Z">
              <w:r>
                <w:rPr>
                  <w:rFonts w:eastAsia="Arial Unicode MS" w:cs="Arial"/>
                  <w:szCs w:val="18"/>
                  <w:lang w:eastAsia="ko-KR"/>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45" w:author="Family" w:date="2020-11-19T03:28:00Z"/>
                <w:rFonts w:eastAsia="Arial Unicode MS"/>
              </w:rPr>
            </w:pPr>
            <w:ins w:id="2146" w:author="Family" w:date="2020-11-19T03:28:00Z">
              <w:r>
                <w:rPr>
                  <w:rFonts w:eastAsia="Arial Unicode MS" w:cs="Arial"/>
                </w:rPr>
                <w:t>See clause 9.6.1.3</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47" w:author="Family" w:date="2020-11-19T03:28:00Z"/>
                <w:rFonts w:eastAsia="Arial Unicode MS"/>
                <w:lang w:eastAsia="ko-KR"/>
              </w:rPr>
            </w:pPr>
            <w:ins w:id="2148" w:author="Family" w:date="2020-11-19T03:28:00Z">
              <w:r>
                <w:rPr>
                  <w:rFonts w:eastAsia="Arial Unicode MS" w:cs="Arial"/>
                  <w:szCs w:val="18"/>
                  <w:lang w:eastAsia="ko-KR"/>
                </w:rPr>
                <w:t>NA</w:t>
              </w:r>
            </w:ins>
          </w:p>
        </w:tc>
      </w:tr>
      <w:tr w:rsidR="007D2C17" w:rsidTr="007D2C17">
        <w:trPr>
          <w:jc w:val="center"/>
          <w:ins w:id="2149"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50" w:author="Family" w:date="2020-11-19T03:28:00Z"/>
                <w:rFonts w:eastAsia="Arial Unicode MS"/>
                <w:i/>
                <w:lang w:eastAsia="ko-KR"/>
              </w:rPr>
            </w:pPr>
            <w:ins w:id="2151" w:author="Family" w:date="2020-11-19T03:28:00Z">
              <w:r>
                <w:rPr>
                  <w:rFonts w:eastAsia="Arial Unicode MS"/>
                  <w:i/>
                </w:rPr>
                <w:t>privileges</w:t>
              </w:r>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52" w:author="Family" w:date="2020-11-19T03:28:00Z"/>
                <w:rFonts w:eastAsia="Arial Unicode MS"/>
                <w:lang w:eastAsia="ko-KR"/>
              </w:rPr>
            </w:pPr>
            <w:ins w:id="2153"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54" w:author="Family" w:date="2020-11-19T03:28:00Z"/>
                <w:rFonts w:eastAsia="Arial Unicode MS"/>
                <w:lang w:eastAsia="ko-KR"/>
              </w:rPr>
            </w:pPr>
            <w:ins w:id="2155"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56" w:author="Family" w:date="2020-11-19T03:28:00Z"/>
                <w:rFonts w:eastAsia="Arial Unicode MS"/>
              </w:rPr>
            </w:pPr>
            <w:ins w:id="2157" w:author="Family" w:date="2020-11-19T03:28:00Z">
              <w:r>
                <w:t>A set of access control rules</w:t>
              </w:r>
              <w:r>
                <w:rPr>
                  <w:rFonts w:eastAsia="Arial Unicode MS"/>
                </w:rPr>
                <w:t xml:space="preserve"> that applies to resources referencing this </w:t>
              </w:r>
              <w:r>
                <w:rPr>
                  <w:rFonts w:eastAsia="Arial Unicode MS"/>
                  <w:i/>
                </w:rPr>
                <w:t>&lt;</w:t>
              </w:r>
              <w:proofErr w:type="spellStart"/>
              <w:r>
                <w:rPr>
                  <w:rFonts w:eastAsia="Arial Unicode MS"/>
                  <w:i/>
                </w:rPr>
                <w:t>accessControlPolicy</w:t>
              </w:r>
              <w:proofErr w:type="spellEnd"/>
              <w:r>
                <w:rPr>
                  <w:rFonts w:eastAsia="Arial Unicode MS"/>
                  <w:i/>
                </w:rPr>
                <w:t>&gt;</w:t>
              </w:r>
              <w:r>
                <w:rPr>
                  <w:rFonts w:eastAsia="Arial Unicode MS"/>
                </w:rPr>
                <w:t xml:space="preserve"> resource using the </w:t>
              </w:r>
              <w:proofErr w:type="spellStart"/>
              <w:r>
                <w:rPr>
                  <w:rFonts w:eastAsia="Arial Unicode MS"/>
                  <w:i/>
                </w:rPr>
                <w:t>accessControlPolicyID</w:t>
              </w:r>
              <w:proofErr w:type="spellEnd"/>
              <w:r>
                <w:rPr>
                  <w:rFonts w:eastAsia="Arial Unicode MS"/>
                </w:rPr>
                <w:t xml:space="preserve"> attribute.</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58" w:author="Family" w:date="2020-11-19T03:28:00Z"/>
                <w:rFonts w:eastAsia="Arial Unicode MS"/>
                <w:lang w:eastAsia="ko-KR"/>
              </w:rPr>
            </w:pPr>
            <w:ins w:id="2159" w:author="Family" w:date="2020-11-19T03:28:00Z">
              <w:r>
                <w:rPr>
                  <w:rFonts w:eastAsia="Arial Unicode MS"/>
                </w:rPr>
                <w:t>MA</w:t>
              </w:r>
            </w:ins>
          </w:p>
        </w:tc>
      </w:tr>
      <w:tr w:rsidR="007D2C17" w:rsidTr="007D2C17">
        <w:trPr>
          <w:jc w:val="center"/>
          <w:ins w:id="2160"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61" w:author="Family" w:date="2020-11-19T03:28:00Z"/>
                <w:rFonts w:eastAsia="Arial Unicode MS"/>
                <w:i/>
                <w:lang w:eastAsia="ko-KR"/>
              </w:rPr>
            </w:pPr>
            <w:proofErr w:type="spellStart"/>
            <w:ins w:id="2162" w:author="Family" w:date="2020-11-19T03:28:00Z">
              <w:r>
                <w:rPr>
                  <w:rFonts w:eastAsia="Arial Unicode MS"/>
                  <w:i/>
                </w:rPr>
                <w:t>selfPrivileges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63" w:author="Family" w:date="2020-11-19T03:28:00Z"/>
                <w:rFonts w:eastAsia="Arial Unicode MS"/>
                <w:lang w:eastAsia="ko-KR"/>
              </w:rPr>
            </w:pPr>
            <w:ins w:id="2164"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65" w:author="Family" w:date="2020-11-19T03:28:00Z"/>
                <w:rFonts w:eastAsia="Arial Unicode MS"/>
                <w:lang w:eastAsia="ko-KR"/>
              </w:rPr>
            </w:pPr>
            <w:ins w:id="2166"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67" w:author="Family" w:date="2020-11-19T03:28:00Z"/>
                <w:rFonts w:eastAsia="Arial Unicode MS"/>
                <w:lang w:eastAsia="zh-CN"/>
              </w:rPr>
            </w:pPr>
            <w:ins w:id="2168" w:author="Family" w:date="2020-11-19T03:28:00Z">
              <w:r>
                <w:t xml:space="preserve">A set of access control rules </w:t>
              </w:r>
              <w:r>
                <w:rPr>
                  <w:rFonts w:eastAsia="Arial Unicode MS"/>
                </w:rPr>
                <w:t xml:space="preserve">that apply to the </w:t>
              </w:r>
              <w:r>
                <w:rPr>
                  <w:rFonts w:eastAsia="Arial Unicode MS"/>
                  <w:i/>
                </w:rPr>
                <w:t>&lt;</w:t>
              </w:r>
              <w:proofErr w:type="spellStart"/>
              <w:r>
                <w:rPr>
                  <w:rFonts w:eastAsia="Arial Unicode MS"/>
                  <w:i/>
                </w:rPr>
                <w:t>accessControlPolicy</w:t>
              </w:r>
              <w:proofErr w:type="spellEnd"/>
              <w:r>
                <w:rPr>
                  <w:rFonts w:eastAsia="Arial Unicode MS"/>
                  <w:i/>
                </w:rPr>
                <w:t xml:space="preserve">&gt; </w:t>
              </w:r>
              <w:r>
                <w:rPr>
                  <w:rFonts w:eastAsia="Arial Unicode MS"/>
                </w:rPr>
                <w:t xml:space="preserve">resource itself and </w:t>
              </w:r>
              <w:proofErr w:type="spellStart"/>
              <w:r>
                <w:rPr>
                  <w:rFonts w:eastAsia="Arial Unicode MS"/>
                  <w:i/>
                  <w:iCs/>
                </w:rPr>
                <w:t>accessControlPolicyIDs</w:t>
              </w:r>
              <w:proofErr w:type="spellEnd"/>
              <w:r>
                <w:rPr>
                  <w:rFonts w:eastAsia="Arial Unicode MS"/>
                </w:rPr>
                <w:t xml:space="preserve"> attribute of any other resource which is linked to this &lt;</w:t>
              </w:r>
              <w:proofErr w:type="spellStart"/>
              <w:r>
                <w:rPr>
                  <w:rFonts w:eastAsia="Arial Unicode MS"/>
                </w:rPr>
                <w:t>accessControlPolicy</w:t>
              </w:r>
              <w:proofErr w:type="spellEnd"/>
              <w:r>
                <w:rPr>
                  <w:rFonts w:eastAsia="Arial Unicode MS"/>
                </w:rPr>
                <w:t>&gt; resource.</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69" w:author="Family" w:date="2020-11-19T03:28:00Z"/>
                <w:rFonts w:eastAsia="Arial Unicode MS"/>
                <w:lang w:eastAsia="ko-KR"/>
              </w:rPr>
            </w:pPr>
            <w:ins w:id="2170" w:author="Family" w:date="2020-11-19T03:28:00Z">
              <w:r>
                <w:rPr>
                  <w:rFonts w:eastAsia="Arial Unicode MS"/>
                </w:rPr>
                <w:t>MA</w:t>
              </w:r>
            </w:ins>
          </w:p>
        </w:tc>
      </w:tr>
      <w:tr w:rsidR="007D2C17" w:rsidTr="007D2C17">
        <w:trPr>
          <w:jc w:val="center"/>
          <w:ins w:id="2171"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72" w:author="Family" w:date="2020-11-19T03:28:00Z"/>
                <w:rFonts w:eastAsia="Arial Unicode MS"/>
                <w:i/>
              </w:rPr>
            </w:pPr>
            <w:proofErr w:type="spellStart"/>
            <w:ins w:id="2173" w:author="Family" w:date="2020-11-19T03:28:00Z">
              <w:r>
                <w:rPr>
                  <w:rFonts w:eastAsia="Arial Unicode MS"/>
                  <w:i/>
                </w:rPr>
                <w:t>consentRules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74" w:author="Family" w:date="2020-11-19T03:28:00Z"/>
                <w:rFonts w:eastAsia="Arial Unicode MS"/>
              </w:rPr>
            </w:pPr>
            <w:ins w:id="2175" w:author="Family" w:date="2020-11-19T03:28:00Z">
              <w:r>
                <w:rPr>
                  <w:rFonts w:eastAsia="Arial Unicode MS"/>
                </w:rPr>
                <w:t>1</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76" w:author="Family" w:date="2020-11-19T03:28:00Z"/>
                <w:rFonts w:eastAsia="Arial Unicode MS"/>
              </w:rPr>
            </w:pPr>
            <w:ins w:id="2177"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78" w:author="Family" w:date="2020-11-19T03:28:00Z"/>
                <w:rFonts w:eastAsia="Malgun Gothic"/>
              </w:rPr>
            </w:pPr>
            <w:ins w:id="2179" w:author="Family" w:date="2020-11-19T03:28:00Z">
              <w:r>
                <w:t xml:space="preserve">A set of consent management </w:t>
              </w:r>
              <w:r>
                <w:rPr>
                  <w:lang w:val="en-US"/>
                </w:rPr>
                <w:t>rules</w:t>
              </w:r>
              <w:r>
                <w:t xml:space="preserve"> that applies to resources referencing this &lt;</w:t>
              </w:r>
              <w:proofErr w:type="spellStart"/>
              <w:r>
                <w:t>accessControlPolicy</w:t>
              </w:r>
              <w:proofErr w:type="spellEnd"/>
              <w:r>
                <w:t>&gt; resource</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80" w:author="Family" w:date="2020-11-19T03:28:00Z"/>
                <w:rFonts w:eastAsia="Arial Unicode MS"/>
              </w:rPr>
            </w:pPr>
            <w:ins w:id="2181" w:author="Family" w:date="2020-11-19T03:28:00Z">
              <w:r>
                <w:rPr>
                  <w:rFonts w:eastAsia="Arial Unicode MS"/>
                </w:rPr>
                <w:t>NA</w:t>
              </w:r>
            </w:ins>
          </w:p>
        </w:tc>
      </w:tr>
      <w:tr w:rsidR="007D2C17" w:rsidTr="007D2C17">
        <w:trPr>
          <w:jc w:val="center"/>
          <w:ins w:id="2182"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83" w:author="Family" w:date="2020-11-19T03:28:00Z"/>
                <w:rFonts w:eastAsia="Arial Unicode MS"/>
                <w:i/>
              </w:rPr>
            </w:pPr>
            <w:proofErr w:type="spellStart"/>
            <w:ins w:id="2184" w:author="Family" w:date="2020-11-19T03:28:00Z">
              <w:r>
                <w:rPr>
                  <w:rFonts w:eastAsia="Arial Unicode MS"/>
                  <w:i/>
                  <w:lang w:eastAsia="zh-CN"/>
                </w:rPr>
                <w:t>authorizationDecisionResourceIDs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85" w:author="Family" w:date="2020-11-19T03:28:00Z"/>
                <w:rFonts w:eastAsia="Arial Unicode MS"/>
              </w:rPr>
            </w:pPr>
            <w:ins w:id="2186" w:author="Family" w:date="2020-11-19T03:28:00Z">
              <w:r>
                <w:rPr>
                  <w:rFonts w:eastAsia="Arial Unicode MS"/>
                  <w:lang w:eastAsia="ko-KR"/>
                </w:rPr>
                <w:t>0..1 (L)</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87" w:author="Family" w:date="2020-11-19T03:28:00Z"/>
                <w:rFonts w:eastAsia="Arial Unicode MS"/>
              </w:rPr>
            </w:pPr>
            <w:ins w:id="2188"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89" w:author="Family" w:date="2020-11-19T03:28:00Z"/>
                <w:rFonts w:eastAsia="Malgun Gothic"/>
              </w:rPr>
            </w:pPr>
            <w:ins w:id="2190" w:author="Family" w:date="2020-11-19T03:28:00Z">
              <w:r>
                <w:rPr>
                  <w:lang w:val="en-US" w:eastAsia="zh-CN"/>
                </w:rPr>
                <w:t>A list of addresses of &lt;</w:t>
              </w:r>
              <w:proofErr w:type="spellStart"/>
              <w:r>
                <w:rPr>
                  <w:i/>
                  <w:lang w:val="en-US" w:eastAsia="zh-CN"/>
                </w:rPr>
                <w:t>authorizationDecision</w:t>
              </w:r>
              <w:proofErr w:type="spellEnd"/>
              <w:r>
                <w:rPr>
                  <w:lang w:val="en-US" w:eastAsia="zh-CN"/>
                </w:rPr>
                <w:t>&gt; resources. See clause 9.6.41 for further details.</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91" w:author="Family" w:date="2020-11-19T03:28:00Z"/>
                <w:rFonts w:eastAsia="Arial Unicode MS"/>
              </w:rPr>
            </w:pPr>
            <w:ins w:id="2192" w:author="Family" w:date="2020-11-19T03:28:00Z">
              <w:r>
                <w:rPr>
                  <w:rFonts w:eastAsia="Arial Unicode MS"/>
                </w:rPr>
                <w:t>MA</w:t>
              </w:r>
            </w:ins>
          </w:p>
        </w:tc>
      </w:tr>
      <w:tr w:rsidR="007D2C17" w:rsidTr="007D2C17">
        <w:trPr>
          <w:jc w:val="center"/>
          <w:ins w:id="2193"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194" w:author="Family" w:date="2020-11-19T03:28:00Z"/>
                <w:rFonts w:eastAsia="Arial Unicode MS"/>
                <w:i/>
              </w:rPr>
            </w:pPr>
            <w:proofErr w:type="spellStart"/>
            <w:ins w:id="2195" w:author="Family" w:date="2020-11-19T03:28:00Z">
              <w:r>
                <w:rPr>
                  <w:rFonts w:eastAsia="Arial Unicode MS"/>
                  <w:i/>
                  <w:lang w:eastAsia="zh-CN"/>
                </w:rPr>
                <w:t>authorizationPolicyResourceIDs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96" w:author="Family" w:date="2020-11-19T03:28:00Z"/>
                <w:rFonts w:eastAsia="Arial Unicode MS"/>
              </w:rPr>
            </w:pPr>
            <w:ins w:id="2197" w:author="Family" w:date="2020-11-19T03:28:00Z">
              <w:r>
                <w:rPr>
                  <w:rFonts w:eastAsia="Arial Unicode MS"/>
                  <w:lang w:eastAsia="ko-KR"/>
                </w:rPr>
                <w:t>0..1 (L)</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198" w:author="Family" w:date="2020-11-19T03:28:00Z"/>
                <w:rFonts w:eastAsia="Arial Unicode MS"/>
              </w:rPr>
            </w:pPr>
            <w:ins w:id="2199"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200" w:author="Family" w:date="2020-11-19T03:28:00Z"/>
                <w:rFonts w:eastAsia="Malgun Gothic"/>
              </w:rPr>
            </w:pPr>
            <w:ins w:id="2201" w:author="Family" w:date="2020-11-19T03:28:00Z">
              <w:r>
                <w:rPr>
                  <w:lang w:val="en-US" w:eastAsia="zh-CN"/>
                </w:rPr>
                <w:t>A list of addresses of &lt;</w:t>
              </w:r>
              <w:proofErr w:type="spellStart"/>
              <w:r>
                <w:rPr>
                  <w:i/>
                  <w:lang w:val="en-US" w:eastAsia="zh-CN"/>
                </w:rPr>
                <w:t>authorizationPolicy</w:t>
              </w:r>
              <w:proofErr w:type="spellEnd"/>
              <w:r>
                <w:rPr>
                  <w:lang w:val="en-US" w:eastAsia="zh-CN"/>
                </w:rPr>
                <w:t>&gt; resources.</w:t>
              </w:r>
              <w:r>
                <w:rPr>
                  <w:lang w:val="en-US"/>
                </w:rPr>
                <w:t xml:space="preserve"> </w:t>
              </w:r>
              <w:r>
                <w:rPr>
                  <w:lang w:val="en-US" w:eastAsia="zh-CN"/>
                </w:rPr>
                <w:t>See clause 9.6.42 for further details.</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202" w:author="Family" w:date="2020-11-19T03:28:00Z"/>
                <w:rFonts w:eastAsia="Arial Unicode MS"/>
              </w:rPr>
            </w:pPr>
            <w:ins w:id="2203" w:author="Family" w:date="2020-11-19T03:28:00Z">
              <w:r>
                <w:rPr>
                  <w:rFonts w:eastAsia="Arial Unicode MS"/>
                </w:rPr>
                <w:t>MA</w:t>
              </w:r>
            </w:ins>
          </w:p>
        </w:tc>
      </w:tr>
      <w:tr w:rsidR="007D2C17" w:rsidTr="007D2C17">
        <w:trPr>
          <w:jc w:val="center"/>
          <w:ins w:id="2204" w:author="Family" w:date="2020-11-19T03:28:00Z"/>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205" w:author="Family" w:date="2020-11-19T03:28:00Z"/>
                <w:rFonts w:eastAsia="Arial Unicode MS"/>
                <w:i/>
              </w:rPr>
            </w:pPr>
            <w:proofErr w:type="spellStart"/>
            <w:ins w:id="2206" w:author="Family" w:date="2020-11-19T03:28:00Z">
              <w:r>
                <w:rPr>
                  <w:rFonts w:eastAsia="Arial Unicode MS"/>
                  <w:i/>
                  <w:lang w:eastAsia="zh-CN"/>
                </w:rPr>
                <w:t>authorizationInformationResourceIDs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207" w:author="Family" w:date="2020-11-19T03:28:00Z"/>
                <w:rFonts w:eastAsia="Arial Unicode MS"/>
              </w:rPr>
            </w:pPr>
            <w:ins w:id="2208" w:author="Family" w:date="2020-11-19T03:28:00Z">
              <w:r>
                <w:rPr>
                  <w:rFonts w:eastAsia="Arial Unicode MS"/>
                  <w:lang w:eastAsia="ko-KR"/>
                </w:rPr>
                <w:t>0..1 (L)</w:t>
              </w:r>
            </w:ins>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209" w:author="Family" w:date="2020-11-19T03:28:00Z"/>
                <w:rFonts w:eastAsia="Arial Unicode MS"/>
              </w:rPr>
            </w:pPr>
            <w:ins w:id="2210" w:author="Family" w:date="2020-11-19T03:28:00Z">
              <w:r>
                <w:rPr>
                  <w:rFonts w:eastAsia="Arial Unicode MS"/>
                </w:rPr>
                <w:t>RW</w:t>
              </w:r>
            </w:ins>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ins w:id="2211" w:author="Family" w:date="2020-11-19T03:28:00Z"/>
                <w:rFonts w:eastAsia="Malgun Gothic"/>
              </w:rPr>
            </w:pPr>
            <w:ins w:id="2212" w:author="Family" w:date="2020-11-19T03:28:00Z">
              <w:r>
                <w:rPr>
                  <w:lang w:val="en-US" w:eastAsia="zh-CN"/>
                </w:rPr>
                <w:t>A list of addresses of &lt;</w:t>
              </w:r>
              <w:proofErr w:type="spellStart"/>
              <w:r>
                <w:rPr>
                  <w:i/>
                  <w:lang w:val="en-US" w:eastAsia="zh-CN"/>
                </w:rPr>
                <w:t>authorizationInformation</w:t>
              </w:r>
              <w:proofErr w:type="spellEnd"/>
              <w:r>
                <w:rPr>
                  <w:lang w:val="en-US" w:eastAsia="zh-CN"/>
                </w:rPr>
                <w:t>&gt; resources.</w:t>
              </w:r>
              <w:r>
                <w:rPr>
                  <w:lang w:val="en-US"/>
                </w:rPr>
                <w:t xml:space="preserve"> </w:t>
              </w:r>
              <w:r>
                <w:rPr>
                  <w:lang w:val="en-US" w:eastAsia="zh-CN"/>
                </w:rPr>
                <w:t>See clause 9.6.43 for further details.</w:t>
              </w:r>
            </w:ins>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ins w:id="2213" w:author="Family" w:date="2020-11-19T03:28:00Z"/>
                <w:rFonts w:eastAsia="Arial Unicode MS"/>
              </w:rPr>
            </w:pPr>
            <w:ins w:id="2214" w:author="Family" w:date="2020-11-19T03:28:00Z">
              <w:r>
                <w:rPr>
                  <w:rFonts w:eastAsia="Arial Unicode MS"/>
                </w:rPr>
                <w:t>MA</w:t>
              </w:r>
            </w:ins>
          </w:p>
        </w:tc>
      </w:tr>
    </w:tbl>
    <w:p w:rsidR="007D2C17" w:rsidRDefault="007D2C17" w:rsidP="007D2C17">
      <w:pPr>
        <w:rPr>
          <w:ins w:id="2215" w:author="Family" w:date="2020-11-19T03:28:00Z"/>
          <w:rFonts w:eastAsia="Malgun Gothic"/>
        </w:rPr>
      </w:pPr>
    </w:p>
    <w:p w:rsidR="007D2C17" w:rsidRDefault="007D2C17" w:rsidP="007D2C17">
      <w:pPr>
        <w:rPr>
          <w:ins w:id="2216" w:author="Family" w:date="2020-11-19T03:28:00Z"/>
        </w:rPr>
      </w:pPr>
      <w:ins w:id="2217" w:author="Family" w:date="2020-11-19T03:28:00Z">
        <w:r>
          <w:t xml:space="preserve">The set of consent management rules represented in </w:t>
        </w:r>
        <w:proofErr w:type="spellStart"/>
        <w:r>
          <w:rPr>
            <w:i/>
            <w:iCs/>
          </w:rPr>
          <w:t>consentRules</w:t>
        </w:r>
        <w:proofErr w:type="spellEnd"/>
        <w:r>
          <w:t xml:space="preserve"> attributes are comprised of consent-management-rule-tuples (</w:t>
        </w:r>
        <w:proofErr w:type="spellStart"/>
        <w:r>
          <w:rPr>
            <w:i/>
            <w:iCs/>
          </w:rPr>
          <w:t>consentHolder</w:t>
        </w:r>
        <w:proofErr w:type="spellEnd"/>
        <w:r>
          <w:t xml:space="preserve">, </w:t>
        </w:r>
        <w:proofErr w:type="spellStart"/>
        <w:r>
          <w:rPr>
            <w:i/>
            <w:iCs/>
          </w:rPr>
          <w:t>createdTime</w:t>
        </w:r>
        <w:proofErr w:type="spellEnd"/>
        <w:r>
          <w:t xml:space="preserve">, </w:t>
        </w:r>
        <w:proofErr w:type="spellStart"/>
        <w:r>
          <w:rPr>
            <w:i/>
            <w:iCs/>
          </w:rPr>
          <w:t>consentName</w:t>
        </w:r>
        <w:proofErr w:type="spellEnd"/>
        <w:r>
          <w:rPr>
            <w:i/>
            <w:iCs/>
          </w:rPr>
          <w:t xml:space="preserve">, </w:t>
        </w:r>
        <w:proofErr w:type="spellStart"/>
        <w:r>
          <w:rPr>
            <w:i/>
            <w:iCs/>
          </w:rPr>
          <w:t>allowedProcessing</w:t>
        </w:r>
        <w:proofErr w:type="spellEnd"/>
        <w:r>
          <w:rPr>
            <w:i/>
            <w:iCs/>
          </w:rPr>
          <w:t xml:space="preserve">, </w:t>
        </w:r>
        <w:proofErr w:type="spellStart"/>
        <w:r>
          <w:rPr>
            <w:i/>
            <w:iCs/>
          </w:rPr>
          <w:t>consentValidity</w:t>
        </w:r>
        <w:proofErr w:type="spellEnd"/>
        <w:r>
          <w:rPr>
            <w:i/>
            <w:iCs/>
          </w:rPr>
          <w:t xml:space="preserve">, </w:t>
        </w:r>
        <w:proofErr w:type="spellStart"/>
        <w:r>
          <w:rPr>
            <w:i/>
            <w:iCs/>
          </w:rPr>
          <w:t>expirationTime</w:t>
        </w:r>
        <w:proofErr w:type="spellEnd"/>
        <w:r>
          <w:rPr>
            <w:i/>
            <w:iCs/>
          </w:rPr>
          <w:t xml:space="preserve">, </w:t>
        </w:r>
        <w:proofErr w:type="spellStart"/>
        <w:r>
          <w:rPr>
            <w:i/>
            <w:iCs/>
          </w:rPr>
          <w:t>rightToWithdraw</w:t>
        </w:r>
        <w:proofErr w:type="spellEnd"/>
        <w:r>
          <w:t>) with parameters shown in Table 8.x.1-1 which are described in the previous clauses 8.x.1.</w:t>
        </w:r>
      </w:ins>
    </w:p>
    <w:p w:rsidR="007D2C17" w:rsidRDefault="007D2C17" w:rsidP="007D2C17">
      <w:pPr>
        <w:rPr>
          <w:ins w:id="2218" w:author="Family" w:date="2020-11-19T03:28:00Z"/>
        </w:rPr>
      </w:pPr>
      <w:ins w:id="2219" w:author="Family" w:date="2020-11-19T03:28:00Z">
        <w:r>
          <w:rPr>
            <w:lang w:val="en-US"/>
          </w:rPr>
          <w:t>The following Figure 8.x.2-2 shows a high-level concept of consent management using the &lt;</w:t>
        </w:r>
        <w:proofErr w:type="spellStart"/>
        <w:r>
          <w:rPr>
            <w:lang w:val="en-US"/>
          </w:rPr>
          <w:t>accessControlPolicy</w:t>
        </w:r>
        <w:proofErr w:type="spellEnd"/>
        <w:r>
          <w:rPr>
            <w:lang w:val="en-US"/>
          </w:rPr>
          <w:t xml:space="preserve">&gt; resource. </w:t>
        </w:r>
      </w:ins>
    </w:p>
    <w:p w:rsidR="007D2C17" w:rsidRDefault="007D2C17" w:rsidP="007D2C17">
      <w:pPr>
        <w:rPr>
          <w:ins w:id="2220" w:author="Family" w:date="2020-11-19T03:28:00Z"/>
        </w:rPr>
      </w:pPr>
      <w:ins w:id="2221" w:author="Family" w:date="2020-11-19T03:28:00Z">
        <w:r>
          <w:rPr>
            <w:noProof/>
          </w:rPr>
          <w:lastRenderedPageBreak/>
          <w:drawing>
            <wp:inline distT="0" distB="0" distL="0" distR="0">
              <wp:extent cx="6120765" cy="356044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560445"/>
                      </a:xfrm>
                      <a:prstGeom prst="rect">
                        <a:avLst/>
                      </a:prstGeom>
                      <a:noFill/>
                      <a:ln>
                        <a:noFill/>
                      </a:ln>
                    </pic:spPr>
                  </pic:pic>
                </a:graphicData>
              </a:graphic>
            </wp:inline>
          </w:drawing>
        </w:r>
      </w:ins>
    </w:p>
    <w:p w:rsidR="007D2C17" w:rsidRDefault="007D2C17" w:rsidP="007D2C17">
      <w:pPr>
        <w:pStyle w:val="Caption"/>
        <w:jc w:val="center"/>
        <w:rPr>
          <w:ins w:id="2222" w:author="Family" w:date="2020-11-19T03:28:00Z"/>
          <w:rFonts w:ascii="Arial" w:hAnsi="Arial" w:cs="Arial"/>
          <w:lang w:val="en-US"/>
        </w:rPr>
      </w:pPr>
      <w:ins w:id="2223" w:author="Family" w:date="2020-11-19T03:28:00Z">
        <w:r>
          <w:rPr>
            <w:rFonts w:ascii="Arial" w:hAnsi="Arial" w:cs="Arial"/>
          </w:rPr>
          <w:t xml:space="preserve">Figure </w:t>
        </w:r>
      </w:ins>
      <w:ins w:id="2224" w:author="Family" w:date="2020-11-19T03:43:00Z">
        <w:r w:rsidR="00355151">
          <w:rPr>
            <w:rFonts w:ascii="Arial" w:hAnsi="Arial" w:cs="Arial"/>
          </w:rPr>
          <w:t>9.</w:t>
        </w:r>
      </w:ins>
      <w:ins w:id="2225" w:author="JSong" w:date="2020-11-19T13:04:00Z">
        <w:r w:rsidR="008347D2">
          <w:rPr>
            <w:rFonts w:ascii="Arial" w:hAnsi="Arial" w:cs="Arial"/>
          </w:rPr>
          <w:t>2</w:t>
        </w:r>
      </w:ins>
      <w:ins w:id="2226" w:author="Family" w:date="2020-11-19T03:43:00Z">
        <w:del w:id="2227" w:author="JSong" w:date="2020-11-19T13:04:00Z">
          <w:r w:rsidR="00355151" w:rsidDel="008347D2">
            <w:rPr>
              <w:rFonts w:ascii="Arial" w:hAnsi="Arial" w:cs="Arial"/>
            </w:rPr>
            <w:delText>1</w:delText>
          </w:r>
        </w:del>
        <w:r w:rsidR="00355151">
          <w:rPr>
            <w:rFonts w:ascii="Arial" w:hAnsi="Arial" w:cs="Arial"/>
          </w:rPr>
          <w:t>.2</w:t>
        </w:r>
      </w:ins>
      <w:ins w:id="2228" w:author="Family" w:date="2020-11-19T03:28:00Z">
        <w:r>
          <w:rPr>
            <w:rFonts w:ascii="Arial" w:hAnsi="Arial" w:cs="Arial"/>
          </w:rPr>
          <w:t>-</w:t>
        </w:r>
      </w:ins>
      <w:ins w:id="2229" w:author="Family" w:date="2020-11-19T03:43:00Z">
        <w:r w:rsidR="00355151">
          <w:rPr>
            <w:rFonts w:ascii="Arial" w:hAnsi="Arial" w:cs="Arial"/>
          </w:rPr>
          <w:t>1:</w:t>
        </w:r>
      </w:ins>
      <w:ins w:id="2230" w:author="Family" w:date="2020-11-19T03:28:00Z">
        <w:r>
          <w:rPr>
            <w:rFonts w:ascii="Arial" w:hAnsi="Arial" w:cs="Arial"/>
          </w:rPr>
          <w:t xml:space="preserve"> ACP-based consent management concept</w:t>
        </w:r>
      </w:ins>
    </w:p>
    <w:p w:rsidR="005A538C" w:rsidRDefault="005A538C"/>
    <w:p w:rsidR="007D2C17" w:rsidRDefault="007D2C17" w:rsidP="007D2C17">
      <w:pPr>
        <w:pStyle w:val="Heading2"/>
        <w:rPr>
          <w:ins w:id="2231" w:author="Family" w:date="2020-11-19T03:33:00Z"/>
        </w:rPr>
      </w:pPr>
      <w:bookmarkStart w:id="2232" w:name="_Toc56684293"/>
      <w:ins w:id="2233" w:author="Family" w:date="2020-11-19T03:33:00Z">
        <w:r>
          <w:t>9.3</w:t>
        </w:r>
        <w:r>
          <w:tab/>
          <w:t xml:space="preserve">Solution: Key Issue </w:t>
        </w:r>
      </w:ins>
      <w:ins w:id="2234" w:author="Family" w:date="2020-11-19T03:34:00Z">
        <w:r>
          <w:t>5</w:t>
        </w:r>
      </w:ins>
      <w:ins w:id="2235" w:author="Family" w:date="2020-11-19T03:33:00Z">
        <w:r>
          <w:t xml:space="preserve"> - </w:t>
        </w:r>
        <w:r>
          <w:rPr>
            <w:lang w:val="en-US"/>
          </w:rPr>
          <w:t>Logging</w:t>
        </w:r>
        <w:bookmarkEnd w:id="2232"/>
      </w:ins>
    </w:p>
    <w:p w:rsidR="007D2C17" w:rsidRDefault="007D2C17" w:rsidP="007D2C17">
      <w:pPr>
        <w:overflowPunct/>
        <w:autoSpaceDE/>
        <w:adjustRightInd/>
        <w:spacing w:after="120"/>
        <w:rPr>
          <w:ins w:id="2236" w:author="Family" w:date="2020-11-19T03:33:00Z"/>
          <w:rFonts w:eastAsia="Times New Roman"/>
          <w:lang w:eastAsia="ko-KR"/>
        </w:rPr>
      </w:pPr>
      <w:ins w:id="2237" w:author="Family" w:date="2020-11-19T03:33:00Z">
        <w:r>
          <w:rPr>
            <w:rFonts w:eastAsia="Times New Roman"/>
            <w:lang w:val="en-US" w:eastAsia="ko-KR"/>
          </w:rPr>
          <w:t xml:space="preserve">In GDPR, there are several articles that the processor has to monitor activities on data for various purposes. For example, the processor shall notify the controller without undue delay after becoming aware of a personal data breach. In addition, one of the principles of GDPR is ‘integrity’. This means that the IoT platform playing as the processor should have to keep the data correct. Therefore, IoT platforms should have a logging feature at least recording the following information: </w:t>
        </w:r>
      </w:ins>
    </w:p>
    <w:p w:rsidR="007D2C17" w:rsidRDefault="007D2C17">
      <w:pPr>
        <w:pStyle w:val="ListParagraph"/>
        <w:numPr>
          <w:ilvl w:val="0"/>
          <w:numId w:val="15"/>
        </w:numPr>
        <w:spacing w:after="120"/>
        <w:rPr>
          <w:ins w:id="2238" w:author="Family" w:date="2020-11-19T03:33:00Z"/>
          <w:rFonts w:eastAsia="Times New Roman"/>
          <w:sz w:val="20"/>
          <w:szCs w:val="20"/>
          <w:lang w:eastAsia="ko-KR"/>
        </w:rPr>
        <w:pPrChange w:id="2239" w:author="Family" w:date="2020-11-19T10:03:00Z">
          <w:pPr>
            <w:pStyle w:val="ListParagraph"/>
            <w:numPr>
              <w:numId w:val="43"/>
            </w:numPr>
            <w:tabs>
              <w:tab w:val="num" w:pos="360"/>
              <w:tab w:val="num" w:pos="720"/>
            </w:tabs>
            <w:spacing w:after="120"/>
            <w:ind w:hanging="720"/>
          </w:pPr>
        </w:pPrChange>
      </w:pPr>
      <w:ins w:id="2240" w:author="Family" w:date="2020-11-19T03:33:00Z">
        <w:r>
          <w:rPr>
            <w:sz w:val="20"/>
            <w:szCs w:val="20"/>
            <w:lang w:eastAsia="ko-KR"/>
          </w:rPr>
          <w:t xml:space="preserve">Tracking access to IoT data: who accessed what and when. If access to data goes without proper access right, the system administrator can track all access to data and thus manifest that only the authorized personnel should be able to read the data. </w:t>
        </w:r>
      </w:ins>
    </w:p>
    <w:p w:rsidR="007D2C17" w:rsidRDefault="007D2C17">
      <w:pPr>
        <w:pStyle w:val="ListParagraph"/>
        <w:numPr>
          <w:ilvl w:val="0"/>
          <w:numId w:val="15"/>
        </w:numPr>
        <w:spacing w:after="120"/>
        <w:rPr>
          <w:ins w:id="2241" w:author="Family" w:date="2020-11-19T03:33:00Z"/>
          <w:sz w:val="20"/>
          <w:szCs w:val="20"/>
          <w:lang w:eastAsia="ko-KR"/>
        </w:rPr>
        <w:pPrChange w:id="2242" w:author="Family" w:date="2020-11-19T10:03:00Z">
          <w:pPr>
            <w:pStyle w:val="ListParagraph"/>
            <w:numPr>
              <w:numId w:val="43"/>
            </w:numPr>
            <w:tabs>
              <w:tab w:val="num" w:pos="360"/>
              <w:tab w:val="num" w:pos="720"/>
            </w:tabs>
            <w:spacing w:after="120"/>
            <w:ind w:hanging="720"/>
          </w:pPr>
        </w:pPrChange>
      </w:pPr>
      <w:ins w:id="2243" w:author="Family" w:date="2020-11-19T03:33:00Z">
        <w:r>
          <w:rPr>
            <w:sz w:val="20"/>
            <w:szCs w:val="20"/>
            <w:lang w:eastAsia="ko-KR"/>
          </w:rPr>
          <w:t xml:space="preserve">Tracking data modifications: one of the principles of GDPR is “integrity”. The IoT platform should have to keep the data correct, therefore any modification should be logged. </w:t>
        </w:r>
      </w:ins>
    </w:p>
    <w:p w:rsidR="007D2C17" w:rsidRDefault="007D2C17">
      <w:pPr>
        <w:pStyle w:val="ListParagraph"/>
        <w:numPr>
          <w:ilvl w:val="0"/>
          <w:numId w:val="15"/>
        </w:numPr>
        <w:spacing w:after="120"/>
        <w:rPr>
          <w:ins w:id="2244" w:author="Family" w:date="2020-11-19T03:33:00Z"/>
          <w:sz w:val="20"/>
          <w:szCs w:val="20"/>
          <w:lang w:eastAsia="ko-KR"/>
        </w:rPr>
        <w:pPrChange w:id="2245" w:author="Family" w:date="2020-11-19T10:03:00Z">
          <w:pPr>
            <w:pStyle w:val="ListParagraph"/>
            <w:numPr>
              <w:numId w:val="43"/>
            </w:numPr>
            <w:tabs>
              <w:tab w:val="num" w:pos="360"/>
              <w:tab w:val="num" w:pos="720"/>
            </w:tabs>
            <w:spacing w:after="120"/>
            <w:ind w:hanging="720"/>
          </w:pPr>
        </w:pPrChange>
      </w:pPr>
      <w:ins w:id="2246" w:author="Family" w:date="2020-11-19T03:33:00Z">
        <w:r>
          <w:rPr>
            <w:sz w:val="20"/>
            <w:szCs w:val="20"/>
            <w:lang w:eastAsia="ko-KR"/>
          </w:rPr>
          <w:t xml:space="preserve">Logging GDPR-specific activities: </w:t>
        </w:r>
        <w:proofErr w:type="gramStart"/>
        <w:r>
          <w:rPr>
            <w:sz w:val="20"/>
            <w:szCs w:val="20"/>
            <w:lang w:eastAsia="ko-KR"/>
          </w:rPr>
          <w:t>e.g.</w:t>
        </w:r>
        <w:proofErr w:type="gramEnd"/>
        <w:r>
          <w:rPr>
            <w:sz w:val="20"/>
            <w:szCs w:val="20"/>
            <w:lang w:eastAsia="ko-KR"/>
          </w:rPr>
          <w:t xml:space="preserve"> when the data subject invokes their rights. </w:t>
        </w:r>
      </w:ins>
    </w:p>
    <w:p w:rsidR="007D2C17" w:rsidRDefault="007D2C17">
      <w:pPr>
        <w:pStyle w:val="ListParagraph"/>
        <w:numPr>
          <w:ilvl w:val="0"/>
          <w:numId w:val="15"/>
        </w:numPr>
        <w:spacing w:after="120"/>
        <w:ind w:left="714" w:hanging="357"/>
        <w:rPr>
          <w:ins w:id="2247" w:author="Family" w:date="2020-11-19T03:33:00Z"/>
          <w:sz w:val="20"/>
          <w:szCs w:val="20"/>
          <w:lang w:eastAsia="ko-KR"/>
        </w:rPr>
        <w:pPrChange w:id="2248" w:author="Family" w:date="2020-11-19T10:03:00Z">
          <w:pPr>
            <w:pStyle w:val="ListParagraph"/>
            <w:numPr>
              <w:numId w:val="43"/>
            </w:numPr>
            <w:tabs>
              <w:tab w:val="num" w:pos="360"/>
              <w:tab w:val="num" w:pos="720"/>
            </w:tabs>
            <w:spacing w:after="120"/>
            <w:ind w:left="714" w:hanging="357"/>
          </w:pPr>
        </w:pPrChange>
      </w:pPr>
      <w:ins w:id="2249" w:author="Family" w:date="2020-11-19T03:33:00Z">
        <w:r>
          <w:rPr>
            <w:sz w:val="20"/>
            <w:szCs w:val="20"/>
            <w:lang w:eastAsia="ko-KR"/>
          </w:rPr>
          <w:t xml:space="preserve">Logging consent:  – date, time, IP address, etc. Then any consent related activities, e.g., consent withdrawal, and the history of the consent of the data subject can be logged. </w:t>
        </w:r>
      </w:ins>
    </w:p>
    <w:p w:rsidR="007D2C17" w:rsidRDefault="007D2C17" w:rsidP="007D2C17">
      <w:pPr>
        <w:spacing w:after="120"/>
        <w:rPr>
          <w:ins w:id="2250" w:author="Family" w:date="2020-11-19T03:33:00Z"/>
          <w:rFonts w:eastAsia="Times New Roman"/>
          <w:lang w:val="en-US" w:eastAsia="ko-KR"/>
        </w:rPr>
      </w:pPr>
      <w:ins w:id="2251" w:author="Family" w:date="2020-11-19T03:33:00Z">
        <w:r>
          <w:rPr>
            <w:rFonts w:eastAsia="Times New Roman"/>
            <w:lang w:val="en-US" w:eastAsia="ko-KR"/>
          </w:rPr>
          <w:t xml:space="preserve">In order to support logging in oneM2M system, a resource that can support following information has to be defined: </w:t>
        </w:r>
      </w:ins>
    </w:p>
    <w:p w:rsidR="007D2C17" w:rsidRDefault="007D2C17">
      <w:pPr>
        <w:pStyle w:val="ListParagraph"/>
        <w:numPr>
          <w:ilvl w:val="0"/>
          <w:numId w:val="15"/>
        </w:numPr>
        <w:spacing w:after="120"/>
        <w:rPr>
          <w:ins w:id="2252" w:author="Family" w:date="2020-11-19T03:33:00Z"/>
          <w:rFonts w:eastAsia="Times New Roman"/>
          <w:sz w:val="20"/>
          <w:szCs w:val="20"/>
          <w:lang w:eastAsia="ko-KR"/>
        </w:rPr>
        <w:pPrChange w:id="2253" w:author="Family" w:date="2020-11-19T10:03:00Z">
          <w:pPr>
            <w:pStyle w:val="ListParagraph"/>
            <w:numPr>
              <w:numId w:val="43"/>
            </w:numPr>
            <w:tabs>
              <w:tab w:val="num" w:pos="360"/>
              <w:tab w:val="num" w:pos="720"/>
            </w:tabs>
            <w:spacing w:after="120"/>
            <w:ind w:hanging="720"/>
          </w:pPr>
        </w:pPrChange>
      </w:pPr>
      <w:ins w:id="2254" w:author="Family" w:date="2020-11-19T03:33:00Z">
        <w:r>
          <w:rPr>
            <w:sz w:val="20"/>
            <w:szCs w:val="20"/>
            <w:lang w:eastAsia="ko-KR"/>
          </w:rPr>
          <w:t>Enable/disable logging</w:t>
        </w:r>
      </w:ins>
    </w:p>
    <w:p w:rsidR="007D2C17" w:rsidRDefault="007D2C17">
      <w:pPr>
        <w:pStyle w:val="ListParagraph"/>
        <w:numPr>
          <w:ilvl w:val="0"/>
          <w:numId w:val="15"/>
        </w:numPr>
        <w:spacing w:after="120"/>
        <w:rPr>
          <w:ins w:id="2255" w:author="Family" w:date="2020-11-19T03:33:00Z"/>
          <w:sz w:val="20"/>
          <w:szCs w:val="20"/>
          <w:lang w:eastAsia="ko-KR"/>
        </w:rPr>
        <w:pPrChange w:id="2256" w:author="Family" w:date="2020-11-19T10:03:00Z">
          <w:pPr>
            <w:pStyle w:val="ListParagraph"/>
            <w:numPr>
              <w:numId w:val="43"/>
            </w:numPr>
            <w:tabs>
              <w:tab w:val="num" w:pos="360"/>
              <w:tab w:val="num" w:pos="720"/>
            </w:tabs>
            <w:spacing w:after="120"/>
            <w:ind w:hanging="720"/>
          </w:pPr>
        </w:pPrChange>
      </w:pPr>
      <w:ins w:id="2257" w:author="Family" w:date="2020-11-19T03:33:00Z">
        <w:r>
          <w:rPr>
            <w:sz w:val="20"/>
            <w:szCs w:val="20"/>
            <w:lang w:eastAsia="ko-KR"/>
          </w:rPr>
          <w:t>What to log</w:t>
        </w:r>
      </w:ins>
    </w:p>
    <w:p w:rsidR="007D2C17" w:rsidRDefault="007D2C17">
      <w:pPr>
        <w:pStyle w:val="ListParagraph"/>
        <w:numPr>
          <w:ilvl w:val="0"/>
          <w:numId w:val="15"/>
        </w:numPr>
        <w:spacing w:after="120"/>
        <w:rPr>
          <w:ins w:id="2258" w:author="Family" w:date="2020-11-19T03:33:00Z"/>
          <w:sz w:val="20"/>
          <w:szCs w:val="20"/>
          <w:lang w:eastAsia="ko-KR"/>
        </w:rPr>
        <w:pPrChange w:id="2259" w:author="Family" w:date="2020-11-19T10:03:00Z">
          <w:pPr>
            <w:pStyle w:val="ListParagraph"/>
            <w:numPr>
              <w:numId w:val="43"/>
            </w:numPr>
            <w:tabs>
              <w:tab w:val="num" w:pos="360"/>
              <w:tab w:val="num" w:pos="720"/>
            </w:tabs>
            <w:spacing w:after="120"/>
            <w:ind w:hanging="720"/>
          </w:pPr>
        </w:pPrChange>
      </w:pPr>
      <w:ins w:id="2260" w:author="Family" w:date="2020-11-19T03:33:00Z">
        <w:r>
          <w:rPr>
            <w:sz w:val="20"/>
            <w:szCs w:val="20"/>
            <w:lang w:eastAsia="ko-KR"/>
          </w:rPr>
          <w:t>When to log</w:t>
        </w:r>
      </w:ins>
    </w:p>
    <w:p w:rsidR="007D2C17" w:rsidRDefault="007D2C17">
      <w:pPr>
        <w:pStyle w:val="ListParagraph"/>
        <w:numPr>
          <w:ilvl w:val="0"/>
          <w:numId w:val="15"/>
        </w:numPr>
        <w:spacing w:after="120"/>
        <w:rPr>
          <w:ins w:id="2261" w:author="Family" w:date="2020-11-19T03:33:00Z"/>
          <w:sz w:val="20"/>
          <w:szCs w:val="20"/>
          <w:lang w:eastAsia="ko-KR"/>
        </w:rPr>
        <w:pPrChange w:id="2262" w:author="Family" w:date="2020-11-19T10:03:00Z">
          <w:pPr>
            <w:pStyle w:val="ListParagraph"/>
            <w:numPr>
              <w:numId w:val="43"/>
            </w:numPr>
            <w:tabs>
              <w:tab w:val="num" w:pos="360"/>
              <w:tab w:val="num" w:pos="720"/>
            </w:tabs>
            <w:spacing w:after="120"/>
            <w:ind w:hanging="720"/>
          </w:pPr>
        </w:pPrChange>
      </w:pPr>
      <w:ins w:id="2263" w:author="Family" w:date="2020-11-19T03:33:00Z">
        <w:r>
          <w:rPr>
            <w:sz w:val="20"/>
            <w:szCs w:val="20"/>
            <w:lang w:eastAsia="ko-KR"/>
          </w:rPr>
          <w:t xml:space="preserve">Types of log </w:t>
        </w:r>
      </w:ins>
    </w:p>
    <w:p w:rsidR="007D2C17" w:rsidRDefault="007D2C17">
      <w:pPr>
        <w:pStyle w:val="ListParagraph"/>
        <w:numPr>
          <w:ilvl w:val="0"/>
          <w:numId w:val="15"/>
        </w:numPr>
        <w:spacing w:after="120"/>
        <w:rPr>
          <w:ins w:id="2264" w:author="Family" w:date="2020-11-19T03:33:00Z"/>
          <w:sz w:val="20"/>
          <w:szCs w:val="20"/>
          <w:lang w:eastAsia="ko-KR"/>
        </w:rPr>
        <w:pPrChange w:id="2265" w:author="Family" w:date="2020-11-19T10:03:00Z">
          <w:pPr>
            <w:pStyle w:val="ListParagraph"/>
            <w:numPr>
              <w:numId w:val="43"/>
            </w:numPr>
            <w:tabs>
              <w:tab w:val="num" w:pos="360"/>
              <w:tab w:val="num" w:pos="720"/>
            </w:tabs>
            <w:spacing w:after="120"/>
            <w:ind w:hanging="720"/>
          </w:pPr>
        </w:pPrChange>
      </w:pPr>
      <w:ins w:id="2266" w:author="Family" w:date="2020-11-19T03:33:00Z">
        <w:r>
          <w:rPr>
            <w:sz w:val="20"/>
            <w:szCs w:val="20"/>
            <w:lang w:eastAsia="ko-KR"/>
          </w:rPr>
          <w:t>Format of log</w:t>
        </w:r>
      </w:ins>
    </w:p>
    <w:p w:rsidR="007D2C17" w:rsidRDefault="007D2C17" w:rsidP="007D2C17">
      <w:pPr>
        <w:tabs>
          <w:tab w:val="left" w:pos="1503"/>
        </w:tabs>
        <w:spacing w:after="120"/>
        <w:rPr>
          <w:ins w:id="2267" w:author="Family" w:date="2020-11-19T03:33:00Z"/>
          <w:rFonts w:eastAsia="Times New Roman"/>
          <w:i/>
          <w:iCs/>
          <w:lang w:val="en-US" w:eastAsia="ko-KR"/>
        </w:rPr>
      </w:pPr>
      <w:ins w:id="2268" w:author="Family" w:date="2020-11-19T03:33:00Z">
        <w:r>
          <w:rPr>
            <w:rFonts w:eastAsia="Times New Roman"/>
            <w:lang w:val="en-US" w:eastAsia="ko-KR"/>
          </w:rPr>
          <w:t>Such information can be modeled into a resource called [</w:t>
        </w:r>
        <w:proofErr w:type="spellStart"/>
        <w:r>
          <w:rPr>
            <w:rFonts w:eastAsia="Times New Roman"/>
            <w:i/>
            <w:iCs/>
            <w:lang w:val="en-US" w:eastAsia="ko-KR"/>
          </w:rPr>
          <w:t>logMgtRule</w:t>
        </w:r>
        <w:proofErr w:type="spellEnd"/>
        <w:r>
          <w:rPr>
            <w:rFonts w:eastAsia="Times New Roman"/>
            <w:lang w:val="en-US" w:eastAsia="ko-KR"/>
          </w:rPr>
          <w:t>]. The</w:t>
        </w:r>
        <w:r>
          <w:rPr>
            <w:rFonts w:eastAsia="Times New Roman"/>
            <w:i/>
            <w:iCs/>
            <w:lang w:val="en-US" w:eastAsia="ko-KR"/>
          </w:rPr>
          <w:t xml:space="preserv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 resource shall be used to define log rules and events that trigger logging. The [</w:t>
        </w:r>
        <w:proofErr w:type="spellStart"/>
        <w:r>
          <w:rPr>
            <w:rFonts w:eastAsia="Times New Roman"/>
            <w:i/>
            <w:iCs/>
            <w:lang w:val="en-US" w:eastAsia="ko-KR"/>
          </w:rPr>
          <w:t>logMgtRule</w:t>
        </w:r>
        <w:proofErr w:type="spellEnd"/>
        <w:r>
          <w:rPr>
            <w:rFonts w:eastAsia="Times New Roman"/>
            <w:lang w:val="en-US" w:eastAsia="ko-KR"/>
          </w:rPr>
          <w:t>] resource shall contain the child resource specified in table below.</w:t>
        </w:r>
        <w:r>
          <w:rPr>
            <w:lang w:val="en-US" w:eastAsia="ko-KR"/>
          </w:rPr>
          <w:t xml:space="preserve"> </w:t>
        </w:r>
        <w:r>
          <w:t xml:space="preserve">The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 xml:space="preserve">] </w:t>
        </w:r>
        <w:r>
          <w:t>resource shall contain the attributes specified in the table below.</w:t>
        </w:r>
      </w:ins>
    </w:p>
    <w:p w:rsidR="007D2C17" w:rsidRDefault="007D2C17" w:rsidP="007D2C17">
      <w:pPr>
        <w:pStyle w:val="Caption"/>
        <w:keepNext/>
        <w:jc w:val="center"/>
        <w:rPr>
          <w:ins w:id="2269" w:author="Family" w:date="2020-11-19T03:33:00Z"/>
          <w:rFonts w:ascii="Arial" w:eastAsia="Malgun Gothic" w:hAnsi="Arial" w:cs="Arial"/>
        </w:rPr>
      </w:pPr>
      <w:ins w:id="2270" w:author="Family" w:date="2020-11-19T03:33:00Z">
        <w:r>
          <w:rPr>
            <w:rFonts w:ascii="Arial" w:hAnsi="Arial" w:cs="Arial"/>
          </w:rPr>
          <w:lastRenderedPageBreak/>
          <w:t xml:space="preserve">Table </w:t>
        </w:r>
      </w:ins>
      <w:ins w:id="2271" w:author="Family" w:date="2020-11-19T03:43:00Z">
        <w:r w:rsidR="00355151">
          <w:rPr>
            <w:rFonts w:ascii="Arial" w:hAnsi="Arial" w:cs="Arial"/>
          </w:rPr>
          <w:t>9.3-1</w:t>
        </w:r>
      </w:ins>
      <w:ins w:id="2272" w:author="Family" w:date="2020-11-19T03:33:00Z">
        <w:r>
          <w:rPr>
            <w:rFonts w:ascii="Arial" w:hAnsi="Arial" w:cs="Arial"/>
          </w:rPr>
          <w:t>: Attributes of [</w:t>
        </w:r>
        <w:proofErr w:type="spellStart"/>
        <w:r>
          <w:rPr>
            <w:rFonts w:ascii="Arial" w:hAnsi="Arial" w:cs="Arial"/>
          </w:rPr>
          <w:t>logMgtRule</w:t>
        </w:r>
        <w:proofErr w:type="spellEnd"/>
        <w:r>
          <w:rPr>
            <w:rFonts w:ascii="Arial" w:hAnsi="Arial" w:cs="Arial"/>
          </w:rPr>
          <w:t>] resource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7D2C17" w:rsidTr="00355151">
        <w:trPr>
          <w:tblHeader/>
          <w:jc w:val="center"/>
          <w:ins w:id="2273" w:author="Family" w:date="2020-11-19T03:33:00Z"/>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ins w:id="2274" w:author="Family" w:date="2020-11-19T03:33:00Z"/>
                <w:rFonts w:eastAsia="Arial Unicode MS"/>
                <w:lang w:eastAsia="ko-KR"/>
              </w:rPr>
            </w:pPr>
            <w:ins w:id="2275" w:author="Family" w:date="2020-11-19T03:33:00Z">
              <w:r>
                <w:rPr>
                  <w:rFonts w:eastAsia="Arial Unicode MS"/>
                </w:rPr>
                <w:t xml:space="preserve">Attributes of </w:t>
              </w:r>
              <w:r>
                <w:rPr>
                  <w:rFonts w:eastAsia="Arial Unicode MS"/>
                  <w:i/>
                </w:rPr>
                <w:t>[</w:t>
              </w:r>
              <w:proofErr w:type="spellStart"/>
              <w:r>
                <w:rPr>
                  <w:rFonts w:eastAsia="Arial Unicode MS"/>
                  <w:i/>
                  <w:lang w:eastAsia="ko-KR"/>
                </w:rPr>
                <w:t>logMgtRule</w:t>
              </w:r>
              <w:proofErr w:type="spellEnd"/>
              <w:r>
                <w:rPr>
                  <w:rFonts w:eastAsia="Arial Unicode MS"/>
                  <w:i/>
                  <w:lang w:eastAsia="ko-KR"/>
                </w:rP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ins w:id="2276" w:author="Family" w:date="2020-11-19T03:33:00Z"/>
                <w:rFonts w:eastAsia="Arial Unicode MS"/>
              </w:rPr>
            </w:pPr>
            <w:ins w:id="2277" w:author="Family" w:date="2020-11-19T03:33:00Z">
              <w:r>
                <w:rPr>
                  <w:rFonts w:eastAsia="Arial Unicode MS"/>
                </w:rPr>
                <w:t>Multiplicity</w:t>
              </w:r>
            </w:ins>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ins w:id="2278" w:author="Family" w:date="2020-11-19T03:33:00Z"/>
                <w:rFonts w:eastAsia="Arial Unicode MS"/>
              </w:rPr>
            </w:pPr>
            <w:ins w:id="2279" w:author="Family" w:date="2020-11-19T03:33:00Z">
              <w:r>
                <w:rPr>
                  <w:rFonts w:eastAsia="Arial Unicode MS"/>
                </w:rPr>
                <w:t>RW/</w:t>
              </w:r>
            </w:ins>
          </w:p>
          <w:p w:rsidR="007D2C17" w:rsidRDefault="007D2C17" w:rsidP="00355151">
            <w:pPr>
              <w:pStyle w:val="TAH"/>
              <w:rPr>
                <w:ins w:id="2280" w:author="Family" w:date="2020-11-19T03:33:00Z"/>
                <w:rFonts w:eastAsia="Arial Unicode MS"/>
              </w:rPr>
            </w:pPr>
            <w:ins w:id="2281" w:author="Family" w:date="2020-11-19T03:33:00Z">
              <w:r>
                <w:rPr>
                  <w:rFonts w:eastAsia="Arial Unicode MS"/>
                </w:rPr>
                <w:t>RO/</w:t>
              </w:r>
            </w:ins>
          </w:p>
          <w:p w:rsidR="007D2C17" w:rsidRDefault="007D2C17" w:rsidP="00355151">
            <w:pPr>
              <w:pStyle w:val="TAH"/>
              <w:rPr>
                <w:ins w:id="2282" w:author="Family" w:date="2020-11-19T03:33:00Z"/>
                <w:rFonts w:eastAsia="Arial Unicode MS"/>
              </w:rPr>
            </w:pPr>
            <w:ins w:id="2283" w:author="Family" w:date="2020-11-19T03:33:00Z">
              <w:r>
                <w:rPr>
                  <w:rFonts w:eastAsia="Arial Unicode MS"/>
                </w:rPr>
                <w:t>WO</w:t>
              </w:r>
            </w:ins>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ins w:id="2284" w:author="Family" w:date="2020-11-19T03:33:00Z"/>
                <w:rFonts w:eastAsia="Arial Unicode MS"/>
              </w:rPr>
            </w:pPr>
            <w:ins w:id="2285" w:author="Family" w:date="2020-11-19T03:33:00Z">
              <w:r>
                <w:rPr>
                  <w:rFonts w:eastAsia="Arial Unicode MS"/>
                </w:rPr>
                <w:t>Description</w:t>
              </w:r>
            </w:ins>
          </w:p>
        </w:tc>
      </w:tr>
      <w:tr w:rsidR="007D2C17" w:rsidTr="00355151">
        <w:trPr>
          <w:jc w:val="center"/>
          <w:ins w:id="2286"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287" w:author="Family" w:date="2020-11-19T03:33:00Z"/>
                <w:rFonts w:eastAsia="Arial Unicode MS"/>
                <w:i/>
              </w:rPr>
            </w:pPr>
            <w:proofErr w:type="spellStart"/>
            <w:ins w:id="2288" w:author="Family" w:date="2020-11-19T03:33:00Z">
              <w:r>
                <w:rPr>
                  <w:rFonts w:eastAsia="Arial Unicode MS"/>
                  <w:i/>
                  <w:lang w:eastAsia="zh-CN"/>
                </w:rPr>
                <w:t>logStart</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289" w:author="Family" w:date="2020-11-19T03:33:00Z"/>
                <w:rFonts w:eastAsia="Arial Unicode MS"/>
              </w:rPr>
            </w:pPr>
            <w:ins w:id="2290" w:author="Family" w:date="2020-11-19T03:33: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291" w:author="Family" w:date="2020-11-19T03:33:00Z"/>
                <w:rFonts w:eastAsia="Arial Unicode MS"/>
              </w:rPr>
            </w:pPr>
            <w:ins w:id="2292"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293" w:author="Family" w:date="2020-11-19T03:33:00Z"/>
                <w:rFonts w:eastAsia="Arial Unicode MS"/>
              </w:rPr>
            </w:pPr>
            <w:ins w:id="2294" w:author="Family" w:date="2020-11-19T03:33:00Z">
              <w:r>
                <w:rPr>
                  <w:rFonts w:eastAsia="Arial Unicode MS"/>
                </w:rPr>
                <w:t>When to start this log record</w:t>
              </w:r>
            </w:ins>
          </w:p>
        </w:tc>
      </w:tr>
      <w:tr w:rsidR="007D2C17" w:rsidTr="00355151">
        <w:trPr>
          <w:jc w:val="center"/>
          <w:ins w:id="2295"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296" w:author="Family" w:date="2020-11-19T03:33:00Z"/>
                <w:rFonts w:eastAsia="Arial Unicode MS"/>
                <w:i/>
                <w:lang w:eastAsia="zh-CN"/>
              </w:rPr>
            </w:pPr>
            <w:proofErr w:type="spellStart"/>
            <w:ins w:id="2297" w:author="Family" w:date="2020-11-19T03:33:00Z">
              <w:r>
                <w:rPr>
                  <w:rFonts w:eastAsia="Arial Unicode MS"/>
                  <w:i/>
                  <w:lang w:eastAsia="ko-KR"/>
                </w:rPr>
                <w:t>logEnd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298" w:author="Family" w:date="2020-11-19T03:33:00Z"/>
                <w:rFonts w:eastAsia="Arial Unicode MS"/>
                <w:lang w:eastAsia="zh-CN"/>
              </w:rPr>
            </w:pPr>
            <w:ins w:id="2299" w:author="Family" w:date="2020-11-19T03:33:00Z">
              <w:r>
                <w:rPr>
                  <w:rFonts w:eastAsia="Arial Unicode MS"/>
                  <w:lang w:eastAsia="ko-KR"/>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00" w:author="Family" w:date="2020-11-19T03:33:00Z"/>
                <w:rFonts w:eastAsia="Arial Unicode MS"/>
                <w:lang w:eastAsia="zh-CN"/>
              </w:rPr>
            </w:pPr>
            <w:ins w:id="2301"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02" w:author="Family" w:date="2020-11-19T03:33:00Z"/>
                <w:rFonts w:eastAsia="Arial Unicode MS"/>
              </w:rPr>
            </w:pPr>
            <w:proofErr w:type="spellStart"/>
            <w:ins w:id="2303" w:author="Family" w:date="2020-11-19T03:33:00Z">
              <w:r>
                <w:rPr>
                  <w:rFonts w:eastAsia="Arial Unicode MS"/>
                </w:rPr>
                <w:t>Wned</w:t>
              </w:r>
              <w:proofErr w:type="spellEnd"/>
              <w:r>
                <w:rPr>
                  <w:rFonts w:eastAsia="Arial Unicode MS"/>
                </w:rPr>
                <w:t xml:space="preserve"> to end this log record</w:t>
              </w:r>
            </w:ins>
          </w:p>
        </w:tc>
      </w:tr>
      <w:tr w:rsidR="007D2C17" w:rsidTr="00355151">
        <w:trPr>
          <w:jc w:val="center"/>
          <w:ins w:id="2304"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05" w:author="Family" w:date="2020-11-19T03:33:00Z"/>
                <w:rFonts w:eastAsia="Arial Unicode MS"/>
                <w:i/>
                <w:lang w:eastAsia="ko-KR"/>
              </w:rPr>
            </w:pPr>
            <w:proofErr w:type="spellStart"/>
            <w:ins w:id="2306" w:author="Family" w:date="2020-11-19T03:33:00Z">
              <w:r>
                <w:rPr>
                  <w:rFonts w:eastAsia="Arial Unicode MS"/>
                  <w:i/>
                  <w:lang w:eastAsia="ko-KR"/>
                </w:rPr>
                <w:t>logCriteria</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07" w:author="Family" w:date="2020-11-19T03:33:00Z"/>
                <w:rFonts w:eastAsia="Arial Unicode MS"/>
                <w:lang w:eastAsia="ko-KR"/>
              </w:rPr>
            </w:pPr>
            <w:ins w:id="2308" w:author="Family" w:date="2020-11-19T03:33:00Z">
              <w:r>
                <w:rPr>
                  <w:rFonts w:eastAsia="Arial Unicode MS"/>
                  <w:lang w:eastAsia="ko-KR"/>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09" w:author="Family" w:date="2020-11-19T03:33:00Z"/>
                <w:rFonts w:eastAsia="Arial Unicode MS"/>
                <w:lang w:eastAsia="ko-KR"/>
              </w:rPr>
            </w:pPr>
            <w:ins w:id="2310"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11" w:author="Family" w:date="2020-11-19T03:33:00Z"/>
                <w:rFonts w:eastAsia="Arial Unicode MS"/>
              </w:rPr>
            </w:pPr>
            <w:ins w:id="2312" w:author="Family" w:date="2020-11-19T03:33:00Z">
              <w:r>
                <w:rPr>
                  <w:rFonts w:eastAsia="Arial Unicode MS"/>
                </w:rPr>
                <w:t xml:space="preserve">This </w:t>
              </w:r>
              <w:proofErr w:type="spellStart"/>
              <w:r>
                <w:rPr>
                  <w:rFonts w:eastAsia="Arial Unicode MS"/>
                </w:rPr>
                <w:t>si</w:t>
              </w:r>
              <w:proofErr w:type="spellEnd"/>
              <w:r>
                <w:rPr>
                  <w:rFonts w:eastAsia="Arial Unicode MS"/>
                </w:rPr>
                <w:t xml:space="preserve"> a property to provide which information should be logged. </w:t>
              </w:r>
            </w:ins>
          </w:p>
          <w:p w:rsidR="007D2C17" w:rsidRDefault="007D2C17" w:rsidP="00355151">
            <w:pPr>
              <w:pStyle w:val="TAL"/>
              <w:rPr>
                <w:ins w:id="2313" w:author="Family" w:date="2020-11-19T03:33:00Z"/>
                <w:rFonts w:eastAsia="Arial Unicode MS"/>
              </w:rPr>
            </w:pPr>
            <w:ins w:id="2314" w:author="Family" w:date="2020-11-19T03:33:00Z">
              <w:r>
                <w:rPr>
                  <w:rFonts w:eastAsia="Arial Unicode MS"/>
                </w:rPr>
                <w:t xml:space="preserve">For example, if all the operations on the resource have to be logged, CRUDN have to be mentioned in this property. </w:t>
              </w:r>
            </w:ins>
          </w:p>
        </w:tc>
      </w:tr>
      <w:tr w:rsidR="007D2C17" w:rsidTr="00355151">
        <w:trPr>
          <w:jc w:val="center"/>
          <w:ins w:id="2315"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16" w:author="Family" w:date="2020-11-19T03:33:00Z"/>
                <w:rFonts w:eastAsia="Arial Unicode MS"/>
                <w:i/>
                <w:lang w:eastAsia="zh-CN"/>
              </w:rPr>
            </w:pPr>
            <w:proofErr w:type="spellStart"/>
            <w:ins w:id="2317" w:author="Family" w:date="2020-11-19T03:33:00Z">
              <w:r>
                <w:rPr>
                  <w:rFonts w:eastAsia="Arial Unicode MS"/>
                  <w:i/>
                </w:rPr>
                <w:t>logFormat</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18" w:author="Family" w:date="2020-11-19T03:33:00Z"/>
                <w:rFonts w:eastAsia="Arial Unicode MS"/>
                <w:lang w:eastAsia="zh-CN"/>
              </w:rPr>
            </w:pPr>
            <w:ins w:id="2319" w:author="Family" w:date="2020-11-19T03:33:00Z">
              <w:r>
                <w:rPr>
                  <w:rFonts w:eastAsia="Arial Unicode MS"/>
                  <w:lang w:eastAsia="zh-CN"/>
                </w:rPr>
                <w:t>0..1 (L)</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20" w:author="Family" w:date="2020-11-19T03:33:00Z"/>
                <w:rFonts w:eastAsia="Arial Unicode MS"/>
                <w:lang w:eastAsia="zh-CN"/>
              </w:rPr>
            </w:pPr>
            <w:ins w:id="2321"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22" w:author="Family" w:date="2020-11-19T03:33:00Z"/>
                <w:rFonts w:eastAsia="Arial Unicode MS"/>
              </w:rPr>
            </w:pPr>
            <w:ins w:id="2323" w:author="Family" w:date="2020-11-19T03:33:00Z">
              <w:r>
                <w:rPr>
                  <w:rFonts w:eastAsia="Arial Unicode MS"/>
                  <w:lang w:val="en-US"/>
                </w:rPr>
                <w:t xml:space="preserve">This is a property to provide what kinds of log information have to be stored under which format. </w:t>
              </w:r>
            </w:ins>
          </w:p>
          <w:p w:rsidR="007D2C17" w:rsidRDefault="007D2C17" w:rsidP="00355151">
            <w:pPr>
              <w:pStyle w:val="TAL"/>
              <w:rPr>
                <w:ins w:id="2324" w:author="Family" w:date="2020-11-19T03:33:00Z"/>
                <w:rFonts w:eastAsia="Arial Unicode MS"/>
              </w:rPr>
            </w:pPr>
            <w:ins w:id="2325" w:author="Family" w:date="2020-11-19T03:33:00Z">
              <w:r>
                <w:rPr>
                  <w:rFonts w:eastAsia="Arial Unicode MS"/>
                  <w:lang w:val="en-US"/>
                </w:rPr>
                <w:t xml:space="preserve">Default format could be &lt;event time, Origin, operation, target resource, results&gt; </w:t>
              </w:r>
            </w:ins>
          </w:p>
          <w:p w:rsidR="007D2C17" w:rsidRDefault="007D2C17" w:rsidP="00355151">
            <w:pPr>
              <w:pStyle w:val="TAL"/>
              <w:rPr>
                <w:ins w:id="2326" w:author="Family" w:date="2020-11-19T03:33:00Z"/>
                <w:rFonts w:eastAsia="Arial Unicode MS"/>
              </w:rPr>
            </w:pPr>
            <w:ins w:id="2327" w:author="Family" w:date="2020-11-19T03:33:00Z">
              <w:r>
                <w:rPr>
                  <w:rFonts w:eastAsia="Arial Unicode MS"/>
                  <w:lang w:val="en-US"/>
                </w:rPr>
                <w:t xml:space="preserve">Additionally, </w:t>
              </w:r>
              <w:proofErr w:type="spellStart"/>
              <w:r>
                <w:rPr>
                  <w:rFonts w:eastAsia="Arial Unicode MS"/>
                  <w:lang w:val="en-US"/>
                </w:rPr>
                <w:t>ip</w:t>
              </w:r>
              <w:proofErr w:type="spellEnd"/>
              <w:r>
                <w:rPr>
                  <w:rFonts w:eastAsia="Arial Unicode MS"/>
                  <w:lang w:val="en-US"/>
                </w:rPr>
                <w:t xml:space="preserve"> address of Origin, binding protocols, etc. can be </w:t>
              </w:r>
              <w:proofErr w:type="spellStart"/>
              <w:r>
                <w:rPr>
                  <w:rFonts w:eastAsia="Arial Unicode MS"/>
                  <w:lang w:val="en-US"/>
                </w:rPr>
                <w:t>looged</w:t>
              </w:r>
              <w:proofErr w:type="spellEnd"/>
              <w:r>
                <w:rPr>
                  <w:rFonts w:eastAsia="Arial Unicode MS"/>
                  <w:lang w:val="en-US"/>
                </w:rPr>
                <w:t xml:space="preserve">. </w:t>
              </w:r>
            </w:ins>
          </w:p>
          <w:p w:rsidR="007D2C17" w:rsidRDefault="007D2C17" w:rsidP="00355151">
            <w:pPr>
              <w:pStyle w:val="TAL"/>
              <w:rPr>
                <w:ins w:id="2328" w:author="Family" w:date="2020-11-19T03:33:00Z"/>
                <w:rFonts w:eastAsia="Arial Unicode MS"/>
              </w:rPr>
            </w:pPr>
            <w:ins w:id="2329" w:author="Family" w:date="2020-11-19T03:33:00Z">
              <w:r>
                <w:rPr>
                  <w:rFonts w:eastAsia="Arial Unicode MS"/>
                  <w:lang w:val="en-US"/>
                </w:rPr>
                <w:t xml:space="preserve">Each item can be separated using a delimiter such as ‘;’. </w:t>
              </w:r>
            </w:ins>
          </w:p>
        </w:tc>
      </w:tr>
      <w:tr w:rsidR="007D2C17" w:rsidTr="00355151">
        <w:trPr>
          <w:jc w:val="center"/>
          <w:ins w:id="2330"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31" w:author="Family" w:date="2020-11-19T03:33:00Z"/>
                <w:rFonts w:eastAsia="Arial Unicode MS"/>
                <w:i/>
              </w:rPr>
            </w:pPr>
            <w:proofErr w:type="spellStart"/>
            <w:ins w:id="2332" w:author="Family" w:date="2020-11-19T03:33:00Z">
              <w:r>
                <w:rPr>
                  <w:rFonts w:eastAsia="Arial Unicode MS"/>
                  <w:i/>
                </w:rPr>
                <w:t>logLevel</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33" w:author="Family" w:date="2020-11-19T03:33:00Z"/>
                <w:rFonts w:eastAsia="Arial Unicode MS"/>
              </w:rPr>
            </w:pPr>
            <w:ins w:id="2334" w:author="Family" w:date="2020-11-19T03:33: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35" w:author="Family" w:date="2020-11-19T03:33:00Z"/>
                <w:rFonts w:eastAsia="Arial Unicode MS"/>
              </w:rPr>
            </w:pPr>
            <w:ins w:id="2336"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37" w:author="Family" w:date="2020-11-19T03:33:00Z"/>
                <w:rFonts w:eastAsia="Arial Unicode MS"/>
              </w:rPr>
            </w:pPr>
            <w:ins w:id="2338" w:author="Family" w:date="2020-11-19T03:33:00Z">
              <w:r>
                <w:rPr>
                  <w:rFonts w:eastAsia="Arial Unicode MS"/>
                </w:rPr>
                <w:t xml:space="preserve">Level of log information. </w:t>
              </w:r>
            </w:ins>
          </w:p>
          <w:p w:rsidR="007D2C17" w:rsidRDefault="007D2C17" w:rsidP="00355151">
            <w:pPr>
              <w:pStyle w:val="TAL"/>
              <w:rPr>
                <w:ins w:id="2339" w:author="Family" w:date="2020-11-19T03:33:00Z"/>
                <w:rFonts w:eastAsia="Arial Unicode MS"/>
              </w:rPr>
            </w:pPr>
            <w:ins w:id="2340" w:author="Family" w:date="2020-11-19T03:33:00Z">
              <w:r>
                <w:rPr>
                  <w:rFonts w:eastAsia="Arial Unicode MS"/>
                </w:rPr>
                <w:t xml:space="preserve">Example values </w:t>
              </w:r>
              <w:proofErr w:type="spellStart"/>
              <w:r>
                <w:rPr>
                  <w:rFonts w:eastAsia="Arial Unicode MS"/>
                </w:rPr>
                <w:t>coule</w:t>
              </w:r>
              <w:proofErr w:type="spellEnd"/>
              <w:r>
                <w:rPr>
                  <w:rFonts w:eastAsia="Arial Unicode MS"/>
                </w:rPr>
                <w:t xml:space="preserve"> be store all information, store only successful events, store only failed events. </w:t>
              </w:r>
            </w:ins>
          </w:p>
        </w:tc>
      </w:tr>
      <w:tr w:rsidR="007D2C17" w:rsidTr="00355151">
        <w:trPr>
          <w:jc w:val="center"/>
          <w:ins w:id="2341"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42" w:author="Family" w:date="2020-11-19T03:33:00Z"/>
                <w:rFonts w:eastAsia="Arial Unicode MS"/>
                <w:i/>
              </w:rPr>
            </w:pPr>
            <w:proofErr w:type="spellStart"/>
            <w:ins w:id="2343" w:author="Family" w:date="2020-11-19T03:33:00Z">
              <w:r>
                <w:rPr>
                  <w:rFonts w:eastAsia="Arial Unicode MS"/>
                  <w:i/>
                </w:rPr>
                <w:t>logResourceIDs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tabs>
                <w:tab w:val="left" w:pos="363"/>
                <w:tab w:val="center" w:pos="470"/>
              </w:tabs>
              <w:jc w:val="center"/>
              <w:rPr>
                <w:ins w:id="2344" w:author="Family" w:date="2020-11-19T03:33:00Z"/>
                <w:rFonts w:eastAsia="Arial Unicode MS"/>
              </w:rPr>
            </w:pPr>
            <w:ins w:id="2345" w:author="Family" w:date="2020-11-19T03:33:00Z">
              <w:r>
                <w:rPr>
                  <w:rFonts w:eastAsia="Arial Unicode MS"/>
                  <w:lang w:eastAsia="zh-CN"/>
                </w:rPr>
                <w:t>0..1 (L)</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46" w:author="Family" w:date="2020-11-19T03:33:00Z"/>
                <w:rFonts w:eastAsia="Arial Unicode MS"/>
              </w:rPr>
            </w:pPr>
            <w:ins w:id="2347"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48" w:author="Family" w:date="2020-11-19T03:33:00Z"/>
                <w:rFonts w:eastAsia="Arial Unicode MS"/>
              </w:rPr>
            </w:pPr>
            <w:ins w:id="2349" w:author="Family" w:date="2020-11-19T03:33:00Z">
              <w:r>
                <w:rPr>
                  <w:rFonts w:eastAsia="Arial Unicode MS"/>
                </w:rPr>
                <w:t xml:space="preserve">A list of resource IDs to be logged. </w:t>
              </w:r>
            </w:ins>
          </w:p>
        </w:tc>
      </w:tr>
      <w:tr w:rsidR="007D2C17" w:rsidTr="00355151">
        <w:trPr>
          <w:jc w:val="center"/>
          <w:ins w:id="2350" w:author="Family" w:date="2020-11-19T03:33:00Z"/>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51" w:author="Family" w:date="2020-11-19T03:33:00Z"/>
                <w:rFonts w:eastAsia="Arial Unicode MS"/>
                <w:i/>
              </w:rPr>
            </w:pPr>
            <w:proofErr w:type="spellStart"/>
            <w:ins w:id="2352" w:author="Family" w:date="2020-11-19T03:33:00Z">
              <w:r>
                <w:rPr>
                  <w:rFonts w:eastAsia="Arial Unicode MS"/>
                  <w:i/>
                </w:rPr>
                <w:t>logStorage</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53" w:author="Family" w:date="2020-11-19T03:33:00Z"/>
                <w:rFonts w:eastAsia="Arial Unicode MS"/>
              </w:rPr>
            </w:pPr>
            <w:ins w:id="2354" w:author="Family" w:date="2020-11-19T03:33:00Z">
              <w:r>
                <w:rPr>
                  <w:rFonts w:eastAsia="Arial Unicode MS"/>
                  <w:lang w:eastAsia="zh-CN"/>
                </w:rPr>
                <w:t>1</w:t>
              </w:r>
            </w:ins>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ins w:id="2355" w:author="Family" w:date="2020-11-19T03:33:00Z"/>
                <w:rFonts w:eastAsia="Arial Unicode MS"/>
              </w:rPr>
            </w:pPr>
            <w:ins w:id="2356" w:author="Family" w:date="2020-11-19T03:33:00Z">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ins w:id="2357" w:author="Family" w:date="2020-11-19T03:33:00Z"/>
                <w:rFonts w:eastAsia="Arial Unicode MS"/>
              </w:rPr>
            </w:pPr>
            <w:ins w:id="2358" w:author="Family" w:date="2020-11-19T03:33:00Z">
              <w:r>
                <w:rPr>
                  <w:rFonts w:eastAsia="Arial Unicode MS"/>
                </w:rPr>
                <w:t xml:space="preserve">A reference to a resource that actual log records are stored. </w:t>
              </w:r>
            </w:ins>
          </w:p>
        </w:tc>
      </w:tr>
    </w:tbl>
    <w:p w:rsidR="007D2C17" w:rsidRDefault="007D2C17" w:rsidP="007D2C17">
      <w:pPr>
        <w:rPr>
          <w:ins w:id="2359" w:author="Family" w:date="2020-11-19T03:33:00Z"/>
          <w:rFonts w:eastAsia="Malgun Gothic"/>
        </w:rPr>
      </w:pPr>
    </w:p>
    <w:p w:rsidR="007D2C17" w:rsidRDefault="007D2C17" w:rsidP="007D2C17">
      <w:pPr>
        <w:spacing w:after="120"/>
        <w:rPr>
          <w:ins w:id="2360" w:author="Family" w:date="2020-11-19T03:33:00Z"/>
          <w:rFonts w:eastAsia="Times New Roman"/>
          <w:lang w:val="en-US" w:eastAsia="ko-KR"/>
        </w:rPr>
      </w:pPr>
      <w:ins w:id="2361" w:author="Family" w:date="2020-11-19T03:33:00Z">
        <w:r>
          <w:rPr>
            <w:rFonts w:eastAsia="Times New Roman"/>
            <w:lang w:eastAsia="ko-KR"/>
          </w:rPr>
          <w:t xml:space="preserve">The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w:t>
        </w:r>
        <w:r>
          <w:rPr>
            <w:rFonts w:eastAsia="Times New Roman"/>
            <w:lang w:eastAsia="ko-KR"/>
          </w:rPr>
          <w:t xml:space="preserve"> resource can be created by an IoT application managing logging. In this case, the logging application indicates target resources to be logged, as well as other properties of the </w:t>
        </w:r>
        <w:r>
          <w:rPr>
            <w:rFonts w:eastAsia="Times New Roman"/>
            <w:lang w:val="en-US" w:eastAsia="ko-KR"/>
          </w:rPr>
          <w:t>[</w:t>
        </w:r>
        <w:proofErr w:type="spellStart"/>
        <w:r>
          <w:rPr>
            <w:rFonts w:eastAsia="Times New Roman"/>
            <w:i/>
            <w:iCs/>
            <w:lang w:val="en-US" w:eastAsia="ko-KR"/>
          </w:rPr>
          <w:t>logMgtRule</w:t>
        </w:r>
        <w:proofErr w:type="spellEnd"/>
        <w:r>
          <w:rPr>
            <w:rFonts w:eastAsia="Times New Roman"/>
            <w:lang w:val="en-US" w:eastAsia="ko-KR"/>
          </w:rPr>
          <w:t>] resource. If a user wants to record log information for a specific application, the application can be created with an indication activating the logging feature. In this case, existing [</w:t>
        </w:r>
        <w:proofErr w:type="spellStart"/>
        <w:r>
          <w:rPr>
            <w:rFonts w:eastAsia="Times New Roman"/>
            <w:i/>
            <w:iCs/>
            <w:lang w:val="en-US" w:eastAsia="ko-KR"/>
          </w:rPr>
          <w:t>logMgtRule</w:t>
        </w:r>
        <w:proofErr w:type="spellEnd"/>
        <w:r>
          <w:rPr>
            <w:rFonts w:eastAsia="Times New Roman"/>
            <w:lang w:val="en-US" w:eastAsia="ko-KR"/>
          </w:rPr>
          <w:t xml:space="preserve">] has to be referred as a referencing log management rule to be used.  The following two properties can be used to indicate log indication and </w:t>
        </w:r>
        <w:proofErr w:type="spellStart"/>
        <w:r>
          <w:rPr>
            <w:rFonts w:eastAsia="Times New Roman"/>
            <w:lang w:val="en-US" w:eastAsia="ko-KR"/>
          </w:rPr>
          <w:t>referecing</w:t>
        </w:r>
        <w:proofErr w:type="spellEnd"/>
        <w:r>
          <w:rPr>
            <w:rFonts w:eastAsia="Times New Roman"/>
            <w:lang w:val="en-US" w:eastAsia="ko-KR"/>
          </w:rPr>
          <w:t xml:space="preserve"> a log management rule: </w:t>
        </w:r>
      </w:ins>
    </w:p>
    <w:p w:rsidR="007D2C17" w:rsidRDefault="007D2C17">
      <w:pPr>
        <w:pStyle w:val="ListParagraph"/>
        <w:numPr>
          <w:ilvl w:val="0"/>
          <w:numId w:val="15"/>
        </w:numPr>
        <w:ind w:left="714" w:hanging="357"/>
        <w:rPr>
          <w:ins w:id="2362" w:author="Family" w:date="2020-11-19T03:33:00Z"/>
          <w:rFonts w:eastAsia="Times New Roman"/>
          <w:sz w:val="20"/>
          <w:szCs w:val="20"/>
          <w:lang w:eastAsia="ko-KR"/>
        </w:rPr>
        <w:pPrChange w:id="2363" w:author="Family" w:date="2020-11-19T10:03:00Z">
          <w:pPr>
            <w:pStyle w:val="ListParagraph"/>
            <w:numPr>
              <w:numId w:val="43"/>
            </w:numPr>
            <w:tabs>
              <w:tab w:val="num" w:pos="360"/>
              <w:tab w:val="num" w:pos="720"/>
            </w:tabs>
            <w:ind w:left="714" w:hanging="357"/>
          </w:pPr>
        </w:pPrChange>
      </w:pPr>
      <w:proofErr w:type="spellStart"/>
      <w:ins w:id="2364" w:author="Family" w:date="2020-11-19T03:33:00Z">
        <w:r>
          <w:rPr>
            <w:i/>
            <w:iCs/>
            <w:sz w:val="20"/>
            <w:szCs w:val="20"/>
            <w:lang w:eastAsia="ko-KR"/>
          </w:rPr>
          <w:t>logIndication</w:t>
        </w:r>
        <w:proofErr w:type="spellEnd"/>
        <w:r>
          <w:rPr>
            <w:sz w:val="20"/>
            <w:szCs w:val="20"/>
            <w:lang w:eastAsia="ko-KR"/>
          </w:rPr>
          <w:t>: This is a property to indicate a resource with this property is a subject for system log</w:t>
        </w:r>
      </w:ins>
    </w:p>
    <w:p w:rsidR="007D2C17" w:rsidRDefault="007D2C17">
      <w:pPr>
        <w:numPr>
          <w:ilvl w:val="0"/>
          <w:numId w:val="16"/>
        </w:numPr>
        <w:spacing w:after="0"/>
        <w:ind w:left="714" w:hanging="357"/>
        <w:textAlignment w:val="auto"/>
        <w:rPr>
          <w:ins w:id="2365" w:author="Family" w:date="2020-11-19T03:33:00Z"/>
          <w:rFonts w:eastAsia="Times New Roman"/>
          <w:lang w:eastAsia="ko-KR"/>
        </w:rPr>
        <w:pPrChange w:id="2366" w:author="Family" w:date="2020-11-19T10:03:00Z">
          <w:pPr>
            <w:numPr>
              <w:numId w:val="44"/>
            </w:numPr>
            <w:tabs>
              <w:tab w:val="num" w:pos="360"/>
              <w:tab w:val="num" w:pos="720"/>
            </w:tabs>
            <w:spacing w:after="0"/>
            <w:ind w:left="714" w:hanging="357"/>
            <w:textAlignment w:val="auto"/>
          </w:pPr>
        </w:pPrChange>
      </w:pPr>
      <w:proofErr w:type="spellStart"/>
      <w:ins w:id="2367" w:author="Family" w:date="2020-11-19T03:33:00Z">
        <w:r>
          <w:rPr>
            <w:rFonts w:eastAsia="Times New Roman"/>
            <w:i/>
            <w:iCs/>
            <w:lang w:val="en-US" w:eastAsia="ko-KR"/>
          </w:rPr>
          <w:t>eventLogID</w:t>
        </w:r>
        <w:proofErr w:type="spellEnd"/>
        <w:r>
          <w:rPr>
            <w:rFonts w:eastAsia="Times New Roman"/>
            <w:i/>
            <w:iCs/>
            <w:lang w:val="en-US" w:eastAsia="ko-KR"/>
          </w:rPr>
          <w:t>:</w:t>
        </w:r>
        <w:r>
          <w:rPr>
            <w:rFonts w:eastAsia="Times New Roman"/>
            <w:lang w:val="en-US" w:eastAsia="ko-KR"/>
          </w:rPr>
          <w:t xml:space="preserve"> Which Log rules will be followed. A URI of referencing &lt;</w:t>
        </w:r>
        <w:proofErr w:type="spellStart"/>
        <w:r>
          <w:rPr>
            <w:rFonts w:eastAsia="Times New Roman"/>
            <w:lang w:val="en-US" w:eastAsia="ko-KR"/>
          </w:rPr>
          <w:t>logMgtRule</w:t>
        </w:r>
        <w:proofErr w:type="spellEnd"/>
        <w:r>
          <w:rPr>
            <w:rFonts w:eastAsia="Times New Roman"/>
            <w:lang w:val="en-US" w:eastAsia="ko-KR"/>
          </w:rPr>
          <w:t>&gt; resource has to be added</w:t>
        </w:r>
      </w:ins>
    </w:p>
    <w:p w:rsidR="007D2C17" w:rsidRDefault="007D2C17" w:rsidP="007D2C17">
      <w:pPr>
        <w:spacing w:after="120"/>
        <w:rPr>
          <w:ins w:id="2368" w:author="Family" w:date="2020-11-19T03:33:00Z"/>
          <w:rFonts w:eastAsia="Times New Roman"/>
          <w:lang w:eastAsia="ko-KR"/>
        </w:rPr>
      </w:pPr>
    </w:p>
    <w:p w:rsidR="007D2C17" w:rsidRDefault="007D2C17" w:rsidP="007D2C17">
      <w:pPr>
        <w:spacing w:after="120"/>
        <w:rPr>
          <w:ins w:id="2369" w:author="Family" w:date="2020-11-19T03:33:00Z"/>
          <w:rFonts w:eastAsia="Times New Roman"/>
          <w:lang w:val="en-US" w:eastAsia="ko-KR"/>
        </w:rPr>
      </w:pPr>
      <w:ins w:id="2370" w:author="Family" w:date="2020-11-19T03:33:00Z">
        <w:r>
          <w:rPr>
            <w:rFonts w:eastAsia="Times New Roman"/>
            <w:lang w:val="en-US" w:eastAsia="ko-KR"/>
          </w:rPr>
          <w:t xml:space="preserve">The following figure shows the high-level resource structure of the proposed logging mechanism. </w:t>
        </w:r>
      </w:ins>
    </w:p>
    <w:p w:rsidR="007D2C17" w:rsidRDefault="007D2C17" w:rsidP="007D2C17">
      <w:pPr>
        <w:spacing w:after="120"/>
        <w:rPr>
          <w:ins w:id="2371" w:author="Family" w:date="2020-11-19T03:33:00Z"/>
          <w:rFonts w:eastAsia="Times New Roman"/>
          <w:lang w:val="en-US" w:eastAsia="ko-KR"/>
        </w:rPr>
      </w:pPr>
    </w:p>
    <w:p w:rsidR="007D2C17" w:rsidRDefault="007D2C17" w:rsidP="007D2C17">
      <w:pPr>
        <w:keepNext/>
        <w:spacing w:after="120"/>
        <w:jc w:val="center"/>
        <w:rPr>
          <w:ins w:id="2372" w:author="Family" w:date="2020-11-19T03:33:00Z"/>
          <w:rFonts w:eastAsia="Malgun Gothic"/>
        </w:rPr>
      </w:pPr>
      <w:ins w:id="2373" w:author="Family" w:date="2020-11-19T03:33:00Z">
        <w:r>
          <w:rPr>
            <w:rFonts w:eastAsia="Times New Roman"/>
            <w:noProof/>
            <w:lang w:eastAsia="ko-KR"/>
          </w:rPr>
          <w:drawing>
            <wp:inline distT="0" distB="0" distL="0" distR="0" wp14:anchorId="3E1A42F2" wp14:editId="10871296">
              <wp:extent cx="4714875" cy="3476625"/>
              <wp:effectExtent l="0" t="0" r="952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14875" cy="3476625"/>
                      </a:xfrm>
                      <a:prstGeom prst="rect">
                        <a:avLst/>
                      </a:prstGeom>
                      <a:noFill/>
                      <a:ln>
                        <a:noFill/>
                      </a:ln>
                    </pic:spPr>
                  </pic:pic>
                </a:graphicData>
              </a:graphic>
            </wp:inline>
          </w:drawing>
        </w:r>
      </w:ins>
    </w:p>
    <w:p w:rsidR="007D2C17" w:rsidRPr="00355151" w:rsidRDefault="007D2C17" w:rsidP="007D2C17">
      <w:pPr>
        <w:pStyle w:val="Caption"/>
        <w:jc w:val="center"/>
        <w:rPr>
          <w:ins w:id="2374" w:author="Family" w:date="2020-11-19T03:33:00Z"/>
          <w:rFonts w:ascii="Arial" w:eastAsia="Times New Roman" w:hAnsi="Arial" w:cs="Arial"/>
          <w:lang w:val="en-US" w:eastAsia="ko-KR"/>
          <w:rPrChange w:id="2375" w:author="Family" w:date="2020-11-19T03:43:00Z">
            <w:rPr>
              <w:ins w:id="2376" w:author="Family" w:date="2020-11-19T03:33:00Z"/>
              <w:rFonts w:eastAsia="Times New Roman"/>
              <w:lang w:val="en-US" w:eastAsia="ko-KR"/>
            </w:rPr>
          </w:rPrChange>
        </w:rPr>
      </w:pPr>
      <w:ins w:id="2377" w:author="Family" w:date="2020-11-19T03:33:00Z">
        <w:r w:rsidRPr="00355151">
          <w:rPr>
            <w:rFonts w:ascii="Arial" w:hAnsi="Arial" w:cs="Arial"/>
            <w:rPrChange w:id="2378" w:author="Family" w:date="2020-11-19T03:43:00Z">
              <w:rPr/>
            </w:rPrChange>
          </w:rPr>
          <w:t xml:space="preserve">Figure </w:t>
        </w:r>
      </w:ins>
      <w:ins w:id="2379" w:author="Family" w:date="2020-11-19T03:43:00Z">
        <w:r w:rsidR="00355151">
          <w:rPr>
            <w:rFonts w:ascii="Arial" w:hAnsi="Arial" w:cs="Arial"/>
          </w:rPr>
          <w:t>9.3-1:</w:t>
        </w:r>
      </w:ins>
      <w:ins w:id="2380" w:author="Family" w:date="2020-11-19T03:33:00Z">
        <w:r w:rsidRPr="00355151">
          <w:rPr>
            <w:rFonts w:ascii="Arial" w:hAnsi="Arial" w:cs="Arial"/>
            <w:rPrChange w:id="2381" w:author="Family" w:date="2020-11-19T03:43:00Z">
              <w:rPr/>
            </w:rPrChange>
          </w:rPr>
          <w:t xml:space="preserve"> Logging resource structure</w:t>
        </w:r>
      </w:ins>
    </w:p>
    <w:p w:rsidR="007D2C17" w:rsidRDefault="007D2C17" w:rsidP="007D2C17">
      <w:pPr>
        <w:spacing w:after="120"/>
        <w:rPr>
          <w:ins w:id="2382" w:author="Family" w:date="2020-11-19T03:33:00Z"/>
          <w:rFonts w:eastAsia="Times New Roman"/>
          <w:lang w:val="en-US" w:eastAsia="ko-KR"/>
        </w:rPr>
      </w:pPr>
      <w:ins w:id="2383" w:author="Family" w:date="2020-11-19T03:33:00Z">
        <w:r>
          <w:rPr>
            <w:rFonts w:eastAsia="Times New Roman"/>
            <w:lang w:val="en-US" w:eastAsia="ko-KR"/>
          </w:rPr>
          <w:lastRenderedPageBreak/>
          <w:t xml:space="preserve">The following figure shows procedures that a logging application creates a logging management rule to oneM2M </w:t>
        </w:r>
        <w:proofErr w:type="gramStart"/>
        <w:r>
          <w:rPr>
            <w:rFonts w:eastAsia="Times New Roman"/>
            <w:lang w:val="en-US" w:eastAsia="ko-KR"/>
          </w:rPr>
          <w:t>platform</w:t>
        </w:r>
        <w:proofErr w:type="gramEnd"/>
        <w:r>
          <w:rPr>
            <w:rFonts w:eastAsia="Times New Roman"/>
            <w:lang w:val="en-US" w:eastAsia="ko-KR"/>
          </w:rPr>
          <w:t xml:space="preserve"> and an application uses the created logging rule to record any activities on it. </w:t>
        </w:r>
      </w:ins>
    </w:p>
    <w:p w:rsidR="007D2C17" w:rsidRDefault="007D2C17" w:rsidP="007D2C17">
      <w:pPr>
        <w:keepNext/>
        <w:spacing w:after="120"/>
        <w:jc w:val="center"/>
        <w:rPr>
          <w:ins w:id="2384" w:author="Family" w:date="2020-11-19T03:33:00Z"/>
          <w:rFonts w:eastAsia="Malgun Gothic"/>
        </w:rPr>
      </w:pPr>
      <w:ins w:id="2385" w:author="Family" w:date="2020-11-19T03:33:00Z">
        <w:r>
          <w:rPr>
            <w:rFonts w:eastAsia="Times New Roman"/>
            <w:noProof/>
            <w:lang w:eastAsia="ko-KR"/>
          </w:rPr>
          <w:drawing>
            <wp:inline distT="0" distB="0" distL="0" distR="0" wp14:anchorId="28E0C1B6" wp14:editId="517425F4">
              <wp:extent cx="5267325" cy="3286125"/>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67325" cy="3286125"/>
                      </a:xfrm>
                      <a:prstGeom prst="rect">
                        <a:avLst/>
                      </a:prstGeom>
                      <a:noFill/>
                      <a:ln>
                        <a:noFill/>
                      </a:ln>
                    </pic:spPr>
                  </pic:pic>
                </a:graphicData>
              </a:graphic>
            </wp:inline>
          </w:drawing>
        </w:r>
      </w:ins>
    </w:p>
    <w:p w:rsidR="007D2C17" w:rsidRPr="00355151" w:rsidRDefault="007D2C17" w:rsidP="007D2C17">
      <w:pPr>
        <w:pStyle w:val="Caption"/>
        <w:jc w:val="center"/>
        <w:rPr>
          <w:ins w:id="2386" w:author="Family" w:date="2020-11-19T03:33:00Z"/>
          <w:rFonts w:ascii="Arial" w:eastAsia="Times New Roman" w:hAnsi="Arial" w:cs="Arial"/>
          <w:lang w:eastAsia="ko-KR"/>
          <w:rPrChange w:id="2387" w:author="Family" w:date="2020-11-19T03:44:00Z">
            <w:rPr>
              <w:ins w:id="2388" w:author="Family" w:date="2020-11-19T03:33:00Z"/>
              <w:rFonts w:eastAsia="Times New Roman"/>
              <w:lang w:eastAsia="ko-KR"/>
            </w:rPr>
          </w:rPrChange>
        </w:rPr>
      </w:pPr>
      <w:ins w:id="2389" w:author="Family" w:date="2020-11-19T03:33:00Z">
        <w:r w:rsidRPr="00355151">
          <w:rPr>
            <w:rFonts w:ascii="Arial" w:hAnsi="Arial" w:cs="Arial"/>
            <w:rPrChange w:id="2390" w:author="Family" w:date="2020-11-19T03:44:00Z">
              <w:rPr/>
            </w:rPrChange>
          </w:rPr>
          <w:t xml:space="preserve">Figure </w:t>
        </w:r>
      </w:ins>
      <w:ins w:id="2391" w:author="Family" w:date="2020-11-19T03:44:00Z">
        <w:r w:rsidR="00355151" w:rsidRPr="00355151">
          <w:rPr>
            <w:rFonts w:ascii="Arial" w:hAnsi="Arial" w:cs="Arial"/>
            <w:rPrChange w:id="2392" w:author="Family" w:date="2020-11-19T03:44:00Z">
              <w:rPr/>
            </w:rPrChange>
          </w:rPr>
          <w:t>9.3-</w:t>
        </w:r>
        <w:r w:rsidR="00355151">
          <w:rPr>
            <w:rFonts w:ascii="Arial" w:hAnsi="Arial" w:cs="Arial"/>
          </w:rPr>
          <w:t>2</w:t>
        </w:r>
        <w:r w:rsidR="00355151" w:rsidRPr="00355151">
          <w:rPr>
            <w:rFonts w:ascii="Arial" w:hAnsi="Arial" w:cs="Arial"/>
            <w:rPrChange w:id="2393" w:author="Family" w:date="2020-11-19T03:44:00Z">
              <w:rPr/>
            </w:rPrChange>
          </w:rPr>
          <w:t>:</w:t>
        </w:r>
      </w:ins>
      <w:ins w:id="2394" w:author="Family" w:date="2020-11-19T03:33:00Z">
        <w:r w:rsidRPr="00355151">
          <w:rPr>
            <w:rFonts w:ascii="Arial" w:hAnsi="Arial" w:cs="Arial"/>
            <w:rPrChange w:id="2395" w:author="Family" w:date="2020-11-19T03:44:00Z">
              <w:rPr/>
            </w:rPrChange>
          </w:rPr>
          <w:t xml:space="preserve"> Procedure showing how log information can be created and started</w:t>
        </w:r>
      </w:ins>
    </w:p>
    <w:p w:rsidR="007D2C17" w:rsidRDefault="007D2C17" w:rsidP="007D2C17">
      <w:pPr>
        <w:spacing w:after="120"/>
        <w:rPr>
          <w:ins w:id="2396" w:author="Family" w:date="2020-11-19T03:33:00Z"/>
          <w:rFonts w:eastAsia="Times New Roman"/>
          <w:lang w:eastAsia="ko-KR"/>
        </w:rPr>
      </w:pPr>
    </w:p>
    <w:p w:rsidR="007D2C17" w:rsidRDefault="007D2C17">
      <w:pPr>
        <w:numPr>
          <w:ilvl w:val="0"/>
          <w:numId w:val="14"/>
        </w:numPr>
        <w:spacing w:after="120"/>
        <w:textAlignment w:val="auto"/>
        <w:rPr>
          <w:ins w:id="2397" w:author="Family" w:date="2020-11-19T03:33:00Z"/>
          <w:rFonts w:eastAsia="Times New Roman"/>
          <w:lang w:eastAsia="ko-KR"/>
        </w:rPr>
        <w:pPrChange w:id="2398" w:author="Family" w:date="2020-11-19T10:03:00Z">
          <w:pPr>
            <w:numPr>
              <w:numId w:val="40"/>
            </w:numPr>
            <w:tabs>
              <w:tab w:val="num" w:pos="360"/>
              <w:tab w:val="num" w:pos="720"/>
            </w:tabs>
            <w:spacing w:after="120"/>
            <w:ind w:left="720" w:hanging="720"/>
            <w:textAlignment w:val="auto"/>
          </w:pPr>
        </w:pPrChange>
      </w:pPr>
      <w:ins w:id="2399" w:author="Family" w:date="2020-11-19T03:33:00Z">
        <w:r>
          <w:rPr>
            <w:rFonts w:eastAsia="Times New Roman"/>
            <w:lang w:val="en-US" w:eastAsia="ko-KR"/>
          </w:rPr>
          <w:t xml:space="preserve">Step 1-2: </w:t>
        </w:r>
        <w:r>
          <w:rPr>
            <w:rFonts w:eastAsia="Times New Roman"/>
            <w:lang w:val="en-US" w:eastAsia="ko-KR"/>
          </w:rPr>
          <w:br/>
          <w:t xml:space="preserve">A log management resource </w:t>
        </w:r>
        <w:r>
          <w:rPr>
            <w:rFonts w:eastAsia="Times New Roman"/>
            <w:i/>
            <w:iCs/>
            <w:lang w:val="en-US" w:eastAsia="ko-KR"/>
          </w:rPr>
          <w:t>&lt; logMgtRule1&gt;</w:t>
        </w:r>
        <w:r>
          <w:rPr>
            <w:rFonts w:eastAsia="Times New Roman"/>
            <w:lang w:val="en-US" w:eastAsia="ko-KR"/>
          </w:rPr>
          <w:t xml:space="preserve"> was created at the IN-CSE by a log management application. Note that the </w:t>
        </w:r>
        <w:r>
          <w:rPr>
            <w:rFonts w:eastAsia="Times New Roman"/>
            <w:i/>
            <w:iCs/>
            <w:lang w:val="en-US" w:eastAsia="ko-KR"/>
          </w:rPr>
          <w:t xml:space="preserve">&lt; </w:t>
        </w:r>
        <w:proofErr w:type="spellStart"/>
        <w:r>
          <w:rPr>
            <w:rFonts w:eastAsia="Times New Roman"/>
            <w:i/>
            <w:iCs/>
            <w:lang w:val="en-US" w:eastAsia="ko-KR"/>
          </w:rPr>
          <w:t>logMgtRule</w:t>
        </w:r>
        <w:proofErr w:type="spellEnd"/>
        <w:r>
          <w:rPr>
            <w:rFonts w:eastAsia="Times New Roman"/>
            <w:i/>
            <w:iCs/>
            <w:lang w:val="en-US" w:eastAsia="ko-KR"/>
          </w:rPr>
          <w:t xml:space="preserve"> &gt;</w:t>
        </w:r>
        <w:r>
          <w:rPr>
            <w:rFonts w:eastAsia="Times New Roman"/>
            <w:lang w:val="en-US" w:eastAsia="ko-KR"/>
          </w:rPr>
          <w:t xml:space="preserve"> can also be provisioned. When this resource is created, the application also </w:t>
        </w:r>
        <w:proofErr w:type="gramStart"/>
        <w:r>
          <w:rPr>
            <w:rFonts w:eastAsia="Times New Roman"/>
            <w:lang w:val="en-US" w:eastAsia="ko-KR"/>
          </w:rPr>
          <w:t>have</w:t>
        </w:r>
        <w:proofErr w:type="gramEnd"/>
        <w:r>
          <w:rPr>
            <w:rFonts w:eastAsia="Times New Roman"/>
            <w:lang w:val="en-US" w:eastAsia="ko-KR"/>
          </w:rPr>
          <w:t xml:space="preserve"> to create a resource to store actual log records. In this case, the &lt;logStorage1&gt; is created. </w:t>
        </w:r>
        <w:r>
          <w:rPr>
            <w:rFonts w:eastAsia="Times New Roman"/>
            <w:lang w:val="en-US" w:eastAsia="ko-KR"/>
          </w:rPr>
          <w:br/>
          <w:t xml:space="preserve">For this specific use case, the </w:t>
        </w:r>
        <w:r>
          <w:rPr>
            <w:rFonts w:eastAsia="Times New Roman"/>
            <w:i/>
            <w:iCs/>
            <w:lang w:val="en-US" w:eastAsia="ko-KR"/>
          </w:rPr>
          <w:t>&lt; logMgtRule1&gt;</w:t>
        </w:r>
        <w:r>
          <w:rPr>
            <w:rFonts w:eastAsia="Times New Roman"/>
            <w:lang w:val="en-US" w:eastAsia="ko-KR"/>
          </w:rPr>
          <w:t xml:space="preserve"> can be set as following: The </w:t>
        </w:r>
        <w:proofErr w:type="spellStart"/>
        <w:r>
          <w:rPr>
            <w:rFonts w:eastAsia="Times New Roman"/>
            <w:lang w:val="en-US" w:eastAsia="ko-KR"/>
          </w:rPr>
          <w:t>logStorage</w:t>
        </w:r>
        <w:proofErr w:type="spellEnd"/>
        <w:r>
          <w:rPr>
            <w:rFonts w:eastAsia="Times New Roman"/>
            <w:lang w:val="en-US" w:eastAsia="ko-KR"/>
          </w:rPr>
          <w:t xml:space="preserve"> attribute refers the address of &lt;</w:t>
        </w:r>
        <w:r>
          <w:rPr>
            <w:rFonts w:eastAsia="Times New Roman"/>
            <w:i/>
            <w:iCs/>
            <w:lang w:val="en-US" w:eastAsia="ko-KR"/>
          </w:rPr>
          <w:t xml:space="preserve"> logMgtRule</w:t>
        </w:r>
        <w:r>
          <w:rPr>
            <w:rFonts w:eastAsia="Times New Roman"/>
            <w:lang w:val="en-US" w:eastAsia="ko-KR"/>
          </w:rPr>
          <w:t xml:space="preserve">1&gt; resource. The </w:t>
        </w:r>
        <w:proofErr w:type="spellStart"/>
        <w:r>
          <w:rPr>
            <w:rFonts w:eastAsia="Times New Roman"/>
            <w:lang w:val="en-US" w:eastAsia="ko-KR"/>
          </w:rPr>
          <w:t>logFormat</w:t>
        </w:r>
        <w:proofErr w:type="spellEnd"/>
        <w:r>
          <w:rPr>
            <w:rFonts w:eastAsia="Times New Roman"/>
            <w:lang w:val="en-US" w:eastAsia="ko-KR"/>
          </w:rPr>
          <w:t xml:space="preserve"> attribute is configured </w:t>
        </w:r>
        <w:proofErr w:type="spellStart"/>
        <w:proofErr w:type="gramStart"/>
        <w:r>
          <w:rPr>
            <w:rFonts w:eastAsia="Times New Roman"/>
            <w:lang w:val="en-US" w:eastAsia="ko-KR"/>
          </w:rPr>
          <w:t>time;originator</w:t>
        </w:r>
        <w:proofErr w:type="gramEnd"/>
        <w:r>
          <w:rPr>
            <w:rFonts w:eastAsia="Times New Roman"/>
            <w:lang w:val="en-US" w:eastAsia="ko-KR"/>
          </w:rPr>
          <w:t>;operation;taget;status</w:t>
        </w:r>
        <w:proofErr w:type="spellEnd"/>
        <w:r>
          <w:rPr>
            <w:rFonts w:eastAsia="Times New Roman"/>
            <w:lang w:val="en-US" w:eastAsia="ko-KR"/>
          </w:rPr>
          <w:t xml:space="preserve">. The </w:t>
        </w:r>
        <w:proofErr w:type="spellStart"/>
        <w:r>
          <w:rPr>
            <w:rFonts w:eastAsia="Times New Roman"/>
            <w:lang w:val="en-US" w:eastAsia="ko-KR"/>
          </w:rPr>
          <w:t>logResourceIDs</w:t>
        </w:r>
        <w:proofErr w:type="spellEnd"/>
        <w:r>
          <w:rPr>
            <w:rFonts w:eastAsia="Times New Roman"/>
            <w:lang w:val="en-US" w:eastAsia="ko-KR"/>
          </w:rPr>
          <w:t xml:space="preserve"> attribute is configured AE#1. The </w:t>
        </w:r>
        <w:proofErr w:type="spellStart"/>
        <w:r>
          <w:rPr>
            <w:rFonts w:eastAsia="Times New Roman"/>
            <w:lang w:val="en-US" w:eastAsia="ko-KR"/>
          </w:rPr>
          <w:t>logLevel</w:t>
        </w:r>
        <w:proofErr w:type="spellEnd"/>
        <w:r>
          <w:rPr>
            <w:rFonts w:eastAsia="Times New Roman"/>
            <w:lang w:val="en-US" w:eastAsia="ko-KR"/>
          </w:rPr>
          <w:t xml:space="preserve"> attribute is configured to all request messages. The </w:t>
        </w:r>
        <w:proofErr w:type="spellStart"/>
        <w:r>
          <w:rPr>
            <w:rFonts w:eastAsia="Times New Roman"/>
            <w:lang w:val="en-US" w:eastAsia="ko-KR"/>
          </w:rPr>
          <w:t>logCriteria</w:t>
        </w:r>
        <w:proofErr w:type="spellEnd"/>
        <w:r>
          <w:rPr>
            <w:rFonts w:eastAsia="Times New Roman"/>
            <w:lang w:val="en-US" w:eastAsia="ko-KR"/>
          </w:rPr>
          <w:t xml:space="preserve"> attribute is configured CRUDN. </w:t>
        </w:r>
      </w:ins>
    </w:p>
    <w:p w:rsidR="007D2C17" w:rsidRDefault="007D2C17">
      <w:pPr>
        <w:numPr>
          <w:ilvl w:val="0"/>
          <w:numId w:val="14"/>
        </w:numPr>
        <w:spacing w:after="120"/>
        <w:textAlignment w:val="auto"/>
        <w:rPr>
          <w:ins w:id="2400" w:author="Family" w:date="2020-11-19T03:33:00Z"/>
          <w:rFonts w:eastAsia="Times New Roman"/>
          <w:lang w:eastAsia="ko-KR"/>
        </w:rPr>
        <w:pPrChange w:id="2401" w:author="Family" w:date="2020-11-19T10:03:00Z">
          <w:pPr>
            <w:numPr>
              <w:numId w:val="40"/>
            </w:numPr>
            <w:tabs>
              <w:tab w:val="num" w:pos="360"/>
              <w:tab w:val="num" w:pos="720"/>
            </w:tabs>
            <w:spacing w:after="120"/>
            <w:ind w:left="720" w:hanging="720"/>
            <w:textAlignment w:val="auto"/>
          </w:pPr>
        </w:pPrChange>
      </w:pPr>
      <w:ins w:id="2402" w:author="Family" w:date="2020-11-19T03:33:00Z">
        <w:r>
          <w:rPr>
            <w:rFonts w:eastAsia="Times New Roman"/>
            <w:lang w:val="en-US" w:eastAsia="ko-KR"/>
          </w:rPr>
          <w:t xml:space="preserve">Step 3-5: </w:t>
        </w:r>
        <w:r>
          <w:rPr>
            <w:rFonts w:eastAsia="Times New Roman"/>
            <w:lang w:val="en-US" w:eastAsia="ko-KR"/>
          </w:rPr>
          <w:br/>
          <w:t xml:space="preserve">In this example, human body sensor application creates AE1 to IN-CSE with </w:t>
        </w:r>
        <w:proofErr w:type="spellStart"/>
        <w:r>
          <w:rPr>
            <w:rFonts w:eastAsia="Times New Roman"/>
            <w:lang w:val="en-US" w:eastAsia="ko-KR"/>
          </w:rPr>
          <w:t>logIndication</w:t>
        </w:r>
        <w:proofErr w:type="spellEnd"/>
        <w:r>
          <w:rPr>
            <w:rFonts w:eastAsia="Times New Roman"/>
            <w:lang w:val="en-US" w:eastAsia="ko-KR"/>
          </w:rPr>
          <w:t xml:space="preserve">. The application also </w:t>
        </w:r>
        <w:proofErr w:type="gramStart"/>
        <w:r>
          <w:rPr>
            <w:rFonts w:eastAsia="Times New Roman"/>
            <w:lang w:val="en-US" w:eastAsia="ko-KR"/>
          </w:rPr>
          <w:t>refer</w:t>
        </w:r>
        <w:proofErr w:type="gramEnd"/>
        <w:r>
          <w:rPr>
            <w:rFonts w:eastAsia="Times New Roman"/>
            <w:lang w:val="en-US" w:eastAsia="ko-KR"/>
          </w:rPr>
          <w:t xml:space="preserve"> &lt;</w:t>
        </w:r>
        <w:r>
          <w:rPr>
            <w:rFonts w:eastAsia="Times New Roman"/>
            <w:i/>
            <w:iCs/>
            <w:lang w:val="en-US" w:eastAsia="ko-KR"/>
          </w:rPr>
          <w:t xml:space="preserve"> logMgtRule</w:t>
        </w:r>
        <w:r>
          <w:rPr>
            <w:rFonts w:eastAsia="Times New Roman"/>
            <w:lang w:val="en-US" w:eastAsia="ko-KR"/>
          </w:rPr>
          <w:t xml:space="preserve">1&gt; as the logging rule to follow. The IN-CSE then add AE#1 to the </w:t>
        </w:r>
        <w:proofErr w:type="spellStart"/>
        <w:r>
          <w:rPr>
            <w:rFonts w:eastAsia="Times New Roman"/>
            <w:lang w:val="en-US" w:eastAsia="ko-KR"/>
          </w:rPr>
          <w:t>logResourceID</w:t>
        </w:r>
        <w:proofErr w:type="spellEnd"/>
        <w:r>
          <w:rPr>
            <w:rFonts w:eastAsia="Times New Roman"/>
            <w:lang w:val="en-US" w:eastAsia="ko-KR"/>
          </w:rPr>
          <w:t xml:space="preserve"> of &lt;</w:t>
        </w:r>
        <w:r>
          <w:rPr>
            <w:rFonts w:eastAsia="Times New Roman"/>
            <w:i/>
            <w:iCs/>
            <w:lang w:val="en-US" w:eastAsia="ko-KR"/>
          </w:rPr>
          <w:t xml:space="preserve"> logMgtRule</w:t>
        </w:r>
        <w:r>
          <w:rPr>
            <w:rFonts w:eastAsia="Times New Roman"/>
            <w:lang w:val="en-US" w:eastAsia="ko-KR"/>
          </w:rPr>
          <w:t xml:space="preserve">1&gt; to start log for AE#1. </w:t>
        </w:r>
      </w:ins>
    </w:p>
    <w:p w:rsidR="007D2C17" w:rsidRDefault="007D2C17">
      <w:pPr>
        <w:numPr>
          <w:ilvl w:val="0"/>
          <w:numId w:val="14"/>
        </w:numPr>
        <w:spacing w:after="120"/>
        <w:textAlignment w:val="auto"/>
        <w:rPr>
          <w:ins w:id="2403" w:author="Family" w:date="2020-11-19T03:33:00Z"/>
          <w:rFonts w:eastAsia="Times New Roman"/>
          <w:lang w:eastAsia="ko-KR"/>
        </w:rPr>
        <w:pPrChange w:id="2404" w:author="Family" w:date="2020-11-19T10:03:00Z">
          <w:pPr>
            <w:numPr>
              <w:numId w:val="40"/>
            </w:numPr>
            <w:tabs>
              <w:tab w:val="num" w:pos="360"/>
              <w:tab w:val="num" w:pos="720"/>
            </w:tabs>
            <w:spacing w:after="120"/>
            <w:ind w:left="720" w:hanging="720"/>
            <w:textAlignment w:val="auto"/>
          </w:pPr>
        </w:pPrChange>
      </w:pPr>
      <w:ins w:id="2405" w:author="Family" w:date="2020-11-19T03:33:00Z">
        <w:r>
          <w:rPr>
            <w:rFonts w:eastAsia="Times New Roman"/>
            <w:lang w:val="en-US" w:eastAsia="ko-KR"/>
          </w:rPr>
          <w:t xml:space="preserve">Step 6-7: </w:t>
        </w:r>
        <w:r>
          <w:rPr>
            <w:rFonts w:eastAsia="Times New Roman"/>
            <w:lang w:val="en-US" w:eastAsia="ko-KR"/>
          </w:rPr>
          <w:br/>
          <w:t xml:space="preserve">AE2 tries to read AE#1 resource to show the value to its user. When IN-CSE receives such request, it performs the operation. Then IN-CSE checks whether this message has to be recorded into its log resources. If AE#1 is subject to be </w:t>
        </w:r>
        <w:proofErr w:type="spellStart"/>
        <w:r>
          <w:rPr>
            <w:rFonts w:eastAsia="Times New Roman"/>
            <w:lang w:val="en-US" w:eastAsia="ko-KR"/>
          </w:rPr>
          <w:t>loged</w:t>
        </w:r>
        <w:proofErr w:type="spellEnd"/>
        <w:r>
          <w:rPr>
            <w:rFonts w:eastAsia="Times New Roman"/>
            <w:lang w:val="en-US" w:eastAsia="ko-KR"/>
          </w:rPr>
          <w:t xml:space="preserve">, IN-CSE takes necessary information, which entity tries to read, when this message was received, which binding is used, what was the result of the request and stores the collected information to a proper resource. In this case, &lt;logStorage1&gt;/&lt;AE#1&gt; is the place to record the processed request. </w:t>
        </w:r>
      </w:ins>
    </w:p>
    <w:p w:rsidR="005A538C" w:rsidRPr="007D2C17" w:rsidRDefault="005A538C"/>
    <w:p w:rsidR="005A538C" w:rsidRDefault="00B964F5" w:rsidP="005A538C">
      <w:pPr>
        <w:pStyle w:val="Heading1"/>
      </w:pPr>
      <w:bookmarkStart w:id="2406" w:name="_Toc56684294"/>
      <w:r>
        <w:t>10</w:t>
      </w:r>
      <w:r w:rsidR="005A538C">
        <w:tab/>
        <w:t>Conclusions</w:t>
      </w:r>
      <w:bookmarkEnd w:id="2406"/>
    </w:p>
    <w:p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rsidR="005A538C" w:rsidRDefault="005A538C"/>
    <w:p w:rsidR="005A538C" w:rsidRDefault="005A538C"/>
    <w:p w:rsidR="00070988" w:rsidRPr="004C7A7A" w:rsidRDefault="00FB6836" w:rsidP="004C7A7A">
      <w:pPr>
        <w:pStyle w:val="Heading2"/>
        <w:pBdr>
          <w:top w:val="single" w:sz="12" w:space="1" w:color="auto"/>
        </w:pBdr>
        <w:rPr>
          <w:rFonts w:cs="Arial"/>
          <w:i/>
          <w:color w:val="0000FF"/>
          <w:sz w:val="18"/>
          <w:szCs w:val="18"/>
        </w:rPr>
      </w:pPr>
      <w:bookmarkStart w:id="2407" w:name="_Toc300919395"/>
      <w:r>
        <w:rPr>
          <w:i/>
          <w:color w:val="0000FF"/>
        </w:rPr>
        <w:br w:type="page"/>
      </w:r>
      <w:bookmarkStart w:id="2408" w:name="_Toc56684295"/>
      <w:bookmarkEnd w:id="2407"/>
      <w:r w:rsidR="00070988" w:rsidRPr="00B24F99">
        <w:rPr>
          <w:rFonts w:cs="Arial"/>
          <w:sz w:val="36"/>
          <w:szCs w:val="36"/>
        </w:rPr>
        <w:lastRenderedPageBreak/>
        <w:t>Annex &lt;A&gt;:</w:t>
      </w:r>
      <w:r w:rsidR="00070988" w:rsidRPr="00B24F99">
        <w:rPr>
          <w:rFonts w:cs="Arial"/>
          <w:sz w:val="36"/>
          <w:szCs w:val="36"/>
        </w:rPr>
        <w:br/>
        <w:t>Title of annex</w:t>
      </w:r>
      <w:bookmarkEnd w:id="2408"/>
      <w:r w:rsidR="00070988">
        <w:rPr>
          <w:rFonts w:cs="Arial"/>
          <w:sz w:val="36"/>
          <w:szCs w:val="36"/>
        </w:rPr>
        <w:t xml:space="preserve"> </w:t>
      </w:r>
    </w:p>
    <w:p w:rsidR="00070988" w:rsidRDefault="00070988" w:rsidP="00070988">
      <w:r>
        <w:t>&lt;Text&gt;</w:t>
      </w:r>
    </w:p>
    <w:p w:rsidR="00070988" w:rsidRPr="00551593" w:rsidRDefault="00070988" w:rsidP="00070988">
      <w:pPr>
        <w:rPr>
          <w:rStyle w:val="Guidance"/>
          <w:rFonts w:ascii="Arial" w:hAnsi="Arial" w:cs="Arial"/>
          <w:sz w:val="18"/>
          <w:szCs w:val="18"/>
        </w:rPr>
      </w:pPr>
      <w:r w:rsidRPr="00551593">
        <w:rPr>
          <w:rStyle w:val="Guidance"/>
          <w:rFonts w:ascii="Arial" w:hAnsi="Arial" w:cs="Arial"/>
          <w:sz w:val="18"/>
          <w:szCs w:val="18"/>
        </w:rPr>
        <w:t>&lt;PAGE BREAK&gt;</w:t>
      </w:r>
    </w:p>
    <w:p w:rsidR="00070988" w:rsidRPr="00827CB3"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rsidR="00070988" w:rsidRDefault="00070988" w:rsidP="00070988">
      <w:r>
        <w:t>&lt;Text&gt;</w:t>
      </w:r>
    </w:p>
    <w:p w:rsidR="00070988" w:rsidRPr="00AF5DB2" w:rsidRDefault="00070988" w:rsidP="00070988">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rsidR="00070988" w:rsidRDefault="00070988" w:rsidP="00070988">
      <w:pPr>
        <w:keepNext/>
      </w:pPr>
      <w:r>
        <w:t>&lt;Text&gt;</w:t>
      </w:r>
    </w:p>
    <w:p w:rsidR="00070988" w:rsidRPr="00AF5DB2" w:rsidRDefault="00070988" w:rsidP="00070988">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rsidR="00070988" w:rsidRDefault="00070988" w:rsidP="00070988">
      <w:pPr>
        <w:keepNext/>
      </w:pPr>
      <w:r>
        <w:t>&lt;Text&gt;</w:t>
      </w:r>
    </w:p>
    <w:p w:rsidR="00070988" w:rsidRPr="00015273" w:rsidRDefault="00070988" w:rsidP="00070988">
      <w:pPr>
        <w:rPr>
          <w:rFonts w:ascii="Arial" w:hAnsi="Arial" w:cs="Arial"/>
          <w:i/>
          <w:color w:val="0000FF"/>
          <w:sz w:val="18"/>
          <w:szCs w:val="18"/>
        </w:rPr>
      </w:pPr>
      <w:r>
        <w:rPr>
          <w:rStyle w:val="Guidance"/>
          <w:rFonts w:ascii="Arial" w:hAnsi="Arial" w:cs="Arial"/>
          <w:sz w:val="18"/>
          <w:szCs w:val="18"/>
        </w:rPr>
        <w:t>&lt;PAGE BREAK&gt;</w:t>
      </w:r>
    </w:p>
    <w:p w:rsidR="00667EEB" w:rsidRDefault="00667EEB" w:rsidP="00EA530F">
      <w:pPr>
        <w:pStyle w:val="Heading9"/>
      </w:pPr>
      <w:bookmarkStart w:id="2409" w:name="_Toc300919399"/>
      <w:bookmarkStart w:id="2410" w:name="_Toc56684296"/>
      <w:r>
        <w:t>Annex &lt;y&gt;:</w:t>
      </w:r>
      <w:r>
        <w:br/>
        <w:t>Bibliography</w:t>
      </w:r>
      <w:bookmarkEnd w:id="2409"/>
      <w:bookmarkEnd w:id="2410"/>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rsidR="00667EEB" w:rsidRDefault="00667EEB" w:rsidP="00667EEB">
      <w:pPr>
        <w:pStyle w:val="B1"/>
        <w:keepNext/>
      </w:pPr>
      <w:r>
        <w:t>&lt;Publication&gt;: "&lt;Title&gt;".</w:t>
      </w:r>
    </w:p>
    <w:p w:rsidR="00667EEB" w:rsidRDefault="00667EEB" w:rsidP="00667EEB">
      <w:pPr>
        <w:keepNext/>
      </w:pPr>
      <w:r>
        <w:t>OR</w:t>
      </w:r>
    </w:p>
    <w:p w:rsidR="00667EEB" w:rsidRDefault="00667EEB" w:rsidP="00667EEB">
      <w:pPr>
        <w:keepNext/>
      </w:pPr>
      <w:r>
        <w:t>&lt;Publication&gt;: "&lt;Title&gt;".</w:t>
      </w:r>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rsidR="00BB6418" w:rsidRDefault="00BB6418">
      <w:pPr>
        <w:pStyle w:val="Heading1"/>
      </w:pPr>
      <w:bookmarkStart w:id="2411" w:name="_Toc300919400"/>
      <w:bookmarkStart w:id="2412" w:name="_Toc56684297"/>
      <w:r>
        <w:t>History</w:t>
      </w:r>
      <w:bookmarkEnd w:id="2411"/>
      <w:bookmarkEnd w:id="2412"/>
    </w:p>
    <w:p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Default="00356C28">
            <w:pPr>
              <w:keepNext/>
              <w:spacing w:before="60" w:after="60"/>
              <w:jc w:val="center"/>
              <w:rPr>
                <w:b/>
                <w:sz w:val="24"/>
              </w:rPr>
            </w:pPr>
            <w:r>
              <w:rPr>
                <w:b/>
                <w:sz w:val="24"/>
              </w:rPr>
              <w:t>Publication</w:t>
            </w:r>
            <w:r w:rsidR="00E05319">
              <w:rPr>
                <w:b/>
                <w:sz w:val="24"/>
              </w:rPr>
              <w:t xml:space="preserve"> history</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rsidR="00E05319" w:rsidRDefault="00161159" w:rsidP="008A0C4C">
            <w:pPr>
              <w:pStyle w:val="FP"/>
              <w:keepNext/>
              <w:spacing w:before="80" w:after="80"/>
              <w:ind w:left="57"/>
            </w:pPr>
            <w:r>
              <w:t>&lt;</w:t>
            </w:r>
            <w:proofErr w:type="spellStart"/>
            <w:r w:rsidR="008A0C4C">
              <w:t>yyyy</w:t>
            </w:r>
            <w:proofErr w:type="spellEnd"/>
            <w:r w:rsidR="008A0C4C">
              <w:t>-mm-</w:t>
            </w:r>
            <w:r>
              <w:t>dd</w:t>
            </w:r>
            <w:r w:rsidR="00E05319">
              <w:t>&gt;</w:t>
            </w:r>
          </w:p>
        </w:tc>
        <w:tc>
          <w:tcPr>
            <w:tcW w:w="6804" w:type="dxa"/>
            <w:tcBorders>
              <w:top w:val="single" w:sz="6" w:space="0" w:color="auto"/>
              <w:left w:val="nil"/>
              <w:bottom w:val="single" w:sz="6" w:space="0" w:color="auto"/>
              <w:right w:val="single" w:sz="6" w:space="0" w:color="auto"/>
            </w:tcBorders>
            <w:hideMark/>
          </w:tcPr>
          <w:p w:rsidR="00E05319" w:rsidRDefault="00E05319">
            <w:pPr>
              <w:pStyle w:val="FP"/>
              <w:keepNext/>
              <w:tabs>
                <w:tab w:val="left" w:pos="3118"/>
              </w:tabs>
              <w:spacing w:before="80" w:after="80"/>
              <w:ind w:left="57"/>
            </w:pPr>
            <w:r>
              <w:t>&lt;Milestone&gt;</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118"/>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bl>
    <w:p w:rsidR="00356C28" w:rsidRDefault="00356C28" w:rsidP="00356C28"/>
    <w:p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rsidR="00356C28" w:rsidRDefault="00356C28" w:rsidP="008A0C4C">
            <w:pPr>
              <w:pStyle w:val="FP"/>
              <w:keepNext/>
              <w:spacing w:before="80" w:after="80"/>
              <w:ind w:left="57"/>
            </w:pPr>
            <w:r>
              <w:t>&lt;</w:t>
            </w:r>
            <w:r w:rsidR="003445D5">
              <w:t>2019</w:t>
            </w:r>
            <w:r w:rsidR="008A0C4C">
              <w:t>-</w:t>
            </w:r>
            <w:r w:rsidR="003445D5">
              <w:t>10</w:t>
            </w:r>
            <w:r w:rsidR="008A0C4C">
              <w:t>-</w:t>
            </w:r>
            <w:r w:rsidR="003445D5">
              <w:t>10</w:t>
            </w:r>
            <w:r>
              <w:t>&gt;</w:t>
            </w:r>
          </w:p>
        </w:tc>
        <w:tc>
          <w:tcPr>
            <w:tcW w:w="6804" w:type="dxa"/>
            <w:tcBorders>
              <w:top w:val="single" w:sz="6" w:space="0" w:color="auto"/>
              <w:left w:val="nil"/>
              <w:bottom w:val="single" w:sz="6" w:space="0" w:color="auto"/>
              <w:right w:val="single" w:sz="6" w:space="0" w:color="auto"/>
            </w:tcBorders>
            <w:hideMark/>
          </w:tcPr>
          <w:p w:rsidR="00356C28" w:rsidRDefault="003445D5" w:rsidP="00712F2B">
            <w:pPr>
              <w:pStyle w:val="FP"/>
              <w:keepNext/>
              <w:tabs>
                <w:tab w:val="left" w:pos="3118"/>
              </w:tabs>
              <w:spacing w:before="80" w:after="80"/>
              <w:ind w:left="57"/>
            </w:pPr>
            <w:r>
              <w:t>Skeleton of the TR.</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&lt;2020-02-13&gt;</w:t>
            </w:r>
          </w:p>
        </w:tc>
        <w:tc>
          <w:tcPr>
            <w:tcW w:w="6804" w:type="dxa"/>
            <w:tcBorders>
              <w:top w:val="single" w:sz="6" w:space="0" w:color="auto"/>
              <w:left w:val="nil"/>
              <w:bottom w:val="single" w:sz="6" w:space="0" w:color="auto"/>
              <w:right w:val="single" w:sz="6" w:space="0" w:color="auto"/>
            </w:tcBorders>
          </w:tcPr>
          <w:p w:rsidR="00390133" w:rsidRDefault="00390133" w:rsidP="00390133">
            <w:pPr>
              <w:pStyle w:val="FP"/>
              <w:keepNext/>
              <w:tabs>
                <w:tab w:val="left" w:pos="3118"/>
              </w:tabs>
              <w:spacing w:before="80" w:after="80"/>
              <w:ind w:left="57"/>
            </w:pPr>
            <w:r>
              <w:t>Agree</w:t>
            </w:r>
            <w:ins w:id="2413" w:author="Family" w:date="2020-11-19T03:19:00Z">
              <w:r w:rsidR="00D248A5">
                <w:t>d</w:t>
              </w:r>
            </w:ins>
            <w:r>
              <w:t xml:space="preserve"> contributions from TP #43 are added</w:t>
            </w:r>
          </w:p>
          <w:p w:rsidR="00356C28" w:rsidRDefault="00390133" w:rsidP="00390133">
            <w:pPr>
              <w:pStyle w:val="FP"/>
              <w:keepNext/>
              <w:tabs>
                <w:tab w:val="left" w:pos="3118"/>
              </w:tabs>
              <w:spacing w:before="80" w:after="80"/>
              <w:ind w:left="57"/>
            </w:pPr>
            <w:r>
              <w:t>- SDS-2019-0634R01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r>
              <w:t>&lt;2020-08-27&gt;</w:t>
            </w:r>
          </w:p>
        </w:tc>
        <w:tc>
          <w:tcPr>
            <w:tcW w:w="6804" w:type="dxa"/>
            <w:tcBorders>
              <w:top w:val="single" w:sz="6" w:space="0" w:color="auto"/>
              <w:left w:val="nil"/>
              <w:bottom w:val="single" w:sz="6" w:space="0" w:color="auto"/>
              <w:right w:val="single" w:sz="6" w:space="0" w:color="auto"/>
            </w:tcBorders>
          </w:tcPr>
          <w:p w:rsidR="00B964F5" w:rsidRDefault="00B964F5" w:rsidP="00B964F5">
            <w:pPr>
              <w:pStyle w:val="FP"/>
              <w:keepNext/>
              <w:tabs>
                <w:tab w:val="left" w:pos="3118"/>
              </w:tabs>
              <w:spacing w:before="80" w:after="80"/>
              <w:ind w:left="57"/>
            </w:pPr>
            <w:r>
              <w:t>Agree</w:t>
            </w:r>
            <w:ins w:id="2414" w:author="Family" w:date="2020-11-19T03:19:00Z">
              <w:r w:rsidR="00D248A5">
                <w:t>d</w:t>
              </w:r>
            </w:ins>
            <w:r>
              <w:t xml:space="preserve"> contributions from TP #46 are added</w:t>
            </w:r>
          </w:p>
          <w:p w:rsidR="00B964F5" w:rsidRDefault="00B964F5" w:rsidP="00B012C3">
            <w:pPr>
              <w:pStyle w:val="FP"/>
              <w:keepNext/>
              <w:tabs>
                <w:tab w:val="left" w:pos="3261"/>
                <w:tab w:val="left" w:pos="4395"/>
              </w:tabs>
              <w:spacing w:before="80" w:after="80"/>
              <w:ind w:left="57"/>
            </w:pPr>
            <w:r>
              <w:t>- SDS-2020-0046R01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D248A5" w:rsidP="00712F2B">
            <w:pPr>
              <w:pStyle w:val="FP"/>
              <w:spacing w:before="80" w:after="80"/>
              <w:ind w:left="57"/>
              <w:rPr>
                <w:lang w:eastAsia="ko-KR"/>
              </w:rPr>
            </w:pPr>
            <w:ins w:id="2415" w:author="Family" w:date="2020-11-19T03:18:00Z">
              <w:r>
                <w:rPr>
                  <w:rFonts w:hint="eastAsia"/>
                  <w:lang w:eastAsia="ko-KR"/>
                </w:rPr>
                <w:t>V</w:t>
              </w:r>
              <w:r>
                <w:rPr>
                  <w:lang w:eastAsia="ko-KR"/>
                </w:rPr>
                <w:t>0.3.0</w:t>
              </w:r>
            </w:ins>
          </w:p>
        </w:tc>
        <w:tc>
          <w:tcPr>
            <w:tcW w:w="1588" w:type="dxa"/>
            <w:tcBorders>
              <w:top w:val="single" w:sz="6" w:space="0" w:color="auto"/>
              <w:left w:val="single" w:sz="6" w:space="0" w:color="auto"/>
              <w:bottom w:val="single" w:sz="6" w:space="0" w:color="auto"/>
              <w:right w:val="single" w:sz="6" w:space="0" w:color="auto"/>
            </w:tcBorders>
          </w:tcPr>
          <w:p w:rsidR="00356C28" w:rsidRDefault="00D248A5" w:rsidP="00712F2B">
            <w:pPr>
              <w:pStyle w:val="FP"/>
              <w:spacing w:before="80" w:after="80"/>
              <w:ind w:left="57"/>
              <w:rPr>
                <w:lang w:eastAsia="ko-KR"/>
              </w:rPr>
            </w:pPr>
            <w:ins w:id="2416" w:author="Family" w:date="2020-11-19T03:18:00Z">
              <w:r>
                <w:rPr>
                  <w:rFonts w:hint="eastAsia"/>
                  <w:lang w:eastAsia="ko-KR"/>
                </w:rPr>
                <w:t>&lt;</w:t>
              </w:r>
              <w:r>
                <w:rPr>
                  <w:lang w:eastAsia="ko-KR"/>
                </w:rPr>
                <w:t>2020-11-19&gt;</w:t>
              </w:r>
            </w:ins>
          </w:p>
        </w:tc>
        <w:tc>
          <w:tcPr>
            <w:tcW w:w="6804" w:type="dxa"/>
            <w:tcBorders>
              <w:top w:val="single" w:sz="6" w:space="0" w:color="auto"/>
              <w:left w:val="nil"/>
              <w:bottom w:val="single" w:sz="6" w:space="0" w:color="auto"/>
              <w:right w:val="single" w:sz="6" w:space="0" w:color="auto"/>
            </w:tcBorders>
          </w:tcPr>
          <w:p w:rsidR="00356C28" w:rsidRDefault="00D248A5" w:rsidP="00712F2B">
            <w:pPr>
              <w:pStyle w:val="FP"/>
              <w:tabs>
                <w:tab w:val="left" w:pos="3261"/>
                <w:tab w:val="left" w:pos="4395"/>
              </w:tabs>
              <w:spacing w:before="80" w:after="80"/>
              <w:ind w:left="57"/>
              <w:rPr>
                <w:ins w:id="2417" w:author="Family" w:date="2020-11-19T03:19:00Z"/>
                <w:lang w:eastAsia="ko-KR"/>
              </w:rPr>
            </w:pPr>
            <w:ins w:id="2418" w:author="Family" w:date="2020-11-19T03:18:00Z">
              <w:r>
                <w:rPr>
                  <w:rFonts w:hint="eastAsia"/>
                  <w:lang w:eastAsia="ko-KR"/>
                </w:rPr>
                <w:t>A</w:t>
              </w:r>
              <w:r>
                <w:rPr>
                  <w:lang w:eastAsia="ko-KR"/>
                </w:rPr>
                <w:t>gree</w:t>
              </w:r>
            </w:ins>
            <w:ins w:id="2419" w:author="Family" w:date="2020-11-19T03:19:00Z">
              <w:r>
                <w:rPr>
                  <w:lang w:eastAsia="ko-KR"/>
                </w:rPr>
                <w:t>d</w:t>
              </w:r>
            </w:ins>
            <w:ins w:id="2420" w:author="Family" w:date="2020-11-19T03:18:00Z">
              <w:r>
                <w:rPr>
                  <w:lang w:eastAsia="ko-KR"/>
                </w:rPr>
                <w:t xml:space="preserve"> contributions</w:t>
              </w:r>
            </w:ins>
            <w:ins w:id="2421" w:author="Family" w:date="2020-11-19T03:19:00Z">
              <w:r>
                <w:rPr>
                  <w:lang w:eastAsia="ko-KR"/>
                </w:rPr>
                <w:t xml:space="preserve"> from TP#47 are added</w:t>
              </w:r>
            </w:ins>
          </w:p>
          <w:p w:rsidR="00D248A5" w:rsidRDefault="00D248A5" w:rsidP="00712F2B">
            <w:pPr>
              <w:pStyle w:val="FP"/>
              <w:tabs>
                <w:tab w:val="left" w:pos="3261"/>
                <w:tab w:val="left" w:pos="4395"/>
              </w:tabs>
              <w:spacing w:before="80" w:after="80"/>
              <w:ind w:left="57"/>
              <w:rPr>
                <w:ins w:id="2422" w:author="Family" w:date="2020-11-19T03:19:00Z"/>
                <w:lang w:eastAsia="ko-KR"/>
              </w:rPr>
            </w:pPr>
            <w:ins w:id="2423" w:author="Family" w:date="2020-11-19T03:19:00Z">
              <w:r>
                <w:rPr>
                  <w:rFonts w:hint="eastAsia"/>
                  <w:lang w:eastAsia="ko-KR"/>
                </w:rPr>
                <w:t>-</w:t>
              </w:r>
              <w:r>
                <w:rPr>
                  <w:lang w:eastAsia="ko-KR"/>
                </w:rPr>
                <w:t xml:space="preserve"> </w:t>
              </w:r>
              <w:r w:rsidRPr="00D248A5">
                <w:rPr>
                  <w:lang w:eastAsia="ko-KR"/>
                </w:rPr>
                <w:t>SDS-2020-0134R03</w:t>
              </w:r>
            </w:ins>
          </w:p>
          <w:p w:rsidR="00D248A5" w:rsidRDefault="00D248A5" w:rsidP="00712F2B">
            <w:pPr>
              <w:pStyle w:val="FP"/>
              <w:tabs>
                <w:tab w:val="left" w:pos="3261"/>
                <w:tab w:val="left" w:pos="4395"/>
              </w:tabs>
              <w:spacing w:before="80" w:after="80"/>
              <w:ind w:left="57"/>
              <w:rPr>
                <w:ins w:id="2424" w:author="Family" w:date="2020-11-19T03:20:00Z"/>
                <w:lang w:eastAsia="ko-KR"/>
              </w:rPr>
            </w:pPr>
            <w:ins w:id="2425" w:author="Family" w:date="2020-11-19T03:20:00Z">
              <w:r>
                <w:rPr>
                  <w:rFonts w:hint="eastAsia"/>
                  <w:lang w:eastAsia="ko-KR"/>
                </w:rPr>
                <w:t>-</w:t>
              </w:r>
              <w:r>
                <w:rPr>
                  <w:lang w:eastAsia="ko-KR"/>
                </w:rPr>
                <w:t xml:space="preserve"> </w:t>
              </w:r>
              <w:r w:rsidRPr="00D248A5">
                <w:rPr>
                  <w:lang w:eastAsia="ko-KR"/>
                </w:rPr>
                <w:t>SDS-2020-0133R02</w:t>
              </w:r>
            </w:ins>
          </w:p>
          <w:p w:rsidR="00D248A5" w:rsidRDefault="00D248A5" w:rsidP="00712F2B">
            <w:pPr>
              <w:pStyle w:val="FP"/>
              <w:tabs>
                <w:tab w:val="left" w:pos="3261"/>
                <w:tab w:val="left" w:pos="4395"/>
              </w:tabs>
              <w:spacing w:before="80" w:after="80"/>
              <w:ind w:left="57"/>
              <w:rPr>
                <w:ins w:id="2426" w:author="Family" w:date="2020-11-19T03:20:00Z"/>
                <w:lang w:eastAsia="ko-KR"/>
              </w:rPr>
            </w:pPr>
            <w:ins w:id="2427" w:author="Family" w:date="2020-11-19T03:20:00Z">
              <w:r>
                <w:rPr>
                  <w:rFonts w:hint="eastAsia"/>
                  <w:lang w:eastAsia="ko-KR"/>
                </w:rPr>
                <w:t>-</w:t>
              </w:r>
              <w:r>
                <w:rPr>
                  <w:lang w:eastAsia="ko-KR"/>
                </w:rPr>
                <w:t xml:space="preserve"> </w:t>
              </w:r>
              <w:r w:rsidRPr="00D248A5">
                <w:rPr>
                  <w:lang w:eastAsia="ko-KR"/>
                </w:rPr>
                <w:t>SDS-2020-0132R06</w:t>
              </w:r>
            </w:ins>
          </w:p>
          <w:p w:rsidR="00D248A5" w:rsidRDefault="00D248A5" w:rsidP="00593598">
            <w:pPr>
              <w:pStyle w:val="FP"/>
              <w:tabs>
                <w:tab w:val="left" w:pos="3261"/>
                <w:tab w:val="left" w:pos="4395"/>
              </w:tabs>
              <w:spacing w:before="80" w:after="80"/>
              <w:ind w:left="57"/>
              <w:rPr>
                <w:lang w:eastAsia="ko-KR"/>
              </w:rPr>
            </w:pPr>
            <w:ins w:id="2428" w:author="Family" w:date="2020-11-19T03:20:00Z">
              <w:r>
                <w:rPr>
                  <w:rFonts w:hint="eastAsia"/>
                  <w:lang w:eastAsia="ko-KR"/>
                </w:rPr>
                <w:t>-</w:t>
              </w:r>
              <w:r>
                <w:rPr>
                  <w:lang w:eastAsia="ko-KR"/>
                </w:rPr>
                <w:t xml:space="preserve"> </w:t>
              </w:r>
              <w:r w:rsidRPr="00D248A5">
                <w:rPr>
                  <w:lang w:eastAsia="ko-KR"/>
                </w:rPr>
                <w:t>SDS-2020-0111R07</w:t>
              </w:r>
            </w:ins>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56C28" w:rsidRDefault="00356C28" w:rsidP="00712F2B">
            <w:pPr>
              <w:pStyle w:val="FP"/>
              <w:tabs>
                <w:tab w:val="left" w:pos="3261"/>
                <w:tab w:val="left" w:pos="4395"/>
              </w:tabs>
              <w:spacing w:before="80" w:after="80"/>
              <w:ind w:left="57"/>
            </w:pPr>
          </w:p>
        </w:tc>
      </w:tr>
    </w:tbl>
    <w:p w:rsidR="00356C28" w:rsidRDefault="00356C28" w:rsidP="00356C28"/>
    <w:p w:rsidR="00E05319" w:rsidRDefault="00E05319" w:rsidP="00E05319"/>
    <w:sectPr w:rsidR="00E05319" w:rsidSect="009D66FE">
      <w:headerReference w:type="default" r:id="rId23"/>
      <w:footerReference w:type="default" r:id="rId2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55CD" w:rsidRDefault="003255CD">
      <w:r>
        <w:separator/>
      </w:r>
    </w:p>
  </w:endnote>
  <w:endnote w:type="continuationSeparator" w:id="0">
    <w:p w:rsidR="003255CD" w:rsidRDefault="0032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notTrueType/>
    <w:pitch w:val="variable"/>
    <w:sig w:usb0="20000287"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47D2" w:rsidRPr="003C00E6" w:rsidRDefault="008347D2" w:rsidP="00325EA3">
    <w:pPr>
      <w:pStyle w:val="Footer"/>
      <w:tabs>
        <w:tab w:val="center" w:pos="4678"/>
        <w:tab w:val="right" w:pos="9214"/>
      </w:tabs>
      <w:jc w:val="both"/>
      <w:rPr>
        <w:rFonts w:ascii="Times New Roman" w:eastAsia="Calibri" w:hAnsi="Times New Roman"/>
        <w:sz w:val="16"/>
        <w:szCs w:val="16"/>
        <w:lang w:val="en-US"/>
      </w:rPr>
    </w:pPr>
  </w:p>
  <w:p w:rsidR="008347D2" w:rsidRDefault="008347D2"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Pr>
        <w:lang w:val="en-GB"/>
      </w:rPr>
      <w:t>7</w:t>
    </w:r>
    <w:r>
      <w:rPr>
        <w:lang w:val="en-GB"/>
      </w:rPr>
      <w:fldChar w:fldCharType="end"/>
    </w:r>
  </w:p>
  <w:p w:rsidR="008347D2" w:rsidRPr="00424964" w:rsidRDefault="008347D2"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55CD" w:rsidRDefault="003255CD">
      <w:r>
        <w:separator/>
      </w:r>
    </w:p>
  </w:footnote>
  <w:footnote w:type="continuationSeparator" w:id="0">
    <w:p w:rsidR="003255CD" w:rsidRDefault="003255CD">
      <w:r>
        <w:continuationSeparator/>
      </w:r>
    </w:p>
  </w:footnote>
  <w:footnote w:id="1">
    <w:p w:rsidR="008347D2" w:rsidRPr="00E868B1" w:rsidRDefault="008347D2" w:rsidP="00390133">
      <w:pPr>
        <w:pStyle w:val="FootnoteText"/>
        <w:rPr>
          <w:lang w:val="fr-FR"/>
        </w:rPr>
      </w:pPr>
      <w:r>
        <w:rPr>
          <w:rStyle w:val="FootnoteReference"/>
        </w:rPr>
        <w:footnoteRef/>
      </w:r>
      <w:r>
        <w:t xml:space="preserve"> </w:t>
      </w:r>
      <w:hyperlink r:id="rId1" w:history="1">
        <w:r w:rsidRPr="00EF0AD3">
          <w:rPr>
            <w:rStyle w:val="Hyperlink"/>
          </w:rPr>
          <w:t>https://gdpr-info.eu/</w:t>
        </w:r>
      </w:hyperlink>
      <w:r>
        <w:t xml:space="preserve"> </w:t>
      </w:r>
    </w:p>
  </w:footnote>
  <w:footnote w:id="2">
    <w:p w:rsidR="008347D2" w:rsidRPr="00E868B1" w:rsidRDefault="008347D2" w:rsidP="00390133">
      <w:pPr>
        <w:pStyle w:val="FootnoteText"/>
        <w:rPr>
          <w:lang w:val="fr-FR"/>
        </w:rPr>
      </w:pPr>
      <w:r>
        <w:rPr>
          <w:rStyle w:val="FootnoteReference"/>
        </w:rPr>
        <w:footnoteRef/>
      </w:r>
      <w:r w:rsidRPr="00E868B1">
        <w:rPr>
          <w:lang w:val="fr-FR"/>
        </w:rPr>
        <w:t xml:space="preserve"> </w:t>
      </w:r>
      <w:r>
        <w:fldChar w:fldCharType="begin"/>
      </w:r>
      <w:r w:rsidRPr="00D248A5">
        <w:rPr>
          <w:lang w:val="fr-FR"/>
          <w:rPrChange w:id="725" w:author="Family" w:date="2020-11-19T03:15:00Z">
            <w:rPr/>
          </w:rPrChange>
        </w:rPr>
        <w:instrText xml:space="preserve"> HYPERLINK "https://www.devopsonline.co.uk/iot-installed-base-grow-26-billion-units-2020/" </w:instrText>
      </w:r>
      <w:r>
        <w:fldChar w:fldCharType="separate"/>
      </w:r>
      <w:r w:rsidRPr="00E868B1">
        <w:rPr>
          <w:rStyle w:val="Hyperlink"/>
          <w:lang w:val="fr-FR"/>
        </w:rPr>
        <w:t>https://www.devopsonline.co.uk/iot-installed-base-grow-26-billion-units-2020/</w:t>
      </w:r>
      <w:r>
        <w:rPr>
          <w:rStyle w:val="Hyperlink"/>
          <w:lang w:val="fr-FR"/>
        </w:rPr>
        <w:fldChar w:fldCharType="end"/>
      </w:r>
      <w:r w:rsidRPr="00E868B1">
        <w:rPr>
          <w:lang w:val="fr-FR"/>
        </w:rPr>
        <w:t xml:space="preserve"> </w:t>
      </w:r>
    </w:p>
  </w:footnote>
  <w:footnote w:id="3">
    <w:p w:rsidR="008347D2" w:rsidRPr="00D248A5" w:rsidRDefault="008347D2" w:rsidP="00C76EC9">
      <w:pPr>
        <w:pStyle w:val="FootnoteText"/>
        <w:rPr>
          <w:szCs w:val="16"/>
          <w:lang w:val="fr-FR"/>
          <w:rPrChange w:id="756" w:author="Family" w:date="2020-11-19T03:15:00Z">
            <w:rPr>
              <w:szCs w:val="16"/>
            </w:rPr>
          </w:rPrChange>
        </w:rPr>
      </w:pPr>
      <w:r w:rsidRPr="00887073">
        <w:rPr>
          <w:rStyle w:val="FootnoteReference"/>
          <w:szCs w:val="16"/>
        </w:rPr>
        <w:footnoteRef/>
      </w:r>
      <w:r w:rsidRPr="00D248A5">
        <w:rPr>
          <w:szCs w:val="16"/>
          <w:lang w:val="fr-FR"/>
          <w:rPrChange w:id="757" w:author="Family" w:date="2020-11-19T03:15:00Z">
            <w:rPr>
              <w:szCs w:val="16"/>
            </w:rPr>
          </w:rPrChange>
        </w:rPr>
        <w:t xml:space="preserve"> </w:t>
      </w:r>
      <w:r>
        <w:fldChar w:fldCharType="begin"/>
      </w:r>
      <w:r w:rsidRPr="00D248A5">
        <w:rPr>
          <w:lang w:val="fr-FR"/>
          <w:rPrChange w:id="758" w:author="Family" w:date="2020-11-19T03:15:00Z">
            <w:rPr/>
          </w:rPrChange>
        </w:rPr>
        <w:instrText xml:space="preserve"> HYPERLINK "https://gdpr-info.eu/" </w:instrText>
      </w:r>
      <w:r>
        <w:fldChar w:fldCharType="separate"/>
      </w:r>
      <w:r w:rsidRPr="00D248A5">
        <w:rPr>
          <w:rStyle w:val="Hyperlink"/>
          <w:szCs w:val="16"/>
          <w:lang w:val="fr-FR"/>
          <w:rPrChange w:id="759" w:author="Family" w:date="2020-11-19T03:15:00Z">
            <w:rPr>
              <w:rStyle w:val="Hyperlink"/>
              <w:szCs w:val="16"/>
            </w:rPr>
          </w:rPrChange>
        </w:rPr>
        <w:t>https://gdpr-info.eu/</w:t>
      </w:r>
      <w:r>
        <w:rPr>
          <w:rStyle w:val="Hyperlink"/>
          <w:szCs w:val="16"/>
        </w:rPr>
        <w:fldChar w:fldCharType="end"/>
      </w:r>
    </w:p>
  </w:footnote>
  <w:footnote w:id="4">
    <w:p w:rsidR="008347D2" w:rsidRPr="007D2C17" w:rsidRDefault="008347D2" w:rsidP="007D2C17">
      <w:pPr>
        <w:pStyle w:val="FootnoteText"/>
        <w:rPr>
          <w:ins w:id="917" w:author="Family" w:date="2020-11-19T03:30:00Z"/>
          <w:lang w:val="fr-FR" w:eastAsia="ko-KR"/>
          <w:rPrChange w:id="918" w:author="Family" w:date="2020-11-19T03:30:00Z">
            <w:rPr>
              <w:ins w:id="919" w:author="Family" w:date="2020-11-19T03:30:00Z"/>
              <w:lang w:eastAsia="ko-KR"/>
            </w:rPr>
          </w:rPrChange>
        </w:rPr>
      </w:pPr>
      <w:ins w:id="920" w:author="Family" w:date="2020-11-19T03:30:00Z">
        <w:r>
          <w:rPr>
            <w:rStyle w:val="FootnoteReference"/>
          </w:rPr>
          <w:footnoteRef/>
        </w:r>
        <w:r w:rsidRPr="007D2C17">
          <w:rPr>
            <w:lang w:val="fr-FR"/>
            <w:rPrChange w:id="921" w:author="Family" w:date="2020-11-19T03:30:00Z">
              <w:rPr/>
            </w:rPrChange>
          </w:rPr>
          <w:t xml:space="preserve"> </w:t>
        </w:r>
        <w:r>
          <w:fldChar w:fldCharType="begin"/>
        </w:r>
        <w:r w:rsidRPr="007D2C17">
          <w:rPr>
            <w:lang w:val="fr-FR"/>
            <w:rPrChange w:id="922" w:author="Family" w:date="2020-11-19T03:30:00Z">
              <w:rPr/>
            </w:rPrChange>
          </w:rPr>
          <w:instrText xml:space="preserve"> HYPERLINK "https://gdpr-info.eu/" </w:instrText>
        </w:r>
        <w:r>
          <w:fldChar w:fldCharType="separate"/>
        </w:r>
        <w:r w:rsidRPr="007D2C17">
          <w:rPr>
            <w:rStyle w:val="Hyperlink"/>
            <w:lang w:val="fr-FR"/>
            <w:rPrChange w:id="923" w:author="Family" w:date="2020-11-19T03:30:00Z">
              <w:rPr>
                <w:rStyle w:val="Hyperlink"/>
              </w:rPr>
            </w:rPrChange>
          </w:rPr>
          <w:t>https://gdpr-info.eu/</w:t>
        </w:r>
        <w: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47D2" w:rsidRDefault="008347D2"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3D5F93"/>
    <w:multiLevelType w:val="hybridMultilevel"/>
    <w:tmpl w:val="C4848B88"/>
    <w:lvl w:ilvl="0" w:tplc="8A3223F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3A141F"/>
    <w:multiLevelType w:val="hybridMultilevel"/>
    <w:tmpl w:val="58B0CD2A"/>
    <w:lvl w:ilvl="0" w:tplc="0C1E17A0">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D6F2028"/>
    <w:multiLevelType w:val="hybridMultilevel"/>
    <w:tmpl w:val="4E521D22"/>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366C7DC">
      <w:start w:val="2"/>
      <w:numFmt w:val="decimal"/>
      <w:lvlText w:val="%4."/>
      <w:lvlJc w:val="left"/>
      <w:pPr>
        <w:ind w:left="2880" w:hanging="360"/>
      </w:pPr>
      <w:rPr>
        <w:rFonts w:hint="default"/>
        <w:b/>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B090D"/>
    <w:multiLevelType w:val="hybridMultilevel"/>
    <w:tmpl w:val="EE7CA024"/>
    <w:lvl w:ilvl="0" w:tplc="0C1E17A0">
      <w:start w:val="2"/>
      <w:numFmt w:val="bullet"/>
      <w:lvlText w:val="•"/>
      <w:lvlJc w:val="left"/>
      <w:pPr>
        <w:ind w:left="720" w:hanging="360"/>
      </w:pPr>
      <w:rPr>
        <w:rFonts w:ascii="Malgun Gothic" w:eastAsia="Malgun Gothic" w:hAnsi="Malgun Gothic" w:cs="Times New Roman" w:hint="eastAsia"/>
      </w:rPr>
    </w:lvl>
    <w:lvl w:ilvl="1" w:tplc="7F60FAC2">
      <w:start w:val="1"/>
      <w:numFmt w:val="bullet"/>
      <w:lvlText w:val="-"/>
      <w:lvlJc w:val="left"/>
      <w:pPr>
        <w:ind w:left="1080" w:hanging="360"/>
      </w:pPr>
      <w:rPr>
        <w:rFonts w:ascii="Times New Roman" w:eastAsia="Malgun Gothic" w:hAnsi="Times New Roman" w:cs="Times New Roman" w:hint="default"/>
      </w:rPr>
    </w:lvl>
    <w:lvl w:ilvl="2" w:tplc="370666B6">
      <w:start w:val="51"/>
      <w:numFmt w:val="bullet"/>
      <w:lvlText w:val="•"/>
      <w:lvlJc w:val="left"/>
      <w:pPr>
        <w:tabs>
          <w:tab w:val="num" w:pos="1800"/>
        </w:tabs>
        <w:ind w:left="1800" w:hanging="360"/>
      </w:pPr>
      <w:rPr>
        <w:rFonts w:ascii="Times New Roman" w:hAnsi="Times New Roman" w:cs="Times New Roman" w:hint="default"/>
      </w:rPr>
    </w:lvl>
    <w:lvl w:ilvl="3" w:tplc="DD4096E4">
      <w:start w:val="1"/>
      <w:numFmt w:val="bullet"/>
      <w:lvlText w:val="»"/>
      <w:lvlJc w:val="left"/>
      <w:pPr>
        <w:tabs>
          <w:tab w:val="num" w:pos="2520"/>
        </w:tabs>
        <w:ind w:left="2520" w:hanging="360"/>
      </w:pPr>
      <w:rPr>
        <w:rFonts w:ascii="Times New Roman" w:hAnsi="Times New Roman" w:cs="Times New Roman" w:hint="default"/>
      </w:rPr>
    </w:lvl>
    <w:lvl w:ilvl="4" w:tplc="32C8962C">
      <w:start w:val="1"/>
      <w:numFmt w:val="bullet"/>
      <w:lvlText w:val="»"/>
      <w:lvlJc w:val="left"/>
      <w:pPr>
        <w:tabs>
          <w:tab w:val="num" w:pos="3240"/>
        </w:tabs>
        <w:ind w:left="3240" w:hanging="360"/>
      </w:pPr>
      <w:rPr>
        <w:rFonts w:ascii="Times New Roman" w:hAnsi="Times New Roman" w:cs="Times New Roman" w:hint="default"/>
      </w:rPr>
    </w:lvl>
    <w:lvl w:ilvl="5" w:tplc="A246ED68">
      <w:start w:val="1"/>
      <w:numFmt w:val="bullet"/>
      <w:lvlText w:val="»"/>
      <w:lvlJc w:val="left"/>
      <w:pPr>
        <w:tabs>
          <w:tab w:val="num" w:pos="3960"/>
        </w:tabs>
        <w:ind w:left="3960" w:hanging="360"/>
      </w:pPr>
      <w:rPr>
        <w:rFonts w:ascii="Times New Roman" w:hAnsi="Times New Roman" w:cs="Times New Roman" w:hint="default"/>
      </w:rPr>
    </w:lvl>
    <w:lvl w:ilvl="6" w:tplc="3392DBC0">
      <w:start w:val="1"/>
      <w:numFmt w:val="bullet"/>
      <w:lvlText w:val="»"/>
      <w:lvlJc w:val="left"/>
      <w:pPr>
        <w:tabs>
          <w:tab w:val="num" w:pos="4680"/>
        </w:tabs>
        <w:ind w:left="4680" w:hanging="360"/>
      </w:pPr>
      <w:rPr>
        <w:rFonts w:ascii="Times New Roman" w:hAnsi="Times New Roman" w:cs="Times New Roman" w:hint="default"/>
      </w:rPr>
    </w:lvl>
    <w:lvl w:ilvl="7" w:tplc="FE18A08A">
      <w:start w:val="1"/>
      <w:numFmt w:val="bullet"/>
      <w:lvlText w:val="»"/>
      <w:lvlJc w:val="left"/>
      <w:pPr>
        <w:tabs>
          <w:tab w:val="num" w:pos="5400"/>
        </w:tabs>
        <w:ind w:left="5400" w:hanging="360"/>
      </w:pPr>
      <w:rPr>
        <w:rFonts w:ascii="Times New Roman" w:hAnsi="Times New Roman" w:cs="Times New Roman" w:hint="default"/>
      </w:rPr>
    </w:lvl>
    <w:lvl w:ilvl="8" w:tplc="4C3AC008">
      <w:start w:val="1"/>
      <w:numFmt w:val="bullet"/>
      <w:lvlText w:val="»"/>
      <w:lvlJc w:val="left"/>
      <w:pPr>
        <w:tabs>
          <w:tab w:val="num" w:pos="6120"/>
        </w:tabs>
        <w:ind w:left="6120" w:hanging="360"/>
      </w:pPr>
      <w:rPr>
        <w:rFonts w:ascii="Times New Roman" w:hAnsi="Times New Roman" w:cs="Times New Roman" w:hint="default"/>
      </w:rPr>
    </w:lvl>
  </w:abstractNum>
  <w:abstractNum w:abstractNumId="8" w15:restartNumberingAfterBreak="0">
    <w:nsid w:val="18E4251A"/>
    <w:multiLevelType w:val="hybridMultilevel"/>
    <w:tmpl w:val="0E64554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9963878"/>
    <w:multiLevelType w:val="hybridMultilevel"/>
    <w:tmpl w:val="B6240F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90D77"/>
    <w:multiLevelType w:val="hybridMultilevel"/>
    <w:tmpl w:val="46688734"/>
    <w:lvl w:ilvl="0" w:tplc="78582468">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11433B"/>
    <w:multiLevelType w:val="hybridMultilevel"/>
    <w:tmpl w:val="47C8415C"/>
    <w:lvl w:ilvl="0" w:tplc="98E2B7EC">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77015"/>
    <w:multiLevelType w:val="hybridMultilevel"/>
    <w:tmpl w:val="3F0AB692"/>
    <w:lvl w:ilvl="0" w:tplc="7F60FAC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A33765"/>
    <w:multiLevelType w:val="hybridMultilevel"/>
    <w:tmpl w:val="5DB44B92"/>
    <w:lvl w:ilvl="0" w:tplc="8BF843B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45B21185"/>
    <w:multiLevelType w:val="hybridMultilevel"/>
    <w:tmpl w:val="D00AC178"/>
    <w:lvl w:ilvl="0" w:tplc="0C1E17A0">
      <w:start w:val="2"/>
      <w:numFmt w:val="bullet"/>
      <w:lvlText w:val="•"/>
      <w:lvlJc w:val="left"/>
      <w:pPr>
        <w:ind w:left="720" w:hanging="360"/>
      </w:pPr>
      <w:rPr>
        <w:rFonts w:ascii="Malgun Gothic" w:eastAsia="Malgun Gothic" w:hAnsi="Malgun Gothic" w:cs="Times New Roman" w:hint="eastAsia"/>
      </w:rPr>
    </w:lvl>
    <w:lvl w:ilvl="1" w:tplc="A0C882BE">
      <w:start w:val="1"/>
      <w:numFmt w:val="bullet"/>
      <w:lvlText w:val="n"/>
      <w:lvlJc w:val="left"/>
      <w:pPr>
        <w:tabs>
          <w:tab w:val="num" w:pos="1440"/>
        </w:tabs>
        <w:ind w:left="1440" w:hanging="360"/>
      </w:pPr>
      <w:rPr>
        <w:rFonts w:ascii="Wingdings" w:hAnsi="Wingdings" w:hint="default"/>
      </w:rPr>
    </w:lvl>
    <w:lvl w:ilvl="2" w:tplc="207A4276">
      <w:start w:val="1"/>
      <w:numFmt w:val="bullet"/>
      <w:lvlText w:val="n"/>
      <w:lvlJc w:val="left"/>
      <w:pPr>
        <w:tabs>
          <w:tab w:val="num" w:pos="2160"/>
        </w:tabs>
        <w:ind w:left="2160" w:hanging="360"/>
      </w:pPr>
      <w:rPr>
        <w:rFonts w:ascii="Wingdings" w:hAnsi="Wingdings" w:hint="default"/>
      </w:rPr>
    </w:lvl>
    <w:lvl w:ilvl="3" w:tplc="354CF024">
      <w:start w:val="1"/>
      <w:numFmt w:val="bullet"/>
      <w:lvlText w:val="n"/>
      <w:lvlJc w:val="left"/>
      <w:pPr>
        <w:tabs>
          <w:tab w:val="num" w:pos="2880"/>
        </w:tabs>
        <w:ind w:left="2880" w:hanging="360"/>
      </w:pPr>
      <w:rPr>
        <w:rFonts w:ascii="Wingdings" w:hAnsi="Wingdings" w:hint="default"/>
      </w:rPr>
    </w:lvl>
    <w:lvl w:ilvl="4" w:tplc="486A7B54">
      <w:start w:val="1"/>
      <w:numFmt w:val="bullet"/>
      <w:lvlText w:val="n"/>
      <w:lvlJc w:val="left"/>
      <w:pPr>
        <w:tabs>
          <w:tab w:val="num" w:pos="3600"/>
        </w:tabs>
        <w:ind w:left="3600" w:hanging="360"/>
      </w:pPr>
      <w:rPr>
        <w:rFonts w:ascii="Wingdings" w:hAnsi="Wingdings" w:hint="default"/>
      </w:rPr>
    </w:lvl>
    <w:lvl w:ilvl="5" w:tplc="CF06A7F0">
      <w:start w:val="1"/>
      <w:numFmt w:val="bullet"/>
      <w:lvlText w:val="n"/>
      <w:lvlJc w:val="left"/>
      <w:pPr>
        <w:tabs>
          <w:tab w:val="num" w:pos="4320"/>
        </w:tabs>
        <w:ind w:left="4320" w:hanging="360"/>
      </w:pPr>
      <w:rPr>
        <w:rFonts w:ascii="Wingdings" w:hAnsi="Wingdings" w:hint="default"/>
      </w:rPr>
    </w:lvl>
    <w:lvl w:ilvl="6" w:tplc="4CB2D6EE">
      <w:start w:val="1"/>
      <w:numFmt w:val="bullet"/>
      <w:lvlText w:val="n"/>
      <w:lvlJc w:val="left"/>
      <w:pPr>
        <w:tabs>
          <w:tab w:val="num" w:pos="5040"/>
        </w:tabs>
        <w:ind w:left="5040" w:hanging="360"/>
      </w:pPr>
      <w:rPr>
        <w:rFonts w:ascii="Wingdings" w:hAnsi="Wingdings" w:hint="default"/>
      </w:rPr>
    </w:lvl>
    <w:lvl w:ilvl="7" w:tplc="1F02E1EC">
      <w:start w:val="1"/>
      <w:numFmt w:val="bullet"/>
      <w:lvlText w:val="n"/>
      <w:lvlJc w:val="left"/>
      <w:pPr>
        <w:tabs>
          <w:tab w:val="num" w:pos="5760"/>
        </w:tabs>
        <w:ind w:left="5760" w:hanging="360"/>
      </w:pPr>
      <w:rPr>
        <w:rFonts w:ascii="Wingdings" w:hAnsi="Wingdings" w:hint="default"/>
      </w:rPr>
    </w:lvl>
    <w:lvl w:ilvl="8" w:tplc="9EE2D490">
      <w:start w:val="1"/>
      <w:numFmt w:val="bullet"/>
      <w:lvlText w:val="n"/>
      <w:lvlJc w:val="left"/>
      <w:pPr>
        <w:tabs>
          <w:tab w:val="num" w:pos="6480"/>
        </w:tabs>
        <w:ind w:left="6480" w:hanging="360"/>
      </w:pPr>
      <w:rPr>
        <w:rFonts w:ascii="Wingdings" w:hAnsi="Wingdings" w:hint="default"/>
      </w:rPr>
    </w:lvl>
  </w:abstractNum>
  <w:abstractNum w:abstractNumId="17" w15:restartNumberingAfterBreak="0">
    <w:nsid w:val="473F7E85"/>
    <w:multiLevelType w:val="hybridMultilevel"/>
    <w:tmpl w:val="08FCF1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0F1534"/>
    <w:multiLevelType w:val="multilevel"/>
    <w:tmpl w:val="43C09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DD4191"/>
    <w:multiLevelType w:val="hybridMultilevel"/>
    <w:tmpl w:val="27766486"/>
    <w:lvl w:ilvl="0" w:tplc="0409000F">
      <w:start w:val="1"/>
      <w:numFmt w:val="decimal"/>
      <w:lvlText w:val="%1."/>
      <w:lvlJc w:val="left"/>
      <w:pPr>
        <w:ind w:left="720" w:hanging="360"/>
      </w:pPr>
    </w:lvl>
    <w:lvl w:ilvl="1" w:tplc="7F60FAC2">
      <w:start w:val="1"/>
      <w:numFmt w:val="bullet"/>
      <w:lvlText w:val="-"/>
      <w:lvlJc w:val="left"/>
      <w:pPr>
        <w:ind w:left="144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1D26E49"/>
    <w:multiLevelType w:val="hybridMultilevel"/>
    <w:tmpl w:val="7EA86AA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650A7CB8"/>
    <w:multiLevelType w:val="multilevel"/>
    <w:tmpl w:val="EEE69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3C19D5"/>
    <w:multiLevelType w:val="hybridMultilevel"/>
    <w:tmpl w:val="F5684254"/>
    <w:lvl w:ilvl="0" w:tplc="35882B34">
      <w:start w:val="8"/>
      <w:numFmt w:val="bullet"/>
      <w:lvlText w:val="-"/>
      <w:lvlJc w:val="left"/>
      <w:pPr>
        <w:ind w:left="720" w:hanging="360"/>
      </w:pPr>
      <w:rPr>
        <w:rFonts w:ascii="Arial" w:eastAsia="Times New Roman" w:hAnsi="Arial" w:cs="Arial" w:hint="default"/>
        <w:color w:val="69696B"/>
        <w:sz w:val="2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6B206BB4"/>
    <w:multiLevelType w:val="hybridMultilevel"/>
    <w:tmpl w:val="319A29A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1924502"/>
    <w:multiLevelType w:val="hybridMultilevel"/>
    <w:tmpl w:val="55749396"/>
    <w:lvl w:ilvl="0" w:tplc="7F60FAC2">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6"/>
  </w:num>
  <w:num w:numId="4">
    <w:abstractNumId w:val="12"/>
  </w:num>
  <w:num w:numId="5">
    <w:abstractNumId w:val="18"/>
  </w:num>
  <w:num w:numId="6">
    <w:abstractNumId w:val="2"/>
  </w:num>
  <w:num w:numId="7">
    <w:abstractNumId w:val="1"/>
  </w:num>
  <w:num w:numId="8">
    <w:abstractNumId w:val="0"/>
  </w:num>
  <w:num w:numId="9">
    <w:abstractNumId w:val="25"/>
  </w:num>
  <w:num w:numId="10">
    <w:abstractNumId w:val="5"/>
  </w:num>
  <w:num w:numId="11">
    <w:abstractNumId w:val="13"/>
  </w:num>
  <w:num w:numId="12">
    <w:abstractNumId w:val="14"/>
  </w:num>
  <w:num w:numId="13">
    <w:abstractNumId w:val="23"/>
  </w:num>
  <w:num w:numId="14">
    <w:abstractNumId w:val="16"/>
  </w:num>
  <w:num w:numId="15">
    <w:abstractNumId w:val="4"/>
  </w:num>
  <w:num w:numId="16">
    <w:abstractNumId w:val="7"/>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9"/>
  </w:num>
  <w:num w:numId="21">
    <w:abstractNumId w:val="1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8"/>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mily">
    <w15:presenceInfo w15:providerId="Windows Live" w15:userId="5211e6c9d486b0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70988"/>
    <w:rsid w:val="00072C17"/>
    <w:rsid w:val="00084C42"/>
    <w:rsid w:val="000D253E"/>
    <w:rsid w:val="001005F4"/>
    <w:rsid w:val="00101471"/>
    <w:rsid w:val="00125076"/>
    <w:rsid w:val="00161159"/>
    <w:rsid w:val="00176759"/>
    <w:rsid w:val="001C5D2C"/>
    <w:rsid w:val="001E5F05"/>
    <w:rsid w:val="001E7509"/>
    <w:rsid w:val="001E7D99"/>
    <w:rsid w:val="001F3880"/>
    <w:rsid w:val="002669AD"/>
    <w:rsid w:val="002B7C69"/>
    <w:rsid w:val="002C31BD"/>
    <w:rsid w:val="002E4383"/>
    <w:rsid w:val="003167CA"/>
    <w:rsid w:val="003255CD"/>
    <w:rsid w:val="00325EA3"/>
    <w:rsid w:val="003445D5"/>
    <w:rsid w:val="00355151"/>
    <w:rsid w:val="00356C28"/>
    <w:rsid w:val="00390133"/>
    <w:rsid w:val="003A580E"/>
    <w:rsid w:val="003B28CC"/>
    <w:rsid w:val="003C00E6"/>
    <w:rsid w:val="003C2D5B"/>
    <w:rsid w:val="003D6202"/>
    <w:rsid w:val="003D63E8"/>
    <w:rsid w:val="003E54A5"/>
    <w:rsid w:val="003F12BC"/>
    <w:rsid w:val="00424964"/>
    <w:rsid w:val="00435054"/>
    <w:rsid w:val="00436775"/>
    <w:rsid w:val="0046449A"/>
    <w:rsid w:val="004A1E38"/>
    <w:rsid w:val="004B21DC"/>
    <w:rsid w:val="004B2C68"/>
    <w:rsid w:val="004C7A7A"/>
    <w:rsid w:val="004F04C5"/>
    <w:rsid w:val="005115DA"/>
    <w:rsid w:val="00513AE8"/>
    <w:rsid w:val="005228FE"/>
    <w:rsid w:val="00525B3E"/>
    <w:rsid w:val="00527205"/>
    <w:rsid w:val="005453D4"/>
    <w:rsid w:val="00564D7A"/>
    <w:rsid w:val="0056624A"/>
    <w:rsid w:val="005726D2"/>
    <w:rsid w:val="00593598"/>
    <w:rsid w:val="0059474F"/>
    <w:rsid w:val="00596098"/>
    <w:rsid w:val="005A3CFF"/>
    <w:rsid w:val="005A538C"/>
    <w:rsid w:val="005E1047"/>
    <w:rsid w:val="005E77DD"/>
    <w:rsid w:val="00634BA6"/>
    <w:rsid w:val="00640591"/>
    <w:rsid w:val="00653A3B"/>
    <w:rsid w:val="00667EEB"/>
    <w:rsid w:val="00672201"/>
    <w:rsid w:val="006810E8"/>
    <w:rsid w:val="00684F04"/>
    <w:rsid w:val="006919F8"/>
    <w:rsid w:val="006A4A4C"/>
    <w:rsid w:val="006D59CA"/>
    <w:rsid w:val="00701F1D"/>
    <w:rsid w:val="00703E81"/>
    <w:rsid w:val="00712F2B"/>
    <w:rsid w:val="007323EE"/>
    <w:rsid w:val="00743F24"/>
    <w:rsid w:val="00745924"/>
    <w:rsid w:val="007462C1"/>
    <w:rsid w:val="00750F11"/>
    <w:rsid w:val="00755B41"/>
    <w:rsid w:val="00787554"/>
    <w:rsid w:val="007B55FC"/>
    <w:rsid w:val="007B7941"/>
    <w:rsid w:val="007C2C07"/>
    <w:rsid w:val="007D2C17"/>
    <w:rsid w:val="007E3C83"/>
    <w:rsid w:val="007E501E"/>
    <w:rsid w:val="007E50A3"/>
    <w:rsid w:val="00811EA1"/>
    <w:rsid w:val="008347D2"/>
    <w:rsid w:val="00866A3B"/>
    <w:rsid w:val="00867EBE"/>
    <w:rsid w:val="008849A4"/>
    <w:rsid w:val="008A0C4C"/>
    <w:rsid w:val="008A3122"/>
    <w:rsid w:val="008F29AE"/>
    <w:rsid w:val="008F3E6A"/>
    <w:rsid w:val="0091716B"/>
    <w:rsid w:val="00995BDD"/>
    <w:rsid w:val="009A108D"/>
    <w:rsid w:val="009A2C4C"/>
    <w:rsid w:val="009B7883"/>
    <w:rsid w:val="009D66FE"/>
    <w:rsid w:val="009E3A63"/>
    <w:rsid w:val="009F2CD4"/>
    <w:rsid w:val="00A011D6"/>
    <w:rsid w:val="00A200F0"/>
    <w:rsid w:val="00A32E99"/>
    <w:rsid w:val="00A377A6"/>
    <w:rsid w:val="00A6262E"/>
    <w:rsid w:val="00A66BFE"/>
    <w:rsid w:val="00AE2D24"/>
    <w:rsid w:val="00B012C3"/>
    <w:rsid w:val="00B125A4"/>
    <w:rsid w:val="00B1314D"/>
    <w:rsid w:val="00B150CC"/>
    <w:rsid w:val="00B2124E"/>
    <w:rsid w:val="00B2507D"/>
    <w:rsid w:val="00B6424A"/>
    <w:rsid w:val="00B73DE0"/>
    <w:rsid w:val="00B7797E"/>
    <w:rsid w:val="00B95D14"/>
    <w:rsid w:val="00B964F5"/>
    <w:rsid w:val="00BA6835"/>
    <w:rsid w:val="00BB4716"/>
    <w:rsid w:val="00BB6418"/>
    <w:rsid w:val="00BC0A87"/>
    <w:rsid w:val="00BC33F7"/>
    <w:rsid w:val="00BD2C8E"/>
    <w:rsid w:val="00BE12DA"/>
    <w:rsid w:val="00BE1693"/>
    <w:rsid w:val="00BE2439"/>
    <w:rsid w:val="00C04BCB"/>
    <w:rsid w:val="00C05E06"/>
    <w:rsid w:val="00C171BB"/>
    <w:rsid w:val="00C25189"/>
    <w:rsid w:val="00C25BC9"/>
    <w:rsid w:val="00C37C2F"/>
    <w:rsid w:val="00C40550"/>
    <w:rsid w:val="00C62AE6"/>
    <w:rsid w:val="00C76EC9"/>
    <w:rsid w:val="00C851CA"/>
    <w:rsid w:val="00CA7994"/>
    <w:rsid w:val="00CC1C4E"/>
    <w:rsid w:val="00CD386D"/>
    <w:rsid w:val="00CE6C11"/>
    <w:rsid w:val="00D20BFC"/>
    <w:rsid w:val="00D248A5"/>
    <w:rsid w:val="00D34229"/>
    <w:rsid w:val="00D35D58"/>
    <w:rsid w:val="00D44988"/>
    <w:rsid w:val="00D7365C"/>
    <w:rsid w:val="00D778F4"/>
    <w:rsid w:val="00DC0FBF"/>
    <w:rsid w:val="00DD4BC8"/>
    <w:rsid w:val="00DF3125"/>
    <w:rsid w:val="00DF3717"/>
    <w:rsid w:val="00E05319"/>
    <w:rsid w:val="00E5459B"/>
    <w:rsid w:val="00E5618C"/>
    <w:rsid w:val="00E7499F"/>
    <w:rsid w:val="00E76088"/>
    <w:rsid w:val="00E94BBC"/>
    <w:rsid w:val="00E95952"/>
    <w:rsid w:val="00EA45D8"/>
    <w:rsid w:val="00EA530F"/>
    <w:rsid w:val="00EB1C2F"/>
    <w:rsid w:val="00ED24F8"/>
    <w:rsid w:val="00EF053F"/>
    <w:rsid w:val="00F00A47"/>
    <w:rsid w:val="00F12DD3"/>
    <w:rsid w:val="00F4440A"/>
    <w:rsid w:val="00F52DEA"/>
    <w:rsid w:val="00F57C73"/>
    <w:rsid w:val="00F57D30"/>
    <w:rsid w:val="00F87749"/>
    <w:rsid w:val="00F96595"/>
    <w:rsid w:val="00FB6836"/>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43230"/>
  <w15:chartTrackingRefBased/>
  <w15:docId w15:val="{795F6012-0F39-EB4A-820A-05967317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uiPriority="35"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uiPriority w:val="99"/>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paragraph" w:styleId="ListParagraph">
    <w:name w:val="List Paragraph"/>
    <w:basedOn w:val="Normal"/>
    <w:uiPriority w:val="34"/>
    <w:qFormat/>
    <w:rsid w:val="00C76EC9"/>
    <w:pPr>
      <w:overflowPunct/>
      <w:autoSpaceDE/>
      <w:autoSpaceDN/>
      <w:adjustRightInd/>
      <w:spacing w:after="0"/>
      <w:ind w:left="720"/>
      <w:contextualSpacing/>
      <w:textAlignment w:val="auto"/>
    </w:pPr>
    <w:rPr>
      <w:sz w:val="24"/>
      <w:szCs w:val="24"/>
      <w:lang w:val="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D248A5"/>
    <w:rPr>
      <w:b/>
      <w:bCs/>
      <w:lang w:val="en-GB" w:eastAsia="en-US"/>
    </w:rPr>
  </w:style>
  <w:style w:type="character" w:customStyle="1" w:styleId="TALChar">
    <w:name w:val="TAL Char"/>
    <w:link w:val="TAL"/>
    <w:locked/>
    <w:rsid w:val="00D248A5"/>
    <w:rPr>
      <w:rFonts w:ascii="Arial" w:hAnsi="Arial"/>
      <w:sz w:val="18"/>
      <w:lang w:val="en-GB" w:eastAsia="en-US"/>
    </w:rPr>
  </w:style>
  <w:style w:type="character" w:customStyle="1" w:styleId="TAHChar">
    <w:name w:val="TAH Char"/>
    <w:link w:val="TAH"/>
    <w:locked/>
    <w:rsid w:val="00D248A5"/>
    <w:rPr>
      <w:rFonts w:ascii="Arial" w:hAnsi="Arial"/>
      <w:b/>
      <w:sz w:val="18"/>
      <w:lang w:val="en-GB" w:eastAsia="en-US"/>
    </w:rPr>
  </w:style>
  <w:style w:type="table" w:styleId="TableGrid">
    <w:name w:val="Table Grid"/>
    <w:basedOn w:val="TableNormal"/>
    <w:uiPriority w:val="39"/>
    <w:rsid w:val="00D248A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7D2C17"/>
    <w:rPr>
      <w:rFonts w:ascii="Arial" w:hAnsi="Arial"/>
      <w:sz w:val="18"/>
      <w:lang w:val="en-GB" w:eastAsia="en-US"/>
    </w:rPr>
  </w:style>
  <w:style w:type="character" w:customStyle="1" w:styleId="THChar">
    <w:name w:val="TH Char"/>
    <w:link w:val="TH"/>
    <w:locked/>
    <w:rsid w:val="007D2C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1944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9114020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2604625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6406785">
      <w:bodyDiv w:val="1"/>
      <w:marLeft w:val="0"/>
      <w:marRight w:val="0"/>
      <w:marTop w:val="0"/>
      <w:marBottom w:val="0"/>
      <w:divBdr>
        <w:top w:val="none" w:sz="0" w:space="0" w:color="auto"/>
        <w:left w:val="none" w:sz="0" w:space="0" w:color="auto"/>
        <w:bottom w:val="none" w:sz="0" w:space="0" w:color="auto"/>
        <w:right w:val="none" w:sz="0" w:space="0" w:color="auto"/>
      </w:divBdr>
    </w:div>
    <w:div w:id="1387139715">
      <w:bodyDiv w:val="1"/>
      <w:marLeft w:val="0"/>
      <w:marRight w:val="0"/>
      <w:marTop w:val="0"/>
      <w:marBottom w:val="0"/>
      <w:divBdr>
        <w:top w:val="none" w:sz="0" w:space="0" w:color="auto"/>
        <w:left w:val="none" w:sz="0" w:space="0" w:color="auto"/>
        <w:bottom w:val="none" w:sz="0" w:space="0" w:color="auto"/>
        <w:right w:val="none" w:sz="0" w:space="0" w:color="auto"/>
      </w:divBdr>
    </w:div>
    <w:div w:id="15998706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hyperlink" Target="https://gdpr-info.eu/art-4-gdpr/" TargetMode="External"/><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pr.eu/article-5-how-to-process-personal-data/"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hyperlink" Target="https://gdpr.eu/article-1-subject-matter-and-objectives-overview/"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s://www.eugdpr.org/" TargetMode="Externa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dpr-info.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DBEFE-1124-4A17-AD99-F831CB87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381</TotalTime>
  <Pages>29</Pages>
  <Words>11302</Words>
  <Characters>64424</Characters>
  <Application>Microsoft Office Word</Application>
  <DocSecurity>0</DocSecurity>
  <Lines>536</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75575</CharactersWithSpaces>
  <SharedDoc>false</SharedDoc>
  <HLinks>
    <vt:vector size="42" baseType="variant">
      <vt:variant>
        <vt:i4>4849749</vt:i4>
      </vt:variant>
      <vt:variant>
        <vt:i4>99</vt:i4>
      </vt:variant>
      <vt:variant>
        <vt:i4>0</vt:i4>
      </vt:variant>
      <vt:variant>
        <vt:i4>5</vt:i4>
      </vt:variant>
      <vt:variant>
        <vt:lpwstr>https://gdpr-info.eu/art-4-gdpr/</vt:lpwstr>
      </vt:variant>
      <vt:variant>
        <vt:lpwstr/>
      </vt:variant>
      <vt:variant>
        <vt:i4>4128807</vt:i4>
      </vt:variant>
      <vt:variant>
        <vt:i4>96</vt:i4>
      </vt:variant>
      <vt:variant>
        <vt:i4>0</vt:i4>
      </vt:variant>
      <vt:variant>
        <vt:i4>5</vt:i4>
      </vt:variant>
      <vt:variant>
        <vt:lpwstr>https://gdpr.eu/article-5-how-to-process-personal-data/</vt:lpwstr>
      </vt:variant>
      <vt:variant>
        <vt:lpwstr/>
      </vt:variant>
      <vt:variant>
        <vt:i4>5505107</vt:i4>
      </vt:variant>
      <vt:variant>
        <vt:i4>93</vt:i4>
      </vt:variant>
      <vt:variant>
        <vt:i4>0</vt:i4>
      </vt:variant>
      <vt:variant>
        <vt:i4>5</vt:i4>
      </vt:variant>
      <vt:variant>
        <vt:lpwstr>https://gdpr.eu/article-1-subject-matter-and-objectives-overview/</vt:lpwstr>
      </vt:variant>
      <vt:variant>
        <vt:lpwstr/>
      </vt:variant>
      <vt:variant>
        <vt:i4>2293870</vt:i4>
      </vt:variant>
      <vt:variant>
        <vt:i4>90</vt:i4>
      </vt:variant>
      <vt:variant>
        <vt:i4>0</vt:i4>
      </vt:variant>
      <vt:variant>
        <vt:i4>5</vt:i4>
      </vt:variant>
      <vt:variant>
        <vt:lpwstr>https://www.eugdpr.org/</vt:lpwstr>
      </vt:variant>
      <vt:variant>
        <vt:lpwstr/>
      </vt:variant>
      <vt:variant>
        <vt:i4>6815754</vt:i4>
      </vt:variant>
      <vt:variant>
        <vt:i4>87</vt:i4>
      </vt:variant>
      <vt:variant>
        <vt:i4>0</vt:i4>
      </vt:variant>
      <vt:variant>
        <vt:i4>5</vt:i4>
      </vt:variant>
      <vt:variant>
        <vt:lpwstr>http://member.onem2m.org/Static_pages/Others/Rules_Pages/oneM2M-Drafting-Rules-V1_0.doc</vt:lpwstr>
      </vt:variant>
      <vt:variant>
        <vt:lpwstr/>
      </vt:variant>
      <vt:variant>
        <vt:i4>5046361</vt:i4>
      </vt:variant>
      <vt:variant>
        <vt:i4>3</vt:i4>
      </vt:variant>
      <vt:variant>
        <vt:i4>0</vt:i4>
      </vt:variant>
      <vt:variant>
        <vt:i4>5</vt:i4>
      </vt:variant>
      <vt:variant>
        <vt:lpwstr>https://www.devopsonline.co.uk/iot-installed-base-grow-26-billion-units-2020/</vt:lpwstr>
      </vt:variant>
      <vt:variant>
        <vt:lpwstr/>
      </vt:variant>
      <vt:variant>
        <vt:i4>5439518</vt:i4>
      </vt:variant>
      <vt:variant>
        <vt:i4>0</vt:i4>
      </vt:variant>
      <vt:variant>
        <vt:i4>0</vt:i4>
      </vt:variant>
      <vt:variant>
        <vt:i4>5</vt:i4>
      </vt:variant>
      <vt:variant>
        <vt:lpwstr>https://gdpr-info.eu/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cp:lastModifiedBy>
  <cp:revision>5</cp:revision>
  <cp:lastPrinted>2012-10-11T01:05:00Z</cp:lastPrinted>
  <dcterms:created xsi:type="dcterms:W3CDTF">2020-11-19T01:03:00Z</dcterms:created>
  <dcterms:modified xsi:type="dcterms:W3CDTF">2020-11-19T04:22:00Z</dcterms:modified>
</cp:coreProperties>
</file>