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E5A4FA8"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del w:id="2" w:author="SM" w:date="2021-03-24T14:02:00Z">
              <w:r w:rsidR="0049158B" w:rsidDel="0049158B">
                <w:rPr>
                  <w:rFonts w:ascii="Myriad Pro" w:eastAsia="MS Mincho" w:hAnsi="Myriad Pro"/>
                  <w:sz w:val="22"/>
                  <w:szCs w:val="24"/>
                  <w:lang w:eastAsia="ja-JP"/>
                </w:rPr>
                <w:delText>1</w:delText>
              </w:r>
            </w:del>
            <w:ins w:id="3" w:author="SM" w:date="2021-03-24T14:02:00Z">
              <w:r w:rsidR="0049158B">
                <w:rPr>
                  <w:rFonts w:ascii="Myriad Pro" w:eastAsia="MS Mincho" w:hAnsi="Myriad Pro"/>
                  <w:sz w:val="22"/>
                  <w:szCs w:val="24"/>
                  <w:lang w:eastAsia="ja-JP"/>
                </w:rPr>
                <w:t>2</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3E8178D" w:rsidR="00424964" w:rsidRPr="007151A0" w:rsidRDefault="00B31804"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del w:id="4" w:author="SM" w:date="2021-03-24T14:02:00Z">
              <w:r w:rsidDel="0049158B">
                <w:rPr>
                  <w:rFonts w:ascii="Myriad Pro" w:eastAsia="바탕체" w:hAnsi="Myriad Pro"/>
                  <w:sz w:val="22"/>
                  <w:szCs w:val="24"/>
                  <w:lang w:eastAsia="ko-KR"/>
                </w:rPr>
                <w:delText>0</w:delText>
              </w:r>
              <w:r w:rsidR="0049158B" w:rsidDel="0049158B">
                <w:rPr>
                  <w:rFonts w:ascii="Myriad Pro" w:eastAsia="바탕체" w:hAnsi="Myriad Pro"/>
                  <w:sz w:val="22"/>
                  <w:szCs w:val="24"/>
                  <w:lang w:eastAsia="ko-KR"/>
                </w:rPr>
                <w:delText>1</w:delText>
              </w:r>
            </w:del>
            <w:ins w:id="5" w:author="SM" w:date="2021-03-24T14:02:00Z">
              <w:r w:rsidR="0049158B">
                <w:rPr>
                  <w:rFonts w:ascii="Myriad Pro" w:eastAsia="바탕체" w:hAnsi="Myriad Pro"/>
                  <w:sz w:val="22"/>
                  <w:szCs w:val="24"/>
                  <w:lang w:eastAsia="ko-KR"/>
                </w:rPr>
                <w:t>03</w:t>
              </w:r>
            </w:ins>
            <w:r w:rsidR="001A2104" w:rsidRPr="007151A0">
              <w:rPr>
                <w:rFonts w:ascii="Myriad Pro" w:eastAsia="바탕체" w:hAnsi="Myriad Pro"/>
                <w:sz w:val="22"/>
                <w:szCs w:val="24"/>
                <w:lang w:eastAsia="ko-KR"/>
              </w:rPr>
              <w:t>-</w:t>
            </w:r>
            <w:del w:id="6" w:author="SM" w:date="2021-03-24T14:02:00Z">
              <w:r w:rsidR="0049158B" w:rsidDel="0049158B">
                <w:rPr>
                  <w:rFonts w:ascii="Myriad Pro" w:eastAsia="바탕체" w:hAnsi="Myriad Pro"/>
                  <w:sz w:val="22"/>
                  <w:szCs w:val="24"/>
                  <w:lang w:eastAsia="ko-KR"/>
                </w:rPr>
                <w:delText>18</w:delText>
              </w:r>
            </w:del>
            <w:ins w:id="7" w:author="SM" w:date="2021-03-24T14:02:00Z">
              <w:r w:rsidR="0049158B">
                <w:rPr>
                  <w:rFonts w:ascii="Myriad Pro" w:eastAsia="바탕체" w:hAnsi="Myriad Pro"/>
                  <w:sz w:val="22"/>
                  <w:szCs w:val="24"/>
                  <w:lang w:eastAsia="ko-KR"/>
                </w:rPr>
                <w:t>24</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31E3807B" w14:textId="0041E981" w:rsidR="0049158B" w:rsidRDefault="006E2191">
      <w:pPr>
        <w:pStyle w:val="10"/>
        <w:rPr>
          <w:ins w:id="9" w:author="SM" w:date="2021-03-24T14:03:00Z"/>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ins w:id="10" w:author="SM" w:date="2021-03-24T14:03:00Z">
        <w:r w:rsidR="0049158B" w:rsidRPr="00925CA4">
          <w:rPr>
            <w:rFonts w:eastAsia="맑은 고딕"/>
          </w:rPr>
          <w:t>1</w:t>
        </w:r>
        <w:r w:rsidR="0049158B">
          <w:tab/>
          <w:t>Scope</w:t>
        </w:r>
        <w:r w:rsidR="0049158B">
          <w:tab/>
        </w:r>
        <w:r w:rsidR="0049158B">
          <w:fldChar w:fldCharType="begin"/>
        </w:r>
        <w:r w:rsidR="0049158B">
          <w:instrText xml:space="preserve"> PAGEREF _Toc67487018 \h </w:instrText>
        </w:r>
      </w:ins>
      <w:r w:rsidR="0049158B">
        <w:fldChar w:fldCharType="separate"/>
      </w:r>
      <w:ins w:id="11" w:author="SM" w:date="2021-03-24T14:03:00Z">
        <w:r w:rsidR="0049158B">
          <w:t>5</w:t>
        </w:r>
        <w:r w:rsidR="0049158B">
          <w:fldChar w:fldCharType="end"/>
        </w:r>
      </w:ins>
    </w:p>
    <w:p w14:paraId="7FC4B76F" w14:textId="738AB1F8" w:rsidR="0049158B" w:rsidRDefault="0049158B">
      <w:pPr>
        <w:pStyle w:val="10"/>
        <w:rPr>
          <w:ins w:id="12" w:author="SM" w:date="2021-03-24T14:03:00Z"/>
          <w:rFonts w:asciiTheme="minorHAnsi" w:eastAsiaTheme="minorEastAsia" w:hAnsiTheme="minorHAnsi" w:cstheme="minorBidi"/>
          <w:kern w:val="2"/>
          <w:sz w:val="20"/>
          <w:szCs w:val="22"/>
          <w:lang w:val="en-US" w:eastAsia="ko-KR"/>
        </w:rPr>
      </w:pPr>
      <w:ins w:id="13" w:author="SM" w:date="2021-03-24T14:03:00Z">
        <w:r>
          <w:t>2</w:t>
        </w:r>
        <w:r>
          <w:tab/>
          <w:t>References</w:t>
        </w:r>
        <w:r>
          <w:tab/>
        </w:r>
        <w:r>
          <w:fldChar w:fldCharType="begin"/>
        </w:r>
        <w:r>
          <w:instrText xml:space="preserve"> PAGEREF _Toc67487019 \h </w:instrText>
        </w:r>
      </w:ins>
      <w:r>
        <w:fldChar w:fldCharType="separate"/>
      </w:r>
      <w:ins w:id="14" w:author="SM" w:date="2021-03-24T14:03:00Z">
        <w:r>
          <w:t>5</w:t>
        </w:r>
        <w:r>
          <w:fldChar w:fldCharType="end"/>
        </w:r>
      </w:ins>
    </w:p>
    <w:p w14:paraId="38BE2BD7" w14:textId="0660C0B5" w:rsidR="0049158B" w:rsidRDefault="0049158B">
      <w:pPr>
        <w:pStyle w:val="20"/>
        <w:rPr>
          <w:ins w:id="15" w:author="SM" w:date="2021-03-24T14:03:00Z"/>
          <w:rFonts w:asciiTheme="minorHAnsi" w:eastAsiaTheme="minorEastAsia" w:hAnsiTheme="minorHAnsi" w:cstheme="minorBidi"/>
          <w:kern w:val="2"/>
          <w:szCs w:val="22"/>
          <w:lang w:val="en-US" w:eastAsia="ko-KR"/>
        </w:rPr>
      </w:pPr>
      <w:ins w:id="16" w:author="SM" w:date="2021-03-24T14:03:00Z">
        <w:r>
          <w:t>2.1</w:t>
        </w:r>
        <w:r>
          <w:tab/>
          <w:t>Normative references</w:t>
        </w:r>
        <w:r>
          <w:tab/>
        </w:r>
        <w:r>
          <w:fldChar w:fldCharType="begin"/>
        </w:r>
        <w:r>
          <w:instrText xml:space="preserve"> PAGEREF _Toc67487020 \h </w:instrText>
        </w:r>
      </w:ins>
      <w:r>
        <w:fldChar w:fldCharType="separate"/>
      </w:r>
      <w:ins w:id="17" w:author="SM" w:date="2021-03-24T14:03:00Z">
        <w:r>
          <w:t>5</w:t>
        </w:r>
        <w:r>
          <w:fldChar w:fldCharType="end"/>
        </w:r>
      </w:ins>
    </w:p>
    <w:p w14:paraId="72A49D29" w14:textId="07CF0B4C" w:rsidR="0049158B" w:rsidRDefault="0049158B">
      <w:pPr>
        <w:pStyle w:val="20"/>
        <w:rPr>
          <w:ins w:id="18" w:author="SM" w:date="2021-03-24T14:03:00Z"/>
          <w:rFonts w:asciiTheme="minorHAnsi" w:eastAsiaTheme="minorEastAsia" w:hAnsiTheme="minorHAnsi" w:cstheme="minorBidi"/>
          <w:kern w:val="2"/>
          <w:szCs w:val="22"/>
          <w:lang w:val="en-US" w:eastAsia="ko-KR"/>
        </w:rPr>
      </w:pPr>
      <w:ins w:id="19" w:author="SM" w:date="2021-03-24T14:03:00Z">
        <w:r>
          <w:t>2.2</w:t>
        </w:r>
        <w:r>
          <w:tab/>
          <w:t>Informative references</w:t>
        </w:r>
        <w:r>
          <w:tab/>
        </w:r>
        <w:r>
          <w:fldChar w:fldCharType="begin"/>
        </w:r>
        <w:r>
          <w:instrText xml:space="preserve"> PAGEREF _Toc67487021 \h </w:instrText>
        </w:r>
      </w:ins>
      <w:r>
        <w:fldChar w:fldCharType="separate"/>
      </w:r>
      <w:ins w:id="20" w:author="SM" w:date="2021-03-24T14:03:00Z">
        <w:r>
          <w:t>5</w:t>
        </w:r>
        <w:r>
          <w:fldChar w:fldCharType="end"/>
        </w:r>
      </w:ins>
    </w:p>
    <w:p w14:paraId="302E27BB" w14:textId="0E78B394" w:rsidR="0049158B" w:rsidRDefault="0049158B">
      <w:pPr>
        <w:pStyle w:val="10"/>
        <w:rPr>
          <w:ins w:id="21" w:author="SM" w:date="2021-03-24T14:03:00Z"/>
          <w:rFonts w:asciiTheme="minorHAnsi" w:eastAsiaTheme="minorEastAsia" w:hAnsiTheme="minorHAnsi" w:cstheme="minorBidi"/>
          <w:kern w:val="2"/>
          <w:sz w:val="20"/>
          <w:szCs w:val="22"/>
          <w:lang w:val="en-US" w:eastAsia="ko-KR"/>
        </w:rPr>
      </w:pPr>
      <w:ins w:id="22" w:author="SM" w:date="2021-03-24T14:03:00Z">
        <w:r>
          <w:t>3</w:t>
        </w:r>
        <w:r>
          <w:tab/>
          <w:t>Abbreviations</w:t>
        </w:r>
        <w:r>
          <w:tab/>
        </w:r>
        <w:r>
          <w:fldChar w:fldCharType="begin"/>
        </w:r>
        <w:r>
          <w:instrText xml:space="preserve"> PAGEREF _Toc67487022 \h </w:instrText>
        </w:r>
      </w:ins>
      <w:r>
        <w:fldChar w:fldCharType="separate"/>
      </w:r>
      <w:ins w:id="23" w:author="SM" w:date="2021-03-24T14:03:00Z">
        <w:r>
          <w:t>6</w:t>
        </w:r>
        <w:r>
          <w:fldChar w:fldCharType="end"/>
        </w:r>
      </w:ins>
    </w:p>
    <w:p w14:paraId="75B6F1E5" w14:textId="23A99D9D" w:rsidR="0049158B" w:rsidRDefault="0049158B">
      <w:pPr>
        <w:pStyle w:val="10"/>
        <w:rPr>
          <w:ins w:id="24" w:author="SM" w:date="2021-03-24T14:03:00Z"/>
          <w:rFonts w:asciiTheme="minorHAnsi" w:eastAsiaTheme="minorEastAsia" w:hAnsiTheme="minorHAnsi" w:cstheme="minorBidi"/>
          <w:kern w:val="2"/>
          <w:sz w:val="20"/>
          <w:szCs w:val="22"/>
          <w:lang w:val="en-US" w:eastAsia="ko-KR"/>
        </w:rPr>
      </w:pPr>
      <w:ins w:id="25" w:author="SM" w:date="2021-03-24T14:03:00Z">
        <w:r>
          <w:t>4</w:t>
        </w:r>
        <w:r>
          <w:tab/>
          <w:t>Conventions</w:t>
        </w:r>
        <w:r>
          <w:tab/>
        </w:r>
        <w:r>
          <w:fldChar w:fldCharType="begin"/>
        </w:r>
        <w:r>
          <w:instrText xml:space="preserve"> PAGEREF _Toc67487023 \h </w:instrText>
        </w:r>
      </w:ins>
      <w:r>
        <w:fldChar w:fldCharType="separate"/>
      </w:r>
      <w:ins w:id="26" w:author="SM" w:date="2021-03-24T14:03:00Z">
        <w:r>
          <w:t>6</w:t>
        </w:r>
        <w:r>
          <w:fldChar w:fldCharType="end"/>
        </w:r>
      </w:ins>
    </w:p>
    <w:p w14:paraId="066ACA8B" w14:textId="65AD7302" w:rsidR="0049158B" w:rsidRDefault="0049158B">
      <w:pPr>
        <w:pStyle w:val="10"/>
        <w:rPr>
          <w:ins w:id="27" w:author="SM" w:date="2021-03-24T14:03:00Z"/>
          <w:rFonts w:asciiTheme="minorHAnsi" w:eastAsiaTheme="minorEastAsia" w:hAnsiTheme="minorHAnsi" w:cstheme="minorBidi"/>
          <w:kern w:val="2"/>
          <w:sz w:val="20"/>
          <w:szCs w:val="22"/>
          <w:lang w:val="en-US" w:eastAsia="ko-KR"/>
        </w:rPr>
      </w:pPr>
      <w:ins w:id="28" w:author="SM" w:date="2021-03-24T14:03:00Z">
        <w:r>
          <w:t>5</w:t>
        </w:r>
        <w:r>
          <w:tab/>
        </w:r>
        <w:r w:rsidRPr="00925CA4">
          <w:rPr>
            <w:rFonts w:eastAsia="MS Mincho"/>
            <w:lang w:eastAsia="ja-JP"/>
          </w:rPr>
          <w:t>Overview</w:t>
        </w:r>
        <w:r>
          <w:rPr>
            <w:lang w:eastAsia="ko-KR"/>
          </w:rPr>
          <w:t xml:space="preserve"> o</w:t>
        </w:r>
        <w:r w:rsidRPr="00925CA4">
          <w:rPr>
            <w:rFonts w:eastAsia="맑은 고딕"/>
            <w:lang w:eastAsia="ko-KR"/>
          </w:rPr>
          <w:t>n</w:t>
        </w:r>
        <w:r>
          <w:rPr>
            <w:lang w:eastAsia="ko-KR"/>
          </w:rPr>
          <w:t xml:space="preserve"> HTTP Binding</w:t>
        </w:r>
        <w:r>
          <w:tab/>
        </w:r>
        <w:r>
          <w:fldChar w:fldCharType="begin"/>
        </w:r>
        <w:r>
          <w:instrText xml:space="preserve"> PAGEREF _Toc67487024 \h </w:instrText>
        </w:r>
      </w:ins>
      <w:r>
        <w:fldChar w:fldCharType="separate"/>
      </w:r>
      <w:ins w:id="29" w:author="SM" w:date="2021-03-24T14:03:00Z">
        <w:r>
          <w:t>6</w:t>
        </w:r>
        <w:r>
          <w:fldChar w:fldCharType="end"/>
        </w:r>
      </w:ins>
    </w:p>
    <w:p w14:paraId="49E8DCC9" w14:textId="28698E05" w:rsidR="0049158B" w:rsidRDefault="0049158B">
      <w:pPr>
        <w:pStyle w:val="20"/>
        <w:rPr>
          <w:ins w:id="30" w:author="SM" w:date="2021-03-24T14:03:00Z"/>
          <w:rFonts w:asciiTheme="minorHAnsi" w:eastAsiaTheme="minorEastAsia" w:hAnsiTheme="minorHAnsi" w:cstheme="minorBidi"/>
          <w:kern w:val="2"/>
          <w:szCs w:val="22"/>
          <w:lang w:val="en-US" w:eastAsia="ko-KR"/>
        </w:rPr>
      </w:pPr>
      <w:ins w:id="31" w:author="SM" w:date="2021-03-24T14:03:00Z">
        <w:r w:rsidRPr="00925CA4">
          <w:rPr>
            <w:rFonts w:eastAsia="MS Mincho"/>
            <w:lang w:eastAsia="ja-JP"/>
          </w:rPr>
          <w:t>5.0</w:t>
        </w:r>
        <w:r w:rsidRPr="00925CA4">
          <w:rPr>
            <w:rFonts w:eastAsia="MS Mincho"/>
            <w:lang w:eastAsia="ja-JP"/>
          </w:rPr>
          <w:tab/>
          <w:t>Overview</w:t>
        </w:r>
        <w:r>
          <w:tab/>
        </w:r>
        <w:r>
          <w:fldChar w:fldCharType="begin"/>
        </w:r>
        <w:r>
          <w:instrText xml:space="preserve"> PAGEREF _Toc67487025 \h </w:instrText>
        </w:r>
      </w:ins>
      <w:r>
        <w:fldChar w:fldCharType="separate"/>
      </w:r>
      <w:ins w:id="32" w:author="SM" w:date="2021-03-24T14:03:00Z">
        <w:r>
          <w:t>6</w:t>
        </w:r>
        <w:r>
          <w:fldChar w:fldCharType="end"/>
        </w:r>
      </w:ins>
    </w:p>
    <w:p w14:paraId="056ADDE5" w14:textId="5031E532" w:rsidR="0049158B" w:rsidRDefault="0049158B">
      <w:pPr>
        <w:pStyle w:val="20"/>
        <w:rPr>
          <w:ins w:id="33" w:author="SM" w:date="2021-03-24T14:03:00Z"/>
          <w:rFonts w:asciiTheme="minorHAnsi" w:eastAsiaTheme="minorEastAsia" w:hAnsiTheme="minorHAnsi" w:cstheme="minorBidi"/>
          <w:kern w:val="2"/>
          <w:szCs w:val="22"/>
          <w:lang w:val="en-US" w:eastAsia="ko-KR"/>
        </w:rPr>
      </w:pPr>
      <w:ins w:id="34" w:author="SM" w:date="2021-03-24T14:03:00Z">
        <w:r w:rsidRPr="00925CA4">
          <w:rPr>
            <w:rFonts w:eastAsia="MS Mincho"/>
            <w:lang w:eastAsia="ja-JP"/>
          </w:rPr>
          <w:t>5.1</w:t>
        </w:r>
        <w:r w:rsidRPr="00925CA4">
          <w:rPr>
            <w:rFonts w:eastAsia="MS Mincho"/>
            <w:lang w:eastAsia="ja-JP"/>
          </w:rPr>
          <w:tab/>
          <w:t>Introduction</w:t>
        </w:r>
        <w:r>
          <w:tab/>
        </w:r>
        <w:r>
          <w:fldChar w:fldCharType="begin"/>
        </w:r>
        <w:r>
          <w:instrText xml:space="preserve"> PAGEREF _Toc67487026 \h </w:instrText>
        </w:r>
      </w:ins>
      <w:r>
        <w:fldChar w:fldCharType="separate"/>
      </w:r>
      <w:ins w:id="35" w:author="SM" w:date="2021-03-24T14:03:00Z">
        <w:r>
          <w:t>6</w:t>
        </w:r>
        <w:r>
          <w:fldChar w:fldCharType="end"/>
        </w:r>
      </w:ins>
    </w:p>
    <w:p w14:paraId="6FCF499E" w14:textId="07FE9941" w:rsidR="0049158B" w:rsidRDefault="0049158B">
      <w:pPr>
        <w:pStyle w:val="20"/>
        <w:rPr>
          <w:ins w:id="36" w:author="SM" w:date="2021-03-24T14:03:00Z"/>
          <w:rFonts w:asciiTheme="minorHAnsi" w:eastAsiaTheme="minorEastAsia" w:hAnsiTheme="minorHAnsi" w:cstheme="minorBidi"/>
          <w:kern w:val="2"/>
          <w:szCs w:val="22"/>
          <w:lang w:val="en-US" w:eastAsia="ko-KR"/>
        </w:rPr>
      </w:pPr>
      <w:ins w:id="37" w:author="SM" w:date="2021-03-24T14:03:00Z">
        <w:r w:rsidRPr="00925CA4">
          <w:rPr>
            <w:rFonts w:eastAsia="MS Mincho"/>
            <w:lang w:eastAsia="ja-JP"/>
          </w:rPr>
          <w:t>5.2</w:t>
        </w:r>
        <w:r w:rsidRPr="00925CA4">
          <w:rPr>
            <w:rFonts w:eastAsia="MS Mincho"/>
            <w:lang w:eastAsia="ja-JP"/>
          </w:rPr>
          <w:tab/>
          <w:t>Request-Line</w:t>
        </w:r>
        <w:r>
          <w:tab/>
        </w:r>
        <w:r>
          <w:fldChar w:fldCharType="begin"/>
        </w:r>
        <w:r>
          <w:instrText xml:space="preserve"> PAGEREF _Toc67487027 \h </w:instrText>
        </w:r>
      </w:ins>
      <w:r>
        <w:fldChar w:fldCharType="separate"/>
      </w:r>
      <w:ins w:id="38" w:author="SM" w:date="2021-03-24T14:03:00Z">
        <w:r>
          <w:t>7</w:t>
        </w:r>
        <w:r>
          <w:fldChar w:fldCharType="end"/>
        </w:r>
      </w:ins>
    </w:p>
    <w:p w14:paraId="7E4831C6" w14:textId="76748EC6" w:rsidR="0049158B" w:rsidRDefault="0049158B">
      <w:pPr>
        <w:pStyle w:val="20"/>
        <w:rPr>
          <w:ins w:id="39" w:author="SM" w:date="2021-03-24T14:03:00Z"/>
          <w:rFonts w:asciiTheme="minorHAnsi" w:eastAsiaTheme="minorEastAsia" w:hAnsiTheme="minorHAnsi" w:cstheme="minorBidi"/>
          <w:kern w:val="2"/>
          <w:szCs w:val="22"/>
          <w:lang w:val="en-US" w:eastAsia="ko-KR"/>
        </w:rPr>
      </w:pPr>
      <w:ins w:id="40" w:author="SM" w:date="2021-03-24T14:03:00Z">
        <w:r w:rsidRPr="00925CA4">
          <w:rPr>
            <w:rFonts w:eastAsia="MS Mincho"/>
            <w:lang w:eastAsia="ja-JP"/>
          </w:rPr>
          <w:t>5.3</w:t>
        </w:r>
        <w:r w:rsidRPr="00925CA4">
          <w:rPr>
            <w:rFonts w:eastAsia="MS Mincho"/>
            <w:lang w:eastAsia="ja-JP"/>
          </w:rPr>
          <w:tab/>
          <w:t>Status-Line</w:t>
        </w:r>
        <w:r>
          <w:tab/>
        </w:r>
        <w:r>
          <w:fldChar w:fldCharType="begin"/>
        </w:r>
        <w:r>
          <w:instrText xml:space="preserve"> PAGEREF _Toc67487028 \h </w:instrText>
        </w:r>
      </w:ins>
      <w:r>
        <w:fldChar w:fldCharType="separate"/>
      </w:r>
      <w:ins w:id="41" w:author="SM" w:date="2021-03-24T14:03:00Z">
        <w:r>
          <w:t>7</w:t>
        </w:r>
        <w:r>
          <w:fldChar w:fldCharType="end"/>
        </w:r>
      </w:ins>
    </w:p>
    <w:p w14:paraId="32AA710A" w14:textId="67A1708B" w:rsidR="0049158B" w:rsidRDefault="0049158B">
      <w:pPr>
        <w:pStyle w:val="10"/>
        <w:rPr>
          <w:ins w:id="42" w:author="SM" w:date="2021-03-24T14:03:00Z"/>
          <w:rFonts w:asciiTheme="minorHAnsi" w:eastAsiaTheme="minorEastAsia" w:hAnsiTheme="minorHAnsi" w:cstheme="minorBidi"/>
          <w:kern w:val="2"/>
          <w:sz w:val="20"/>
          <w:szCs w:val="22"/>
          <w:lang w:val="en-US" w:eastAsia="ko-KR"/>
        </w:rPr>
      </w:pPr>
      <w:ins w:id="43" w:author="SM" w:date="2021-03-24T14:03:00Z">
        <w:r w:rsidRPr="00925CA4">
          <w:rPr>
            <w:rFonts w:eastAsia="MS Mincho"/>
            <w:lang w:eastAsia="ja-JP"/>
          </w:rPr>
          <w:t>6</w:t>
        </w:r>
        <w:r>
          <w:tab/>
        </w:r>
        <w:r>
          <w:rPr>
            <w:lang w:eastAsia="ko-KR"/>
          </w:rPr>
          <w:t>HTTP Message Mapping</w:t>
        </w:r>
        <w:r>
          <w:tab/>
        </w:r>
        <w:r>
          <w:fldChar w:fldCharType="begin"/>
        </w:r>
        <w:r>
          <w:instrText xml:space="preserve"> PAGEREF _Toc67487029 \h </w:instrText>
        </w:r>
      </w:ins>
      <w:r>
        <w:fldChar w:fldCharType="separate"/>
      </w:r>
      <w:ins w:id="44" w:author="SM" w:date="2021-03-24T14:03:00Z">
        <w:r>
          <w:t>7</w:t>
        </w:r>
        <w:r>
          <w:fldChar w:fldCharType="end"/>
        </w:r>
      </w:ins>
    </w:p>
    <w:p w14:paraId="4FBF6D11" w14:textId="7CD9A915" w:rsidR="0049158B" w:rsidRDefault="0049158B">
      <w:pPr>
        <w:pStyle w:val="20"/>
        <w:rPr>
          <w:ins w:id="45" w:author="SM" w:date="2021-03-24T14:03:00Z"/>
          <w:rFonts w:asciiTheme="minorHAnsi" w:eastAsiaTheme="minorEastAsia" w:hAnsiTheme="minorHAnsi" w:cstheme="minorBidi"/>
          <w:kern w:val="2"/>
          <w:szCs w:val="22"/>
          <w:lang w:val="en-US" w:eastAsia="ko-KR"/>
        </w:rPr>
      </w:pPr>
      <w:ins w:id="46" w:author="SM" w:date="2021-03-24T14:03:00Z">
        <w:r w:rsidRPr="00925CA4">
          <w:rPr>
            <w:rFonts w:eastAsia="MS Mincho"/>
            <w:lang w:eastAsia="ja-JP"/>
          </w:rPr>
          <w:t>6.1</w:t>
        </w:r>
        <w:r>
          <w:rPr>
            <w:lang w:eastAsia="ko-KR"/>
          </w:rPr>
          <w:tab/>
        </w:r>
        <w:r w:rsidRPr="00925CA4">
          <w:rPr>
            <w:rFonts w:eastAsia="MS Mincho"/>
            <w:lang w:eastAsia="ja-JP"/>
          </w:rPr>
          <w:t>Introduction</w:t>
        </w:r>
        <w:r>
          <w:tab/>
        </w:r>
        <w:r>
          <w:fldChar w:fldCharType="begin"/>
        </w:r>
        <w:r>
          <w:instrText xml:space="preserve"> PAGEREF _Toc67487030 \h </w:instrText>
        </w:r>
      </w:ins>
      <w:r>
        <w:fldChar w:fldCharType="separate"/>
      </w:r>
      <w:ins w:id="47" w:author="SM" w:date="2021-03-24T14:03:00Z">
        <w:r>
          <w:t>7</w:t>
        </w:r>
        <w:r>
          <w:fldChar w:fldCharType="end"/>
        </w:r>
      </w:ins>
    </w:p>
    <w:p w14:paraId="7DC7F63F" w14:textId="11F4314D" w:rsidR="0049158B" w:rsidRDefault="0049158B">
      <w:pPr>
        <w:pStyle w:val="20"/>
        <w:rPr>
          <w:ins w:id="48" w:author="SM" w:date="2021-03-24T14:03:00Z"/>
          <w:rFonts w:asciiTheme="minorHAnsi" w:eastAsiaTheme="minorEastAsia" w:hAnsiTheme="minorHAnsi" w:cstheme="minorBidi"/>
          <w:kern w:val="2"/>
          <w:szCs w:val="22"/>
          <w:lang w:val="en-US" w:eastAsia="ko-KR"/>
        </w:rPr>
      </w:pPr>
      <w:ins w:id="49" w:author="SM" w:date="2021-03-24T14:03:00Z">
        <w:r w:rsidRPr="00925CA4">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_Toc67487031 \h </w:instrText>
        </w:r>
      </w:ins>
      <w:r>
        <w:fldChar w:fldCharType="separate"/>
      </w:r>
      <w:ins w:id="50" w:author="SM" w:date="2021-03-24T14:03:00Z">
        <w:r>
          <w:t>8</w:t>
        </w:r>
        <w:r>
          <w:fldChar w:fldCharType="end"/>
        </w:r>
      </w:ins>
    </w:p>
    <w:p w14:paraId="7B3EBD41" w14:textId="25D556B4" w:rsidR="0049158B" w:rsidRDefault="0049158B">
      <w:pPr>
        <w:pStyle w:val="31"/>
        <w:rPr>
          <w:ins w:id="51" w:author="SM" w:date="2021-03-24T14:03:00Z"/>
          <w:rFonts w:asciiTheme="minorHAnsi" w:eastAsiaTheme="minorEastAsia" w:hAnsiTheme="minorHAnsi" w:cstheme="minorBidi"/>
          <w:kern w:val="2"/>
          <w:szCs w:val="22"/>
          <w:lang w:val="en-US" w:eastAsia="ko-KR"/>
        </w:rPr>
      </w:pPr>
      <w:ins w:id="52" w:author="SM" w:date="2021-03-24T14:03:00Z">
        <w:r>
          <w:t>6.</w:t>
        </w:r>
        <w:r>
          <w:rPr>
            <w:lang w:eastAsia="ko-KR"/>
          </w:rPr>
          <w:t>2</w:t>
        </w:r>
        <w:r>
          <w:t>.1</w:t>
        </w:r>
        <w:r>
          <w:tab/>
        </w:r>
        <w:r>
          <w:rPr>
            <w:lang w:eastAsia="ko-KR"/>
          </w:rPr>
          <w:t>Method</w:t>
        </w:r>
        <w:r>
          <w:tab/>
        </w:r>
        <w:r>
          <w:fldChar w:fldCharType="begin"/>
        </w:r>
        <w:r>
          <w:instrText xml:space="preserve"> PAGEREF _Toc67487032 \h </w:instrText>
        </w:r>
      </w:ins>
      <w:r>
        <w:fldChar w:fldCharType="separate"/>
      </w:r>
      <w:ins w:id="53" w:author="SM" w:date="2021-03-24T14:03:00Z">
        <w:r>
          <w:t>8</w:t>
        </w:r>
        <w:r>
          <w:fldChar w:fldCharType="end"/>
        </w:r>
      </w:ins>
    </w:p>
    <w:p w14:paraId="30EF55E2" w14:textId="66FF90AE" w:rsidR="0049158B" w:rsidRDefault="0049158B">
      <w:pPr>
        <w:pStyle w:val="31"/>
        <w:rPr>
          <w:ins w:id="54" w:author="SM" w:date="2021-03-24T14:03:00Z"/>
          <w:rFonts w:asciiTheme="minorHAnsi" w:eastAsiaTheme="minorEastAsia" w:hAnsiTheme="minorHAnsi" w:cstheme="minorBidi"/>
          <w:kern w:val="2"/>
          <w:szCs w:val="22"/>
          <w:lang w:val="en-US" w:eastAsia="ko-KR"/>
        </w:rPr>
      </w:pPr>
      <w:ins w:id="55" w:author="SM" w:date="2021-03-24T14:03:00Z">
        <w:r>
          <w:t>6.</w:t>
        </w:r>
        <w:r>
          <w:rPr>
            <w:lang w:eastAsia="ko-KR"/>
          </w:rPr>
          <w:t>2</w:t>
        </w:r>
        <w:r>
          <w:t>.</w:t>
        </w:r>
        <w:r>
          <w:rPr>
            <w:lang w:eastAsia="ko-KR"/>
          </w:rPr>
          <w:t>2</w:t>
        </w:r>
        <w:r>
          <w:tab/>
        </w:r>
        <w:r>
          <w:rPr>
            <w:lang w:eastAsia="ko-KR"/>
          </w:rPr>
          <w:t>Request-Target</w:t>
        </w:r>
        <w:r>
          <w:tab/>
        </w:r>
        <w:r>
          <w:fldChar w:fldCharType="begin"/>
        </w:r>
        <w:r>
          <w:instrText xml:space="preserve"> PAGEREF _Toc67487033 \h </w:instrText>
        </w:r>
      </w:ins>
      <w:r>
        <w:fldChar w:fldCharType="separate"/>
      </w:r>
      <w:ins w:id="56" w:author="SM" w:date="2021-03-24T14:03:00Z">
        <w:r>
          <w:t>8</w:t>
        </w:r>
        <w:r>
          <w:fldChar w:fldCharType="end"/>
        </w:r>
      </w:ins>
    </w:p>
    <w:p w14:paraId="68BE8EE6" w14:textId="5CFC839F" w:rsidR="0049158B" w:rsidRDefault="0049158B">
      <w:pPr>
        <w:pStyle w:val="41"/>
        <w:rPr>
          <w:ins w:id="57" w:author="SM" w:date="2021-03-24T14:03:00Z"/>
          <w:rFonts w:asciiTheme="minorHAnsi" w:eastAsiaTheme="minorEastAsia" w:hAnsiTheme="minorHAnsi" w:cstheme="minorBidi"/>
          <w:kern w:val="2"/>
          <w:szCs w:val="22"/>
          <w:lang w:val="en-US" w:eastAsia="ko-KR"/>
        </w:rPr>
      </w:pPr>
      <w:ins w:id="58" w:author="SM" w:date="2021-03-24T14:03:00Z">
        <w:r>
          <w:rPr>
            <w:lang w:eastAsia="ko-KR"/>
          </w:rPr>
          <w:t>6.2.2.1</w:t>
        </w:r>
        <w:r>
          <w:rPr>
            <w:lang w:eastAsia="ko-KR"/>
          </w:rPr>
          <w:tab/>
          <w:t>Path component</w:t>
        </w:r>
        <w:r>
          <w:tab/>
        </w:r>
        <w:r>
          <w:fldChar w:fldCharType="begin"/>
        </w:r>
        <w:r>
          <w:instrText xml:space="preserve"> PAGEREF _Toc67487034 \h </w:instrText>
        </w:r>
      </w:ins>
      <w:r>
        <w:fldChar w:fldCharType="separate"/>
      </w:r>
      <w:ins w:id="59" w:author="SM" w:date="2021-03-24T14:03:00Z">
        <w:r>
          <w:t>8</w:t>
        </w:r>
        <w:r>
          <w:fldChar w:fldCharType="end"/>
        </w:r>
      </w:ins>
    </w:p>
    <w:p w14:paraId="717CF88D" w14:textId="736546D5" w:rsidR="0049158B" w:rsidRDefault="0049158B">
      <w:pPr>
        <w:pStyle w:val="41"/>
        <w:rPr>
          <w:ins w:id="60" w:author="SM" w:date="2021-03-24T14:03:00Z"/>
          <w:rFonts w:asciiTheme="minorHAnsi" w:eastAsiaTheme="minorEastAsia" w:hAnsiTheme="minorHAnsi" w:cstheme="minorBidi"/>
          <w:kern w:val="2"/>
          <w:szCs w:val="22"/>
          <w:lang w:val="en-US" w:eastAsia="ko-KR"/>
        </w:rPr>
      </w:pPr>
      <w:ins w:id="61" w:author="SM" w:date="2021-03-24T14:03:00Z">
        <w:r>
          <w:rPr>
            <w:lang w:eastAsia="ko-KR"/>
          </w:rPr>
          <w:t>6.2.2.2</w:t>
        </w:r>
        <w:r>
          <w:rPr>
            <w:lang w:eastAsia="ko-KR"/>
          </w:rPr>
          <w:tab/>
          <w:t>Query component</w:t>
        </w:r>
        <w:r>
          <w:tab/>
        </w:r>
        <w:r>
          <w:fldChar w:fldCharType="begin"/>
        </w:r>
        <w:r>
          <w:instrText xml:space="preserve"> PAGEREF _Toc67487035 \h </w:instrText>
        </w:r>
      </w:ins>
      <w:r>
        <w:fldChar w:fldCharType="separate"/>
      </w:r>
      <w:ins w:id="62" w:author="SM" w:date="2021-03-24T14:03:00Z">
        <w:r>
          <w:t>9</w:t>
        </w:r>
        <w:r>
          <w:fldChar w:fldCharType="end"/>
        </w:r>
      </w:ins>
    </w:p>
    <w:p w14:paraId="625821BF" w14:textId="775E7DEB" w:rsidR="0049158B" w:rsidRDefault="0049158B">
      <w:pPr>
        <w:pStyle w:val="31"/>
        <w:rPr>
          <w:ins w:id="63" w:author="SM" w:date="2021-03-24T14:03:00Z"/>
          <w:rFonts w:asciiTheme="minorHAnsi" w:eastAsiaTheme="minorEastAsia" w:hAnsiTheme="minorHAnsi" w:cstheme="minorBidi"/>
          <w:kern w:val="2"/>
          <w:szCs w:val="22"/>
          <w:lang w:val="en-US" w:eastAsia="ko-KR"/>
        </w:rPr>
      </w:pPr>
      <w:ins w:id="64" w:author="SM" w:date="2021-03-24T14:03:00Z">
        <w:r>
          <w:t>6.</w:t>
        </w:r>
        <w:r>
          <w:rPr>
            <w:lang w:eastAsia="ko-KR"/>
          </w:rPr>
          <w:t>2</w:t>
        </w:r>
        <w:r>
          <w:t>.</w:t>
        </w:r>
        <w:r>
          <w:rPr>
            <w:lang w:eastAsia="ko-KR"/>
          </w:rPr>
          <w:t>3</w:t>
        </w:r>
        <w:r>
          <w:tab/>
        </w:r>
        <w:r>
          <w:rPr>
            <w:lang w:eastAsia="ko-KR"/>
          </w:rPr>
          <w:t>HTTP-Version</w:t>
        </w:r>
        <w:r>
          <w:tab/>
        </w:r>
        <w:r>
          <w:fldChar w:fldCharType="begin"/>
        </w:r>
        <w:r>
          <w:instrText xml:space="preserve"> PAGEREF _Toc67487036 \h </w:instrText>
        </w:r>
      </w:ins>
      <w:r>
        <w:fldChar w:fldCharType="separate"/>
      </w:r>
      <w:ins w:id="65" w:author="SM" w:date="2021-03-24T14:03:00Z">
        <w:r>
          <w:t>12</w:t>
        </w:r>
        <w:r>
          <w:fldChar w:fldCharType="end"/>
        </w:r>
      </w:ins>
    </w:p>
    <w:p w14:paraId="6A138536" w14:textId="41A3CD22" w:rsidR="0049158B" w:rsidRDefault="0049158B">
      <w:pPr>
        <w:pStyle w:val="20"/>
        <w:rPr>
          <w:ins w:id="66" w:author="SM" w:date="2021-03-24T14:03:00Z"/>
          <w:rFonts w:asciiTheme="minorHAnsi" w:eastAsiaTheme="minorEastAsia" w:hAnsiTheme="minorHAnsi" w:cstheme="minorBidi"/>
          <w:kern w:val="2"/>
          <w:szCs w:val="22"/>
          <w:lang w:val="en-US" w:eastAsia="ko-KR"/>
        </w:rPr>
      </w:pPr>
      <w:ins w:id="67" w:author="SM" w:date="2021-03-24T14:03:00Z">
        <w:r w:rsidRPr="00925CA4">
          <w:rPr>
            <w:rFonts w:eastAsia="MS Mincho"/>
            <w:lang w:eastAsia="ja-JP"/>
          </w:rPr>
          <w:t>6</w:t>
        </w:r>
        <w:r>
          <w:t>.</w:t>
        </w:r>
        <w:r>
          <w:rPr>
            <w:lang w:eastAsia="ko-KR"/>
          </w:rPr>
          <w:t>3</w:t>
        </w:r>
        <w:r>
          <w:tab/>
        </w:r>
        <w:r>
          <w:rPr>
            <w:lang w:eastAsia="ko-KR"/>
          </w:rPr>
          <w:t>Status-Line</w:t>
        </w:r>
        <w:r>
          <w:tab/>
        </w:r>
        <w:r>
          <w:fldChar w:fldCharType="begin"/>
        </w:r>
        <w:r>
          <w:instrText xml:space="preserve"> PAGEREF _Toc67487037 \h </w:instrText>
        </w:r>
      </w:ins>
      <w:r>
        <w:fldChar w:fldCharType="separate"/>
      </w:r>
      <w:ins w:id="68" w:author="SM" w:date="2021-03-24T14:03:00Z">
        <w:r>
          <w:t>12</w:t>
        </w:r>
        <w:r>
          <w:fldChar w:fldCharType="end"/>
        </w:r>
      </w:ins>
    </w:p>
    <w:p w14:paraId="09EA46E1" w14:textId="479BB3AB" w:rsidR="0049158B" w:rsidRDefault="0049158B">
      <w:pPr>
        <w:pStyle w:val="31"/>
        <w:rPr>
          <w:ins w:id="69" w:author="SM" w:date="2021-03-24T14:03:00Z"/>
          <w:rFonts w:asciiTheme="minorHAnsi" w:eastAsiaTheme="minorEastAsia" w:hAnsiTheme="minorHAnsi" w:cstheme="minorBidi"/>
          <w:kern w:val="2"/>
          <w:szCs w:val="22"/>
          <w:lang w:val="en-US" w:eastAsia="ko-KR"/>
        </w:rPr>
      </w:pPr>
      <w:ins w:id="70" w:author="SM" w:date="2021-03-24T14:03:00Z">
        <w:r>
          <w:t>6.</w:t>
        </w:r>
        <w:r>
          <w:rPr>
            <w:lang w:eastAsia="ko-KR"/>
          </w:rPr>
          <w:t>3</w:t>
        </w:r>
        <w:r>
          <w:t>.1</w:t>
        </w:r>
        <w:r>
          <w:tab/>
        </w:r>
        <w:r>
          <w:rPr>
            <w:lang w:eastAsia="ko-KR"/>
          </w:rPr>
          <w:t>HTTP-Version</w:t>
        </w:r>
        <w:r>
          <w:tab/>
        </w:r>
        <w:r>
          <w:fldChar w:fldCharType="begin"/>
        </w:r>
        <w:r>
          <w:instrText xml:space="preserve"> PAGEREF _Toc67487038 \h </w:instrText>
        </w:r>
      </w:ins>
      <w:r>
        <w:fldChar w:fldCharType="separate"/>
      </w:r>
      <w:ins w:id="71" w:author="SM" w:date="2021-03-24T14:03:00Z">
        <w:r>
          <w:t>12</w:t>
        </w:r>
        <w:r>
          <w:fldChar w:fldCharType="end"/>
        </w:r>
      </w:ins>
    </w:p>
    <w:p w14:paraId="7BADEC8B" w14:textId="1D5DF0A0" w:rsidR="0049158B" w:rsidRDefault="0049158B">
      <w:pPr>
        <w:pStyle w:val="31"/>
        <w:rPr>
          <w:ins w:id="72" w:author="SM" w:date="2021-03-24T14:03:00Z"/>
          <w:rFonts w:asciiTheme="minorHAnsi" w:eastAsiaTheme="minorEastAsia" w:hAnsiTheme="minorHAnsi" w:cstheme="minorBidi"/>
          <w:kern w:val="2"/>
          <w:szCs w:val="22"/>
          <w:lang w:val="en-US" w:eastAsia="ko-KR"/>
        </w:rPr>
      </w:pPr>
      <w:ins w:id="73" w:author="SM" w:date="2021-03-24T14:03:00Z">
        <w:r>
          <w:t>6.</w:t>
        </w:r>
        <w:r>
          <w:rPr>
            <w:lang w:eastAsia="ko-KR"/>
          </w:rPr>
          <w:t>3</w:t>
        </w:r>
        <w:r>
          <w:t>.</w:t>
        </w:r>
        <w:r>
          <w:rPr>
            <w:lang w:eastAsia="ko-KR"/>
          </w:rPr>
          <w:t>2</w:t>
        </w:r>
        <w:r>
          <w:tab/>
        </w:r>
        <w:r>
          <w:rPr>
            <w:lang w:eastAsia="ko-KR"/>
          </w:rPr>
          <w:t>Status-Code</w:t>
        </w:r>
        <w:r>
          <w:tab/>
        </w:r>
        <w:r>
          <w:fldChar w:fldCharType="begin"/>
        </w:r>
        <w:r>
          <w:instrText xml:space="preserve"> PAGEREF _Toc67487039 \h </w:instrText>
        </w:r>
      </w:ins>
      <w:r>
        <w:fldChar w:fldCharType="separate"/>
      </w:r>
      <w:ins w:id="74" w:author="SM" w:date="2021-03-24T14:03:00Z">
        <w:r>
          <w:t>13</w:t>
        </w:r>
        <w:r>
          <w:fldChar w:fldCharType="end"/>
        </w:r>
      </w:ins>
    </w:p>
    <w:p w14:paraId="5A588349" w14:textId="20DFEEBA" w:rsidR="0049158B" w:rsidRDefault="0049158B">
      <w:pPr>
        <w:pStyle w:val="31"/>
        <w:rPr>
          <w:ins w:id="75" w:author="SM" w:date="2021-03-24T14:03:00Z"/>
          <w:rFonts w:asciiTheme="minorHAnsi" w:eastAsiaTheme="minorEastAsia" w:hAnsiTheme="minorHAnsi" w:cstheme="minorBidi"/>
          <w:kern w:val="2"/>
          <w:szCs w:val="22"/>
          <w:lang w:val="en-US" w:eastAsia="ko-KR"/>
        </w:rPr>
      </w:pPr>
      <w:ins w:id="76" w:author="SM" w:date="2021-03-24T14:03:00Z">
        <w:r>
          <w:t>6.</w:t>
        </w:r>
        <w:r>
          <w:rPr>
            <w:lang w:eastAsia="ko-KR"/>
          </w:rPr>
          <w:t>3</w:t>
        </w:r>
        <w:r>
          <w:t>.</w:t>
        </w:r>
        <w:r>
          <w:rPr>
            <w:lang w:eastAsia="ko-KR"/>
          </w:rPr>
          <w:t>3</w:t>
        </w:r>
        <w:r>
          <w:tab/>
        </w:r>
        <w:r>
          <w:rPr>
            <w:lang w:eastAsia="ko-KR"/>
          </w:rPr>
          <w:t>Reason-Phrase</w:t>
        </w:r>
        <w:r>
          <w:tab/>
        </w:r>
        <w:r>
          <w:fldChar w:fldCharType="begin"/>
        </w:r>
        <w:r>
          <w:instrText xml:space="preserve"> PAGEREF _Toc67487040 \h </w:instrText>
        </w:r>
      </w:ins>
      <w:r>
        <w:fldChar w:fldCharType="separate"/>
      </w:r>
      <w:ins w:id="77" w:author="SM" w:date="2021-03-24T14:03:00Z">
        <w:r>
          <w:t>15</w:t>
        </w:r>
        <w:r>
          <w:fldChar w:fldCharType="end"/>
        </w:r>
      </w:ins>
    </w:p>
    <w:p w14:paraId="10B16BDA" w14:textId="60A187DE" w:rsidR="0049158B" w:rsidRDefault="0049158B">
      <w:pPr>
        <w:pStyle w:val="20"/>
        <w:rPr>
          <w:ins w:id="78" w:author="SM" w:date="2021-03-24T14:03:00Z"/>
          <w:rFonts w:asciiTheme="minorHAnsi" w:eastAsiaTheme="minorEastAsia" w:hAnsiTheme="minorHAnsi" w:cstheme="minorBidi"/>
          <w:kern w:val="2"/>
          <w:szCs w:val="22"/>
          <w:lang w:val="en-US" w:eastAsia="ko-KR"/>
        </w:rPr>
      </w:pPr>
      <w:ins w:id="79" w:author="SM" w:date="2021-03-24T14:03:00Z">
        <w:r w:rsidRPr="00925CA4">
          <w:rPr>
            <w:rFonts w:eastAsia="MS Mincho"/>
            <w:lang w:eastAsia="ja-JP"/>
          </w:rPr>
          <w:t>6</w:t>
        </w:r>
        <w:r>
          <w:t>.</w:t>
        </w:r>
        <w:r>
          <w:rPr>
            <w:lang w:eastAsia="ko-KR"/>
          </w:rPr>
          <w:t>4</w:t>
        </w:r>
        <w:r>
          <w:tab/>
        </w:r>
        <w:r>
          <w:rPr>
            <w:lang w:eastAsia="ko-KR"/>
          </w:rPr>
          <w:t>Header Fields</w:t>
        </w:r>
        <w:r>
          <w:tab/>
        </w:r>
        <w:r>
          <w:fldChar w:fldCharType="begin"/>
        </w:r>
        <w:r>
          <w:instrText xml:space="preserve"> PAGEREF _Toc67487041 \h </w:instrText>
        </w:r>
      </w:ins>
      <w:r>
        <w:fldChar w:fldCharType="separate"/>
      </w:r>
      <w:ins w:id="80" w:author="SM" w:date="2021-03-24T14:03:00Z">
        <w:r>
          <w:t>15</w:t>
        </w:r>
        <w:r>
          <w:fldChar w:fldCharType="end"/>
        </w:r>
      </w:ins>
    </w:p>
    <w:p w14:paraId="018345FE" w14:textId="3ABBD2CD" w:rsidR="0049158B" w:rsidRDefault="0049158B">
      <w:pPr>
        <w:pStyle w:val="31"/>
        <w:rPr>
          <w:ins w:id="81" w:author="SM" w:date="2021-03-24T14:03:00Z"/>
          <w:rFonts w:asciiTheme="minorHAnsi" w:eastAsiaTheme="minorEastAsia" w:hAnsiTheme="minorHAnsi" w:cstheme="minorBidi"/>
          <w:kern w:val="2"/>
          <w:szCs w:val="22"/>
          <w:lang w:val="en-US" w:eastAsia="ko-KR"/>
        </w:rPr>
      </w:pPr>
      <w:ins w:id="82" w:author="SM" w:date="2021-03-24T14:03:00Z">
        <w:r>
          <w:t>6.4.0</w:t>
        </w:r>
        <w:r>
          <w:tab/>
          <w:t>Introduction</w:t>
        </w:r>
        <w:r>
          <w:tab/>
        </w:r>
        <w:r>
          <w:fldChar w:fldCharType="begin"/>
        </w:r>
        <w:r>
          <w:instrText xml:space="preserve"> PAGEREF _Toc67487042 \h </w:instrText>
        </w:r>
      </w:ins>
      <w:r>
        <w:fldChar w:fldCharType="separate"/>
      </w:r>
      <w:ins w:id="83" w:author="SM" w:date="2021-03-24T14:03:00Z">
        <w:r>
          <w:t>15</w:t>
        </w:r>
        <w:r>
          <w:fldChar w:fldCharType="end"/>
        </w:r>
      </w:ins>
    </w:p>
    <w:p w14:paraId="2420D2CE" w14:textId="64076B77" w:rsidR="0049158B" w:rsidRDefault="0049158B">
      <w:pPr>
        <w:pStyle w:val="31"/>
        <w:rPr>
          <w:ins w:id="84" w:author="SM" w:date="2021-03-24T14:03:00Z"/>
          <w:rFonts w:asciiTheme="minorHAnsi" w:eastAsiaTheme="minorEastAsia" w:hAnsiTheme="minorHAnsi" w:cstheme="minorBidi"/>
          <w:kern w:val="2"/>
          <w:szCs w:val="22"/>
          <w:lang w:val="en-US" w:eastAsia="ko-KR"/>
        </w:rPr>
      </w:pPr>
      <w:ins w:id="85" w:author="SM" w:date="2021-03-24T14:03:00Z">
        <w:r>
          <w:t>6.</w:t>
        </w:r>
        <w:r>
          <w:rPr>
            <w:lang w:eastAsia="ko-KR"/>
          </w:rPr>
          <w:t>4</w:t>
        </w:r>
        <w:r>
          <w:t>.1</w:t>
        </w:r>
        <w:r>
          <w:tab/>
        </w:r>
        <w:r>
          <w:rPr>
            <w:lang w:eastAsia="ko-KR"/>
          </w:rPr>
          <w:t>Host</w:t>
        </w:r>
        <w:r>
          <w:tab/>
        </w:r>
        <w:r>
          <w:fldChar w:fldCharType="begin"/>
        </w:r>
        <w:r>
          <w:instrText xml:space="preserve"> PAGEREF _Toc67487043 \h </w:instrText>
        </w:r>
      </w:ins>
      <w:r>
        <w:fldChar w:fldCharType="separate"/>
      </w:r>
      <w:ins w:id="86" w:author="SM" w:date="2021-03-24T14:03:00Z">
        <w:r>
          <w:t>15</w:t>
        </w:r>
        <w:r>
          <w:fldChar w:fldCharType="end"/>
        </w:r>
      </w:ins>
    </w:p>
    <w:p w14:paraId="1A43DECA" w14:textId="484930E1" w:rsidR="0049158B" w:rsidRDefault="0049158B">
      <w:pPr>
        <w:pStyle w:val="31"/>
        <w:rPr>
          <w:ins w:id="87" w:author="SM" w:date="2021-03-24T14:03:00Z"/>
          <w:rFonts w:asciiTheme="minorHAnsi" w:eastAsiaTheme="minorEastAsia" w:hAnsiTheme="minorHAnsi" w:cstheme="minorBidi"/>
          <w:kern w:val="2"/>
          <w:szCs w:val="22"/>
          <w:lang w:val="en-US" w:eastAsia="ko-KR"/>
        </w:rPr>
      </w:pPr>
      <w:ins w:id="88" w:author="SM" w:date="2021-03-24T14:03:00Z">
        <w:r>
          <w:t>6.</w:t>
        </w:r>
        <w:r>
          <w:rPr>
            <w:lang w:eastAsia="ko-KR"/>
          </w:rPr>
          <w:t>4</w:t>
        </w:r>
        <w:r>
          <w:t>.2</w:t>
        </w:r>
        <w:r>
          <w:tab/>
        </w:r>
        <w:r>
          <w:rPr>
            <w:lang w:eastAsia="ko-KR"/>
          </w:rPr>
          <w:t>Accept</w:t>
        </w:r>
        <w:r>
          <w:tab/>
        </w:r>
        <w:r>
          <w:fldChar w:fldCharType="begin"/>
        </w:r>
        <w:r>
          <w:instrText xml:space="preserve"> PAGEREF _Toc67487044 \h </w:instrText>
        </w:r>
      </w:ins>
      <w:r>
        <w:fldChar w:fldCharType="separate"/>
      </w:r>
      <w:ins w:id="89" w:author="SM" w:date="2021-03-24T14:03:00Z">
        <w:r>
          <w:t>15</w:t>
        </w:r>
        <w:r>
          <w:fldChar w:fldCharType="end"/>
        </w:r>
      </w:ins>
    </w:p>
    <w:p w14:paraId="38C6A1F8" w14:textId="3ED49E55" w:rsidR="0049158B" w:rsidRDefault="0049158B">
      <w:pPr>
        <w:pStyle w:val="31"/>
        <w:rPr>
          <w:ins w:id="90" w:author="SM" w:date="2021-03-24T14:03:00Z"/>
          <w:rFonts w:asciiTheme="minorHAnsi" w:eastAsiaTheme="minorEastAsia" w:hAnsiTheme="minorHAnsi" w:cstheme="minorBidi"/>
          <w:kern w:val="2"/>
          <w:szCs w:val="22"/>
          <w:lang w:val="en-US" w:eastAsia="ko-KR"/>
        </w:rPr>
      </w:pPr>
      <w:ins w:id="91" w:author="SM" w:date="2021-03-24T14:03:00Z">
        <w:r>
          <w:t>6.</w:t>
        </w:r>
        <w:r>
          <w:rPr>
            <w:lang w:eastAsia="ko-KR"/>
          </w:rPr>
          <w:t>4</w:t>
        </w:r>
        <w:r>
          <w:t>.</w:t>
        </w:r>
        <w:r>
          <w:rPr>
            <w:lang w:eastAsia="ko-KR"/>
          </w:rPr>
          <w:t>3</w:t>
        </w:r>
        <w:r>
          <w:tab/>
        </w:r>
        <w:r>
          <w:rPr>
            <w:lang w:eastAsia="ko-KR"/>
          </w:rPr>
          <w:t>Content-</w:t>
        </w:r>
        <w:r w:rsidRPr="00925CA4">
          <w:rPr>
            <w:rFonts w:eastAsia="맑은 고딕"/>
            <w:lang w:eastAsia="ko-KR"/>
          </w:rPr>
          <w:t>T</w:t>
        </w:r>
        <w:r>
          <w:rPr>
            <w:lang w:eastAsia="ko-KR"/>
          </w:rPr>
          <w:t>ype</w:t>
        </w:r>
        <w:r>
          <w:tab/>
        </w:r>
        <w:r>
          <w:fldChar w:fldCharType="begin"/>
        </w:r>
        <w:r>
          <w:instrText xml:space="preserve"> PAGEREF _Toc67487045 \h </w:instrText>
        </w:r>
      </w:ins>
      <w:r>
        <w:fldChar w:fldCharType="separate"/>
      </w:r>
      <w:ins w:id="92" w:author="SM" w:date="2021-03-24T14:03:00Z">
        <w:r>
          <w:t>15</w:t>
        </w:r>
        <w:r>
          <w:fldChar w:fldCharType="end"/>
        </w:r>
      </w:ins>
    </w:p>
    <w:p w14:paraId="37407A3A" w14:textId="72AFE615" w:rsidR="0049158B" w:rsidRDefault="0049158B">
      <w:pPr>
        <w:pStyle w:val="31"/>
        <w:rPr>
          <w:ins w:id="93" w:author="SM" w:date="2021-03-24T14:03:00Z"/>
          <w:rFonts w:asciiTheme="minorHAnsi" w:eastAsiaTheme="minorEastAsia" w:hAnsiTheme="minorHAnsi" w:cstheme="minorBidi"/>
          <w:kern w:val="2"/>
          <w:szCs w:val="22"/>
          <w:lang w:val="en-US" w:eastAsia="ko-KR"/>
        </w:rPr>
      </w:pPr>
      <w:ins w:id="94" w:author="SM" w:date="2021-03-24T14:03:00Z">
        <w:r>
          <w:t>6.</w:t>
        </w:r>
        <w:r>
          <w:rPr>
            <w:lang w:eastAsia="ko-KR"/>
          </w:rPr>
          <w:t>4</w:t>
        </w:r>
        <w:r>
          <w:t>.</w:t>
        </w:r>
        <w:r>
          <w:rPr>
            <w:lang w:eastAsia="ko-KR"/>
          </w:rPr>
          <w:t>4</w:t>
        </w:r>
        <w:r>
          <w:tab/>
        </w:r>
        <w:r>
          <w:rPr>
            <w:lang w:eastAsia="ko-KR"/>
          </w:rPr>
          <w:t>Content-Location</w:t>
        </w:r>
        <w:r>
          <w:tab/>
        </w:r>
        <w:r>
          <w:fldChar w:fldCharType="begin"/>
        </w:r>
        <w:r>
          <w:instrText xml:space="preserve"> PAGEREF _Toc67487046 \h </w:instrText>
        </w:r>
      </w:ins>
      <w:r>
        <w:fldChar w:fldCharType="separate"/>
      </w:r>
      <w:ins w:id="95" w:author="SM" w:date="2021-03-24T14:03:00Z">
        <w:r>
          <w:t>16</w:t>
        </w:r>
        <w:r>
          <w:fldChar w:fldCharType="end"/>
        </w:r>
      </w:ins>
    </w:p>
    <w:p w14:paraId="3F9DDE09" w14:textId="06099C84" w:rsidR="0049158B" w:rsidRDefault="0049158B">
      <w:pPr>
        <w:pStyle w:val="31"/>
        <w:rPr>
          <w:ins w:id="96" w:author="SM" w:date="2021-03-24T14:03:00Z"/>
          <w:rFonts w:asciiTheme="minorHAnsi" w:eastAsiaTheme="minorEastAsia" w:hAnsiTheme="minorHAnsi" w:cstheme="minorBidi"/>
          <w:kern w:val="2"/>
          <w:szCs w:val="22"/>
          <w:lang w:val="en-US" w:eastAsia="ko-KR"/>
        </w:rPr>
      </w:pPr>
      <w:ins w:id="97" w:author="SM" w:date="2021-03-24T14:03:00Z">
        <w:r>
          <w:t>6.</w:t>
        </w:r>
        <w:r>
          <w:rPr>
            <w:lang w:eastAsia="ko-KR"/>
          </w:rPr>
          <w:t>4</w:t>
        </w:r>
        <w:r>
          <w:t>.5</w:t>
        </w:r>
        <w:r>
          <w:tab/>
          <w:t>Content-Length</w:t>
        </w:r>
        <w:r>
          <w:tab/>
        </w:r>
        <w:r>
          <w:fldChar w:fldCharType="begin"/>
        </w:r>
        <w:r>
          <w:instrText xml:space="preserve"> PAGEREF _Toc67487047 \h </w:instrText>
        </w:r>
      </w:ins>
      <w:r>
        <w:fldChar w:fldCharType="separate"/>
      </w:r>
      <w:ins w:id="98" w:author="SM" w:date="2021-03-24T14:03:00Z">
        <w:r>
          <w:t>16</w:t>
        </w:r>
        <w:r>
          <w:fldChar w:fldCharType="end"/>
        </w:r>
      </w:ins>
    </w:p>
    <w:p w14:paraId="265BC661" w14:textId="266351DD" w:rsidR="0049158B" w:rsidRDefault="0049158B">
      <w:pPr>
        <w:pStyle w:val="31"/>
        <w:rPr>
          <w:ins w:id="99" w:author="SM" w:date="2021-03-24T14:03:00Z"/>
          <w:rFonts w:asciiTheme="minorHAnsi" w:eastAsiaTheme="minorEastAsia" w:hAnsiTheme="minorHAnsi" w:cstheme="minorBidi"/>
          <w:kern w:val="2"/>
          <w:szCs w:val="22"/>
          <w:lang w:val="en-US" w:eastAsia="ko-KR"/>
        </w:rPr>
      </w:pPr>
      <w:ins w:id="100" w:author="SM" w:date="2021-03-24T14:03:00Z">
        <w:r>
          <w:t>6.</w:t>
        </w:r>
        <w:r>
          <w:rPr>
            <w:lang w:eastAsia="ko-KR"/>
          </w:rPr>
          <w:t>4</w:t>
        </w:r>
        <w:r>
          <w:t>.6</w:t>
        </w:r>
        <w:r>
          <w:tab/>
          <w:t>Etag</w:t>
        </w:r>
        <w:r>
          <w:tab/>
        </w:r>
        <w:r>
          <w:fldChar w:fldCharType="begin"/>
        </w:r>
        <w:r>
          <w:instrText xml:space="preserve"> PAGEREF _Toc67487048 \h </w:instrText>
        </w:r>
      </w:ins>
      <w:r>
        <w:fldChar w:fldCharType="separate"/>
      </w:r>
      <w:ins w:id="101" w:author="SM" w:date="2021-03-24T14:03:00Z">
        <w:r>
          <w:t>16</w:t>
        </w:r>
        <w:r>
          <w:fldChar w:fldCharType="end"/>
        </w:r>
      </w:ins>
    </w:p>
    <w:p w14:paraId="29D6392D" w14:textId="38197A43" w:rsidR="0049158B" w:rsidRDefault="0049158B">
      <w:pPr>
        <w:pStyle w:val="31"/>
        <w:rPr>
          <w:ins w:id="102" w:author="SM" w:date="2021-03-24T14:03:00Z"/>
          <w:rFonts w:asciiTheme="minorHAnsi" w:eastAsiaTheme="minorEastAsia" w:hAnsiTheme="minorHAnsi" w:cstheme="minorBidi"/>
          <w:kern w:val="2"/>
          <w:szCs w:val="22"/>
          <w:lang w:val="en-US" w:eastAsia="ko-KR"/>
        </w:rPr>
      </w:pPr>
      <w:ins w:id="103" w:author="SM" w:date="2021-03-24T14:03:00Z">
        <w:r>
          <w:t>6.4.7</w:t>
        </w:r>
        <w:r>
          <w:tab/>
          <w:t>X-M2M-Origin</w:t>
        </w:r>
        <w:r>
          <w:tab/>
        </w:r>
        <w:r>
          <w:fldChar w:fldCharType="begin"/>
        </w:r>
        <w:r>
          <w:instrText xml:space="preserve"> PAGEREF _Toc67487049 \h </w:instrText>
        </w:r>
      </w:ins>
      <w:r>
        <w:fldChar w:fldCharType="separate"/>
      </w:r>
      <w:ins w:id="104" w:author="SM" w:date="2021-03-24T14:03:00Z">
        <w:r>
          <w:t>16</w:t>
        </w:r>
        <w:r>
          <w:fldChar w:fldCharType="end"/>
        </w:r>
      </w:ins>
    </w:p>
    <w:p w14:paraId="1A5C4732" w14:textId="5754ADA3" w:rsidR="0049158B" w:rsidRDefault="0049158B">
      <w:pPr>
        <w:pStyle w:val="31"/>
        <w:rPr>
          <w:ins w:id="105" w:author="SM" w:date="2021-03-24T14:03:00Z"/>
          <w:rFonts w:asciiTheme="minorHAnsi" w:eastAsiaTheme="minorEastAsia" w:hAnsiTheme="minorHAnsi" w:cstheme="minorBidi"/>
          <w:kern w:val="2"/>
          <w:szCs w:val="22"/>
          <w:lang w:val="en-US" w:eastAsia="ko-KR"/>
        </w:rPr>
      </w:pPr>
      <w:ins w:id="106" w:author="SM" w:date="2021-03-24T14:03:00Z">
        <w:r>
          <w:t>6.</w:t>
        </w:r>
        <w:r>
          <w:rPr>
            <w:lang w:eastAsia="ko-KR"/>
          </w:rPr>
          <w:t>4</w:t>
        </w:r>
        <w:r>
          <w:t>.</w:t>
        </w:r>
        <w:r w:rsidRPr="00925CA4">
          <w:rPr>
            <w:rFonts w:eastAsia="맑은 고딕"/>
            <w:lang w:eastAsia="ko-KR"/>
          </w:rPr>
          <w:t>8</w:t>
        </w:r>
        <w:r>
          <w:tab/>
        </w:r>
        <w:r>
          <w:rPr>
            <w:lang w:eastAsia="ko-KR"/>
          </w:rPr>
          <w:t>X-M2M-RI</w:t>
        </w:r>
        <w:r>
          <w:tab/>
        </w:r>
        <w:r>
          <w:fldChar w:fldCharType="begin"/>
        </w:r>
        <w:r>
          <w:instrText xml:space="preserve"> PAGEREF _Toc67487050 \h </w:instrText>
        </w:r>
      </w:ins>
      <w:r>
        <w:fldChar w:fldCharType="separate"/>
      </w:r>
      <w:ins w:id="107" w:author="SM" w:date="2021-03-24T14:03:00Z">
        <w:r>
          <w:t>16</w:t>
        </w:r>
        <w:r>
          <w:fldChar w:fldCharType="end"/>
        </w:r>
      </w:ins>
    </w:p>
    <w:p w14:paraId="61240674" w14:textId="7D576C1A" w:rsidR="0049158B" w:rsidRDefault="0049158B">
      <w:pPr>
        <w:pStyle w:val="31"/>
        <w:rPr>
          <w:ins w:id="108" w:author="SM" w:date="2021-03-24T14:03:00Z"/>
          <w:rFonts w:asciiTheme="minorHAnsi" w:eastAsiaTheme="minorEastAsia" w:hAnsiTheme="minorHAnsi" w:cstheme="minorBidi"/>
          <w:kern w:val="2"/>
          <w:szCs w:val="22"/>
          <w:lang w:val="en-US" w:eastAsia="ko-KR"/>
        </w:rPr>
      </w:pPr>
      <w:ins w:id="109" w:author="SM" w:date="2021-03-24T14:03:00Z">
        <w:r>
          <w:t>6.4.9</w:t>
        </w:r>
        <w:r>
          <w:tab/>
        </w:r>
        <w:r w:rsidRPr="00925CA4">
          <w:rPr>
            <w:rFonts w:eastAsia="맑은 고딕"/>
            <w:lang w:eastAsia="ko-KR"/>
          </w:rPr>
          <w:t>Void</w:t>
        </w:r>
        <w:r>
          <w:tab/>
        </w:r>
        <w:r>
          <w:fldChar w:fldCharType="begin"/>
        </w:r>
        <w:r>
          <w:instrText xml:space="preserve"> PAGEREF _Toc67487051 \h </w:instrText>
        </w:r>
      </w:ins>
      <w:r>
        <w:fldChar w:fldCharType="separate"/>
      </w:r>
      <w:ins w:id="110" w:author="SM" w:date="2021-03-24T14:03:00Z">
        <w:r>
          <w:t>16</w:t>
        </w:r>
        <w:r>
          <w:fldChar w:fldCharType="end"/>
        </w:r>
      </w:ins>
    </w:p>
    <w:p w14:paraId="3E18804F" w14:textId="01C55833" w:rsidR="0049158B" w:rsidRDefault="0049158B">
      <w:pPr>
        <w:pStyle w:val="31"/>
        <w:rPr>
          <w:ins w:id="111" w:author="SM" w:date="2021-03-24T14:03:00Z"/>
          <w:rFonts w:asciiTheme="minorHAnsi" w:eastAsiaTheme="minorEastAsia" w:hAnsiTheme="minorHAnsi" w:cstheme="minorBidi"/>
          <w:kern w:val="2"/>
          <w:szCs w:val="22"/>
          <w:lang w:val="en-US" w:eastAsia="ko-KR"/>
        </w:rPr>
      </w:pPr>
      <w:ins w:id="112" w:author="SM" w:date="2021-03-24T14:03:00Z">
        <w:r>
          <w:t>6.4.10</w:t>
        </w:r>
        <w:r>
          <w:tab/>
          <w:t>X-M2M-GID</w:t>
        </w:r>
        <w:r>
          <w:tab/>
        </w:r>
        <w:r>
          <w:fldChar w:fldCharType="begin"/>
        </w:r>
        <w:r>
          <w:instrText xml:space="preserve"> PAGEREF _Toc67487052 \h </w:instrText>
        </w:r>
      </w:ins>
      <w:r>
        <w:fldChar w:fldCharType="separate"/>
      </w:r>
      <w:ins w:id="113" w:author="SM" w:date="2021-03-24T14:03:00Z">
        <w:r>
          <w:t>16</w:t>
        </w:r>
        <w:r>
          <w:fldChar w:fldCharType="end"/>
        </w:r>
      </w:ins>
    </w:p>
    <w:p w14:paraId="4CFF2D51" w14:textId="19503B05" w:rsidR="0049158B" w:rsidRDefault="0049158B">
      <w:pPr>
        <w:pStyle w:val="31"/>
        <w:rPr>
          <w:ins w:id="114" w:author="SM" w:date="2021-03-24T14:03:00Z"/>
          <w:rFonts w:asciiTheme="minorHAnsi" w:eastAsiaTheme="minorEastAsia" w:hAnsiTheme="minorHAnsi" w:cstheme="minorBidi"/>
          <w:kern w:val="2"/>
          <w:szCs w:val="22"/>
          <w:lang w:val="en-US" w:eastAsia="ko-KR"/>
        </w:rPr>
      </w:pPr>
      <w:ins w:id="115" w:author="SM" w:date="2021-03-24T14:03:00Z">
        <w:r>
          <w:t>6.4.11</w:t>
        </w:r>
        <w:r>
          <w:tab/>
          <w:t>X-M2M-RTU</w:t>
        </w:r>
        <w:r>
          <w:tab/>
        </w:r>
        <w:r>
          <w:fldChar w:fldCharType="begin"/>
        </w:r>
        <w:r>
          <w:instrText xml:space="preserve"> PAGEREF _Toc67487053 \h </w:instrText>
        </w:r>
      </w:ins>
      <w:r>
        <w:fldChar w:fldCharType="separate"/>
      </w:r>
      <w:ins w:id="116" w:author="SM" w:date="2021-03-24T14:03:00Z">
        <w:r>
          <w:t>16</w:t>
        </w:r>
        <w:r>
          <w:fldChar w:fldCharType="end"/>
        </w:r>
      </w:ins>
    </w:p>
    <w:p w14:paraId="747A555D" w14:textId="427C9122" w:rsidR="0049158B" w:rsidRDefault="0049158B">
      <w:pPr>
        <w:pStyle w:val="31"/>
        <w:rPr>
          <w:ins w:id="117" w:author="SM" w:date="2021-03-24T14:03:00Z"/>
          <w:rFonts w:asciiTheme="minorHAnsi" w:eastAsiaTheme="minorEastAsia" w:hAnsiTheme="minorHAnsi" w:cstheme="minorBidi"/>
          <w:kern w:val="2"/>
          <w:szCs w:val="22"/>
          <w:lang w:val="en-US" w:eastAsia="ko-KR"/>
        </w:rPr>
      </w:pPr>
      <w:ins w:id="118" w:author="SM" w:date="2021-03-24T14:03:00Z">
        <w:r>
          <w:t>6.</w:t>
        </w:r>
        <w:r>
          <w:rPr>
            <w:lang w:eastAsia="ko-KR"/>
          </w:rPr>
          <w:t>4</w:t>
        </w:r>
        <w:r>
          <w:t>.</w:t>
        </w:r>
        <w:r>
          <w:rPr>
            <w:lang w:eastAsia="ko-KR"/>
          </w:rPr>
          <w:t>1</w:t>
        </w:r>
        <w:r w:rsidRPr="00925CA4">
          <w:rPr>
            <w:rFonts w:eastAsia="맑은 고딕"/>
            <w:lang w:eastAsia="ko-KR"/>
          </w:rPr>
          <w:t>2</w:t>
        </w:r>
        <w:r>
          <w:tab/>
        </w:r>
        <w:r>
          <w:rPr>
            <w:lang w:eastAsia="ko-KR"/>
          </w:rPr>
          <w:t>X-M2M-OT</w:t>
        </w:r>
        <w:r>
          <w:tab/>
        </w:r>
        <w:r>
          <w:fldChar w:fldCharType="begin"/>
        </w:r>
        <w:r>
          <w:instrText xml:space="preserve"> PAGEREF _Toc67487054 \h </w:instrText>
        </w:r>
      </w:ins>
      <w:r>
        <w:fldChar w:fldCharType="separate"/>
      </w:r>
      <w:ins w:id="119" w:author="SM" w:date="2021-03-24T14:03:00Z">
        <w:r>
          <w:t>16</w:t>
        </w:r>
        <w:r>
          <w:fldChar w:fldCharType="end"/>
        </w:r>
      </w:ins>
    </w:p>
    <w:p w14:paraId="1429C1EE" w14:textId="4A0E73D2" w:rsidR="0049158B" w:rsidRDefault="0049158B">
      <w:pPr>
        <w:pStyle w:val="31"/>
        <w:rPr>
          <w:ins w:id="120" w:author="SM" w:date="2021-03-24T14:03:00Z"/>
          <w:rFonts w:asciiTheme="minorHAnsi" w:eastAsiaTheme="minorEastAsia" w:hAnsiTheme="minorHAnsi" w:cstheme="minorBidi"/>
          <w:kern w:val="2"/>
          <w:szCs w:val="22"/>
          <w:lang w:val="en-US" w:eastAsia="ko-KR"/>
        </w:rPr>
      </w:pPr>
      <w:ins w:id="121" w:author="SM" w:date="2021-03-24T14:03:00Z">
        <w:r>
          <w:t>6.</w:t>
        </w:r>
        <w:r>
          <w:rPr>
            <w:lang w:eastAsia="ko-KR"/>
          </w:rPr>
          <w:t>4</w:t>
        </w:r>
        <w:r>
          <w:t>.</w:t>
        </w:r>
        <w:r>
          <w:rPr>
            <w:lang w:eastAsia="ko-KR"/>
          </w:rPr>
          <w:t>1</w:t>
        </w:r>
        <w:r w:rsidRPr="00925CA4">
          <w:rPr>
            <w:rFonts w:eastAsia="맑은 고딕"/>
            <w:lang w:eastAsia="ko-KR"/>
          </w:rPr>
          <w:t>3</w:t>
        </w:r>
        <w:r>
          <w:tab/>
        </w:r>
        <w:r>
          <w:rPr>
            <w:lang w:eastAsia="ko-KR"/>
          </w:rPr>
          <w:t>X-M2M-RST</w:t>
        </w:r>
        <w:r>
          <w:tab/>
        </w:r>
        <w:r>
          <w:fldChar w:fldCharType="begin"/>
        </w:r>
        <w:r>
          <w:instrText xml:space="preserve"> PAGEREF _Toc67487055 \h </w:instrText>
        </w:r>
      </w:ins>
      <w:r>
        <w:fldChar w:fldCharType="separate"/>
      </w:r>
      <w:ins w:id="122" w:author="SM" w:date="2021-03-24T14:03:00Z">
        <w:r>
          <w:t>16</w:t>
        </w:r>
        <w:r>
          <w:fldChar w:fldCharType="end"/>
        </w:r>
      </w:ins>
    </w:p>
    <w:p w14:paraId="210185BB" w14:textId="491CD7F9" w:rsidR="0049158B" w:rsidRDefault="0049158B">
      <w:pPr>
        <w:pStyle w:val="31"/>
        <w:rPr>
          <w:ins w:id="123" w:author="SM" w:date="2021-03-24T14:03:00Z"/>
          <w:rFonts w:asciiTheme="minorHAnsi" w:eastAsiaTheme="minorEastAsia" w:hAnsiTheme="minorHAnsi" w:cstheme="minorBidi"/>
          <w:kern w:val="2"/>
          <w:szCs w:val="22"/>
          <w:lang w:val="en-US" w:eastAsia="ko-KR"/>
        </w:rPr>
      </w:pPr>
      <w:ins w:id="124" w:author="SM" w:date="2021-03-24T14:03:00Z">
        <w:r>
          <w:t>6.4.14</w:t>
        </w:r>
        <w:r>
          <w:tab/>
          <w:t>X-M2M-RET</w:t>
        </w:r>
        <w:r>
          <w:tab/>
        </w:r>
        <w:r>
          <w:fldChar w:fldCharType="begin"/>
        </w:r>
        <w:r>
          <w:instrText xml:space="preserve"> PAGEREF _Toc67487056 \h </w:instrText>
        </w:r>
      </w:ins>
      <w:r>
        <w:fldChar w:fldCharType="separate"/>
      </w:r>
      <w:ins w:id="125" w:author="SM" w:date="2021-03-24T14:03:00Z">
        <w:r>
          <w:t>17</w:t>
        </w:r>
        <w:r>
          <w:fldChar w:fldCharType="end"/>
        </w:r>
      </w:ins>
    </w:p>
    <w:p w14:paraId="5274083C" w14:textId="6E8EF483" w:rsidR="0049158B" w:rsidRDefault="0049158B">
      <w:pPr>
        <w:pStyle w:val="31"/>
        <w:rPr>
          <w:ins w:id="126" w:author="SM" w:date="2021-03-24T14:03:00Z"/>
          <w:rFonts w:asciiTheme="minorHAnsi" w:eastAsiaTheme="minorEastAsia" w:hAnsiTheme="minorHAnsi" w:cstheme="minorBidi"/>
          <w:kern w:val="2"/>
          <w:szCs w:val="22"/>
          <w:lang w:val="en-US" w:eastAsia="ko-KR"/>
        </w:rPr>
      </w:pPr>
      <w:ins w:id="127" w:author="SM" w:date="2021-03-24T14:03:00Z">
        <w:r>
          <w:t>6.4.15</w:t>
        </w:r>
        <w:r>
          <w:tab/>
          <w:t>X-M2M-OET</w:t>
        </w:r>
        <w:r>
          <w:tab/>
        </w:r>
        <w:r>
          <w:fldChar w:fldCharType="begin"/>
        </w:r>
        <w:r>
          <w:instrText xml:space="preserve"> PAGEREF _Toc67487057 \h </w:instrText>
        </w:r>
      </w:ins>
      <w:r>
        <w:fldChar w:fldCharType="separate"/>
      </w:r>
      <w:ins w:id="128" w:author="SM" w:date="2021-03-24T14:03:00Z">
        <w:r>
          <w:t>17</w:t>
        </w:r>
        <w:r>
          <w:fldChar w:fldCharType="end"/>
        </w:r>
      </w:ins>
    </w:p>
    <w:p w14:paraId="486CD391" w14:textId="184EF94E" w:rsidR="0049158B" w:rsidRDefault="0049158B">
      <w:pPr>
        <w:pStyle w:val="31"/>
        <w:rPr>
          <w:ins w:id="129" w:author="SM" w:date="2021-03-24T14:03:00Z"/>
          <w:rFonts w:asciiTheme="minorHAnsi" w:eastAsiaTheme="minorEastAsia" w:hAnsiTheme="minorHAnsi" w:cstheme="minorBidi"/>
          <w:kern w:val="2"/>
          <w:szCs w:val="22"/>
          <w:lang w:val="en-US" w:eastAsia="ko-KR"/>
        </w:rPr>
      </w:pPr>
      <w:ins w:id="130" w:author="SM" w:date="2021-03-24T14:03:00Z">
        <w:r>
          <w:t>6.</w:t>
        </w:r>
        <w:r>
          <w:rPr>
            <w:lang w:eastAsia="ko-KR"/>
          </w:rPr>
          <w:t>4</w:t>
        </w:r>
        <w:r>
          <w:t>.</w:t>
        </w:r>
        <w:r>
          <w:rPr>
            <w:lang w:eastAsia="ko-KR"/>
          </w:rPr>
          <w:t>1</w:t>
        </w:r>
        <w:r w:rsidRPr="00925CA4">
          <w:rPr>
            <w:rFonts w:eastAsia="맑은 고딕"/>
            <w:lang w:eastAsia="ko-KR"/>
          </w:rPr>
          <w:t>6</w:t>
        </w:r>
        <w:r>
          <w:tab/>
        </w:r>
        <w:r>
          <w:rPr>
            <w:lang w:eastAsia="ko-KR"/>
          </w:rPr>
          <w:t>X-M2M-EC</w:t>
        </w:r>
        <w:r>
          <w:tab/>
        </w:r>
        <w:r>
          <w:fldChar w:fldCharType="begin"/>
        </w:r>
        <w:r>
          <w:instrText xml:space="preserve"> PAGEREF _Toc67487058 \h </w:instrText>
        </w:r>
      </w:ins>
      <w:r>
        <w:fldChar w:fldCharType="separate"/>
      </w:r>
      <w:ins w:id="131" w:author="SM" w:date="2021-03-24T14:03:00Z">
        <w:r>
          <w:t>17</w:t>
        </w:r>
        <w:r>
          <w:fldChar w:fldCharType="end"/>
        </w:r>
      </w:ins>
    </w:p>
    <w:p w14:paraId="11FD3F7D" w14:textId="4FA9912D" w:rsidR="0049158B" w:rsidRDefault="0049158B">
      <w:pPr>
        <w:pStyle w:val="31"/>
        <w:rPr>
          <w:ins w:id="132" w:author="SM" w:date="2021-03-24T14:03:00Z"/>
          <w:rFonts w:asciiTheme="minorHAnsi" w:eastAsiaTheme="minorEastAsia" w:hAnsiTheme="minorHAnsi" w:cstheme="minorBidi"/>
          <w:kern w:val="2"/>
          <w:szCs w:val="22"/>
          <w:lang w:val="en-US" w:eastAsia="ko-KR"/>
        </w:rPr>
      </w:pPr>
      <w:ins w:id="133" w:author="SM" w:date="2021-03-24T14:03:00Z">
        <w:r>
          <w:t>6.</w:t>
        </w:r>
        <w:r>
          <w:rPr>
            <w:lang w:eastAsia="ko-KR"/>
          </w:rPr>
          <w:t>4</w:t>
        </w:r>
        <w:r>
          <w:t>.</w:t>
        </w:r>
        <w:r>
          <w:rPr>
            <w:lang w:eastAsia="ko-KR"/>
          </w:rPr>
          <w:t>1</w:t>
        </w:r>
        <w:r w:rsidRPr="00925CA4">
          <w:rPr>
            <w:rFonts w:eastAsia="맑은 고딕"/>
            <w:lang w:eastAsia="ko-KR"/>
          </w:rPr>
          <w:t>7</w:t>
        </w:r>
        <w:r>
          <w:tab/>
        </w:r>
        <w:r>
          <w:rPr>
            <w:lang w:eastAsia="ko-KR"/>
          </w:rPr>
          <w:t>X-M2M-RSC</w:t>
        </w:r>
        <w:r>
          <w:tab/>
        </w:r>
        <w:r>
          <w:fldChar w:fldCharType="begin"/>
        </w:r>
        <w:r>
          <w:instrText xml:space="preserve"> PAGEREF _Toc67487059 \h </w:instrText>
        </w:r>
      </w:ins>
      <w:r>
        <w:fldChar w:fldCharType="separate"/>
      </w:r>
      <w:ins w:id="134" w:author="SM" w:date="2021-03-24T14:03:00Z">
        <w:r>
          <w:t>17</w:t>
        </w:r>
        <w:r>
          <w:fldChar w:fldCharType="end"/>
        </w:r>
      </w:ins>
    </w:p>
    <w:p w14:paraId="3B7961C5" w14:textId="122C8770" w:rsidR="0049158B" w:rsidRDefault="0049158B">
      <w:pPr>
        <w:pStyle w:val="31"/>
        <w:rPr>
          <w:ins w:id="135" w:author="SM" w:date="2021-03-24T14:03:00Z"/>
          <w:rFonts w:asciiTheme="minorHAnsi" w:eastAsiaTheme="minorEastAsia" w:hAnsiTheme="minorHAnsi" w:cstheme="minorBidi"/>
          <w:kern w:val="2"/>
          <w:szCs w:val="22"/>
          <w:lang w:val="en-US" w:eastAsia="ko-KR"/>
        </w:rPr>
      </w:pPr>
      <w:ins w:id="136" w:author="SM" w:date="2021-03-24T14:03:00Z">
        <w:r>
          <w:t>6.4.18</w:t>
        </w:r>
        <w:r>
          <w:tab/>
          <w:t>X-M2M-ATI</w:t>
        </w:r>
        <w:r>
          <w:tab/>
        </w:r>
        <w:r>
          <w:fldChar w:fldCharType="begin"/>
        </w:r>
        <w:r>
          <w:instrText xml:space="preserve"> PAGEREF _Toc67487060 \h </w:instrText>
        </w:r>
      </w:ins>
      <w:r>
        <w:fldChar w:fldCharType="separate"/>
      </w:r>
      <w:ins w:id="137" w:author="SM" w:date="2021-03-24T14:03:00Z">
        <w:r>
          <w:t>17</w:t>
        </w:r>
        <w:r>
          <w:fldChar w:fldCharType="end"/>
        </w:r>
      </w:ins>
    </w:p>
    <w:p w14:paraId="3AA8A7B8" w14:textId="787F712D" w:rsidR="0049158B" w:rsidRDefault="0049158B">
      <w:pPr>
        <w:pStyle w:val="31"/>
        <w:rPr>
          <w:ins w:id="138" w:author="SM" w:date="2021-03-24T14:03:00Z"/>
          <w:rFonts w:asciiTheme="minorHAnsi" w:eastAsiaTheme="minorEastAsia" w:hAnsiTheme="minorHAnsi" w:cstheme="minorBidi"/>
          <w:kern w:val="2"/>
          <w:szCs w:val="22"/>
          <w:lang w:val="en-US" w:eastAsia="ko-KR"/>
        </w:rPr>
      </w:pPr>
      <w:ins w:id="139" w:author="SM" w:date="2021-03-24T14:03:00Z">
        <w:r>
          <w:t>6.4.19</w:t>
        </w:r>
        <w:r>
          <w:tab/>
          <w:t>Authorization</w:t>
        </w:r>
        <w:r>
          <w:tab/>
        </w:r>
        <w:r>
          <w:fldChar w:fldCharType="begin"/>
        </w:r>
        <w:r>
          <w:instrText xml:space="preserve"> PAGEREF _Toc67487061 \h </w:instrText>
        </w:r>
      </w:ins>
      <w:r>
        <w:fldChar w:fldCharType="separate"/>
      </w:r>
      <w:ins w:id="140" w:author="SM" w:date="2021-03-24T14:03:00Z">
        <w:r>
          <w:t>17</w:t>
        </w:r>
        <w:r>
          <w:fldChar w:fldCharType="end"/>
        </w:r>
      </w:ins>
    </w:p>
    <w:p w14:paraId="73371FEC" w14:textId="6B3C0609" w:rsidR="0049158B" w:rsidRDefault="0049158B">
      <w:pPr>
        <w:pStyle w:val="31"/>
        <w:rPr>
          <w:ins w:id="141" w:author="SM" w:date="2021-03-24T14:03:00Z"/>
          <w:rFonts w:asciiTheme="minorHAnsi" w:eastAsiaTheme="minorEastAsia" w:hAnsiTheme="minorHAnsi" w:cstheme="minorBidi"/>
          <w:kern w:val="2"/>
          <w:szCs w:val="22"/>
          <w:lang w:val="en-US" w:eastAsia="ko-KR"/>
        </w:rPr>
      </w:pPr>
      <w:ins w:id="142" w:author="SM" w:date="2021-03-24T14:03:00Z">
        <w:r>
          <w:t>6.4.20</w:t>
        </w:r>
        <w:r>
          <w:tab/>
          <w:t>X-M2M-CTS</w:t>
        </w:r>
        <w:r>
          <w:tab/>
        </w:r>
        <w:r>
          <w:fldChar w:fldCharType="begin"/>
        </w:r>
        <w:r>
          <w:instrText xml:space="preserve"> PAGEREF _Toc67487062 \h </w:instrText>
        </w:r>
      </w:ins>
      <w:r>
        <w:fldChar w:fldCharType="separate"/>
      </w:r>
      <w:ins w:id="143" w:author="SM" w:date="2021-03-24T14:03:00Z">
        <w:r>
          <w:t>18</w:t>
        </w:r>
        <w:r>
          <w:fldChar w:fldCharType="end"/>
        </w:r>
      </w:ins>
    </w:p>
    <w:p w14:paraId="24D09806" w14:textId="37663BC3" w:rsidR="0049158B" w:rsidRDefault="0049158B">
      <w:pPr>
        <w:pStyle w:val="31"/>
        <w:rPr>
          <w:ins w:id="144" w:author="SM" w:date="2021-03-24T14:03:00Z"/>
          <w:rFonts w:asciiTheme="minorHAnsi" w:eastAsiaTheme="minorEastAsia" w:hAnsiTheme="minorHAnsi" w:cstheme="minorBidi"/>
          <w:kern w:val="2"/>
          <w:szCs w:val="22"/>
          <w:lang w:val="en-US" w:eastAsia="ko-KR"/>
        </w:rPr>
      </w:pPr>
      <w:ins w:id="145" w:author="SM" w:date="2021-03-24T14:03:00Z">
        <w:r>
          <w:t>6.</w:t>
        </w:r>
        <w:r>
          <w:rPr>
            <w:lang w:eastAsia="ko-KR"/>
          </w:rPr>
          <w:t>4</w:t>
        </w:r>
        <w:r>
          <w:t>.</w:t>
        </w:r>
        <w:r>
          <w:rPr>
            <w:lang w:eastAsia="ko-KR"/>
          </w:rPr>
          <w:t>21</w:t>
        </w:r>
        <w:r>
          <w:tab/>
        </w:r>
        <w:r>
          <w:rPr>
            <w:lang w:eastAsia="ko-KR"/>
          </w:rPr>
          <w:t>X-M2M-CTO</w:t>
        </w:r>
        <w:r>
          <w:tab/>
        </w:r>
        <w:r>
          <w:fldChar w:fldCharType="begin"/>
        </w:r>
        <w:r>
          <w:instrText xml:space="preserve"> PAGEREF _Toc67487063 \h </w:instrText>
        </w:r>
      </w:ins>
      <w:r>
        <w:fldChar w:fldCharType="separate"/>
      </w:r>
      <w:ins w:id="146" w:author="SM" w:date="2021-03-24T14:03:00Z">
        <w:r>
          <w:t>18</w:t>
        </w:r>
        <w:r>
          <w:fldChar w:fldCharType="end"/>
        </w:r>
      </w:ins>
    </w:p>
    <w:p w14:paraId="7164D83F" w14:textId="33DFFAF7" w:rsidR="0049158B" w:rsidRDefault="0049158B">
      <w:pPr>
        <w:pStyle w:val="31"/>
        <w:rPr>
          <w:ins w:id="147" w:author="SM" w:date="2021-03-24T14:03:00Z"/>
          <w:rFonts w:asciiTheme="minorHAnsi" w:eastAsiaTheme="minorEastAsia" w:hAnsiTheme="minorHAnsi" w:cstheme="minorBidi"/>
          <w:kern w:val="2"/>
          <w:szCs w:val="22"/>
          <w:lang w:val="en-US" w:eastAsia="ko-KR"/>
        </w:rPr>
      </w:pPr>
      <w:ins w:id="148" w:author="SM" w:date="2021-03-24T14:03:00Z">
        <w:r>
          <w:t>6.</w:t>
        </w:r>
        <w:r>
          <w:rPr>
            <w:lang w:eastAsia="ko-KR"/>
          </w:rPr>
          <w:t>4</w:t>
        </w:r>
        <w:r>
          <w:t>.</w:t>
        </w:r>
        <w:r>
          <w:rPr>
            <w:lang w:eastAsia="ko-KR"/>
          </w:rPr>
          <w:t>22</w:t>
        </w:r>
        <w:r>
          <w:tab/>
        </w:r>
        <w:r>
          <w:rPr>
            <w:lang w:eastAsia="ko-KR"/>
          </w:rPr>
          <w:t>X-M2M-</w:t>
        </w:r>
        <w:r w:rsidRPr="00925CA4">
          <w:rPr>
            <w:lang w:val="en-US" w:eastAsia="ko-KR"/>
          </w:rPr>
          <w:t>RVI</w:t>
        </w:r>
        <w:r>
          <w:tab/>
        </w:r>
        <w:r>
          <w:fldChar w:fldCharType="begin"/>
        </w:r>
        <w:r>
          <w:instrText xml:space="preserve"> PAGEREF _Toc67487064 \h </w:instrText>
        </w:r>
      </w:ins>
      <w:r>
        <w:fldChar w:fldCharType="separate"/>
      </w:r>
      <w:ins w:id="149" w:author="SM" w:date="2021-03-24T14:03:00Z">
        <w:r>
          <w:t>18</w:t>
        </w:r>
        <w:r>
          <w:fldChar w:fldCharType="end"/>
        </w:r>
      </w:ins>
    </w:p>
    <w:p w14:paraId="44C8E053" w14:textId="6A932BE0" w:rsidR="0049158B" w:rsidRDefault="0049158B">
      <w:pPr>
        <w:pStyle w:val="31"/>
        <w:rPr>
          <w:ins w:id="150" w:author="SM" w:date="2021-03-24T14:03:00Z"/>
          <w:rFonts w:asciiTheme="minorHAnsi" w:eastAsiaTheme="minorEastAsia" w:hAnsiTheme="minorHAnsi" w:cstheme="minorBidi"/>
          <w:kern w:val="2"/>
          <w:szCs w:val="22"/>
          <w:lang w:val="en-US" w:eastAsia="ko-KR"/>
        </w:rPr>
      </w:pPr>
      <w:ins w:id="151" w:author="SM" w:date="2021-03-24T14:03:00Z">
        <w:r>
          <w:t>6.4.23</w:t>
        </w:r>
        <w:r>
          <w:tab/>
          <w:t>X-M2M-VSI</w:t>
        </w:r>
        <w:r>
          <w:tab/>
        </w:r>
        <w:r>
          <w:fldChar w:fldCharType="begin"/>
        </w:r>
        <w:r>
          <w:instrText xml:space="preserve"> PAGEREF _Toc67487065 \h </w:instrText>
        </w:r>
      </w:ins>
      <w:r>
        <w:fldChar w:fldCharType="separate"/>
      </w:r>
      <w:ins w:id="152" w:author="SM" w:date="2021-03-24T14:03:00Z">
        <w:r>
          <w:t>18</w:t>
        </w:r>
        <w:r>
          <w:fldChar w:fldCharType="end"/>
        </w:r>
      </w:ins>
    </w:p>
    <w:p w14:paraId="6952984E" w14:textId="4733F2CA" w:rsidR="0049158B" w:rsidRDefault="0049158B">
      <w:pPr>
        <w:pStyle w:val="31"/>
        <w:rPr>
          <w:ins w:id="153" w:author="SM" w:date="2021-03-24T14:03:00Z"/>
          <w:rFonts w:asciiTheme="minorHAnsi" w:eastAsiaTheme="minorEastAsia" w:hAnsiTheme="minorHAnsi" w:cstheme="minorBidi"/>
          <w:kern w:val="2"/>
          <w:szCs w:val="22"/>
          <w:lang w:val="en-US" w:eastAsia="ko-KR"/>
        </w:rPr>
      </w:pPr>
      <w:ins w:id="154" w:author="SM" w:date="2021-03-24T14:03:00Z">
        <w:r>
          <w:t>6.</w:t>
        </w:r>
        <w:r>
          <w:rPr>
            <w:lang w:eastAsia="ko-KR"/>
          </w:rPr>
          <w:t>4</w:t>
        </w:r>
        <w:r>
          <w:t>.</w:t>
        </w:r>
        <w:r>
          <w:rPr>
            <w:lang w:eastAsia="ko-KR"/>
          </w:rPr>
          <w:t>24</w:t>
        </w:r>
        <w:r>
          <w:tab/>
        </w:r>
        <w:r>
          <w:rPr>
            <w:lang w:eastAsia="ko-KR"/>
          </w:rPr>
          <w:t>X-M2M-</w:t>
        </w:r>
        <w:r w:rsidRPr="00925CA4">
          <w:rPr>
            <w:lang w:val="en-US" w:eastAsia="ko-KR"/>
          </w:rPr>
          <w:t>AS</w:t>
        </w:r>
        <w:r>
          <w:tab/>
        </w:r>
        <w:r>
          <w:fldChar w:fldCharType="begin"/>
        </w:r>
        <w:r>
          <w:instrText xml:space="preserve"> PAGEREF _Toc67487066 \h </w:instrText>
        </w:r>
      </w:ins>
      <w:r>
        <w:fldChar w:fldCharType="separate"/>
      </w:r>
      <w:ins w:id="155" w:author="SM" w:date="2021-03-24T14:03:00Z">
        <w:r>
          <w:t>18</w:t>
        </w:r>
        <w:r>
          <w:fldChar w:fldCharType="end"/>
        </w:r>
      </w:ins>
    </w:p>
    <w:p w14:paraId="20A9E578" w14:textId="4292472D" w:rsidR="0049158B" w:rsidRDefault="0049158B">
      <w:pPr>
        <w:pStyle w:val="31"/>
        <w:rPr>
          <w:ins w:id="156" w:author="SM" w:date="2021-03-24T14:03:00Z"/>
          <w:rFonts w:asciiTheme="minorHAnsi" w:eastAsiaTheme="minorEastAsia" w:hAnsiTheme="minorHAnsi" w:cstheme="minorBidi"/>
          <w:kern w:val="2"/>
          <w:szCs w:val="22"/>
          <w:lang w:val="en-US" w:eastAsia="ko-KR"/>
        </w:rPr>
      </w:pPr>
      <w:ins w:id="157" w:author="SM" w:date="2021-03-24T14:03:00Z">
        <w:r>
          <w:t>6.4.25</w:t>
        </w:r>
        <w:r>
          <w:tab/>
          <w:t>X-M2M-ASRI</w:t>
        </w:r>
        <w:r>
          <w:tab/>
        </w:r>
        <w:r>
          <w:fldChar w:fldCharType="begin"/>
        </w:r>
        <w:r>
          <w:instrText xml:space="preserve"> PAGEREF _Toc67487067 \h </w:instrText>
        </w:r>
      </w:ins>
      <w:r>
        <w:fldChar w:fldCharType="separate"/>
      </w:r>
      <w:ins w:id="158" w:author="SM" w:date="2021-03-24T14:03:00Z">
        <w:r>
          <w:t>18</w:t>
        </w:r>
        <w:r>
          <w:fldChar w:fldCharType="end"/>
        </w:r>
      </w:ins>
    </w:p>
    <w:p w14:paraId="30D4ED1C" w14:textId="7337C641" w:rsidR="0049158B" w:rsidRDefault="0049158B">
      <w:pPr>
        <w:pStyle w:val="31"/>
        <w:rPr>
          <w:ins w:id="159" w:author="SM" w:date="2021-03-24T14:03:00Z"/>
          <w:rFonts w:asciiTheme="minorHAnsi" w:eastAsiaTheme="minorEastAsia" w:hAnsiTheme="minorHAnsi" w:cstheme="minorBidi"/>
          <w:kern w:val="2"/>
          <w:szCs w:val="22"/>
          <w:lang w:val="en-US" w:eastAsia="ko-KR"/>
        </w:rPr>
      </w:pPr>
      <w:ins w:id="160" w:author="SM" w:date="2021-03-24T14:03:00Z">
        <w:r>
          <w:t>6.4.26</w:t>
        </w:r>
        <w:r>
          <w:tab/>
          <w:t>X-M2M-OMR</w:t>
        </w:r>
        <w:r>
          <w:tab/>
        </w:r>
        <w:r>
          <w:fldChar w:fldCharType="begin"/>
        </w:r>
        <w:r>
          <w:instrText xml:space="preserve"> PAGEREF _Toc67487068 \h </w:instrText>
        </w:r>
      </w:ins>
      <w:r>
        <w:fldChar w:fldCharType="separate"/>
      </w:r>
      <w:ins w:id="161" w:author="SM" w:date="2021-03-24T14:03:00Z">
        <w:r>
          <w:t>18</w:t>
        </w:r>
        <w:r>
          <w:fldChar w:fldCharType="end"/>
        </w:r>
      </w:ins>
    </w:p>
    <w:p w14:paraId="73990DB5" w14:textId="0778802C" w:rsidR="0049158B" w:rsidRDefault="0049158B">
      <w:pPr>
        <w:pStyle w:val="31"/>
        <w:rPr>
          <w:ins w:id="162" w:author="SM" w:date="2021-03-24T14:03:00Z"/>
          <w:rFonts w:asciiTheme="minorHAnsi" w:eastAsiaTheme="minorEastAsia" w:hAnsiTheme="minorHAnsi" w:cstheme="minorBidi"/>
          <w:kern w:val="2"/>
          <w:szCs w:val="22"/>
          <w:lang w:val="en-US" w:eastAsia="ko-KR"/>
        </w:rPr>
      </w:pPr>
      <w:ins w:id="163" w:author="SM" w:date="2021-03-24T14:03:00Z">
        <w:r w:rsidRPr="00925CA4">
          <w:rPr>
            <w:lang w:val="en-US"/>
          </w:rPr>
          <w:t xml:space="preserve">6.4.27 </w:t>
        </w:r>
        <w:r>
          <w:rPr>
            <w:lang w:val="en-US"/>
          </w:rPr>
          <w:tab/>
        </w:r>
        <w:r w:rsidRPr="00925CA4">
          <w:rPr>
            <w:lang w:val="en-US"/>
          </w:rPr>
          <w:t>X-M2M-UID</w:t>
        </w:r>
        <w:r>
          <w:tab/>
        </w:r>
        <w:r>
          <w:fldChar w:fldCharType="begin"/>
        </w:r>
        <w:r>
          <w:instrText xml:space="preserve"> PAGEREF _Toc67487069 \h </w:instrText>
        </w:r>
      </w:ins>
      <w:r>
        <w:fldChar w:fldCharType="separate"/>
      </w:r>
      <w:ins w:id="164" w:author="SM" w:date="2021-03-24T14:03:00Z">
        <w:r>
          <w:t>19</w:t>
        </w:r>
        <w:r>
          <w:fldChar w:fldCharType="end"/>
        </w:r>
      </w:ins>
    </w:p>
    <w:p w14:paraId="51AFBDFB" w14:textId="1E79DB22" w:rsidR="0049158B" w:rsidRDefault="0049158B">
      <w:pPr>
        <w:pStyle w:val="20"/>
        <w:rPr>
          <w:ins w:id="165" w:author="SM" w:date="2021-03-24T14:03:00Z"/>
          <w:rFonts w:asciiTheme="minorHAnsi" w:eastAsiaTheme="minorEastAsia" w:hAnsiTheme="minorHAnsi" w:cstheme="minorBidi"/>
          <w:kern w:val="2"/>
          <w:szCs w:val="22"/>
          <w:lang w:val="en-US" w:eastAsia="ko-KR"/>
        </w:rPr>
      </w:pPr>
      <w:ins w:id="166" w:author="SM" w:date="2021-03-24T14:03:00Z">
        <w:r w:rsidRPr="00925CA4">
          <w:rPr>
            <w:rFonts w:eastAsia="MS Mincho"/>
            <w:lang w:eastAsia="ja-JP"/>
          </w:rPr>
          <w:t>6</w:t>
        </w:r>
        <w:r>
          <w:t>.</w:t>
        </w:r>
        <w:r>
          <w:rPr>
            <w:lang w:eastAsia="ko-KR"/>
          </w:rPr>
          <w:t>5</w:t>
        </w:r>
        <w:r>
          <w:tab/>
        </w:r>
        <w:r>
          <w:rPr>
            <w:lang w:eastAsia="ko-KR"/>
          </w:rPr>
          <w:t>Message-body</w:t>
        </w:r>
        <w:r>
          <w:tab/>
        </w:r>
        <w:r>
          <w:fldChar w:fldCharType="begin"/>
        </w:r>
        <w:r>
          <w:instrText xml:space="preserve"> PAGEREF _Toc67487070 \h </w:instrText>
        </w:r>
      </w:ins>
      <w:r>
        <w:fldChar w:fldCharType="separate"/>
      </w:r>
      <w:ins w:id="167" w:author="SM" w:date="2021-03-24T14:03:00Z">
        <w:r>
          <w:t>19</w:t>
        </w:r>
        <w:r>
          <w:fldChar w:fldCharType="end"/>
        </w:r>
      </w:ins>
    </w:p>
    <w:p w14:paraId="5E182F4E" w14:textId="415ED222" w:rsidR="0049158B" w:rsidRDefault="0049158B">
      <w:pPr>
        <w:pStyle w:val="20"/>
        <w:rPr>
          <w:ins w:id="168" w:author="SM" w:date="2021-03-24T14:03:00Z"/>
          <w:rFonts w:asciiTheme="minorHAnsi" w:eastAsiaTheme="minorEastAsia" w:hAnsiTheme="minorHAnsi" w:cstheme="minorBidi"/>
          <w:kern w:val="2"/>
          <w:szCs w:val="22"/>
          <w:lang w:val="en-US" w:eastAsia="ko-KR"/>
        </w:rPr>
      </w:pPr>
      <w:ins w:id="169" w:author="SM" w:date="2021-03-24T14:03:00Z">
        <w:r>
          <w:rPr>
            <w:lang w:eastAsia="ko-KR"/>
          </w:rPr>
          <w:t>6.6</w:t>
        </w:r>
        <w:r>
          <w:rPr>
            <w:lang w:eastAsia="ko-KR"/>
          </w:rPr>
          <w:tab/>
          <w:t>Message Routing</w:t>
        </w:r>
        <w:r>
          <w:tab/>
        </w:r>
        <w:r>
          <w:fldChar w:fldCharType="begin"/>
        </w:r>
        <w:r>
          <w:instrText xml:space="preserve"> PAGEREF _Toc67487071 \h </w:instrText>
        </w:r>
      </w:ins>
      <w:r>
        <w:fldChar w:fldCharType="separate"/>
      </w:r>
      <w:ins w:id="170" w:author="SM" w:date="2021-03-24T14:03:00Z">
        <w:r>
          <w:t>19</w:t>
        </w:r>
        <w:r>
          <w:fldChar w:fldCharType="end"/>
        </w:r>
      </w:ins>
    </w:p>
    <w:p w14:paraId="60DBBD78" w14:textId="221B8371" w:rsidR="0049158B" w:rsidRDefault="0049158B">
      <w:pPr>
        <w:pStyle w:val="10"/>
        <w:rPr>
          <w:ins w:id="171" w:author="SM" w:date="2021-03-24T14:03:00Z"/>
          <w:rFonts w:asciiTheme="minorHAnsi" w:eastAsiaTheme="minorEastAsia" w:hAnsiTheme="minorHAnsi" w:cstheme="minorBidi"/>
          <w:kern w:val="2"/>
          <w:sz w:val="20"/>
          <w:szCs w:val="22"/>
          <w:lang w:val="en-US" w:eastAsia="ko-KR"/>
        </w:rPr>
      </w:pPr>
      <w:ins w:id="172" w:author="SM" w:date="2021-03-24T14:03:00Z">
        <w:r>
          <w:rPr>
            <w:lang w:eastAsia="ko-KR"/>
          </w:rPr>
          <w:t>7</w:t>
        </w:r>
        <w:r>
          <w:tab/>
        </w:r>
        <w:r w:rsidRPr="00925CA4">
          <w:rPr>
            <w:rFonts w:eastAsia="MS Mincho"/>
            <w:lang w:eastAsia="ja-JP"/>
          </w:rPr>
          <w:t>Security Consideration</w:t>
        </w:r>
        <w:r>
          <w:tab/>
        </w:r>
        <w:r>
          <w:fldChar w:fldCharType="begin"/>
        </w:r>
        <w:r>
          <w:instrText xml:space="preserve"> PAGEREF _Toc67487072 \h </w:instrText>
        </w:r>
      </w:ins>
      <w:r>
        <w:fldChar w:fldCharType="separate"/>
      </w:r>
      <w:ins w:id="173" w:author="SM" w:date="2021-03-24T14:03:00Z">
        <w:r>
          <w:t>19</w:t>
        </w:r>
        <w:r>
          <w:fldChar w:fldCharType="end"/>
        </w:r>
      </w:ins>
    </w:p>
    <w:p w14:paraId="69008147" w14:textId="54EF102D" w:rsidR="0049158B" w:rsidRDefault="0049158B">
      <w:pPr>
        <w:pStyle w:val="20"/>
        <w:rPr>
          <w:ins w:id="174" w:author="SM" w:date="2021-03-24T14:03:00Z"/>
          <w:rFonts w:asciiTheme="minorHAnsi" w:eastAsiaTheme="minorEastAsia" w:hAnsiTheme="minorHAnsi" w:cstheme="minorBidi"/>
          <w:kern w:val="2"/>
          <w:szCs w:val="22"/>
          <w:lang w:val="en-US" w:eastAsia="ko-KR"/>
        </w:rPr>
      </w:pPr>
      <w:ins w:id="175" w:author="SM" w:date="2021-03-24T14:03:00Z">
        <w:r>
          <w:rPr>
            <w:lang w:eastAsia="ko-KR"/>
          </w:rPr>
          <w:lastRenderedPageBreak/>
          <w:t>7.1</w:t>
        </w:r>
        <w:r>
          <w:tab/>
          <w:t>Authentication on HTTP Request Message</w:t>
        </w:r>
        <w:r>
          <w:tab/>
        </w:r>
        <w:r>
          <w:fldChar w:fldCharType="begin"/>
        </w:r>
        <w:r>
          <w:instrText xml:space="preserve"> PAGEREF _Toc67487073 \h </w:instrText>
        </w:r>
      </w:ins>
      <w:r>
        <w:fldChar w:fldCharType="separate"/>
      </w:r>
      <w:ins w:id="176" w:author="SM" w:date="2021-03-24T14:03:00Z">
        <w:r>
          <w:t>19</w:t>
        </w:r>
        <w:r>
          <w:fldChar w:fldCharType="end"/>
        </w:r>
      </w:ins>
    </w:p>
    <w:p w14:paraId="536C7515" w14:textId="47788029" w:rsidR="0049158B" w:rsidRDefault="0049158B">
      <w:pPr>
        <w:pStyle w:val="20"/>
        <w:rPr>
          <w:ins w:id="177" w:author="SM" w:date="2021-03-24T14:03:00Z"/>
          <w:rFonts w:asciiTheme="minorHAnsi" w:eastAsiaTheme="minorEastAsia" w:hAnsiTheme="minorHAnsi" w:cstheme="minorBidi"/>
          <w:kern w:val="2"/>
          <w:szCs w:val="22"/>
          <w:lang w:val="en-US" w:eastAsia="ko-KR"/>
        </w:rPr>
      </w:pPr>
      <w:ins w:id="178" w:author="SM" w:date="2021-03-24T14:03:00Z">
        <w:r>
          <w:rPr>
            <w:lang w:eastAsia="ko-KR"/>
          </w:rPr>
          <w:t>7.2</w:t>
        </w:r>
        <w:r>
          <w:tab/>
        </w:r>
        <w:r>
          <w:rPr>
            <w:lang w:eastAsia="ko-KR"/>
          </w:rPr>
          <w:t>Transport Layer Security</w:t>
        </w:r>
        <w:r>
          <w:tab/>
        </w:r>
        <w:r>
          <w:fldChar w:fldCharType="begin"/>
        </w:r>
        <w:r>
          <w:instrText xml:space="preserve"> PAGEREF _Toc67487074 \h </w:instrText>
        </w:r>
      </w:ins>
      <w:r>
        <w:fldChar w:fldCharType="separate"/>
      </w:r>
      <w:ins w:id="179" w:author="SM" w:date="2021-03-24T14:03:00Z">
        <w:r>
          <w:t>19</w:t>
        </w:r>
        <w:r>
          <w:fldChar w:fldCharType="end"/>
        </w:r>
      </w:ins>
    </w:p>
    <w:p w14:paraId="02D47CE0" w14:textId="1E554A53" w:rsidR="0049158B" w:rsidRDefault="0049158B">
      <w:pPr>
        <w:pStyle w:val="80"/>
        <w:rPr>
          <w:ins w:id="180" w:author="SM" w:date="2021-03-24T14:03:00Z"/>
          <w:rFonts w:asciiTheme="minorHAnsi" w:eastAsiaTheme="minorEastAsia" w:hAnsiTheme="minorHAnsi" w:cstheme="minorBidi"/>
          <w:b w:val="0"/>
          <w:kern w:val="2"/>
          <w:sz w:val="20"/>
          <w:szCs w:val="22"/>
          <w:lang w:val="en-US" w:eastAsia="ko-KR"/>
        </w:rPr>
      </w:pPr>
      <w:ins w:id="181" w:author="SM" w:date="2021-03-24T14:03:00Z">
        <w:r w:rsidRPr="00925CA4">
          <w:rPr>
            <w:rFonts w:eastAsia="MS Mincho"/>
          </w:rPr>
          <w:t>Annex A (informative): Example Procedures</w:t>
        </w:r>
        <w:r>
          <w:tab/>
        </w:r>
        <w:r>
          <w:fldChar w:fldCharType="begin"/>
        </w:r>
        <w:r>
          <w:instrText xml:space="preserve"> PAGEREF _Toc67487075 \h </w:instrText>
        </w:r>
      </w:ins>
      <w:r>
        <w:fldChar w:fldCharType="separate"/>
      </w:r>
      <w:ins w:id="182" w:author="SM" w:date="2021-03-24T14:03:00Z">
        <w:r>
          <w:t>20</w:t>
        </w:r>
        <w:r>
          <w:fldChar w:fldCharType="end"/>
        </w:r>
      </w:ins>
    </w:p>
    <w:p w14:paraId="2CC7537A" w14:textId="2884D659" w:rsidR="0049158B" w:rsidRDefault="0049158B">
      <w:pPr>
        <w:pStyle w:val="10"/>
        <w:rPr>
          <w:ins w:id="183" w:author="SM" w:date="2021-03-24T14:03:00Z"/>
          <w:rFonts w:asciiTheme="minorHAnsi" w:eastAsiaTheme="minorEastAsia" w:hAnsiTheme="minorHAnsi" w:cstheme="minorBidi"/>
          <w:kern w:val="2"/>
          <w:sz w:val="20"/>
          <w:szCs w:val="22"/>
          <w:lang w:val="en-US" w:eastAsia="ko-KR"/>
        </w:rPr>
      </w:pPr>
      <w:ins w:id="184" w:author="SM" w:date="2021-03-24T14:03:00Z">
        <w:r>
          <w:rPr>
            <w:lang w:eastAsia="ko-KR"/>
          </w:rPr>
          <w:t>A.1</w:t>
        </w:r>
        <w:r>
          <w:tab/>
        </w:r>
        <w:r>
          <w:rPr>
            <w:lang w:eastAsia="ko-KR"/>
          </w:rPr>
          <w:t>&lt;container&gt; resource creation</w:t>
        </w:r>
        <w:r>
          <w:tab/>
        </w:r>
        <w:r>
          <w:fldChar w:fldCharType="begin"/>
        </w:r>
        <w:r>
          <w:instrText xml:space="preserve"> PAGEREF _Toc67487076 \h </w:instrText>
        </w:r>
      </w:ins>
      <w:r>
        <w:fldChar w:fldCharType="separate"/>
      </w:r>
      <w:ins w:id="185" w:author="SM" w:date="2021-03-24T14:03:00Z">
        <w:r>
          <w:t>20</w:t>
        </w:r>
        <w:r>
          <w:fldChar w:fldCharType="end"/>
        </w:r>
      </w:ins>
    </w:p>
    <w:p w14:paraId="75DA2857" w14:textId="72DBD19A" w:rsidR="0049158B" w:rsidRDefault="0049158B">
      <w:pPr>
        <w:pStyle w:val="80"/>
        <w:rPr>
          <w:ins w:id="186" w:author="SM" w:date="2021-03-24T14:03:00Z"/>
          <w:rFonts w:asciiTheme="minorHAnsi" w:eastAsiaTheme="minorEastAsia" w:hAnsiTheme="minorHAnsi" w:cstheme="minorBidi"/>
          <w:b w:val="0"/>
          <w:kern w:val="2"/>
          <w:sz w:val="20"/>
          <w:szCs w:val="22"/>
          <w:lang w:val="en-US" w:eastAsia="ko-KR"/>
        </w:rPr>
      </w:pPr>
      <w:ins w:id="187" w:author="SM" w:date="2021-03-24T14:03:00Z">
        <w:r>
          <w:t>Annex B (informative): WebSocket</w:t>
        </w:r>
        <w:r>
          <w:tab/>
        </w:r>
        <w:r>
          <w:fldChar w:fldCharType="begin"/>
        </w:r>
        <w:r>
          <w:instrText xml:space="preserve"> PAGEREF _Toc67487077 \h </w:instrText>
        </w:r>
      </w:ins>
      <w:r>
        <w:fldChar w:fldCharType="separate"/>
      </w:r>
      <w:ins w:id="188" w:author="SM" w:date="2021-03-24T14:03:00Z">
        <w:r>
          <w:t>21</w:t>
        </w:r>
        <w:r>
          <w:fldChar w:fldCharType="end"/>
        </w:r>
      </w:ins>
    </w:p>
    <w:p w14:paraId="4D4A8B37" w14:textId="4F9D15A9" w:rsidR="0049158B" w:rsidRDefault="0049158B">
      <w:pPr>
        <w:pStyle w:val="10"/>
        <w:rPr>
          <w:ins w:id="189" w:author="SM" w:date="2021-03-24T14:03:00Z"/>
          <w:rFonts w:asciiTheme="minorHAnsi" w:eastAsiaTheme="minorEastAsia" w:hAnsiTheme="minorHAnsi" w:cstheme="minorBidi"/>
          <w:kern w:val="2"/>
          <w:sz w:val="20"/>
          <w:szCs w:val="22"/>
          <w:lang w:val="en-US" w:eastAsia="ko-KR"/>
        </w:rPr>
      </w:pPr>
      <w:ins w:id="190" w:author="SM" w:date="2021-03-24T14:03:00Z">
        <w:r>
          <w:rPr>
            <w:lang w:eastAsia="ko-KR"/>
          </w:rPr>
          <w:t>B.1</w:t>
        </w:r>
        <w:r>
          <w:tab/>
          <w:t>Notification using WebSocket</w:t>
        </w:r>
        <w:r>
          <w:tab/>
        </w:r>
        <w:r>
          <w:fldChar w:fldCharType="begin"/>
        </w:r>
        <w:r>
          <w:instrText xml:space="preserve"> PAGEREF _Toc67487078 \h </w:instrText>
        </w:r>
      </w:ins>
      <w:r>
        <w:fldChar w:fldCharType="separate"/>
      </w:r>
      <w:ins w:id="191" w:author="SM" w:date="2021-03-24T14:03:00Z">
        <w:r>
          <w:t>21</w:t>
        </w:r>
        <w:r>
          <w:fldChar w:fldCharType="end"/>
        </w:r>
      </w:ins>
    </w:p>
    <w:p w14:paraId="3FCB8F54" w14:textId="6CF82438" w:rsidR="0049158B" w:rsidRDefault="0049158B">
      <w:pPr>
        <w:pStyle w:val="10"/>
        <w:rPr>
          <w:ins w:id="192" w:author="SM" w:date="2021-03-24T14:03:00Z"/>
          <w:rFonts w:asciiTheme="minorHAnsi" w:eastAsiaTheme="minorEastAsia" w:hAnsiTheme="minorHAnsi" w:cstheme="minorBidi"/>
          <w:kern w:val="2"/>
          <w:sz w:val="20"/>
          <w:szCs w:val="22"/>
          <w:lang w:val="en-US" w:eastAsia="ko-KR"/>
        </w:rPr>
      </w:pPr>
      <w:ins w:id="193" w:author="SM" w:date="2021-03-24T14:03:00Z">
        <w:r>
          <w:t>History</w:t>
        </w:r>
        <w:r>
          <w:tab/>
        </w:r>
        <w:r>
          <w:fldChar w:fldCharType="begin"/>
        </w:r>
        <w:r>
          <w:instrText xml:space="preserve"> PAGEREF _Toc67487079 \h </w:instrText>
        </w:r>
      </w:ins>
      <w:r>
        <w:fldChar w:fldCharType="separate"/>
      </w:r>
      <w:ins w:id="194" w:author="SM" w:date="2021-03-24T14:03:00Z">
        <w:r>
          <w:t>22</w:t>
        </w:r>
        <w:r>
          <w:fldChar w:fldCharType="end"/>
        </w:r>
      </w:ins>
    </w:p>
    <w:p w14:paraId="46E3A2BF" w14:textId="72EE0FDD" w:rsidR="00475040" w:rsidDel="0049158B" w:rsidRDefault="00475040">
      <w:pPr>
        <w:pStyle w:val="10"/>
        <w:rPr>
          <w:del w:id="195" w:author="SM" w:date="2021-03-24T14:03:00Z"/>
          <w:rFonts w:asciiTheme="minorHAnsi" w:eastAsiaTheme="minorEastAsia" w:hAnsiTheme="minorHAnsi" w:cstheme="minorBidi"/>
          <w:kern w:val="2"/>
          <w:sz w:val="20"/>
          <w:szCs w:val="22"/>
          <w:lang w:val="en-US" w:eastAsia="ko-KR"/>
        </w:rPr>
      </w:pPr>
      <w:del w:id="196" w:author="SM" w:date="2021-03-24T14:03:00Z">
        <w:r w:rsidDel="0049158B">
          <w:delText>1</w:delText>
        </w:r>
        <w:r w:rsidDel="0049158B">
          <w:tab/>
          <w:delText>Scope</w:delText>
        </w:r>
        <w:r w:rsidDel="0049158B">
          <w:tab/>
          <w:delText>6</w:delText>
        </w:r>
      </w:del>
    </w:p>
    <w:p w14:paraId="25E75E04" w14:textId="299D48CD" w:rsidR="00475040" w:rsidDel="0049158B" w:rsidRDefault="00475040">
      <w:pPr>
        <w:pStyle w:val="10"/>
        <w:rPr>
          <w:del w:id="197" w:author="SM" w:date="2021-03-24T14:03:00Z"/>
          <w:rFonts w:asciiTheme="minorHAnsi" w:eastAsiaTheme="minorEastAsia" w:hAnsiTheme="minorHAnsi" w:cstheme="minorBidi"/>
          <w:kern w:val="2"/>
          <w:sz w:val="20"/>
          <w:szCs w:val="22"/>
          <w:lang w:val="en-US" w:eastAsia="ko-KR"/>
        </w:rPr>
      </w:pPr>
      <w:del w:id="198" w:author="SM" w:date="2021-03-24T14:03:00Z">
        <w:r w:rsidDel="0049158B">
          <w:delText>2</w:delText>
        </w:r>
        <w:r w:rsidDel="0049158B">
          <w:tab/>
          <w:delText>References</w:delText>
        </w:r>
        <w:r w:rsidDel="0049158B">
          <w:tab/>
          <w:delText>6</w:delText>
        </w:r>
      </w:del>
    </w:p>
    <w:p w14:paraId="380E971F" w14:textId="73CE5DA2" w:rsidR="00475040" w:rsidDel="0049158B" w:rsidRDefault="00475040">
      <w:pPr>
        <w:pStyle w:val="20"/>
        <w:rPr>
          <w:del w:id="199" w:author="SM" w:date="2021-03-24T14:03:00Z"/>
          <w:rFonts w:asciiTheme="minorHAnsi" w:eastAsiaTheme="minorEastAsia" w:hAnsiTheme="minorHAnsi" w:cstheme="minorBidi"/>
          <w:kern w:val="2"/>
          <w:szCs w:val="22"/>
          <w:lang w:val="en-US" w:eastAsia="ko-KR"/>
        </w:rPr>
      </w:pPr>
      <w:del w:id="200" w:author="SM" w:date="2021-03-24T14:03:00Z">
        <w:r w:rsidDel="0049158B">
          <w:delText>2.1</w:delText>
        </w:r>
        <w:r w:rsidDel="0049158B">
          <w:tab/>
          <w:delText>Normative references</w:delText>
        </w:r>
        <w:r w:rsidDel="0049158B">
          <w:tab/>
          <w:delText>6</w:delText>
        </w:r>
      </w:del>
    </w:p>
    <w:p w14:paraId="22C847AC" w14:textId="3A9C68E0" w:rsidR="00475040" w:rsidDel="0049158B" w:rsidRDefault="00475040">
      <w:pPr>
        <w:pStyle w:val="20"/>
        <w:rPr>
          <w:del w:id="201" w:author="SM" w:date="2021-03-24T14:03:00Z"/>
          <w:rFonts w:asciiTheme="minorHAnsi" w:eastAsiaTheme="minorEastAsia" w:hAnsiTheme="minorHAnsi" w:cstheme="minorBidi"/>
          <w:kern w:val="2"/>
          <w:szCs w:val="22"/>
          <w:lang w:val="en-US" w:eastAsia="ko-KR"/>
        </w:rPr>
      </w:pPr>
      <w:del w:id="202" w:author="SM" w:date="2021-03-24T14:03:00Z">
        <w:r w:rsidDel="0049158B">
          <w:delText>2.2</w:delText>
        </w:r>
        <w:r w:rsidDel="0049158B">
          <w:tab/>
          <w:delText>Informative references</w:delText>
        </w:r>
        <w:r w:rsidDel="0049158B">
          <w:tab/>
          <w:delText>6</w:delText>
        </w:r>
      </w:del>
    </w:p>
    <w:p w14:paraId="787248EE" w14:textId="588DCBA5" w:rsidR="00475040" w:rsidDel="0049158B" w:rsidRDefault="00475040">
      <w:pPr>
        <w:pStyle w:val="10"/>
        <w:rPr>
          <w:del w:id="203" w:author="SM" w:date="2021-03-24T14:03:00Z"/>
          <w:rFonts w:asciiTheme="minorHAnsi" w:eastAsiaTheme="minorEastAsia" w:hAnsiTheme="minorHAnsi" w:cstheme="minorBidi"/>
          <w:kern w:val="2"/>
          <w:sz w:val="20"/>
          <w:szCs w:val="22"/>
          <w:lang w:val="en-US" w:eastAsia="ko-KR"/>
        </w:rPr>
      </w:pPr>
      <w:del w:id="204" w:author="SM" w:date="2021-03-24T14:03:00Z">
        <w:r w:rsidDel="0049158B">
          <w:delText>3</w:delText>
        </w:r>
        <w:r w:rsidDel="0049158B">
          <w:tab/>
          <w:delText>Abbreviations</w:delText>
        </w:r>
        <w:r w:rsidDel="0049158B">
          <w:tab/>
          <w:delText>7</w:delText>
        </w:r>
      </w:del>
    </w:p>
    <w:p w14:paraId="5364BC2F" w14:textId="595E98E3" w:rsidR="00475040" w:rsidDel="0049158B" w:rsidRDefault="00475040">
      <w:pPr>
        <w:pStyle w:val="10"/>
        <w:rPr>
          <w:del w:id="205" w:author="SM" w:date="2021-03-24T14:03:00Z"/>
          <w:rFonts w:asciiTheme="minorHAnsi" w:eastAsiaTheme="minorEastAsia" w:hAnsiTheme="minorHAnsi" w:cstheme="minorBidi"/>
          <w:kern w:val="2"/>
          <w:sz w:val="20"/>
          <w:szCs w:val="22"/>
          <w:lang w:val="en-US" w:eastAsia="ko-KR"/>
        </w:rPr>
      </w:pPr>
      <w:del w:id="206" w:author="SM" w:date="2021-03-24T14:03:00Z">
        <w:r w:rsidDel="0049158B">
          <w:delText>4</w:delText>
        </w:r>
        <w:r w:rsidDel="0049158B">
          <w:tab/>
          <w:delText>Conventions</w:delText>
        </w:r>
        <w:r w:rsidDel="0049158B">
          <w:tab/>
          <w:delText>7</w:delText>
        </w:r>
      </w:del>
    </w:p>
    <w:p w14:paraId="5A943C4D" w14:textId="7259DE0A" w:rsidR="00475040" w:rsidDel="0049158B" w:rsidRDefault="00475040">
      <w:pPr>
        <w:pStyle w:val="10"/>
        <w:rPr>
          <w:del w:id="207" w:author="SM" w:date="2021-03-24T14:03:00Z"/>
          <w:rFonts w:asciiTheme="minorHAnsi" w:eastAsiaTheme="minorEastAsia" w:hAnsiTheme="minorHAnsi" w:cstheme="minorBidi"/>
          <w:kern w:val="2"/>
          <w:sz w:val="20"/>
          <w:szCs w:val="22"/>
          <w:lang w:val="en-US" w:eastAsia="ko-KR"/>
        </w:rPr>
      </w:pPr>
      <w:del w:id="208" w:author="SM" w:date="2021-03-24T14:03:00Z">
        <w:r w:rsidDel="0049158B">
          <w:delText>5</w:delText>
        </w:r>
        <w:r w:rsidDel="0049158B">
          <w:tab/>
        </w:r>
        <w:r w:rsidRPr="000C3822" w:rsidDel="0049158B">
          <w:rPr>
            <w:rFonts w:eastAsia="MS Mincho"/>
            <w:lang w:eastAsia="ja-JP"/>
          </w:rPr>
          <w:delText>Overview</w:delText>
        </w:r>
        <w:r w:rsidDel="0049158B">
          <w:rPr>
            <w:lang w:eastAsia="ko-KR"/>
          </w:rPr>
          <w:delText xml:space="preserve"> o</w:delText>
        </w:r>
        <w:r w:rsidRPr="000C3822" w:rsidDel="0049158B">
          <w:rPr>
            <w:rFonts w:eastAsia="맑은 고딕"/>
            <w:lang w:eastAsia="ko-KR"/>
          </w:rPr>
          <w:delText>n</w:delText>
        </w:r>
        <w:r w:rsidDel="0049158B">
          <w:rPr>
            <w:lang w:eastAsia="ko-KR"/>
          </w:rPr>
          <w:delText xml:space="preserve"> HTTP Binding</w:delText>
        </w:r>
        <w:r w:rsidDel="0049158B">
          <w:tab/>
          <w:delText>7</w:delText>
        </w:r>
      </w:del>
    </w:p>
    <w:p w14:paraId="03DA3F07" w14:textId="00C3528C" w:rsidR="00475040" w:rsidDel="0049158B" w:rsidRDefault="00475040">
      <w:pPr>
        <w:pStyle w:val="20"/>
        <w:rPr>
          <w:del w:id="209" w:author="SM" w:date="2021-03-24T14:03:00Z"/>
          <w:rFonts w:asciiTheme="minorHAnsi" w:eastAsiaTheme="minorEastAsia" w:hAnsiTheme="minorHAnsi" w:cstheme="minorBidi"/>
          <w:kern w:val="2"/>
          <w:szCs w:val="22"/>
          <w:lang w:val="en-US" w:eastAsia="ko-KR"/>
        </w:rPr>
      </w:pPr>
      <w:del w:id="210" w:author="SM" w:date="2021-03-24T14:03:00Z">
        <w:r w:rsidRPr="000C3822" w:rsidDel="0049158B">
          <w:rPr>
            <w:rFonts w:eastAsia="MS Mincho"/>
            <w:lang w:eastAsia="ja-JP"/>
          </w:rPr>
          <w:delText>5.0</w:delText>
        </w:r>
        <w:r w:rsidRPr="000C3822" w:rsidDel="0049158B">
          <w:rPr>
            <w:rFonts w:eastAsia="MS Mincho"/>
            <w:lang w:eastAsia="ja-JP"/>
          </w:rPr>
          <w:tab/>
          <w:delText>Overview</w:delText>
        </w:r>
        <w:r w:rsidDel="0049158B">
          <w:tab/>
          <w:delText>7</w:delText>
        </w:r>
      </w:del>
    </w:p>
    <w:p w14:paraId="66B095FB" w14:textId="7F485397" w:rsidR="00475040" w:rsidDel="0049158B" w:rsidRDefault="00475040">
      <w:pPr>
        <w:pStyle w:val="20"/>
        <w:rPr>
          <w:del w:id="211" w:author="SM" w:date="2021-03-24T14:03:00Z"/>
          <w:rFonts w:asciiTheme="minorHAnsi" w:eastAsiaTheme="minorEastAsia" w:hAnsiTheme="minorHAnsi" w:cstheme="minorBidi"/>
          <w:kern w:val="2"/>
          <w:szCs w:val="22"/>
          <w:lang w:val="en-US" w:eastAsia="ko-KR"/>
        </w:rPr>
      </w:pPr>
      <w:del w:id="212" w:author="SM" w:date="2021-03-24T14:03:00Z">
        <w:r w:rsidRPr="000C3822" w:rsidDel="0049158B">
          <w:rPr>
            <w:rFonts w:eastAsia="MS Mincho"/>
            <w:lang w:eastAsia="ja-JP"/>
          </w:rPr>
          <w:delText>5.1</w:delText>
        </w:r>
        <w:r w:rsidRPr="000C3822" w:rsidDel="0049158B">
          <w:rPr>
            <w:rFonts w:eastAsia="MS Mincho"/>
            <w:lang w:eastAsia="ja-JP"/>
          </w:rPr>
          <w:tab/>
          <w:delText>Introduction</w:delText>
        </w:r>
        <w:r w:rsidDel="0049158B">
          <w:tab/>
          <w:delText>7</w:delText>
        </w:r>
      </w:del>
    </w:p>
    <w:p w14:paraId="1F769EFE" w14:textId="21A8E509" w:rsidR="00475040" w:rsidDel="0049158B" w:rsidRDefault="00475040">
      <w:pPr>
        <w:pStyle w:val="20"/>
        <w:rPr>
          <w:del w:id="213" w:author="SM" w:date="2021-03-24T14:03:00Z"/>
          <w:rFonts w:asciiTheme="minorHAnsi" w:eastAsiaTheme="minorEastAsia" w:hAnsiTheme="minorHAnsi" w:cstheme="minorBidi"/>
          <w:kern w:val="2"/>
          <w:szCs w:val="22"/>
          <w:lang w:val="en-US" w:eastAsia="ko-KR"/>
        </w:rPr>
      </w:pPr>
      <w:del w:id="214" w:author="SM" w:date="2021-03-24T14:03:00Z">
        <w:r w:rsidRPr="000C3822" w:rsidDel="0049158B">
          <w:rPr>
            <w:rFonts w:eastAsia="MS Mincho"/>
            <w:lang w:eastAsia="ja-JP"/>
          </w:rPr>
          <w:delText>5.2</w:delText>
        </w:r>
        <w:r w:rsidRPr="000C3822" w:rsidDel="0049158B">
          <w:rPr>
            <w:rFonts w:eastAsia="MS Mincho"/>
            <w:lang w:eastAsia="ja-JP"/>
          </w:rPr>
          <w:tab/>
          <w:delText>Request-Line</w:delText>
        </w:r>
        <w:r w:rsidDel="0049158B">
          <w:tab/>
          <w:delText>8</w:delText>
        </w:r>
      </w:del>
    </w:p>
    <w:p w14:paraId="24BE43D4" w14:textId="70DD5430" w:rsidR="00475040" w:rsidDel="0049158B" w:rsidRDefault="00475040">
      <w:pPr>
        <w:pStyle w:val="20"/>
        <w:rPr>
          <w:del w:id="215" w:author="SM" w:date="2021-03-24T14:03:00Z"/>
          <w:rFonts w:asciiTheme="minorHAnsi" w:eastAsiaTheme="minorEastAsia" w:hAnsiTheme="minorHAnsi" w:cstheme="minorBidi"/>
          <w:kern w:val="2"/>
          <w:szCs w:val="22"/>
          <w:lang w:val="en-US" w:eastAsia="ko-KR"/>
        </w:rPr>
      </w:pPr>
      <w:del w:id="216" w:author="SM" w:date="2021-03-24T14:03:00Z">
        <w:r w:rsidRPr="000C3822" w:rsidDel="0049158B">
          <w:rPr>
            <w:rFonts w:eastAsia="MS Mincho"/>
            <w:lang w:eastAsia="ja-JP"/>
          </w:rPr>
          <w:delText>5.3</w:delText>
        </w:r>
        <w:r w:rsidRPr="000C3822" w:rsidDel="0049158B">
          <w:rPr>
            <w:rFonts w:eastAsia="MS Mincho"/>
            <w:lang w:eastAsia="ja-JP"/>
          </w:rPr>
          <w:tab/>
          <w:delText>Status-Line</w:delText>
        </w:r>
        <w:r w:rsidDel="0049158B">
          <w:tab/>
          <w:delText>8</w:delText>
        </w:r>
      </w:del>
    </w:p>
    <w:p w14:paraId="323CCF6B" w14:textId="4C490E7E" w:rsidR="00475040" w:rsidDel="0049158B" w:rsidRDefault="00475040">
      <w:pPr>
        <w:pStyle w:val="10"/>
        <w:rPr>
          <w:del w:id="217" w:author="SM" w:date="2021-03-24T14:03:00Z"/>
          <w:rFonts w:asciiTheme="minorHAnsi" w:eastAsiaTheme="minorEastAsia" w:hAnsiTheme="minorHAnsi" w:cstheme="minorBidi"/>
          <w:kern w:val="2"/>
          <w:sz w:val="20"/>
          <w:szCs w:val="22"/>
          <w:lang w:val="en-US" w:eastAsia="ko-KR"/>
        </w:rPr>
      </w:pPr>
      <w:del w:id="218" w:author="SM" w:date="2021-03-24T14:03:00Z">
        <w:r w:rsidRPr="000C3822" w:rsidDel="0049158B">
          <w:rPr>
            <w:rFonts w:eastAsia="MS Mincho"/>
            <w:lang w:eastAsia="ja-JP"/>
          </w:rPr>
          <w:delText>6</w:delText>
        </w:r>
        <w:r w:rsidDel="0049158B">
          <w:tab/>
        </w:r>
        <w:r w:rsidDel="0049158B">
          <w:rPr>
            <w:lang w:eastAsia="ko-KR"/>
          </w:rPr>
          <w:delText>HTTP Message Mapping</w:delText>
        </w:r>
        <w:r w:rsidDel="0049158B">
          <w:tab/>
          <w:delText>8</w:delText>
        </w:r>
      </w:del>
    </w:p>
    <w:p w14:paraId="61EE0693" w14:textId="60F02113" w:rsidR="00475040" w:rsidDel="0049158B" w:rsidRDefault="00475040">
      <w:pPr>
        <w:pStyle w:val="20"/>
        <w:rPr>
          <w:del w:id="219" w:author="SM" w:date="2021-03-24T14:03:00Z"/>
          <w:rFonts w:asciiTheme="minorHAnsi" w:eastAsiaTheme="minorEastAsia" w:hAnsiTheme="minorHAnsi" w:cstheme="minorBidi"/>
          <w:kern w:val="2"/>
          <w:szCs w:val="22"/>
          <w:lang w:val="en-US" w:eastAsia="ko-KR"/>
        </w:rPr>
      </w:pPr>
      <w:del w:id="220" w:author="SM" w:date="2021-03-24T14:03:00Z">
        <w:r w:rsidRPr="000C3822" w:rsidDel="0049158B">
          <w:rPr>
            <w:rFonts w:eastAsia="MS Mincho"/>
            <w:lang w:eastAsia="ja-JP"/>
          </w:rPr>
          <w:delText>6.1</w:delText>
        </w:r>
        <w:r w:rsidDel="0049158B">
          <w:rPr>
            <w:lang w:eastAsia="ko-KR"/>
          </w:rPr>
          <w:tab/>
        </w:r>
        <w:r w:rsidRPr="000C3822" w:rsidDel="0049158B">
          <w:rPr>
            <w:rFonts w:eastAsia="MS Mincho"/>
            <w:lang w:eastAsia="ja-JP"/>
          </w:rPr>
          <w:delText>Introduction</w:delText>
        </w:r>
        <w:r w:rsidDel="0049158B">
          <w:tab/>
          <w:delText>8</w:delText>
        </w:r>
      </w:del>
    </w:p>
    <w:p w14:paraId="037F12EB" w14:textId="690D6845" w:rsidR="00475040" w:rsidDel="0049158B" w:rsidRDefault="00475040">
      <w:pPr>
        <w:pStyle w:val="20"/>
        <w:rPr>
          <w:del w:id="221" w:author="SM" w:date="2021-03-24T14:03:00Z"/>
          <w:rFonts w:asciiTheme="minorHAnsi" w:eastAsiaTheme="minorEastAsia" w:hAnsiTheme="minorHAnsi" w:cstheme="minorBidi"/>
          <w:kern w:val="2"/>
          <w:szCs w:val="22"/>
          <w:lang w:val="en-US" w:eastAsia="ko-KR"/>
        </w:rPr>
      </w:pPr>
      <w:del w:id="222" w:author="SM" w:date="2021-03-24T14:03:00Z">
        <w:r w:rsidRPr="000C3822" w:rsidDel="0049158B">
          <w:rPr>
            <w:rFonts w:eastAsia="MS Mincho"/>
            <w:lang w:eastAsia="ja-JP"/>
          </w:rPr>
          <w:delText>6</w:delText>
        </w:r>
        <w:r w:rsidDel="0049158B">
          <w:delText>.</w:delText>
        </w:r>
        <w:r w:rsidDel="0049158B">
          <w:rPr>
            <w:lang w:eastAsia="ko-KR"/>
          </w:rPr>
          <w:delText>2</w:delText>
        </w:r>
        <w:r w:rsidDel="0049158B">
          <w:tab/>
        </w:r>
        <w:r w:rsidDel="0049158B">
          <w:rPr>
            <w:lang w:eastAsia="ko-KR"/>
          </w:rPr>
          <w:delText>Parameter Mappings on Request-Line</w:delText>
        </w:r>
        <w:r w:rsidDel="0049158B">
          <w:tab/>
          <w:delText>9</w:delText>
        </w:r>
      </w:del>
    </w:p>
    <w:p w14:paraId="3D0568DC" w14:textId="7B7043A8" w:rsidR="00475040" w:rsidDel="0049158B" w:rsidRDefault="00475040">
      <w:pPr>
        <w:pStyle w:val="31"/>
        <w:rPr>
          <w:del w:id="223" w:author="SM" w:date="2021-03-24T14:03:00Z"/>
          <w:rFonts w:asciiTheme="minorHAnsi" w:eastAsiaTheme="minorEastAsia" w:hAnsiTheme="minorHAnsi" w:cstheme="minorBidi"/>
          <w:kern w:val="2"/>
          <w:szCs w:val="22"/>
          <w:lang w:val="en-US" w:eastAsia="ko-KR"/>
        </w:rPr>
      </w:pPr>
      <w:del w:id="224" w:author="SM" w:date="2021-03-24T14:03:00Z">
        <w:r w:rsidDel="0049158B">
          <w:delText>6.</w:delText>
        </w:r>
        <w:r w:rsidDel="0049158B">
          <w:rPr>
            <w:lang w:eastAsia="ko-KR"/>
          </w:rPr>
          <w:delText>2</w:delText>
        </w:r>
        <w:r w:rsidDel="0049158B">
          <w:delText>.1</w:delText>
        </w:r>
        <w:r w:rsidDel="0049158B">
          <w:tab/>
        </w:r>
        <w:r w:rsidDel="0049158B">
          <w:rPr>
            <w:lang w:eastAsia="ko-KR"/>
          </w:rPr>
          <w:delText>Method</w:delText>
        </w:r>
        <w:r w:rsidDel="0049158B">
          <w:tab/>
          <w:delText>9</w:delText>
        </w:r>
      </w:del>
    </w:p>
    <w:p w14:paraId="13948F33" w14:textId="585A686C" w:rsidR="00475040" w:rsidDel="0049158B" w:rsidRDefault="00475040">
      <w:pPr>
        <w:pStyle w:val="31"/>
        <w:rPr>
          <w:del w:id="225" w:author="SM" w:date="2021-03-24T14:03:00Z"/>
          <w:rFonts w:asciiTheme="minorHAnsi" w:eastAsiaTheme="minorEastAsia" w:hAnsiTheme="minorHAnsi" w:cstheme="minorBidi"/>
          <w:kern w:val="2"/>
          <w:szCs w:val="22"/>
          <w:lang w:val="en-US" w:eastAsia="ko-KR"/>
        </w:rPr>
      </w:pPr>
      <w:del w:id="226" w:author="SM" w:date="2021-03-24T14:03:00Z">
        <w:r w:rsidDel="0049158B">
          <w:delText>6.</w:delText>
        </w:r>
        <w:r w:rsidDel="0049158B">
          <w:rPr>
            <w:lang w:eastAsia="ko-KR"/>
          </w:rPr>
          <w:delText>2</w:delText>
        </w:r>
        <w:r w:rsidDel="0049158B">
          <w:delText>.</w:delText>
        </w:r>
        <w:r w:rsidDel="0049158B">
          <w:rPr>
            <w:lang w:eastAsia="ko-KR"/>
          </w:rPr>
          <w:delText>2</w:delText>
        </w:r>
        <w:r w:rsidDel="0049158B">
          <w:tab/>
        </w:r>
        <w:r w:rsidDel="0049158B">
          <w:rPr>
            <w:lang w:eastAsia="ko-KR"/>
          </w:rPr>
          <w:delText>Request-Target</w:delText>
        </w:r>
        <w:r w:rsidDel="0049158B">
          <w:tab/>
          <w:delText>9</w:delText>
        </w:r>
      </w:del>
    </w:p>
    <w:p w14:paraId="454651BF" w14:textId="280B94E3" w:rsidR="00475040" w:rsidDel="0049158B" w:rsidRDefault="00475040">
      <w:pPr>
        <w:pStyle w:val="41"/>
        <w:rPr>
          <w:del w:id="227" w:author="SM" w:date="2021-03-24T14:03:00Z"/>
          <w:rFonts w:asciiTheme="minorHAnsi" w:eastAsiaTheme="minorEastAsia" w:hAnsiTheme="minorHAnsi" w:cstheme="minorBidi"/>
          <w:kern w:val="2"/>
          <w:szCs w:val="22"/>
          <w:lang w:val="en-US" w:eastAsia="ko-KR"/>
        </w:rPr>
      </w:pPr>
      <w:del w:id="228" w:author="SM" w:date="2021-03-24T14:03:00Z">
        <w:r w:rsidDel="0049158B">
          <w:rPr>
            <w:lang w:eastAsia="ko-KR"/>
          </w:rPr>
          <w:delText>6.2.2.1</w:delText>
        </w:r>
        <w:r w:rsidDel="0049158B">
          <w:rPr>
            <w:lang w:eastAsia="ko-KR"/>
          </w:rPr>
          <w:tab/>
          <w:delText>Path component</w:delText>
        </w:r>
        <w:r w:rsidDel="0049158B">
          <w:tab/>
          <w:delText>9</w:delText>
        </w:r>
      </w:del>
    </w:p>
    <w:p w14:paraId="35BAEB66" w14:textId="4A102F33" w:rsidR="00475040" w:rsidDel="0049158B" w:rsidRDefault="00475040">
      <w:pPr>
        <w:pStyle w:val="41"/>
        <w:rPr>
          <w:del w:id="229" w:author="SM" w:date="2021-03-24T14:03:00Z"/>
          <w:rFonts w:asciiTheme="minorHAnsi" w:eastAsiaTheme="minorEastAsia" w:hAnsiTheme="minorHAnsi" w:cstheme="minorBidi"/>
          <w:kern w:val="2"/>
          <w:szCs w:val="22"/>
          <w:lang w:val="en-US" w:eastAsia="ko-KR"/>
        </w:rPr>
      </w:pPr>
      <w:del w:id="230" w:author="SM" w:date="2021-03-24T14:03:00Z">
        <w:r w:rsidDel="0049158B">
          <w:rPr>
            <w:lang w:eastAsia="ko-KR"/>
          </w:rPr>
          <w:delText>6.2.2.2</w:delText>
        </w:r>
        <w:r w:rsidDel="0049158B">
          <w:rPr>
            <w:lang w:eastAsia="ko-KR"/>
          </w:rPr>
          <w:tab/>
          <w:delText>Query component</w:delText>
        </w:r>
        <w:r w:rsidDel="0049158B">
          <w:tab/>
          <w:delText>10</w:delText>
        </w:r>
      </w:del>
    </w:p>
    <w:p w14:paraId="5EE567D1" w14:textId="1DE9AB11" w:rsidR="00475040" w:rsidDel="0049158B" w:rsidRDefault="00475040">
      <w:pPr>
        <w:pStyle w:val="31"/>
        <w:rPr>
          <w:del w:id="231" w:author="SM" w:date="2021-03-24T14:03:00Z"/>
          <w:rFonts w:asciiTheme="minorHAnsi" w:eastAsiaTheme="minorEastAsia" w:hAnsiTheme="minorHAnsi" w:cstheme="minorBidi"/>
          <w:kern w:val="2"/>
          <w:szCs w:val="22"/>
          <w:lang w:val="en-US" w:eastAsia="ko-KR"/>
        </w:rPr>
      </w:pPr>
      <w:del w:id="232" w:author="SM" w:date="2021-03-24T14:03:00Z">
        <w:r w:rsidDel="0049158B">
          <w:delText>6.</w:delText>
        </w:r>
        <w:r w:rsidDel="0049158B">
          <w:rPr>
            <w:lang w:eastAsia="ko-KR"/>
          </w:rPr>
          <w:delText>2</w:delText>
        </w:r>
        <w:r w:rsidDel="0049158B">
          <w:delText>.</w:delText>
        </w:r>
        <w:r w:rsidDel="0049158B">
          <w:rPr>
            <w:lang w:eastAsia="ko-KR"/>
          </w:rPr>
          <w:delText>3</w:delText>
        </w:r>
        <w:r w:rsidDel="0049158B">
          <w:tab/>
        </w:r>
        <w:r w:rsidDel="0049158B">
          <w:rPr>
            <w:lang w:eastAsia="ko-KR"/>
          </w:rPr>
          <w:delText>HTTP-Version</w:delText>
        </w:r>
        <w:r w:rsidDel="0049158B">
          <w:tab/>
          <w:delText>13</w:delText>
        </w:r>
      </w:del>
    </w:p>
    <w:p w14:paraId="21CCACDF" w14:textId="4F12006B" w:rsidR="00475040" w:rsidDel="0049158B" w:rsidRDefault="00475040">
      <w:pPr>
        <w:pStyle w:val="20"/>
        <w:rPr>
          <w:del w:id="233" w:author="SM" w:date="2021-03-24T14:03:00Z"/>
          <w:rFonts w:asciiTheme="minorHAnsi" w:eastAsiaTheme="minorEastAsia" w:hAnsiTheme="minorHAnsi" w:cstheme="minorBidi"/>
          <w:kern w:val="2"/>
          <w:szCs w:val="22"/>
          <w:lang w:val="en-US" w:eastAsia="ko-KR"/>
        </w:rPr>
      </w:pPr>
      <w:del w:id="234" w:author="SM" w:date="2021-03-24T14:03:00Z">
        <w:r w:rsidRPr="000C3822" w:rsidDel="0049158B">
          <w:rPr>
            <w:rFonts w:eastAsia="MS Mincho"/>
            <w:lang w:eastAsia="ja-JP"/>
          </w:rPr>
          <w:delText>6</w:delText>
        </w:r>
        <w:r w:rsidDel="0049158B">
          <w:delText>.</w:delText>
        </w:r>
        <w:r w:rsidDel="0049158B">
          <w:rPr>
            <w:lang w:eastAsia="ko-KR"/>
          </w:rPr>
          <w:delText>3</w:delText>
        </w:r>
        <w:r w:rsidDel="0049158B">
          <w:tab/>
        </w:r>
        <w:r w:rsidDel="0049158B">
          <w:rPr>
            <w:lang w:eastAsia="ko-KR"/>
          </w:rPr>
          <w:delText>Status-Line</w:delText>
        </w:r>
        <w:r w:rsidDel="0049158B">
          <w:tab/>
          <w:delText>13</w:delText>
        </w:r>
      </w:del>
    </w:p>
    <w:p w14:paraId="4410A8B9" w14:textId="45660861" w:rsidR="00475040" w:rsidDel="0049158B" w:rsidRDefault="00475040">
      <w:pPr>
        <w:pStyle w:val="31"/>
        <w:rPr>
          <w:del w:id="235" w:author="SM" w:date="2021-03-24T14:03:00Z"/>
          <w:rFonts w:asciiTheme="minorHAnsi" w:eastAsiaTheme="minorEastAsia" w:hAnsiTheme="minorHAnsi" w:cstheme="minorBidi"/>
          <w:kern w:val="2"/>
          <w:szCs w:val="22"/>
          <w:lang w:val="en-US" w:eastAsia="ko-KR"/>
        </w:rPr>
      </w:pPr>
      <w:del w:id="236" w:author="SM" w:date="2021-03-24T14:03:00Z">
        <w:r w:rsidDel="0049158B">
          <w:delText>6.</w:delText>
        </w:r>
        <w:r w:rsidDel="0049158B">
          <w:rPr>
            <w:lang w:eastAsia="ko-KR"/>
          </w:rPr>
          <w:delText>3</w:delText>
        </w:r>
        <w:r w:rsidDel="0049158B">
          <w:delText>.1</w:delText>
        </w:r>
        <w:r w:rsidDel="0049158B">
          <w:tab/>
        </w:r>
        <w:r w:rsidDel="0049158B">
          <w:rPr>
            <w:lang w:eastAsia="ko-KR"/>
          </w:rPr>
          <w:delText>HTTP-Version</w:delText>
        </w:r>
        <w:r w:rsidDel="0049158B">
          <w:tab/>
          <w:delText>13</w:delText>
        </w:r>
      </w:del>
    </w:p>
    <w:p w14:paraId="4E25A682" w14:textId="4234B5B2" w:rsidR="00475040" w:rsidDel="0049158B" w:rsidRDefault="00475040">
      <w:pPr>
        <w:pStyle w:val="31"/>
        <w:rPr>
          <w:del w:id="237" w:author="SM" w:date="2021-03-24T14:03:00Z"/>
          <w:rFonts w:asciiTheme="minorHAnsi" w:eastAsiaTheme="minorEastAsia" w:hAnsiTheme="minorHAnsi" w:cstheme="minorBidi"/>
          <w:kern w:val="2"/>
          <w:szCs w:val="22"/>
          <w:lang w:val="en-US" w:eastAsia="ko-KR"/>
        </w:rPr>
      </w:pPr>
      <w:del w:id="238" w:author="SM" w:date="2021-03-24T14:03:00Z">
        <w:r w:rsidDel="0049158B">
          <w:delText>6.</w:delText>
        </w:r>
        <w:r w:rsidDel="0049158B">
          <w:rPr>
            <w:lang w:eastAsia="ko-KR"/>
          </w:rPr>
          <w:delText>3</w:delText>
        </w:r>
        <w:r w:rsidDel="0049158B">
          <w:delText>.</w:delText>
        </w:r>
        <w:r w:rsidDel="0049158B">
          <w:rPr>
            <w:lang w:eastAsia="ko-KR"/>
          </w:rPr>
          <w:delText>2</w:delText>
        </w:r>
        <w:r w:rsidDel="0049158B">
          <w:tab/>
        </w:r>
        <w:r w:rsidDel="0049158B">
          <w:rPr>
            <w:lang w:eastAsia="ko-KR"/>
          </w:rPr>
          <w:delText>Status-Code</w:delText>
        </w:r>
        <w:r w:rsidDel="0049158B">
          <w:tab/>
          <w:delText>13</w:delText>
        </w:r>
      </w:del>
    </w:p>
    <w:p w14:paraId="1571B93F" w14:textId="2476E934" w:rsidR="00475040" w:rsidDel="0049158B" w:rsidRDefault="00475040">
      <w:pPr>
        <w:pStyle w:val="31"/>
        <w:rPr>
          <w:del w:id="239" w:author="SM" w:date="2021-03-24T14:03:00Z"/>
          <w:rFonts w:asciiTheme="minorHAnsi" w:eastAsiaTheme="minorEastAsia" w:hAnsiTheme="minorHAnsi" w:cstheme="minorBidi"/>
          <w:kern w:val="2"/>
          <w:szCs w:val="22"/>
          <w:lang w:val="en-US" w:eastAsia="ko-KR"/>
        </w:rPr>
      </w:pPr>
      <w:del w:id="240" w:author="SM" w:date="2021-03-24T14:03:00Z">
        <w:r w:rsidDel="0049158B">
          <w:delText>6.</w:delText>
        </w:r>
        <w:r w:rsidDel="0049158B">
          <w:rPr>
            <w:lang w:eastAsia="ko-KR"/>
          </w:rPr>
          <w:delText>3</w:delText>
        </w:r>
        <w:r w:rsidDel="0049158B">
          <w:delText>.</w:delText>
        </w:r>
        <w:r w:rsidDel="0049158B">
          <w:rPr>
            <w:lang w:eastAsia="ko-KR"/>
          </w:rPr>
          <w:delText>3</w:delText>
        </w:r>
        <w:r w:rsidDel="0049158B">
          <w:tab/>
        </w:r>
        <w:r w:rsidDel="0049158B">
          <w:rPr>
            <w:lang w:eastAsia="ko-KR"/>
          </w:rPr>
          <w:delText>Reason-Phrase</w:delText>
        </w:r>
        <w:r w:rsidDel="0049158B">
          <w:tab/>
          <w:delText>15</w:delText>
        </w:r>
      </w:del>
    </w:p>
    <w:p w14:paraId="46DC6E91" w14:textId="4D3886B0" w:rsidR="00475040" w:rsidDel="0049158B" w:rsidRDefault="00475040">
      <w:pPr>
        <w:pStyle w:val="20"/>
        <w:rPr>
          <w:del w:id="241" w:author="SM" w:date="2021-03-24T14:03:00Z"/>
          <w:rFonts w:asciiTheme="minorHAnsi" w:eastAsiaTheme="minorEastAsia" w:hAnsiTheme="minorHAnsi" w:cstheme="minorBidi"/>
          <w:kern w:val="2"/>
          <w:szCs w:val="22"/>
          <w:lang w:val="en-US" w:eastAsia="ko-KR"/>
        </w:rPr>
      </w:pPr>
      <w:del w:id="242" w:author="SM" w:date="2021-03-24T14:03:00Z">
        <w:r w:rsidRPr="000C3822" w:rsidDel="0049158B">
          <w:rPr>
            <w:rFonts w:eastAsia="MS Mincho"/>
            <w:lang w:eastAsia="ja-JP"/>
          </w:rPr>
          <w:delText>6</w:delText>
        </w:r>
        <w:r w:rsidDel="0049158B">
          <w:delText>.</w:delText>
        </w:r>
        <w:r w:rsidDel="0049158B">
          <w:rPr>
            <w:lang w:eastAsia="ko-KR"/>
          </w:rPr>
          <w:delText>4</w:delText>
        </w:r>
        <w:r w:rsidDel="0049158B">
          <w:tab/>
        </w:r>
        <w:r w:rsidDel="0049158B">
          <w:rPr>
            <w:lang w:eastAsia="ko-KR"/>
          </w:rPr>
          <w:delText>Header Fields</w:delText>
        </w:r>
        <w:r w:rsidDel="0049158B">
          <w:tab/>
          <w:delText>15</w:delText>
        </w:r>
      </w:del>
    </w:p>
    <w:p w14:paraId="118A91DC" w14:textId="3D80D4C4" w:rsidR="00475040" w:rsidDel="0049158B" w:rsidRDefault="00475040">
      <w:pPr>
        <w:pStyle w:val="31"/>
        <w:rPr>
          <w:del w:id="243" w:author="SM" w:date="2021-03-24T14:03:00Z"/>
          <w:rFonts w:asciiTheme="minorHAnsi" w:eastAsiaTheme="minorEastAsia" w:hAnsiTheme="minorHAnsi" w:cstheme="minorBidi"/>
          <w:kern w:val="2"/>
          <w:szCs w:val="22"/>
          <w:lang w:val="en-US" w:eastAsia="ko-KR"/>
        </w:rPr>
      </w:pPr>
      <w:del w:id="244" w:author="SM" w:date="2021-03-24T14:03:00Z">
        <w:r w:rsidDel="0049158B">
          <w:delText>6.4.0</w:delText>
        </w:r>
        <w:r w:rsidDel="0049158B">
          <w:tab/>
          <w:delText>Introduction</w:delText>
        </w:r>
        <w:r w:rsidDel="0049158B">
          <w:tab/>
          <w:delText>15</w:delText>
        </w:r>
      </w:del>
    </w:p>
    <w:p w14:paraId="0C0A6EF4" w14:textId="1DCE5B92" w:rsidR="00475040" w:rsidDel="0049158B" w:rsidRDefault="00475040">
      <w:pPr>
        <w:pStyle w:val="31"/>
        <w:rPr>
          <w:del w:id="245" w:author="SM" w:date="2021-03-24T14:03:00Z"/>
          <w:rFonts w:asciiTheme="minorHAnsi" w:eastAsiaTheme="minorEastAsia" w:hAnsiTheme="minorHAnsi" w:cstheme="minorBidi"/>
          <w:kern w:val="2"/>
          <w:szCs w:val="22"/>
          <w:lang w:val="en-US" w:eastAsia="ko-KR"/>
        </w:rPr>
      </w:pPr>
      <w:del w:id="246" w:author="SM" w:date="2021-03-24T14:03:00Z">
        <w:r w:rsidDel="0049158B">
          <w:delText>6.</w:delText>
        </w:r>
        <w:r w:rsidDel="0049158B">
          <w:rPr>
            <w:lang w:eastAsia="ko-KR"/>
          </w:rPr>
          <w:delText>4</w:delText>
        </w:r>
        <w:r w:rsidDel="0049158B">
          <w:delText>.1</w:delText>
        </w:r>
        <w:r w:rsidDel="0049158B">
          <w:tab/>
        </w:r>
        <w:r w:rsidDel="0049158B">
          <w:rPr>
            <w:lang w:eastAsia="ko-KR"/>
          </w:rPr>
          <w:delText>Host</w:delText>
        </w:r>
        <w:r w:rsidDel="0049158B">
          <w:tab/>
          <w:delText>15</w:delText>
        </w:r>
      </w:del>
    </w:p>
    <w:p w14:paraId="074F4BCE" w14:textId="04094803" w:rsidR="00475040" w:rsidDel="0049158B" w:rsidRDefault="00475040">
      <w:pPr>
        <w:pStyle w:val="31"/>
        <w:rPr>
          <w:del w:id="247" w:author="SM" w:date="2021-03-24T14:03:00Z"/>
          <w:rFonts w:asciiTheme="minorHAnsi" w:eastAsiaTheme="minorEastAsia" w:hAnsiTheme="minorHAnsi" w:cstheme="minorBidi"/>
          <w:kern w:val="2"/>
          <w:szCs w:val="22"/>
          <w:lang w:val="en-US" w:eastAsia="ko-KR"/>
        </w:rPr>
      </w:pPr>
      <w:del w:id="248" w:author="SM" w:date="2021-03-24T14:03:00Z">
        <w:r w:rsidDel="0049158B">
          <w:delText>6.</w:delText>
        </w:r>
        <w:r w:rsidDel="0049158B">
          <w:rPr>
            <w:lang w:eastAsia="ko-KR"/>
          </w:rPr>
          <w:delText>4</w:delText>
        </w:r>
        <w:r w:rsidDel="0049158B">
          <w:delText>.2</w:delText>
        </w:r>
        <w:r w:rsidDel="0049158B">
          <w:tab/>
        </w:r>
        <w:r w:rsidDel="0049158B">
          <w:rPr>
            <w:lang w:eastAsia="ko-KR"/>
          </w:rPr>
          <w:delText>Accept</w:delText>
        </w:r>
        <w:r w:rsidDel="0049158B">
          <w:tab/>
          <w:delText>15</w:delText>
        </w:r>
      </w:del>
    </w:p>
    <w:p w14:paraId="081BC40E" w14:textId="702BBFA9" w:rsidR="00475040" w:rsidDel="0049158B" w:rsidRDefault="00475040">
      <w:pPr>
        <w:pStyle w:val="31"/>
        <w:rPr>
          <w:del w:id="249" w:author="SM" w:date="2021-03-24T14:03:00Z"/>
          <w:rFonts w:asciiTheme="minorHAnsi" w:eastAsiaTheme="minorEastAsia" w:hAnsiTheme="minorHAnsi" w:cstheme="minorBidi"/>
          <w:kern w:val="2"/>
          <w:szCs w:val="22"/>
          <w:lang w:val="en-US" w:eastAsia="ko-KR"/>
        </w:rPr>
      </w:pPr>
      <w:del w:id="250" w:author="SM" w:date="2021-03-24T14:03:00Z">
        <w:r w:rsidDel="0049158B">
          <w:delText>6.</w:delText>
        </w:r>
        <w:r w:rsidDel="0049158B">
          <w:rPr>
            <w:lang w:eastAsia="ko-KR"/>
          </w:rPr>
          <w:delText>4</w:delText>
        </w:r>
        <w:r w:rsidDel="0049158B">
          <w:delText>.</w:delText>
        </w:r>
        <w:r w:rsidDel="0049158B">
          <w:rPr>
            <w:lang w:eastAsia="ko-KR"/>
          </w:rPr>
          <w:delText>3</w:delText>
        </w:r>
        <w:r w:rsidDel="0049158B">
          <w:tab/>
        </w:r>
        <w:r w:rsidDel="0049158B">
          <w:rPr>
            <w:lang w:eastAsia="ko-KR"/>
          </w:rPr>
          <w:delText>Content-</w:delText>
        </w:r>
        <w:r w:rsidRPr="000C3822" w:rsidDel="0049158B">
          <w:rPr>
            <w:rFonts w:eastAsia="맑은 고딕"/>
            <w:lang w:eastAsia="ko-KR"/>
          </w:rPr>
          <w:delText>T</w:delText>
        </w:r>
        <w:r w:rsidDel="0049158B">
          <w:rPr>
            <w:lang w:eastAsia="ko-KR"/>
          </w:rPr>
          <w:delText>ype</w:delText>
        </w:r>
        <w:r w:rsidDel="0049158B">
          <w:tab/>
          <w:delText>15</w:delText>
        </w:r>
      </w:del>
    </w:p>
    <w:p w14:paraId="2C3CF2A0" w14:textId="587F85A6" w:rsidR="00475040" w:rsidDel="0049158B" w:rsidRDefault="00475040">
      <w:pPr>
        <w:pStyle w:val="31"/>
        <w:rPr>
          <w:del w:id="251" w:author="SM" w:date="2021-03-24T14:03:00Z"/>
          <w:rFonts w:asciiTheme="minorHAnsi" w:eastAsiaTheme="minorEastAsia" w:hAnsiTheme="minorHAnsi" w:cstheme="minorBidi"/>
          <w:kern w:val="2"/>
          <w:szCs w:val="22"/>
          <w:lang w:val="en-US" w:eastAsia="ko-KR"/>
        </w:rPr>
      </w:pPr>
      <w:del w:id="252" w:author="SM" w:date="2021-03-24T14:03:00Z">
        <w:r w:rsidDel="0049158B">
          <w:delText>6.</w:delText>
        </w:r>
        <w:r w:rsidDel="0049158B">
          <w:rPr>
            <w:lang w:eastAsia="ko-KR"/>
          </w:rPr>
          <w:delText>4</w:delText>
        </w:r>
        <w:r w:rsidDel="0049158B">
          <w:delText>.</w:delText>
        </w:r>
        <w:r w:rsidDel="0049158B">
          <w:rPr>
            <w:lang w:eastAsia="ko-KR"/>
          </w:rPr>
          <w:delText>4</w:delText>
        </w:r>
        <w:r w:rsidDel="0049158B">
          <w:tab/>
        </w:r>
        <w:r w:rsidDel="0049158B">
          <w:rPr>
            <w:lang w:eastAsia="ko-KR"/>
          </w:rPr>
          <w:delText>Content-Location</w:delText>
        </w:r>
        <w:r w:rsidDel="0049158B">
          <w:tab/>
          <w:delText>15</w:delText>
        </w:r>
      </w:del>
    </w:p>
    <w:p w14:paraId="3934BE0A" w14:textId="481655C8" w:rsidR="00475040" w:rsidDel="0049158B" w:rsidRDefault="00475040">
      <w:pPr>
        <w:pStyle w:val="31"/>
        <w:rPr>
          <w:del w:id="253" w:author="SM" w:date="2021-03-24T14:03:00Z"/>
          <w:rFonts w:asciiTheme="minorHAnsi" w:eastAsiaTheme="minorEastAsia" w:hAnsiTheme="minorHAnsi" w:cstheme="minorBidi"/>
          <w:kern w:val="2"/>
          <w:szCs w:val="22"/>
          <w:lang w:val="en-US" w:eastAsia="ko-KR"/>
        </w:rPr>
      </w:pPr>
      <w:del w:id="254" w:author="SM" w:date="2021-03-24T14:03:00Z">
        <w:r w:rsidDel="0049158B">
          <w:delText>6.</w:delText>
        </w:r>
        <w:r w:rsidDel="0049158B">
          <w:rPr>
            <w:lang w:eastAsia="ko-KR"/>
          </w:rPr>
          <w:delText>4</w:delText>
        </w:r>
        <w:r w:rsidDel="0049158B">
          <w:delText>.5</w:delText>
        </w:r>
        <w:r w:rsidDel="0049158B">
          <w:tab/>
          <w:delText>Content-Length</w:delText>
        </w:r>
        <w:r w:rsidDel="0049158B">
          <w:tab/>
          <w:delText>16</w:delText>
        </w:r>
      </w:del>
    </w:p>
    <w:p w14:paraId="376B5E46" w14:textId="2BCE873C" w:rsidR="00475040" w:rsidDel="0049158B" w:rsidRDefault="00475040">
      <w:pPr>
        <w:pStyle w:val="31"/>
        <w:rPr>
          <w:del w:id="255" w:author="SM" w:date="2021-03-24T14:03:00Z"/>
          <w:rFonts w:asciiTheme="minorHAnsi" w:eastAsiaTheme="minorEastAsia" w:hAnsiTheme="minorHAnsi" w:cstheme="minorBidi"/>
          <w:kern w:val="2"/>
          <w:szCs w:val="22"/>
          <w:lang w:val="en-US" w:eastAsia="ko-KR"/>
        </w:rPr>
      </w:pPr>
      <w:del w:id="256" w:author="SM" w:date="2021-03-24T14:03:00Z">
        <w:r w:rsidDel="0049158B">
          <w:delText>6.</w:delText>
        </w:r>
        <w:r w:rsidDel="0049158B">
          <w:rPr>
            <w:lang w:eastAsia="ko-KR"/>
          </w:rPr>
          <w:delText>4</w:delText>
        </w:r>
        <w:r w:rsidDel="0049158B">
          <w:delText>.6</w:delText>
        </w:r>
        <w:r w:rsidDel="0049158B">
          <w:tab/>
          <w:delText>Etag</w:delText>
        </w:r>
        <w:r w:rsidDel="0049158B">
          <w:tab/>
          <w:delText>16</w:delText>
        </w:r>
      </w:del>
    </w:p>
    <w:p w14:paraId="2D0C78B3" w14:textId="14E80F29" w:rsidR="00475040" w:rsidDel="0049158B" w:rsidRDefault="00475040">
      <w:pPr>
        <w:pStyle w:val="31"/>
        <w:rPr>
          <w:del w:id="257" w:author="SM" w:date="2021-03-24T14:03:00Z"/>
          <w:rFonts w:asciiTheme="minorHAnsi" w:eastAsiaTheme="minorEastAsia" w:hAnsiTheme="minorHAnsi" w:cstheme="minorBidi"/>
          <w:kern w:val="2"/>
          <w:szCs w:val="22"/>
          <w:lang w:val="en-US" w:eastAsia="ko-KR"/>
        </w:rPr>
      </w:pPr>
      <w:del w:id="258" w:author="SM" w:date="2021-03-24T14:03:00Z">
        <w:r w:rsidDel="0049158B">
          <w:delText>6.4.7</w:delText>
        </w:r>
        <w:r w:rsidDel="0049158B">
          <w:tab/>
          <w:delText>X-M2M-Origin</w:delText>
        </w:r>
        <w:r w:rsidDel="0049158B">
          <w:tab/>
          <w:delText>16</w:delText>
        </w:r>
      </w:del>
    </w:p>
    <w:p w14:paraId="527F39A0" w14:textId="25CD05DE" w:rsidR="00475040" w:rsidDel="0049158B" w:rsidRDefault="00475040">
      <w:pPr>
        <w:pStyle w:val="31"/>
        <w:rPr>
          <w:del w:id="259" w:author="SM" w:date="2021-03-24T14:03:00Z"/>
          <w:rFonts w:asciiTheme="minorHAnsi" w:eastAsiaTheme="minorEastAsia" w:hAnsiTheme="minorHAnsi" w:cstheme="minorBidi"/>
          <w:kern w:val="2"/>
          <w:szCs w:val="22"/>
          <w:lang w:val="en-US" w:eastAsia="ko-KR"/>
        </w:rPr>
      </w:pPr>
      <w:del w:id="260" w:author="SM" w:date="2021-03-24T14:03:00Z">
        <w:r w:rsidDel="0049158B">
          <w:delText>6.</w:delText>
        </w:r>
        <w:r w:rsidDel="0049158B">
          <w:rPr>
            <w:lang w:eastAsia="ko-KR"/>
          </w:rPr>
          <w:delText>4</w:delText>
        </w:r>
        <w:r w:rsidDel="0049158B">
          <w:delText>.</w:delText>
        </w:r>
        <w:r w:rsidRPr="000C3822" w:rsidDel="0049158B">
          <w:rPr>
            <w:rFonts w:eastAsia="맑은 고딕"/>
            <w:lang w:eastAsia="ko-KR"/>
          </w:rPr>
          <w:delText>8</w:delText>
        </w:r>
        <w:r w:rsidDel="0049158B">
          <w:tab/>
        </w:r>
        <w:r w:rsidDel="0049158B">
          <w:rPr>
            <w:lang w:eastAsia="ko-KR"/>
          </w:rPr>
          <w:delText>X-M2M-RI</w:delText>
        </w:r>
        <w:r w:rsidDel="0049158B">
          <w:tab/>
          <w:delText>16</w:delText>
        </w:r>
      </w:del>
    </w:p>
    <w:p w14:paraId="75D29DB7" w14:textId="72F35C20" w:rsidR="00475040" w:rsidDel="0049158B" w:rsidRDefault="00475040">
      <w:pPr>
        <w:pStyle w:val="31"/>
        <w:rPr>
          <w:del w:id="261" w:author="SM" w:date="2021-03-24T14:03:00Z"/>
          <w:rFonts w:asciiTheme="minorHAnsi" w:eastAsiaTheme="minorEastAsia" w:hAnsiTheme="minorHAnsi" w:cstheme="minorBidi"/>
          <w:kern w:val="2"/>
          <w:szCs w:val="22"/>
          <w:lang w:val="en-US" w:eastAsia="ko-KR"/>
        </w:rPr>
      </w:pPr>
      <w:del w:id="262" w:author="SM" w:date="2021-03-24T14:03:00Z">
        <w:r w:rsidDel="0049158B">
          <w:delText>6.4.9</w:delText>
        </w:r>
        <w:r w:rsidDel="0049158B">
          <w:tab/>
        </w:r>
        <w:r w:rsidRPr="000C3822" w:rsidDel="0049158B">
          <w:rPr>
            <w:rFonts w:eastAsia="맑은 고딕"/>
            <w:lang w:eastAsia="ko-KR"/>
          </w:rPr>
          <w:delText>Void</w:delText>
        </w:r>
        <w:r w:rsidDel="0049158B">
          <w:tab/>
          <w:delText>16</w:delText>
        </w:r>
      </w:del>
    </w:p>
    <w:p w14:paraId="2BF97995" w14:textId="46475ECD" w:rsidR="00475040" w:rsidDel="0049158B" w:rsidRDefault="00475040">
      <w:pPr>
        <w:pStyle w:val="31"/>
        <w:rPr>
          <w:del w:id="263" w:author="SM" w:date="2021-03-24T14:03:00Z"/>
          <w:rFonts w:asciiTheme="minorHAnsi" w:eastAsiaTheme="minorEastAsia" w:hAnsiTheme="minorHAnsi" w:cstheme="minorBidi"/>
          <w:kern w:val="2"/>
          <w:szCs w:val="22"/>
          <w:lang w:val="en-US" w:eastAsia="ko-KR"/>
        </w:rPr>
      </w:pPr>
      <w:del w:id="264" w:author="SM" w:date="2021-03-24T14:03:00Z">
        <w:r w:rsidDel="0049158B">
          <w:delText>6.4.10</w:delText>
        </w:r>
        <w:r w:rsidDel="0049158B">
          <w:tab/>
          <w:delText>X-M2M-GID</w:delText>
        </w:r>
        <w:r w:rsidDel="0049158B">
          <w:tab/>
          <w:delText>16</w:delText>
        </w:r>
      </w:del>
    </w:p>
    <w:p w14:paraId="1CBA0599" w14:textId="2107AB7B" w:rsidR="00475040" w:rsidDel="0049158B" w:rsidRDefault="00475040">
      <w:pPr>
        <w:pStyle w:val="31"/>
        <w:rPr>
          <w:del w:id="265" w:author="SM" w:date="2021-03-24T14:03:00Z"/>
          <w:rFonts w:asciiTheme="minorHAnsi" w:eastAsiaTheme="minorEastAsia" w:hAnsiTheme="minorHAnsi" w:cstheme="minorBidi"/>
          <w:kern w:val="2"/>
          <w:szCs w:val="22"/>
          <w:lang w:val="en-US" w:eastAsia="ko-KR"/>
        </w:rPr>
      </w:pPr>
      <w:del w:id="266" w:author="SM" w:date="2021-03-24T14:03:00Z">
        <w:r w:rsidDel="0049158B">
          <w:delText>6.4.11</w:delText>
        </w:r>
        <w:r w:rsidDel="0049158B">
          <w:tab/>
          <w:delText>X-M2M-RTU</w:delText>
        </w:r>
        <w:r w:rsidDel="0049158B">
          <w:tab/>
          <w:delText>16</w:delText>
        </w:r>
      </w:del>
    </w:p>
    <w:p w14:paraId="27758877" w14:textId="1FF389D1" w:rsidR="00475040" w:rsidDel="0049158B" w:rsidRDefault="00475040">
      <w:pPr>
        <w:pStyle w:val="31"/>
        <w:rPr>
          <w:del w:id="267" w:author="SM" w:date="2021-03-24T14:03:00Z"/>
          <w:rFonts w:asciiTheme="minorHAnsi" w:eastAsiaTheme="minorEastAsia" w:hAnsiTheme="minorHAnsi" w:cstheme="minorBidi"/>
          <w:kern w:val="2"/>
          <w:szCs w:val="22"/>
          <w:lang w:val="en-US" w:eastAsia="ko-KR"/>
        </w:rPr>
      </w:pPr>
      <w:del w:id="268" w:author="SM" w:date="2021-03-24T14:03:00Z">
        <w:r w:rsidDel="0049158B">
          <w:delText>6.</w:delText>
        </w:r>
        <w:r w:rsidDel="0049158B">
          <w:rPr>
            <w:lang w:eastAsia="ko-KR"/>
          </w:rPr>
          <w:delText>4</w:delText>
        </w:r>
        <w:r w:rsidDel="0049158B">
          <w:delText>.</w:delText>
        </w:r>
        <w:r w:rsidDel="0049158B">
          <w:rPr>
            <w:lang w:eastAsia="ko-KR"/>
          </w:rPr>
          <w:delText>1</w:delText>
        </w:r>
        <w:r w:rsidRPr="000C3822" w:rsidDel="0049158B">
          <w:rPr>
            <w:rFonts w:eastAsia="맑은 고딕"/>
            <w:lang w:eastAsia="ko-KR"/>
          </w:rPr>
          <w:delText>2</w:delText>
        </w:r>
        <w:r w:rsidDel="0049158B">
          <w:tab/>
        </w:r>
        <w:r w:rsidDel="0049158B">
          <w:rPr>
            <w:lang w:eastAsia="ko-KR"/>
          </w:rPr>
          <w:delText>X-M2M-OT</w:delText>
        </w:r>
        <w:r w:rsidDel="0049158B">
          <w:tab/>
          <w:delText>16</w:delText>
        </w:r>
      </w:del>
    </w:p>
    <w:p w14:paraId="6300F473" w14:textId="15B110A1" w:rsidR="00475040" w:rsidDel="0049158B" w:rsidRDefault="00475040">
      <w:pPr>
        <w:pStyle w:val="31"/>
        <w:rPr>
          <w:del w:id="269" w:author="SM" w:date="2021-03-24T14:03:00Z"/>
          <w:rFonts w:asciiTheme="minorHAnsi" w:eastAsiaTheme="minorEastAsia" w:hAnsiTheme="minorHAnsi" w:cstheme="minorBidi"/>
          <w:kern w:val="2"/>
          <w:szCs w:val="22"/>
          <w:lang w:val="en-US" w:eastAsia="ko-KR"/>
        </w:rPr>
      </w:pPr>
      <w:del w:id="270" w:author="SM" w:date="2021-03-24T14:03:00Z">
        <w:r w:rsidDel="0049158B">
          <w:delText>6.</w:delText>
        </w:r>
        <w:r w:rsidDel="0049158B">
          <w:rPr>
            <w:lang w:eastAsia="ko-KR"/>
          </w:rPr>
          <w:delText>4</w:delText>
        </w:r>
        <w:r w:rsidDel="0049158B">
          <w:delText>.</w:delText>
        </w:r>
        <w:r w:rsidDel="0049158B">
          <w:rPr>
            <w:lang w:eastAsia="ko-KR"/>
          </w:rPr>
          <w:delText>1</w:delText>
        </w:r>
        <w:r w:rsidRPr="000C3822" w:rsidDel="0049158B">
          <w:rPr>
            <w:rFonts w:eastAsia="맑은 고딕"/>
            <w:lang w:eastAsia="ko-KR"/>
          </w:rPr>
          <w:delText>3</w:delText>
        </w:r>
        <w:r w:rsidDel="0049158B">
          <w:tab/>
        </w:r>
        <w:r w:rsidDel="0049158B">
          <w:rPr>
            <w:lang w:eastAsia="ko-KR"/>
          </w:rPr>
          <w:delText>X-M2M-RST</w:delText>
        </w:r>
        <w:r w:rsidDel="0049158B">
          <w:tab/>
          <w:delText>16</w:delText>
        </w:r>
      </w:del>
    </w:p>
    <w:p w14:paraId="36AEDAF6" w14:textId="463CF993" w:rsidR="00475040" w:rsidDel="0049158B" w:rsidRDefault="00475040">
      <w:pPr>
        <w:pStyle w:val="31"/>
        <w:rPr>
          <w:del w:id="271" w:author="SM" w:date="2021-03-24T14:03:00Z"/>
          <w:rFonts w:asciiTheme="minorHAnsi" w:eastAsiaTheme="minorEastAsia" w:hAnsiTheme="minorHAnsi" w:cstheme="minorBidi"/>
          <w:kern w:val="2"/>
          <w:szCs w:val="22"/>
          <w:lang w:val="en-US" w:eastAsia="ko-KR"/>
        </w:rPr>
      </w:pPr>
      <w:del w:id="272" w:author="SM" w:date="2021-03-24T14:03:00Z">
        <w:r w:rsidDel="0049158B">
          <w:delText>6.4.14</w:delText>
        </w:r>
        <w:r w:rsidDel="0049158B">
          <w:tab/>
          <w:delText>X-M2M-RET</w:delText>
        </w:r>
        <w:r w:rsidDel="0049158B">
          <w:tab/>
          <w:delText>16</w:delText>
        </w:r>
      </w:del>
    </w:p>
    <w:p w14:paraId="6D12DA85" w14:textId="65CBEF5E" w:rsidR="00475040" w:rsidDel="0049158B" w:rsidRDefault="00475040">
      <w:pPr>
        <w:pStyle w:val="31"/>
        <w:rPr>
          <w:del w:id="273" w:author="SM" w:date="2021-03-24T14:03:00Z"/>
          <w:rFonts w:asciiTheme="minorHAnsi" w:eastAsiaTheme="minorEastAsia" w:hAnsiTheme="minorHAnsi" w:cstheme="minorBidi"/>
          <w:kern w:val="2"/>
          <w:szCs w:val="22"/>
          <w:lang w:val="en-US" w:eastAsia="ko-KR"/>
        </w:rPr>
      </w:pPr>
      <w:del w:id="274" w:author="SM" w:date="2021-03-24T14:03:00Z">
        <w:r w:rsidDel="0049158B">
          <w:delText>6.4.15</w:delText>
        </w:r>
        <w:r w:rsidDel="0049158B">
          <w:tab/>
          <w:delText>X-M2M-OET</w:delText>
        </w:r>
        <w:r w:rsidDel="0049158B">
          <w:tab/>
          <w:delText>16</w:delText>
        </w:r>
      </w:del>
    </w:p>
    <w:p w14:paraId="07560147" w14:textId="063CC273" w:rsidR="00475040" w:rsidDel="0049158B" w:rsidRDefault="00475040">
      <w:pPr>
        <w:pStyle w:val="31"/>
        <w:rPr>
          <w:del w:id="275" w:author="SM" w:date="2021-03-24T14:03:00Z"/>
          <w:rFonts w:asciiTheme="minorHAnsi" w:eastAsiaTheme="minorEastAsia" w:hAnsiTheme="minorHAnsi" w:cstheme="minorBidi"/>
          <w:kern w:val="2"/>
          <w:szCs w:val="22"/>
          <w:lang w:val="en-US" w:eastAsia="ko-KR"/>
        </w:rPr>
      </w:pPr>
      <w:del w:id="276" w:author="SM" w:date="2021-03-24T14:03:00Z">
        <w:r w:rsidDel="0049158B">
          <w:delText>6.</w:delText>
        </w:r>
        <w:r w:rsidDel="0049158B">
          <w:rPr>
            <w:lang w:eastAsia="ko-KR"/>
          </w:rPr>
          <w:delText>4</w:delText>
        </w:r>
        <w:r w:rsidDel="0049158B">
          <w:delText>.</w:delText>
        </w:r>
        <w:r w:rsidDel="0049158B">
          <w:rPr>
            <w:lang w:eastAsia="ko-KR"/>
          </w:rPr>
          <w:delText>1</w:delText>
        </w:r>
        <w:r w:rsidRPr="000C3822" w:rsidDel="0049158B">
          <w:rPr>
            <w:rFonts w:eastAsia="맑은 고딕"/>
            <w:lang w:eastAsia="ko-KR"/>
          </w:rPr>
          <w:delText>6</w:delText>
        </w:r>
        <w:r w:rsidDel="0049158B">
          <w:tab/>
        </w:r>
        <w:r w:rsidDel="0049158B">
          <w:rPr>
            <w:lang w:eastAsia="ko-KR"/>
          </w:rPr>
          <w:delText>X-M2M-EC</w:delText>
        </w:r>
        <w:r w:rsidDel="0049158B">
          <w:tab/>
          <w:delText>16</w:delText>
        </w:r>
      </w:del>
    </w:p>
    <w:p w14:paraId="097BB612" w14:textId="44859025" w:rsidR="00475040" w:rsidDel="0049158B" w:rsidRDefault="00475040">
      <w:pPr>
        <w:pStyle w:val="31"/>
        <w:rPr>
          <w:del w:id="277" w:author="SM" w:date="2021-03-24T14:03:00Z"/>
          <w:rFonts w:asciiTheme="minorHAnsi" w:eastAsiaTheme="minorEastAsia" w:hAnsiTheme="minorHAnsi" w:cstheme="minorBidi"/>
          <w:kern w:val="2"/>
          <w:szCs w:val="22"/>
          <w:lang w:val="en-US" w:eastAsia="ko-KR"/>
        </w:rPr>
      </w:pPr>
      <w:del w:id="278" w:author="SM" w:date="2021-03-24T14:03:00Z">
        <w:r w:rsidDel="0049158B">
          <w:delText>6.</w:delText>
        </w:r>
        <w:r w:rsidDel="0049158B">
          <w:rPr>
            <w:lang w:eastAsia="ko-KR"/>
          </w:rPr>
          <w:delText>4</w:delText>
        </w:r>
        <w:r w:rsidDel="0049158B">
          <w:delText>.</w:delText>
        </w:r>
        <w:r w:rsidDel="0049158B">
          <w:rPr>
            <w:lang w:eastAsia="ko-KR"/>
          </w:rPr>
          <w:delText>1</w:delText>
        </w:r>
        <w:r w:rsidRPr="000C3822" w:rsidDel="0049158B">
          <w:rPr>
            <w:rFonts w:eastAsia="맑은 고딕"/>
            <w:lang w:eastAsia="ko-KR"/>
          </w:rPr>
          <w:delText>7</w:delText>
        </w:r>
        <w:r w:rsidDel="0049158B">
          <w:tab/>
        </w:r>
        <w:r w:rsidDel="0049158B">
          <w:rPr>
            <w:lang w:eastAsia="ko-KR"/>
          </w:rPr>
          <w:delText>X-M2M-RSC</w:delText>
        </w:r>
        <w:r w:rsidDel="0049158B">
          <w:tab/>
          <w:delText>17</w:delText>
        </w:r>
      </w:del>
    </w:p>
    <w:p w14:paraId="6A0489A2" w14:textId="2C4B886C" w:rsidR="00475040" w:rsidDel="0049158B" w:rsidRDefault="00475040">
      <w:pPr>
        <w:pStyle w:val="31"/>
        <w:rPr>
          <w:del w:id="279" w:author="SM" w:date="2021-03-24T14:03:00Z"/>
          <w:rFonts w:asciiTheme="minorHAnsi" w:eastAsiaTheme="minorEastAsia" w:hAnsiTheme="minorHAnsi" w:cstheme="minorBidi"/>
          <w:kern w:val="2"/>
          <w:szCs w:val="22"/>
          <w:lang w:val="en-US" w:eastAsia="ko-KR"/>
        </w:rPr>
      </w:pPr>
      <w:del w:id="280" w:author="SM" w:date="2021-03-24T14:03:00Z">
        <w:r w:rsidDel="0049158B">
          <w:delText>6.4.18</w:delText>
        </w:r>
        <w:r w:rsidDel="0049158B">
          <w:tab/>
          <w:delText>X-M2M-ATI</w:delText>
        </w:r>
        <w:r w:rsidDel="0049158B">
          <w:tab/>
          <w:delText>17</w:delText>
        </w:r>
      </w:del>
    </w:p>
    <w:p w14:paraId="4B20F56D" w14:textId="18BD9E02" w:rsidR="00475040" w:rsidDel="0049158B" w:rsidRDefault="00475040">
      <w:pPr>
        <w:pStyle w:val="31"/>
        <w:rPr>
          <w:del w:id="281" w:author="SM" w:date="2021-03-24T14:03:00Z"/>
          <w:rFonts w:asciiTheme="minorHAnsi" w:eastAsiaTheme="minorEastAsia" w:hAnsiTheme="minorHAnsi" w:cstheme="minorBidi"/>
          <w:kern w:val="2"/>
          <w:szCs w:val="22"/>
          <w:lang w:val="en-US" w:eastAsia="ko-KR"/>
        </w:rPr>
      </w:pPr>
      <w:del w:id="282" w:author="SM" w:date="2021-03-24T14:03:00Z">
        <w:r w:rsidDel="0049158B">
          <w:delText>6.4.19</w:delText>
        </w:r>
        <w:r w:rsidDel="0049158B">
          <w:tab/>
          <w:delText>Authorization</w:delText>
        </w:r>
        <w:r w:rsidDel="0049158B">
          <w:tab/>
          <w:delText>17</w:delText>
        </w:r>
      </w:del>
    </w:p>
    <w:p w14:paraId="4A742DD0" w14:textId="4B3E0D1E" w:rsidR="00475040" w:rsidDel="0049158B" w:rsidRDefault="00475040">
      <w:pPr>
        <w:pStyle w:val="31"/>
        <w:rPr>
          <w:del w:id="283" w:author="SM" w:date="2021-03-24T14:03:00Z"/>
          <w:rFonts w:asciiTheme="minorHAnsi" w:eastAsiaTheme="minorEastAsia" w:hAnsiTheme="minorHAnsi" w:cstheme="minorBidi"/>
          <w:kern w:val="2"/>
          <w:szCs w:val="22"/>
          <w:lang w:val="en-US" w:eastAsia="ko-KR"/>
        </w:rPr>
      </w:pPr>
      <w:del w:id="284" w:author="SM" w:date="2021-03-24T14:03:00Z">
        <w:r w:rsidDel="0049158B">
          <w:delText>6.4.20</w:delText>
        </w:r>
        <w:r w:rsidDel="0049158B">
          <w:tab/>
          <w:delText>X-M2M-CTS</w:delText>
        </w:r>
        <w:r w:rsidDel="0049158B">
          <w:tab/>
          <w:delText>17</w:delText>
        </w:r>
      </w:del>
    </w:p>
    <w:p w14:paraId="660E6EE2" w14:textId="678D44A1" w:rsidR="00475040" w:rsidDel="0049158B" w:rsidRDefault="00475040">
      <w:pPr>
        <w:pStyle w:val="31"/>
        <w:rPr>
          <w:del w:id="285" w:author="SM" w:date="2021-03-24T14:03:00Z"/>
          <w:rFonts w:asciiTheme="minorHAnsi" w:eastAsiaTheme="minorEastAsia" w:hAnsiTheme="minorHAnsi" w:cstheme="minorBidi"/>
          <w:kern w:val="2"/>
          <w:szCs w:val="22"/>
          <w:lang w:val="en-US" w:eastAsia="ko-KR"/>
        </w:rPr>
      </w:pPr>
      <w:del w:id="286" w:author="SM" w:date="2021-03-24T14:03:00Z">
        <w:r w:rsidDel="0049158B">
          <w:delText>6.</w:delText>
        </w:r>
        <w:r w:rsidDel="0049158B">
          <w:rPr>
            <w:lang w:eastAsia="ko-KR"/>
          </w:rPr>
          <w:delText>4</w:delText>
        </w:r>
        <w:r w:rsidDel="0049158B">
          <w:delText>.</w:delText>
        </w:r>
        <w:r w:rsidDel="0049158B">
          <w:rPr>
            <w:lang w:eastAsia="ko-KR"/>
          </w:rPr>
          <w:delText>21</w:delText>
        </w:r>
        <w:r w:rsidDel="0049158B">
          <w:tab/>
        </w:r>
        <w:r w:rsidDel="0049158B">
          <w:rPr>
            <w:lang w:eastAsia="ko-KR"/>
          </w:rPr>
          <w:delText>X-M2M-CTO</w:delText>
        </w:r>
        <w:r w:rsidDel="0049158B">
          <w:tab/>
          <w:delText>18</w:delText>
        </w:r>
      </w:del>
    </w:p>
    <w:p w14:paraId="52C0CAA3" w14:textId="31EA5DC7" w:rsidR="00475040" w:rsidDel="0049158B" w:rsidRDefault="00475040">
      <w:pPr>
        <w:pStyle w:val="31"/>
        <w:rPr>
          <w:del w:id="287" w:author="SM" w:date="2021-03-24T14:03:00Z"/>
          <w:rFonts w:asciiTheme="minorHAnsi" w:eastAsiaTheme="minorEastAsia" w:hAnsiTheme="minorHAnsi" w:cstheme="minorBidi"/>
          <w:kern w:val="2"/>
          <w:szCs w:val="22"/>
          <w:lang w:val="en-US" w:eastAsia="ko-KR"/>
        </w:rPr>
      </w:pPr>
      <w:del w:id="288" w:author="SM" w:date="2021-03-24T14:03:00Z">
        <w:r w:rsidDel="0049158B">
          <w:delText>6.</w:delText>
        </w:r>
        <w:r w:rsidDel="0049158B">
          <w:rPr>
            <w:lang w:eastAsia="ko-KR"/>
          </w:rPr>
          <w:delText>4</w:delText>
        </w:r>
        <w:r w:rsidDel="0049158B">
          <w:delText>.</w:delText>
        </w:r>
        <w:r w:rsidDel="0049158B">
          <w:rPr>
            <w:lang w:eastAsia="ko-KR"/>
          </w:rPr>
          <w:delText>22</w:delText>
        </w:r>
        <w:r w:rsidDel="0049158B">
          <w:tab/>
        </w:r>
        <w:r w:rsidDel="0049158B">
          <w:rPr>
            <w:lang w:eastAsia="ko-KR"/>
          </w:rPr>
          <w:delText>X-M2M-</w:delText>
        </w:r>
        <w:r w:rsidRPr="000C3822" w:rsidDel="0049158B">
          <w:rPr>
            <w:lang w:val="en-US" w:eastAsia="ko-KR"/>
          </w:rPr>
          <w:delText>RVI</w:delText>
        </w:r>
        <w:r w:rsidDel="0049158B">
          <w:tab/>
          <w:delText>18</w:delText>
        </w:r>
      </w:del>
    </w:p>
    <w:p w14:paraId="492AB6B1" w14:textId="52A1EE52" w:rsidR="00475040" w:rsidDel="0049158B" w:rsidRDefault="00475040">
      <w:pPr>
        <w:pStyle w:val="31"/>
        <w:rPr>
          <w:del w:id="289" w:author="SM" w:date="2021-03-24T14:03:00Z"/>
          <w:rFonts w:asciiTheme="minorHAnsi" w:eastAsiaTheme="minorEastAsia" w:hAnsiTheme="minorHAnsi" w:cstheme="minorBidi"/>
          <w:kern w:val="2"/>
          <w:szCs w:val="22"/>
          <w:lang w:val="en-US" w:eastAsia="ko-KR"/>
        </w:rPr>
      </w:pPr>
      <w:del w:id="290" w:author="SM" w:date="2021-03-24T14:03:00Z">
        <w:r w:rsidDel="0049158B">
          <w:delText>6.4.23</w:delText>
        </w:r>
        <w:r w:rsidDel="0049158B">
          <w:tab/>
          <w:delText>X-M2M-VSI</w:delText>
        </w:r>
        <w:r w:rsidDel="0049158B">
          <w:tab/>
          <w:delText>18</w:delText>
        </w:r>
      </w:del>
    </w:p>
    <w:p w14:paraId="06AF7839" w14:textId="1733A145" w:rsidR="00475040" w:rsidDel="0049158B" w:rsidRDefault="00475040">
      <w:pPr>
        <w:pStyle w:val="31"/>
        <w:rPr>
          <w:del w:id="291" w:author="SM" w:date="2021-03-24T14:03:00Z"/>
          <w:rFonts w:asciiTheme="minorHAnsi" w:eastAsiaTheme="minorEastAsia" w:hAnsiTheme="minorHAnsi" w:cstheme="minorBidi"/>
          <w:kern w:val="2"/>
          <w:szCs w:val="22"/>
          <w:lang w:val="en-US" w:eastAsia="ko-KR"/>
        </w:rPr>
      </w:pPr>
      <w:del w:id="292" w:author="SM" w:date="2021-03-24T14:03:00Z">
        <w:r w:rsidDel="0049158B">
          <w:delText>6.</w:delText>
        </w:r>
        <w:r w:rsidDel="0049158B">
          <w:rPr>
            <w:lang w:eastAsia="ko-KR"/>
          </w:rPr>
          <w:delText>4</w:delText>
        </w:r>
        <w:r w:rsidDel="0049158B">
          <w:delText>.</w:delText>
        </w:r>
        <w:r w:rsidDel="0049158B">
          <w:rPr>
            <w:lang w:eastAsia="ko-KR"/>
          </w:rPr>
          <w:delText>24</w:delText>
        </w:r>
        <w:r w:rsidDel="0049158B">
          <w:tab/>
        </w:r>
        <w:r w:rsidDel="0049158B">
          <w:rPr>
            <w:lang w:eastAsia="ko-KR"/>
          </w:rPr>
          <w:delText>X-M2M-</w:delText>
        </w:r>
        <w:r w:rsidRPr="000C3822" w:rsidDel="0049158B">
          <w:rPr>
            <w:lang w:val="en-US" w:eastAsia="ko-KR"/>
          </w:rPr>
          <w:delText>AS</w:delText>
        </w:r>
        <w:r w:rsidDel="0049158B">
          <w:tab/>
          <w:delText>18</w:delText>
        </w:r>
      </w:del>
    </w:p>
    <w:p w14:paraId="14A3E6F8" w14:textId="37B9A204" w:rsidR="00475040" w:rsidDel="0049158B" w:rsidRDefault="00475040">
      <w:pPr>
        <w:pStyle w:val="31"/>
        <w:rPr>
          <w:del w:id="293" w:author="SM" w:date="2021-03-24T14:03:00Z"/>
          <w:rFonts w:asciiTheme="minorHAnsi" w:eastAsiaTheme="minorEastAsia" w:hAnsiTheme="minorHAnsi" w:cstheme="minorBidi"/>
          <w:kern w:val="2"/>
          <w:szCs w:val="22"/>
          <w:lang w:val="en-US" w:eastAsia="ko-KR"/>
        </w:rPr>
      </w:pPr>
      <w:del w:id="294" w:author="SM" w:date="2021-03-24T14:03:00Z">
        <w:r w:rsidDel="0049158B">
          <w:delText>6.4.25</w:delText>
        </w:r>
        <w:r w:rsidDel="0049158B">
          <w:tab/>
          <w:delText>X-M2M-ASRI</w:delText>
        </w:r>
        <w:r w:rsidDel="0049158B">
          <w:tab/>
          <w:delText>18</w:delText>
        </w:r>
      </w:del>
    </w:p>
    <w:p w14:paraId="6EE07DC6" w14:textId="2E7A8614" w:rsidR="00475040" w:rsidDel="0049158B" w:rsidRDefault="00475040">
      <w:pPr>
        <w:pStyle w:val="20"/>
        <w:rPr>
          <w:del w:id="295" w:author="SM" w:date="2021-03-24T14:03:00Z"/>
          <w:rFonts w:asciiTheme="minorHAnsi" w:eastAsiaTheme="minorEastAsia" w:hAnsiTheme="minorHAnsi" w:cstheme="minorBidi"/>
          <w:kern w:val="2"/>
          <w:szCs w:val="22"/>
          <w:lang w:val="en-US" w:eastAsia="ko-KR"/>
        </w:rPr>
      </w:pPr>
      <w:del w:id="296" w:author="SM" w:date="2021-03-24T14:03:00Z">
        <w:r w:rsidRPr="000C3822" w:rsidDel="0049158B">
          <w:rPr>
            <w:rFonts w:eastAsia="MS Mincho"/>
            <w:lang w:eastAsia="ja-JP"/>
          </w:rPr>
          <w:delText>6</w:delText>
        </w:r>
        <w:r w:rsidDel="0049158B">
          <w:delText>.</w:delText>
        </w:r>
        <w:r w:rsidDel="0049158B">
          <w:rPr>
            <w:lang w:eastAsia="ko-KR"/>
          </w:rPr>
          <w:delText>5</w:delText>
        </w:r>
        <w:r w:rsidDel="0049158B">
          <w:tab/>
        </w:r>
        <w:r w:rsidDel="0049158B">
          <w:rPr>
            <w:lang w:eastAsia="ko-KR"/>
          </w:rPr>
          <w:delText>Message-body</w:delText>
        </w:r>
        <w:r w:rsidDel="0049158B">
          <w:tab/>
          <w:delText>18</w:delText>
        </w:r>
      </w:del>
    </w:p>
    <w:p w14:paraId="35461249" w14:textId="2B2F0143" w:rsidR="00475040" w:rsidDel="0049158B" w:rsidRDefault="00475040">
      <w:pPr>
        <w:pStyle w:val="20"/>
        <w:rPr>
          <w:del w:id="297" w:author="SM" w:date="2021-03-24T14:03:00Z"/>
          <w:rFonts w:asciiTheme="minorHAnsi" w:eastAsiaTheme="minorEastAsia" w:hAnsiTheme="minorHAnsi" w:cstheme="minorBidi"/>
          <w:kern w:val="2"/>
          <w:szCs w:val="22"/>
          <w:lang w:val="en-US" w:eastAsia="ko-KR"/>
        </w:rPr>
      </w:pPr>
      <w:del w:id="298" w:author="SM" w:date="2021-03-24T14:03:00Z">
        <w:r w:rsidDel="0049158B">
          <w:rPr>
            <w:lang w:eastAsia="ko-KR"/>
          </w:rPr>
          <w:delText>6.6</w:delText>
        </w:r>
        <w:r w:rsidDel="0049158B">
          <w:rPr>
            <w:lang w:eastAsia="ko-KR"/>
          </w:rPr>
          <w:tab/>
          <w:delText>Message Routing</w:delText>
        </w:r>
        <w:r w:rsidDel="0049158B">
          <w:tab/>
          <w:delText>19</w:delText>
        </w:r>
      </w:del>
    </w:p>
    <w:p w14:paraId="5C385003" w14:textId="3D293568" w:rsidR="00475040" w:rsidDel="0049158B" w:rsidRDefault="00475040">
      <w:pPr>
        <w:pStyle w:val="10"/>
        <w:rPr>
          <w:del w:id="299" w:author="SM" w:date="2021-03-24T14:03:00Z"/>
          <w:rFonts w:asciiTheme="minorHAnsi" w:eastAsiaTheme="minorEastAsia" w:hAnsiTheme="minorHAnsi" w:cstheme="minorBidi"/>
          <w:kern w:val="2"/>
          <w:sz w:val="20"/>
          <w:szCs w:val="22"/>
          <w:lang w:val="en-US" w:eastAsia="ko-KR"/>
        </w:rPr>
      </w:pPr>
      <w:del w:id="300" w:author="SM" w:date="2021-03-24T14:03:00Z">
        <w:r w:rsidDel="0049158B">
          <w:rPr>
            <w:lang w:eastAsia="ko-KR"/>
          </w:rPr>
          <w:delText>7</w:delText>
        </w:r>
        <w:r w:rsidDel="0049158B">
          <w:tab/>
        </w:r>
        <w:r w:rsidRPr="000C3822" w:rsidDel="0049158B">
          <w:rPr>
            <w:rFonts w:eastAsia="MS Mincho"/>
            <w:lang w:eastAsia="ja-JP"/>
          </w:rPr>
          <w:delText>Security Consideration</w:delText>
        </w:r>
        <w:r w:rsidDel="0049158B">
          <w:tab/>
          <w:delText>19</w:delText>
        </w:r>
      </w:del>
    </w:p>
    <w:p w14:paraId="77626697" w14:textId="5921E2EB" w:rsidR="00475040" w:rsidDel="0049158B" w:rsidRDefault="00475040">
      <w:pPr>
        <w:pStyle w:val="20"/>
        <w:rPr>
          <w:del w:id="301" w:author="SM" w:date="2021-03-24T14:03:00Z"/>
          <w:rFonts w:asciiTheme="minorHAnsi" w:eastAsiaTheme="minorEastAsia" w:hAnsiTheme="minorHAnsi" w:cstheme="minorBidi"/>
          <w:kern w:val="2"/>
          <w:szCs w:val="22"/>
          <w:lang w:val="en-US" w:eastAsia="ko-KR"/>
        </w:rPr>
      </w:pPr>
      <w:del w:id="302" w:author="SM" w:date="2021-03-24T14:03:00Z">
        <w:r w:rsidDel="0049158B">
          <w:rPr>
            <w:lang w:eastAsia="ko-KR"/>
          </w:rPr>
          <w:delText>7.1</w:delText>
        </w:r>
        <w:r w:rsidDel="0049158B">
          <w:tab/>
          <w:delText>Authentication on HTTP Request Message</w:delText>
        </w:r>
        <w:r w:rsidDel="0049158B">
          <w:tab/>
          <w:delText>19</w:delText>
        </w:r>
      </w:del>
    </w:p>
    <w:p w14:paraId="1506B774" w14:textId="39A795C2" w:rsidR="00475040" w:rsidDel="0049158B" w:rsidRDefault="00475040">
      <w:pPr>
        <w:pStyle w:val="20"/>
        <w:rPr>
          <w:del w:id="303" w:author="SM" w:date="2021-03-24T14:03:00Z"/>
          <w:rFonts w:asciiTheme="minorHAnsi" w:eastAsiaTheme="minorEastAsia" w:hAnsiTheme="minorHAnsi" w:cstheme="minorBidi"/>
          <w:kern w:val="2"/>
          <w:szCs w:val="22"/>
          <w:lang w:val="en-US" w:eastAsia="ko-KR"/>
        </w:rPr>
      </w:pPr>
      <w:del w:id="304" w:author="SM" w:date="2021-03-24T14:03:00Z">
        <w:r w:rsidDel="0049158B">
          <w:rPr>
            <w:lang w:eastAsia="ko-KR"/>
          </w:rPr>
          <w:delText>7.2</w:delText>
        </w:r>
        <w:r w:rsidDel="0049158B">
          <w:tab/>
        </w:r>
        <w:r w:rsidDel="0049158B">
          <w:rPr>
            <w:lang w:eastAsia="ko-KR"/>
          </w:rPr>
          <w:delText>Transport Layer Security</w:delText>
        </w:r>
        <w:r w:rsidDel="0049158B">
          <w:tab/>
          <w:delText>19</w:delText>
        </w:r>
      </w:del>
    </w:p>
    <w:p w14:paraId="3DB895B6" w14:textId="773A582E" w:rsidR="00475040" w:rsidDel="0049158B" w:rsidRDefault="00475040">
      <w:pPr>
        <w:pStyle w:val="80"/>
        <w:rPr>
          <w:del w:id="305" w:author="SM" w:date="2021-03-24T14:03:00Z"/>
          <w:rFonts w:asciiTheme="minorHAnsi" w:eastAsiaTheme="minorEastAsia" w:hAnsiTheme="minorHAnsi" w:cstheme="minorBidi"/>
          <w:b w:val="0"/>
          <w:kern w:val="2"/>
          <w:sz w:val="20"/>
          <w:szCs w:val="22"/>
          <w:lang w:val="en-US" w:eastAsia="ko-KR"/>
        </w:rPr>
      </w:pPr>
      <w:del w:id="306" w:author="SM" w:date="2021-03-24T14:03:00Z">
        <w:r w:rsidRPr="000C3822" w:rsidDel="0049158B">
          <w:rPr>
            <w:rFonts w:eastAsia="MS Mincho"/>
          </w:rPr>
          <w:delText>Annex A (informative): Example Procedures</w:delText>
        </w:r>
        <w:r w:rsidDel="0049158B">
          <w:tab/>
          <w:delText>20</w:delText>
        </w:r>
      </w:del>
    </w:p>
    <w:p w14:paraId="6D544646" w14:textId="46C93EE8" w:rsidR="00475040" w:rsidDel="0049158B" w:rsidRDefault="00475040">
      <w:pPr>
        <w:pStyle w:val="10"/>
        <w:rPr>
          <w:del w:id="307" w:author="SM" w:date="2021-03-24T14:03:00Z"/>
          <w:rFonts w:asciiTheme="minorHAnsi" w:eastAsiaTheme="minorEastAsia" w:hAnsiTheme="minorHAnsi" w:cstheme="minorBidi"/>
          <w:kern w:val="2"/>
          <w:sz w:val="20"/>
          <w:szCs w:val="22"/>
          <w:lang w:val="en-US" w:eastAsia="ko-KR"/>
        </w:rPr>
      </w:pPr>
      <w:del w:id="308" w:author="SM" w:date="2021-03-24T14:03:00Z">
        <w:r w:rsidDel="0049158B">
          <w:rPr>
            <w:lang w:eastAsia="ko-KR"/>
          </w:rPr>
          <w:delText>A.1</w:delText>
        </w:r>
        <w:r w:rsidDel="0049158B">
          <w:tab/>
        </w:r>
        <w:r w:rsidDel="0049158B">
          <w:rPr>
            <w:lang w:eastAsia="ko-KR"/>
          </w:rPr>
          <w:delText>&lt;container&gt; resource creation</w:delText>
        </w:r>
        <w:r w:rsidDel="0049158B">
          <w:tab/>
          <w:delText>20</w:delText>
        </w:r>
      </w:del>
    </w:p>
    <w:p w14:paraId="5518DF7E" w14:textId="59414C56" w:rsidR="00475040" w:rsidDel="0049158B" w:rsidRDefault="00475040">
      <w:pPr>
        <w:pStyle w:val="80"/>
        <w:rPr>
          <w:del w:id="309" w:author="SM" w:date="2021-03-24T14:03:00Z"/>
          <w:rFonts w:asciiTheme="minorHAnsi" w:eastAsiaTheme="minorEastAsia" w:hAnsiTheme="minorHAnsi" w:cstheme="minorBidi"/>
          <w:b w:val="0"/>
          <w:kern w:val="2"/>
          <w:sz w:val="20"/>
          <w:szCs w:val="22"/>
          <w:lang w:val="en-US" w:eastAsia="ko-KR"/>
        </w:rPr>
      </w:pPr>
      <w:del w:id="310" w:author="SM" w:date="2021-03-24T14:03:00Z">
        <w:r w:rsidDel="0049158B">
          <w:delText>Annex B (informative): WebSocket</w:delText>
        </w:r>
        <w:r w:rsidDel="0049158B">
          <w:tab/>
          <w:delText>21</w:delText>
        </w:r>
      </w:del>
    </w:p>
    <w:p w14:paraId="3642CC8D" w14:textId="3FA8E279" w:rsidR="00475040" w:rsidDel="0049158B" w:rsidRDefault="00475040">
      <w:pPr>
        <w:pStyle w:val="10"/>
        <w:rPr>
          <w:del w:id="311" w:author="SM" w:date="2021-03-24T14:03:00Z"/>
          <w:rFonts w:asciiTheme="minorHAnsi" w:eastAsiaTheme="minorEastAsia" w:hAnsiTheme="minorHAnsi" w:cstheme="minorBidi"/>
          <w:kern w:val="2"/>
          <w:sz w:val="20"/>
          <w:szCs w:val="22"/>
          <w:lang w:val="en-US" w:eastAsia="ko-KR"/>
        </w:rPr>
      </w:pPr>
      <w:del w:id="312" w:author="SM" w:date="2021-03-24T14:03:00Z">
        <w:r w:rsidDel="0049158B">
          <w:rPr>
            <w:lang w:eastAsia="ko-KR"/>
          </w:rPr>
          <w:delText>B.1</w:delText>
        </w:r>
        <w:r w:rsidDel="0049158B">
          <w:tab/>
          <w:delText>Notification using WebSocket</w:delText>
        </w:r>
        <w:r w:rsidDel="0049158B">
          <w:tab/>
          <w:delText>21</w:delText>
        </w:r>
      </w:del>
    </w:p>
    <w:p w14:paraId="3BAE06A7" w14:textId="2A959833" w:rsidR="00475040" w:rsidDel="0049158B" w:rsidRDefault="00475040">
      <w:pPr>
        <w:pStyle w:val="10"/>
        <w:rPr>
          <w:del w:id="313" w:author="SM" w:date="2021-03-24T14:03:00Z"/>
          <w:rFonts w:asciiTheme="minorHAnsi" w:eastAsiaTheme="minorEastAsia" w:hAnsiTheme="minorHAnsi" w:cstheme="minorBidi"/>
          <w:kern w:val="2"/>
          <w:sz w:val="20"/>
          <w:szCs w:val="22"/>
          <w:lang w:val="en-US" w:eastAsia="ko-KR"/>
        </w:rPr>
      </w:pPr>
      <w:del w:id="314" w:author="SM" w:date="2021-03-24T14:03:00Z">
        <w:r w:rsidDel="0049158B">
          <w:delText>History</w:delText>
        </w:r>
        <w:r w:rsidDel="0049158B">
          <w:tab/>
          <w:delText>22</w:delText>
        </w:r>
      </w:del>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15" w:name="_Toc300919384"/>
      <w:bookmarkStart w:id="316" w:name="_Toc399484780"/>
      <w:bookmarkStart w:id="317" w:name="_Toc408823639"/>
      <w:bookmarkStart w:id="318" w:name="_Toc457223569"/>
      <w:bookmarkStart w:id="319" w:name="_Toc67487018"/>
      <w:r w:rsidRPr="007151A0">
        <w:lastRenderedPageBreak/>
        <w:t>Scope</w:t>
      </w:r>
      <w:bookmarkEnd w:id="315"/>
      <w:bookmarkEnd w:id="316"/>
      <w:bookmarkEnd w:id="317"/>
      <w:bookmarkEnd w:id="318"/>
      <w:bookmarkEnd w:id="319"/>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320" w:name="_Toc300919385"/>
      <w:bookmarkStart w:id="321" w:name="_Toc399484781"/>
      <w:bookmarkStart w:id="322" w:name="_Toc408823640"/>
      <w:bookmarkStart w:id="323" w:name="_Toc457223570"/>
      <w:bookmarkStart w:id="324" w:name="_Toc67487019"/>
      <w:r w:rsidRPr="007151A0">
        <w:t>2</w:t>
      </w:r>
      <w:r w:rsidRPr="007151A0">
        <w:tab/>
        <w:t>References</w:t>
      </w:r>
      <w:bookmarkEnd w:id="320"/>
      <w:bookmarkEnd w:id="321"/>
      <w:bookmarkEnd w:id="322"/>
      <w:bookmarkEnd w:id="323"/>
      <w:bookmarkEnd w:id="324"/>
    </w:p>
    <w:p w14:paraId="08AEACB3" w14:textId="77777777" w:rsidR="00CE407D" w:rsidRPr="007151A0" w:rsidRDefault="00CE407D" w:rsidP="00CE407D">
      <w:pPr>
        <w:pStyle w:val="2"/>
      </w:pPr>
      <w:bookmarkStart w:id="325" w:name="_Toc300920095"/>
      <w:bookmarkStart w:id="326" w:name="_Toc399484782"/>
      <w:bookmarkStart w:id="327" w:name="_Toc408823641"/>
      <w:bookmarkStart w:id="328" w:name="_Toc457223571"/>
      <w:bookmarkStart w:id="329" w:name="_Toc67487020"/>
      <w:r w:rsidRPr="007151A0">
        <w:t>2.1</w:t>
      </w:r>
      <w:r w:rsidRPr="007151A0">
        <w:tab/>
        <w:t>Normative references</w:t>
      </w:r>
      <w:bookmarkEnd w:id="325"/>
      <w:bookmarkEnd w:id="326"/>
      <w:bookmarkEnd w:id="327"/>
      <w:bookmarkEnd w:id="328"/>
      <w:bookmarkEnd w:id="329"/>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330"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330"/>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331"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331"/>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332"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32"/>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33"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3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34" w:name="IETFRFC6750"/>
      <w:bookmarkStart w:id="335"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34"/>
      <w:bookmarkEnd w:id="335"/>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36"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36"/>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7"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7"/>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38"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38"/>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9"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9"/>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40" w:name="_Toc408823642"/>
      <w:bookmarkStart w:id="341" w:name="_Toc457223572"/>
      <w:bookmarkStart w:id="342" w:name="_Toc399484783"/>
      <w:bookmarkStart w:id="343" w:name="_Toc67487021"/>
      <w:r w:rsidRPr="007151A0">
        <w:t>2.2</w:t>
      </w:r>
      <w:r w:rsidRPr="007151A0">
        <w:tab/>
        <w:t>Informative references</w:t>
      </w:r>
      <w:bookmarkEnd w:id="340"/>
      <w:bookmarkEnd w:id="341"/>
      <w:bookmarkEnd w:id="343"/>
    </w:p>
    <w:bookmarkEnd w:id="342"/>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44"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44"/>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45"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45"/>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6"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6"/>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47"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47"/>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48" w:name="_Toc300919388"/>
      <w:bookmarkStart w:id="349" w:name="_Toc408823643"/>
      <w:bookmarkStart w:id="350" w:name="_Toc457223573"/>
      <w:bookmarkStart w:id="351" w:name="_Toc399484784"/>
      <w:bookmarkStart w:id="352" w:name="_Toc67487022"/>
      <w:r w:rsidRPr="007151A0">
        <w:t>3</w:t>
      </w:r>
      <w:r w:rsidRPr="007151A0">
        <w:tab/>
      </w:r>
      <w:r w:rsidR="000A1185" w:rsidRPr="007151A0">
        <w:t>A</w:t>
      </w:r>
      <w:r w:rsidR="00BB6418" w:rsidRPr="007151A0">
        <w:t>bbreviations</w:t>
      </w:r>
      <w:bookmarkEnd w:id="348"/>
      <w:bookmarkEnd w:id="349"/>
      <w:bookmarkEnd w:id="350"/>
      <w:bookmarkEnd w:id="352"/>
    </w:p>
    <w:bookmarkEnd w:id="351"/>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353" w:name="_Toc399484788"/>
      <w:bookmarkStart w:id="354" w:name="_Toc408823644"/>
      <w:bookmarkStart w:id="355" w:name="_Toc457223574"/>
      <w:bookmarkStart w:id="356" w:name="_Toc300919392"/>
      <w:bookmarkStart w:id="357" w:name="_Toc67487023"/>
      <w:r w:rsidRPr="007151A0">
        <w:t>4</w:t>
      </w:r>
      <w:r w:rsidRPr="007151A0">
        <w:tab/>
        <w:t>Conventions</w:t>
      </w:r>
      <w:bookmarkEnd w:id="353"/>
      <w:bookmarkEnd w:id="354"/>
      <w:bookmarkEnd w:id="355"/>
      <w:bookmarkEnd w:id="357"/>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358" w:name="_Toc399484789"/>
      <w:bookmarkStart w:id="359" w:name="_Toc408823645"/>
      <w:bookmarkStart w:id="360" w:name="_Toc457223575"/>
      <w:bookmarkStart w:id="361" w:name="_Toc67487024"/>
      <w:r w:rsidRPr="007151A0">
        <w:t>5</w:t>
      </w:r>
      <w:r w:rsidR="00BB6418" w:rsidRPr="007151A0">
        <w:tab/>
      </w:r>
      <w:bookmarkEnd w:id="356"/>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358"/>
      <w:bookmarkEnd w:id="359"/>
      <w:bookmarkEnd w:id="360"/>
      <w:bookmarkEnd w:id="361"/>
    </w:p>
    <w:p w14:paraId="211B3B69" w14:textId="7CA9D4D1" w:rsidR="003C05CD" w:rsidRPr="007151A0" w:rsidRDefault="003C05CD" w:rsidP="005A764B">
      <w:pPr>
        <w:pStyle w:val="2"/>
        <w:rPr>
          <w:rFonts w:eastAsia="MS Mincho"/>
          <w:lang w:eastAsia="ja-JP"/>
        </w:rPr>
      </w:pPr>
      <w:bookmarkStart w:id="362" w:name="_Toc67487025"/>
      <w:r w:rsidRPr="007151A0">
        <w:rPr>
          <w:rFonts w:eastAsia="MS Mincho"/>
          <w:lang w:eastAsia="ja-JP"/>
        </w:rPr>
        <w:t>5.0</w:t>
      </w:r>
      <w:r w:rsidRPr="007151A0">
        <w:rPr>
          <w:rFonts w:eastAsia="MS Mincho"/>
          <w:lang w:eastAsia="ja-JP"/>
        </w:rPr>
        <w:tab/>
        <w:t>Overview</w:t>
      </w:r>
      <w:bookmarkEnd w:id="362"/>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363" w:name="_Toc399484790"/>
      <w:bookmarkStart w:id="364" w:name="_Toc408823646"/>
      <w:bookmarkStart w:id="365" w:name="_Toc457223576"/>
      <w:bookmarkStart w:id="366" w:name="_Toc67487026"/>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363"/>
      <w:bookmarkEnd w:id="364"/>
      <w:bookmarkEnd w:id="365"/>
      <w:bookmarkEnd w:id="366"/>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678101101"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367" w:name="_Toc399484791"/>
      <w:bookmarkStart w:id="368" w:name="_Toc408823647"/>
      <w:bookmarkStart w:id="369" w:name="_Toc457223577"/>
      <w:bookmarkStart w:id="370" w:name="_Toc67487027"/>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367"/>
      <w:bookmarkEnd w:id="368"/>
      <w:bookmarkEnd w:id="369"/>
      <w:bookmarkEnd w:id="370"/>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371" w:name="_Toc399484792"/>
      <w:bookmarkStart w:id="372" w:name="_Toc408823648"/>
      <w:bookmarkStart w:id="373" w:name="_Toc457223578"/>
      <w:bookmarkStart w:id="374" w:name="_Toc674870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371"/>
      <w:bookmarkEnd w:id="372"/>
      <w:bookmarkEnd w:id="373"/>
      <w:bookmarkEnd w:id="374"/>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375" w:name="_Toc399484793"/>
      <w:bookmarkStart w:id="376" w:name="_Toc408823649"/>
      <w:bookmarkStart w:id="377" w:name="_Toc457223579"/>
      <w:bookmarkStart w:id="378" w:name="_Toc67487029"/>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375"/>
      <w:bookmarkEnd w:id="376"/>
      <w:bookmarkEnd w:id="377"/>
      <w:bookmarkEnd w:id="378"/>
    </w:p>
    <w:p w14:paraId="48337A33" w14:textId="77777777" w:rsidR="002D4B0E" w:rsidRPr="007151A0" w:rsidRDefault="002D4B0E" w:rsidP="002D4B0E">
      <w:pPr>
        <w:pStyle w:val="2"/>
        <w:rPr>
          <w:rFonts w:eastAsia="MS Mincho"/>
          <w:lang w:eastAsia="ja-JP"/>
        </w:rPr>
      </w:pPr>
      <w:bookmarkStart w:id="379" w:name="_Toc399484794"/>
      <w:bookmarkStart w:id="380" w:name="_Toc408823650"/>
      <w:bookmarkStart w:id="381" w:name="_Toc457223580"/>
      <w:bookmarkStart w:id="382" w:name="_Toc67487030"/>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379"/>
      <w:bookmarkEnd w:id="380"/>
      <w:bookmarkEnd w:id="381"/>
      <w:bookmarkEnd w:id="382"/>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383" w:name="_Toc399484795"/>
      <w:bookmarkStart w:id="384" w:name="_Toc408823651"/>
      <w:bookmarkStart w:id="385" w:name="_Toc457223581"/>
      <w:bookmarkStart w:id="386" w:name="_Toc67487031"/>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383"/>
      <w:bookmarkEnd w:id="384"/>
      <w:bookmarkEnd w:id="385"/>
      <w:bookmarkEnd w:id="386"/>
    </w:p>
    <w:p w14:paraId="22945962" w14:textId="77777777" w:rsidR="002D4B0E" w:rsidRPr="007151A0" w:rsidRDefault="002D4B0E" w:rsidP="00743094">
      <w:pPr>
        <w:pStyle w:val="30"/>
        <w:rPr>
          <w:lang w:eastAsia="ko-KR"/>
        </w:rPr>
      </w:pPr>
      <w:bookmarkStart w:id="387" w:name="_Toc408823652"/>
      <w:bookmarkStart w:id="388" w:name="_Toc457223582"/>
      <w:bookmarkStart w:id="389" w:name="_Toc67487032"/>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387"/>
      <w:bookmarkEnd w:id="388"/>
      <w:bookmarkEnd w:id="389"/>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390"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391" w:name="_Toc457223583"/>
      <w:bookmarkStart w:id="392" w:name="_Toc67487033"/>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390"/>
      <w:bookmarkEnd w:id="391"/>
      <w:bookmarkEnd w:id="392"/>
    </w:p>
    <w:p w14:paraId="70E1C609" w14:textId="58923F95" w:rsidR="00354597" w:rsidRPr="007151A0" w:rsidRDefault="00354597" w:rsidP="00354597">
      <w:pPr>
        <w:pStyle w:val="40"/>
        <w:rPr>
          <w:lang w:eastAsia="ko-KR"/>
        </w:rPr>
      </w:pPr>
      <w:bookmarkStart w:id="393" w:name="_Toc457223584"/>
      <w:bookmarkStart w:id="394" w:name="_Toc67487034"/>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393"/>
      <w:bookmarkEnd w:id="394"/>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395" w:name="_Toc457223585"/>
      <w:bookmarkStart w:id="396" w:name="_Toc67487035"/>
      <w:r w:rsidRPr="007151A0">
        <w:rPr>
          <w:lang w:eastAsia="ko-KR"/>
        </w:rPr>
        <w:t>6.2.2.2</w:t>
      </w:r>
      <w:r w:rsidR="00914674" w:rsidRPr="007151A0">
        <w:rPr>
          <w:lang w:eastAsia="ko-KR"/>
        </w:rPr>
        <w:tab/>
      </w:r>
      <w:r w:rsidRPr="007151A0">
        <w:rPr>
          <w:lang w:eastAsia="ko-KR"/>
        </w:rPr>
        <w:t>Query component</w:t>
      </w:r>
      <w:bookmarkEnd w:id="395"/>
      <w:bookmarkEnd w:id="396"/>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397"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lastRenderedPageBreak/>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398" w:name="_Toc457223586"/>
      <w:bookmarkStart w:id="399" w:name="_Toc67487036"/>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397"/>
      <w:bookmarkEnd w:id="398"/>
      <w:bookmarkEnd w:id="399"/>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400" w:name="_Toc399484796"/>
      <w:bookmarkStart w:id="401" w:name="_Toc408823656"/>
      <w:bookmarkStart w:id="402" w:name="_Toc457223587"/>
      <w:bookmarkStart w:id="403" w:name="_Toc67487037"/>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400"/>
      <w:bookmarkEnd w:id="401"/>
      <w:bookmarkEnd w:id="402"/>
      <w:bookmarkEnd w:id="403"/>
    </w:p>
    <w:p w14:paraId="13939C2C" w14:textId="77777777" w:rsidR="002D4B0E" w:rsidRPr="007151A0" w:rsidRDefault="002D4B0E" w:rsidP="00FE5635">
      <w:pPr>
        <w:pStyle w:val="30"/>
        <w:rPr>
          <w:lang w:eastAsia="ko-KR"/>
        </w:rPr>
      </w:pPr>
      <w:bookmarkStart w:id="404" w:name="_Toc408823657"/>
      <w:bookmarkStart w:id="405" w:name="_Toc457223588"/>
      <w:bookmarkStart w:id="406" w:name="_Toc67487038"/>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404"/>
      <w:bookmarkEnd w:id="405"/>
      <w:bookmarkEnd w:id="406"/>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407" w:name="_Toc408823658"/>
      <w:bookmarkStart w:id="408" w:name="_Toc457223589"/>
      <w:bookmarkStart w:id="409" w:name="_Toc67487039"/>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407"/>
      <w:bookmarkEnd w:id="408"/>
      <w:bookmarkEnd w:id="409"/>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Change w:id="410">
          <w:tblGrid>
            <w:gridCol w:w="6038"/>
            <w:gridCol w:w="2575"/>
          </w:tblGrid>
        </w:tblGridChange>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411"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D56C1">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D56C1">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D56C1">
        <w:trPr>
          <w:tblHeade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1D56C1">
        <w:trPr>
          <w:tblHeade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1D56C1">
        <w:trPr>
          <w:tblHeade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1D56C1">
        <w:trPr>
          <w:tblHeade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1D56C1">
        <w:trPr>
          <w:tblHeade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1D56C1">
        <w:trPr>
          <w:tblHeader/>
          <w:jc w:val="center"/>
          <w:ins w:id="412" w:author="SM" w:date="2021-03-24T14:09:00Z"/>
        </w:trPr>
        <w:tc>
          <w:tcPr>
            <w:tcW w:w="6038" w:type="dxa"/>
            <w:shd w:val="clear" w:color="auto" w:fill="auto"/>
          </w:tcPr>
          <w:p w14:paraId="566F6C9A" w14:textId="645412FC" w:rsidR="0035440F" w:rsidRPr="00C70461" w:rsidRDefault="0035440F" w:rsidP="00CD6B6B">
            <w:pPr>
              <w:pStyle w:val="TAL"/>
              <w:rPr>
                <w:ins w:id="413" w:author="SM" w:date="2021-03-24T14:09:00Z"/>
                <w:rFonts w:eastAsia="Yu Mincho" w:hint="eastAsia"/>
                <w:lang w:eastAsia="ja-JP"/>
              </w:rPr>
            </w:pPr>
            <w:ins w:id="414" w:author="SM" w:date="2021-03-24T14:10:00Z">
              <w:r w:rsidRPr="0035440F">
                <w:rPr>
                  <w:rFonts w:eastAsia="Yu Mincho"/>
                  <w:lang w:eastAsia="ja-JP"/>
                </w:rPr>
                <w:t>4122 (INVALID_TRIGGER_PURPOSE)</w:t>
              </w:r>
              <w:r w:rsidRPr="0035440F">
                <w:rPr>
                  <w:rFonts w:eastAsia="Yu Mincho"/>
                  <w:lang w:eastAsia="ja-JP"/>
                </w:rPr>
                <w:tab/>
              </w:r>
            </w:ins>
          </w:p>
        </w:tc>
        <w:tc>
          <w:tcPr>
            <w:tcW w:w="2575" w:type="dxa"/>
            <w:vMerge/>
            <w:shd w:val="clear" w:color="auto" w:fill="auto"/>
            <w:vAlign w:val="center"/>
          </w:tcPr>
          <w:p w14:paraId="0BA6424A" w14:textId="77777777" w:rsidR="0035440F" w:rsidRPr="007151A0" w:rsidRDefault="0035440F" w:rsidP="00CD6B6B">
            <w:pPr>
              <w:pStyle w:val="TAL"/>
              <w:rPr>
                <w:ins w:id="415" w:author="SM" w:date="2021-03-24T14:09:00Z"/>
                <w:lang w:eastAsia="ko-KR"/>
              </w:rPr>
            </w:pPr>
          </w:p>
        </w:tc>
      </w:tr>
      <w:tr w:rsidR="0035440F" w:rsidRPr="007151A0" w14:paraId="11B4D4F1" w14:textId="77777777" w:rsidTr="001D56C1">
        <w:trPr>
          <w:tblHeader/>
          <w:jc w:val="center"/>
          <w:ins w:id="416" w:author="SM" w:date="2021-03-24T14:09:00Z"/>
        </w:trPr>
        <w:tc>
          <w:tcPr>
            <w:tcW w:w="6038" w:type="dxa"/>
            <w:shd w:val="clear" w:color="auto" w:fill="auto"/>
          </w:tcPr>
          <w:p w14:paraId="413A8F47" w14:textId="6F0CCDD7" w:rsidR="0035440F" w:rsidRPr="00C70461" w:rsidRDefault="0035440F" w:rsidP="00CD6B6B">
            <w:pPr>
              <w:pStyle w:val="TAL"/>
              <w:rPr>
                <w:ins w:id="417" w:author="SM" w:date="2021-03-24T14:09:00Z"/>
                <w:rFonts w:eastAsia="Yu Mincho" w:hint="eastAsia"/>
                <w:lang w:eastAsia="ja-JP"/>
              </w:rPr>
            </w:pPr>
            <w:ins w:id="418" w:author="SM" w:date="2021-03-24T14:10:00Z">
              <w:r w:rsidRPr="0035440F">
                <w:rPr>
                  <w:rFonts w:eastAsia="Yu Mincho"/>
                  <w:lang w:eastAsia="ja-JP"/>
                </w:rPr>
                <w:t>4123 (ILLEGAL_TRANSACTION_STATE_TRANSITION_ATTEMPTED)</w:t>
              </w:r>
            </w:ins>
          </w:p>
        </w:tc>
        <w:tc>
          <w:tcPr>
            <w:tcW w:w="2575" w:type="dxa"/>
            <w:vMerge/>
            <w:shd w:val="clear" w:color="auto" w:fill="auto"/>
            <w:vAlign w:val="center"/>
          </w:tcPr>
          <w:p w14:paraId="7E97696F" w14:textId="77777777" w:rsidR="0035440F" w:rsidRPr="007151A0" w:rsidRDefault="0035440F" w:rsidP="00CD6B6B">
            <w:pPr>
              <w:pStyle w:val="TAL"/>
              <w:rPr>
                <w:ins w:id="419" w:author="SM" w:date="2021-03-24T14:09:00Z"/>
                <w:lang w:eastAsia="ko-KR"/>
              </w:rPr>
            </w:pPr>
          </w:p>
        </w:tc>
      </w:tr>
      <w:tr w:rsidR="0035440F" w:rsidRPr="007151A0" w14:paraId="15C447FB" w14:textId="77777777" w:rsidTr="001D56C1">
        <w:trPr>
          <w:tblHeader/>
          <w:jc w:val="center"/>
          <w:ins w:id="420" w:author="SM" w:date="2021-03-24T14:09:00Z"/>
        </w:trPr>
        <w:tc>
          <w:tcPr>
            <w:tcW w:w="6038" w:type="dxa"/>
            <w:shd w:val="clear" w:color="auto" w:fill="auto"/>
          </w:tcPr>
          <w:p w14:paraId="5DC48150" w14:textId="32CDF711" w:rsidR="0035440F" w:rsidRPr="00C70461" w:rsidRDefault="0035440F" w:rsidP="00CD6B6B">
            <w:pPr>
              <w:pStyle w:val="TAL"/>
              <w:rPr>
                <w:ins w:id="421" w:author="SM" w:date="2021-03-24T14:09:00Z"/>
                <w:rFonts w:eastAsia="Yu Mincho" w:hint="eastAsia"/>
                <w:lang w:eastAsia="ja-JP"/>
              </w:rPr>
            </w:pPr>
            <w:ins w:id="422" w:author="SM" w:date="2021-03-24T14:10:00Z">
              <w:r w:rsidRPr="0035440F">
                <w:rPr>
                  <w:rFonts w:eastAsia="Yu Mincho"/>
                  <w:lang w:eastAsia="ja-JP"/>
                </w:rPr>
                <w:t>4131 (ONTOLOGY_MAPPING_POLICY_NOT_MATCHED)</w:t>
              </w:r>
            </w:ins>
          </w:p>
        </w:tc>
        <w:tc>
          <w:tcPr>
            <w:tcW w:w="2575" w:type="dxa"/>
            <w:vMerge/>
            <w:shd w:val="clear" w:color="auto" w:fill="auto"/>
            <w:vAlign w:val="center"/>
          </w:tcPr>
          <w:p w14:paraId="56A1BC5E" w14:textId="77777777" w:rsidR="0035440F" w:rsidRPr="007151A0" w:rsidRDefault="0035440F" w:rsidP="00CD6B6B">
            <w:pPr>
              <w:pStyle w:val="TAL"/>
              <w:rPr>
                <w:ins w:id="423" w:author="SM" w:date="2021-03-24T14:09:00Z"/>
                <w:lang w:eastAsia="ko-KR"/>
              </w:rPr>
            </w:pPr>
          </w:p>
        </w:tc>
      </w:tr>
      <w:tr w:rsidR="0035440F" w:rsidRPr="007151A0" w14:paraId="7B690160" w14:textId="77777777" w:rsidTr="001D56C1">
        <w:trPr>
          <w:tblHeader/>
          <w:jc w:val="center"/>
          <w:ins w:id="424" w:author="SM" w:date="2021-03-24T14:09:00Z"/>
        </w:trPr>
        <w:tc>
          <w:tcPr>
            <w:tcW w:w="6038" w:type="dxa"/>
            <w:shd w:val="clear" w:color="auto" w:fill="auto"/>
          </w:tcPr>
          <w:p w14:paraId="42E414C0" w14:textId="7EAA24DB" w:rsidR="0035440F" w:rsidRPr="00C70461" w:rsidRDefault="0035440F" w:rsidP="00CD6B6B">
            <w:pPr>
              <w:pStyle w:val="TAL"/>
              <w:rPr>
                <w:ins w:id="425" w:author="SM" w:date="2021-03-24T14:09:00Z"/>
                <w:rFonts w:eastAsia="Yu Mincho" w:hint="eastAsia"/>
                <w:lang w:eastAsia="ja-JP"/>
              </w:rPr>
            </w:pPr>
            <w:ins w:id="426" w:author="SM" w:date="2021-03-24T14:10:00Z">
              <w:r w:rsidRPr="0035440F">
                <w:rPr>
                  <w:rFonts w:eastAsia="Yu Mincho"/>
                  <w:lang w:eastAsia="ja-JP"/>
                </w:rPr>
                <w:t>4133 (BAD_FACT_INPUTS_FOR_REASONING)</w:t>
              </w:r>
            </w:ins>
          </w:p>
        </w:tc>
        <w:tc>
          <w:tcPr>
            <w:tcW w:w="2575" w:type="dxa"/>
            <w:vMerge/>
            <w:shd w:val="clear" w:color="auto" w:fill="auto"/>
            <w:vAlign w:val="center"/>
          </w:tcPr>
          <w:p w14:paraId="42FCE84F" w14:textId="77777777" w:rsidR="0035440F" w:rsidRPr="007151A0" w:rsidRDefault="0035440F" w:rsidP="00CD6B6B">
            <w:pPr>
              <w:pStyle w:val="TAL"/>
              <w:rPr>
                <w:ins w:id="427" w:author="SM" w:date="2021-03-24T14:09:00Z"/>
                <w:lang w:eastAsia="ko-KR"/>
              </w:rPr>
            </w:pPr>
          </w:p>
        </w:tc>
      </w:tr>
      <w:tr w:rsidR="0035440F" w:rsidRPr="007151A0" w14:paraId="0AFE3BBA" w14:textId="77777777" w:rsidTr="001D56C1">
        <w:trPr>
          <w:tblHeader/>
          <w:jc w:val="center"/>
          <w:ins w:id="428" w:author="SM" w:date="2021-03-24T14:09:00Z"/>
        </w:trPr>
        <w:tc>
          <w:tcPr>
            <w:tcW w:w="6038" w:type="dxa"/>
            <w:shd w:val="clear" w:color="auto" w:fill="auto"/>
          </w:tcPr>
          <w:p w14:paraId="1850DE3A" w14:textId="6384ADE9" w:rsidR="0035440F" w:rsidRPr="00C70461" w:rsidRDefault="0035440F" w:rsidP="00CD6B6B">
            <w:pPr>
              <w:pStyle w:val="TAL"/>
              <w:rPr>
                <w:ins w:id="429" w:author="SM" w:date="2021-03-24T14:09:00Z"/>
                <w:rFonts w:eastAsia="Yu Mincho" w:hint="eastAsia"/>
                <w:lang w:eastAsia="ja-JP"/>
              </w:rPr>
            </w:pPr>
            <w:ins w:id="430" w:author="SM" w:date="2021-03-24T14:10:00Z">
              <w:r w:rsidRPr="0035440F">
                <w:rPr>
                  <w:rFonts w:eastAsia="Yu Mincho"/>
                  <w:lang w:eastAsia="ja-JP"/>
                </w:rPr>
                <w:t>4134 (BAD_RULE_INPUTS_FOR_REASONING)</w:t>
              </w:r>
            </w:ins>
          </w:p>
        </w:tc>
        <w:tc>
          <w:tcPr>
            <w:tcW w:w="2575" w:type="dxa"/>
            <w:vMerge/>
            <w:shd w:val="clear" w:color="auto" w:fill="auto"/>
            <w:vAlign w:val="center"/>
          </w:tcPr>
          <w:p w14:paraId="716A02E7" w14:textId="77777777" w:rsidR="0035440F" w:rsidRPr="007151A0" w:rsidRDefault="0035440F" w:rsidP="00CD6B6B">
            <w:pPr>
              <w:pStyle w:val="TAL"/>
              <w:rPr>
                <w:ins w:id="431" w:author="SM" w:date="2021-03-24T14:09:00Z"/>
                <w:lang w:eastAsia="ko-KR"/>
              </w:rPr>
            </w:pPr>
          </w:p>
        </w:tc>
      </w:tr>
      <w:tr w:rsidR="0035440F" w:rsidRPr="007151A0" w14:paraId="199744CA" w14:textId="77777777" w:rsidTr="001D56C1">
        <w:trPr>
          <w:tblHeader/>
          <w:jc w:val="center"/>
          <w:ins w:id="432" w:author="SM" w:date="2021-03-24T14:10:00Z"/>
        </w:trPr>
        <w:tc>
          <w:tcPr>
            <w:tcW w:w="6038" w:type="dxa"/>
            <w:shd w:val="clear" w:color="auto" w:fill="auto"/>
          </w:tcPr>
          <w:p w14:paraId="473C1E88" w14:textId="16A230A9" w:rsidR="0035440F" w:rsidRPr="0035440F" w:rsidRDefault="0035440F" w:rsidP="00CD6B6B">
            <w:pPr>
              <w:pStyle w:val="TAL"/>
              <w:rPr>
                <w:ins w:id="433" w:author="SM" w:date="2021-03-24T14:10:00Z"/>
                <w:rFonts w:eastAsia="Yu Mincho"/>
                <w:lang w:eastAsia="ja-JP"/>
              </w:rPr>
            </w:pPr>
            <w:ins w:id="434" w:author="SM" w:date="2021-03-24T14:10:00Z">
              <w:r w:rsidRPr="0035440F">
                <w:rPr>
                  <w:rFonts w:eastAsia="Yu Mincho"/>
                  <w:lang w:eastAsia="ja-JP"/>
                </w:rPr>
                <w:t>41</w:t>
              </w:r>
              <w:proofErr w:type="gramStart"/>
              <w:r w:rsidRPr="0035440F">
                <w:rPr>
                  <w:rFonts w:eastAsia="Yu Mincho"/>
                  <w:lang w:eastAsia="ja-JP"/>
                </w:rPr>
                <w:t>XX  (</w:t>
              </w:r>
              <w:proofErr w:type="gramEnd"/>
              <w:r w:rsidRPr="0035440F">
                <w:rPr>
                  <w:rFonts w:eastAsia="Yu Mincho"/>
                  <w:lang w:eastAsia="ja-JP"/>
                </w:rPr>
                <w:t>PRIMITIVE_PROFILE_BAD_REQUEST)</w:t>
              </w:r>
            </w:ins>
          </w:p>
        </w:tc>
        <w:tc>
          <w:tcPr>
            <w:tcW w:w="2575" w:type="dxa"/>
            <w:vMerge/>
            <w:shd w:val="clear" w:color="auto" w:fill="auto"/>
            <w:vAlign w:val="center"/>
          </w:tcPr>
          <w:p w14:paraId="686C30C1" w14:textId="77777777" w:rsidR="0035440F" w:rsidRPr="007151A0" w:rsidRDefault="0035440F" w:rsidP="00CD6B6B">
            <w:pPr>
              <w:pStyle w:val="TAL"/>
              <w:rPr>
                <w:ins w:id="435" w:author="SM" w:date="2021-03-24T14:10:00Z"/>
                <w:lang w:eastAsia="ko-KR"/>
              </w:rPr>
            </w:pPr>
          </w:p>
        </w:tc>
      </w:tr>
      <w:tr w:rsidR="00475040" w:rsidRPr="007151A0" w14:paraId="2DD41D3E" w14:textId="77777777" w:rsidTr="001D56C1">
        <w:trPr>
          <w:tblHeade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1D56C1">
        <w:trPr>
          <w:tblHeade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6"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37" w:author="SM" w:date="2021-03-24T14:11:00Z">
            <w:trPr>
              <w:tblHeader/>
              <w:jc w:val="center"/>
            </w:trPr>
          </w:trPrChange>
        </w:trPr>
        <w:tc>
          <w:tcPr>
            <w:tcW w:w="6038" w:type="dxa"/>
            <w:tcBorders>
              <w:bottom w:val="single" w:sz="4" w:space="0" w:color="auto"/>
            </w:tcBorders>
            <w:shd w:val="clear" w:color="auto" w:fill="auto"/>
            <w:hideMark/>
            <w:tcPrChange w:id="438" w:author="SM" w:date="2021-03-24T14:11:00Z">
              <w:tcPr>
                <w:tcW w:w="6038" w:type="dxa"/>
                <w:shd w:val="clear" w:color="auto" w:fill="auto"/>
                <w:hideMark/>
              </w:tcPr>
            </w:tcPrChange>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Change w:id="439" w:author="SM" w:date="2021-03-24T14:11:00Z">
              <w:tcPr>
                <w:tcW w:w="2575" w:type="dxa"/>
                <w:vMerge/>
                <w:shd w:val="clear" w:color="auto" w:fill="auto"/>
                <w:vAlign w:val="center"/>
                <w:hideMark/>
              </w:tcPr>
            </w:tcPrChange>
          </w:tcPr>
          <w:p w14:paraId="22E142BB" w14:textId="77777777" w:rsidR="00475040" w:rsidRPr="007151A0" w:rsidRDefault="00475040" w:rsidP="00CD6B6B">
            <w:pPr>
              <w:pStyle w:val="TAL"/>
              <w:rPr>
                <w:lang w:eastAsia="ko-KR"/>
              </w:rPr>
            </w:pPr>
          </w:p>
        </w:tc>
      </w:tr>
      <w:tr w:rsidR="00475040" w:rsidRPr="007151A0" w14:paraId="114BA7AE"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0"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41" w:author="SM" w:date="2021-03-24T14:11:00Z">
            <w:trPr>
              <w:tblHeader/>
              <w:jc w:val="center"/>
            </w:trPr>
          </w:trPrChange>
        </w:trPr>
        <w:tc>
          <w:tcPr>
            <w:tcW w:w="6038" w:type="dxa"/>
            <w:tcBorders>
              <w:bottom w:val="single" w:sz="2" w:space="0" w:color="auto"/>
            </w:tcBorders>
            <w:shd w:val="clear" w:color="auto" w:fill="auto"/>
            <w:hideMark/>
            <w:tcPrChange w:id="442" w:author="SM" w:date="2021-03-24T14:11:00Z">
              <w:tcPr>
                <w:tcW w:w="6038" w:type="dxa"/>
                <w:shd w:val="clear" w:color="auto" w:fill="auto"/>
                <w:hideMark/>
              </w:tcPr>
            </w:tcPrChange>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Change w:id="443" w:author="SM" w:date="2021-03-24T14:11:00Z">
              <w:tcPr>
                <w:tcW w:w="2575" w:type="dxa"/>
                <w:vMerge/>
                <w:shd w:val="clear" w:color="auto" w:fill="auto"/>
                <w:vAlign w:val="center"/>
                <w:hideMark/>
              </w:tcPr>
            </w:tcPrChange>
          </w:tcPr>
          <w:p w14:paraId="6237C9F5" w14:textId="77777777" w:rsidR="00475040" w:rsidRPr="007151A0" w:rsidRDefault="00475040" w:rsidP="00CD6B6B">
            <w:pPr>
              <w:pStyle w:val="TAL"/>
              <w:rPr>
                <w:lang w:eastAsia="ko-KR"/>
              </w:rPr>
            </w:pPr>
          </w:p>
        </w:tc>
      </w:tr>
      <w:tr w:rsidR="00475040" w:rsidRPr="007151A0" w14:paraId="2C79AEF9"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4"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45" w:author="SM" w:date="2021-03-24T14:11:00Z">
            <w:trPr>
              <w:tblHeader/>
              <w:jc w:val="center"/>
            </w:trPr>
          </w:trPrChange>
        </w:trPr>
        <w:tc>
          <w:tcPr>
            <w:tcW w:w="6038" w:type="dxa"/>
            <w:tcBorders>
              <w:top w:val="single" w:sz="2" w:space="0" w:color="auto"/>
              <w:bottom w:val="single" w:sz="2" w:space="0" w:color="auto"/>
            </w:tcBorders>
            <w:shd w:val="clear" w:color="auto" w:fill="auto"/>
            <w:hideMark/>
            <w:tcPrChange w:id="446" w:author="SM" w:date="2021-03-24T14:11:00Z">
              <w:tcPr>
                <w:tcW w:w="6038" w:type="dxa"/>
                <w:shd w:val="clear" w:color="auto" w:fill="auto"/>
                <w:hideMark/>
              </w:tcPr>
            </w:tcPrChange>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Change w:id="447" w:author="SM" w:date="2021-03-24T14:11:00Z">
              <w:tcPr>
                <w:tcW w:w="2575" w:type="dxa"/>
                <w:vMerge/>
                <w:shd w:val="clear" w:color="auto" w:fill="auto"/>
                <w:vAlign w:val="center"/>
                <w:hideMark/>
              </w:tcPr>
            </w:tcPrChange>
          </w:tcPr>
          <w:p w14:paraId="624281C8" w14:textId="77777777" w:rsidR="00475040" w:rsidRPr="007151A0" w:rsidRDefault="00475040" w:rsidP="00CD6B6B">
            <w:pPr>
              <w:pStyle w:val="TAL"/>
              <w:rPr>
                <w:lang w:eastAsia="ko-KR"/>
              </w:rPr>
            </w:pPr>
          </w:p>
        </w:tc>
      </w:tr>
      <w:tr w:rsidR="00475040" w:rsidRPr="007151A0" w14:paraId="3C28517D"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8"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49" w:author="SM" w:date="2021-03-24T14:11:00Z">
            <w:trPr>
              <w:tblHeader/>
              <w:jc w:val="center"/>
            </w:trPr>
          </w:trPrChange>
        </w:trPr>
        <w:tc>
          <w:tcPr>
            <w:tcW w:w="6038" w:type="dxa"/>
            <w:tcBorders>
              <w:top w:val="single" w:sz="2" w:space="0" w:color="auto"/>
            </w:tcBorders>
            <w:shd w:val="clear" w:color="auto" w:fill="auto"/>
            <w:tcPrChange w:id="450" w:author="SM" w:date="2021-03-24T14:11:00Z">
              <w:tcPr>
                <w:tcW w:w="6038" w:type="dxa"/>
                <w:shd w:val="clear" w:color="auto" w:fill="auto"/>
              </w:tcPr>
            </w:tcPrChange>
          </w:tcPr>
          <w:p w14:paraId="6E91FBE0" w14:textId="0E8947E0" w:rsidR="00475040" w:rsidRPr="007151A0" w:rsidRDefault="00475040" w:rsidP="00475040">
            <w:pPr>
              <w:pStyle w:val="TAL"/>
              <w:rPr>
                <w:lang w:eastAsia="ko-KR"/>
              </w:rPr>
            </w:pPr>
            <w:del w:id="451" w:author="SM" w:date="2021-03-24T14:11:00Z">
              <w:r w:rsidDel="00CE70BB">
                <w:rPr>
                  <w:lang w:eastAsia="ko-KR"/>
                </w:rPr>
                <w:delText>6030 (</w:delText>
              </w:r>
              <w:r w:rsidRPr="00FA579C" w:rsidDel="00CE70BB">
                <w:rPr>
                  <w:lang w:eastAsia="ko-KR"/>
                </w:rPr>
                <w:delText>EXTERNAL_OBJECT_NOT_REACHABLE_BEFORE_RQET_TIMEOUT</w:delText>
              </w:r>
              <w:r w:rsidDel="00CE70BB">
                <w:rPr>
                  <w:lang w:eastAsia="ko-KR"/>
                </w:rPr>
                <w:delText>)</w:delText>
              </w:r>
            </w:del>
          </w:p>
        </w:tc>
        <w:tc>
          <w:tcPr>
            <w:tcW w:w="2575" w:type="dxa"/>
            <w:vMerge/>
            <w:shd w:val="clear" w:color="auto" w:fill="auto"/>
            <w:vAlign w:val="center"/>
            <w:tcPrChange w:id="452" w:author="SM" w:date="2021-03-24T14:11:00Z">
              <w:tcPr>
                <w:tcW w:w="2575" w:type="dxa"/>
                <w:vMerge/>
                <w:shd w:val="clear" w:color="auto" w:fill="auto"/>
                <w:vAlign w:val="center"/>
              </w:tcPr>
            </w:tcPrChange>
          </w:tcPr>
          <w:p w14:paraId="7178A394" w14:textId="77777777" w:rsidR="00475040" w:rsidRPr="007151A0" w:rsidRDefault="00475040" w:rsidP="00475040">
            <w:pPr>
              <w:pStyle w:val="TAL"/>
              <w:rPr>
                <w:lang w:eastAsia="ko-KR"/>
              </w:rPr>
            </w:pPr>
          </w:p>
        </w:tc>
      </w:tr>
      <w:tr w:rsidR="00475040" w:rsidRPr="007151A0" w14:paraId="4097DF5C" w14:textId="77777777" w:rsidTr="001D56C1">
        <w:trPr>
          <w:tblHeader/>
          <w:jc w:val="center"/>
        </w:trPr>
        <w:tc>
          <w:tcPr>
            <w:tcW w:w="6038" w:type="dxa"/>
            <w:shd w:val="clear" w:color="auto" w:fill="auto"/>
          </w:tcPr>
          <w:p w14:paraId="20E5D92D" w14:textId="5144C8E2" w:rsidR="00475040" w:rsidRPr="007151A0" w:rsidRDefault="00475040" w:rsidP="00475040">
            <w:pPr>
              <w:pStyle w:val="TAL"/>
              <w:rPr>
                <w:lang w:eastAsia="ko-KR"/>
              </w:rPr>
            </w:pPr>
            <w:del w:id="453" w:author="SM" w:date="2021-03-24T14:11:00Z">
              <w:r w:rsidDel="00CE70BB">
                <w:rPr>
                  <w:lang w:eastAsia="ko-KR"/>
                </w:rPr>
                <w:delText>6031 (</w:delText>
              </w:r>
              <w:r w:rsidRPr="00B81C78" w:rsidDel="00CE70BB">
                <w:rPr>
                  <w:lang w:eastAsia="ko-KR"/>
                </w:rPr>
                <w:delText>EXTERNAL_OBJECT_NOT_REACHABLE_BEFORE_</w:delText>
              </w:r>
              <w:r w:rsidDel="00CE70BB">
                <w:rPr>
                  <w:lang w:eastAsia="ko-KR"/>
                </w:rPr>
                <w:delText>O</w:delText>
              </w:r>
              <w:r w:rsidRPr="00B81C78" w:rsidDel="00CE70BB">
                <w:rPr>
                  <w:lang w:eastAsia="ko-KR"/>
                </w:rPr>
                <w:delText>ET_TIMEOUT</w:delText>
              </w:r>
              <w:r w:rsidDel="00CE70BB">
                <w:rPr>
                  <w:lang w:eastAsia="ko-KR"/>
                </w:rPr>
                <w:delText>)</w:delText>
              </w:r>
            </w:del>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1D56C1">
        <w:trPr>
          <w:tblHeader/>
          <w:jc w:val="center"/>
        </w:trPr>
        <w:tc>
          <w:tcPr>
            <w:tcW w:w="6038" w:type="dxa"/>
            <w:shd w:val="clear" w:color="auto" w:fill="auto"/>
          </w:tcPr>
          <w:p w14:paraId="594C3D85" w14:textId="396EE873" w:rsidR="00391E81" w:rsidRPr="007151A0" w:rsidRDefault="00391E81" w:rsidP="00475040">
            <w:pPr>
              <w:pStyle w:val="TAL"/>
              <w:rPr>
                <w:lang w:eastAsia="ko-KR"/>
              </w:rPr>
            </w:pPr>
            <w:del w:id="454" w:author="SM" w:date="2021-03-24T14:12:00Z">
              <w:r w:rsidRPr="007151A0" w:rsidDel="00CE70BB">
                <w:rPr>
                  <w:lang w:eastAsia="ko-KR"/>
                </w:rPr>
                <w:delText>4008 (REQUEST_TIMEOUT)</w:delText>
              </w:r>
            </w:del>
          </w:p>
        </w:tc>
        <w:tc>
          <w:tcPr>
            <w:tcW w:w="2575" w:type="dxa"/>
            <w:vMerge w:val="restart"/>
            <w:shd w:val="clear" w:color="auto" w:fill="auto"/>
            <w:vAlign w:val="center"/>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1D56C1">
        <w:trPr>
          <w:tblHeade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5"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56" w:author="SM" w:date="2021-03-24T14:11:00Z">
            <w:trPr>
              <w:tblHeader/>
              <w:jc w:val="center"/>
            </w:trPr>
          </w:trPrChange>
        </w:trPr>
        <w:tc>
          <w:tcPr>
            <w:tcW w:w="6038" w:type="dxa"/>
            <w:tcBorders>
              <w:bottom w:val="single" w:sz="4" w:space="0" w:color="auto"/>
            </w:tcBorders>
            <w:shd w:val="clear" w:color="auto" w:fill="auto"/>
            <w:hideMark/>
            <w:tcPrChange w:id="457" w:author="SM" w:date="2021-03-24T14:11:00Z">
              <w:tcPr>
                <w:tcW w:w="6038" w:type="dxa"/>
                <w:shd w:val="clear" w:color="auto" w:fill="auto"/>
                <w:hideMark/>
              </w:tcPr>
            </w:tcPrChange>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Change w:id="458" w:author="SM" w:date="2021-03-24T14:11:00Z">
              <w:tcPr>
                <w:tcW w:w="2575" w:type="dxa"/>
                <w:vMerge/>
                <w:shd w:val="clear" w:color="auto" w:fill="auto"/>
                <w:hideMark/>
              </w:tcPr>
            </w:tcPrChange>
          </w:tcPr>
          <w:p w14:paraId="736DBD1A" w14:textId="77777777" w:rsidR="00391E81" w:rsidRPr="007151A0" w:rsidRDefault="00391E81" w:rsidP="00475040">
            <w:pPr>
              <w:pStyle w:val="TAL"/>
              <w:rPr>
                <w:lang w:eastAsia="ko-KR"/>
              </w:rPr>
            </w:pPr>
          </w:p>
        </w:tc>
      </w:tr>
      <w:tr w:rsidR="00391E81" w:rsidRPr="007151A0" w14:paraId="521B8328"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9"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60" w:author="SM" w:date="2021-03-24T14:11:00Z">
            <w:trPr>
              <w:tblHeader/>
              <w:jc w:val="center"/>
            </w:trPr>
          </w:trPrChange>
        </w:trPr>
        <w:tc>
          <w:tcPr>
            <w:tcW w:w="6038" w:type="dxa"/>
            <w:tcBorders>
              <w:bottom w:val="single" w:sz="2" w:space="0" w:color="auto"/>
            </w:tcBorders>
            <w:shd w:val="clear" w:color="auto" w:fill="auto"/>
            <w:hideMark/>
            <w:tcPrChange w:id="461" w:author="SM" w:date="2021-03-24T14:11:00Z">
              <w:tcPr>
                <w:tcW w:w="6038" w:type="dxa"/>
                <w:shd w:val="clear" w:color="auto" w:fill="auto"/>
                <w:hideMark/>
              </w:tcPr>
            </w:tcPrChange>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Change w:id="462" w:author="SM" w:date="2021-03-24T14:11:00Z">
              <w:tcPr>
                <w:tcW w:w="2575" w:type="dxa"/>
                <w:vMerge/>
                <w:shd w:val="clear" w:color="auto" w:fill="auto"/>
                <w:hideMark/>
              </w:tcPr>
            </w:tcPrChange>
          </w:tcPr>
          <w:p w14:paraId="52E5B9F3" w14:textId="77777777" w:rsidR="00391E81" w:rsidRPr="007151A0" w:rsidRDefault="00391E81" w:rsidP="00475040">
            <w:pPr>
              <w:pStyle w:val="TAL"/>
              <w:rPr>
                <w:lang w:eastAsia="ko-KR"/>
              </w:rPr>
            </w:pPr>
          </w:p>
        </w:tc>
      </w:tr>
      <w:tr w:rsidR="00391E81" w:rsidRPr="007151A0" w14:paraId="5D02045B"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3"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64" w:author="SM" w:date="2021-03-24T14:11:00Z">
            <w:trPr>
              <w:tblHeader/>
              <w:jc w:val="center"/>
            </w:trPr>
          </w:trPrChange>
        </w:trPr>
        <w:tc>
          <w:tcPr>
            <w:tcW w:w="6038" w:type="dxa"/>
            <w:tcBorders>
              <w:top w:val="single" w:sz="2" w:space="0" w:color="auto"/>
              <w:bottom w:val="single" w:sz="2" w:space="0" w:color="auto"/>
            </w:tcBorders>
            <w:shd w:val="clear" w:color="auto" w:fill="auto"/>
            <w:hideMark/>
            <w:tcPrChange w:id="465" w:author="SM" w:date="2021-03-24T14:11:00Z">
              <w:tcPr>
                <w:tcW w:w="6038" w:type="dxa"/>
                <w:shd w:val="clear" w:color="auto" w:fill="auto"/>
                <w:hideMark/>
              </w:tcPr>
            </w:tcPrChange>
          </w:tcPr>
          <w:p w14:paraId="0483743F" w14:textId="0F4E898C" w:rsidR="00391E81" w:rsidRPr="007151A0" w:rsidRDefault="00391E81" w:rsidP="00475040">
            <w:pPr>
              <w:pStyle w:val="TAL"/>
              <w:rPr>
                <w:lang w:eastAsia="ko-KR"/>
              </w:rPr>
            </w:pPr>
          </w:p>
        </w:tc>
        <w:tc>
          <w:tcPr>
            <w:tcW w:w="2575" w:type="dxa"/>
            <w:vMerge/>
            <w:shd w:val="clear" w:color="auto" w:fill="auto"/>
            <w:hideMark/>
            <w:tcPrChange w:id="466" w:author="SM" w:date="2021-03-24T14:11:00Z">
              <w:tcPr>
                <w:tcW w:w="2575" w:type="dxa"/>
                <w:vMerge/>
                <w:shd w:val="clear" w:color="auto" w:fill="auto"/>
                <w:hideMark/>
              </w:tcPr>
            </w:tcPrChange>
          </w:tcPr>
          <w:p w14:paraId="420F38C7" w14:textId="77777777" w:rsidR="00391E81" w:rsidRPr="007151A0" w:rsidRDefault="00391E81" w:rsidP="00475040">
            <w:pPr>
              <w:pStyle w:val="TAL"/>
              <w:rPr>
                <w:lang w:eastAsia="ko-KR"/>
              </w:rPr>
            </w:pPr>
          </w:p>
        </w:tc>
      </w:tr>
      <w:tr w:rsidR="00391E81" w:rsidRPr="007151A0" w14:paraId="445CD0DF" w14:textId="77777777" w:rsidTr="00CE70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7" w:author="SM" w:date="2021-03-24T14: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68" w:author="SM" w:date="2021-03-24T14:11:00Z">
            <w:trPr>
              <w:tblHeader/>
              <w:jc w:val="center"/>
            </w:trPr>
          </w:trPrChange>
        </w:trPr>
        <w:tc>
          <w:tcPr>
            <w:tcW w:w="6038" w:type="dxa"/>
            <w:tcBorders>
              <w:top w:val="single" w:sz="2" w:space="0" w:color="auto"/>
            </w:tcBorders>
            <w:shd w:val="clear" w:color="auto" w:fill="auto"/>
            <w:hideMark/>
            <w:tcPrChange w:id="469" w:author="SM" w:date="2021-03-24T14:11:00Z">
              <w:tcPr>
                <w:tcW w:w="6038" w:type="dxa"/>
                <w:shd w:val="clear" w:color="auto" w:fill="auto"/>
                <w:hideMark/>
              </w:tcPr>
            </w:tcPrChange>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Change w:id="470" w:author="SM" w:date="2021-03-24T14:11:00Z">
              <w:tcPr>
                <w:tcW w:w="2575" w:type="dxa"/>
                <w:vMerge/>
                <w:shd w:val="clear" w:color="auto" w:fill="auto"/>
                <w:hideMark/>
              </w:tcPr>
            </w:tcPrChange>
          </w:tcPr>
          <w:p w14:paraId="63A8233D" w14:textId="77777777" w:rsidR="00391E81" w:rsidRPr="007151A0" w:rsidRDefault="00391E81" w:rsidP="00475040">
            <w:pPr>
              <w:pStyle w:val="TAL"/>
              <w:rPr>
                <w:lang w:eastAsia="ko-KR"/>
              </w:rPr>
            </w:pPr>
          </w:p>
        </w:tc>
      </w:tr>
      <w:tr w:rsidR="00391E81" w:rsidRPr="007151A0" w14:paraId="13495008" w14:textId="77777777" w:rsidTr="001D56C1">
        <w:trPr>
          <w:tblHeade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95330A"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95330A" w:rsidRPr="00E16502" w:rsidRDefault="0095330A" w:rsidP="0047504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95330A" w:rsidRPr="007151A0" w:rsidRDefault="0095330A" w:rsidP="00475040">
            <w:pPr>
              <w:pStyle w:val="TAL"/>
              <w:rPr>
                <w:lang w:eastAsia="ko-KR"/>
              </w:rPr>
            </w:pPr>
          </w:p>
        </w:tc>
      </w:tr>
      <w:tr w:rsidR="00CE70BB" w:rsidRPr="007151A0" w14:paraId="3AE0F011" w14:textId="77777777" w:rsidTr="001D56C1">
        <w:trPr>
          <w:tblHeader/>
          <w:jc w:val="center"/>
          <w:ins w:id="471" w:author="SM" w:date="2021-03-24T14:15:00Z"/>
        </w:trPr>
        <w:tc>
          <w:tcPr>
            <w:tcW w:w="6038" w:type="dxa"/>
            <w:tcBorders>
              <w:top w:val="single" w:sz="2" w:space="0" w:color="auto"/>
            </w:tcBorders>
            <w:shd w:val="clear" w:color="auto" w:fill="auto"/>
          </w:tcPr>
          <w:p w14:paraId="45465298" w14:textId="2BD17FC1" w:rsidR="00CE70BB" w:rsidRDefault="00CE70BB" w:rsidP="00475040">
            <w:pPr>
              <w:pStyle w:val="TAL"/>
              <w:rPr>
                <w:ins w:id="472" w:author="SM" w:date="2021-03-24T14:15:00Z"/>
                <w:rFonts w:eastAsia="MS Mincho"/>
                <w:lang w:eastAsia="ja-JP"/>
              </w:rPr>
            </w:pPr>
            <w:ins w:id="473" w:author="SM" w:date="2021-03-24T14:15:00Z">
              <w:r>
                <w:t>4127 (OPERATION_DENIED_BY_REMOTE_ENTITY)</w:t>
              </w:r>
            </w:ins>
          </w:p>
        </w:tc>
        <w:tc>
          <w:tcPr>
            <w:tcW w:w="2575" w:type="dxa"/>
            <w:vMerge/>
            <w:shd w:val="clear" w:color="auto" w:fill="auto"/>
          </w:tcPr>
          <w:p w14:paraId="35DB588D" w14:textId="77777777" w:rsidR="00CE70BB" w:rsidRPr="007151A0" w:rsidRDefault="00CE70BB" w:rsidP="00475040">
            <w:pPr>
              <w:pStyle w:val="TAL"/>
              <w:rPr>
                <w:ins w:id="474" w:author="SM" w:date="2021-03-24T14:15:00Z"/>
                <w:lang w:eastAsia="ko-KR"/>
              </w:rPr>
            </w:pPr>
          </w:p>
        </w:tc>
      </w:tr>
      <w:tr w:rsidR="00CE70BB" w:rsidRPr="007151A0" w14:paraId="5F690192" w14:textId="77777777" w:rsidTr="001D56C1">
        <w:trPr>
          <w:tblHeader/>
          <w:jc w:val="center"/>
          <w:ins w:id="475" w:author="SM" w:date="2021-03-24T14:15:00Z"/>
        </w:trPr>
        <w:tc>
          <w:tcPr>
            <w:tcW w:w="6038" w:type="dxa"/>
            <w:tcBorders>
              <w:top w:val="single" w:sz="2" w:space="0" w:color="auto"/>
            </w:tcBorders>
            <w:shd w:val="clear" w:color="auto" w:fill="auto"/>
          </w:tcPr>
          <w:p w14:paraId="2B087C84" w14:textId="6C94E460" w:rsidR="00CE70BB" w:rsidRDefault="00CE70BB" w:rsidP="00CE70BB">
            <w:pPr>
              <w:pStyle w:val="TAL"/>
              <w:rPr>
                <w:ins w:id="476" w:author="SM" w:date="2021-03-24T14:15:00Z"/>
              </w:rPr>
            </w:pPr>
            <w:ins w:id="477" w:author="SM" w:date="2021-03-24T14:15:00Z">
              <w:r w:rsidRPr="00326456">
                <w:t>4128 (SERVICE_SUBSCRIPTION_NOT_ESTABLISHED)</w:t>
              </w:r>
            </w:ins>
          </w:p>
        </w:tc>
        <w:tc>
          <w:tcPr>
            <w:tcW w:w="2575" w:type="dxa"/>
            <w:vMerge/>
            <w:shd w:val="clear" w:color="auto" w:fill="auto"/>
          </w:tcPr>
          <w:p w14:paraId="7F9DAFAA" w14:textId="77777777" w:rsidR="00CE70BB" w:rsidRPr="007151A0" w:rsidRDefault="00CE70BB" w:rsidP="00CE70BB">
            <w:pPr>
              <w:pStyle w:val="TAL"/>
              <w:rPr>
                <w:ins w:id="478" w:author="SM" w:date="2021-03-24T14:15:00Z"/>
                <w:lang w:eastAsia="ko-KR"/>
              </w:rPr>
            </w:pPr>
          </w:p>
        </w:tc>
      </w:tr>
      <w:tr w:rsidR="00CE70BB" w:rsidRPr="007151A0" w14:paraId="263EBA57" w14:textId="77777777" w:rsidTr="001D56C1">
        <w:trPr>
          <w:tblHeader/>
          <w:jc w:val="center"/>
          <w:ins w:id="479" w:author="SM" w:date="2021-03-24T14:15:00Z"/>
        </w:trPr>
        <w:tc>
          <w:tcPr>
            <w:tcW w:w="6038" w:type="dxa"/>
            <w:tcBorders>
              <w:top w:val="single" w:sz="2" w:space="0" w:color="auto"/>
            </w:tcBorders>
            <w:shd w:val="clear" w:color="auto" w:fill="auto"/>
          </w:tcPr>
          <w:p w14:paraId="75137779" w14:textId="270A2416" w:rsidR="00CE70BB" w:rsidRDefault="00CE70BB" w:rsidP="00CE70BB">
            <w:pPr>
              <w:pStyle w:val="TAL"/>
              <w:rPr>
                <w:ins w:id="480" w:author="SM" w:date="2021-03-24T14:15:00Z"/>
              </w:rPr>
            </w:pPr>
            <w:ins w:id="481" w:author="SM" w:date="2021-03-24T14:15:00Z">
              <w:r w:rsidRPr="00326456">
                <w:t>4135 (DISCOVERY_LIMIT_EXCEEDED)</w:t>
              </w:r>
            </w:ins>
          </w:p>
        </w:tc>
        <w:tc>
          <w:tcPr>
            <w:tcW w:w="2575" w:type="dxa"/>
            <w:vMerge/>
            <w:shd w:val="clear" w:color="auto" w:fill="auto"/>
          </w:tcPr>
          <w:p w14:paraId="06DB4DA7" w14:textId="77777777" w:rsidR="00CE70BB" w:rsidRPr="007151A0" w:rsidRDefault="00CE70BB" w:rsidP="00CE70BB">
            <w:pPr>
              <w:pStyle w:val="TAL"/>
              <w:rPr>
                <w:ins w:id="482" w:author="SM" w:date="2021-03-24T14:15:00Z"/>
                <w:lang w:eastAsia="ko-KR"/>
              </w:rPr>
            </w:pPr>
          </w:p>
        </w:tc>
      </w:tr>
      <w:tr w:rsidR="00CE70BB" w:rsidRPr="007151A0" w14:paraId="1F761147" w14:textId="77777777" w:rsidTr="001D56C1">
        <w:trPr>
          <w:tblHeader/>
          <w:jc w:val="center"/>
          <w:ins w:id="483" w:author="SM" w:date="2021-03-24T14:15:00Z"/>
        </w:trPr>
        <w:tc>
          <w:tcPr>
            <w:tcW w:w="6038" w:type="dxa"/>
            <w:tcBorders>
              <w:top w:val="single" w:sz="2" w:space="0" w:color="auto"/>
            </w:tcBorders>
            <w:shd w:val="clear" w:color="auto" w:fill="auto"/>
          </w:tcPr>
          <w:p w14:paraId="3178B6CA" w14:textId="4B171CC2" w:rsidR="00CE70BB" w:rsidRDefault="00CE70BB" w:rsidP="00CE70BB">
            <w:pPr>
              <w:pStyle w:val="TAL"/>
              <w:rPr>
                <w:ins w:id="484" w:author="SM" w:date="2021-03-24T14:15:00Z"/>
              </w:rPr>
            </w:pPr>
            <w:ins w:id="485" w:author="SM" w:date="2021-03-24T14:15:00Z">
              <w:r w:rsidRPr="00326456">
                <w:t>41</w:t>
              </w:r>
              <w:proofErr w:type="gramStart"/>
              <w:r w:rsidRPr="00326456">
                <w:t>XX  (</w:t>
              </w:r>
              <w:proofErr w:type="gramEnd"/>
              <w:r w:rsidRPr="00326456">
                <w:t>PRIMTIIVE_PROFILE_NOT_ACCESSIBLE)</w:t>
              </w:r>
            </w:ins>
          </w:p>
        </w:tc>
        <w:tc>
          <w:tcPr>
            <w:tcW w:w="2575" w:type="dxa"/>
            <w:vMerge/>
            <w:shd w:val="clear" w:color="auto" w:fill="auto"/>
          </w:tcPr>
          <w:p w14:paraId="7F093653" w14:textId="77777777" w:rsidR="00CE70BB" w:rsidRPr="007151A0" w:rsidRDefault="00CE70BB" w:rsidP="00CE70BB">
            <w:pPr>
              <w:pStyle w:val="TAL"/>
              <w:rPr>
                <w:ins w:id="486" w:author="SM" w:date="2021-03-24T14:15:00Z"/>
                <w:lang w:eastAsia="ko-KR"/>
              </w:rPr>
            </w:pPr>
          </w:p>
        </w:tc>
      </w:tr>
      <w:tr w:rsidR="00391E81"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CE70BB" w:rsidRPr="007151A0" w14:paraId="47877CF5" w14:textId="77777777" w:rsidTr="001D56C1">
        <w:trPr>
          <w:tblHeader/>
          <w:jc w:val="center"/>
          <w:ins w:id="487" w:author="SM" w:date="2021-03-24T14:16:00Z"/>
        </w:trPr>
        <w:tc>
          <w:tcPr>
            <w:tcW w:w="6038" w:type="dxa"/>
            <w:tcBorders>
              <w:top w:val="single" w:sz="2" w:space="0" w:color="auto"/>
            </w:tcBorders>
            <w:shd w:val="clear" w:color="auto" w:fill="auto"/>
          </w:tcPr>
          <w:p w14:paraId="1B4F0156" w14:textId="337280E8" w:rsidR="00CE70BB" w:rsidRDefault="00CE70BB" w:rsidP="00475040">
            <w:pPr>
              <w:pStyle w:val="TAL"/>
              <w:rPr>
                <w:ins w:id="488" w:author="SM" w:date="2021-03-24T14:16:00Z"/>
                <w:rFonts w:hint="eastAsia"/>
              </w:rPr>
            </w:pPr>
            <w:ins w:id="489" w:author="SM" w:date="2021-03-24T14:16:00Z">
              <w:r>
                <w:t>5218 (TRIGGERING_DISABLED_FOR_RECIPIENT)</w:t>
              </w:r>
            </w:ins>
          </w:p>
        </w:tc>
        <w:tc>
          <w:tcPr>
            <w:tcW w:w="2575" w:type="dxa"/>
            <w:vMerge/>
            <w:shd w:val="clear" w:color="auto" w:fill="auto"/>
          </w:tcPr>
          <w:p w14:paraId="40F30EB1" w14:textId="77777777" w:rsidR="00CE70BB" w:rsidRPr="007151A0" w:rsidRDefault="00CE70BB" w:rsidP="00475040">
            <w:pPr>
              <w:pStyle w:val="TAL"/>
              <w:rPr>
                <w:ins w:id="490" w:author="SM" w:date="2021-03-24T14:16:00Z"/>
                <w:lang w:eastAsia="ko-KR"/>
              </w:rPr>
            </w:pPr>
          </w:p>
        </w:tc>
      </w:tr>
      <w:tr w:rsidR="00391E81" w:rsidRPr="007151A0" w14:paraId="314D091F" w14:textId="77777777" w:rsidTr="001D56C1">
        <w:trPr>
          <w:tblHeader/>
          <w:jc w:val="center"/>
        </w:trPr>
        <w:tc>
          <w:tcPr>
            <w:tcW w:w="6038" w:type="dxa"/>
            <w:tcBorders>
              <w:top w:val="single" w:sz="2" w:space="0" w:color="auto"/>
            </w:tcBorders>
            <w:shd w:val="clear" w:color="auto" w:fill="auto"/>
          </w:tcPr>
          <w:p w14:paraId="29A9A445" w14:textId="76756841" w:rsidR="00391E81" w:rsidRDefault="00391E81" w:rsidP="00C03550">
            <w:pPr>
              <w:pStyle w:val="TAL"/>
            </w:pPr>
            <w:del w:id="491" w:author="SM" w:date="2021-03-24T14:16:00Z">
              <w:r w:rsidRPr="00500302" w:rsidDel="00CE70BB">
                <w:rPr>
                  <w:rFonts w:eastAsia="Yu Mincho" w:hint="eastAsia"/>
                  <w:lang w:eastAsia="ja-JP"/>
                </w:rPr>
                <w:delText>5219</w:delText>
              </w:r>
              <w:r w:rsidDel="00CE70BB">
                <w:rPr>
                  <w:rFonts w:eastAsia="Yu Mincho"/>
                  <w:lang w:eastAsia="ja-JP"/>
                </w:rPr>
                <w:delText xml:space="preserve"> (UNABLE_TO_REPLACE_REQUEST)</w:delText>
              </w:r>
            </w:del>
          </w:p>
        </w:tc>
        <w:tc>
          <w:tcPr>
            <w:tcW w:w="2575" w:type="dxa"/>
            <w:vMerge/>
            <w:shd w:val="clear" w:color="auto" w:fill="auto"/>
          </w:tcPr>
          <w:p w14:paraId="6C0FB2D8" w14:textId="77777777" w:rsidR="00391E81" w:rsidRPr="007151A0" w:rsidRDefault="00391E81" w:rsidP="00C03550">
            <w:pPr>
              <w:pStyle w:val="TAL"/>
              <w:rPr>
                <w:lang w:eastAsia="ko-KR"/>
              </w:rPr>
            </w:pPr>
          </w:p>
        </w:tc>
      </w:tr>
      <w:tr w:rsidR="00391E81" w:rsidRPr="007151A0" w14:paraId="5DF9B50C" w14:textId="77777777" w:rsidTr="001D56C1">
        <w:trPr>
          <w:tblHeader/>
          <w:jc w:val="center"/>
        </w:trPr>
        <w:tc>
          <w:tcPr>
            <w:tcW w:w="6038" w:type="dxa"/>
            <w:tcBorders>
              <w:top w:val="single" w:sz="2" w:space="0" w:color="auto"/>
            </w:tcBorders>
            <w:shd w:val="clear" w:color="auto" w:fill="auto"/>
          </w:tcPr>
          <w:p w14:paraId="33491211" w14:textId="1A4E166E" w:rsidR="00391E81" w:rsidRDefault="00391E81" w:rsidP="00C03550">
            <w:pPr>
              <w:pStyle w:val="TAL"/>
            </w:pPr>
            <w:del w:id="492" w:author="SM" w:date="2021-03-24T14:16:00Z">
              <w:r w:rsidRPr="00500302" w:rsidDel="00CE70BB">
                <w:rPr>
                  <w:rFonts w:eastAsia="Yu Mincho" w:hint="eastAsia"/>
                  <w:lang w:eastAsia="ja-JP"/>
                </w:rPr>
                <w:delText>5220</w:delText>
              </w:r>
              <w:r w:rsidDel="00CE70BB">
                <w:rPr>
                  <w:rFonts w:eastAsia="Yu Mincho"/>
                  <w:lang w:eastAsia="ja-JP"/>
                </w:rPr>
                <w:delText xml:space="preserve"> (UNABLE_TO_RECALL_REQUEST)</w:delText>
              </w:r>
            </w:del>
          </w:p>
        </w:tc>
        <w:tc>
          <w:tcPr>
            <w:tcW w:w="2575" w:type="dxa"/>
            <w:vMerge/>
            <w:shd w:val="clear" w:color="auto" w:fill="auto"/>
          </w:tcPr>
          <w:p w14:paraId="1546F38A" w14:textId="77777777" w:rsidR="00391E81" w:rsidRPr="007151A0" w:rsidRDefault="00391E81" w:rsidP="00C03550">
            <w:pPr>
              <w:pStyle w:val="TAL"/>
              <w:rPr>
                <w:lang w:eastAsia="ko-KR"/>
              </w:rPr>
            </w:pPr>
          </w:p>
        </w:tc>
      </w:tr>
      <w:tr w:rsidR="00CE70BB" w:rsidRPr="007151A0" w14:paraId="3852AD76" w14:textId="77777777" w:rsidTr="001D56C1">
        <w:trPr>
          <w:tblHeader/>
          <w:jc w:val="center"/>
          <w:ins w:id="493" w:author="SM" w:date="2021-03-24T14:16:00Z"/>
        </w:trPr>
        <w:tc>
          <w:tcPr>
            <w:tcW w:w="6038" w:type="dxa"/>
            <w:tcBorders>
              <w:top w:val="single" w:sz="2" w:space="0" w:color="auto"/>
            </w:tcBorders>
            <w:shd w:val="clear" w:color="auto" w:fill="auto"/>
          </w:tcPr>
          <w:p w14:paraId="626355EF" w14:textId="442A45BC" w:rsidR="00CE70BB" w:rsidRPr="00500302" w:rsidDel="00CE70BB" w:rsidRDefault="00CE70BB" w:rsidP="00C03550">
            <w:pPr>
              <w:pStyle w:val="TAL"/>
              <w:rPr>
                <w:ins w:id="494" w:author="SM" w:date="2021-03-24T14:16:00Z"/>
                <w:rFonts w:eastAsia="Yu Mincho" w:hint="eastAsia"/>
                <w:lang w:eastAsia="ja-JP"/>
              </w:rPr>
            </w:pPr>
            <w:ins w:id="495" w:author="SM" w:date="2021-03-24T14:16:00Z">
              <w:r w:rsidRPr="00CE70BB">
                <w:rPr>
                  <w:rFonts w:eastAsia="Yu Mincho"/>
                  <w:lang w:eastAsia="ja-JP"/>
                </w:rPr>
                <w:t>5222 (TRANSACTION_PROCESSING_IS_INCOMPLETE)</w:t>
              </w:r>
            </w:ins>
          </w:p>
        </w:tc>
        <w:tc>
          <w:tcPr>
            <w:tcW w:w="2575" w:type="dxa"/>
            <w:vMerge/>
            <w:shd w:val="clear" w:color="auto" w:fill="auto"/>
          </w:tcPr>
          <w:p w14:paraId="17E49C73" w14:textId="77777777" w:rsidR="00CE70BB" w:rsidRPr="007151A0" w:rsidRDefault="00CE70BB" w:rsidP="00C03550">
            <w:pPr>
              <w:pStyle w:val="TAL"/>
              <w:rPr>
                <w:ins w:id="496" w:author="SM" w:date="2021-03-24T14:16:00Z"/>
                <w:lang w:eastAsia="ko-KR"/>
              </w:rPr>
            </w:pPr>
          </w:p>
        </w:tc>
      </w:tr>
      <w:tr w:rsidR="007E68E5" w:rsidRPr="007151A0" w14:paraId="0F51B65E" w14:textId="77777777" w:rsidTr="001D56C1">
        <w:trPr>
          <w:tblHeader/>
          <w:jc w:val="center"/>
          <w:ins w:id="497" w:author="SM" w:date="2021-03-24T14:24:00Z"/>
        </w:trPr>
        <w:tc>
          <w:tcPr>
            <w:tcW w:w="6038" w:type="dxa"/>
            <w:tcBorders>
              <w:top w:val="single" w:sz="2" w:space="0" w:color="auto"/>
            </w:tcBorders>
            <w:shd w:val="clear" w:color="auto" w:fill="auto"/>
          </w:tcPr>
          <w:p w14:paraId="73EEFE79" w14:textId="681DF6C5" w:rsidR="007E68E5" w:rsidRPr="00CE70BB" w:rsidRDefault="007E68E5" w:rsidP="00C03550">
            <w:pPr>
              <w:pStyle w:val="TAL"/>
              <w:rPr>
                <w:ins w:id="498" w:author="SM" w:date="2021-03-24T14:24:00Z"/>
                <w:rFonts w:eastAsia="Yu Mincho"/>
                <w:lang w:eastAsia="ja-JP"/>
              </w:rPr>
            </w:pPr>
            <w:ins w:id="499" w:author="SM" w:date="2021-03-24T14:24:00Z">
              <w:r w:rsidRPr="007E68E5">
                <w:rPr>
                  <w:rFonts w:eastAsia="Yu Mincho"/>
                  <w:lang w:eastAsia="ja-JP"/>
                </w:rPr>
                <w:t>6034 (REQUESTED_ACTIVITY_PATTERN_NOT_PERMITTED)</w:t>
              </w:r>
            </w:ins>
          </w:p>
        </w:tc>
        <w:tc>
          <w:tcPr>
            <w:tcW w:w="2575" w:type="dxa"/>
            <w:vMerge/>
            <w:shd w:val="clear" w:color="auto" w:fill="auto"/>
          </w:tcPr>
          <w:p w14:paraId="32A56CF5" w14:textId="77777777" w:rsidR="007E68E5" w:rsidRPr="007151A0" w:rsidRDefault="007E68E5" w:rsidP="00C03550">
            <w:pPr>
              <w:pStyle w:val="TAL"/>
              <w:rPr>
                <w:ins w:id="500" w:author="SM" w:date="2021-03-24T14:24:00Z"/>
                <w:lang w:eastAsia="ko-KR"/>
              </w:rPr>
            </w:pPr>
          </w:p>
        </w:tc>
      </w:tr>
      <w:tr w:rsidR="00391E81" w:rsidRPr="007151A0" w14:paraId="06D2DF4C" w14:textId="77777777" w:rsidTr="001D56C1">
        <w:trPr>
          <w:tblHeader/>
          <w:jc w:val="center"/>
        </w:trPr>
        <w:tc>
          <w:tcPr>
            <w:tcW w:w="6038" w:type="dxa"/>
            <w:tcBorders>
              <w:top w:val="single" w:sz="2" w:space="0" w:color="auto"/>
            </w:tcBorders>
            <w:shd w:val="clear" w:color="auto" w:fill="auto"/>
          </w:tcPr>
          <w:p w14:paraId="47D43852" w14:textId="6B65FD1A" w:rsidR="00391E81" w:rsidDel="00C03550" w:rsidRDefault="00391E81" w:rsidP="00391E81">
            <w:pPr>
              <w:pStyle w:val="TAL"/>
            </w:pPr>
            <w:del w:id="501" w:author="SM" w:date="2021-03-24T14:17:00Z">
              <w:r w:rsidRPr="007151A0" w:rsidDel="00CE70BB">
                <w:rPr>
                  <w:lang w:eastAsia="ko-KR"/>
                </w:rPr>
                <w:delText>6028 (ALREADY_COMPLETE)</w:delText>
              </w:r>
            </w:del>
          </w:p>
        </w:tc>
        <w:tc>
          <w:tcPr>
            <w:tcW w:w="2575" w:type="dxa"/>
            <w:vMerge/>
            <w:shd w:val="clear" w:color="auto" w:fill="auto"/>
          </w:tcPr>
          <w:p w14:paraId="33816A2C" w14:textId="77777777" w:rsidR="00391E81" w:rsidRPr="007151A0" w:rsidRDefault="00391E81" w:rsidP="00391E81">
            <w:pPr>
              <w:pStyle w:val="TAL"/>
              <w:rPr>
                <w:lang w:eastAsia="ko-KR"/>
              </w:rPr>
            </w:pPr>
          </w:p>
        </w:tc>
      </w:tr>
      <w:tr w:rsidR="00391E81" w:rsidRPr="007151A0" w14:paraId="68B2C6B8" w14:textId="77777777" w:rsidTr="001D56C1">
        <w:trPr>
          <w:tblHeader/>
          <w:jc w:val="center"/>
        </w:trPr>
        <w:tc>
          <w:tcPr>
            <w:tcW w:w="6038" w:type="dxa"/>
            <w:tcBorders>
              <w:top w:val="single" w:sz="2" w:space="0" w:color="auto"/>
            </w:tcBorders>
            <w:shd w:val="clear" w:color="auto" w:fill="auto"/>
          </w:tcPr>
          <w:p w14:paraId="1A03FF2A" w14:textId="42ABC67B" w:rsidR="00391E81" w:rsidDel="00C03550" w:rsidRDefault="00391E81" w:rsidP="00391E81">
            <w:pPr>
              <w:pStyle w:val="TAL"/>
            </w:pPr>
            <w:del w:id="502" w:author="SM" w:date="2021-03-24T14:17:00Z">
              <w:r w:rsidRPr="007151A0" w:rsidDel="00CE70BB">
                <w:rPr>
                  <w:lang w:eastAsia="ko-KR"/>
                </w:rPr>
                <w:delText>6029 (MGMT_COMMAND_NOT_CANCELLABLE)</w:delText>
              </w:r>
            </w:del>
          </w:p>
        </w:tc>
        <w:tc>
          <w:tcPr>
            <w:tcW w:w="2575" w:type="dxa"/>
            <w:vMerge/>
            <w:shd w:val="clear" w:color="auto" w:fill="auto"/>
          </w:tcPr>
          <w:p w14:paraId="2660C002" w14:textId="77777777" w:rsidR="00391E81" w:rsidRPr="007151A0" w:rsidRDefault="00391E81" w:rsidP="00391E81">
            <w:pPr>
              <w:pStyle w:val="TAL"/>
              <w:rPr>
                <w:lang w:eastAsia="ko-KR"/>
              </w:rPr>
            </w:pPr>
          </w:p>
        </w:tc>
      </w:tr>
      <w:tr w:rsidR="002A31CA" w:rsidRPr="007151A0" w14:paraId="4EFF1186" w14:textId="77777777" w:rsidTr="001D56C1">
        <w:trPr>
          <w:tblHeader/>
          <w:jc w:val="center"/>
        </w:trPr>
        <w:tc>
          <w:tcPr>
            <w:tcW w:w="6038" w:type="dxa"/>
            <w:shd w:val="clear" w:color="auto" w:fill="auto"/>
            <w:hideMark/>
          </w:tcPr>
          <w:p w14:paraId="6F7616AB" w14:textId="77777777" w:rsidR="002A31CA" w:rsidRPr="007151A0" w:rsidRDefault="002A31CA"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2A31CA" w:rsidRPr="007151A0" w:rsidRDefault="002A31CA" w:rsidP="00391E81">
            <w:pPr>
              <w:pStyle w:val="TAL"/>
              <w:rPr>
                <w:lang w:eastAsia="ko-KR"/>
              </w:rPr>
            </w:pPr>
            <w:r w:rsidRPr="007151A0">
              <w:rPr>
                <w:lang w:eastAsia="ko-KR"/>
              </w:rPr>
              <w:t>404 (Not Found)</w:t>
            </w:r>
          </w:p>
        </w:tc>
      </w:tr>
      <w:tr w:rsidR="002A31CA" w:rsidRPr="007151A0" w14:paraId="0769EF00" w14:textId="77777777" w:rsidTr="001D56C1">
        <w:trPr>
          <w:tblHeader/>
          <w:jc w:val="center"/>
        </w:trPr>
        <w:tc>
          <w:tcPr>
            <w:tcW w:w="6038" w:type="dxa"/>
            <w:shd w:val="clear" w:color="auto" w:fill="auto"/>
          </w:tcPr>
          <w:p w14:paraId="1F7C722F" w14:textId="5FFBA829" w:rsidR="002A31CA" w:rsidRPr="007151A0" w:rsidRDefault="002A31CA"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2A31CA" w:rsidRPr="007151A0" w:rsidRDefault="002A31CA" w:rsidP="00391E81">
            <w:pPr>
              <w:pStyle w:val="TAL"/>
              <w:rPr>
                <w:lang w:eastAsia="ko-KR"/>
              </w:rPr>
            </w:pPr>
          </w:p>
        </w:tc>
      </w:tr>
      <w:tr w:rsidR="002A31CA" w:rsidRPr="007151A0" w14:paraId="6EF228E5" w14:textId="77777777" w:rsidTr="001D56C1">
        <w:trPr>
          <w:tblHeader/>
          <w:jc w:val="center"/>
        </w:trPr>
        <w:tc>
          <w:tcPr>
            <w:tcW w:w="6038" w:type="dxa"/>
            <w:shd w:val="clear" w:color="auto" w:fill="auto"/>
          </w:tcPr>
          <w:p w14:paraId="2DF016EF" w14:textId="546F26BA" w:rsidR="002A31CA" w:rsidRPr="007151A0" w:rsidRDefault="002A31CA"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2A31CA" w:rsidRPr="007151A0" w:rsidRDefault="002A31CA" w:rsidP="00391E81">
            <w:pPr>
              <w:pStyle w:val="TAL"/>
              <w:rPr>
                <w:lang w:eastAsia="ko-KR"/>
              </w:rPr>
            </w:pPr>
          </w:p>
        </w:tc>
      </w:tr>
      <w:tr w:rsidR="00CE70BB" w:rsidRPr="007151A0" w14:paraId="16BA3E92" w14:textId="77777777" w:rsidTr="001D56C1">
        <w:trPr>
          <w:tblHeader/>
          <w:jc w:val="center"/>
          <w:ins w:id="503" w:author="SM" w:date="2021-03-24T14:17:00Z"/>
        </w:trPr>
        <w:tc>
          <w:tcPr>
            <w:tcW w:w="6038" w:type="dxa"/>
            <w:shd w:val="clear" w:color="auto" w:fill="auto"/>
          </w:tcPr>
          <w:p w14:paraId="6CDAA285" w14:textId="0B974712" w:rsidR="00CE70BB" w:rsidRPr="00C70461" w:rsidRDefault="00CE70BB" w:rsidP="00CE70BB">
            <w:pPr>
              <w:pStyle w:val="TAL"/>
              <w:rPr>
                <w:ins w:id="504" w:author="SM" w:date="2021-03-24T14:17:00Z"/>
                <w:rFonts w:eastAsia="Yu Mincho" w:hint="eastAsia"/>
                <w:lang w:eastAsia="ja-JP"/>
              </w:rPr>
            </w:pPr>
            <w:ins w:id="505" w:author="SM" w:date="2021-03-24T14:17:00Z">
              <w:r w:rsidRPr="00EA0A8C">
                <w:t>4121 (MASHUP_MEMBER_NOT_FOUND)</w:t>
              </w:r>
            </w:ins>
          </w:p>
        </w:tc>
        <w:tc>
          <w:tcPr>
            <w:tcW w:w="2575" w:type="dxa"/>
            <w:vMerge/>
            <w:shd w:val="clear" w:color="auto" w:fill="auto"/>
            <w:vAlign w:val="center"/>
          </w:tcPr>
          <w:p w14:paraId="1A99BB7C" w14:textId="77777777" w:rsidR="00CE70BB" w:rsidRPr="007151A0" w:rsidRDefault="00CE70BB" w:rsidP="00CE70BB">
            <w:pPr>
              <w:pStyle w:val="TAL"/>
              <w:rPr>
                <w:ins w:id="506" w:author="SM" w:date="2021-03-24T14:17:00Z"/>
                <w:lang w:eastAsia="ko-KR"/>
              </w:rPr>
            </w:pPr>
          </w:p>
        </w:tc>
      </w:tr>
      <w:tr w:rsidR="00CE70BB" w:rsidRPr="007151A0" w14:paraId="049ACD91" w14:textId="77777777" w:rsidTr="001D56C1">
        <w:trPr>
          <w:tblHeader/>
          <w:jc w:val="center"/>
          <w:ins w:id="507" w:author="SM" w:date="2021-03-24T14:17:00Z"/>
        </w:trPr>
        <w:tc>
          <w:tcPr>
            <w:tcW w:w="6038" w:type="dxa"/>
            <w:shd w:val="clear" w:color="auto" w:fill="auto"/>
          </w:tcPr>
          <w:p w14:paraId="04A87449" w14:textId="458E2C85" w:rsidR="00CE70BB" w:rsidRPr="00C70461" w:rsidRDefault="00CE70BB" w:rsidP="00CE70BB">
            <w:pPr>
              <w:pStyle w:val="TAL"/>
              <w:rPr>
                <w:ins w:id="508" w:author="SM" w:date="2021-03-24T14:17:00Z"/>
                <w:rFonts w:eastAsia="Yu Mincho" w:hint="eastAsia"/>
                <w:lang w:eastAsia="ja-JP"/>
              </w:rPr>
            </w:pPr>
            <w:ins w:id="509" w:author="SM" w:date="2021-03-24T14:17:00Z">
              <w:r w:rsidRPr="00EA0A8C">
                <w:t>4130 (ONTOLOGY_MAPPING_ALGORITHM_NOT_AVAILABLE)</w:t>
              </w:r>
            </w:ins>
          </w:p>
        </w:tc>
        <w:tc>
          <w:tcPr>
            <w:tcW w:w="2575" w:type="dxa"/>
            <w:vMerge/>
            <w:shd w:val="clear" w:color="auto" w:fill="auto"/>
            <w:vAlign w:val="center"/>
          </w:tcPr>
          <w:p w14:paraId="4D81B8C9" w14:textId="77777777" w:rsidR="00CE70BB" w:rsidRPr="007151A0" w:rsidRDefault="00CE70BB" w:rsidP="00CE70BB">
            <w:pPr>
              <w:pStyle w:val="TAL"/>
              <w:rPr>
                <w:ins w:id="510" w:author="SM" w:date="2021-03-24T14:17:00Z"/>
                <w:lang w:eastAsia="ko-KR"/>
              </w:rPr>
            </w:pPr>
          </w:p>
        </w:tc>
      </w:tr>
      <w:tr w:rsidR="00CE70BB" w:rsidRPr="007151A0" w14:paraId="320560CB" w14:textId="77777777" w:rsidTr="001D56C1">
        <w:trPr>
          <w:tblHeader/>
          <w:jc w:val="center"/>
          <w:ins w:id="511" w:author="SM" w:date="2021-03-24T14:17:00Z"/>
        </w:trPr>
        <w:tc>
          <w:tcPr>
            <w:tcW w:w="6038" w:type="dxa"/>
            <w:shd w:val="clear" w:color="auto" w:fill="auto"/>
          </w:tcPr>
          <w:p w14:paraId="449566FA" w14:textId="7A4EBFE2" w:rsidR="00CE70BB" w:rsidRPr="00C70461" w:rsidRDefault="00CE70BB" w:rsidP="00CE70BB">
            <w:pPr>
              <w:pStyle w:val="TAL"/>
              <w:rPr>
                <w:ins w:id="512" w:author="SM" w:date="2021-03-24T14:17:00Z"/>
                <w:rFonts w:eastAsia="Yu Mincho" w:hint="eastAsia"/>
                <w:lang w:eastAsia="ja-JP"/>
              </w:rPr>
            </w:pPr>
            <w:ins w:id="513" w:author="SM" w:date="2021-03-24T14:17:00Z">
              <w:r w:rsidRPr="00EA0A8C">
                <w:t>4132 (ONTOLOGY_MAPPING_NOT_AVAILABLE)</w:t>
              </w:r>
            </w:ins>
          </w:p>
        </w:tc>
        <w:tc>
          <w:tcPr>
            <w:tcW w:w="2575" w:type="dxa"/>
            <w:vMerge/>
            <w:shd w:val="clear" w:color="auto" w:fill="auto"/>
            <w:vAlign w:val="center"/>
          </w:tcPr>
          <w:p w14:paraId="329C5213" w14:textId="77777777" w:rsidR="00CE70BB" w:rsidRPr="007151A0" w:rsidRDefault="00CE70BB" w:rsidP="00CE70BB">
            <w:pPr>
              <w:pStyle w:val="TAL"/>
              <w:rPr>
                <w:ins w:id="514" w:author="SM" w:date="2021-03-24T14:17:00Z"/>
                <w:lang w:eastAsia="ko-KR"/>
              </w:rPr>
            </w:pPr>
          </w:p>
        </w:tc>
      </w:tr>
      <w:tr w:rsidR="002A31CA" w:rsidRPr="007151A0" w14:paraId="3C99DCC9" w14:textId="77777777" w:rsidTr="001D56C1">
        <w:trPr>
          <w:tblHeader/>
          <w:jc w:val="center"/>
        </w:trPr>
        <w:tc>
          <w:tcPr>
            <w:tcW w:w="6038" w:type="dxa"/>
            <w:shd w:val="clear" w:color="auto" w:fill="auto"/>
            <w:hideMark/>
          </w:tcPr>
          <w:p w14:paraId="2A501D3E" w14:textId="77777777" w:rsidR="002A31CA" w:rsidRPr="007151A0" w:rsidRDefault="002A31CA"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2A31CA" w:rsidRPr="007151A0" w:rsidRDefault="002A31CA" w:rsidP="00391E81">
            <w:pPr>
              <w:pStyle w:val="TAL"/>
              <w:rPr>
                <w:lang w:eastAsia="ko-KR"/>
              </w:rPr>
            </w:pPr>
          </w:p>
        </w:tc>
      </w:tr>
      <w:tr w:rsidR="00CE70BB" w:rsidRPr="007151A0" w14:paraId="6EC69408" w14:textId="77777777" w:rsidTr="001D56C1">
        <w:trPr>
          <w:tblHeader/>
          <w:jc w:val="center"/>
          <w:ins w:id="515" w:author="SM" w:date="2021-03-24T14:18:00Z"/>
        </w:trPr>
        <w:tc>
          <w:tcPr>
            <w:tcW w:w="6038" w:type="dxa"/>
            <w:shd w:val="clear" w:color="auto" w:fill="auto"/>
          </w:tcPr>
          <w:p w14:paraId="6BC6219F" w14:textId="4C2F49FB" w:rsidR="00CE70BB" w:rsidRPr="007151A0" w:rsidRDefault="00CE70BB" w:rsidP="00391E81">
            <w:pPr>
              <w:pStyle w:val="TAL"/>
              <w:rPr>
                <w:ins w:id="516" w:author="SM" w:date="2021-03-24T14:18:00Z"/>
                <w:lang w:eastAsia="ko-KR"/>
              </w:rPr>
            </w:pPr>
            <w:ins w:id="517" w:author="SM" w:date="2021-03-24T14:18:00Z">
              <w:r>
                <w:rPr>
                  <w:rFonts w:eastAsia="MS Mincho"/>
                  <w:lang w:eastAsia="ja-JP"/>
                </w:rPr>
                <w:t>5107 (REMOTE_ENTITY_NOT_REACHABLE)</w:t>
              </w:r>
            </w:ins>
          </w:p>
        </w:tc>
        <w:tc>
          <w:tcPr>
            <w:tcW w:w="2575" w:type="dxa"/>
            <w:vMerge/>
            <w:shd w:val="clear" w:color="auto" w:fill="auto"/>
          </w:tcPr>
          <w:p w14:paraId="2B04B5FE" w14:textId="77777777" w:rsidR="00CE70BB" w:rsidRPr="007151A0" w:rsidRDefault="00CE70BB" w:rsidP="00391E81">
            <w:pPr>
              <w:pStyle w:val="TAL"/>
              <w:rPr>
                <w:ins w:id="518" w:author="SM" w:date="2021-03-24T14:18:00Z"/>
                <w:lang w:eastAsia="ko-KR"/>
              </w:rPr>
            </w:pPr>
          </w:p>
        </w:tc>
      </w:tr>
      <w:tr w:rsidR="002A31CA" w:rsidRPr="007151A0" w14:paraId="58511E21" w14:textId="77777777" w:rsidTr="001D56C1">
        <w:trPr>
          <w:tblHeader/>
          <w:jc w:val="center"/>
        </w:trPr>
        <w:tc>
          <w:tcPr>
            <w:tcW w:w="6038" w:type="dxa"/>
            <w:shd w:val="clear" w:color="auto" w:fill="auto"/>
            <w:hideMark/>
          </w:tcPr>
          <w:p w14:paraId="75B7E1DC" w14:textId="77777777" w:rsidR="002A31CA" w:rsidRPr="007151A0" w:rsidRDefault="002A31CA"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2A31CA" w:rsidRPr="007151A0" w:rsidRDefault="002A31CA" w:rsidP="00391E81">
            <w:pPr>
              <w:pStyle w:val="TAL"/>
              <w:rPr>
                <w:lang w:eastAsia="ko-KR"/>
              </w:rPr>
            </w:pPr>
          </w:p>
        </w:tc>
      </w:tr>
      <w:tr w:rsidR="002A31CA" w:rsidRPr="007151A0" w14:paraId="04D290D4" w14:textId="77777777" w:rsidTr="001D56C1">
        <w:trPr>
          <w:tblHeader/>
          <w:jc w:val="center"/>
        </w:trPr>
        <w:tc>
          <w:tcPr>
            <w:tcW w:w="6038" w:type="dxa"/>
            <w:tcBorders>
              <w:bottom w:val="single" w:sz="2" w:space="0" w:color="auto"/>
            </w:tcBorders>
            <w:shd w:val="clear" w:color="auto" w:fill="auto"/>
            <w:hideMark/>
          </w:tcPr>
          <w:p w14:paraId="3AFDCB87" w14:textId="77777777" w:rsidR="002A31CA" w:rsidRPr="007151A0" w:rsidRDefault="002A31CA" w:rsidP="00391E81">
            <w:pPr>
              <w:pStyle w:val="TAL"/>
              <w:rPr>
                <w:lang w:eastAsia="ko-KR"/>
              </w:rPr>
            </w:pPr>
            <w:r w:rsidRPr="007151A0">
              <w:rPr>
                <w:lang w:eastAsia="ko-KR"/>
              </w:rPr>
              <w:lastRenderedPageBreak/>
              <w:t>6005 (EXTERNAL_OBJECT_NOT_FOUND)</w:t>
            </w:r>
          </w:p>
        </w:tc>
        <w:tc>
          <w:tcPr>
            <w:tcW w:w="2575" w:type="dxa"/>
            <w:vMerge/>
            <w:shd w:val="clear" w:color="auto" w:fill="auto"/>
            <w:hideMark/>
          </w:tcPr>
          <w:p w14:paraId="3575D754" w14:textId="77777777" w:rsidR="002A31CA" w:rsidRPr="007151A0" w:rsidRDefault="002A31CA" w:rsidP="00391E81">
            <w:pPr>
              <w:pStyle w:val="TAL"/>
              <w:rPr>
                <w:lang w:eastAsia="ko-KR"/>
              </w:rPr>
            </w:pPr>
          </w:p>
        </w:tc>
      </w:tr>
      <w:tr w:rsidR="002A31CA" w:rsidRPr="007151A0" w14:paraId="48DB4A4B" w14:textId="77777777" w:rsidTr="001D56C1">
        <w:trPr>
          <w:tblHeader/>
          <w:jc w:val="center"/>
        </w:trPr>
        <w:tc>
          <w:tcPr>
            <w:tcW w:w="6038" w:type="dxa"/>
            <w:tcBorders>
              <w:bottom w:val="single" w:sz="2" w:space="0" w:color="auto"/>
            </w:tcBorders>
            <w:shd w:val="clear" w:color="auto" w:fill="auto"/>
          </w:tcPr>
          <w:p w14:paraId="3700F37B" w14:textId="4399F3D5" w:rsidR="002A31CA" w:rsidRPr="007151A0" w:rsidRDefault="003E3626" w:rsidP="00391E81">
            <w:pPr>
              <w:pStyle w:val="TAL"/>
              <w:rPr>
                <w:lang w:eastAsia="ko-KR"/>
              </w:rPr>
            </w:pPr>
            <w:bookmarkStart w:id="519" w:name="_GoBack"/>
            <w:bookmarkEnd w:id="519"/>
            <w:del w:id="520" w:author="SM" w:date="2021-03-24T14:25:00Z">
              <w:r w:rsidDel="0051012B">
                <w:rPr>
                  <w:rFonts w:eastAsia="SimSun"/>
                  <w:lang w:eastAsia="zh-CN"/>
                </w:rPr>
                <w:delText>4130</w:delText>
              </w:r>
              <w:r w:rsidR="002A31CA" w:rsidDel="0051012B">
                <w:rPr>
                  <w:rFonts w:eastAsia="SimSun"/>
                  <w:lang w:eastAsia="zh-CN"/>
                </w:rPr>
                <w:delText xml:space="preserve"> (ONTOLOGY_MAPPING_ALGORITHM_NOT_AVAILABLE)</w:delText>
              </w:r>
            </w:del>
          </w:p>
        </w:tc>
        <w:tc>
          <w:tcPr>
            <w:tcW w:w="2575" w:type="dxa"/>
            <w:vMerge/>
            <w:shd w:val="clear" w:color="auto" w:fill="auto"/>
          </w:tcPr>
          <w:p w14:paraId="3A8985B5" w14:textId="77777777" w:rsidR="002A31CA" w:rsidRPr="007151A0" w:rsidRDefault="002A31CA" w:rsidP="00391E81">
            <w:pPr>
              <w:pStyle w:val="TAL"/>
              <w:rPr>
                <w:lang w:eastAsia="ko-KR"/>
              </w:rPr>
            </w:pPr>
          </w:p>
        </w:tc>
      </w:tr>
      <w:tr w:rsidR="002A31CA" w:rsidRPr="007151A0" w14:paraId="12E88A05" w14:textId="77777777" w:rsidTr="001D56C1">
        <w:trPr>
          <w:tblHeader/>
          <w:jc w:val="center"/>
        </w:trPr>
        <w:tc>
          <w:tcPr>
            <w:tcW w:w="6038" w:type="dxa"/>
            <w:tcBorders>
              <w:bottom w:val="single" w:sz="2" w:space="0" w:color="auto"/>
            </w:tcBorders>
            <w:shd w:val="clear" w:color="auto" w:fill="auto"/>
          </w:tcPr>
          <w:p w14:paraId="104CF6E3" w14:textId="29C0A7CD" w:rsidR="002A31CA" w:rsidRPr="007151A0" w:rsidRDefault="007721AD" w:rsidP="00391E81">
            <w:pPr>
              <w:pStyle w:val="TAL"/>
              <w:rPr>
                <w:lang w:eastAsia="ko-KR"/>
              </w:rPr>
            </w:pPr>
            <w:del w:id="521" w:author="SM" w:date="2021-03-24T14:25:00Z">
              <w:r w:rsidDel="0051012B">
                <w:rPr>
                  <w:rFonts w:eastAsia="SimSun"/>
                  <w:lang w:eastAsia="zh-CN"/>
                </w:rPr>
                <w:delText>4132</w:delText>
              </w:r>
              <w:r w:rsidR="002A31CA" w:rsidDel="0051012B">
                <w:rPr>
                  <w:rFonts w:eastAsia="SimSun"/>
                  <w:lang w:eastAsia="zh-CN"/>
                </w:rPr>
                <w:delText xml:space="preserve"> (ONTOLOGY_MAPPING_NOT_AVAILABLE)</w:delText>
              </w:r>
            </w:del>
          </w:p>
        </w:tc>
        <w:tc>
          <w:tcPr>
            <w:tcW w:w="2575" w:type="dxa"/>
            <w:vMerge/>
            <w:tcBorders>
              <w:bottom w:val="single" w:sz="2" w:space="0" w:color="auto"/>
            </w:tcBorders>
            <w:shd w:val="clear" w:color="auto" w:fill="auto"/>
          </w:tcPr>
          <w:p w14:paraId="73A81989" w14:textId="77777777" w:rsidR="002A31CA" w:rsidRPr="007151A0" w:rsidRDefault="002A31CA" w:rsidP="00391E81">
            <w:pPr>
              <w:pStyle w:val="TAL"/>
              <w:rPr>
                <w:lang w:eastAsia="ko-KR"/>
              </w:rPr>
            </w:pPr>
          </w:p>
        </w:tc>
      </w:tr>
      <w:tr w:rsidR="00391E81" w:rsidRPr="007151A0" w14:paraId="7BECEB2D"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28204449" w:rsidR="00391E81" w:rsidRPr="007151A0" w:rsidRDefault="00391E81" w:rsidP="00391E81">
            <w:pPr>
              <w:pStyle w:val="TAL"/>
              <w:rPr>
                <w:lang w:eastAsia="ko-KR"/>
              </w:rPr>
            </w:pPr>
            <w:del w:id="522" w:author="SM" w:date="2021-03-24T14:18:00Z">
              <w:r w:rsidRPr="00500302" w:rsidDel="00CE70BB">
                <w:rPr>
                  <w:rFonts w:eastAsia="Yu Mincho" w:hint="eastAsia"/>
                  <w:lang w:eastAsia="ja-JP"/>
                </w:rPr>
                <w:delText>5219</w:delText>
              </w:r>
              <w:r w:rsidDel="00CE70BB">
                <w:rPr>
                  <w:rFonts w:eastAsia="Yu Mincho"/>
                  <w:lang w:eastAsia="ja-JP"/>
                </w:rPr>
                <w:delText xml:space="preserve"> (UNABLE_TO_REPLACE_REQUEST)</w:delText>
              </w:r>
            </w:del>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45B67D38" w:rsidR="00391E81" w:rsidRPr="007151A0" w:rsidRDefault="00391E81" w:rsidP="00391E81">
            <w:pPr>
              <w:pStyle w:val="TAL"/>
              <w:rPr>
                <w:lang w:eastAsia="ko-KR"/>
              </w:rPr>
            </w:pPr>
            <w:del w:id="523" w:author="SM" w:date="2021-03-24T14:18:00Z">
              <w:r w:rsidRPr="00500302" w:rsidDel="00CE70BB">
                <w:rPr>
                  <w:rFonts w:eastAsia="Yu Mincho" w:hint="eastAsia"/>
                  <w:lang w:eastAsia="ja-JP"/>
                </w:rPr>
                <w:delText>5220</w:delText>
              </w:r>
              <w:r w:rsidDel="00CE70BB">
                <w:rPr>
                  <w:rFonts w:eastAsia="Yu Mincho"/>
                  <w:lang w:eastAsia="ja-JP"/>
                </w:rPr>
                <w:delText xml:space="preserve"> (UNABLE_TO_RECALL_REQUEST)</w:delText>
              </w:r>
            </w:del>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14DA1CC" w:rsidR="00391E81" w:rsidRPr="007151A0" w:rsidRDefault="00391E81" w:rsidP="00391E81">
            <w:pPr>
              <w:pStyle w:val="TAL"/>
              <w:rPr>
                <w:lang w:eastAsia="ko-KR"/>
              </w:rPr>
            </w:pPr>
          </w:p>
        </w:tc>
      </w:tr>
      <w:tr w:rsidR="002A31CA" w:rsidRPr="007151A0" w14:paraId="22C4E72E" w14:textId="77777777" w:rsidTr="001D56C1">
        <w:trPr>
          <w:tblHeader/>
          <w:jc w:val="center"/>
        </w:trPr>
        <w:tc>
          <w:tcPr>
            <w:tcW w:w="6038" w:type="dxa"/>
            <w:tcBorders>
              <w:top w:val="single" w:sz="2" w:space="0" w:color="auto"/>
            </w:tcBorders>
            <w:shd w:val="clear" w:color="auto" w:fill="auto"/>
            <w:hideMark/>
          </w:tcPr>
          <w:p w14:paraId="29F2359C" w14:textId="77777777" w:rsidR="002A31CA" w:rsidRPr="007151A0" w:rsidRDefault="002A31CA"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2A31CA" w:rsidRPr="007151A0" w:rsidRDefault="002A31CA" w:rsidP="00391E81">
            <w:pPr>
              <w:pStyle w:val="TAL"/>
              <w:rPr>
                <w:lang w:eastAsia="ko-KR"/>
              </w:rPr>
            </w:pPr>
            <w:r w:rsidRPr="007151A0">
              <w:rPr>
                <w:lang w:eastAsia="ko-KR"/>
              </w:rPr>
              <w:t>409 (Conflict)</w:t>
            </w:r>
          </w:p>
        </w:tc>
      </w:tr>
      <w:tr w:rsidR="002A31CA" w:rsidRPr="007151A0" w14:paraId="7499E1C6" w14:textId="77777777" w:rsidTr="001D56C1">
        <w:trPr>
          <w:tblHeader/>
          <w:jc w:val="center"/>
        </w:trPr>
        <w:tc>
          <w:tcPr>
            <w:tcW w:w="6038" w:type="dxa"/>
            <w:tcBorders>
              <w:bottom w:val="single" w:sz="2" w:space="0" w:color="auto"/>
            </w:tcBorders>
            <w:shd w:val="clear" w:color="auto" w:fill="auto"/>
            <w:hideMark/>
          </w:tcPr>
          <w:p w14:paraId="76E585E2" w14:textId="77777777" w:rsidR="002A31CA" w:rsidRPr="007151A0" w:rsidRDefault="002A31CA"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2A31CA" w:rsidRPr="007151A0" w:rsidRDefault="002A31CA" w:rsidP="00391E81">
            <w:pPr>
              <w:pStyle w:val="TAL"/>
              <w:rPr>
                <w:lang w:eastAsia="ko-KR"/>
              </w:rPr>
            </w:pPr>
          </w:p>
        </w:tc>
      </w:tr>
      <w:tr w:rsidR="002A31CA" w:rsidRPr="007151A0" w14:paraId="2F538FD7" w14:textId="77777777" w:rsidTr="001D56C1">
        <w:trPr>
          <w:tblHeader/>
          <w:jc w:val="center"/>
        </w:trPr>
        <w:tc>
          <w:tcPr>
            <w:tcW w:w="6038" w:type="dxa"/>
            <w:tcBorders>
              <w:bottom w:val="single" w:sz="2" w:space="0" w:color="auto"/>
            </w:tcBorders>
            <w:shd w:val="clear" w:color="auto" w:fill="auto"/>
          </w:tcPr>
          <w:p w14:paraId="78214209" w14:textId="1CD1A00C" w:rsidR="002A31CA" w:rsidRPr="007151A0" w:rsidRDefault="002A31CA" w:rsidP="00391E81">
            <w:pPr>
              <w:pStyle w:val="TAL"/>
              <w:rPr>
                <w:lang w:eastAsia="ko-KR"/>
              </w:rPr>
            </w:pPr>
            <w:r>
              <w:t>4124 (BLOCKING_SUBSCRIPTION_ALREADY_EXISTS)</w:t>
            </w:r>
          </w:p>
        </w:tc>
        <w:tc>
          <w:tcPr>
            <w:tcW w:w="2575" w:type="dxa"/>
            <w:vMerge/>
            <w:shd w:val="clear" w:color="auto" w:fill="auto"/>
            <w:vAlign w:val="center"/>
          </w:tcPr>
          <w:p w14:paraId="2EEF59C4" w14:textId="77777777" w:rsidR="002A31CA" w:rsidRPr="007151A0" w:rsidRDefault="002A31CA" w:rsidP="00391E81">
            <w:pPr>
              <w:pStyle w:val="TAL"/>
              <w:rPr>
                <w:lang w:eastAsia="ko-KR"/>
              </w:rPr>
            </w:pPr>
          </w:p>
        </w:tc>
      </w:tr>
      <w:tr w:rsidR="002A31CA" w:rsidRPr="007151A0" w14:paraId="2A16CF05" w14:textId="77777777" w:rsidTr="001D56C1">
        <w:trPr>
          <w:tblHeader/>
          <w:jc w:val="center"/>
        </w:trPr>
        <w:tc>
          <w:tcPr>
            <w:tcW w:w="6038" w:type="dxa"/>
            <w:tcBorders>
              <w:bottom w:val="single" w:sz="2" w:space="0" w:color="auto"/>
            </w:tcBorders>
            <w:shd w:val="clear" w:color="auto" w:fill="auto"/>
          </w:tcPr>
          <w:p w14:paraId="70001EAE" w14:textId="2F014D4A" w:rsidR="002A31CA" w:rsidRPr="007151A0" w:rsidRDefault="002A31CA" w:rsidP="00391E81">
            <w:pPr>
              <w:pStyle w:val="TAL"/>
              <w:rPr>
                <w:lang w:eastAsia="ko-KR"/>
              </w:rPr>
            </w:pPr>
            <w:r w:rsidRPr="007151A0">
              <w:rPr>
                <w:lang w:eastAsia="ko-KR"/>
              </w:rPr>
              <w:t>5106 (ALREADY_EXISTS)</w:t>
            </w:r>
          </w:p>
        </w:tc>
        <w:tc>
          <w:tcPr>
            <w:tcW w:w="2575" w:type="dxa"/>
            <w:vMerge/>
            <w:shd w:val="clear" w:color="auto" w:fill="auto"/>
            <w:vAlign w:val="center"/>
          </w:tcPr>
          <w:p w14:paraId="4FA5E389" w14:textId="77777777" w:rsidR="002A31CA" w:rsidRPr="007151A0" w:rsidRDefault="002A31CA" w:rsidP="00391E81">
            <w:pPr>
              <w:pStyle w:val="TAL"/>
              <w:rPr>
                <w:lang w:eastAsia="ko-KR"/>
              </w:rPr>
            </w:pPr>
          </w:p>
        </w:tc>
      </w:tr>
      <w:tr w:rsidR="00CE70BB" w:rsidRPr="007151A0" w14:paraId="6C689E3A" w14:textId="77777777" w:rsidTr="001D56C1">
        <w:trPr>
          <w:tblHeader/>
          <w:jc w:val="center"/>
          <w:ins w:id="524" w:author="SM" w:date="2021-03-24T14:18:00Z"/>
        </w:trPr>
        <w:tc>
          <w:tcPr>
            <w:tcW w:w="6038" w:type="dxa"/>
            <w:tcBorders>
              <w:bottom w:val="single" w:sz="2" w:space="0" w:color="auto"/>
            </w:tcBorders>
            <w:shd w:val="clear" w:color="auto" w:fill="auto"/>
          </w:tcPr>
          <w:p w14:paraId="1AB9CCBD" w14:textId="758CDD32" w:rsidR="00CE70BB" w:rsidRPr="007151A0" w:rsidRDefault="00CE70BB" w:rsidP="00CE70BB">
            <w:pPr>
              <w:pStyle w:val="TAL"/>
              <w:rPr>
                <w:ins w:id="525" w:author="SM" w:date="2021-03-24T14:18:00Z"/>
                <w:lang w:eastAsia="ko-KR"/>
              </w:rPr>
            </w:pPr>
            <w:ins w:id="526" w:author="SM" w:date="2021-03-24T14:18:00Z">
              <w:r>
                <w:rPr>
                  <w:rFonts w:eastAsia="Yu Mincho"/>
                  <w:lang w:eastAsia="ja-JP"/>
                </w:rPr>
                <w:t>5219 (UNABLE_TO_REPLACE_REQUEST)</w:t>
              </w:r>
            </w:ins>
          </w:p>
        </w:tc>
        <w:tc>
          <w:tcPr>
            <w:tcW w:w="2575" w:type="dxa"/>
            <w:vMerge/>
            <w:shd w:val="clear" w:color="auto" w:fill="auto"/>
            <w:vAlign w:val="center"/>
          </w:tcPr>
          <w:p w14:paraId="64F0292D" w14:textId="77777777" w:rsidR="00CE70BB" w:rsidRPr="007151A0" w:rsidRDefault="00CE70BB" w:rsidP="00CE70BB">
            <w:pPr>
              <w:pStyle w:val="TAL"/>
              <w:rPr>
                <w:ins w:id="527" w:author="SM" w:date="2021-03-24T14:18:00Z"/>
                <w:lang w:eastAsia="ko-KR"/>
              </w:rPr>
            </w:pPr>
          </w:p>
        </w:tc>
      </w:tr>
      <w:tr w:rsidR="00CE70BB" w:rsidRPr="007151A0" w14:paraId="781CAC62" w14:textId="77777777" w:rsidTr="001D56C1">
        <w:trPr>
          <w:tblHeader/>
          <w:jc w:val="center"/>
          <w:ins w:id="528" w:author="SM" w:date="2021-03-24T14:18:00Z"/>
        </w:trPr>
        <w:tc>
          <w:tcPr>
            <w:tcW w:w="6038" w:type="dxa"/>
            <w:tcBorders>
              <w:bottom w:val="single" w:sz="2" w:space="0" w:color="auto"/>
            </w:tcBorders>
            <w:shd w:val="clear" w:color="auto" w:fill="auto"/>
          </w:tcPr>
          <w:p w14:paraId="330E36D4" w14:textId="380EC319" w:rsidR="00CE70BB" w:rsidRPr="007151A0" w:rsidRDefault="00CE70BB" w:rsidP="00CE70BB">
            <w:pPr>
              <w:pStyle w:val="TAL"/>
              <w:rPr>
                <w:ins w:id="529" w:author="SM" w:date="2021-03-24T14:18:00Z"/>
                <w:lang w:eastAsia="ko-KR"/>
              </w:rPr>
            </w:pPr>
            <w:ins w:id="530" w:author="SM" w:date="2021-03-24T14:18:00Z">
              <w:r>
                <w:rPr>
                  <w:rFonts w:eastAsia="Yu Mincho"/>
                  <w:lang w:eastAsia="ja-JP"/>
                </w:rPr>
                <w:t>5220 (UNABLE_TO_RECALL_REQUEST)</w:t>
              </w:r>
            </w:ins>
          </w:p>
        </w:tc>
        <w:tc>
          <w:tcPr>
            <w:tcW w:w="2575" w:type="dxa"/>
            <w:vMerge/>
            <w:shd w:val="clear" w:color="auto" w:fill="auto"/>
            <w:vAlign w:val="center"/>
          </w:tcPr>
          <w:p w14:paraId="435A3E81" w14:textId="77777777" w:rsidR="00CE70BB" w:rsidRPr="007151A0" w:rsidRDefault="00CE70BB" w:rsidP="00CE70BB">
            <w:pPr>
              <w:pStyle w:val="TAL"/>
              <w:rPr>
                <w:ins w:id="531" w:author="SM" w:date="2021-03-24T14:18:00Z"/>
                <w:lang w:eastAsia="ko-KR"/>
              </w:rPr>
            </w:pPr>
          </w:p>
        </w:tc>
      </w:tr>
      <w:tr w:rsidR="00CE70BB" w:rsidRPr="007151A0" w14:paraId="38372720" w14:textId="77777777" w:rsidTr="001D56C1">
        <w:trPr>
          <w:tblHeader/>
          <w:jc w:val="center"/>
          <w:ins w:id="532" w:author="SM" w:date="2021-03-24T14:18:00Z"/>
        </w:trPr>
        <w:tc>
          <w:tcPr>
            <w:tcW w:w="6038" w:type="dxa"/>
            <w:tcBorders>
              <w:bottom w:val="single" w:sz="2" w:space="0" w:color="auto"/>
            </w:tcBorders>
            <w:shd w:val="clear" w:color="auto" w:fill="auto"/>
          </w:tcPr>
          <w:p w14:paraId="0E317C8F" w14:textId="295F5A58" w:rsidR="00CE70BB" w:rsidRPr="007151A0" w:rsidRDefault="00CE70BB" w:rsidP="00CE70BB">
            <w:pPr>
              <w:pStyle w:val="TAL"/>
              <w:rPr>
                <w:ins w:id="533" w:author="SM" w:date="2021-03-24T14:18:00Z"/>
                <w:lang w:eastAsia="ko-KR"/>
              </w:rPr>
            </w:pPr>
            <w:ins w:id="534" w:author="SM" w:date="2021-03-24T14:18:00Z">
              <w:r>
                <w:rPr>
                  <w:lang w:eastAsia="ko-KR"/>
                </w:rPr>
                <w:t>6028 (ALREADY_COMPLETE)</w:t>
              </w:r>
            </w:ins>
          </w:p>
        </w:tc>
        <w:tc>
          <w:tcPr>
            <w:tcW w:w="2575" w:type="dxa"/>
            <w:vMerge/>
            <w:shd w:val="clear" w:color="auto" w:fill="auto"/>
            <w:vAlign w:val="center"/>
          </w:tcPr>
          <w:p w14:paraId="1B842975" w14:textId="77777777" w:rsidR="00CE70BB" w:rsidRPr="007151A0" w:rsidRDefault="00CE70BB" w:rsidP="00CE70BB">
            <w:pPr>
              <w:pStyle w:val="TAL"/>
              <w:rPr>
                <w:ins w:id="535" w:author="SM" w:date="2021-03-24T14:18:00Z"/>
                <w:lang w:eastAsia="ko-KR"/>
              </w:rPr>
            </w:pPr>
          </w:p>
        </w:tc>
      </w:tr>
      <w:tr w:rsidR="00CE70BB" w:rsidRPr="007151A0" w14:paraId="3AF94B34" w14:textId="77777777" w:rsidTr="001D56C1">
        <w:trPr>
          <w:tblHeader/>
          <w:jc w:val="center"/>
          <w:ins w:id="536" w:author="SM" w:date="2021-03-24T14:18:00Z"/>
        </w:trPr>
        <w:tc>
          <w:tcPr>
            <w:tcW w:w="6038" w:type="dxa"/>
            <w:tcBorders>
              <w:bottom w:val="single" w:sz="2" w:space="0" w:color="auto"/>
            </w:tcBorders>
            <w:shd w:val="clear" w:color="auto" w:fill="auto"/>
          </w:tcPr>
          <w:p w14:paraId="0257A922" w14:textId="4A19A7A7" w:rsidR="00CE70BB" w:rsidRPr="007151A0" w:rsidRDefault="00CE70BB" w:rsidP="00CE70BB">
            <w:pPr>
              <w:pStyle w:val="TAL"/>
              <w:rPr>
                <w:ins w:id="537" w:author="SM" w:date="2021-03-24T14:18:00Z"/>
                <w:lang w:eastAsia="ko-KR"/>
              </w:rPr>
            </w:pPr>
            <w:ins w:id="538" w:author="SM" w:date="2021-03-24T14:18:00Z">
              <w:r>
                <w:rPr>
                  <w:lang w:eastAsia="ko-KR"/>
                </w:rPr>
                <w:t>6029 (MGMT_COMMAND_NOT_CANCELLABLE)</w:t>
              </w:r>
            </w:ins>
          </w:p>
        </w:tc>
        <w:tc>
          <w:tcPr>
            <w:tcW w:w="2575" w:type="dxa"/>
            <w:vMerge/>
            <w:shd w:val="clear" w:color="auto" w:fill="auto"/>
            <w:vAlign w:val="center"/>
          </w:tcPr>
          <w:p w14:paraId="780034DF" w14:textId="77777777" w:rsidR="00CE70BB" w:rsidRPr="007151A0" w:rsidRDefault="00CE70BB" w:rsidP="00CE70BB">
            <w:pPr>
              <w:pStyle w:val="TAL"/>
              <w:rPr>
                <w:ins w:id="539" w:author="SM" w:date="2021-03-24T14:18:00Z"/>
                <w:lang w:eastAsia="ko-KR"/>
              </w:rPr>
            </w:pPr>
          </w:p>
        </w:tc>
      </w:tr>
      <w:tr w:rsidR="002A31CA" w:rsidRPr="007151A0" w14:paraId="10A1BCEE" w14:textId="77777777" w:rsidTr="001D56C1">
        <w:trPr>
          <w:tblHeader/>
          <w:jc w:val="center"/>
        </w:trPr>
        <w:tc>
          <w:tcPr>
            <w:tcW w:w="6038" w:type="dxa"/>
            <w:tcBorders>
              <w:bottom w:val="single" w:sz="2" w:space="0" w:color="auto"/>
            </w:tcBorders>
            <w:shd w:val="clear" w:color="auto" w:fill="auto"/>
          </w:tcPr>
          <w:p w14:paraId="63529E10" w14:textId="4DA0799F" w:rsidR="002A31CA" w:rsidRPr="007151A0" w:rsidRDefault="007721AD" w:rsidP="00391E81">
            <w:pPr>
              <w:pStyle w:val="TAL"/>
              <w:rPr>
                <w:lang w:eastAsia="ko-KR"/>
              </w:rPr>
            </w:pPr>
            <w:del w:id="540" w:author="SM" w:date="2021-03-24T14:18:00Z">
              <w:r w:rsidDel="00CE70BB">
                <w:rPr>
                  <w:rFonts w:eastAsia="SimSun"/>
                  <w:lang w:eastAsia="zh-CN"/>
                </w:rPr>
                <w:delText>4131</w:delText>
              </w:r>
              <w:r w:rsidR="002A31CA" w:rsidDel="00CE70BB">
                <w:rPr>
                  <w:rFonts w:eastAsia="SimSun"/>
                  <w:lang w:eastAsia="zh-CN"/>
                </w:rPr>
                <w:delText xml:space="preserve"> (ONTOLOGY_MAPPING_POLICY_NOT_MATCH)</w:delText>
              </w:r>
            </w:del>
          </w:p>
        </w:tc>
        <w:tc>
          <w:tcPr>
            <w:tcW w:w="2575" w:type="dxa"/>
            <w:vMerge/>
            <w:tcBorders>
              <w:bottom w:val="single" w:sz="2" w:space="0" w:color="auto"/>
            </w:tcBorders>
            <w:shd w:val="clear" w:color="auto" w:fill="auto"/>
            <w:vAlign w:val="center"/>
          </w:tcPr>
          <w:p w14:paraId="7386ACD8" w14:textId="77777777" w:rsidR="002A31CA" w:rsidRPr="007151A0" w:rsidRDefault="002A31CA" w:rsidP="00391E81">
            <w:pPr>
              <w:pStyle w:val="TAL"/>
              <w:rPr>
                <w:lang w:eastAsia="ko-KR"/>
              </w:rPr>
            </w:pPr>
          </w:p>
        </w:tc>
      </w:tr>
      <w:tr w:rsidR="00391E81" w:rsidRPr="007151A0" w14:paraId="1F6D8681" w14:textId="77777777" w:rsidTr="001D56C1">
        <w:trPr>
          <w:tblHeade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2A31CA" w:rsidRPr="007151A0" w14:paraId="0BCD7139" w14:textId="77777777" w:rsidTr="001D56C1">
        <w:trPr>
          <w:tblHeader/>
          <w:jc w:val="center"/>
        </w:trPr>
        <w:tc>
          <w:tcPr>
            <w:tcW w:w="6038" w:type="dxa"/>
            <w:shd w:val="clear" w:color="auto" w:fill="auto"/>
            <w:hideMark/>
          </w:tcPr>
          <w:p w14:paraId="4E775294" w14:textId="77777777" w:rsidR="002A31CA" w:rsidRPr="007151A0" w:rsidRDefault="002A31CA"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2A31CA" w:rsidRPr="007151A0" w:rsidRDefault="002A31CA" w:rsidP="00391E81">
            <w:pPr>
              <w:pStyle w:val="TAL"/>
              <w:rPr>
                <w:lang w:eastAsia="ko-KR"/>
              </w:rPr>
            </w:pPr>
            <w:r w:rsidRPr="007151A0">
              <w:rPr>
                <w:lang w:eastAsia="ko-KR"/>
              </w:rPr>
              <w:t>500 (Internal Server Error)</w:t>
            </w:r>
          </w:p>
        </w:tc>
      </w:tr>
      <w:tr w:rsidR="002A31CA" w:rsidRPr="007151A0" w14:paraId="373E4562" w14:textId="77777777" w:rsidTr="001D56C1">
        <w:trPr>
          <w:tblHeader/>
          <w:jc w:val="center"/>
        </w:trPr>
        <w:tc>
          <w:tcPr>
            <w:tcW w:w="6038" w:type="dxa"/>
            <w:shd w:val="clear" w:color="auto" w:fill="auto"/>
            <w:hideMark/>
          </w:tcPr>
          <w:p w14:paraId="637D6003" w14:textId="77777777" w:rsidR="002A31CA" w:rsidRPr="007151A0" w:rsidRDefault="002A31CA" w:rsidP="00391E8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2A31CA" w:rsidRPr="007151A0" w:rsidRDefault="002A31CA" w:rsidP="00391E81">
            <w:pPr>
              <w:pStyle w:val="TAL"/>
              <w:rPr>
                <w:lang w:eastAsia="ko-KR"/>
              </w:rPr>
            </w:pPr>
          </w:p>
        </w:tc>
      </w:tr>
      <w:tr w:rsidR="002A31CA" w:rsidRPr="007151A0" w14:paraId="238FBB95" w14:textId="77777777" w:rsidTr="001D56C1">
        <w:trPr>
          <w:tblHeader/>
          <w:jc w:val="center"/>
        </w:trPr>
        <w:tc>
          <w:tcPr>
            <w:tcW w:w="6038" w:type="dxa"/>
            <w:shd w:val="clear" w:color="auto" w:fill="auto"/>
          </w:tcPr>
          <w:p w14:paraId="6AF883E3" w14:textId="77777777" w:rsidR="002A31CA" w:rsidRPr="007151A0" w:rsidRDefault="002A31CA"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2A31CA" w:rsidRPr="007151A0" w:rsidRDefault="002A31CA" w:rsidP="00391E81">
            <w:pPr>
              <w:pStyle w:val="TAL"/>
              <w:rPr>
                <w:lang w:eastAsia="ko-KR"/>
              </w:rPr>
            </w:pPr>
          </w:p>
        </w:tc>
      </w:tr>
      <w:tr w:rsidR="002A31CA" w:rsidRPr="007151A0" w14:paraId="03CB90FC" w14:textId="77777777" w:rsidTr="001D56C1">
        <w:trPr>
          <w:tblHeader/>
          <w:jc w:val="center"/>
        </w:trPr>
        <w:tc>
          <w:tcPr>
            <w:tcW w:w="6038" w:type="dxa"/>
            <w:shd w:val="clear" w:color="auto" w:fill="auto"/>
          </w:tcPr>
          <w:p w14:paraId="5C1C1AA5" w14:textId="77777777" w:rsidR="002A31CA" w:rsidRPr="007151A0" w:rsidRDefault="002A31CA"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2A31CA" w:rsidRPr="007151A0" w:rsidRDefault="002A31CA" w:rsidP="00391E81">
            <w:pPr>
              <w:pStyle w:val="TAL"/>
              <w:rPr>
                <w:lang w:eastAsia="ko-KR"/>
              </w:rPr>
            </w:pPr>
          </w:p>
        </w:tc>
      </w:tr>
      <w:tr w:rsidR="002A31CA" w:rsidRPr="007151A0" w14:paraId="2CD6CC80" w14:textId="77777777" w:rsidTr="001D56C1">
        <w:trPr>
          <w:tblHeader/>
          <w:jc w:val="center"/>
        </w:trPr>
        <w:tc>
          <w:tcPr>
            <w:tcW w:w="6038" w:type="dxa"/>
            <w:shd w:val="clear" w:color="auto" w:fill="auto"/>
          </w:tcPr>
          <w:p w14:paraId="3385D629" w14:textId="77777777" w:rsidR="002A31CA" w:rsidRPr="007151A0" w:rsidRDefault="002A31CA"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2A31CA" w:rsidRPr="007151A0" w:rsidRDefault="002A31CA" w:rsidP="00391E81">
            <w:pPr>
              <w:pStyle w:val="TAL"/>
              <w:rPr>
                <w:lang w:eastAsia="ko-KR"/>
              </w:rPr>
            </w:pPr>
          </w:p>
        </w:tc>
      </w:tr>
      <w:tr w:rsidR="002A31CA" w:rsidRPr="007151A0" w14:paraId="3B2268A9" w14:textId="77777777" w:rsidTr="001D56C1">
        <w:trPr>
          <w:tblHeader/>
          <w:jc w:val="center"/>
        </w:trPr>
        <w:tc>
          <w:tcPr>
            <w:tcW w:w="6038" w:type="dxa"/>
            <w:shd w:val="clear" w:color="auto" w:fill="auto"/>
          </w:tcPr>
          <w:p w14:paraId="477017AD" w14:textId="77777777" w:rsidR="002A31CA" w:rsidRPr="007151A0" w:rsidRDefault="002A31CA" w:rsidP="00391E81">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2A31CA" w:rsidRPr="007151A0" w:rsidRDefault="002A31CA" w:rsidP="00391E81">
            <w:pPr>
              <w:pStyle w:val="TAL"/>
              <w:rPr>
                <w:lang w:eastAsia="ko-KR"/>
              </w:rPr>
            </w:pPr>
          </w:p>
        </w:tc>
      </w:tr>
      <w:tr w:rsidR="002A31CA" w:rsidRPr="007151A0" w14:paraId="6CF4762E" w14:textId="77777777" w:rsidTr="001D56C1">
        <w:trPr>
          <w:tblHeader/>
          <w:jc w:val="center"/>
        </w:trPr>
        <w:tc>
          <w:tcPr>
            <w:tcW w:w="6038" w:type="dxa"/>
            <w:shd w:val="clear" w:color="auto" w:fill="auto"/>
          </w:tcPr>
          <w:p w14:paraId="31E8B424" w14:textId="47BACF75" w:rsidR="002A31CA" w:rsidRPr="007151A0" w:rsidRDefault="002A31CA" w:rsidP="00391E81">
            <w:pPr>
              <w:pStyle w:val="TAL"/>
              <w:rPr>
                <w:lang w:eastAsia="ko-KR"/>
              </w:rPr>
            </w:pPr>
            <w:del w:id="541" w:author="SM" w:date="2021-03-24T14:19:00Z">
              <w:r w:rsidRPr="00B233B6" w:rsidDel="00CE70BB">
                <w:rPr>
                  <w:lang w:eastAsia="ko-KR"/>
                </w:rPr>
                <w:delText>5213 (MASH_UP_OPERATION_FAILED)</w:delText>
              </w:r>
            </w:del>
          </w:p>
        </w:tc>
        <w:tc>
          <w:tcPr>
            <w:tcW w:w="2575" w:type="dxa"/>
            <w:vMerge/>
            <w:shd w:val="clear" w:color="auto" w:fill="auto"/>
            <w:vAlign w:val="center"/>
          </w:tcPr>
          <w:p w14:paraId="475397D4" w14:textId="77777777" w:rsidR="002A31CA" w:rsidRPr="007151A0" w:rsidRDefault="002A31CA" w:rsidP="00391E81">
            <w:pPr>
              <w:pStyle w:val="TAL"/>
              <w:rPr>
                <w:lang w:eastAsia="ko-KR"/>
              </w:rPr>
            </w:pPr>
          </w:p>
        </w:tc>
      </w:tr>
      <w:tr w:rsidR="00CE70BB" w:rsidRPr="007151A0" w14:paraId="690DF54E" w14:textId="77777777" w:rsidTr="001D56C1">
        <w:trPr>
          <w:tblHeader/>
          <w:jc w:val="center"/>
          <w:ins w:id="542" w:author="SM" w:date="2021-03-24T14:19:00Z"/>
        </w:trPr>
        <w:tc>
          <w:tcPr>
            <w:tcW w:w="6038" w:type="dxa"/>
            <w:shd w:val="clear" w:color="auto" w:fill="auto"/>
          </w:tcPr>
          <w:p w14:paraId="5F21037B" w14:textId="385DD961" w:rsidR="00CE70BB" w:rsidRPr="00B233B6" w:rsidDel="00CE70BB" w:rsidRDefault="00CE70BB" w:rsidP="00CE70BB">
            <w:pPr>
              <w:pStyle w:val="TAL"/>
              <w:rPr>
                <w:ins w:id="543" w:author="SM" w:date="2021-03-24T14:19:00Z"/>
                <w:lang w:eastAsia="ko-KR"/>
              </w:rPr>
            </w:pPr>
            <w:ins w:id="544" w:author="SM" w:date="2021-03-24T14:19:00Z">
              <w:r w:rsidRPr="00590DA0">
                <w:t>5216 (JOIN_MULTICAST_GROUP_FAILED)</w:t>
              </w:r>
            </w:ins>
          </w:p>
        </w:tc>
        <w:tc>
          <w:tcPr>
            <w:tcW w:w="2575" w:type="dxa"/>
            <w:vMerge/>
            <w:shd w:val="clear" w:color="auto" w:fill="auto"/>
            <w:vAlign w:val="center"/>
          </w:tcPr>
          <w:p w14:paraId="108F6B24" w14:textId="77777777" w:rsidR="00CE70BB" w:rsidRPr="007151A0" w:rsidRDefault="00CE70BB" w:rsidP="00CE70BB">
            <w:pPr>
              <w:pStyle w:val="TAL"/>
              <w:rPr>
                <w:ins w:id="545" w:author="SM" w:date="2021-03-24T14:19:00Z"/>
                <w:lang w:eastAsia="ko-KR"/>
              </w:rPr>
            </w:pPr>
          </w:p>
        </w:tc>
      </w:tr>
      <w:tr w:rsidR="00CE70BB" w:rsidRPr="007151A0" w14:paraId="1BA53B66" w14:textId="77777777" w:rsidTr="001D56C1">
        <w:trPr>
          <w:tblHeader/>
          <w:jc w:val="center"/>
          <w:ins w:id="546" w:author="SM" w:date="2021-03-24T14:19:00Z"/>
        </w:trPr>
        <w:tc>
          <w:tcPr>
            <w:tcW w:w="6038" w:type="dxa"/>
            <w:shd w:val="clear" w:color="auto" w:fill="auto"/>
          </w:tcPr>
          <w:p w14:paraId="302E56CC" w14:textId="0369317D" w:rsidR="00CE70BB" w:rsidRPr="00B233B6" w:rsidDel="00CE70BB" w:rsidRDefault="00CE70BB" w:rsidP="00CE70BB">
            <w:pPr>
              <w:pStyle w:val="TAL"/>
              <w:rPr>
                <w:ins w:id="547" w:author="SM" w:date="2021-03-24T14:19:00Z"/>
                <w:lang w:eastAsia="ko-KR"/>
              </w:rPr>
            </w:pPr>
            <w:ins w:id="548" w:author="SM" w:date="2021-03-24T14:19:00Z">
              <w:r w:rsidRPr="00590DA0">
                <w:t>5217 (LEAVE_MULTICAST_GROUP_FAILED)</w:t>
              </w:r>
            </w:ins>
          </w:p>
        </w:tc>
        <w:tc>
          <w:tcPr>
            <w:tcW w:w="2575" w:type="dxa"/>
            <w:vMerge/>
            <w:shd w:val="clear" w:color="auto" w:fill="auto"/>
            <w:vAlign w:val="center"/>
          </w:tcPr>
          <w:p w14:paraId="7CC48EBF" w14:textId="77777777" w:rsidR="00CE70BB" w:rsidRPr="007151A0" w:rsidRDefault="00CE70BB" w:rsidP="00CE70BB">
            <w:pPr>
              <w:pStyle w:val="TAL"/>
              <w:rPr>
                <w:ins w:id="549" w:author="SM" w:date="2021-03-24T14:19:00Z"/>
                <w:lang w:eastAsia="ko-KR"/>
              </w:rPr>
            </w:pPr>
          </w:p>
        </w:tc>
      </w:tr>
      <w:tr w:rsidR="00CE70BB" w:rsidRPr="007151A0" w14:paraId="720F6A33" w14:textId="77777777" w:rsidTr="001D56C1">
        <w:trPr>
          <w:tblHeader/>
          <w:jc w:val="center"/>
          <w:ins w:id="550" w:author="SM" w:date="2021-03-24T14:19:00Z"/>
        </w:trPr>
        <w:tc>
          <w:tcPr>
            <w:tcW w:w="6038" w:type="dxa"/>
            <w:shd w:val="clear" w:color="auto" w:fill="auto"/>
          </w:tcPr>
          <w:p w14:paraId="24AB72E7" w14:textId="759C3451" w:rsidR="00CE70BB" w:rsidRPr="00B233B6" w:rsidDel="00CE70BB" w:rsidRDefault="00CE70BB" w:rsidP="00CE70BB">
            <w:pPr>
              <w:pStyle w:val="TAL"/>
              <w:rPr>
                <w:ins w:id="551" w:author="SM" w:date="2021-03-24T14:19:00Z"/>
                <w:lang w:eastAsia="ko-KR"/>
              </w:rPr>
            </w:pPr>
            <w:ins w:id="552" w:author="SM" w:date="2021-03-24T14:19:00Z">
              <w:r w:rsidRPr="00590DA0">
                <w:t>5221 (CROSS_RESOURCE_OPERATION_FAILURE)</w:t>
              </w:r>
            </w:ins>
          </w:p>
        </w:tc>
        <w:tc>
          <w:tcPr>
            <w:tcW w:w="2575" w:type="dxa"/>
            <w:vMerge/>
            <w:shd w:val="clear" w:color="auto" w:fill="auto"/>
            <w:vAlign w:val="center"/>
          </w:tcPr>
          <w:p w14:paraId="6063DC83" w14:textId="77777777" w:rsidR="00CE70BB" w:rsidRPr="007151A0" w:rsidRDefault="00CE70BB" w:rsidP="00CE70BB">
            <w:pPr>
              <w:pStyle w:val="TAL"/>
              <w:rPr>
                <w:ins w:id="553" w:author="SM" w:date="2021-03-24T14:19:00Z"/>
                <w:lang w:eastAsia="ko-KR"/>
              </w:rPr>
            </w:pPr>
          </w:p>
        </w:tc>
      </w:tr>
      <w:tr w:rsidR="00CE70BB" w:rsidRPr="007151A0" w14:paraId="5AA126F5" w14:textId="77777777" w:rsidTr="001D56C1">
        <w:trPr>
          <w:tblHeader/>
          <w:jc w:val="center"/>
          <w:ins w:id="554" w:author="SM" w:date="2021-03-24T14:19:00Z"/>
        </w:trPr>
        <w:tc>
          <w:tcPr>
            <w:tcW w:w="6038" w:type="dxa"/>
            <w:shd w:val="clear" w:color="auto" w:fill="auto"/>
          </w:tcPr>
          <w:p w14:paraId="740BE77A" w14:textId="048FF234" w:rsidR="00CE70BB" w:rsidRPr="00B233B6" w:rsidDel="00CE70BB" w:rsidRDefault="00CE70BB" w:rsidP="00CE70BB">
            <w:pPr>
              <w:pStyle w:val="TAL"/>
              <w:rPr>
                <w:ins w:id="555" w:author="SM" w:date="2021-03-24T14:19:00Z"/>
                <w:lang w:eastAsia="ko-KR"/>
              </w:rPr>
            </w:pPr>
            <w:ins w:id="556" w:author="SM" w:date="2021-03-24T14:19:00Z">
              <w:r w:rsidRPr="00590DA0">
                <w:t>5230 (ONTOLOGY_MAPPING_ALGORITHM_FAILED)</w:t>
              </w:r>
            </w:ins>
          </w:p>
        </w:tc>
        <w:tc>
          <w:tcPr>
            <w:tcW w:w="2575" w:type="dxa"/>
            <w:vMerge/>
            <w:shd w:val="clear" w:color="auto" w:fill="auto"/>
            <w:vAlign w:val="center"/>
          </w:tcPr>
          <w:p w14:paraId="07BC3746" w14:textId="77777777" w:rsidR="00CE70BB" w:rsidRPr="007151A0" w:rsidRDefault="00CE70BB" w:rsidP="00CE70BB">
            <w:pPr>
              <w:pStyle w:val="TAL"/>
              <w:rPr>
                <w:ins w:id="557" w:author="SM" w:date="2021-03-24T14:19:00Z"/>
                <w:lang w:eastAsia="ko-KR"/>
              </w:rPr>
            </w:pPr>
          </w:p>
        </w:tc>
      </w:tr>
      <w:tr w:rsidR="00CE70BB" w:rsidRPr="007151A0" w14:paraId="5990DDF0" w14:textId="77777777" w:rsidTr="001D56C1">
        <w:trPr>
          <w:tblHeader/>
          <w:jc w:val="center"/>
          <w:ins w:id="558" w:author="SM" w:date="2021-03-24T14:19:00Z"/>
        </w:trPr>
        <w:tc>
          <w:tcPr>
            <w:tcW w:w="6038" w:type="dxa"/>
            <w:shd w:val="clear" w:color="auto" w:fill="auto"/>
          </w:tcPr>
          <w:p w14:paraId="4E4E81C0" w14:textId="214B6239" w:rsidR="00CE70BB" w:rsidRPr="00B233B6" w:rsidDel="00CE70BB" w:rsidRDefault="00CE70BB" w:rsidP="00CE70BB">
            <w:pPr>
              <w:pStyle w:val="TAL"/>
              <w:rPr>
                <w:ins w:id="559" w:author="SM" w:date="2021-03-24T14:19:00Z"/>
                <w:lang w:eastAsia="ko-KR"/>
              </w:rPr>
            </w:pPr>
            <w:ins w:id="560" w:author="SM" w:date="2021-03-24T14:19:00Z">
              <w:r w:rsidRPr="00590DA0">
                <w:t>5231 (ONTOLOGY_CONVERSION_FAILED)</w:t>
              </w:r>
            </w:ins>
          </w:p>
        </w:tc>
        <w:tc>
          <w:tcPr>
            <w:tcW w:w="2575" w:type="dxa"/>
            <w:vMerge/>
            <w:shd w:val="clear" w:color="auto" w:fill="auto"/>
            <w:vAlign w:val="center"/>
          </w:tcPr>
          <w:p w14:paraId="34D48F79" w14:textId="77777777" w:rsidR="00CE70BB" w:rsidRPr="007151A0" w:rsidRDefault="00CE70BB" w:rsidP="00CE70BB">
            <w:pPr>
              <w:pStyle w:val="TAL"/>
              <w:rPr>
                <w:ins w:id="561" w:author="SM" w:date="2021-03-24T14:19:00Z"/>
                <w:lang w:eastAsia="ko-KR"/>
              </w:rPr>
            </w:pPr>
          </w:p>
        </w:tc>
      </w:tr>
      <w:tr w:rsidR="00CE70BB" w:rsidRPr="007151A0" w14:paraId="1FBF376B" w14:textId="77777777" w:rsidTr="001D56C1">
        <w:trPr>
          <w:tblHeader/>
          <w:jc w:val="center"/>
          <w:ins w:id="562" w:author="SM" w:date="2021-03-24T14:19:00Z"/>
        </w:trPr>
        <w:tc>
          <w:tcPr>
            <w:tcW w:w="6038" w:type="dxa"/>
            <w:shd w:val="clear" w:color="auto" w:fill="auto"/>
          </w:tcPr>
          <w:p w14:paraId="1BDE0D39" w14:textId="6403FA6C" w:rsidR="00CE70BB" w:rsidRPr="00B233B6" w:rsidDel="00CE70BB" w:rsidRDefault="00CE70BB" w:rsidP="00CE70BB">
            <w:pPr>
              <w:pStyle w:val="TAL"/>
              <w:rPr>
                <w:ins w:id="563" w:author="SM" w:date="2021-03-24T14:19:00Z"/>
                <w:lang w:eastAsia="ko-KR"/>
              </w:rPr>
            </w:pPr>
            <w:ins w:id="564" w:author="SM" w:date="2021-03-24T14:19:00Z">
              <w:r w:rsidRPr="00590DA0">
                <w:t>5232 (REASONING_PROCESSING_FAILED)</w:t>
              </w:r>
            </w:ins>
          </w:p>
        </w:tc>
        <w:tc>
          <w:tcPr>
            <w:tcW w:w="2575" w:type="dxa"/>
            <w:vMerge/>
            <w:shd w:val="clear" w:color="auto" w:fill="auto"/>
            <w:vAlign w:val="center"/>
          </w:tcPr>
          <w:p w14:paraId="30AE09EB" w14:textId="77777777" w:rsidR="00CE70BB" w:rsidRPr="007151A0" w:rsidRDefault="00CE70BB" w:rsidP="00CE70BB">
            <w:pPr>
              <w:pStyle w:val="TAL"/>
              <w:rPr>
                <w:ins w:id="565" w:author="SM" w:date="2021-03-24T14:19:00Z"/>
                <w:lang w:eastAsia="ko-KR"/>
              </w:rPr>
            </w:pPr>
          </w:p>
        </w:tc>
      </w:tr>
      <w:tr w:rsidR="002A31CA" w:rsidRPr="007151A0" w14:paraId="597D525C" w14:textId="77777777" w:rsidTr="001D56C1">
        <w:trPr>
          <w:tblHeader/>
          <w:jc w:val="center"/>
        </w:trPr>
        <w:tc>
          <w:tcPr>
            <w:tcW w:w="6038" w:type="dxa"/>
            <w:shd w:val="clear" w:color="auto" w:fill="auto"/>
            <w:hideMark/>
          </w:tcPr>
          <w:p w14:paraId="3215F708" w14:textId="440B75F3" w:rsidR="002A31CA" w:rsidRPr="007151A0" w:rsidRDefault="002A31CA"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2A31CA" w:rsidRPr="007151A0" w:rsidRDefault="002A31CA" w:rsidP="00391E81">
            <w:pPr>
              <w:pStyle w:val="TAL"/>
              <w:rPr>
                <w:lang w:eastAsia="ko-KR"/>
              </w:rPr>
            </w:pPr>
          </w:p>
        </w:tc>
      </w:tr>
      <w:tr w:rsidR="002A31CA" w:rsidRPr="007151A0" w14:paraId="1026534F" w14:textId="77777777" w:rsidTr="001D56C1">
        <w:trPr>
          <w:tblHeader/>
          <w:jc w:val="center"/>
        </w:trPr>
        <w:tc>
          <w:tcPr>
            <w:tcW w:w="6038" w:type="dxa"/>
            <w:shd w:val="clear" w:color="auto" w:fill="auto"/>
            <w:hideMark/>
          </w:tcPr>
          <w:p w14:paraId="37CD6AA4" w14:textId="06B8CF9C" w:rsidR="002A31CA" w:rsidRPr="007151A0" w:rsidRDefault="002A31CA"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2A31CA" w:rsidRPr="007151A0" w:rsidRDefault="002A31CA" w:rsidP="00391E81">
            <w:pPr>
              <w:pStyle w:val="TAL"/>
              <w:rPr>
                <w:lang w:eastAsia="ko-KR"/>
              </w:rPr>
            </w:pPr>
          </w:p>
        </w:tc>
      </w:tr>
      <w:tr w:rsidR="002A31CA" w:rsidRPr="007151A0" w14:paraId="43562A4F" w14:textId="77777777" w:rsidTr="001D56C1">
        <w:trPr>
          <w:tblHeader/>
          <w:jc w:val="center"/>
        </w:trPr>
        <w:tc>
          <w:tcPr>
            <w:tcW w:w="6038" w:type="dxa"/>
            <w:shd w:val="clear" w:color="auto" w:fill="auto"/>
            <w:hideMark/>
          </w:tcPr>
          <w:p w14:paraId="2956BED0" w14:textId="77777777" w:rsidR="002A31CA" w:rsidRPr="007151A0" w:rsidRDefault="002A31CA"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2A31CA" w:rsidRPr="007151A0" w:rsidRDefault="002A31CA" w:rsidP="00391E81">
            <w:pPr>
              <w:pStyle w:val="TAL"/>
              <w:rPr>
                <w:lang w:eastAsia="ko-KR"/>
              </w:rPr>
            </w:pPr>
          </w:p>
        </w:tc>
      </w:tr>
      <w:tr w:rsidR="002A31CA" w:rsidRPr="007151A0" w14:paraId="0D4B0288" w14:textId="77777777" w:rsidTr="001D56C1">
        <w:trPr>
          <w:tblHeader/>
          <w:jc w:val="center"/>
        </w:trPr>
        <w:tc>
          <w:tcPr>
            <w:tcW w:w="6038" w:type="dxa"/>
            <w:shd w:val="clear" w:color="auto" w:fill="auto"/>
            <w:hideMark/>
          </w:tcPr>
          <w:p w14:paraId="5BA1DE75" w14:textId="77777777" w:rsidR="002A31CA" w:rsidRPr="007151A0" w:rsidRDefault="002A31CA"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2A31CA" w:rsidRPr="007151A0" w:rsidRDefault="002A31CA" w:rsidP="00391E81">
            <w:pPr>
              <w:pStyle w:val="TAL"/>
              <w:rPr>
                <w:lang w:eastAsia="ko-KR"/>
              </w:rPr>
            </w:pPr>
          </w:p>
        </w:tc>
      </w:tr>
      <w:tr w:rsidR="00CE70BB" w:rsidRPr="007151A0" w14:paraId="5B731C1E" w14:textId="77777777" w:rsidTr="001D56C1">
        <w:trPr>
          <w:tblHeader/>
          <w:jc w:val="center"/>
          <w:ins w:id="566" w:author="SM" w:date="2021-03-24T14:20:00Z"/>
        </w:trPr>
        <w:tc>
          <w:tcPr>
            <w:tcW w:w="6038" w:type="dxa"/>
            <w:shd w:val="clear" w:color="auto" w:fill="auto"/>
          </w:tcPr>
          <w:p w14:paraId="652D0CC2" w14:textId="121E2921" w:rsidR="00CE70BB" w:rsidRPr="007151A0" w:rsidRDefault="00CE70BB" w:rsidP="00391E81">
            <w:pPr>
              <w:pStyle w:val="TAL"/>
              <w:rPr>
                <w:ins w:id="567" w:author="SM" w:date="2021-03-24T14:20:00Z"/>
                <w:lang w:eastAsia="ko-KR"/>
              </w:rPr>
            </w:pPr>
            <w:ins w:id="568" w:author="SM" w:date="2021-03-24T14:20:00Z">
              <w:r w:rsidRPr="00CE70BB">
                <w:rPr>
                  <w:lang w:eastAsia="ko-KR"/>
                </w:rPr>
                <w:t>6033 (NETWORK_QOS_CONFIG_ERROR)</w:t>
              </w:r>
            </w:ins>
          </w:p>
        </w:tc>
        <w:tc>
          <w:tcPr>
            <w:tcW w:w="2575" w:type="dxa"/>
            <w:vMerge/>
            <w:shd w:val="clear" w:color="auto" w:fill="auto"/>
            <w:vAlign w:val="center"/>
          </w:tcPr>
          <w:p w14:paraId="0C4F5B6D" w14:textId="77777777" w:rsidR="00CE70BB" w:rsidRPr="007151A0" w:rsidRDefault="00CE70BB" w:rsidP="00391E81">
            <w:pPr>
              <w:pStyle w:val="TAL"/>
              <w:rPr>
                <w:ins w:id="569" w:author="SM" w:date="2021-03-24T14:20:00Z"/>
                <w:lang w:eastAsia="ko-KR"/>
              </w:rPr>
            </w:pPr>
          </w:p>
        </w:tc>
      </w:tr>
      <w:tr w:rsidR="002A31CA" w:rsidRPr="007151A0" w14:paraId="3ED66B29" w14:textId="77777777" w:rsidTr="001D56C1">
        <w:trPr>
          <w:tblHeader/>
          <w:jc w:val="center"/>
        </w:trPr>
        <w:tc>
          <w:tcPr>
            <w:tcW w:w="6038" w:type="dxa"/>
            <w:shd w:val="clear" w:color="auto" w:fill="auto"/>
          </w:tcPr>
          <w:p w14:paraId="7DC5172B" w14:textId="6D628C2C" w:rsidR="002A31CA" w:rsidRPr="007151A0" w:rsidRDefault="007721AD" w:rsidP="00391E81">
            <w:pPr>
              <w:pStyle w:val="TAL"/>
              <w:rPr>
                <w:lang w:eastAsia="ko-KR"/>
              </w:rPr>
            </w:pPr>
            <w:del w:id="570" w:author="SM" w:date="2021-03-24T14:20:00Z">
              <w:r w:rsidDel="00CE70BB">
                <w:rPr>
                  <w:rFonts w:eastAsia="SimSun"/>
                  <w:lang w:eastAsia="zh-CN"/>
                </w:rPr>
                <w:delText>5230</w:delText>
              </w:r>
              <w:r w:rsidR="002A31CA" w:rsidDel="00CE70BB">
                <w:rPr>
                  <w:rFonts w:eastAsia="SimSun"/>
                  <w:lang w:eastAsia="zh-CN"/>
                </w:rPr>
                <w:delText xml:space="preserve"> (ONTOLOGY_MAPPING_ALGORITHM_FAILED)</w:delText>
              </w:r>
            </w:del>
          </w:p>
        </w:tc>
        <w:tc>
          <w:tcPr>
            <w:tcW w:w="2575" w:type="dxa"/>
            <w:vMerge/>
            <w:shd w:val="clear" w:color="auto" w:fill="auto"/>
            <w:vAlign w:val="center"/>
          </w:tcPr>
          <w:p w14:paraId="0D16CD80" w14:textId="77777777" w:rsidR="002A31CA" w:rsidRPr="007151A0" w:rsidRDefault="002A31CA" w:rsidP="00391E81">
            <w:pPr>
              <w:pStyle w:val="TAL"/>
              <w:rPr>
                <w:lang w:eastAsia="ko-KR"/>
              </w:rPr>
            </w:pPr>
          </w:p>
        </w:tc>
      </w:tr>
      <w:tr w:rsidR="002A31CA" w:rsidRPr="007151A0" w14:paraId="32C2C39C" w14:textId="77777777" w:rsidTr="001D56C1">
        <w:trPr>
          <w:tblHeader/>
          <w:jc w:val="center"/>
        </w:trPr>
        <w:tc>
          <w:tcPr>
            <w:tcW w:w="6038" w:type="dxa"/>
            <w:shd w:val="clear" w:color="auto" w:fill="auto"/>
          </w:tcPr>
          <w:p w14:paraId="41330BBE" w14:textId="7127EB10" w:rsidR="002A31CA" w:rsidRPr="007151A0" w:rsidRDefault="007721AD" w:rsidP="00391E81">
            <w:pPr>
              <w:pStyle w:val="TAL"/>
              <w:rPr>
                <w:lang w:eastAsia="ko-KR"/>
              </w:rPr>
            </w:pPr>
            <w:del w:id="571" w:author="SM" w:date="2021-03-24T14:20:00Z">
              <w:r w:rsidDel="00CE70BB">
                <w:rPr>
                  <w:rFonts w:eastAsia="SimSun"/>
                  <w:lang w:eastAsia="zh-CN"/>
                </w:rPr>
                <w:delText>5231</w:delText>
              </w:r>
              <w:r w:rsidR="002A31CA" w:rsidDel="00CE70BB">
                <w:rPr>
                  <w:rFonts w:eastAsia="SimSun"/>
                  <w:lang w:eastAsia="zh-CN"/>
                </w:rPr>
                <w:delText xml:space="preserve"> (ONTOLOGY_CONVERSION_FAILED)</w:delText>
              </w:r>
            </w:del>
          </w:p>
        </w:tc>
        <w:tc>
          <w:tcPr>
            <w:tcW w:w="2575" w:type="dxa"/>
            <w:vMerge/>
            <w:shd w:val="clear" w:color="auto" w:fill="auto"/>
            <w:vAlign w:val="center"/>
          </w:tcPr>
          <w:p w14:paraId="5E56608C" w14:textId="77777777" w:rsidR="002A31CA" w:rsidRPr="007151A0" w:rsidRDefault="002A31CA" w:rsidP="00391E81">
            <w:pPr>
              <w:pStyle w:val="TAL"/>
              <w:rPr>
                <w:lang w:eastAsia="ko-KR"/>
              </w:rPr>
            </w:pPr>
          </w:p>
        </w:tc>
      </w:tr>
      <w:tr w:rsidR="00391E81" w:rsidRPr="007151A0" w14:paraId="6EC10C29" w14:textId="77777777" w:rsidTr="001D56C1">
        <w:trPr>
          <w:tblHeader/>
          <w:jc w:val="center"/>
        </w:trPr>
        <w:tc>
          <w:tcPr>
            <w:tcW w:w="6038"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D56C1">
        <w:trPr>
          <w:tblHeader/>
          <w:jc w:val="center"/>
        </w:trPr>
        <w:tc>
          <w:tcPr>
            <w:tcW w:w="6038"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D56C1">
        <w:trPr>
          <w:tblHeade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D56C1">
        <w:trPr>
          <w:tblHeade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r w:rsidR="00CE70BB" w:rsidRPr="007151A0" w14:paraId="281A6087" w14:textId="77777777" w:rsidTr="001D56C1">
        <w:trPr>
          <w:tblHeader/>
          <w:jc w:val="center"/>
          <w:ins w:id="572" w:author="SM" w:date="2021-03-24T14:12:00Z"/>
        </w:trPr>
        <w:tc>
          <w:tcPr>
            <w:tcW w:w="6038" w:type="dxa"/>
            <w:shd w:val="clear" w:color="auto" w:fill="auto"/>
          </w:tcPr>
          <w:p w14:paraId="795D7B63" w14:textId="2D744DB3" w:rsidR="00CE70BB" w:rsidRPr="007151A0" w:rsidRDefault="00CE70BB" w:rsidP="00CE70BB">
            <w:pPr>
              <w:pStyle w:val="TAL"/>
              <w:rPr>
                <w:ins w:id="573" w:author="SM" w:date="2021-03-24T14:12:00Z"/>
                <w:lang w:eastAsia="ko-KR"/>
              </w:rPr>
            </w:pPr>
            <w:ins w:id="574" w:author="SM" w:date="2021-03-24T14:13:00Z">
              <w:r>
                <w:rPr>
                  <w:lang w:eastAsia="ko-KR"/>
                </w:rPr>
                <w:t>4008 (REQUEST_TIMEOUT)</w:t>
              </w:r>
            </w:ins>
          </w:p>
        </w:tc>
        <w:tc>
          <w:tcPr>
            <w:tcW w:w="2575" w:type="dxa"/>
            <w:vMerge w:val="restart"/>
            <w:shd w:val="clear" w:color="auto" w:fill="auto"/>
          </w:tcPr>
          <w:p w14:paraId="12537E21" w14:textId="31204D81" w:rsidR="00CE70BB" w:rsidRPr="00CE70BB" w:rsidRDefault="00CE70BB" w:rsidP="00CE70BB">
            <w:pPr>
              <w:pStyle w:val="TAL"/>
              <w:rPr>
                <w:ins w:id="575" w:author="SM" w:date="2021-03-24T14:12:00Z"/>
                <w:rFonts w:eastAsiaTheme="minorEastAsia" w:hint="eastAsia"/>
                <w:lang w:eastAsia="ko-KR"/>
                <w:rPrChange w:id="576" w:author="SM" w:date="2021-03-24T14:13:00Z">
                  <w:rPr>
                    <w:ins w:id="577" w:author="SM" w:date="2021-03-24T14:12:00Z"/>
                    <w:lang w:eastAsia="ko-KR"/>
                  </w:rPr>
                </w:rPrChange>
              </w:rPr>
            </w:pPr>
            <w:ins w:id="578" w:author="SM" w:date="2021-03-24T14:13:00Z">
              <w:r>
                <w:rPr>
                  <w:lang w:eastAsia="ko-KR"/>
                </w:rPr>
                <w:t>504 (Gateway Timeout)</w:t>
              </w:r>
            </w:ins>
          </w:p>
        </w:tc>
      </w:tr>
      <w:tr w:rsidR="00CE70BB" w:rsidRPr="007151A0" w14:paraId="107EAC6B" w14:textId="77777777" w:rsidTr="001D56C1">
        <w:trPr>
          <w:tblHeader/>
          <w:jc w:val="center"/>
          <w:ins w:id="579" w:author="SM" w:date="2021-03-24T14:12:00Z"/>
        </w:trPr>
        <w:tc>
          <w:tcPr>
            <w:tcW w:w="6038" w:type="dxa"/>
            <w:shd w:val="clear" w:color="auto" w:fill="auto"/>
          </w:tcPr>
          <w:p w14:paraId="09FFF054" w14:textId="61D58CEA" w:rsidR="00CE70BB" w:rsidRPr="007151A0" w:rsidRDefault="00CE70BB" w:rsidP="00CE70BB">
            <w:pPr>
              <w:pStyle w:val="TAL"/>
              <w:rPr>
                <w:ins w:id="580" w:author="SM" w:date="2021-03-24T14:12:00Z"/>
                <w:lang w:eastAsia="ko-KR"/>
              </w:rPr>
            </w:pPr>
            <w:ins w:id="581" w:author="SM" w:date="2021-03-24T14:13:00Z">
              <w:r>
                <w:rPr>
                  <w:lang w:eastAsia="ko-KR"/>
                </w:rPr>
                <w:t>6030 (EXTERNAL_OBJECT_NOT_REACHABLE_BEFORE_RQET_TIMEOUT)</w:t>
              </w:r>
            </w:ins>
          </w:p>
        </w:tc>
        <w:tc>
          <w:tcPr>
            <w:tcW w:w="2575" w:type="dxa"/>
            <w:vMerge/>
            <w:shd w:val="clear" w:color="auto" w:fill="auto"/>
          </w:tcPr>
          <w:p w14:paraId="3AB36D8E" w14:textId="77777777" w:rsidR="00CE70BB" w:rsidRPr="007151A0" w:rsidRDefault="00CE70BB" w:rsidP="00CE70BB">
            <w:pPr>
              <w:pStyle w:val="TAL"/>
              <w:rPr>
                <w:ins w:id="582" w:author="SM" w:date="2021-03-24T14:12:00Z"/>
                <w:lang w:eastAsia="ko-KR"/>
              </w:rPr>
            </w:pPr>
          </w:p>
        </w:tc>
      </w:tr>
      <w:tr w:rsidR="00CE70BB" w:rsidRPr="007151A0" w14:paraId="7CACA670" w14:textId="77777777" w:rsidTr="001D56C1">
        <w:trPr>
          <w:tblHeader/>
          <w:jc w:val="center"/>
          <w:ins w:id="583" w:author="SM" w:date="2021-03-24T14:12:00Z"/>
        </w:trPr>
        <w:tc>
          <w:tcPr>
            <w:tcW w:w="6038" w:type="dxa"/>
            <w:shd w:val="clear" w:color="auto" w:fill="auto"/>
          </w:tcPr>
          <w:p w14:paraId="509AA0AA" w14:textId="588BD262" w:rsidR="00CE70BB" w:rsidRPr="007151A0" w:rsidRDefault="00CE70BB" w:rsidP="00CE70BB">
            <w:pPr>
              <w:pStyle w:val="TAL"/>
              <w:rPr>
                <w:ins w:id="584" w:author="SM" w:date="2021-03-24T14:12:00Z"/>
                <w:lang w:eastAsia="ko-KR"/>
              </w:rPr>
            </w:pPr>
            <w:ins w:id="585" w:author="SM" w:date="2021-03-24T14:13:00Z">
              <w:r>
                <w:rPr>
                  <w:lang w:eastAsia="ko-KR"/>
                </w:rPr>
                <w:t>6031 (EXTERNAL_OBJECT_NOT_REACHABLE_BEFORE_OET_TIMEOUT)</w:t>
              </w:r>
            </w:ins>
          </w:p>
        </w:tc>
        <w:tc>
          <w:tcPr>
            <w:tcW w:w="2575" w:type="dxa"/>
            <w:vMerge/>
            <w:shd w:val="clear" w:color="auto" w:fill="auto"/>
          </w:tcPr>
          <w:p w14:paraId="57128607" w14:textId="77777777" w:rsidR="00CE70BB" w:rsidRPr="007151A0" w:rsidRDefault="00CE70BB" w:rsidP="00CE70BB">
            <w:pPr>
              <w:pStyle w:val="TAL"/>
              <w:rPr>
                <w:ins w:id="586" w:author="SM" w:date="2021-03-24T14:12:00Z"/>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587" w:name="_Toc457223590"/>
      <w:bookmarkStart w:id="588" w:name="_Toc67487040"/>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411"/>
      <w:bookmarkEnd w:id="587"/>
      <w:bookmarkEnd w:id="588"/>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589" w:name="_Toc399484797"/>
      <w:bookmarkStart w:id="590" w:name="_Toc408823660"/>
      <w:bookmarkStart w:id="591" w:name="_Toc457223591"/>
      <w:bookmarkStart w:id="592" w:name="_Toc67487041"/>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589"/>
      <w:bookmarkEnd w:id="590"/>
      <w:bookmarkEnd w:id="591"/>
      <w:bookmarkEnd w:id="592"/>
    </w:p>
    <w:p w14:paraId="2546DBBE" w14:textId="06078573" w:rsidR="003C05CD" w:rsidRPr="007151A0" w:rsidRDefault="003C05CD" w:rsidP="005A764B">
      <w:pPr>
        <w:pStyle w:val="30"/>
      </w:pPr>
      <w:bookmarkStart w:id="593" w:name="_Toc408823661"/>
      <w:bookmarkStart w:id="594" w:name="_Toc67487042"/>
      <w:r w:rsidRPr="007151A0">
        <w:t>6.</w:t>
      </w:r>
      <w:r w:rsidR="005D0673">
        <w:t>4.</w:t>
      </w:r>
      <w:r w:rsidRPr="007151A0">
        <w:t>0</w:t>
      </w:r>
      <w:r w:rsidRPr="007151A0">
        <w:tab/>
        <w:t>Introduction</w:t>
      </w:r>
      <w:bookmarkEnd w:id="594"/>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595" w:name="_Toc457223592"/>
      <w:bookmarkStart w:id="596" w:name="_Toc67487043"/>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593"/>
      <w:bookmarkEnd w:id="595"/>
      <w:bookmarkEnd w:id="596"/>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lastRenderedPageBreak/>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597" w:name="_Toc408823662"/>
      <w:bookmarkStart w:id="598" w:name="_Toc457223593"/>
      <w:bookmarkStart w:id="599" w:name="_Toc67487044"/>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597"/>
      <w:bookmarkEnd w:id="598"/>
      <w:bookmarkEnd w:id="599"/>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600" w:name="_Toc408823663"/>
      <w:bookmarkStart w:id="601" w:name="_Toc457223594"/>
      <w:bookmarkStart w:id="602" w:name="_Toc67487045"/>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600"/>
      <w:r w:rsidR="00A87D81" w:rsidRPr="007151A0">
        <w:rPr>
          <w:rFonts w:eastAsia="맑은 고딕" w:hint="eastAsia"/>
          <w:lang w:eastAsia="ko-KR"/>
        </w:rPr>
        <w:t>T</w:t>
      </w:r>
      <w:r w:rsidR="00A87D81" w:rsidRPr="007151A0">
        <w:rPr>
          <w:rFonts w:hint="eastAsia"/>
          <w:lang w:eastAsia="ko-KR"/>
        </w:rPr>
        <w:t>ype</w:t>
      </w:r>
      <w:bookmarkEnd w:id="601"/>
      <w:bookmarkEnd w:id="602"/>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603" w:name="_Toc408823664"/>
      <w:bookmarkStart w:id="604" w:name="_Toc457223595"/>
      <w:bookmarkStart w:id="605" w:name="_Toc67487046"/>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603"/>
      <w:bookmarkEnd w:id="604"/>
      <w:bookmarkEnd w:id="605"/>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606" w:name="_Toc408823665"/>
      <w:bookmarkStart w:id="607" w:name="_Toc457223596"/>
      <w:bookmarkStart w:id="608" w:name="_Toc67487047"/>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606"/>
      <w:bookmarkEnd w:id="607"/>
      <w:bookmarkEnd w:id="608"/>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609" w:name="_Toc408823666"/>
      <w:bookmarkStart w:id="610" w:name="_Toc457223597"/>
      <w:bookmarkStart w:id="611" w:name="_Toc67487048"/>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609"/>
      <w:bookmarkEnd w:id="610"/>
      <w:bookmarkEnd w:id="611"/>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612" w:name="_Toc457223598"/>
      <w:bookmarkStart w:id="613" w:name="_Toc67487049"/>
      <w:r w:rsidRPr="007151A0">
        <w:rPr>
          <w:rFonts w:hint="eastAsia"/>
        </w:rPr>
        <w:t>6.4.7</w:t>
      </w:r>
      <w:r w:rsidRPr="007151A0">
        <w:rPr>
          <w:rFonts w:hint="eastAsia"/>
        </w:rPr>
        <w:tab/>
      </w:r>
      <w:r w:rsidRPr="007151A0">
        <w:t>X-M2M-Origin</w:t>
      </w:r>
      <w:bookmarkEnd w:id="612"/>
      <w:bookmarkEnd w:id="613"/>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614" w:name="_Toc408823669"/>
      <w:bookmarkStart w:id="615" w:name="_Toc457223599"/>
      <w:bookmarkStart w:id="616" w:name="_Toc67487050"/>
      <w:r w:rsidRPr="007151A0">
        <w:rPr>
          <w:rFonts w:hint="eastAsia"/>
        </w:rPr>
        <w:lastRenderedPageBreak/>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614"/>
      <w:bookmarkEnd w:id="615"/>
      <w:bookmarkEnd w:id="616"/>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617" w:name="_Toc457223600"/>
      <w:bookmarkStart w:id="618" w:name="_Toc67487051"/>
      <w:r w:rsidRPr="007151A0">
        <w:rPr>
          <w:rFonts w:hint="eastAsia"/>
        </w:rPr>
        <w:t>6.4.9</w:t>
      </w:r>
      <w:r w:rsidRPr="007151A0">
        <w:rPr>
          <w:rFonts w:hint="eastAsia"/>
        </w:rPr>
        <w:tab/>
      </w:r>
      <w:r w:rsidR="004B2894" w:rsidRPr="007151A0">
        <w:rPr>
          <w:rFonts w:eastAsia="맑은 고딕" w:hint="eastAsia"/>
          <w:lang w:eastAsia="ko-KR"/>
        </w:rPr>
        <w:t>Void</w:t>
      </w:r>
      <w:bookmarkEnd w:id="617"/>
      <w:bookmarkEnd w:id="618"/>
    </w:p>
    <w:p w14:paraId="12C0EEEA" w14:textId="77777777" w:rsidR="00E95BDB" w:rsidRPr="007151A0" w:rsidRDefault="00E95BDB" w:rsidP="00F311D5">
      <w:pPr>
        <w:pStyle w:val="30"/>
      </w:pPr>
      <w:bookmarkStart w:id="619" w:name="_Toc457223601"/>
      <w:bookmarkStart w:id="620" w:name="_Toc67487052"/>
      <w:r w:rsidRPr="007151A0">
        <w:rPr>
          <w:rFonts w:hint="eastAsia"/>
        </w:rPr>
        <w:t>6.4.10</w:t>
      </w:r>
      <w:r w:rsidRPr="007151A0">
        <w:rPr>
          <w:rFonts w:hint="eastAsia"/>
        </w:rPr>
        <w:tab/>
      </w:r>
      <w:r w:rsidRPr="007151A0">
        <w:t>X-M2M-</w:t>
      </w:r>
      <w:r w:rsidRPr="007151A0">
        <w:rPr>
          <w:rFonts w:hint="eastAsia"/>
        </w:rPr>
        <w:t>GID</w:t>
      </w:r>
      <w:bookmarkEnd w:id="619"/>
      <w:bookmarkEnd w:id="620"/>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621" w:name="_Toc457223602"/>
      <w:bookmarkStart w:id="622" w:name="_Toc67487053"/>
      <w:r w:rsidRPr="007151A0">
        <w:rPr>
          <w:rFonts w:hint="eastAsia"/>
        </w:rPr>
        <w:t>6.4.11</w:t>
      </w:r>
      <w:r w:rsidRPr="007151A0">
        <w:rPr>
          <w:rFonts w:hint="eastAsia"/>
        </w:rPr>
        <w:tab/>
      </w:r>
      <w:r w:rsidRPr="007151A0">
        <w:t>X-M2M-</w:t>
      </w:r>
      <w:r w:rsidRPr="007151A0">
        <w:rPr>
          <w:rFonts w:hint="eastAsia"/>
        </w:rPr>
        <w:t>RTU</w:t>
      </w:r>
      <w:bookmarkEnd w:id="621"/>
      <w:bookmarkEnd w:id="622"/>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623" w:name="_Toc408823670"/>
      <w:bookmarkStart w:id="624" w:name="_Toc457223603"/>
      <w:bookmarkStart w:id="625" w:name="_Toc67487054"/>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623"/>
      <w:bookmarkEnd w:id="624"/>
      <w:bookmarkEnd w:id="625"/>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626" w:name="_Toc408823671"/>
      <w:bookmarkStart w:id="627" w:name="_Toc457223604"/>
      <w:bookmarkStart w:id="628" w:name="_Toc6748705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626"/>
      <w:bookmarkEnd w:id="627"/>
      <w:bookmarkEnd w:id="628"/>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629" w:name="_Toc457223605"/>
      <w:bookmarkStart w:id="630" w:name="_Toc67487056"/>
      <w:r w:rsidRPr="007151A0">
        <w:rPr>
          <w:rFonts w:hint="eastAsia"/>
        </w:rPr>
        <w:t>6.4.14</w:t>
      </w:r>
      <w:r w:rsidRPr="007151A0">
        <w:rPr>
          <w:rFonts w:hint="eastAsia"/>
        </w:rPr>
        <w:tab/>
      </w:r>
      <w:r w:rsidRPr="007151A0">
        <w:t>X-M2M-</w:t>
      </w:r>
      <w:r w:rsidRPr="007151A0">
        <w:rPr>
          <w:rFonts w:hint="eastAsia"/>
        </w:rPr>
        <w:t>RET</w:t>
      </w:r>
      <w:bookmarkEnd w:id="629"/>
      <w:bookmarkEnd w:id="630"/>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631" w:name="_Toc457223606"/>
      <w:bookmarkStart w:id="632" w:name="_Toc67487057"/>
      <w:r w:rsidRPr="007151A0">
        <w:rPr>
          <w:rFonts w:hint="eastAsia"/>
        </w:rPr>
        <w:t>6.4.15</w:t>
      </w:r>
      <w:r w:rsidRPr="007151A0">
        <w:rPr>
          <w:rFonts w:hint="eastAsia"/>
        </w:rPr>
        <w:tab/>
      </w:r>
      <w:r w:rsidRPr="007151A0">
        <w:t>X-M2M-</w:t>
      </w:r>
      <w:r w:rsidRPr="007151A0">
        <w:rPr>
          <w:rFonts w:hint="eastAsia"/>
        </w:rPr>
        <w:t>OET</w:t>
      </w:r>
      <w:bookmarkEnd w:id="631"/>
      <w:bookmarkEnd w:id="632"/>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633" w:name="_Toc408823672"/>
      <w:bookmarkStart w:id="634" w:name="_Toc457223607"/>
      <w:bookmarkStart w:id="635" w:name="_Toc6748705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633"/>
      <w:bookmarkEnd w:id="634"/>
      <w:bookmarkEnd w:id="635"/>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636" w:name="_Toc408823674"/>
      <w:bookmarkStart w:id="637" w:name="_Toc457223608"/>
      <w:bookmarkStart w:id="638" w:name="_Toc67487059"/>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636"/>
      <w:bookmarkEnd w:id="637"/>
      <w:bookmarkEnd w:id="638"/>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639" w:name="_Toc457223609"/>
      <w:bookmarkStart w:id="640" w:name="_Toc67487060"/>
      <w:r w:rsidRPr="007151A0">
        <w:t>6.4.18</w:t>
      </w:r>
      <w:r w:rsidRPr="007151A0">
        <w:tab/>
        <w:t>X-M2M-ATI</w:t>
      </w:r>
      <w:bookmarkEnd w:id="639"/>
      <w:bookmarkEnd w:id="640"/>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lastRenderedPageBreak/>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641" w:name="_Toc457223610"/>
      <w:bookmarkStart w:id="642" w:name="_Toc67487061"/>
      <w:r w:rsidRPr="007151A0">
        <w:t>6.4.19</w:t>
      </w:r>
      <w:r w:rsidRPr="007151A0">
        <w:tab/>
        <w:t>Authorization</w:t>
      </w:r>
      <w:bookmarkEnd w:id="641"/>
      <w:bookmarkEnd w:id="64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643" w:name="_Toc399484798"/>
      <w:bookmarkStart w:id="644" w:name="_Toc408823675"/>
      <w:bookmarkStart w:id="645" w:name="_Toc457223611"/>
      <w:bookmarkStart w:id="646" w:name="_Toc67487062"/>
      <w:r>
        <w:rPr>
          <w:rFonts w:hint="eastAsia"/>
        </w:rPr>
        <w:t>6.4.20</w:t>
      </w:r>
      <w:r>
        <w:rPr>
          <w:rFonts w:hint="eastAsia"/>
        </w:rPr>
        <w:tab/>
      </w:r>
      <w:r>
        <w:t>X-M2M-</w:t>
      </w:r>
      <w:r>
        <w:rPr>
          <w:rFonts w:hint="eastAsia"/>
        </w:rPr>
        <w:t>CTS</w:t>
      </w:r>
      <w:bookmarkEnd w:id="64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647" w:name="_Toc67487063"/>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647"/>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648" w:name="_Toc467122780"/>
      <w:bookmarkStart w:id="649" w:name="_Toc67487064"/>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648"/>
      <w:r>
        <w:rPr>
          <w:lang w:val="en-US" w:eastAsia="ko-KR"/>
        </w:rPr>
        <w:t>RVI</w:t>
      </w:r>
      <w:bookmarkEnd w:id="649"/>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650" w:name="_Toc67487065"/>
      <w:r w:rsidRPr="000829F9">
        <w:rPr>
          <w:rFonts w:hint="eastAsia"/>
        </w:rPr>
        <w:t>6.4.</w:t>
      </w:r>
      <w:r>
        <w:rPr>
          <w:rFonts w:hint="eastAsia"/>
        </w:rPr>
        <w:t>23</w:t>
      </w:r>
      <w:r w:rsidRPr="000829F9">
        <w:rPr>
          <w:rFonts w:hint="eastAsia"/>
        </w:rPr>
        <w:tab/>
      </w:r>
      <w:r w:rsidRPr="000829F9">
        <w:t>X-M2M-</w:t>
      </w:r>
      <w:r w:rsidRPr="00FC236D">
        <w:t>VSI</w:t>
      </w:r>
      <w:bookmarkEnd w:id="650"/>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651" w:name="_Toc67487066"/>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651"/>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lastRenderedPageBreak/>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652" w:name="_Toc67487067"/>
      <w:r w:rsidRPr="000829F9">
        <w:rPr>
          <w:rFonts w:hint="eastAsia"/>
        </w:rPr>
        <w:t>6.4.</w:t>
      </w:r>
      <w:r>
        <w:rPr>
          <w:rFonts w:hint="eastAsia"/>
        </w:rPr>
        <w:t>25</w:t>
      </w:r>
      <w:r w:rsidRPr="000829F9">
        <w:rPr>
          <w:rFonts w:hint="eastAsia"/>
        </w:rPr>
        <w:tab/>
      </w:r>
      <w:r w:rsidRPr="000829F9">
        <w:t>X-M2M-</w:t>
      </w:r>
      <w:r>
        <w:t>ASRI</w:t>
      </w:r>
      <w:bookmarkEnd w:id="652"/>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281AEFAC" w:rsidR="002A31CA" w:rsidRDefault="002A31CA" w:rsidP="001D56C1">
      <w:pPr>
        <w:pStyle w:val="30"/>
      </w:pPr>
      <w:bookmarkStart w:id="653" w:name="_Toc67487068"/>
      <w:r>
        <w:t>6.4.</w:t>
      </w:r>
      <w:del w:id="654" w:author="SM" w:date="2021-03-24T14:01:00Z">
        <w:r w:rsidDel="0049158B">
          <w:delText>36</w:delText>
        </w:r>
      </w:del>
      <w:ins w:id="655" w:author="SM" w:date="2021-03-24T14:01:00Z">
        <w:r w:rsidR="0049158B">
          <w:t>26</w:t>
        </w:r>
      </w:ins>
      <w:r>
        <w:tab/>
        <w:t>X-M2M-OMR</w:t>
      </w:r>
      <w:bookmarkEnd w:id="653"/>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tab/>
        <w:t xml:space="preserve">oneM2M-OMR: </w:t>
      </w:r>
      <w:r>
        <w:t>/IN-CSE-0001/omr1+/IN-CSE-0001/omr2+…</w:t>
      </w:r>
    </w:p>
    <w:p w14:paraId="75416820" w14:textId="77777777" w:rsidR="0049158B" w:rsidRDefault="0049158B" w:rsidP="0049158B">
      <w:pPr>
        <w:pStyle w:val="30"/>
        <w:rPr>
          <w:ins w:id="656" w:author="SM" w:date="2021-03-24T14:03:00Z"/>
          <w:lang w:val="en-US"/>
        </w:rPr>
      </w:pPr>
      <w:bookmarkStart w:id="657" w:name="_Toc67487069"/>
      <w:ins w:id="658" w:author="SM" w:date="2021-03-24T14:03:00Z">
        <w:r w:rsidRPr="00317CEA">
          <w:rPr>
            <w:lang w:val="en-US"/>
          </w:rPr>
          <w:t>6.4.27 X-M</w:t>
        </w:r>
        <w:r>
          <w:rPr>
            <w:lang w:val="en-US"/>
          </w:rPr>
          <w:t>2M-UID</w:t>
        </w:r>
        <w:bookmarkEnd w:id="657"/>
      </w:ins>
    </w:p>
    <w:p w14:paraId="69448597" w14:textId="77777777" w:rsidR="0049158B" w:rsidRPr="002A270F" w:rsidRDefault="0049158B" w:rsidP="0049158B">
      <w:pPr>
        <w:rPr>
          <w:ins w:id="659" w:author="SM" w:date="2021-03-24T14:03:00Z"/>
          <w:rFonts w:eastAsiaTheme="minorEastAsia"/>
          <w:lang w:eastAsia="ko-KR"/>
        </w:rPr>
      </w:pPr>
      <w:ins w:id="660" w:author="SM" w:date="2021-03-24T14:03:00Z">
        <w:r>
          <w:rPr>
            <w:rFonts w:hint="eastAsia"/>
            <w:lang w:eastAsia="ko-KR"/>
          </w:rPr>
          <w:t>The X-M2M-</w:t>
        </w:r>
        <w:r>
          <w:rPr>
            <w:lang w:eastAsia="ko-KR"/>
          </w:rPr>
          <w:t>UID</w:t>
        </w:r>
        <w:r>
          <w:rPr>
            <w:rFonts w:hint="eastAsia"/>
            <w:lang w:eastAsia="ko-KR"/>
          </w:rPr>
          <w:t xml:space="preserve"> header shall be mapped to the </w:t>
        </w:r>
        <w:r>
          <w:rPr>
            <w:b/>
            <w:i/>
            <w:lang w:eastAsia="ko-KR"/>
          </w:rPr>
          <w:t>M2M Service User Identifier</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ins>
    </w:p>
    <w:p w14:paraId="0EAFD705" w14:textId="77777777" w:rsidR="00A41403" w:rsidRPr="0049158B" w:rsidRDefault="00A41403" w:rsidP="00CD4F23">
      <w:pPr>
        <w:rPr>
          <w:rFonts w:eastAsiaTheme="minorEastAsia"/>
          <w:lang w:eastAsia="ko-KR"/>
          <w:rPrChange w:id="661" w:author="SM" w:date="2021-03-24T14:03:00Z">
            <w:rPr>
              <w:rFonts w:eastAsiaTheme="minorEastAsia"/>
              <w:lang w:eastAsia="ko-KR"/>
            </w:rPr>
          </w:rPrChange>
        </w:rPr>
      </w:pPr>
    </w:p>
    <w:p w14:paraId="38CBA9C1" w14:textId="02603F8F" w:rsidR="002D4B0E" w:rsidRPr="007151A0" w:rsidRDefault="002D4B0E" w:rsidP="00FE5635">
      <w:pPr>
        <w:pStyle w:val="2"/>
        <w:rPr>
          <w:lang w:eastAsia="ko-KR"/>
        </w:rPr>
      </w:pPr>
      <w:bookmarkStart w:id="662" w:name="_Toc674870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643"/>
      <w:bookmarkEnd w:id="644"/>
      <w:bookmarkEnd w:id="645"/>
      <w:bookmarkEnd w:id="662"/>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663" w:name="_Toc408823676"/>
      <w:bookmarkStart w:id="664" w:name="_Toc457223612"/>
      <w:bookmarkStart w:id="665" w:name="_Toc67487071"/>
      <w:r w:rsidRPr="007151A0">
        <w:rPr>
          <w:lang w:eastAsia="ko-KR"/>
        </w:rPr>
        <w:t>6.6</w:t>
      </w:r>
      <w:r w:rsidRPr="007151A0">
        <w:rPr>
          <w:lang w:eastAsia="ko-KR"/>
        </w:rPr>
        <w:tab/>
        <w:t>Message Routing</w:t>
      </w:r>
      <w:bookmarkEnd w:id="663"/>
      <w:bookmarkEnd w:id="664"/>
      <w:bookmarkEnd w:id="665"/>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666" w:name="_Toc399484799"/>
      <w:bookmarkStart w:id="667" w:name="_Toc408823677"/>
      <w:bookmarkStart w:id="668" w:name="_Toc457223613"/>
      <w:bookmarkStart w:id="669" w:name="_Toc67487072"/>
      <w:r w:rsidRPr="007151A0">
        <w:rPr>
          <w:rFonts w:hint="eastAsia"/>
          <w:lang w:eastAsia="ko-KR"/>
        </w:rPr>
        <w:lastRenderedPageBreak/>
        <w:t>7</w:t>
      </w:r>
      <w:r w:rsidR="0016741B" w:rsidRPr="007151A0">
        <w:tab/>
      </w:r>
      <w:r w:rsidR="0016741B" w:rsidRPr="007151A0">
        <w:rPr>
          <w:rFonts w:eastAsia="MS Mincho" w:hint="eastAsia"/>
          <w:lang w:eastAsia="ja-JP"/>
        </w:rPr>
        <w:t>Security Consideration</w:t>
      </w:r>
      <w:bookmarkEnd w:id="666"/>
      <w:bookmarkEnd w:id="667"/>
      <w:bookmarkEnd w:id="668"/>
      <w:bookmarkEnd w:id="669"/>
    </w:p>
    <w:p w14:paraId="6F481D64" w14:textId="77777777" w:rsidR="007B59E8" w:rsidRPr="007151A0" w:rsidRDefault="007B59E8" w:rsidP="00FE5635">
      <w:pPr>
        <w:pStyle w:val="2"/>
      </w:pPr>
      <w:bookmarkStart w:id="670" w:name="_Toc408823678"/>
      <w:bookmarkStart w:id="671" w:name="_Toc457223614"/>
      <w:bookmarkStart w:id="672" w:name="_Toc67487073"/>
      <w:r w:rsidRPr="007151A0">
        <w:rPr>
          <w:rFonts w:hint="eastAsia"/>
          <w:lang w:eastAsia="ko-KR"/>
        </w:rPr>
        <w:t>7.1</w:t>
      </w:r>
      <w:r w:rsidRPr="007151A0">
        <w:tab/>
        <w:t>Authentication on HTTP Request</w:t>
      </w:r>
      <w:r w:rsidRPr="007151A0">
        <w:rPr>
          <w:rFonts w:hint="eastAsia"/>
        </w:rPr>
        <w:t xml:space="preserve"> Message</w:t>
      </w:r>
      <w:bookmarkEnd w:id="670"/>
      <w:bookmarkEnd w:id="671"/>
      <w:bookmarkEnd w:id="672"/>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673" w:name="_Toc408823679"/>
      <w:bookmarkStart w:id="674" w:name="_Toc457223615"/>
      <w:bookmarkStart w:id="675" w:name="_Toc67487074"/>
      <w:r w:rsidRPr="007151A0">
        <w:rPr>
          <w:rFonts w:hint="eastAsia"/>
          <w:lang w:eastAsia="ko-KR"/>
        </w:rPr>
        <w:t>7.2</w:t>
      </w:r>
      <w:r w:rsidRPr="007151A0">
        <w:tab/>
      </w:r>
      <w:r w:rsidRPr="007151A0">
        <w:rPr>
          <w:rFonts w:hint="eastAsia"/>
          <w:lang w:eastAsia="ko-KR"/>
        </w:rPr>
        <w:t>Transport Layer Security</w:t>
      </w:r>
      <w:bookmarkEnd w:id="673"/>
      <w:bookmarkEnd w:id="674"/>
      <w:bookmarkEnd w:id="675"/>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676" w:name="_Toc408823680"/>
      <w:bookmarkStart w:id="677" w:name="_Toc457223616"/>
      <w:bookmarkStart w:id="678" w:name="_Toc674870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676"/>
      <w:bookmarkEnd w:id="677"/>
      <w:bookmarkEnd w:id="678"/>
    </w:p>
    <w:p w14:paraId="3606054F" w14:textId="77777777" w:rsidR="007B59E8" w:rsidRPr="007151A0" w:rsidRDefault="007B59E8" w:rsidP="00FE5635">
      <w:pPr>
        <w:pStyle w:val="1"/>
        <w:rPr>
          <w:lang w:eastAsia="ko-KR"/>
        </w:rPr>
      </w:pPr>
      <w:bookmarkStart w:id="679" w:name="_Toc408823681"/>
      <w:bookmarkStart w:id="680" w:name="_Toc457223617"/>
      <w:bookmarkStart w:id="681" w:name="_Toc67487076"/>
      <w:r w:rsidRPr="007151A0">
        <w:rPr>
          <w:rFonts w:hint="eastAsia"/>
          <w:lang w:eastAsia="ko-KR"/>
        </w:rPr>
        <w:t>A.1</w:t>
      </w:r>
      <w:r w:rsidRPr="007151A0">
        <w:tab/>
      </w:r>
      <w:r w:rsidR="00C824D0" w:rsidRPr="007151A0">
        <w:rPr>
          <w:rFonts w:hint="eastAsia"/>
          <w:sz w:val="32"/>
          <w:lang w:eastAsia="ko-KR"/>
        </w:rPr>
        <w:t>&lt;container&gt; resource creation</w:t>
      </w:r>
      <w:bookmarkEnd w:id="679"/>
      <w:bookmarkEnd w:id="680"/>
      <w:bookmarkEnd w:id="681"/>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pt;height:375.5pt;mso-width-percent:0;mso-height-percent:0;mso-width-percent:0;mso-height-percent:0" o:ole="">
            <v:imagedata r:id="rId14" o:title=""/>
          </v:shape>
          <o:OLEObject Type="Embed" ProgID="Visio.Drawing.11" ShapeID="_x0000_i1026" DrawAspect="Content" ObjectID="_1678101102"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682" w:name="_Toc408823682"/>
      <w:bookmarkStart w:id="683" w:name="_Toc457223618"/>
      <w:bookmarkStart w:id="684" w:name="_Toc674870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682"/>
      <w:bookmarkEnd w:id="683"/>
      <w:bookmarkEnd w:id="684"/>
    </w:p>
    <w:p w14:paraId="5A8352BD" w14:textId="77777777" w:rsidR="007B59E8" w:rsidRPr="007151A0" w:rsidRDefault="007B59E8" w:rsidP="001A1015">
      <w:pPr>
        <w:pStyle w:val="1"/>
      </w:pPr>
      <w:bookmarkStart w:id="685" w:name="_Toc408823683"/>
      <w:bookmarkStart w:id="686" w:name="_Toc457223619"/>
      <w:bookmarkStart w:id="687" w:name="_Toc67487078"/>
      <w:r w:rsidRPr="007151A0">
        <w:rPr>
          <w:rFonts w:hint="eastAsia"/>
          <w:lang w:eastAsia="ko-KR"/>
        </w:rPr>
        <w:t>B.1</w:t>
      </w:r>
      <w:r w:rsidRPr="007151A0">
        <w:tab/>
        <w:t>Notification using WebSocket</w:t>
      </w:r>
      <w:bookmarkEnd w:id="685"/>
      <w:bookmarkEnd w:id="686"/>
      <w:bookmarkEnd w:id="687"/>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688" w:name="_Toc300919400"/>
      <w:bookmarkStart w:id="689" w:name="_Toc399484802"/>
      <w:r w:rsidRPr="007151A0">
        <w:rPr>
          <w:rStyle w:val="Guidance"/>
          <w:color w:val="auto"/>
          <w:sz w:val="36"/>
        </w:rPr>
        <w:br w:type="page"/>
      </w:r>
      <w:bookmarkStart w:id="690" w:name="_Toc408823684"/>
      <w:bookmarkStart w:id="691" w:name="_Toc457223620"/>
      <w:bookmarkStart w:id="692" w:name="_Toc67487079"/>
      <w:r w:rsidR="00BB6418" w:rsidRPr="007151A0">
        <w:lastRenderedPageBreak/>
        <w:t>History</w:t>
      </w:r>
      <w:bookmarkEnd w:id="688"/>
      <w:bookmarkEnd w:id="689"/>
      <w:bookmarkEnd w:id="690"/>
      <w:bookmarkEnd w:id="691"/>
      <w:bookmarkEnd w:id="692"/>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ins w:id="693" w:author="SM" w:date="2021-03-24T14:02:00Z">
              <w:r>
                <w:rPr>
                  <w:rFonts w:eastAsiaTheme="minorEastAsia" w:hint="eastAsia"/>
                  <w:lang w:eastAsia="ko-KR"/>
                </w:rPr>
                <w:t>v</w:t>
              </w:r>
              <w:r>
                <w:rPr>
                  <w:rFonts w:eastAsiaTheme="minorEastAsia"/>
                  <w:lang w:eastAsia="ko-KR"/>
                </w:rPr>
                <w:t>4.2.0</w:t>
              </w:r>
            </w:ins>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ins w:id="694" w:author="SM" w:date="2021-03-24T14:02:00Z">
              <w:r>
                <w:rPr>
                  <w:rFonts w:eastAsiaTheme="minorEastAsia" w:hint="eastAsia"/>
                  <w:lang w:eastAsia="ko-KR"/>
                </w:rPr>
                <w:t>2</w:t>
              </w:r>
              <w:r>
                <w:rPr>
                  <w:rFonts w:eastAsiaTheme="minorEastAsia"/>
                  <w:lang w:eastAsia="ko-KR"/>
                </w:rPr>
                <w:t>021-03-24</w:t>
              </w:r>
            </w:ins>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ins w:id="695" w:author="SM" w:date="2021-03-24T14:02:00Z"/>
                <w:rFonts w:eastAsia="맑은 고딕"/>
                <w:lang w:eastAsia="ko-KR"/>
              </w:rPr>
            </w:pPr>
            <w:ins w:id="696" w:author="SM" w:date="2021-03-24T14:02:00Z">
              <w:r w:rsidRPr="00401175">
                <w:rPr>
                  <w:rFonts w:eastAsia="맑은 고딕"/>
                  <w:lang w:eastAsia="ko-KR"/>
                </w:rPr>
                <w:t>Includes agreed contributions at SDS#4</w:t>
              </w:r>
              <w:r>
                <w:rPr>
                  <w:rFonts w:eastAsia="맑은 고딕"/>
                  <w:lang w:eastAsia="ko-KR"/>
                </w:rPr>
                <w:t>9</w:t>
              </w:r>
              <w:r w:rsidRPr="00401175">
                <w:rPr>
                  <w:rFonts w:eastAsia="맑은 고딕"/>
                  <w:lang w:eastAsia="ko-KR"/>
                </w:rPr>
                <w:t xml:space="preserve"> meeting:</w:t>
              </w:r>
            </w:ins>
          </w:p>
          <w:p w14:paraId="7B6BD976" w14:textId="77777777" w:rsidR="0049158B" w:rsidRDefault="0049158B" w:rsidP="0049158B">
            <w:pPr>
              <w:pStyle w:val="FP"/>
              <w:keepNext/>
              <w:tabs>
                <w:tab w:val="left" w:pos="3118"/>
              </w:tabs>
              <w:spacing w:before="80" w:after="80"/>
              <w:ind w:left="57"/>
              <w:rPr>
                <w:ins w:id="697" w:author="SM" w:date="2021-03-24T14:04:00Z"/>
                <w:rFonts w:eastAsia="맑은 고딕"/>
                <w:lang w:eastAsia="ko-KR"/>
              </w:rPr>
            </w:pPr>
            <w:ins w:id="698" w:author="SM" w:date="2021-03-24T14:02:00Z">
              <w:r>
                <w:rPr>
                  <w:rFonts w:eastAsia="맑은 고딕"/>
                  <w:lang w:eastAsia="ko-KR"/>
                </w:rPr>
                <w:t xml:space="preserve">1. </w:t>
              </w:r>
              <w:r w:rsidRPr="00D0456D">
                <w:rPr>
                  <w:rFonts w:eastAsia="맑은 고딕"/>
                  <w:lang w:eastAsia="ko-KR"/>
                </w:rPr>
                <w:t>SDS-2020-0380_Adding missing header mapping for M2M Service User Identifier</w:t>
              </w:r>
            </w:ins>
          </w:p>
          <w:p w14:paraId="6FDCFC66" w14:textId="77777777" w:rsidR="006B1CFF" w:rsidRDefault="006B1CFF" w:rsidP="0049158B">
            <w:pPr>
              <w:pStyle w:val="FP"/>
              <w:keepNext/>
              <w:tabs>
                <w:tab w:val="left" w:pos="3118"/>
              </w:tabs>
              <w:spacing w:before="80" w:after="80"/>
              <w:ind w:left="57"/>
              <w:rPr>
                <w:ins w:id="699" w:author="SM" w:date="2021-03-24T14:05:00Z"/>
                <w:rFonts w:eastAsia="맑은 고딕"/>
                <w:lang w:eastAsia="ko-KR"/>
              </w:rPr>
            </w:pPr>
            <w:ins w:id="700" w:author="SM" w:date="2021-03-24T14:04:00Z">
              <w:r>
                <w:rPr>
                  <w:rFonts w:eastAsia="맑은 고딕"/>
                  <w:lang w:eastAsia="ko-KR"/>
                </w:rPr>
                <w:t xml:space="preserve">2. </w:t>
              </w:r>
              <w:r w:rsidRPr="006B1CFF">
                <w:rPr>
                  <w:rFonts w:eastAsia="맑은 고딕"/>
                  <w:lang w:eastAsia="ko-KR"/>
                </w:rPr>
                <w:t>SDS-2020-0379_Corrected clause numbering in TS-0009</w:t>
              </w:r>
            </w:ins>
          </w:p>
          <w:p w14:paraId="5FAE309D" w14:textId="68E383E7" w:rsidR="006B1CFF" w:rsidRPr="006B1CFF" w:rsidRDefault="006B1CFF" w:rsidP="0049158B">
            <w:pPr>
              <w:pStyle w:val="FP"/>
              <w:keepNext/>
              <w:tabs>
                <w:tab w:val="left" w:pos="3118"/>
              </w:tabs>
              <w:spacing w:before="80" w:after="80"/>
              <w:ind w:left="57"/>
              <w:rPr>
                <w:rFonts w:eastAsia="맑은 고딕" w:hint="eastAsia"/>
                <w:lang w:eastAsia="ko-KR"/>
                <w:rPrChange w:id="701" w:author="SM" w:date="2021-03-24T14:04:00Z">
                  <w:rPr>
                    <w:rFonts w:eastAsia="맑은 고딕" w:hint="eastAsia"/>
                    <w:lang w:eastAsia="ko-KR"/>
                  </w:rPr>
                </w:rPrChange>
              </w:rPr>
            </w:pPr>
            <w:ins w:id="702" w:author="SM" w:date="2021-03-24T14:05:00Z">
              <w:r>
                <w:rPr>
                  <w:rFonts w:eastAsia="맑은 고딕" w:hint="eastAsia"/>
                  <w:lang w:eastAsia="ko-KR"/>
                </w:rPr>
                <w:t>3</w:t>
              </w:r>
              <w:r>
                <w:rPr>
                  <w:rFonts w:eastAsia="맑은 고딕"/>
                  <w:lang w:eastAsia="ko-KR"/>
                </w:rPr>
                <w:t xml:space="preserve">. </w:t>
              </w:r>
              <w:r w:rsidRPr="006B1CFF">
                <w:rPr>
                  <w:rFonts w:eastAsia="맑은 고딕"/>
                  <w:lang w:eastAsia="ko-KR"/>
                </w:rPr>
                <w:t>SDS-2020-0102R06_TS-0009_Missing_HTTP_Status_Codes_R4</w:t>
              </w:r>
            </w:ins>
          </w:p>
        </w:tc>
      </w:tr>
      <w:tr w:rsidR="0049158B"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7B46FA2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D963DFE" w14:textId="2D5A4648"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77D4F956" w14:textId="17C9A20B"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9158B" w:rsidRDefault="0049158B" w:rsidP="0049158B">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9158B" w:rsidRPr="004F7B3E"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49158B" w:rsidRPr="004F7B3E" w:rsidRDefault="0049158B" w:rsidP="0049158B">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BB815" w14:textId="77777777" w:rsidR="008C0728" w:rsidRDefault="008C0728">
      <w:r>
        <w:separator/>
      </w:r>
    </w:p>
  </w:endnote>
  <w:endnote w:type="continuationSeparator" w:id="0">
    <w:p w14:paraId="7E9B9985" w14:textId="77777777" w:rsidR="008C0728" w:rsidRDefault="008C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35440F" w:rsidRDefault="0035440F"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35440F" w:rsidRPr="00424964" w:rsidRDefault="0035440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09DAC" w14:textId="77777777" w:rsidR="008C0728" w:rsidRDefault="008C0728">
      <w:r>
        <w:separator/>
      </w:r>
    </w:p>
  </w:footnote>
  <w:footnote w:type="continuationSeparator" w:id="0">
    <w:p w14:paraId="4465ED4A" w14:textId="77777777" w:rsidR="008C0728" w:rsidRDefault="008C0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D67"/>
    <w:rsid w:val="0048179C"/>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0728"/>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qFormat/>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87B12-778F-4713-8FA7-1B1D6B2E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21</TotalTime>
  <Pages>24</Pages>
  <Words>7302</Words>
  <Characters>41628</Characters>
  <Application>Microsoft Office Word</Application>
  <DocSecurity>0</DocSecurity>
  <Lines>346</Lines>
  <Paragraphs>97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48833</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7</cp:revision>
  <cp:lastPrinted>2016-08-29T08:22:00Z</cp:lastPrinted>
  <dcterms:created xsi:type="dcterms:W3CDTF">2021-03-24T04:59:00Z</dcterms:created>
  <dcterms:modified xsi:type="dcterms:W3CDTF">2021-03-24T05:25:00Z</dcterms:modified>
</cp:coreProperties>
</file>