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6012EFDE" w:rsidR="00424964" w:rsidRPr="007151A0" w:rsidRDefault="00370D64" w:rsidP="00682C84">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del w:id="2" w:author="SM" w:date="2022-02-16T20:51:00Z">
              <w:r w:rsidR="00991B84" w:rsidDel="003E366C">
                <w:rPr>
                  <w:rFonts w:ascii="Myriad Pro" w:eastAsia="MS Mincho" w:hAnsi="Myriad Pro" w:hint="eastAsia"/>
                  <w:sz w:val="22"/>
                  <w:szCs w:val="24"/>
                  <w:lang w:eastAsia="ja-JP"/>
                </w:rPr>
                <w:delText>1</w:delText>
              </w:r>
              <w:r w:rsidR="00991B84" w:rsidDel="003E366C">
                <w:rPr>
                  <w:rFonts w:ascii="Myriad Pro" w:eastAsia="MS Mincho" w:hAnsi="Myriad Pro"/>
                  <w:sz w:val="22"/>
                  <w:szCs w:val="24"/>
                  <w:lang w:eastAsia="ja-JP"/>
                </w:rPr>
                <w:delText>9</w:delText>
              </w:r>
            </w:del>
            <w:ins w:id="3" w:author="SM" w:date="2022-02-16T20:51:00Z">
              <w:r w:rsidR="003E366C">
                <w:rPr>
                  <w:rFonts w:ascii="Myriad Pro" w:eastAsia="MS Mincho" w:hAnsi="Myriad Pro"/>
                  <w:sz w:val="22"/>
                  <w:szCs w:val="24"/>
                  <w:lang w:eastAsia="ja-JP"/>
                </w:rPr>
                <w:t>20</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2E10F5AD" w:rsidR="00424964" w:rsidRPr="007151A0" w:rsidRDefault="00991B84" w:rsidP="00682C84">
            <w:pPr>
              <w:keepNext/>
              <w:keepLines/>
              <w:overflowPunct/>
              <w:autoSpaceDE/>
              <w:autoSpaceDN/>
              <w:adjustRightInd/>
              <w:spacing w:before="60" w:after="60"/>
              <w:ind w:right="10"/>
              <w:textAlignment w:val="auto"/>
              <w:rPr>
                <w:rFonts w:ascii="Myriad Pro" w:eastAsia="바탕체" w:hAnsi="Myriad Pro"/>
                <w:sz w:val="22"/>
                <w:szCs w:val="24"/>
                <w:lang w:eastAsia="ko-KR"/>
              </w:rPr>
            </w:pPr>
            <w:del w:id="4" w:author="SM" w:date="2022-02-16T20:51:00Z">
              <w:r w:rsidRPr="007151A0" w:rsidDel="003E366C">
                <w:rPr>
                  <w:rFonts w:ascii="Myriad Pro" w:eastAsia="바탕체" w:hAnsi="Myriad Pro"/>
                  <w:sz w:val="22"/>
                  <w:szCs w:val="24"/>
                </w:rPr>
                <w:delText>20</w:delText>
              </w:r>
              <w:r w:rsidDel="003E366C">
                <w:rPr>
                  <w:rFonts w:ascii="Myriad Pro" w:eastAsia="바탕체" w:hAnsi="Myriad Pro"/>
                  <w:sz w:val="22"/>
                  <w:szCs w:val="24"/>
                </w:rPr>
                <w:delText>21</w:delText>
              </w:r>
            </w:del>
            <w:ins w:id="5" w:author="SM" w:date="2022-02-16T20:51:00Z">
              <w:r w:rsidR="003E366C" w:rsidRPr="007151A0">
                <w:rPr>
                  <w:rFonts w:ascii="Myriad Pro" w:eastAsia="바탕체" w:hAnsi="Myriad Pro"/>
                  <w:sz w:val="22"/>
                  <w:szCs w:val="24"/>
                </w:rPr>
                <w:t>20</w:t>
              </w:r>
              <w:r w:rsidR="003E366C">
                <w:rPr>
                  <w:rFonts w:ascii="Myriad Pro" w:eastAsia="바탕체" w:hAnsi="Myriad Pro"/>
                  <w:sz w:val="22"/>
                  <w:szCs w:val="24"/>
                </w:rPr>
                <w:t>22</w:t>
              </w:r>
            </w:ins>
            <w:r w:rsidR="000C15A0" w:rsidRPr="007151A0">
              <w:rPr>
                <w:rFonts w:ascii="Myriad Pro" w:eastAsia="바탕체" w:hAnsi="Myriad Pro"/>
                <w:sz w:val="22"/>
                <w:szCs w:val="24"/>
              </w:rPr>
              <w:t>-</w:t>
            </w:r>
            <w:del w:id="6" w:author="SM" w:date="2022-02-16T20:51:00Z">
              <w:r w:rsidDel="003E366C">
                <w:rPr>
                  <w:rFonts w:ascii="Myriad Pro" w:eastAsia="바탕체" w:hAnsi="Myriad Pro"/>
                  <w:sz w:val="22"/>
                  <w:szCs w:val="24"/>
                  <w:lang w:eastAsia="ko-KR"/>
                </w:rPr>
                <w:delText>01</w:delText>
              </w:r>
            </w:del>
            <w:ins w:id="7" w:author="SM" w:date="2022-02-16T20:51:00Z">
              <w:r w:rsidR="003E366C">
                <w:rPr>
                  <w:rFonts w:ascii="Myriad Pro" w:eastAsia="바탕체" w:hAnsi="Myriad Pro"/>
                  <w:sz w:val="22"/>
                  <w:szCs w:val="24"/>
                  <w:lang w:eastAsia="ko-KR"/>
                </w:rPr>
                <w:t>02</w:t>
              </w:r>
            </w:ins>
            <w:r w:rsidR="001A2104" w:rsidRPr="007151A0">
              <w:rPr>
                <w:rFonts w:ascii="Myriad Pro" w:eastAsia="바탕체" w:hAnsi="Myriad Pro"/>
                <w:sz w:val="22"/>
                <w:szCs w:val="24"/>
                <w:lang w:eastAsia="ko-KR"/>
              </w:rPr>
              <w:t>-</w:t>
            </w:r>
            <w:del w:id="8" w:author="SM" w:date="2022-02-16T20:51:00Z">
              <w:r w:rsidDel="003E366C">
                <w:rPr>
                  <w:rFonts w:ascii="Myriad Pro" w:eastAsia="바탕체" w:hAnsi="Myriad Pro"/>
                  <w:sz w:val="22"/>
                  <w:szCs w:val="24"/>
                  <w:lang w:eastAsia="ko-KR"/>
                </w:rPr>
                <w:delText>18</w:delText>
              </w:r>
            </w:del>
            <w:ins w:id="9" w:author="SM" w:date="2022-02-16T20:51:00Z">
              <w:r w:rsidR="003E366C">
                <w:rPr>
                  <w:rFonts w:ascii="Myriad Pro" w:eastAsia="바탕체" w:hAnsi="Myriad Pro"/>
                  <w:sz w:val="22"/>
                  <w:szCs w:val="24"/>
                  <w:lang w:eastAsia="ko-KR"/>
                </w:rPr>
                <w:t>16</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220F9719" w14:textId="22431687" w:rsidR="00FC236D" w:rsidRDefault="006E2191">
      <w:pPr>
        <w:pStyle w:val="10"/>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10"/>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20"/>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20"/>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10"/>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10"/>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10"/>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맑은 고딕"/>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10"/>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41"/>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41"/>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31"/>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31"/>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31"/>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맑은 고딕"/>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31"/>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sidRPr="002B786F">
        <w:rPr>
          <w:rFonts w:eastAsia="맑은 고딕"/>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31"/>
        <w:rPr>
          <w:rFonts w:asciiTheme="minorHAnsi" w:eastAsiaTheme="minorEastAsia" w:hAnsiTheme="minorHAnsi" w:cstheme="minorBidi"/>
          <w:kern w:val="2"/>
          <w:szCs w:val="22"/>
          <w:lang w:val="en-US" w:eastAsia="ko-KR"/>
        </w:rPr>
      </w:pPr>
      <w:r>
        <w:t>6.4.9</w:t>
      </w:r>
      <w:r>
        <w:tab/>
      </w:r>
      <w:r w:rsidRPr="002B786F">
        <w:rPr>
          <w:rFonts w:eastAsia="맑은 고딕"/>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31"/>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31"/>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31"/>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31"/>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맑은 고딕"/>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31"/>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31"/>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31"/>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31"/>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31"/>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20"/>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20"/>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10"/>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20"/>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20"/>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80"/>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10"/>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80"/>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10"/>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10"/>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1"/>
        <w:numPr>
          <w:ilvl w:val="0"/>
          <w:numId w:val="41"/>
        </w:numPr>
      </w:pPr>
      <w:r w:rsidRPr="007151A0">
        <w:rPr>
          <w:szCs w:val="36"/>
        </w:rPr>
        <w:br w:type="page"/>
      </w:r>
      <w:bookmarkStart w:id="11" w:name="_Toc300919384"/>
      <w:bookmarkStart w:id="12" w:name="_Toc399484780"/>
      <w:bookmarkStart w:id="13" w:name="_Toc408823639"/>
      <w:bookmarkStart w:id="14" w:name="_Toc457223569"/>
      <w:bookmarkStart w:id="15" w:name="_Toc503728440"/>
      <w:r w:rsidRPr="007151A0">
        <w:lastRenderedPageBreak/>
        <w:t>Scope</w:t>
      </w:r>
      <w:bookmarkEnd w:id="11"/>
      <w:bookmarkEnd w:id="12"/>
      <w:bookmarkEnd w:id="13"/>
      <w:bookmarkEnd w:id="14"/>
      <w:bookmarkEnd w:id="15"/>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6" w:name="_Toc300919385"/>
      <w:bookmarkStart w:id="17" w:name="_Toc399484781"/>
      <w:bookmarkStart w:id="18" w:name="_Toc408823640"/>
      <w:bookmarkStart w:id="19" w:name="_Toc457223570"/>
      <w:bookmarkStart w:id="20" w:name="_Toc503728441"/>
      <w:r w:rsidRPr="007151A0">
        <w:t>2</w:t>
      </w:r>
      <w:r w:rsidRPr="007151A0">
        <w:tab/>
        <w:t>References</w:t>
      </w:r>
      <w:bookmarkEnd w:id="16"/>
      <w:bookmarkEnd w:id="17"/>
      <w:bookmarkEnd w:id="18"/>
      <w:bookmarkEnd w:id="19"/>
      <w:bookmarkEnd w:id="20"/>
    </w:p>
    <w:p w14:paraId="08AEACB3" w14:textId="77777777" w:rsidR="00CE407D" w:rsidRPr="007151A0" w:rsidRDefault="00CE407D" w:rsidP="00CE407D">
      <w:pPr>
        <w:pStyle w:val="2"/>
      </w:pPr>
      <w:bookmarkStart w:id="21" w:name="_Toc300920095"/>
      <w:bookmarkStart w:id="22" w:name="_Toc399484782"/>
      <w:bookmarkStart w:id="23" w:name="_Toc408823641"/>
      <w:bookmarkStart w:id="24" w:name="_Toc457223571"/>
      <w:bookmarkStart w:id="25" w:name="_Toc503728442"/>
      <w:r w:rsidRPr="007151A0">
        <w:t>2.1</w:t>
      </w:r>
      <w:r w:rsidRPr="007151A0">
        <w:tab/>
        <w:t>Normative references</w:t>
      </w:r>
      <w:bookmarkEnd w:id="21"/>
      <w:bookmarkEnd w:id="22"/>
      <w:bookmarkEnd w:id="23"/>
      <w:bookmarkEnd w:id="24"/>
      <w:bookmarkEnd w:id="25"/>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6"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6"/>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7"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7"/>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맑은 고딕"/>
          <w:lang w:eastAsia="ko-KR"/>
        </w:rPr>
      </w:pPr>
      <w:r w:rsidRPr="007151A0">
        <w:t>[</w:t>
      </w:r>
      <w:bookmarkStart w:id="28"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8"/>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9"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30" w:name="IETFRFC6750"/>
      <w:bookmarkStart w:id="31"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0"/>
      <w:bookmarkEnd w:id="3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2"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2"/>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3"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3"/>
      <w:r w:rsidRPr="007151A0">
        <w:t>]</w:t>
      </w:r>
      <w:r w:rsidRPr="007151A0">
        <w:tab/>
      </w:r>
      <w:r w:rsidR="00E95BDB" w:rsidRPr="007151A0">
        <w:rPr>
          <w:rFonts w:hint="eastAsia"/>
          <w:lang w:eastAsia="ko-KR"/>
        </w:rPr>
        <w:t>oneM2M TS-0001: Functional Architecture</w:t>
      </w:r>
      <w:r w:rsidR="00E95BDB" w:rsidRPr="007151A0">
        <w:rPr>
          <w:rFonts w:eastAsia="맑은 고딕" w:hint="eastAsia"/>
          <w:lang w:eastAsia="ko-KR"/>
        </w:rPr>
        <w:t>.</w:t>
      </w:r>
    </w:p>
    <w:p w14:paraId="21E5B02F" w14:textId="6C92E77A" w:rsidR="00B44E4B" w:rsidRPr="007151A0" w:rsidRDefault="0085155B" w:rsidP="001E0222">
      <w:pPr>
        <w:pStyle w:val="EX"/>
        <w:rPr>
          <w:lang w:eastAsia="ko-KR"/>
        </w:rPr>
      </w:pPr>
      <w:r w:rsidRPr="007151A0">
        <w:t>[</w:t>
      </w:r>
      <w:bookmarkStart w:id="34"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4"/>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35"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5"/>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2"/>
        <w:keepNext w:val="0"/>
      </w:pPr>
      <w:bookmarkStart w:id="36" w:name="_Toc408823642"/>
      <w:bookmarkStart w:id="37" w:name="_Toc457223572"/>
      <w:bookmarkStart w:id="38" w:name="_Toc503728443"/>
      <w:bookmarkStart w:id="39" w:name="_Toc399484783"/>
      <w:r w:rsidRPr="007151A0">
        <w:t>2.2</w:t>
      </w:r>
      <w:r w:rsidRPr="007151A0">
        <w:tab/>
        <w:t>Informative references</w:t>
      </w:r>
      <w:bookmarkEnd w:id="36"/>
      <w:bookmarkEnd w:id="37"/>
      <w:bookmarkEnd w:id="38"/>
    </w:p>
    <w:bookmarkEnd w:id="39"/>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0"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40"/>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ab"/>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1"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1"/>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42"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2"/>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3"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3"/>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4" w:name="_Toc300919388"/>
      <w:bookmarkStart w:id="45" w:name="_Toc408823643"/>
      <w:bookmarkStart w:id="46" w:name="_Toc457223573"/>
      <w:bookmarkStart w:id="47" w:name="_Toc503728444"/>
      <w:bookmarkStart w:id="48" w:name="_Toc399484784"/>
      <w:r w:rsidRPr="007151A0">
        <w:t>3</w:t>
      </w:r>
      <w:r w:rsidRPr="007151A0">
        <w:tab/>
      </w:r>
      <w:r w:rsidR="000A1185" w:rsidRPr="007151A0">
        <w:t>A</w:t>
      </w:r>
      <w:r w:rsidR="00BB6418" w:rsidRPr="007151A0">
        <w:t>bbreviations</w:t>
      </w:r>
      <w:bookmarkEnd w:id="44"/>
      <w:bookmarkEnd w:id="45"/>
      <w:bookmarkEnd w:id="46"/>
      <w:bookmarkEnd w:id="47"/>
    </w:p>
    <w:bookmarkEnd w:id="48"/>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49" w:name="_Toc399484788"/>
      <w:bookmarkStart w:id="50" w:name="_Toc408823644"/>
      <w:bookmarkStart w:id="51" w:name="_Toc457223574"/>
      <w:bookmarkStart w:id="52" w:name="_Toc503728445"/>
      <w:bookmarkStart w:id="53" w:name="_Toc300919392"/>
      <w:r w:rsidRPr="007151A0">
        <w:t>4</w:t>
      </w:r>
      <w:r w:rsidRPr="007151A0">
        <w:tab/>
        <w:t>Conventions</w:t>
      </w:r>
      <w:bookmarkEnd w:id="49"/>
      <w:bookmarkEnd w:id="50"/>
      <w:bookmarkEnd w:id="51"/>
      <w:bookmarkEnd w:id="52"/>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4" w:name="_Toc399484789"/>
      <w:bookmarkStart w:id="55" w:name="_Toc408823645"/>
      <w:bookmarkStart w:id="56" w:name="_Toc457223575"/>
      <w:bookmarkStart w:id="57" w:name="_Toc503728446"/>
      <w:r w:rsidRPr="007151A0">
        <w:t>5</w:t>
      </w:r>
      <w:r w:rsidR="00BB6418" w:rsidRPr="007151A0">
        <w:tab/>
      </w:r>
      <w:bookmarkEnd w:id="53"/>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4"/>
      <w:bookmarkEnd w:id="55"/>
      <w:bookmarkEnd w:id="56"/>
      <w:bookmarkEnd w:id="57"/>
    </w:p>
    <w:p w14:paraId="211B3B69" w14:textId="7CA9D4D1" w:rsidR="003C05CD" w:rsidRPr="007151A0" w:rsidRDefault="003C05CD" w:rsidP="005A764B">
      <w:pPr>
        <w:pStyle w:val="2"/>
        <w:rPr>
          <w:rFonts w:eastAsia="MS Mincho"/>
          <w:lang w:eastAsia="ja-JP"/>
        </w:rPr>
      </w:pPr>
      <w:bookmarkStart w:id="58" w:name="_Toc503728447"/>
      <w:r w:rsidRPr="007151A0">
        <w:rPr>
          <w:rFonts w:eastAsia="MS Mincho"/>
          <w:lang w:eastAsia="ja-JP"/>
        </w:rPr>
        <w:t>5.0</w:t>
      </w:r>
      <w:r w:rsidRPr="007151A0">
        <w:rPr>
          <w:rFonts w:eastAsia="MS Mincho"/>
          <w:lang w:eastAsia="ja-JP"/>
        </w:rPr>
        <w:tab/>
        <w:t>Overview</w:t>
      </w:r>
      <w:bookmarkEnd w:id="58"/>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59" w:name="_Toc399484790"/>
      <w:bookmarkStart w:id="60" w:name="_Toc408823646"/>
      <w:bookmarkStart w:id="61" w:name="_Toc457223576"/>
      <w:bookmarkStart w:id="62"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9"/>
      <w:bookmarkEnd w:id="60"/>
      <w:bookmarkEnd w:id="61"/>
      <w:bookmarkEnd w:id="62"/>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13D88" w:rsidP="0085155B">
      <w:pPr>
        <w:pStyle w:val="FL"/>
      </w:pPr>
      <w:r w:rsidRPr="007151A0">
        <w:rPr>
          <w:noProof/>
        </w:rPr>
        <w:object w:dxaOrig="7915" w:dyaOrig="5495" w14:anchorId="2C5F3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274.25pt;mso-width-percent:0;mso-height-percent:0;mso-width-percent:0;mso-height-percent:0" o:ole="">
            <v:imagedata r:id="rId10" o:title=""/>
          </v:shape>
          <o:OLEObject Type="Embed" ProgID="Visio.Drawing.11" ShapeID="_x0000_i1025" DrawAspect="Content" ObjectID="_1706550090" r:id="rId11"/>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3" w:name="_Toc399484791"/>
      <w:bookmarkStart w:id="64" w:name="_Toc408823647"/>
      <w:bookmarkStart w:id="65" w:name="_Toc457223577"/>
      <w:bookmarkStart w:id="66"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3"/>
      <w:bookmarkEnd w:id="64"/>
      <w:bookmarkEnd w:id="65"/>
      <w:bookmarkEnd w:id="66"/>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맑은 고딕"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67" w:name="_Toc399484792"/>
      <w:bookmarkStart w:id="68" w:name="_Toc408823648"/>
      <w:bookmarkStart w:id="69" w:name="_Toc457223578"/>
      <w:bookmarkStart w:id="70"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67"/>
      <w:bookmarkEnd w:id="68"/>
      <w:bookmarkEnd w:id="69"/>
      <w:bookmarkEnd w:id="70"/>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1" w:name="_Toc399484793"/>
      <w:bookmarkStart w:id="72" w:name="_Toc408823649"/>
      <w:bookmarkStart w:id="73" w:name="_Toc457223579"/>
      <w:bookmarkStart w:id="74"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1"/>
      <w:bookmarkEnd w:id="72"/>
      <w:bookmarkEnd w:id="73"/>
      <w:bookmarkEnd w:id="74"/>
    </w:p>
    <w:p w14:paraId="48337A33" w14:textId="77777777" w:rsidR="002D4B0E" w:rsidRPr="007151A0" w:rsidRDefault="002D4B0E" w:rsidP="002D4B0E">
      <w:pPr>
        <w:pStyle w:val="2"/>
        <w:rPr>
          <w:rFonts w:eastAsia="MS Mincho"/>
          <w:lang w:eastAsia="ja-JP"/>
        </w:rPr>
      </w:pPr>
      <w:bookmarkStart w:id="75" w:name="_Toc399484794"/>
      <w:bookmarkStart w:id="76" w:name="_Toc408823650"/>
      <w:bookmarkStart w:id="77" w:name="_Toc457223580"/>
      <w:bookmarkStart w:id="78"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5"/>
      <w:bookmarkEnd w:id="76"/>
      <w:bookmarkEnd w:id="77"/>
      <w:bookmarkEnd w:id="78"/>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79" w:name="_Toc399484795"/>
      <w:bookmarkStart w:id="80" w:name="_Toc408823651"/>
      <w:bookmarkStart w:id="81" w:name="_Toc457223581"/>
      <w:bookmarkStart w:id="82"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9"/>
      <w:bookmarkEnd w:id="80"/>
      <w:bookmarkEnd w:id="81"/>
      <w:bookmarkEnd w:id="82"/>
    </w:p>
    <w:p w14:paraId="22945962" w14:textId="77777777" w:rsidR="002D4B0E" w:rsidRPr="007151A0" w:rsidRDefault="002D4B0E" w:rsidP="00743094">
      <w:pPr>
        <w:pStyle w:val="30"/>
        <w:rPr>
          <w:lang w:eastAsia="ko-KR"/>
        </w:rPr>
      </w:pPr>
      <w:bookmarkStart w:id="83" w:name="_Toc408823652"/>
      <w:bookmarkStart w:id="84" w:name="_Toc457223582"/>
      <w:bookmarkStart w:id="85"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3"/>
      <w:bookmarkEnd w:id="84"/>
      <w:bookmarkEnd w:id="85"/>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86"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87" w:name="_Toc457223583"/>
      <w:bookmarkStart w:id="88"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86"/>
      <w:bookmarkEnd w:id="87"/>
      <w:bookmarkEnd w:id="88"/>
    </w:p>
    <w:p w14:paraId="70E1C609" w14:textId="58923F95" w:rsidR="00354597" w:rsidRPr="007151A0" w:rsidRDefault="00354597" w:rsidP="00354597">
      <w:pPr>
        <w:pStyle w:val="40"/>
        <w:rPr>
          <w:lang w:eastAsia="ko-KR"/>
        </w:rPr>
      </w:pPr>
      <w:bookmarkStart w:id="89" w:name="_Toc457223584"/>
      <w:bookmarkStart w:id="90"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9"/>
      <w:bookmarkEnd w:id="90"/>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맑은 고딕"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40"/>
        <w:rPr>
          <w:lang w:eastAsia="ko-KR"/>
        </w:rPr>
      </w:pPr>
      <w:bookmarkStart w:id="91" w:name="_Toc457223585"/>
      <w:bookmarkStart w:id="92" w:name="_Toc503728457"/>
      <w:r w:rsidRPr="007151A0">
        <w:rPr>
          <w:lang w:eastAsia="ko-KR"/>
        </w:rPr>
        <w:t>6.2.2.2</w:t>
      </w:r>
      <w:r w:rsidR="00914674" w:rsidRPr="007151A0">
        <w:rPr>
          <w:lang w:eastAsia="ko-KR"/>
        </w:rPr>
        <w:tab/>
      </w:r>
      <w:r w:rsidRPr="007151A0">
        <w:rPr>
          <w:lang w:eastAsia="ko-KR"/>
        </w:rPr>
        <w:t>Query component</w:t>
      </w:r>
      <w:bookmarkEnd w:id="91"/>
      <w:bookmarkEnd w:id="92"/>
    </w:p>
    <w:p w14:paraId="1E310434" w14:textId="332275B8"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35A8A9E" w14:textId="77777777" w:rsidR="007E2871" w:rsidRDefault="007E2871" w:rsidP="00D7173D">
      <w:pPr>
        <w:rPr>
          <w:lang w:eastAsia="ko-KR"/>
        </w:rPr>
      </w:pPr>
      <w:r>
        <w:rPr>
          <w:lang w:eastAsia="ko-KR"/>
        </w:rPr>
        <w:t>The ‘</w:t>
      </w:r>
      <w:proofErr w:type="spellStart"/>
      <w:r>
        <w:rPr>
          <w:lang w:eastAsia="ko-KR"/>
        </w:rPr>
        <w:t>childAttribute</w:t>
      </w:r>
      <w:proofErr w:type="spellEnd"/>
      <w:r>
        <w:rPr>
          <w:lang w:eastAsia="ko-KR"/>
        </w:rPr>
        <w:t>’ and ‘</w:t>
      </w:r>
      <w:proofErr w:type="spellStart"/>
      <w:r>
        <w:rPr>
          <w:lang w:eastAsia="ko-KR"/>
        </w:rPr>
        <w:t>parentAttribute</w:t>
      </w:r>
      <w:proofErr w:type="spellEnd"/>
      <w:r>
        <w:rPr>
          <w:lang w:eastAsia="ko-KR"/>
        </w:rPr>
        <w:t xml:space="preserv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w:t>
      </w:r>
      <w:proofErr w:type="spellStart"/>
      <w:r>
        <w:rPr>
          <w:lang w:eastAsia="ko-KR"/>
        </w:rPr>
        <w:t>childAttribute</w:t>
      </w:r>
      <w:proofErr w:type="spellEnd"/>
      <w:r>
        <w:rPr>
          <w:lang w:eastAsia="ko-KR"/>
        </w:rPr>
        <w:t>’ and ‘p.’ for ‘</w:t>
      </w:r>
      <w:proofErr w:type="spellStart"/>
      <w:r>
        <w:rPr>
          <w:lang w:eastAsia="ko-KR"/>
        </w:rPr>
        <w:t>parentAttribute</w:t>
      </w:r>
      <w:proofErr w:type="spellEnd"/>
      <w:r>
        <w:rPr>
          <w:lang w:eastAsia="ko-KR"/>
        </w:rPr>
        <w:t xml:space="preserv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w:t>
      </w:r>
      <w:proofErr w:type="spellStart"/>
      <w:r>
        <w:rPr>
          <w:lang w:eastAsia="ko-KR"/>
        </w:rPr>
        <w:t>childAttribute</w:t>
      </w:r>
      <w:proofErr w:type="spellEnd"/>
      <w:r>
        <w:rPr>
          <w:lang w:eastAsia="ko-KR"/>
        </w:rPr>
        <w:t>’, and p.attname1=attvalue1&amp;p.attname2=attvalue2 for ‘</w:t>
      </w:r>
      <w:proofErr w:type="spellStart"/>
      <w:r>
        <w:rPr>
          <w:lang w:eastAsia="ko-KR"/>
        </w:rPr>
        <w:t>parentAttribute</w:t>
      </w:r>
      <w:proofErr w:type="spellEnd"/>
      <w:r>
        <w:rPr>
          <w:lang w:eastAsia="ko-KR"/>
        </w:rPr>
        <w:t>’.</w:t>
      </w:r>
    </w:p>
    <w:p w14:paraId="1C7FF1C7" w14:textId="766B7453"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9F43BF">
        <w:rPr>
          <w:rFonts w:eastAsia="맑은 고딕"/>
          <w:lang w:eastAsia="ko-KR"/>
        </w:rPr>
        <w:t>‘</w:t>
      </w:r>
      <w:r w:rsidRPr="007151A0">
        <w:rPr>
          <w:rFonts w:eastAsia="맑은 고딕" w:hint="eastAsia"/>
          <w:lang w:eastAsia="ko-KR"/>
        </w:rPr>
        <w:t>Sam</w:t>
      </w:r>
      <w:r w:rsidR="009F43BF">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w:t>
      </w:r>
      <w:proofErr w:type="gramStart"/>
      <w:r w:rsidRPr="007151A0">
        <w:rPr>
          <w:rFonts w:eastAsia="맑은 고딕"/>
          <w:lang w:eastAsia="ko-KR"/>
        </w:rPr>
        <w:t xml:space="preserve">   (</w:t>
      </w:r>
      <w:proofErr w:type="gramEnd"/>
      <w:r w:rsidRPr="007151A0">
        <w:rPr>
          <w:rFonts w:eastAsia="맑은 고딕"/>
          <w:lang w:eastAsia="ko-KR"/>
        </w:rPr>
        <w:t>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attribute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attribute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hint="eastAsia"/>
          <w:lang w:eastAsia="ko-KR"/>
        </w:rPr>
        <w:t>filterUsage</w:t>
      </w:r>
      <w:proofErr w:type="spell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r w:rsidRPr="007151A0">
        <w:rPr>
          <w:rFonts w:eastAsia="맑은 고딕" w:hint="eastAsia"/>
          <w:lang w:eastAsia="ko-KR"/>
        </w:rPr>
        <w:t>?ty=3&amp;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9F43BF">
        <w:rPr>
          <w:rFonts w:eastAsia="맑은 고딕"/>
          <w:lang w:eastAsia="ko-KR"/>
        </w:rPr>
        <w:t>“</w:t>
      </w:r>
      <w:proofErr w:type="spellStart"/>
      <w:r w:rsidRPr="007151A0">
        <w:rPr>
          <w:rFonts w:eastAsia="맑은 고딕"/>
          <w:lang w:eastAsia="ko-KR"/>
        </w:rPr>
        <w:t>myOnt</w:t>
      </w:r>
      <w:proofErr w:type="spellEnd"/>
      <w:r w:rsidR="009F43BF">
        <w:rPr>
          <w:rFonts w:eastAsia="맑은 고딕"/>
          <w:lang w:eastAsia="ko-KR"/>
        </w:rPr>
        <w:t>”</w:t>
      </w:r>
      <w:r w:rsidRPr="007151A0">
        <w:rPr>
          <w:rFonts w:eastAsia="맑은 고딕"/>
          <w:lang w:eastAsia="ko-KR"/>
        </w:rPr>
        <w:t xml:space="preserve"> ontology.</w:t>
      </w:r>
    </w:p>
    <w:p w14:paraId="38FC04D2" w14:textId="6FDDCD4D"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2"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3" w:history="1">
        <w:r w:rsidRPr="007151A0">
          <w:rPr>
            <w:rStyle w:val="ab"/>
            <w:rFonts w:eastAsia="맑은 고딕"/>
            <w:lang w:eastAsia="ko-KR"/>
          </w:rPr>
          <w:t>http://www.onem2m.org/ontology/myontology#</w:t>
        </w:r>
      </w:hyperlink>
      <w:r w:rsidRPr="007151A0">
        <w:rPr>
          <w:rFonts w:eastAsia="맑은 고딕"/>
          <w:lang w:eastAsia="ko-KR"/>
        </w:rPr>
        <w:br/>
      </w:r>
      <w:r w:rsidR="005613E9" w:rsidRPr="007151A0">
        <w:rPr>
          <w:rFonts w:eastAsia="맑은 고딕"/>
          <w:lang w:eastAsia="ko-KR"/>
        </w:rPr>
        <w:t xml:space="preserve">SELECT ?car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6C164BBF"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w:t>
      </w:r>
      <w:r w:rsidR="009F43BF" w:rsidRPr="007151A0">
        <w:rPr>
          <w:rFonts w:eastAsia="맑은 고딕"/>
          <w:lang w:eastAsia="ko-KR"/>
        </w:rPr>
        <w:t>c</w:t>
      </w:r>
      <w:r w:rsidRPr="007151A0">
        <w:rPr>
          <w:rFonts w:eastAsia="맑은 고딕"/>
          <w:lang w:eastAsia="ko-KR"/>
        </w:rPr>
        <w:t>ar%20%7D</w:t>
      </w:r>
    </w:p>
    <w:p w14:paraId="6A53AAA8" w14:textId="4C2AACF9"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may be used in the query-string. The short name </w:t>
      </w:r>
      <w:r w:rsidR="009F43BF">
        <w:rPr>
          <w:rFonts w:eastAsia="맑은 고딕"/>
          <w:lang w:eastAsia="ko-KR"/>
        </w:rPr>
        <w:t>‘</w:t>
      </w:r>
      <w:proofErr w:type="spellStart"/>
      <w:r w:rsidRPr="007151A0">
        <w:rPr>
          <w:rFonts w:eastAsia="맑은 고딕"/>
          <w:lang w:eastAsia="ko-KR"/>
        </w:rPr>
        <w:t>atr</w:t>
      </w:r>
      <w:proofErr w:type="spellEnd"/>
      <w:r w:rsidR="009F43BF">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6392762D" w:rsidR="008774F5" w:rsidRPr="007151A0" w:rsidRDefault="00C3687F" w:rsidP="00FE5635">
            <w:pPr>
              <w:pStyle w:val="TAL"/>
              <w:rPr>
                <w:rFonts w:eastAsia="MS Mincho"/>
                <w:lang w:eastAsia="ko-KR"/>
              </w:rPr>
            </w:pPr>
            <w:ins w:id="93" w:author="SM" w:date="2022-02-16T20:55:00Z">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ins>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맑은 고딕"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proofErr w:type="gramStart"/>
            <w:r w:rsidRPr="007151A0">
              <w:rPr>
                <w:rFonts w:eastAsia="맑은 고딕"/>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3036F213" w:rsidR="00211221" w:rsidRPr="007151A0" w:rsidRDefault="00C3687F" w:rsidP="00211221">
            <w:pPr>
              <w:pStyle w:val="TAL"/>
              <w:rPr>
                <w:rFonts w:eastAsia="MS Mincho"/>
                <w:lang w:eastAsia="ko-KR"/>
              </w:rPr>
            </w:pPr>
            <w:ins w:id="94" w:author="SM" w:date="2022-02-16T20:55:00Z">
              <w:r>
                <w:rPr>
                  <w:rFonts w:eastAsia="MS Mincho"/>
                  <w:lang w:eastAsia="ko-KR"/>
                </w:rPr>
                <w:t xml:space="preserve">Allowed values are </w:t>
              </w:r>
              <w:proofErr w:type="spellStart"/>
              <w:r>
                <w:rPr>
                  <w:rFonts w:eastAsia="MS Mincho"/>
                  <w:lang w:eastAsia="ko-KR"/>
                </w:rPr>
                <w:t>boolean</w:t>
              </w:r>
              <w:proofErr w:type="spellEnd"/>
              <w:r>
                <w:rPr>
                  <w:rFonts w:eastAsia="MS Mincho"/>
                  <w:lang w:eastAsia="ko-KR"/>
                </w:rPr>
                <w:t>-typed parameter. ‘false’, ‘true’, ‘0’ and ‘1’</w:t>
              </w:r>
            </w:ins>
            <w:bookmarkStart w:id="95" w:name="_GoBack"/>
            <w:bookmarkEnd w:id="95"/>
          </w:p>
        </w:tc>
      </w:tr>
    </w:tbl>
    <w:p w14:paraId="4A8E1066" w14:textId="77777777" w:rsidR="00FB12F4" w:rsidRPr="007151A0" w:rsidRDefault="00FB12F4" w:rsidP="00726917">
      <w:pPr>
        <w:rPr>
          <w:rFonts w:eastAsia="맑은 고딕"/>
          <w:lang w:eastAsia="ko-KR"/>
        </w:rPr>
      </w:pPr>
      <w:bookmarkStart w:id="96"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7E4DF4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7" w:name="_Toc457223586"/>
      <w:bookmarkStart w:id="98"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6"/>
      <w:bookmarkEnd w:id="97"/>
      <w:bookmarkEnd w:id="98"/>
    </w:p>
    <w:p w14:paraId="2DDA0424" w14:textId="2558EFBA"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99" w:name="_Toc399484796"/>
      <w:bookmarkStart w:id="100" w:name="_Toc408823656"/>
      <w:bookmarkStart w:id="101" w:name="_Toc457223587"/>
      <w:bookmarkStart w:id="102"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99"/>
      <w:bookmarkEnd w:id="100"/>
      <w:bookmarkEnd w:id="101"/>
      <w:bookmarkEnd w:id="102"/>
    </w:p>
    <w:p w14:paraId="13939C2C" w14:textId="77777777" w:rsidR="002D4B0E" w:rsidRPr="007151A0" w:rsidRDefault="002D4B0E" w:rsidP="00FE5635">
      <w:pPr>
        <w:pStyle w:val="30"/>
        <w:rPr>
          <w:lang w:eastAsia="ko-KR"/>
        </w:rPr>
      </w:pPr>
      <w:bookmarkStart w:id="103" w:name="_Toc408823657"/>
      <w:bookmarkStart w:id="104" w:name="_Toc457223588"/>
      <w:bookmarkStart w:id="105"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3"/>
      <w:bookmarkEnd w:id="104"/>
      <w:bookmarkEnd w:id="105"/>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6" w:name="_Toc408823658"/>
      <w:bookmarkStart w:id="107" w:name="_Toc457223589"/>
      <w:bookmarkStart w:id="108"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6"/>
      <w:bookmarkEnd w:id="107"/>
      <w:bookmarkEnd w:id="108"/>
    </w:p>
    <w:p w14:paraId="76646636" w14:textId="71902213"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맑은 고딕" w:hint="eastAsia"/>
          <w:lang w:eastAsia="ko-KR"/>
        </w:rPr>
        <w:t>header</w:t>
      </w:r>
      <w:r w:rsidR="00825C18">
        <w:rPr>
          <w:rFonts w:eastAsia="맑은 고딕"/>
          <w:lang w:eastAsia="ko-KR"/>
        </w:rPr>
        <w:t xml:space="preserve"> </w:t>
      </w:r>
      <w:r w:rsidR="00F179A6" w:rsidRPr="007151A0">
        <w:rPr>
          <w:rFonts w:hint="eastAsia"/>
          <w:lang w:eastAsia="ko-KR"/>
        </w:rPr>
        <w:t>(see clause 6.4.</w:t>
      </w:r>
      <w:r w:rsidR="00825C18" w:rsidRPr="007151A0">
        <w:rPr>
          <w:rFonts w:hint="eastAsia"/>
          <w:lang w:eastAsia="ko-KR"/>
        </w:rPr>
        <w:t>1</w:t>
      </w:r>
      <w:r w:rsidR="00825C18">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09"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5322B6" w:rsidRPr="007151A0" w14:paraId="5CA3EA41" w14:textId="77777777" w:rsidTr="00347525">
        <w:trPr>
          <w:jc w:val="center"/>
          <w:ins w:id="110" w:author="SM" w:date="2022-02-16T20:54:00Z"/>
        </w:trPr>
        <w:tc>
          <w:tcPr>
            <w:tcW w:w="5537" w:type="dxa"/>
            <w:shd w:val="clear" w:color="auto" w:fill="auto"/>
          </w:tcPr>
          <w:p w14:paraId="5FD52CCB" w14:textId="7131DDBF" w:rsidR="005322B6" w:rsidRDefault="005322B6" w:rsidP="00CD6B6B">
            <w:pPr>
              <w:pStyle w:val="TAL"/>
              <w:rPr>
                <w:ins w:id="111" w:author="SM" w:date="2022-02-16T20:54:00Z"/>
                <w:lang w:eastAsia="ko-KR"/>
              </w:rPr>
            </w:pPr>
            <w:ins w:id="112" w:author="SM" w:date="2022-02-16T20:54:00Z">
              <w:r>
                <w:rPr>
                  <w:rFonts w:eastAsia="Yu Mincho"/>
                  <w:lang w:eastAsia="ja-JP"/>
                </w:rPr>
                <w:t>41</w:t>
              </w:r>
              <w:r>
                <w:rPr>
                  <w:rFonts w:eastAsia="Yu Mincho"/>
                  <w:lang w:eastAsia="ja-JP"/>
                </w:rPr>
                <w:t>43</w:t>
              </w:r>
              <w:r>
                <w:rPr>
                  <w:rFonts w:eastAsia="Yu Mincho"/>
                  <w:lang w:eastAsia="ja-JP"/>
                </w:rPr>
                <w:t xml:space="preserve"> (INVALID_SPARQL_QUERY)</w:t>
              </w:r>
            </w:ins>
          </w:p>
        </w:tc>
        <w:tc>
          <w:tcPr>
            <w:tcW w:w="3076" w:type="dxa"/>
            <w:vMerge/>
            <w:shd w:val="clear" w:color="auto" w:fill="auto"/>
            <w:vAlign w:val="center"/>
          </w:tcPr>
          <w:p w14:paraId="1024537F" w14:textId="77777777" w:rsidR="005322B6" w:rsidRPr="007151A0" w:rsidRDefault="005322B6" w:rsidP="00CD6B6B">
            <w:pPr>
              <w:pStyle w:val="TAL"/>
              <w:rPr>
                <w:ins w:id="113" w:author="SM" w:date="2022-02-16T20:54:00Z"/>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0940ED9F" w:rsidR="00CD6B6B" w:rsidRPr="007151A0" w:rsidRDefault="00CD6B6B" w:rsidP="00CD6B6B">
            <w:pPr>
              <w:pStyle w:val="TAL"/>
              <w:rPr>
                <w:lang w:eastAsia="ko-KR"/>
              </w:rPr>
            </w:pP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1AE8A902" w:rsidR="00CD6B6B" w:rsidRPr="007151A0" w:rsidRDefault="00CD6B6B" w:rsidP="00CD6B6B">
            <w:pPr>
              <w:pStyle w:val="TAL"/>
              <w:rPr>
                <w:lang w:eastAsia="ko-KR"/>
              </w:rPr>
            </w:pP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471B43" w:rsidRPr="007151A0" w14:paraId="34D65837" w14:textId="77777777" w:rsidTr="00347525">
        <w:trPr>
          <w:jc w:val="center"/>
        </w:trPr>
        <w:tc>
          <w:tcPr>
            <w:tcW w:w="5537" w:type="dxa"/>
            <w:shd w:val="clear" w:color="auto" w:fill="auto"/>
          </w:tcPr>
          <w:p w14:paraId="7407AF17" w14:textId="1E03143E" w:rsidR="00471B43" w:rsidRPr="007151A0" w:rsidRDefault="00471B43" w:rsidP="00CD6B6B">
            <w:pPr>
              <w:pStyle w:val="TAL"/>
              <w:rPr>
                <w:lang w:eastAsia="ko-KR"/>
              </w:rPr>
            </w:pPr>
            <w:r w:rsidRPr="007151A0">
              <w:rPr>
                <w:lang w:eastAsia="ko-KR"/>
              </w:rPr>
              <w:t>4008 (REQUEST_TIMEOUT)</w:t>
            </w:r>
          </w:p>
        </w:tc>
        <w:tc>
          <w:tcPr>
            <w:tcW w:w="3076" w:type="dxa"/>
            <w:vMerge w:val="restart"/>
            <w:shd w:val="clear" w:color="auto" w:fill="auto"/>
            <w:vAlign w:val="center"/>
          </w:tcPr>
          <w:p w14:paraId="65D4EEB4" w14:textId="075360D0" w:rsidR="00471B43" w:rsidRPr="007151A0" w:rsidRDefault="00471B43" w:rsidP="00CD6B6B">
            <w:pPr>
              <w:pStyle w:val="TAL"/>
              <w:rPr>
                <w:lang w:eastAsia="ko-KR"/>
              </w:rPr>
            </w:pPr>
            <w:r w:rsidRPr="007151A0">
              <w:rPr>
                <w:lang w:eastAsia="ko-KR"/>
              </w:rPr>
              <w:t>403 (Forbidden)</w:t>
            </w:r>
          </w:p>
        </w:tc>
      </w:tr>
      <w:tr w:rsidR="00471B43" w:rsidRPr="007151A0" w14:paraId="483FAFA9" w14:textId="77777777" w:rsidTr="00347525">
        <w:trPr>
          <w:jc w:val="center"/>
        </w:trPr>
        <w:tc>
          <w:tcPr>
            <w:tcW w:w="5537" w:type="dxa"/>
            <w:shd w:val="clear" w:color="auto" w:fill="auto"/>
            <w:hideMark/>
          </w:tcPr>
          <w:p w14:paraId="533A4DB7" w14:textId="77777777" w:rsidR="00471B43" w:rsidRPr="007151A0" w:rsidRDefault="00471B43" w:rsidP="00CD6B6B">
            <w:pPr>
              <w:pStyle w:val="TAL"/>
              <w:rPr>
                <w:lang w:eastAsia="ko-KR"/>
              </w:rPr>
            </w:pPr>
            <w:r w:rsidRPr="007151A0">
              <w:rPr>
                <w:lang w:eastAsia="ko-KR"/>
              </w:rPr>
              <w:t>4101 (SUBSCRIPTION_CREATOR_HAS_NO_PRIVILEGE)</w:t>
            </w:r>
          </w:p>
        </w:tc>
        <w:tc>
          <w:tcPr>
            <w:tcW w:w="3076" w:type="dxa"/>
            <w:vMerge/>
            <w:shd w:val="clear" w:color="auto" w:fill="auto"/>
            <w:vAlign w:val="center"/>
            <w:hideMark/>
          </w:tcPr>
          <w:p w14:paraId="7EC4355A" w14:textId="46174F8B" w:rsidR="00471B43" w:rsidRPr="007151A0" w:rsidRDefault="00471B43" w:rsidP="00CD6B6B">
            <w:pPr>
              <w:pStyle w:val="TAL"/>
              <w:rPr>
                <w:lang w:eastAsia="ko-KR"/>
              </w:rPr>
            </w:pPr>
          </w:p>
        </w:tc>
      </w:tr>
      <w:tr w:rsidR="00471B43" w:rsidRPr="007151A0" w14:paraId="53FC8475" w14:textId="77777777" w:rsidTr="00347525">
        <w:trPr>
          <w:jc w:val="center"/>
        </w:trPr>
        <w:tc>
          <w:tcPr>
            <w:tcW w:w="5537" w:type="dxa"/>
            <w:shd w:val="clear" w:color="auto" w:fill="auto"/>
            <w:hideMark/>
          </w:tcPr>
          <w:p w14:paraId="4E42CADF" w14:textId="77777777" w:rsidR="00471B43" w:rsidRPr="007151A0" w:rsidRDefault="00471B43"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471B43" w:rsidRPr="007151A0" w:rsidRDefault="00471B43" w:rsidP="00CD6B6B">
            <w:pPr>
              <w:pStyle w:val="TAL"/>
              <w:rPr>
                <w:lang w:eastAsia="ko-KR"/>
              </w:rPr>
            </w:pPr>
          </w:p>
        </w:tc>
      </w:tr>
      <w:tr w:rsidR="00471B43" w:rsidRPr="007151A0" w14:paraId="521B8328" w14:textId="77777777" w:rsidTr="00347525">
        <w:trPr>
          <w:jc w:val="center"/>
        </w:trPr>
        <w:tc>
          <w:tcPr>
            <w:tcW w:w="5537" w:type="dxa"/>
            <w:shd w:val="clear" w:color="auto" w:fill="auto"/>
            <w:hideMark/>
          </w:tcPr>
          <w:p w14:paraId="197259A4" w14:textId="77777777" w:rsidR="00471B43" w:rsidRPr="007151A0" w:rsidRDefault="00471B43"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471B43" w:rsidRPr="007151A0" w:rsidRDefault="00471B43" w:rsidP="00CD6B6B">
            <w:pPr>
              <w:pStyle w:val="TAL"/>
              <w:rPr>
                <w:lang w:eastAsia="ko-KR"/>
              </w:rPr>
            </w:pPr>
          </w:p>
        </w:tc>
      </w:tr>
      <w:tr w:rsidR="00471B43" w:rsidRPr="007151A0" w14:paraId="5D02045B" w14:textId="77777777" w:rsidTr="00347525">
        <w:trPr>
          <w:jc w:val="center"/>
        </w:trPr>
        <w:tc>
          <w:tcPr>
            <w:tcW w:w="5537" w:type="dxa"/>
            <w:shd w:val="clear" w:color="auto" w:fill="auto"/>
            <w:hideMark/>
          </w:tcPr>
          <w:p w14:paraId="0483743F" w14:textId="6AA866B3" w:rsidR="00471B43" w:rsidRPr="007151A0" w:rsidRDefault="00471B43" w:rsidP="00CD6B6B">
            <w:pPr>
              <w:pStyle w:val="TAL"/>
              <w:rPr>
                <w:lang w:eastAsia="ko-KR"/>
              </w:rPr>
            </w:pPr>
          </w:p>
        </w:tc>
        <w:tc>
          <w:tcPr>
            <w:tcW w:w="3076" w:type="dxa"/>
            <w:vMerge/>
            <w:shd w:val="clear" w:color="auto" w:fill="auto"/>
            <w:hideMark/>
          </w:tcPr>
          <w:p w14:paraId="420F38C7" w14:textId="77777777" w:rsidR="00471B43" w:rsidRPr="007151A0" w:rsidRDefault="00471B43" w:rsidP="00CD6B6B">
            <w:pPr>
              <w:pStyle w:val="TAL"/>
              <w:rPr>
                <w:lang w:eastAsia="ko-KR"/>
              </w:rPr>
            </w:pPr>
          </w:p>
        </w:tc>
      </w:tr>
      <w:tr w:rsidR="00471B43" w:rsidRPr="007151A0" w14:paraId="445CD0DF" w14:textId="77777777" w:rsidTr="00347525">
        <w:trPr>
          <w:jc w:val="center"/>
        </w:trPr>
        <w:tc>
          <w:tcPr>
            <w:tcW w:w="5537" w:type="dxa"/>
            <w:shd w:val="clear" w:color="auto" w:fill="auto"/>
            <w:hideMark/>
          </w:tcPr>
          <w:p w14:paraId="316DFDA3" w14:textId="77777777" w:rsidR="00471B43" w:rsidRPr="007151A0" w:rsidRDefault="00471B43"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471B43" w:rsidRPr="007151A0" w:rsidRDefault="00471B43" w:rsidP="00CD6B6B">
            <w:pPr>
              <w:pStyle w:val="TAL"/>
              <w:rPr>
                <w:lang w:eastAsia="ko-KR"/>
              </w:rPr>
            </w:pPr>
          </w:p>
        </w:tc>
      </w:tr>
      <w:tr w:rsidR="00471B43" w:rsidRPr="007151A0" w14:paraId="13495008" w14:textId="77777777" w:rsidTr="00347525">
        <w:trPr>
          <w:jc w:val="center"/>
        </w:trPr>
        <w:tc>
          <w:tcPr>
            <w:tcW w:w="5537" w:type="dxa"/>
            <w:shd w:val="clear" w:color="auto" w:fill="auto"/>
            <w:hideMark/>
          </w:tcPr>
          <w:p w14:paraId="37C5E290" w14:textId="77777777" w:rsidR="00471B43" w:rsidRPr="007151A0" w:rsidRDefault="00471B43"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471B43" w:rsidRPr="007151A0" w:rsidRDefault="00471B43" w:rsidP="00CD6B6B">
            <w:pPr>
              <w:pStyle w:val="TAL"/>
              <w:rPr>
                <w:lang w:eastAsia="ko-KR"/>
              </w:rPr>
            </w:pPr>
          </w:p>
        </w:tc>
      </w:tr>
      <w:tr w:rsidR="00471B43"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471B43" w:rsidRPr="007151A0" w:rsidRDefault="00471B43" w:rsidP="00CD6B6B">
            <w:pPr>
              <w:pStyle w:val="TAL"/>
              <w:rPr>
                <w:lang w:eastAsia="ko-KR"/>
              </w:rPr>
            </w:pPr>
            <w:r w:rsidRPr="007151A0">
              <w:t>4106 (ORIGINATOR_HAS_NOT_REGISTERED)</w:t>
            </w:r>
          </w:p>
        </w:tc>
        <w:tc>
          <w:tcPr>
            <w:tcW w:w="3076" w:type="dxa"/>
            <w:vMerge/>
            <w:shd w:val="clear" w:color="auto" w:fill="auto"/>
          </w:tcPr>
          <w:p w14:paraId="76B4BF33" w14:textId="77777777" w:rsidR="00471B43" w:rsidRPr="007151A0" w:rsidRDefault="00471B43" w:rsidP="00CD6B6B">
            <w:pPr>
              <w:pStyle w:val="TAL"/>
              <w:rPr>
                <w:lang w:eastAsia="ko-KR"/>
              </w:rPr>
            </w:pPr>
          </w:p>
        </w:tc>
      </w:tr>
      <w:tr w:rsidR="00471B43"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471B43" w:rsidRPr="007151A0" w:rsidRDefault="00471B43" w:rsidP="00CD6B6B">
            <w:pPr>
              <w:pStyle w:val="TAL"/>
              <w:rPr>
                <w:lang w:eastAsia="ko-KR"/>
              </w:rPr>
            </w:pPr>
            <w:r w:rsidRPr="007151A0">
              <w:t>4107 (SECURITY_ASSOCIATION_REQUIRED)</w:t>
            </w:r>
          </w:p>
        </w:tc>
        <w:tc>
          <w:tcPr>
            <w:tcW w:w="3076" w:type="dxa"/>
            <w:vMerge/>
            <w:shd w:val="clear" w:color="auto" w:fill="auto"/>
          </w:tcPr>
          <w:p w14:paraId="559E39DE" w14:textId="77777777" w:rsidR="00471B43" w:rsidRPr="007151A0" w:rsidRDefault="00471B43" w:rsidP="00CD6B6B">
            <w:pPr>
              <w:pStyle w:val="TAL"/>
              <w:rPr>
                <w:lang w:eastAsia="ko-KR"/>
              </w:rPr>
            </w:pPr>
          </w:p>
        </w:tc>
      </w:tr>
      <w:tr w:rsidR="00471B43"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471B43" w:rsidRPr="007151A0" w:rsidRDefault="00471B43" w:rsidP="00CD6B6B">
            <w:pPr>
              <w:pStyle w:val="TAL"/>
              <w:rPr>
                <w:lang w:eastAsia="ko-KR"/>
              </w:rPr>
            </w:pPr>
            <w:r w:rsidRPr="007151A0">
              <w:t>4108 (INVALID_CHILD_RESOURCE_TYPE)</w:t>
            </w:r>
          </w:p>
        </w:tc>
        <w:tc>
          <w:tcPr>
            <w:tcW w:w="3076" w:type="dxa"/>
            <w:vMerge/>
            <w:shd w:val="clear" w:color="auto" w:fill="auto"/>
          </w:tcPr>
          <w:p w14:paraId="5A64838E" w14:textId="77777777" w:rsidR="00471B43" w:rsidRPr="007151A0" w:rsidRDefault="00471B43" w:rsidP="00CD6B6B">
            <w:pPr>
              <w:pStyle w:val="TAL"/>
              <w:rPr>
                <w:lang w:eastAsia="ko-KR"/>
              </w:rPr>
            </w:pPr>
          </w:p>
        </w:tc>
      </w:tr>
      <w:tr w:rsidR="00471B43" w:rsidRPr="007151A0" w14:paraId="2D09DAF3" w14:textId="77777777" w:rsidTr="00347525">
        <w:trPr>
          <w:jc w:val="center"/>
        </w:trPr>
        <w:tc>
          <w:tcPr>
            <w:tcW w:w="5537" w:type="dxa"/>
            <w:tcBorders>
              <w:top w:val="single" w:sz="2" w:space="0" w:color="auto"/>
            </w:tcBorders>
            <w:shd w:val="clear" w:color="auto" w:fill="auto"/>
          </w:tcPr>
          <w:p w14:paraId="748C026D" w14:textId="77777777" w:rsidR="00471B43" w:rsidRPr="007151A0" w:rsidRDefault="00471B43" w:rsidP="00CD6B6B">
            <w:pPr>
              <w:pStyle w:val="TAL"/>
              <w:rPr>
                <w:lang w:eastAsia="ko-KR"/>
              </w:rPr>
            </w:pPr>
            <w:r w:rsidRPr="007151A0">
              <w:t>4109 (NO_MEMBERS)</w:t>
            </w:r>
          </w:p>
        </w:tc>
        <w:tc>
          <w:tcPr>
            <w:tcW w:w="3076" w:type="dxa"/>
            <w:vMerge/>
            <w:shd w:val="clear" w:color="auto" w:fill="auto"/>
          </w:tcPr>
          <w:p w14:paraId="3A461113" w14:textId="77777777" w:rsidR="00471B43" w:rsidRPr="007151A0" w:rsidRDefault="00471B43" w:rsidP="00CD6B6B">
            <w:pPr>
              <w:pStyle w:val="TAL"/>
              <w:rPr>
                <w:lang w:eastAsia="ko-KR"/>
              </w:rPr>
            </w:pPr>
          </w:p>
        </w:tc>
      </w:tr>
      <w:tr w:rsidR="00471B43" w:rsidRPr="007151A0" w14:paraId="6CB0FD68" w14:textId="77777777" w:rsidTr="00347525">
        <w:trPr>
          <w:jc w:val="center"/>
        </w:trPr>
        <w:tc>
          <w:tcPr>
            <w:tcW w:w="5537" w:type="dxa"/>
            <w:tcBorders>
              <w:top w:val="single" w:sz="2" w:space="0" w:color="auto"/>
            </w:tcBorders>
            <w:shd w:val="clear" w:color="auto" w:fill="auto"/>
          </w:tcPr>
          <w:p w14:paraId="6E2155F8" w14:textId="77777777" w:rsidR="00471B43" w:rsidRPr="007151A0" w:rsidRDefault="00471B43"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471B43" w:rsidRPr="007151A0" w:rsidRDefault="00471B43" w:rsidP="00CD6B6B">
            <w:pPr>
              <w:pStyle w:val="TAL"/>
              <w:rPr>
                <w:lang w:eastAsia="ko-KR"/>
              </w:rPr>
            </w:pPr>
          </w:p>
        </w:tc>
      </w:tr>
      <w:tr w:rsidR="00471B43" w:rsidRPr="007151A0" w14:paraId="7B66881D" w14:textId="77777777" w:rsidTr="00347525">
        <w:trPr>
          <w:jc w:val="center"/>
        </w:trPr>
        <w:tc>
          <w:tcPr>
            <w:tcW w:w="5537" w:type="dxa"/>
            <w:tcBorders>
              <w:top w:val="single" w:sz="2" w:space="0" w:color="auto"/>
            </w:tcBorders>
            <w:shd w:val="clear" w:color="auto" w:fill="auto"/>
          </w:tcPr>
          <w:p w14:paraId="5CF67312" w14:textId="77777777" w:rsidR="00471B43" w:rsidRPr="007151A0" w:rsidRDefault="00471B43"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471B43" w:rsidRPr="007151A0" w:rsidRDefault="00471B43" w:rsidP="00CD6B6B">
            <w:pPr>
              <w:pStyle w:val="TAL"/>
              <w:rPr>
                <w:lang w:eastAsia="ko-KR"/>
              </w:rPr>
            </w:pPr>
          </w:p>
        </w:tc>
      </w:tr>
      <w:tr w:rsidR="00471B43" w:rsidRPr="007151A0" w14:paraId="2324B9D5" w14:textId="77777777" w:rsidTr="00347525">
        <w:trPr>
          <w:jc w:val="center"/>
        </w:trPr>
        <w:tc>
          <w:tcPr>
            <w:tcW w:w="5537" w:type="dxa"/>
            <w:tcBorders>
              <w:top w:val="single" w:sz="2" w:space="0" w:color="auto"/>
            </w:tcBorders>
            <w:shd w:val="clear" w:color="auto" w:fill="auto"/>
          </w:tcPr>
          <w:p w14:paraId="2780C66F" w14:textId="77777777" w:rsidR="00471B43" w:rsidRPr="007151A0" w:rsidRDefault="00471B43"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471B43" w:rsidRPr="007151A0" w:rsidRDefault="00471B43" w:rsidP="00CD6B6B">
            <w:pPr>
              <w:pStyle w:val="TAL"/>
              <w:rPr>
                <w:lang w:eastAsia="ko-KR"/>
              </w:rPr>
            </w:pPr>
          </w:p>
        </w:tc>
      </w:tr>
      <w:tr w:rsidR="00471B43" w:rsidRPr="007151A0" w14:paraId="7F8BE43B" w14:textId="77777777" w:rsidTr="00347525">
        <w:trPr>
          <w:jc w:val="center"/>
        </w:trPr>
        <w:tc>
          <w:tcPr>
            <w:tcW w:w="5537" w:type="dxa"/>
            <w:tcBorders>
              <w:top w:val="single" w:sz="2" w:space="0" w:color="auto"/>
            </w:tcBorders>
            <w:shd w:val="clear" w:color="auto" w:fill="auto"/>
          </w:tcPr>
          <w:p w14:paraId="52F9E097" w14:textId="77777777" w:rsidR="00471B43" w:rsidRPr="007151A0" w:rsidRDefault="00471B43"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471B43" w:rsidRPr="007151A0" w:rsidRDefault="00471B43" w:rsidP="00CD6B6B">
            <w:pPr>
              <w:pStyle w:val="TAL"/>
              <w:rPr>
                <w:lang w:eastAsia="ko-KR"/>
              </w:rPr>
            </w:pPr>
          </w:p>
        </w:tc>
      </w:tr>
      <w:tr w:rsidR="00471B43" w:rsidRPr="007151A0" w14:paraId="54021896" w14:textId="77777777" w:rsidTr="00347525">
        <w:trPr>
          <w:jc w:val="center"/>
        </w:trPr>
        <w:tc>
          <w:tcPr>
            <w:tcW w:w="5537" w:type="dxa"/>
            <w:tcBorders>
              <w:top w:val="single" w:sz="2" w:space="0" w:color="auto"/>
            </w:tcBorders>
            <w:shd w:val="clear" w:color="auto" w:fill="auto"/>
          </w:tcPr>
          <w:p w14:paraId="34BFB959" w14:textId="77777777" w:rsidR="00471B43" w:rsidRPr="007151A0" w:rsidRDefault="00471B43"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471B43" w:rsidRPr="007151A0" w:rsidRDefault="00471B43" w:rsidP="00CD6B6B">
            <w:pPr>
              <w:pStyle w:val="TAL"/>
              <w:rPr>
                <w:lang w:eastAsia="ko-KR"/>
              </w:rPr>
            </w:pPr>
          </w:p>
        </w:tc>
      </w:tr>
      <w:tr w:rsidR="00471B43" w:rsidRPr="007151A0" w14:paraId="059C8021" w14:textId="77777777" w:rsidTr="00347525">
        <w:trPr>
          <w:jc w:val="center"/>
        </w:trPr>
        <w:tc>
          <w:tcPr>
            <w:tcW w:w="5537" w:type="dxa"/>
            <w:tcBorders>
              <w:top w:val="single" w:sz="2" w:space="0" w:color="auto"/>
            </w:tcBorders>
            <w:shd w:val="clear" w:color="auto" w:fill="auto"/>
          </w:tcPr>
          <w:p w14:paraId="16408BC3" w14:textId="48A33DD9" w:rsidR="00471B43" w:rsidRPr="007151A0" w:rsidRDefault="00471B43"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471B43" w:rsidRPr="007151A0" w:rsidRDefault="00471B43" w:rsidP="00CD6B6B">
            <w:pPr>
              <w:pStyle w:val="TAL"/>
              <w:rPr>
                <w:lang w:eastAsia="ko-KR"/>
              </w:rPr>
            </w:pPr>
          </w:p>
        </w:tc>
      </w:tr>
      <w:tr w:rsidR="00471B43" w:rsidRPr="007151A0" w14:paraId="26AA793B" w14:textId="77777777" w:rsidTr="00347525">
        <w:trPr>
          <w:jc w:val="center"/>
        </w:trPr>
        <w:tc>
          <w:tcPr>
            <w:tcW w:w="5537" w:type="dxa"/>
            <w:tcBorders>
              <w:top w:val="single" w:sz="2" w:space="0" w:color="auto"/>
            </w:tcBorders>
            <w:shd w:val="clear" w:color="auto" w:fill="auto"/>
          </w:tcPr>
          <w:p w14:paraId="1C228170" w14:textId="64EBC7F1" w:rsidR="00471B43" w:rsidRDefault="00471B43"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471B43" w:rsidRPr="007151A0" w:rsidRDefault="00471B43" w:rsidP="00CD6B6B">
            <w:pPr>
              <w:pStyle w:val="TAL"/>
              <w:rPr>
                <w:lang w:eastAsia="ko-KR"/>
              </w:rPr>
            </w:pPr>
          </w:p>
        </w:tc>
      </w:tr>
      <w:tr w:rsidR="00682C84" w:rsidRPr="007151A0" w14:paraId="29AD496C" w14:textId="77777777" w:rsidTr="00347525">
        <w:trPr>
          <w:jc w:val="center"/>
        </w:trPr>
        <w:tc>
          <w:tcPr>
            <w:tcW w:w="5537" w:type="dxa"/>
            <w:tcBorders>
              <w:top w:val="single" w:sz="2" w:space="0" w:color="auto"/>
            </w:tcBorders>
            <w:shd w:val="clear" w:color="auto" w:fill="auto"/>
          </w:tcPr>
          <w:p w14:paraId="32FA0BF5" w14:textId="307CF416" w:rsidR="00682C84" w:rsidRPr="00E16502" w:rsidRDefault="00682C84" w:rsidP="00CD6B6B">
            <w:pPr>
              <w:pStyle w:val="TAL"/>
              <w:rPr>
                <w:rFonts w:eastAsia="MS Mincho"/>
                <w:lang w:eastAsia="ja-JP"/>
              </w:rPr>
            </w:pPr>
            <w:r>
              <w:rPr>
                <w:rFonts w:eastAsia="MS Mincho"/>
                <w:lang w:eastAsia="ja-JP"/>
              </w:rPr>
              <w:t>4126 (APP_RULE_VALIDATION_FAILED)</w:t>
            </w:r>
          </w:p>
        </w:tc>
        <w:tc>
          <w:tcPr>
            <w:tcW w:w="3076" w:type="dxa"/>
            <w:vMerge/>
            <w:shd w:val="clear" w:color="auto" w:fill="auto"/>
          </w:tcPr>
          <w:p w14:paraId="3DA979AA" w14:textId="77777777" w:rsidR="00682C84" w:rsidRPr="007151A0" w:rsidRDefault="00682C84" w:rsidP="00CD6B6B">
            <w:pPr>
              <w:pStyle w:val="TAL"/>
              <w:rPr>
                <w:lang w:eastAsia="ko-KR"/>
              </w:rPr>
            </w:pPr>
          </w:p>
        </w:tc>
      </w:tr>
      <w:tr w:rsidR="00471B43" w:rsidRPr="007151A0" w14:paraId="58C090AD" w14:textId="77777777" w:rsidTr="00347525">
        <w:trPr>
          <w:jc w:val="center"/>
        </w:trPr>
        <w:tc>
          <w:tcPr>
            <w:tcW w:w="5537" w:type="dxa"/>
            <w:tcBorders>
              <w:top w:val="single" w:sz="2" w:space="0" w:color="auto"/>
            </w:tcBorders>
            <w:shd w:val="clear" w:color="auto" w:fill="auto"/>
          </w:tcPr>
          <w:p w14:paraId="17987907" w14:textId="39889190" w:rsidR="00471B43" w:rsidRPr="007151A0" w:rsidRDefault="00471B43"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471B43" w:rsidRPr="007151A0" w:rsidRDefault="00471B43" w:rsidP="00CD6B6B">
            <w:pPr>
              <w:pStyle w:val="TAL"/>
              <w:rPr>
                <w:lang w:eastAsia="ko-KR"/>
              </w:rPr>
            </w:pPr>
          </w:p>
        </w:tc>
      </w:tr>
      <w:tr w:rsidR="00471B43" w:rsidRPr="007151A0" w14:paraId="6603C39F" w14:textId="77777777" w:rsidTr="00347525">
        <w:trPr>
          <w:jc w:val="center"/>
        </w:trPr>
        <w:tc>
          <w:tcPr>
            <w:tcW w:w="5537" w:type="dxa"/>
            <w:tcBorders>
              <w:top w:val="single" w:sz="2" w:space="0" w:color="auto"/>
            </w:tcBorders>
            <w:shd w:val="clear" w:color="auto" w:fill="auto"/>
          </w:tcPr>
          <w:p w14:paraId="39580FC1" w14:textId="558D86B0" w:rsidR="00471B43" w:rsidRDefault="00471B43" w:rsidP="00471B43">
            <w:pPr>
              <w:pStyle w:val="TAL"/>
            </w:pPr>
            <w:r w:rsidRPr="00500302">
              <w:rPr>
                <w:rFonts w:eastAsia="Yu Mincho" w:hint="eastAsia"/>
                <w:lang w:eastAsia="ja-JP"/>
              </w:rPr>
              <w:t>5220</w:t>
            </w:r>
            <w:r>
              <w:rPr>
                <w:rFonts w:eastAsia="Yu Mincho"/>
                <w:lang w:eastAsia="ja-JP"/>
              </w:rPr>
              <w:t xml:space="preserve"> (UNABLE_TO_RECALL_REQUEST)</w:t>
            </w:r>
          </w:p>
        </w:tc>
        <w:tc>
          <w:tcPr>
            <w:tcW w:w="3076" w:type="dxa"/>
            <w:vMerge/>
            <w:shd w:val="clear" w:color="auto" w:fill="auto"/>
          </w:tcPr>
          <w:p w14:paraId="02613390" w14:textId="77777777" w:rsidR="00471B43" w:rsidRPr="007151A0" w:rsidRDefault="00471B43" w:rsidP="00471B43">
            <w:pPr>
              <w:pStyle w:val="TAL"/>
              <w:rPr>
                <w:lang w:eastAsia="ko-KR"/>
              </w:rPr>
            </w:pPr>
          </w:p>
        </w:tc>
      </w:tr>
      <w:tr w:rsidR="00471B43" w:rsidRPr="007151A0" w14:paraId="4309FB34" w14:textId="77777777" w:rsidTr="00347525">
        <w:trPr>
          <w:jc w:val="center"/>
        </w:trPr>
        <w:tc>
          <w:tcPr>
            <w:tcW w:w="5537" w:type="dxa"/>
            <w:tcBorders>
              <w:top w:val="single" w:sz="2" w:space="0" w:color="auto"/>
            </w:tcBorders>
            <w:shd w:val="clear" w:color="auto" w:fill="auto"/>
          </w:tcPr>
          <w:p w14:paraId="4E53DFA1" w14:textId="4DBF1645" w:rsidR="00471B43" w:rsidRDefault="00471B43" w:rsidP="00471B43">
            <w:pPr>
              <w:pStyle w:val="TAL"/>
            </w:pPr>
            <w:r w:rsidRPr="007151A0">
              <w:rPr>
                <w:lang w:eastAsia="ko-KR"/>
              </w:rPr>
              <w:t>6028 (ALREADY_COMPLETE)</w:t>
            </w:r>
          </w:p>
        </w:tc>
        <w:tc>
          <w:tcPr>
            <w:tcW w:w="3076" w:type="dxa"/>
            <w:vMerge/>
            <w:shd w:val="clear" w:color="auto" w:fill="auto"/>
          </w:tcPr>
          <w:p w14:paraId="02B70A12" w14:textId="77777777" w:rsidR="00471B43" w:rsidRPr="007151A0" w:rsidRDefault="00471B43" w:rsidP="00471B43">
            <w:pPr>
              <w:pStyle w:val="TAL"/>
              <w:rPr>
                <w:lang w:eastAsia="ko-KR"/>
              </w:rPr>
            </w:pPr>
          </w:p>
        </w:tc>
      </w:tr>
      <w:tr w:rsidR="00471B43" w:rsidRPr="007151A0" w14:paraId="48BC37D9" w14:textId="77777777" w:rsidTr="00347525">
        <w:trPr>
          <w:jc w:val="center"/>
        </w:trPr>
        <w:tc>
          <w:tcPr>
            <w:tcW w:w="5537" w:type="dxa"/>
            <w:tcBorders>
              <w:top w:val="single" w:sz="2" w:space="0" w:color="auto"/>
            </w:tcBorders>
            <w:shd w:val="clear" w:color="auto" w:fill="auto"/>
          </w:tcPr>
          <w:p w14:paraId="16676961" w14:textId="36C6259D" w:rsidR="00471B43" w:rsidRDefault="00471B43" w:rsidP="00471B43">
            <w:pPr>
              <w:pStyle w:val="TAL"/>
            </w:pPr>
            <w:r w:rsidRPr="007151A0">
              <w:rPr>
                <w:lang w:eastAsia="ko-KR"/>
              </w:rPr>
              <w:t>6029 (MGMT_COMMAND_NOT_CANCELLABLE)</w:t>
            </w:r>
          </w:p>
        </w:tc>
        <w:tc>
          <w:tcPr>
            <w:tcW w:w="3076" w:type="dxa"/>
            <w:vMerge/>
            <w:shd w:val="clear" w:color="auto" w:fill="auto"/>
          </w:tcPr>
          <w:p w14:paraId="1842762C" w14:textId="77777777" w:rsidR="00471B43" w:rsidRPr="007151A0" w:rsidRDefault="00471B43" w:rsidP="00471B43">
            <w:pPr>
              <w:pStyle w:val="TAL"/>
              <w:rPr>
                <w:lang w:eastAsia="ko-KR"/>
              </w:rPr>
            </w:pPr>
          </w:p>
        </w:tc>
      </w:tr>
      <w:tr w:rsidR="00471B43" w:rsidRPr="007151A0" w14:paraId="4EFF1186" w14:textId="77777777" w:rsidTr="00347525">
        <w:trPr>
          <w:jc w:val="center"/>
        </w:trPr>
        <w:tc>
          <w:tcPr>
            <w:tcW w:w="5537" w:type="dxa"/>
            <w:shd w:val="clear" w:color="auto" w:fill="auto"/>
            <w:hideMark/>
          </w:tcPr>
          <w:p w14:paraId="6F7616AB" w14:textId="77777777" w:rsidR="00471B43" w:rsidRPr="007151A0" w:rsidRDefault="00471B43" w:rsidP="00471B43">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471B43" w:rsidRPr="007151A0" w:rsidRDefault="00471B43" w:rsidP="00471B43">
            <w:pPr>
              <w:pStyle w:val="TAL"/>
              <w:rPr>
                <w:lang w:eastAsia="ko-KR"/>
              </w:rPr>
            </w:pPr>
            <w:r w:rsidRPr="007151A0">
              <w:rPr>
                <w:lang w:eastAsia="ko-KR"/>
              </w:rPr>
              <w:t>404 (Not Found)</w:t>
            </w:r>
          </w:p>
        </w:tc>
      </w:tr>
      <w:tr w:rsidR="00471B43" w:rsidRPr="007151A0" w14:paraId="3C99DCC9" w14:textId="77777777" w:rsidTr="00347525">
        <w:trPr>
          <w:jc w:val="center"/>
        </w:trPr>
        <w:tc>
          <w:tcPr>
            <w:tcW w:w="5537" w:type="dxa"/>
            <w:shd w:val="clear" w:color="auto" w:fill="auto"/>
            <w:hideMark/>
          </w:tcPr>
          <w:p w14:paraId="2A501D3E" w14:textId="77777777" w:rsidR="00471B43" w:rsidRPr="007151A0" w:rsidRDefault="00471B43" w:rsidP="00471B43">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471B43" w:rsidRPr="007151A0" w:rsidRDefault="00471B43" w:rsidP="00471B43">
            <w:pPr>
              <w:pStyle w:val="TAL"/>
              <w:rPr>
                <w:lang w:eastAsia="ko-KR"/>
              </w:rPr>
            </w:pPr>
          </w:p>
        </w:tc>
      </w:tr>
      <w:tr w:rsidR="00471B43" w:rsidRPr="007151A0" w14:paraId="58511E21" w14:textId="77777777" w:rsidTr="00347525">
        <w:trPr>
          <w:jc w:val="center"/>
        </w:trPr>
        <w:tc>
          <w:tcPr>
            <w:tcW w:w="5537" w:type="dxa"/>
            <w:shd w:val="clear" w:color="auto" w:fill="auto"/>
            <w:hideMark/>
          </w:tcPr>
          <w:p w14:paraId="75B7E1DC" w14:textId="77777777" w:rsidR="00471B43" w:rsidRPr="007151A0" w:rsidRDefault="00471B43" w:rsidP="00471B43">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471B43" w:rsidRPr="007151A0" w:rsidRDefault="00471B43" w:rsidP="00471B43">
            <w:pPr>
              <w:pStyle w:val="TAL"/>
              <w:rPr>
                <w:lang w:eastAsia="ko-KR"/>
              </w:rPr>
            </w:pPr>
          </w:p>
        </w:tc>
      </w:tr>
      <w:tr w:rsidR="00471B43"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471B43" w:rsidRPr="007151A0" w:rsidRDefault="00471B43" w:rsidP="00471B43">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471B43" w:rsidRPr="007151A0" w:rsidRDefault="00471B43" w:rsidP="00471B43">
            <w:pPr>
              <w:pStyle w:val="TAL"/>
              <w:rPr>
                <w:lang w:eastAsia="ko-KR"/>
              </w:rPr>
            </w:pPr>
          </w:p>
        </w:tc>
      </w:tr>
      <w:tr w:rsidR="00471B43" w:rsidRPr="007151A0" w14:paraId="7BECEB2D" w14:textId="77777777" w:rsidTr="00F14C7E">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471B43" w:rsidRPr="007151A0" w:rsidRDefault="00471B43" w:rsidP="00471B43">
            <w:pPr>
              <w:pStyle w:val="TAL"/>
              <w:rPr>
                <w:lang w:eastAsia="ko-KR"/>
              </w:rPr>
            </w:pPr>
            <w:r w:rsidRPr="007151A0">
              <w:rPr>
                <w:lang w:eastAsia="ko-KR"/>
              </w:rPr>
              <w:t>4005 (OPERATION_NOT_ALLOWED)</w:t>
            </w:r>
          </w:p>
        </w:tc>
        <w:tc>
          <w:tcPr>
            <w:tcW w:w="3076" w:type="dxa"/>
            <w:tcBorders>
              <w:top w:val="single" w:sz="2" w:space="0" w:color="auto"/>
              <w:left w:val="single" w:sz="2" w:space="0" w:color="auto"/>
              <w:right w:val="single" w:sz="2" w:space="0" w:color="auto"/>
            </w:tcBorders>
            <w:shd w:val="clear" w:color="auto" w:fill="auto"/>
            <w:vAlign w:val="center"/>
            <w:hideMark/>
          </w:tcPr>
          <w:p w14:paraId="41FF5857" w14:textId="77777777" w:rsidR="00471B43" w:rsidRPr="007151A0" w:rsidRDefault="00471B43" w:rsidP="00471B43">
            <w:pPr>
              <w:pStyle w:val="TAL"/>
              <w:rPr>
                <w:lang w:eastAsia="ko-KR"/>
              </w:rPr>
            </w:pPr>
            <w:r w:rsidRPr="007151A0">
              <w:rPr>
                <w:lang w:eastAsia="ko-KR"/>
              </w:rPr>
              <w:t>405 (Method Not Allowed)</w:t>
            </w:r>
          </w:p>
        </w:tc>
      </w:tr>
      <w:tr w:rsidR="00471B43"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71B43" w:rsidRPr="007151A0" w:rsidRDefault="00471B43" w:rsidP="00471B43">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71B43" w:rsidRPr="007151A0" w:rsidRDefault="00471B43" w:rsidP="00471B43">
            <w:pPr>
              <w:pStyle w:val="TAL"/>
              <w:rPr>
                <w:lang w:eastAsia="ko-KR"/>
              </w:rPr>
            </w:pPr>
            <w:r w:rsidRPr="007151A0">
              <w:rPr>
                <w:lang w:eastAsia="ko-KR"/>
              </w:rPr>
              <w:t>406 (Not Acceptable)</w:t>
            </w:r>
          </w:p>
        </w:tc>
      </w:tr>
      <w:tr w:rsidR="00471B43"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6AE91046" w:rsidR="00471B43" w:rsidRPr="007151A0" w:rsidRDefault="00471B43" w:rsidP="00471B43">
            <w:pPr>
              <w:pStyle w:val="TAL"/>
              <w:rPr>
                <w:lang w:eastAsia="ko-KR"/>
              </w:rPr>
            </w:pP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A222D6B" w:rsidR="00471B43" w:rsidRPr="007151A0" w:rsidRDefault="00471B43" w:rsidP="00471B43">
            <w:pPr>
              <w:pStyle w:val="TAL"/>
              <w:rPr>
                <w:lang w:eastAsia="ko-KR"/>
              </w:rPr>
            </w:pPr>
          </w:p>
        </w:tc>
      </w:tr>
      <w:tr w:rsidR="009F64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9F646B" w:rsidRPr="007151A0" w:rsidRDefault="009F646B" w:rsidP="00471B43">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9F646B" w:rsidRPr="007151A0" w:rsidRDefault="009F646B" w:rsidP="00471B43">
            <w:pPr>
              <w:pStyle w:val="TAL"/>
              <w:rPr>
                <w:lang w:eastAsia="ko-KR"/>
              </w:rPr>
            </w:pPr>
            <w:r w:rsidRPr="007151A0">
              <w:rPr>
                <w:lang w:eastAsia="ko-KR"/>
              </w:rPr>
              <w:t>409 (Conflict)</w:t>
            </w:r>
          </w:p>
        </w:tc>
      </w:tr>
      <w:tr w:rsidR="009F646B" w:rsidRPr="007151A0" w14:paraId="7499E1C6" w14:textId="77777777" w:rsidTr="00347525">
        <w:trPr>
          <w:jc w:val="center"/>
        </w:trPr>
        <w:tc>
          <w:tcPr>
            <w:tcW w:w="5537" w:type="dxa"/>
            <w:shd w:val="clear" w:color="auto" w:fill="auto"/>
            <w:hideMark/>
          </w:tcPr>
          <w:p w14:paraId="76E585E2" w14:textId="77777777" w:rsidR="009F646B" w:rsidRPr="007151A0" w:rsidRDefault="009F646B" w:rsidP="00471B43">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9F646B" w:rsidRPr="007151A0" w:rsidRDefault="009F646B" w:rsidP="00471B43">
            <w:pPr>
              <w:pStyle w:val="TAL"/>
              <w:rPr>
                <w:lang w:eastAsia="ko-KR"/>
              </w:rPr>
            </w:pPr>
          </w:p>
        </w:tc>
      </w:tr>
      <w:tr w:rsidR="009F646B" w:rsidRPr="007151A0" w14:paraId="1376CECB" w14:textId="77777777" w:rsidTr="00347525">
        <w:trPr>
          <w:jc w:val="center"/>
        </w:trPr>
        <w:tc>
          <w:tcPr>
            <w:tcW w:w="5537" w:type="dxa"/>
            <w:shd w:val="clear" w:color="auto" w:fill="auto"/>
          </w:tcPr>
          <w:p w14:paraId="37A9F7D4" w14:textId="4FE7FAD7" w:rsidR="009F646B" w:rsidRPr="007151A0" w:rsidRDefault="009F646B" w:rsidP="00471B43">
            <w:pPr>
              <w:pStyle w:val="TAL"/>
              <w:rPr>
                <w:lang w:eastAsia="ko-KR"/>
              </w:rPr>
            </w:pPr>
            <w:r w:rsidRPr="007151A0">
              <w:rPr>
                <w:lang w:eastAsia="ko-KR"/>
              </w:rPr>
              <w:t>5106 (ALREADY_EXISTS)</w:t>
            </w:r>
          </w:p>
        </w:tc>
        <w:tc>
          <w:tcPr>
            <w:tcW w:w="3076" w:type="dxa"/>
            <w:vMerge/>
            <w:shd w:val="clear" w:color="auto" w:fill="auto"/>
            <w:vAlign w:val="center"/>
          </w:tcPr>
          <w:p w14:paraId="0E955F54" w14:textId="77777777" w:rsidR="009F646B" w:rsidRPr="007151A0" w:rsidRDefault="009F646B" w:rsidP="00471B43">
            <w:pPr>
              <w:pStyle w:val="TAL"/>
              <w:rPr>
                <w:lang w:eastAsia="ko-KR"/>
              </w:rPr>
            </w:pPr>
          </w:p>
        </w:tc>
      </w:tr>
      <w:tr w:rsidR="00471B43" w:rsidRPr="007151A0" w14:paraId="4FE705B1" w14:textId="77777777" w:rsidTr="00347525">
        <w:trPr>
          <w:jc w:val="center"/>
        </w:trPr>
        <w:tc>
          <w:tcPr>
            <w:tcW w:w="5537" w:type="dxa"/>
            <w:shd w:val="clear" w:color="auto" w:fill="auto"/>
          </w:tcPr>
          <w:p w14:paraId="0371E05D" w14:textId="79936011" w:rsidR="00471B43" w:rsidRPr="007151A0" w:rsidRDefault="00471B43" w:rsidP="00471B43">
            <w:pPr>
              <w:pStyle w:val="TAL"/>
              <w:rPr>
                <w:lang w:eastAsia="ko-KR"/>
              </w:rPr>
            </w:pPr>
            <w:r>
              <w:rPr>
                <w:lang w:eastAsia="ko-KR"/>
              </w:rPr>
              <w:t>4015 (UNSUPPORTED_MEDIA_TYPE)</w:t>
            </w:r>
          </w:p>
        </w:tc>
        <w:tc>
          <w:tcPr>
            <w:tcW w:w="3076" w:type="dxa"/>
            <w:shd w:val="clear" w:color="auto" w:fill="auto"/>
            <w:vAlign w:val="center"/>
          </w:tcPr>
          <w:p w14:paraId="42B90AFB" w14:textId="25D97812" w:rsidR="00471B43" w:rsidRPr="007151A0" w:rsidRDefault="00471B43" w:rsidP="00471B43">
            <w:pPr>
              <w:pStyle w:val="TAL"/>
              <w:rPr>
                <w:lang w:eastAsia="ko-KR"/>
              </w:rPr>
            </w:pPr>
            <w:r>
              <w:rPr>
                <w:lang w:eastAsia="ko-KR"/>
              </w:rPr>
              <w:t>415 (Unsupported Media Type)</w:t>
            </w:r>
          </w:p>
        </w:tc>
      </w:tr>
      <w:tr w:rsidR="00471B43" w:rsidRPr="007151A0" w14:paraId="0BCD7139" w14:textId="77777777" w:rsidTr="00347525">
        <w:trPr>
          <w:jc w:val="center"/>
        </w:trPr>
        <w:tc>
          <w:tcPr>
            <w:tcW w:w="5537" w:type="dxa"/>
            <w:shd w:val="clear" w:color="auto" w:fill="auto"/>
            <w:hideMark/>
          </w:tcPr>
          <w:p w14:paraId="4E775294" w14:textId="77777777" w:rsidR="00471B43" w:rsidRPr="007151A0" w:rsidRDefault="00471B43" w:rsidP="00471B43">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471B43" w:rsidRPr="007151A0" w:rsidRDefault="00471B43" w:rsidP="00471B43">
            <w:pPr>
              <w:pStyle w:val="TAL"/>
              <w:rPr>
                <w:lang w:eastAsia="ko-KR"/>
              </w:rPr>
            </w:pPr>
            <w:r w:rsidRPr="007151A0">
              <w:rPr>
                <w:lang w:eastAsia="ko-KR"/>
              </w:rPr>
              <w:t>500 (Internal Server Error)</w:t>
            </w:r>
          </w:p>
        </w:tc>
      </w:tr>
      <w:tr w:rsidR="00471B43" w:rsidRPr="007151A0" w14:paraId="373E4562" w14:textId="77777777" w:rsidTr="00347525">
        <w:trPr>
          <w:jc w:val="center"/>
        </w:trPr>
        <w:tc>
          <w:tcPr>
            <w:tcW w:w="5537" w:type="dxa"/>
            <w:shd w:val="clear" w:color="auto" w:fill="auto"/>
            <w:hideMark/>
          </w:tcPr>
          <w:p w14:paraId="637D6003" w14:textId="77777777" w:rsidR="00471B43" w:rsidRPr="007151A0" w:rsidRDefault="00471B43" w:rsidP="00471B43">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471B43" w:rsidRPr="007151A0" w:rsidRDefault="00471B43" w:rsidP="00471B43">
            <w:pPr>
              <w:pStyle w:val="TAL"/>
              <w:rPr>
                <w:lang w:eastAsia="ko-KR"/>
              </w:rPr>
            </w:pPr>
          </w:p>
        </w:tc>
      </w:tr>
      <w:tr w:rsidR="00471B43" w:rsidRPr="007151A0" w14:paraId="238FBB95" w14:textId="77777777" w:rsidTr="00347525">
        <w:trPr>
          <w:jc w:val="center"/>
        </w:trPr>
        <w:tc>
          <w:tcPr>
            <w:tcW w:w="5537" w:type="dxa"/>
            <w:shd w:val="clear" w:color="auto" w:fill="auto"/>
          </w:tcPr>
          <w:p w14:paraId="6AF883E3" w14:textId="77777777" w:rsidR="00471B43" w:rsidRPr="007151A0" w:rsidRDefault="00471B43" w:rsidP="00471B43">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471B43" w:rsidRPr="007151A0" w:rsidRDefault="00471B43" w:rsidP="00471B43">
            <w:pPr>
              <w:pStyle w:val="TAL"/>
              <w:rPr>
                <w:lang w:eastAsia="ko-KR"/>
              </w:rPr>
            </w:pPr>
          </w:p>
        </w:tc>
      </w:tr>
      <w:tr w:rsidR="00471B43" w:rsidRPr="007151A0" w14:paraId="03CB90FC" w14:textId="77777777" w:rsidTr="00347525">
        <w:trPr>
          <w:jc w:val="center"/>
        </w:trPr>
        <w:tc>
          <w:tcPr>
            <w:tcW w:w="5537" w:type="dxa"/>
            <w:shd w:val="clear" w:color="auto" w:fill="auto"/>
          </w:tcPr>
          <w:p w14:paraId="5C1C1AA5" w14:textId="77777777" w:rsidR="00471B43" w:rsidRPr="007151A0" w:rsidRDefault="00471B43" w:rsidP="00471B43">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471B43" w:rsidRPr="007151A0" w:rsidRDefault="00471B43" w:rsidP="00471B43">
            <w:pPr>
              <w:pStyle w:val="TAL"/>
              <w:rPr>
                <w:lang w:eastAsia="ko-KR"/>
              </w:rPr>
            </w:pPr>
          </w:p>
        </w:tc>
      </w:tr>
      <w:tr w:rsidR="00471B43" w:rsidRPr="007151A0" w14:paraId="2CD6CC80" w14:textId="77777777" w:rsidTr="00347525">
        <w:trPr>
          <w:jc w:val="center"/>
        </w:trPr>
        <w:tc>
          <w:tcPr>
            <w:tcW w:w="5537" w:type="dxa"/>
            <w:shd w:val="clear" w:color="auto" w:fill="auto"/>
          </w:tcPr>
          <w:p w14:paraId="3385D629" w14:textId="77777777" w:rsidR="00471B43" w:rsidRPr="007151A0" w:rsidRDefault="00471B43" w:rsidP="00471B43">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471B43" w:rsidRPr="007151A0" w:rsidRDefault="00471B43" w:rsidP="00471B43">
            <w:pPr>
              <w:pStyle w:val="TAL"/>
              <w:rPr>
                <w:lang w:eastAsia="ko-KR"/>
              </w:rPr>
            </w:pPr>
          </w:p>
        </w:tc>
      </w:tr>
      <w:tr w:rsidR="00471B43" w:rsidRPr="007151A0" w14:paraId="3B2268A9" w14:textId="77777777" w:rsidTr="00347525">
        <w:trPr>
          <w:jc w:val="center"/>
        </w:trPr>
        <w:tc>
          <w:tcPr>
            <w:tcW w:w="5537" w:type="dxa"/>
            <w:shd w:val="clear" w:color="auto" w:fill="auto"/>
          </w:tcPr>
          <w:p w14:paraId="477017AD" w14:textId="77777777" w:rsidR="00471B43" w:rsidRPr="007151A0" w:rsidRDefault="00471B43" w:rsidP="00471B43">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471B43" w:rsidRPr="007151A0" w:rsidRDefault="00471B43" w:rsidP="00471B43">
            <w:pPr>
              <w:pStyle w:val="TAL"/>
              <w:rPr>
                <w:lang w:eastAsia="ko-KR"/>
              </w:rPr>
            </w:pPr>
          </w:p>
        </w:tc>
      </w:tr>
      <w:tr w:rsidR="00471B43" w:rsidRPr="007151A0" w14:paraId="597D525C" w14:textId="77777777" w:rsidTr="00347525">
        <w:trPr>
          <w:jc w:val="center"/>
        </w:trPr>
        <w:tc>
          <w:tcPr>
            <w:tcW w:w="5537" w:type="dxa"/>
            <w:shd w:val="clear" w:color="auto" w:fill="auto"/>
            <w:hideMark/>
          </w:tcPr>
          <w:p w14:paraId="3215F708" w14:textId="440B75F3" w:rsidR="00471B43" w:rsidRPr="007151A0" w:rsidRDefault="00471B43" w:rsidP="00471B43">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471B43" w:rsidRPr="007151A0" w:rsidRDefault="00471B43" w:rsidP="00471B43">
            <w:pPr>
              <w:pStyle w:val="TAL"/>
              <w:rPr>
                <w:lang w:eastAsia="ko-KR"/>
              </w:rPr>
            </w:pPr>
          </w:p>
        </w:tc>
      </w:tr>
      <w:tr w:rsidR="00471B43" w:rsidRPr="007151A0" w14:paraId="1026534F" w14:textId="77777777" w:rsidTr="00347525">
        <w:trPr>
          <w:jc w:val="center"/>
        </w:trPr>
        <w:tc>
          <w:tcPr>
            <w:tcW w:w="5537" w:type="dxa"/>
            <w:shd w:val="clear" w:color="auto" w:fill="auto"/>
            <w:hideMark/>
          </w:tcPr>
          <w:p w14:paraId="37CD6AA4" w14:textId="06B8CF9C" w:rsidR="00471B43" w:rsidRPr="007151A0" w:rsidRDefault="00471B43" w:rsidP="00471B43">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471B43" w:rsidRPr="007151A0" w:rsidRDefault="00471B43" w:rsidP="00471B43">
            <w:pPr>
              <w:pStyle w:val="TAL"/>
              <w:rPr>
                <w:lang w:eastAsia="ko-KR"/>
              </w:rPr>
            </w:pPr>
          </w:p>
        </w:tc>
      </w:tr>
      <w:tr w:rsidR="00471B43" w:rsidRPr="007151A0" w14:paraId="43562A4F" w14:textId="77777777" w:rsidTr="00347525">
        <w:trPr>
          <w:jc w:val="center"/>
        </w:trPr>
        <w:tc>
          <w:tcPr>
            <w:tcW w:w="5537" w:type="dxa"/>
            <w:shd w:val="clear" w:color="auto" w:fill="auto"/>
            <w:hideMark/>
          </w:tcPr>
          <w:p w14:paraId="2956BED0" w14:textId="77777777" w:rsidR="00471B43" w:rsidRPr="007151A0" w:rsidRDefault="00471B43" w:rsidP="00471B43">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471B43" w:rsidRPr="007151A0" w:rsidRDefault="00471B43" w:rsidP="00471B43">
            <w:pPr>
              <w:pStyle w:val="TAL"/>
              <w:rPr>
                <w:lang w:eastAsia="ko-KR"/>
              </w:rPr>
            </w:pPr>
          </w:p>
        </w:tc>
      </w:tr>
      <w:tr w:rsidR="00471B43" w:rsidRPr="007151A0" w14:paraId="0D4B0288" w14:textId="77777777" w:rsidTr="00347525">
        <w:trPr>
          <w:jc w:val="center"/>
        </w:trPr>
        <w:tc>
          <w:tcPr>
            <w:tcW w:w="5537" w:type="dxa"/>
            <w:shd w:val="clear" w:color="auto" w:fill="auto"/>
            <w:hideMark/>
          </w:tcPr>
          <w:p w14:paraId="5BA1DE75" w14:textId="77777777" w:rsidR="00471B43" w:rsidRPr="007151A0" w:rsidRDefault="00471B43" w:rsidP="00471B43">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471B43" w:rsidRPr="007151A0" w:rsidRDefault="00471B43" w:rsidP="00471B43">
            <w:pPr>
              <w:pStyle w:val="TAL"/>
              <w:rPr>
                <w:lang w:eastAsia="ko-KR"/>
              </w:rPr>
            </w:pPr>
          </w:p>
        </w:tc>
      </w:tr>
      <w:tr w:rsidR="009F646B" w:rsidRPr="007151A0" w14:paraId="5E00F96D" w14:textId="77777777" w:rsidTr="00347525">
        <w:trPr>
          <w:jc w:val="center"/>
        </w:trPr>
        <w:tc>
          <w:tcPr>
            <w:tcW w:w="5537" w:type="dxa"/>
            <w:shd w:val="clear" w:color="auto" w:fill="auto"/>
          </w:tcPr>
          <w:p w14:paraId="6870AC59" w14:textId="633EC9EC" w:rsidR="009F646B" w:rsidRPr="007151A0" w:rsidRDefault="009F646B" w:rsidP="009F646B">
            <w:pPr>
              <w:pStyle w:val="TAL"/>
              <w:rPr>
                <w:lang w:eastAsia="ko-KR"/>
              </w:rPr>
            </w:pPr>
            <w:r>
              <w:rPr>
                <w:lang w:eastAsia="ko-KR"/>
              </w:rPr>
              <w:t>4001 (RELEASE_VERSION_NOT_SUPPORTED)</w:t>
            </w:r>
          </w:p>
        </w:tc>
        <w:tc>
          <w:tcPr>
            <w:tcW w:w="3076" w:type="dxa"/>
            <w:vMerge w:val="restart"/>
            <w:shd w:val="clear" w:color="auto" w:fill="auto"/>
            <w:vAlign w:val="center"/>
          </w:tcPr>
          <w:p w14:paraId="4590C5CC" w14:textId="6C51EEBB" w:rsidR="009F646B" w:rsidRPr="007151A0" w:rsidRDefault="009F646B" w:rsidP="009F646B">
            <w:pPr>
              <w:pStyle w:val="TAL"/>
              <w:rPr>
                <w:lang w:eastAsia="ko-KR"/>
              </w:rPr>
            </w:pPr>
            <w:r w:rsidRPr="007151A0">
              <w:rPr>
                <w:lang w:eastAsia="ko-KR"/>
              </w:rPr>
              <w:t>501 (Not Implemented)</w:t>
            </w:r>
          </w:p>
        </w:tc>
      </w:tr>
      <w:tr w:rsidR="009F646B" w:rsidRPr="007151A0" w14:paraId="365D642D" w14:textId="77777777" w:rsidTr="00347525">
        <w:trPr>
          <w:jc w:val="center"/>
        </w:trPr>
        <w:tc>
          <w:tcPr>
            <w:tcW w:w="5537" w:type="dxa"/>
            <w:shd w:val="clear" w:color="auto" w:fill="auto"/>
          </w:tcPr>
          <w:p w14:paraId="1250102B" w14:textId="2962E25D" w:rsidR="009F646B" w:rsidRPr="007151A0" w:rsidRDefault="009F646B" w:rsidP="009F646B">
            <w:pPr>
              <w:pStyle w:val="TAL"/>
              <w:rPr>
                <w:lang w:eastAsia="ko-KR"/>
              </w:rPr>
            </w:pPr>
            <w:r>
              <w:rPr>
                <w:lang w:eastAsia="ko-KR"/>
              </w:rPr>
              <w:t>4125 (</w:t>
            </w:r>
            <w:r>
              <w:rPr>
                <w:rFonts w:eastAsia="MS Mincho"/>
                <w:lang w:eastAsia="ja-JP"/>
              </w:rPr>
              <w:t>SPECIALIZATION_SCHEMA_NOT_FOUND)</w:t>
            </w:r>
          </w:p>
        </w:tc>
        <w:tc>
          <w:tcPr>
            <w:tcW w:w="3076" w:type="dxa"/>
            <w:vMerge/>
            <w:shd w:val="clear" w:color="auto" w:fill="auto"/>
            <w:vAlign w:val="center"/>
          </w:tcPr>
          <w:p w14:paraId="2488FCF7" w14:textId="26C846D4" w:rsidR="009F646B" w:rsidRPr="007151A0" w:rsidRDefault="009F646B" w:rsidP="009F646B">
            <w:pPr>
              <w:pStyle w:val="TAL"/>
              <w:rPr>
                <w:lang w:eastAsia="ko-KR"/>
              </w:rPr>
            </w:pPr>
          </w:p>
        </w:tc>
      </w:tr>
      <w:tr w:rsidR="009F646B" w:rsidRPr="007151A0" w14:paraId="276B35BB" w14:textId="77777777" w:rsidTr="00347525">
        <w:trPr>
          <w:jc w:val="center"/>
        </w:trPr>
        <w:tc>
          <w:tcPr>
            <w:tcW w:w="5537" w:type="dxa"/>
            <w:shd w:val="clear" w:color="auto" w:fill="auto"/>
            <w:hideMark/>
          </w:tcPr>
          <w:p w14:paraId="11ACD208" w14:textId="77777777" w:rsidR="009F646B" w:rsidRPr="007151A0" w:rsidRDefault="009F646B" w:rsidP="009F646B">
            <w:pPr>
              <w:pStyle w:val="TAL"/>
              <w:rPr>
                <w:lang w:eastAsia="ko-KR"/>
              </w:rPr>
            </w:pPr>
            <w:r w:rsidRPr="007151A0">
              <w:rPr>
                <w:lang w:eastAsia="ko-KR"/>
              </w:rPr>
              <w:t>5001 (NOT_IMPLEMENTED)</w:t>
            </w:r>
          </w:p>
        </w:tc>
        <w:tc>
          <w:tcPr>
            <w:tcW w:w="3076" w:type="dxa"/>
            <w:vMerge/>
            <w:shd w:val="clear" w:color="auto" w:fill="auto"/>
            <w:vAlign w:val="center"/>
            <w:hideMark/>
          </w:tcPr>
          <w:p w14:paraId="2E024058" w14:textId="11A985C0" w:rsidR="009F646B" w:rsidRPr="007151A0" w:rsidRDefault="009F646B" w:rsidP="009F646B">
            <w:pPr>
              <w:pStyle w:val="TAL"/>
              <w:rPr>
                <w:lang w:eastAsia="ko-KR"/>
              </w:rPr>
            </w:pPr>
          </w:p>
        </w:tc>
      </w:tr>
      <w:tr w:rsidR="009F646B" w:rsidRPr="007151A0" w14:paraId="02A86E4E" w14:textId="77777777" w:rsidTr="00347525">
        <w:trPr>
          <w:jc w:val="center"/>
        </w:trPr>
        <w:tc>
          <w:tcPr>
            <w:tcW w:w="5537" w:type="dxa"/>
            <w:shd w:val="clear" w:color="auto" w:fill="auto"/>
            <w:hideMark/>
          </w:tcPr>
          <w:p w14:paraId="56F8FE88" w14:textId="1FA832CF" w:rsidR="009F646B" w:rsidRPr="007151A0" w:rsidRDefault="009F646B" w:rsidP="009F646B">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9F646B" w:rsidRPr="007151A0" w:rsidRDefault="009F646B" w:rsidP="009F646B">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14" w:name="_Toc457223590"/>
      <w:bookmarkStart w:id="115"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09"/>
      <w:bookmarkEnd w:id="114"/>
      <w:bookmarkEnd w:id="115"/>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16" w:name="_Toc399484797"/>
      <w:bookmarkStart w:id="117" w:name="_Toc408823660"/>
      <w:bookmarkStart w:id="118" w:name="_Toc457223591"/>
      <w:bookmarkStart w:id="119"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16"/>
      <w:bookmarkEnd w:id="117"/>
      <w:bookmarkEnd w:id="118"/>
      <w:bookmarkEnd w:id="119"/>
    </w:p>
    <w:p w14:paraId="2546DBBE" w14:textId="06078573" w:rsidR="003C05CD" w:rsidRPr="007151A0" w:rsidRDefault="003C05CD" w:rsidP="005A764B">
      <w:pPr>
        <w:pStyle w:val="30"/>
      </w:pPr>
      <w:bookmarkStart w:id="120" w:name="_Toc503728464"/>
      <w:bookmarkStart w:id="121" w:name="_Toc408823661"/>
      <w:r w:rsidRPr="007151A0">
        <w:t>6.</w:t>
      </w:r>
      <w:r w:rsidR="005D0673">
        <w:t>4.</w:t>
      </w:r>
      <w:r w:rsidRPr="007151A0">
        <w:t>0</w:t>
      </w:r>
      <w:r w:rsidRPr="007151A0">
        <w:tab/>
        <w:t>Introduction</w:t>
      </w:r>
      <w:bookmarkEnd w:id="120"/>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22" w:name="_Toc457223592"/>
      <w:bookmarkStart w:id="123"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21"/>
      <w:bookmarkEnd w:id="122"/>
      <w:bookmarkEnd w:id="123"/>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24" w:name="_Toc408823662"/>
      <w:bookmarkStart w:id="125" w:name="_Toc457223593"/>
      <w:bookmarkStart w:id="126"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24"/>
      <w:bookmarkEnd w:id="125"/>
      <w:bookmarkEnd w:id="126"/>
    </w:p>
    <w:p w14:paraId="60367261" w14:textId="34399E6F"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27" w:name="_Toc408823663"/>
      <w:bookmarkStart w:id="128" w:name="_Toc457223594"/>
      <w:bookmarkStart w:id="129"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27"/>
      <w:r w:rsidR="00A87D81" w:rsidRPr="007151A0">
        <w:rPr>
          <w:rFonts w:eastAsia="맑은 고딕" w:hint="eastAsia"/>
          <w:lang w:eastAsia="ko-KR"/>
        </w:rPr>
        <w:t>T</w:t>
      </w:r>
      <w:r w:rsidR="00A87D81" w:rsidRPr="007151A0">
        <w:rPr>
          <w:rFonts w:hint="eastAsia"/>
          <w:lang w:eastAsia="ko-KR"/>
        </w:rPr>
        <w:t>ype</w:t>
      </w:r>
      <w:bookmarkEnd w:id="128"/>
      <w:bookmarkEnd w:id="129"/>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맑은 고딕"/>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30"/>
        <w:rPr>
          <w:lang w:eastAsia="ko-KR"/>
        </w:rPr>
      </w:pPr>
      <w:bookmarkStart w:id="130" w:name="_Toc408823664"/>
      <w:bookmarkStart w:id="131" w:name="_Toc457223595"/>
      <w:bookmarkStart w:id="132"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30"/>
      <w:bookmarkEnd w:id="131"/>
      <w:bookmarkEnd w:id="132"/>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r w:rsidR="00D5180A">
        <w:rPr>
          <w:rFonts w:eastAsia="맑은 고딕"/>
          <w:lang w:eastAsia="ko-KR"/>
        </w:rPr>
        <w:t xml:space="preserve">the </w:t>
      </w:r>
      <w:r w:rsidR="00A87D81" w:rsidRPr="007151A0">
        <w:rPr>
          <w:rFonts w:eastAsia="맑은 고딕" w:hint="eastAsia"/>
          <w:lang w:eastAsia="ko-KR"/>
        </w:rPr>
        <w:t xml:space="preserve">HTTP response </w:t>
      </w:r>
      <w:r w:rsidR="00D5180A">
        <w:rPr>
          <w:rFonts w:eastAsia="맑은 고딕"/>
          <w:lang w:eastAsia="ko-KR"/>
        </w:rPr>
        <w:t>to a Create request</w:t>
      </w:r>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맑은 고딕"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33" w:name="_Toc408823665"/>
      <w:bookmarkStart w:id="134" w:name="_Toc457223596"/>
      <w:bookmarkStart w:id="135"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33"/>
      <w:bookmarkEnd w:id="134"/>
      <w:bookmarkEnd w:id="135"/>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36" w:name="_Toc408823666"/>
      <w:bookmarkStart w:id="137" w:name="_Toc457223597"/>
      <w:bookmarkStart w:id="138"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36"/>
      <w:bookmarkEnd w:id="137"/>
      <w:bookmarkEnd w:id="138"/>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39" w:name="_Toc457223598"/>
      <w:bookmarkStart w:id="140" w:name="_Toc503728471"/>
      <w:r w:rsidRPr="007151A0">
        <w:rPr>
          <w:rFonts w:hint="eastAsia"/>
        </w:rPr>
        <w:t>6.4.7</w:t>
      </w:r>
      <w:r w:rsidRPr="007151A0">
        <w:rPr>
          <w:rFonts w:hint="eastAsia"/>
        </w:rPr>
        <w:tab/>
      </w:r>
      <w:r w:rsidRPr="007151A0">
        <w:t>X-M2M-Origin</w:t>
      </w:r>
      <w:bookmarkEnd w:id="139"/>
      <w:bookmarkEnd w:id="140"/>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41" w:name="_Toc408823669"/>
      <w:bookmarkStart w:id="142" w:name="_Toc457223599"/>
      <w:bookmarkStart w:id="143" w:name="_Toc503728472"/>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41"/>
      <w:bookmarkEnd w:id="142"/>
      <w:bookmarkEnd w:id="143"/>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44" w:name="_Toc457223600"/>
      <w:bookmarkStart w:id="145" w:name="_Toc503728473"/>
      <w:r w:rsidRPr="007151A0">
        <w:rPr>
          <w:rFonts w:hint="eastAsia"/>
        </w:rPr>
        <w:t>6.4.9</w:t>
      </w:r>
      <w:r w:rsidRPr="007151A0">
        <w:rPr>
          <w:rFonts w:hint="eastAsia"/>
        </w:rPr>
        <w:tab/>
      </w:r>
      <w:r w:rsidR="004B2894" w:rsidRPr="007151A0">
        <w:rPr>
          <w:rFonts w:eastAsia="맑은 고딕" w:hint="eastAsia"/>
          <w:lang w:eastAsia="ko-KR"/>
        </w:rPr>
        <w:t>Void</w:t>
      </w:r>
      <w:bookmarkEnd w:id="144"/>
      <w:bookmarkEnd w:id="145"/>
    </w:p>
    <w:p w14:paraId="12C0EEEA" w14:textId="77777777" w:rsidR="00E95BDB" w:rsidRPr="007151A0" w:rsidRDefault="00E95BDB" w:rsidP="00F311D5">
      <w:pPr>
        <w:pStyle w:val="30"/>
      </w:pPr>
      <w:bookmarkStart w:id="146" w:name="_Toc457223601"/>
      <w:bookmarkStart w:id="147" w:name="_Toc503728474"/>
      <w:r w:rsidRPr="007151A0">
        <w:rPr>
          <w:rFonts w:hint="eastAsia"/>
        </w:rPr>
        <w:t>6.4.10</w:t>
      </w:r>
      <w:r w:rsidRPr="007151A0">
        <w:rPr>
          <w:rFonts w:hint="eastAsia"/>
        </w:rPr>
        <w:tab/>
      </w:r>
      <w:r w:rsidRPr="007151A0">
        <w:t>X-M2M-</w:t>
      </w:r>
      <w:r w:rsidRPr="007151A0">
        <w:rPr>
          <w:rFonts w:hint="eastAsia"/>
        </w:rPr>
        <w:t>GID</w:t>
      </w:r>
      <w:bookmarkEnd w:id="146"/>
      <w:bookmarkEnd w:id="147"/>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48" w:name="_Toc457223602"/>
      <w:bookmarkStart w:id="149" w:name="_Toc503728475"/>
      <w:r w:rsidRPr="007151A0">
        <w:rPr>
          <w:rFonts w:hint="eastAsia"/>
        </w:rPr>
        <w:t>6.4.11</w:t>
      </w:r>
      <w:r w:rsidRPr="007151A0">
        <w:rPr>
          <w:rFonts w:hint="eastAsia"/>
        </w:rPr>
        <w:tab/>
      </w:r>
      <w:r w:rsidRPr="007151A0">
        <w:t>X-M2M-</w:t>
      </w:r>
      <w:r w:rsidRPr="007151A0">
        <w:rPr>
          <w:rFonts w:hint="eastAsia"/>
        </w:rPr>
        <w:t>RTU</w:t>
      </w:r>
      <w:bookmarkEnd w:id="148"/>
      <w:bookmarkEnd w:id="149"/>
    </w:p>
    <w:p w14:paraId="326CE39D" w14:textId="7A28B83B"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50" w:name="_Toc408823670"/>
      <w:bookmarkStart w:id="151" w:name="_Toc457223603"/>
      <w:bookmarkStart w:id="152"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50"/>
      <w:bookmarkEnd w:id="151"/>
      <w:bookmarkEnd w:id="152"/>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53" w:name="_Toc408823671"/>
      <w:bookmarkStart w:id="154" w:name="_Toc457223604"/>
      <w:bookmarkStart w:id="155"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53"/>
      <w:bookmarkEnd w:id="154"/>
      <w:bookmarkEnd w:id="155"/>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56" w:name="_Toc457223605"/>
      <w:bookmarkStart w:id="157" w:name="_Toc503728478"/>
      <w:r w:rsidRPr="007151A0">
        <w:rPr>
          <w:rFonts w:hint="eastAsia"/>
        </w:rPr>
        <w:t>6.4.14</w:t>
      </w:r>
      <w:r w:rsidRPr="007151A0">
        <w:rPr>
          <w:rFonts w:hint="eastAsia"/>
        </w:rPr>
        <w:tab/>
      </w:r>
      <w:r w:rsidRPr="007151A0">
        <w:t>X-M2M-</w:t>
      </w:r>
      <w:r w:rsidRPr="007151A0">
        <w:rPr>
          <w:rFonts w:hint="eastAsia"/>
        </w:rPr>
        <w:t>RET</w:t>
      </w:r>
      <w:bookmarkEnd w:id="156"/>
      <w:bookmarkEnd w:id="157"/>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58" w:name="_Toc457223606"/>
      <w:bookmarkStart w:id="159" w:name="_Toc503728479"/>
      <w:r w:rsidRPr="007151A0">
        <w:rPr>
          <w:rFonts w:hint="eastAsia"/>
        </w:rPr>
        <w:t>6.4.15</w:t>
      </w:r>
      <w:r w:rsidRPr="007151A0">
        <w:rPr>
          <w:rFonts w:hint="eastAsia"/>
        </w:rPr>
        <w:tab/>
      </w:r>
      <w:r w:rsidRPr="007151A0">
        <w:t>X-M2M-</w:t>
      </w:r>
      <w:r w:rsidRPr="007151A0">
        <w:rPr>
          <w:rFonts w:hint="eastAsia"/>
        </w:rPr>
        <w:t>OET</w:t>
      </w:r>
      <w:bookmarkEnd w:id="158"/>
      <w:bookmarkEnd w:id="159"/>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60" w:name="_Toc408823672"/>
      <w:bookmarkStart w:id="161" w:name="_Toc457223607"/>
      <w:bookmarkStart w:id="162"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60"/>
      <w:bookmarkEnd w:id="161"/>
      <w:bookmarkEnd w:id="162"/>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63" w:name="_Toc408823674"/>
      <w:bookmarkStart w:id="164" w:name="_Toc457223608"/>
      <w:bookmarkStart w:id="165"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63"/>
      <w:bookmarkEnd w:id="164"/>
      <w:bookmarkEnd w:id="165"/>
    </w:p>
    <w:p w14:paraId="00D3713C" w14:textId="76E3085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66" w:name="_Toc457223609"/>
      <w:bookmarkStart w:id="167" w:name="_Toc503728482"/>
      <w:r w:rsidRPr="007151A0">
        <w:t>6.4.18</w:t>
      </w:r>
      <w:r w:rsidRPr="007151A0">
        <w:tab/>
        <w:t>X-M2M-ATI</w:t>
      </w:r>
      <w:bookmarkEnd w:id="166"/>
      <w:bookmarkEnd w:id="167"/>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68" w:name="_Toc457223610"/>
      <w:bookmarkStart w:id="169" w:name="_Toc503728483"/>
      <w:r w:rsidRPr="007151A0">
        <w:t>6.4.19</w:t>
      </w:r>
      <w:r w:rsidRPr="007151A0">
        <w:tab/>
        <w:t>Authorization</w:t>
      </w:r>
      <w:bookmarkEnd w:id="168"/>
      <w:bookmarkEnd w:id="169"/>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r w:rsidRPr="007151A0">
        <w:rPr>
          <w:rFonts w:eastAsia="맑은 고딕"/>
          <w:lang w:eastAsia="ko-KR"/>
        </w:rPr>
        <w:t>eyJ0eXAiOiJK.eyJpc3MiOiJqb2UiLA0KIC.dBjftJeZ4</w:t>
      </w:r>
      <w:proofErr w:type="gramStart"/>
      <w:r w:rsidRPr="007151A0">
        <w:rPr>
          <w:rFonts w:eastAsia="맑은 고딕"/>
          <w:lang w:eastAsia="ko-KR"/>
        </w:rPr>
        <w:t>CVP  eyJ0eXAiOiJK.eyJpc</w:t>
      </w:r>
      <w:proofErr w:type="gramEnd"/>
      <w:r w:rsidRPr="007151A0">
        <w:rPr>
          <w:rFonts w:eastAsia="맑은 고딕"/>
          <w:lang w:eastAsia="ko-KR"/>
        </w:rPr>
        <w:t>3MiOiJqb2UiLA0KIC.dBjftJeZ4CVP.5eym8TW_c8SuK.SdiwkIr3a.XFBoMYUZo</w:t>
      </w:r>
    </w:p>
    <w:p w14:paraId="732C37AB" w14:textId="77777777" w:rsidR="0031212E" w:rsidRPr="007151A0" w:rsidRDefault="0031212E" w:rsidP="0031212E">
      <w:pPr>
        <w:rPr>
          <w:rFonts w:eastAsia="맑은 고딕"/>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w:t>
      </w:r>
      <w:proofErr w:type="gramStart"/>
      <w:r w:rsidRPr="007151A0">
        <w:rPr>
          <w:rFonts w:eastAsia="맑은 고딕"/>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70" w:name="_Toc503728484"/>
      <w:bookmarkStart w:id="171" w:name="_Toc399484798"/>
      <w:bookmarkStart w:id="172" w:name="_Toc408823675"/>
      <w:bookmarkStart w:id="173" w:name="_Toc457223611"/>
      <w:r>
        <w:rPr>
          <w:rFonts w:hint="eastAsia"/>
        </w:rPr>
        <w:t>6.4.20</w:t>
      </w:r>
      <w:r>
        <w:rPr>
          <w:rFonts w:hint="eastAsia"/>
        </w:rPr>
        <w:tab/>
      </w:r>
      <w:r>
        <w:t>X-M2M-</w:t>
      </w:r>
      <w:r>
        <w:rPr>
          <w:rFonts w:hint="eastAsia"/>
        </w:rPr>
        <w:t>CTS</w:t>
      </w:r>
      <w:bookmarkEnd w:id="170"/>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74"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74"/>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46883B5C" w14:textId="77777777" w:rsidR="00182949" w:rsidRPr="007B1CB5" w:rsidRDefault="00182949" w:rsidP="00182949">
      <w:pPr>
        <w:pStyle w:val="30"/>
        <w:rPr>
          <w:lang w:val="en-US" w:eastAsia="ko-KR"/>
        </w:rPr>
      </w:pPr>
      <w:bookmarkStart w:id="175" w:name="_Toc467122780"/>
      <w:bookmarkStart w:id="176"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75"/>
      <w:r>
        <w:rPr>
          <w:lang w:val="en-US" w:eastAsia="ko-KR"/>
        </w:rPr>
        <w:t>RVI</w:t>
      </w:r>
      <w:bookmarkEnd w:id="176"/>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30"/>
      </w:pPr>
      <w:bookmarkStart w:id="177" w:name="_Toc503728487"/>
      <w:r w:rsidRPr="000829F9">
        <w:rPr>
          <w:rFonts w:hint="eastAsia"/>
        </w:rPr>
        <w:t>6.4.</w:t>
      </w:r>
      <w:r>
        <w:rPr>
          <w:rFonts w:hint="eastAsia"/>
        </w:rPr>
        <w:t>23</w:t>
      </w:r>
      <w:r w:rsidRPr="000829F9">
        <w:rPr>
          <w:rFonts w:hint="eastAsia"/>
        </w:rPr>
        <w:tab/>
      </w:r>
      <w:r w:rsidRPr="000829F9">
        <w:t>X-M2M-</w:t>
      </w:r>
      <w:r w:rsidRPr="00FC236D">
        <w:t>VSI</w:t>
      </w:r>
      <w:bookmarkEnd w:id="177"/>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2"/>
        <w:rPr>
          <w:lang w:eastAsia="ko-KR"/>
        </w:rPr>
      </w:pPr>
      <w:bookmarkStart w:id="178"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71"/>
      <w:bookmarkEnd w:id="172"/>
      <w:bookmarkEnd w:id="173"/>
      <w:bookmarkEnd w:id="178"/>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79" w:name="_Toc408823676"/>
      <w:bookmarkStart w:id="180" w:name="_Toc457223612"/>
      <w:bookmarkStart w:id="181" w:name="_Toc503728489"/>
      <w:r w:rsidRPr="007151A0">
        <w:rPr>
          <w:lang w:eastAsia="ko-KR"/>
        </w:rPr>
        <w:t>6.6</w:t>
      </w:r>
      <w:r w:rsidRPr="007151A0">
        <w:rPr>
          <w:lang w:eastAsia="ko-KR"/>
        </w:rPr>
        <w:tab/>
        <w:t>Message Routing</w:t>
      </w:r>
      <w:bookmarkEnd w:id="179"/>
      <w:bookmarkEnd w:id="180"/>
      <w:bookmarkEnd w:id="181"/>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82" w:name="_Toc399484799"/>
      <w:bookmarkStart w:id="183" w:name="_Toc408823677"/>
      <w:bookmarkStart w:id="184" w:name="_Toc457223613"/>
      <w:bookmarkStart w:id="185"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82"/>
      <w:bookmarkEnd w:id="183"/>
      <w:bookmarkEnd w:id="184"/>
      <w:bookmarkEnd w:id="185"/>
    </w:p>
    <w:p w14:paraId="6F481D64" w14:textId="77777777" w:rsidR="007B59E8" w:rsidRPr="007151A0" w:rsidRDefault="007B59E8" w:rsidP="00FE5635">
      <w:pPr>
        <w:pStyle w:val="2"/>
      </w:pPr>
      <w:bookmarkStart w:id="186" w:name="_Toc408823678"/>
      <w:bookmarkStart w:id="187" w:name="_Toc457223614"/>
      <w:bookmarkStart w:id="188" w:name="_Toc503728491"/>
      <w:r w:rsidRPr="007151A0">
        <w:rPr>
          <w:rFonts w:hint="eastAsia"/>
          <w:lang w:eastAsia="ko-KR"/>
        </w:rPr>
        <w:t>7.1</w:t>
      </w:r>
      <w:r w:rsidRPr="007151A0">
        <w:tab/>
        <w:t>Authentication on HTTP Request</w:t>
      </w:r>
      <w:r w:rsidRPr="007151A0">
        <w:rPr>
          <w:rFonts w:hint="eastAsia"/>
        </w:rPr>
        <w:t xml:space="preserve"> Message</w:t>
      </w:r>
      <w:bookmarkEnd w:id="186"/>
      <w:bookmarkEnd w:id="187"/>
      <w:bookmarkEnd w:id="188"/>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맑은 고딕"/>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맑은 고딕" w:hint="eastAsia"/>
          <w:lang w:eastAsia="ko-KR"/>
        </w:rPr>
        <w:t>O</w:t>
      </w:r>
      <w:r w:rsidR="009F43BF" w:rsidRPr="007151A0">
        <w:rPr>
          <w:rFonts w:eastAsia="맑은 고딕"/>
          <w:lang w:eastAsia="ko-KR"/>
        </w:rPr>
        <w:t>a</w:t>
      </w:r>
      <w:r w:rsidR="000543A4" w:rsidRPr="007151A0">
        <w:rPr>
          <w:rFonts w:eastAsia="맑은 고딕" w:hint="eastAsia"/>
          <w:lang w:eastAsia="ko-KR"/>
        </w:rPr>
        <w:t>uth</w:t>
      </w:r>
      <w:proofErr w:type="spellEnd"/>
      <w:r w:rsidR="000543A4" w:rsidRPr="007151A0">
        <w:rPr>
          <w:rFonts w:eastAsia="맑은 고딕"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189" w:name="_Toc408823679"/>
      <w:bookmarkStart w:id="190" w:name="_Toc457223615"/>
      <w:bookmarkStart w:id="191" w:name="_Toc503728492"/>
      <w:r w:rsidRPr="007151A0">
        <w:rPr>
          <w:rFonts w:hint="eastAsia"/>
          <w:lang w:eastAsia="ko-KR"/>
        </w:rPr>
        <w:t>7.2</w:t>
      </w:r>
      <w:r w:rsidRPr="007151A0">
        <w:tab/>
      </w:r>
      <w:r w:rsidRPr="007151A0">
        <w:rPr>
          <w:rFonts w:hint="eastAsia"/>
          <w:lang w:eastAsia="ko-KR"/>
        </w:rPr>
        <w:t>Transport Layer Security</w:t>
      </w:r>
      <w:bookmarkEnd w:id="189"/>
      <w:bookmarkEnd w:id="190"/>
      <w:bookmarkEnd w:id="191"/>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192" w:name="_Toc408823680"/>
      <w:bookmarkStart w:id="193" w:name="_Toc457223616"/>
      <w:bookmarkStart w:id="194"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92"/>
      <w:bookmarkEnd w:id="193"/>
      <w:bookmarkEnd w:id="194"/>
    </w:p>
    <w:p w14:paraId="3606054F" w14:textId="77777777" w:rsidR="007B59E8" w:rsidRPr="007151A0" w:rsidRDefault="007B59E8" w:rsidP="00FE5635">
      <w:pPr>
        <w:pStyle w:val="1"/>
        <w:rPr>
          <w:lang w:eastAsia="ko-KR"/>
        </w:rPr>
      </w:pPr>
      <w:bookmarkStart w:id="195" w:name="_Toc408823681"/>
      <w:bookmarkStart w:id="196" w:name="_Toc457223617"/>
      <w:bookmarkStart w:id="197"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95"/>
      <w:bookmarkEnd w:id="196"/>
      <w:bookmarkEnd w:id="197"/>
    </w:p>
    <w:p w14:paraId="2006837D" w14:textId="7EC3113F"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4B4494">
        <w:rPr>
          <w:rFonts w:eastAsia="맑은 고딕"/>
          <w:lang w:eastAsia="ko-KR"/>
        </w:rPr>
        <w:t>6</w:t>
      </w:r>
      <w:r w:rsidR="007B59E8" w:rsidRPr="007151A0">
        <w:rPr>
          <w:rFonts w:eastAsia="MS Mincho" w:hint="eastAsia"/>
          <w:lang w:eastAsia="ja-JP"/>
        </w:rPr>
        <w:t>.2.1</w:t>
      </w:r>
      <w:r w:rsidR="004B4494">
        <w:rPr>
          <w:rFonts w:eastAsia="MS Mincho"/>
          <w:lang w:eastAsia="ja-JP"/>
        </w:rPr>
        <w:t xml:space="preserve"> [3]</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CSE1</w:t>
      </w:r>
      <w:r>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490B028A" w:rsidR="00596755" w:rsidRPr="007151A0" w:rsidRDefault="009F43BF" w:rsidP="006B2558">
      <w:pPr>
        <w:pStyle w:val="B1"/>
        <w:rPr>
          <w:rFonts w:eastAsia="맑은 고딕"/>
          <w:lang w:eastAsia="ko-KR"/>
        </w:rPr>
      </w:pPr>
      <w:r>
        <w:rPr>
          <w:rFonts w:eastAsia="맑은 고딕"/>
          <w:lang w:eastAsia="ko-KR"/>
        </w:rPr>
        <w:t>“</w:t>
      </w:r>
      <w:r w:rsidR="00596755" w:rsidRPr="007151A0">
        <w:rPr>
          <w:rFonts w:eastAsia="맑은 고딕"/>
          <w:lang w:eastAsia="ko-KR"/>
        </w:rPr>
        <w:t>cont1</w:t>
      </w:r>
      <w:r>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4FD7F3FE" w:rsidR="007B59E8" w:rsidRPr="007151A0" w:rsidRDefault="00B13D88" w:rsidP="001A1015">
      <w:pPr>
        <w:pStyle w:val="FL"/>
        <w:rPr>
          <w:lang w:eastAsia="ko-KR"/>
        </w:rPr>
      </w:pPr>
      <w:r w:rsidRPr="007151A0">
        <w:rPr>
          <w:noProof/>
        </w:rPr>
        <w:object w:dxaOrig="7155" w:dyaOrig="7515" w14:anchorId="76EAF446">
          <v:shape id="_x0000_i1026" type="#_x0000_t75" alt="" style="width:357.2pt;height:375.05pt;mso-width-percent:0;mso-height-percent:0;mso-width-percent:0;mso-height-percent:0" o:ole="">
            <v:imagedata r:id="rId14" o:title=""/>
          </v:shape>
          <o:OLEObject Type="Embed" ProgID="Visio.Drawing.11" ShapeID="_x0000_i1026" DrawAspect="Content" ObjectID="_1706550091" r:id="rId15"/>
        </w:object>
      </w:r>
    </w:p>
    <w:p w14:paraId="765875F4" w14:textId="2AB8372F"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198" w:name="_Toc408823682"/>
      <w:bookmarkStart w:id="199" w:name="_Toc457223618"/>
      <w:bookmarkStart w:id="200"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98"/>
      <w:bookmarkEnd w:id="199"/>
      <w:bookmarkEnd w:id="200"/>
    </w:p>
    <w:p w14:paraId="5A8352BD" w14:textId="77777777" w:rsidR="007B59E8" w:rsidRPr="007151A0" w:rsidRDefault="007B59E8" w:rsidP="001A1015">
      <w:pPr>
        <w:pStyle w:val="1"/>
      </w:pPr>
      <w:bookmarkStart w:id="201" w:name="_Toc408823683"/>
      <w:bookmarkStart w:id="202" w:name="_Toc457223619"/>
      <w:bookmarkStart w:id="203" w:name="_Toc503728496"/>
      <w:r w:rsidRPr="007151A0">
        <w:rPr>
          <w:rFonts w:hint="eastAsia"/>
          <w:lang w:eastAsia="ko-KR"/>
        </w:rPr>
        <w:t>B.1</w:t>
      </w:r>
      <w:r w:rsidRPr="007151A0">
        <w:tab/>
        <w:t>Notification using WebSocket</w:t>
      </w:r>
      <w:bookmarkEnd w:id="201"/>
      <w:bookmarkEnd w:id="202"/>
      <w:bookmarkEnd w:id="203"/>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1"/>
      </w:pPr>
      <w:bookmarkStart w:id="204" w:name="_Toc300919400"/>
      <w:bookmarkStart w:id="205" w:name="_Toc399484802"/>
      <w:r w:rsidRPr="007151A0">
        <w:rPr>
          <w:rStyle w:val="Guidance"/>
          <w:color w:val="auto"/>
          <w:sz w:val="36"/>
        </w:rPr>
        <w:br w:type="page"/>
      </w:r>
      <w:bookmarkStart w:id="206" w:name="_Toc408823684"/>
      <w:bookmarkStart w:id="207" w:name="_Toc457223620"/>
      <w:bookmarkStart w:id="208" w:name="_Toc503728497"/>
      <w:r w:rsidR="00BB6418" w:rsidRPr="007151A0">
        <w:lastRenderedPageBreak/>
        <w:t>History</w:t>
      </w:r>
      <w:bookmarkEnd w:id="204"/>
      <w:bookmarkEnd w:id="205"/>
      <w:bookmarkEnd w:id="206"/>
      <w:bookmarkEnd w:id="207"/>
      <w:bookmarkEnd w:id="208"/>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71B43">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471B43">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471B43">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471B43">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471B43">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471B43">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471B43">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471B43">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471B43">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43139BD" w:rsidR="00861FC5" w:rsidRPr="00A5722B" w:rsidRDefault="00861FC5" w:rsidP="00471B43">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471B43">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471B43">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471B43">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471B43">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471B43">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471B43">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471B43">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471B43">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471B43">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471B43">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471B43">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471B43">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471B43">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471B43">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맑은 고딕"/>
                <w:lang w:eastAsia="ko-KR"/>
              </w:rPr>
            </w:pPr>
            <w:r>
              <w:rPr>
                <w:rFonts w:eastAsia="맑은 고딕"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맑은 고딕"/>
                <w:lang w:eastAsia="ko-KR"/>
              </w:rPr>
            </w:pPr>
            <w:r>
              <w:rPr>
                <w:rFonts w:eastAsia="맑은 고딕" w:hint="eastAsia"/>
                <w:lang w:eastAsia="ko-KR"/>
              </w:rPr>
              <w:t>v</w:t>
            </w:r>
            <w:r w:rsidRPr="008C77EB">
              <w:rPr>
                <w:rFonts w:eastAsia="맑은 고딕"/>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맑은 고딕"/>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맑은 고딕"/>
                <w:lang w:eastAsia="ko-KR"/>
              </w:rPr>
            </w:pPr>
            <w:r>
              <w:rPr>
                <w:rFonts w:eastAsia="맑은 고딕"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맑은 고딕"/>
                <w:lang w:eastAsia="ko-KR"/>
              </w:rPr>
            </w:pPr>
            <w:r>
              <w:rPr>
                <w:rFonts w:eastAsia="맑은 고딕" w:hint="eastAsia"/>
                <w:lang w:eastAsia="ko-KR"/>
              </w:rPr>
              <w:t>2018-01-</w:t>
            </w:r>
            <w:r>
              <w:rPr>
                <w:rFonts w:eastAsia="맑은 고딕"/>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맑은 고딕"/>
                <w:lang w:eastAsia="ko-KR"/>
              </w:rPr>
            </w:pPr>
            <w:r>
              <w:rPr>
                <w:rFonts w:eastAsia="맑은 고딕" w:hint="eastAsia"/>
                <w:lang w:eastAsia="ko-KR"/>
              </w:rPr>
              <w:t>2018-0</w:t>
            </w:r>
            <w:r>
              <w:rPr>
                <w:rFonts w:eastAsia="맑은 고딕"/>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2.16.0</w:t>
            </w:r>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5-20</w:t>
            </w:r>
          </w:p>
        </w:tc>
        <w:tc>
          <w:tcPr>
            <w:tcW w:w="6804" w:type="dxa"/>
            <w:tcBorders>
              <w:top w:val="single" w:sz="6" w:space="0" w:color="auto"/>
              <w:left w:val="nil"/>
              <w:bottom w:val="single" w:sz="6" w:space="0" w:color="auto"/>
              <w:right w:val="single" w:sz="6" w:space="0" w:color="auto"/>
            </w:tcBorders>
          </w:tcPr>
          <w:p w14:paraId="07979542" w14:textId="2B25858A" w:rsidR="00FA0504" w:rsidRPr="003A52E1" w:rsidRDefault="00FA0504" w:rsidP="00FA050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sidR="00C1688A">
              <w:rPr>
                <w:lang w:eastAsia="ko-KR"/>
              </w:rPr>
              <w:t>SDS</w:t>
            </w:r>
            <w:r>
              <w:rPr>
                <w:rFonts w:hint="eastAsia"/>
                <w:lang w:eastAsia="ko-KR"/>
              </w:rPr>
              <w:t>#</w:t>
            </w:r>
            <w:r>
              <w:rPr>
                <w:rFonts w:eastAsia="맑은 고딕" w:hint="eastAsia"/>
                <w:lang w:eastAsia="ko-KR"/>
              </w:rPr>
              <w:t>3</w:t>
            </w:r>
            <w:r>
              <w:rPr>
                <w:rFonts w:eastAsia="맑은 고딕"/>
                <w:lang w:eastAsia="ko-KR"/>
              </w:rPr>
              <w:t>9</w:t>
            </w:r>
            <w:r>
              <w:rPr>
                <w:rFonts w:hint="eastAsia"/>
                <w:lang w:eastAsia="ko-KR"/>
              </w:rPr>
              <w:t xml:space="preserve"> meeting:</w:t>
            </w:r>
          </w:p>
          <w:p w14:paraId="2471F3DF" w14:textId="2C9CCEB3" w:rsidR="00FA0504" w:rsidRDefault="00FA0504" w:rsidP="00FA0504">
            <w:pPr>
              <w:pStyle w:val="FP"/>
              <w:keepNext/>
              <w:tabs>
                <w:tab w:val="left" w:pos="3118"/>
              </w:tabs>
              <w:spacing w:before="80" w:after="80"/>
              <w:ind w:left="57"/>
              <w:rPr>
                <w:lang w:eastAsia="ko-KR"/>
              </w:rPr>
            </w:pPr>
            <w:r>
              <w:rPr>
                <w:lang w:eastAsia="ko-KR"/>
              </w:rPr>
              <w:t xml:space="preserve">1. </w:t>
            </w:r>
            <w:r w:rsidRPr="00FA0504">
              <w:rPr>
                <w:lang w:eastAsia="ko-KR"/>
              </w:rPr>
              <w:t>SDS-2019-0156-TS-0009_Recall_request_rsc_R2</w:t>
            </w:r>
          </w:p>
        </w:tc>
      </w:tr>
      <w:tr w:rsidR="00471B43" w14:paraId="462354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9B770C5" w14:textId="36F44F13" w:rsidR="00471B43" w:rsidRDefault="00471B43" w:rsidP="00471B43">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2.17.0</w:t>
            </w:r>
          </w:p>
        </w:tc>
        <w:tc>
          <w:tcPr>
            <w:tcW w:w="1588" w:type="dxa"/>
            <w:tcBorders>
              <w:top w:val="single" w:sz="6" w:space="0" w:color="auto"/>
              <w:left w:val="single" w:sz="6" w:space="0" w:color="auto"/>
              <w:bottom w:val="single" w:sz="6" w:space="0" w:color="auto"/>
              <w:right w:val="single" w:sz="6" w:space="0" w:color="auto"/>
            </w:tcBorders>
          </w:tcPr>
          <w:p w14:paraId="2D6DECCA" w14:textId="6C6E8E57" w:rsidR="00471B43" w:rsidRDefault="00471B43" w:rsidP="00471B43">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-0</w:t>
            </w:r>
            <w:r>
              <w:rPr>
                <w:rFonts w:eastAsia="맑은 고딕"/>
                <w:lang w:eastAsia="ko-KR"/>
              </w:rPr>
              <w:t>6-13</w:t>
            </w:r>
          </w:p>
        </w:tc>
        <w:tc>
          <w:tcPr>
            <w:tcW w:w="6804" w:type="dxa"/>
            <w:tcBorders>
              <w:top w:val="single" w:sz="6" w:space="0" w:color="auto"/>
              <w:left w:val="nil"/>
              <w:bottom w:val="single" w:sz="6" w:space="0" w:color="auto"/>
              <w:right w:val="single" w:sz="6" w:space="0" w:color="auto"/>
            </w:tcBorders>
          </w:tcPr>
          <w:p w14:paraId="14301F9E" w14:textId="40932B35" w:rsidR="00471B43" w:rsidRPr="003A52E1" w:rsidRDefault="00471B43" w:rsidP="00471B4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40</w:t>
            </w:r>
            <w:r>
              <w:rPr>
                <w:rFonts w:hint="eastAsia"/>
                <w:lang w:eastAsia="ko-KR"/>
              </w:rPr>
              <w:t xml:space="preserve"> meeting:</w:t>
            </w:r>
          </w:p>
          <w:p w14:paraId="6D21D633" w14:textId="7046AE69" w:rsidR="00471B43" w:rsidRDefault="00471B43" w:rsidP="00FD4149">
            <w:pPr>
              <w:pStyle w:val="FP"/>
              <w:keepNext/>
              <w:tabs>
                <w:tab w:val="left" w:pos="3118"/>
              </w:tabs>
              <w:spacing w:before="80" w:after="80"/>
              <w:rPr>
                <w:lang w:eastAsia="ko-KR"/>
              </w:rPr>
            </w:pPr>
            <w:r>
              <w:rPr>
                <w:lang w:eastAsia="ko-KR"/>
              </w:rPr>
              <w:t xml:space="preserve">1. </w:t>
            </w:r>
            <w:r w:rsidRPr="00471B43">
              <w:rPr>
                <w:lang w:eastAsia="ko-KR"/>
              </w:rPr>
              <w:t>SDS-2019-0281R01-TS-0009_Updates_to_RSCs_(R2)</w:t>
            </w:r>
          </w:p>
        </w:tc>
      </w:tr>
      <w:tr w:rsidR="00682C84" w14:paraId="0AAE664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12EEA11" w14:textId="15EEF3C7" w:rsidR="00682C84" w:rsidRDefault="00682C84" w:rsidP="009F788A">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2.18.0</w:t>
            </w:r>
          </w:p>
        </w:tc>
        <w:tc>
          <w:tcPr>
            <w:tcW w:w="1588" w:type="dxa"/>
            <w:tcBorders>
              <w:top w:val="single" w:sz="6" w:space="0" w:color="auto"/>
              <w:left w:val="single" w:sz="6" w:space="0" w:color="auto"/>
              <w:bottom w:val="single" w:sz="6" w:space="0" w:color="auto"/>
              <w:right w:val="single" w:sz="6" w:space="0" w:color="auto"/>
            </w:tcBorders>
          </w:tcPr>
          <w:p w14:paraId="1FD64DCB" w14:textId="1E4792AA" w:rsidR="00682C84" w:rsidRDefault="00682C84" w:rsidP="009F788A">
            <w:pPr>
              <w:pStyle w:val="FP"/>
              <w:keepNext/>
              <w:spacing w:before="80" w:after="80"/>
              <w:ind w:left="57"/>
              <w:rPr>
                <w:rFonts w:eastAsia="맑은 고딕"/>
                <w:lang w:eastAsia="ko-KR"/>
              </w:rPr>
            </w:pPr>
            <w:r>
              <w:rPr>
                <w:rFonts w:eastAsia="맑은 고딕" w:hint="eastAsia"/>
                <w:lang w:eastAsia="ko-KR"/>
              </w:rPr>
              <w:t>201</w:t>
            </w:r>
            <w:r>
              <w:rPr>
                <w:rFonts w:eastAsia="맑은 고딕"/>
                <w:lang w:eastAsia="ko-KR"/>
              </w:rPr>
              <w:t>9</w:t>
            </w:r>
            <w:r>
              <w:rPr>
                <w:rFonts w:eastAsia="맑은 고딕" w:hint="eastAsia"/>
                <w:lang w:eastAsia="ko-KR"/>
              </w:rPr>
              <w:t>-</w:t>
            </w:r>
            <w:r>
              <w:rPr>
                <w:rFonts w:eastAsia="맑은 고딕"/>
                <w:lang w:eastAsia="ko-KR"/>
              </w:rPr>
              <w:t>10-24</w:t>
            </w:r>
          </w:p>
        </w:tc>
        <w:tc>
          <w:tcPr>
            <w:tcW w:w="6804" w:type="dxa"/>
            <w:tcBorders>
              <w:top w:val="single" w:sz="6" w:space="0" w:color="auto"/>
              <w:left w:val="nil"/>
              <w:bottom w:val="single" w:sz="6" w:space="0" w:color="auto"/>
              <w:right w:val="single" w:sz="6" w:space="0" w:color="auto"/>
            </w:tcBorders>
          </w:tcPr>
          <w:p w14:paraId="1F56392B" w14:textId="56988536" w:rsidR="00682C84" w:rsidRPr="003A52E1" w:rsidRDefault="00682C84" w:rsidP="00682C8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42</w:t>
            </w:r>
            <w:r>
              <w:rPr>
                <w:rFonts w:hint="eastAsia"/>
                <w:lang w:eastAsia="ko-KR"/>
              </w:rPr>
              <w:t xml:space="preserve"> meeting:</w:t>
            </w:r>
          </w:p>
          <w:p w14:paraId="7B732063" w14:textId="350F5456" w:rsidR="00682C84" w:rsidRDefault="00682C84" w:rsidP="00682C84">
            <w:pPr>
              <w:pStyle w:val="FP"/>
              <w:keepNext/>
              <w:tabs>
                <w:tab w:val="left" w:pos="3118"/>
              </w:tabs>
              <w:spacing w:before="80" w:after="80"/>
              <w:ind w:left="57"/>
              <w:rPr>
                <w:lang w:eastAsia="ko-KR"/>
              </w:rPr>
            </w:pPr>
            <w:r>
              <w:rPr>
                <w:lang w:eastAsia="ko-KR"/>
              </w:rPr>
              <w:t xml:space="preserve">1. </w:t>
            </w:r>
            <w:r w:rsidRPr="00682C84">
              <w:rPr>
                <w:lang w:eastAsia="ko-KR"/>
              </w:rPr>
              <w:t>SDS-2019-0578-MappingAppRuleValidationFailed_to_HTTP_R2</w:t>
            </w:r>
          </w:p>
        </w:tc>
      </w:tr>
      <w:tr w:rsidR="00302624" w14:paraId="6AC4FBA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80F293" w14:textId="3EF7A70E" w:rsidR="00302624" w:rsidRDefault="00302624" w:rsidP="009F788A">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2.19.0</w:t>
            </w:r>
          </w:p>
        </w:tc>
        <w:tc>
          <w:tcPr>
            <w:tcW w:w="1588" w:type="dxa"/>
            <w:tcBorders>
              <w:top w:val="single" w:sz="6" w:space="0" w:color="auto"/>
              <w:left w:val="single" w:sz="6" w:space="0" w:color="auto"/>
              <w:bottom w:val="single" w:sz="6" w:space="0" w:color="auto"/>
              <w:right w:val="single" w:sz="6" w:space="0" w:color="auto"/>
            </w:tcBorders>
          </w:tcPr>
          <w:p w14:paraId="0EE6A422" w14:textId="478CF50B" w:rsidR="00302624" w:rsidRDefault="00302624" w:rsidP="009F788A">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021-01-18</w:t>
            </w:r>
          </w:p>
        </w:tc>
        <w:tc>
          <w:tcPr>
            <w:tcW w:w="6804" w:type="dxa"/>
            <w:tcBorders>
              <w:top w:val="single" w:sz="6" w:space="0" w:color="auto"/>
              <w:left w:val="nil"/>
              <w:bottom w:val="single" w:sz="6" w:space="0" w:color="auto"/>
              <w:right w:val="single" w:sz="6" w:space="0" w:color="auto"/>
            </w:tcBorders>
          </w:tcPr>
          <w:p w14:paraId="4BF9DCFD" w14:textId="5A86256E" w:rsidR="00302624" w:rsidRPr="003A52E1" w:rsidRDefault="00302624" w:rsidP="00302624">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4</w:t>
            </w:r>
            <w:r w:rsidR="00A43071">
              <w:rPr>
                <w:rFonts w:eastAsia="맑은 고딕"/>
                <w:lang w:eastAsia="ko-KR"/>
              </w:rPr>
              <w:t>8</w:t>
            </w:r>
            <w:r>
              <w:rPr>
                <w:rFonts w:hint="eastAsia"/>
                <w:lang w:eastAsia="ko-KR"/>
              </w:rPr>
              <w:t xml:space="preserve"> meeting:</w:t>
            </w:r>
          </w:p>
          <w:p w14:paraId="48A8099E" w14:textId="77777777" w:rsidR="00302624" w:rsidRDefault="00302624" w:rsidP="00302624">
            <w:pPr>
              <w:pStyle w:val="FP"/>
              <w:keepNext/>
              <w:tabs>
                <w:tab w:val="left" w:pos="3118"/>
              </w:tabs>
              <w:spacing w:before="80" w:after="80"/>
              <w:ind w:left="57"/>
              <w:rPr>
                <w:lang w:eastAsia="ko-KR"/>
              </w:rPr>
            </w:pPr>
            <w:r>
              <w:rPr>
                <w:lang w:eastAsia="ko-KR"/>
              </w:rPr>
              <w:t>1.</w:t>
            </w:r>
            <w:r>
              <w:t xml:space="preserve"> </w:t>
            </w:r>
            <w:r w:rsidRPr="00302624">
              <w:rPr>
                <w:lang w:eastAsia="ko-KR"/>
              </w:rPr>
              <w:t>SDS-2020-0309-Adding_missing_URL_encodings_for_parent_and_child_attributes_to_TS-000</w:t>
            </w:r>
          </w:p>
          <w:p w14:paraId="1F64BE2F" w14:textId="77777777" w:rsidR="00302624" w:rsidRDefault="00302624" w:rsidP="00302624">
            <w:pPr>
              <w:pStyle w:val="FP"/>
              <w:keepNext/>
              <w:tabs>
                <w:tab w:val="left" w:pos="3118"/>
              </w:tabs>
              <w:spacing w:before="80" w:after="80"/>
              <w:ind w:left="57"/>
              <w:rPr>
                <w:rFonts w:eastAsiaTheme="minorEastAsia"/>
                <w:lang w:eastAsia="ko-KR"/>
              </w:rPr>
            </w:pPr>
            <w:r>
              <w:rPr>
                <w:rFonts w:eastAsiaTheme="minorEastAsia"/>
                <w:lang w:eastAsia="ko-KR"/>
              </w:rPr>
              <w:t xml:space="preserve">2. </w:t>
            </w:r>
            <w:r w:rsidRPr="00302624">
              <w:rPr>
                <w:rFonts w:eastAsiaTheme="minorEastAsia"/>
                <w:lang w:eastAsia="ko-KR"/>
              </w:rPr>
              <w:t>SDS-2020-0364-Correcting_wrong_reference_to_X-M2M-RSC_(R2)</w:t>
            </w:r>
          </w:p>
          <w:p w14:paraId="11104CD8" w14:textId="77777777" w:rsidR="00302624" w:rsidRDefault="00302624" w:rsidP="00302624">
            <w:pPr>
              <w:pStyle w:val="FP"/>
              <w:keepNext/>
              <w:tabs>
                <w:tab w:val="left" w:pos="3118"/>
              </w:tabs>
              <w:spacing w:before="80" w:after="80"/>
              <w:ind w:left="57"/>
              <w:rPr>
                <w:rFonts w:eastAsiaTheme="minorEastAsia"/>
                <w:lang w:eastAsia="ko-KR"/>
              </w:rPr>
            </w:pPr>
            <w:r>
              <w:rPr>
                <w:rFonts w:eastAsiaTheme="minorEastAsia" w:hint="eastAsia"/>
                <w:lang w:eastAsia="ko-KR"/>
              </w:rPr>
              <w:t>3</w:t>
            </w:r>
            <w:r>
              <w:rPr>
                <w:rFonts w:eastAsiaTheme="minorEastAsia"/>
                <w:lang w:eastAsia="ko-KR"/>
              </w:rPr>
              <w:t xml:space="preserve">. </w:t>
            </w:r>
            <w:r w:rsidRPr="00302624">
              <w:rPr>
                <w:rFonts w:eastAsiaTheme="minorEastAsia"/>
                <w:lang w:eastAsia="ko-KR"/>
              </w:rPr>
              <w:t>SDS-2020-0365-Removing_optimization_for_X-M2M-RSC_header_(R2)</w:t>
            </w:r>
          </w:p>
          <w:p w14:paraId="43D7A93B" w14:textId="77777777" w:rsidR="004B4494" w:rsidRDefault="004B4494" w:rsidP="00302624">
            <w:pPr>
              <w:pStyle w:val="FP"/>
              <w:keepNext/>
              <w:tabs>
                <w:tab w:val="left" w:pos="3118"/>
              </w:tabs>
              <w:spacing w:before="80" w:after="80"/>
              <w:ind w:left="57"/>
              <w:rPr>
                <w:rFonts w:eastAsiaTheme="minorEastAsia"/>
                <w:lang w:eastAsia="ko-KR"/>
              </w:rPr>
            </w:pPr>
            <w:r>
              <w:rPr>
                <w:rFonts w:eastAsiaTheme="minorEastAsia" w:hint="eastAsia"/>
                <w:lang w:eastAsia="ko-KR"/>
              </w:rPr>
              <w:t>E</w:t>
            </w:r>
            <w:r>
              <w:rPr>
                <w:rFonts w:eastAsiaTheme="minorEastAsia"/>
                <w:lang w:eastAsia="ko-KR"/>
              </w:rPr>
              <w:t>ditor’s correction on the Annex A.1</w:t>
            </w:r>
          </w:p>
          <w:p w14:paraId="41335EB4" w14:textId="2557FF86" w:rsidR="004B4494" w:rsidRPr="00A43071" w:rsidRDefault="004B4494" w:rsidP="00302624">
            <w:pPr>
              <w:pStyle w:val="FP"/>
              <w:keepNext/>
              <w:tabs>
                <w:tab w:val="left" w:pos="3118"/>
              </w:tabs>
              <w:spacing w:before="80" w:after="80"/>
              <w:ind w:left="57"/>
              <w:rPr>
                <w:rFonts w:eastAsiaTheme="minorEastAsia"/>
                <w:lang w:eastAsia="ko-KR"/>
              </w:rPr>
            </w:pPr>
            <w:r>
              <w:rPr>
                <w:rFonts w:eastAsiaTheme="minorEastAsia"/>
                <w:lang w:eastAsia="ko-KR"/>
              </w:rPr>
              <w:t>- Correct the reference number with the missing reference document info.</w:t>
            </w:r>
          </w:p>
        </w:tc>
      </w:tr>
      <w:tr w:rsidR="003E366C" w14:paraId="55F893EA" w14:textId="77777777" w:rsidTr="00347525">
        <w:trPr>
          <w:cantSplit/>
          <w:jc w:val="center"/>
          <w:ins w:id="209" w:author="SM" w:date="2022-02-16T20:51:00Z"/>
        </w:trPr>
        <w:tc>
          <w:tcPr>
            <w:tcW w:w="1247" w:type="dxa"/>
            <w:tcBorders>
              <w:top w:val="single" w:sz="6" w:space="0" w:color="auto"/>
              <w:left w:val="single" w:sz="6" w:space="0" w:color="auto"/>
              <w:bottom w:val="single" w:sz="6" w:space="0" w:color="auto"/>
              <w:right w:val="single" w:sz="6" w:space="0" w:color="auto"/>
            </w:tcBorders>
          </w:tcPr>
          <w:p w14:paraId="09C75688" w14:textId="4E3195BA" w:rsidR="003E366C" w:rsidRDefault="003E366C" w:rsidP="009F788A">
            <w:pPr>
              <w:pStyle w:val="FP"/>
              <w:keepNext/>
              <w:spacing w:before="80" w:after="80"/>
              <w:ind w:left="57"/>
              <w:rPr>
                <w:ins w:id="210" w:author="SM" w:date="2022-02-16T20:51:00Z"/>
                <w:rFonts w:eastAsia="맑은 고딕"/>
                <w:lang w:eastAsia="ko-KR"/>
              </w:rPr>
            </w:pPr>
            <w:ins w:id="211" w:author="SM" w:date="2022-02-16T20:51:00Z">
              <w:r>
                <w:rPr>
                  <w:rFonts w:eastAsia="맑은 고딕" w:hint="eastAsia"/>
                  <w:lang w:eastAsia="ko-KR"/>
                </w:rPr>
                <w:t>v</w:t>
              </w:r>
              <w:r w:rsidRPr="003E366C">
                <w:rPr>
                  <w:rFonts w:eastAsia="맑은 고딕"/>
                  <w:lang w:eastAsia="ko-KR"/>
                  <w:rPrChange w:id="212" w:author="SM" w:date="2022-02-16T20:51:00Z">
                    <w:rPr>
                      <w:rFonts w:ascii="Arial" w:hAnsi="Arial"/>
                      <w:sz w:val="36"/>
                      <w:lang w:eastAsia="ko-KR"/>
                    </w:rPr>
                  </w:rPrChange>
                </w:rPr>
                <w:t>2.20.0</w:t>
              </w:r>
            </w:ins>
          </w:p>
        </w:tc>
        <w:tc>
          <w:tcPr>
            <w:tcW w:w="1588" w:type="dxa"/>
            <w:tcBorders>
              <w:top w:val="single" w:sz="6" w:space="0" w:color="auto"/>
              <w:left w:val="single" w:sz="6" w:space="0" w:color="auto"/>
              <w:bottom w:val="single" w:sz="6" w:space="0" w:color="auto"/>
              <w:right w:val="single" w:sz="6" w:space="0" w:color="auto"/>
            </w:tcBorders>
          </w:tcPr>
          <w:p w14:paraId="3F4F5488" w14:textId="6A1F0C3D" w:rsidR="003E366C" w:rsidRDefault="003E366C" w:rsidP="009F788A">
            <w:pPr>
              <w:pStyle w:val="FP"/>
              <w:keepNext/>
              <w:spacing w:before="80" w:after="80"/>
              <w:ind w:left="57"/>
              <w:rPr>
                <w:ins w:id="213" w:author="SM" w:date="2022-02-16T20:51:00Z"/>
                <w:rFonts w:eastAsia="맑은 고딕"/>
                <w:lang w:eastAsia="ko-KR"/>
              </w:rPr>
            </w:pPr>
            <w:ins w:id="214" w:author="SM" w:date="2022-02-16T20:51:00Z">
              <w:r>
                <w:rPr>
                  <w:rFonts w:eastAsia="맑은 고딕" w:hint="eastAsia"/>
                  <w:lang w:eastAsia="ko-KR"/>
                </w:rPr>
                <w:t>2</w:t>
              </w:r>
              <w:r>
                <w:rPr>
                  <w:rFonts w:eastAsia="맑은 고딕"/>
                  <w:lang w:eastAsia="ko-KR"/>
                </w:rPr>
                <w:t>022-02-</w:t>
              </w:r>
            </w:ins>
            <w:ins w:id="215" w:author="SM" w:date="2022-02-16T20:52:00Z">
              <w:r>
                <w:rPr>
                  <w:rFonts w:eastAsia="맑은 고딕"/>
                  <w:lang w:eastAsia="ko-KR"/>
                </w:rPr>
                <w:t>16</w:t>
              </w:r>
            </w:ins>
          </w:p>
        </w:tc>
        <w:tc>
          <w:tcPr>
            <w:tcW w:w="6804" w:type="dxa"/>
            <w:tcBorders>
              <w:top w:val="single" w:sz="6" w:space="0" w:color="auto"/>
              <w:left w:val="nil"/>
              <w:bottom w:val="single" w:sz="6" w:space="0" w:color="auto"/>
              <w:right w:val="single" w:sz="6" w:space="0" w:color="auto"/>
            </w:tcBorders>
          </w:tcPr>
          <w:p w14:paraId="1BD448EC" w14:textId="420B871C" w:rsidR="003E366C" w:rsidRPr="003A52E1" w:rsidRDefault="003E366C" w:rsidP="003E366C">
            <w:pPr>
              <w:pStyle w:val="FP"/>
              <w:keepNext/>
              <w:tabs>
                <w:tab w:val="left" w:pos="3118"/>
              </w:tabs>
              <w:spacing w:before="80" w:after="80"/>
              <w:ind w:left="57"/>
              <w:rPr>
                <w:ins w:id="216" w:author="SM" w:date="2022-02-16T20:52:00Z"/>
                <w:rFonts w:eastAsia="맑은 고딕"/>
                <w:lang w:eastAsia="ko-KR"/>
              </w:rPr>
            </w:pPr>
            <w:ins w:id="217" w:author="SM" w:date="2022-02-16T20:52:00Z">
              <w:r>
                <w:rPr>
                  <w:rFonts w:hint="eastAsia"/>
                  <w:lang w:eastAsia="ko-KR"/>
                </w:rPr>
                <w:t>Includes agreed contribution</w:t>
              </w:r>
              <w:r w:rsidRPr="00B02105">
                <w:rPr>
                  <w:rFonts w:eastAsia="맑은 고딕" w:hint="eastAsia"/>
                  <w:lang w:eastAsia="ko-KR"/>
                </w:rPr>
                <w:t>s</w:t>
              </w:r>
              <w:r>
                <w:rPr>
                  <w:rFonts w:hint="eastAsia"/>
                  <w:lang w:eastAsia="ko-KR"/>
                </w:rPr>
                <w:t xml:space="preserve"> at </w:t>
              </w:r>
              <w:r>
                <w:rPr>
                  <w:lang w:eastAsia="ko-KR"/>
                </w:rPr>
                <w:t>SDS</w:t>
              </w:r>
              <w:r>
                <w:rPr>
                  <w:rFonts w:hint="eastAsia"/>
                  <w:lang w:eastAsia="ko-KR"/>
                </w:rPr>
                <w:t>#</w:t>
              </w:r>
              <w:r>
                <w:rPr>
                  <w:rFonts w:eastAsia="맑은 고딕"/>
                  <w:lang w:eastAsia="ko-KR"/>
                </w:rPr>
                <w:t>52</w:t>
              </w:r>
              <w:r>
                <w:rPr>
                  <w:rFonts w:hint="eastAsia"/>
                  <w:lang w:eastAsia="ko-KR"/>
                </w:rPr>
                <w:t xml:space="preserve"> meeting:</w:t>
              </w:r>
            </w:ins>
          </w:p>
          <w:p w14:paraId="7674C6F5" w14:textId="77777777" w:rsidR="003E366C" w:rsidRDefault="003E366C" w:rsidP="003E366C">
            <w:pPr>
              <w:pStyle w:val="FP"/>
              <w:keepNext/>
              <w:tabs>
                <w:tab w:val="left" w:pos="3118"/>
              </w:tabs>
              <w:spacing w:before="80" w:after="80"/>
              <w:ind w:left="57"/>
              <w:rPr>
                <w:ins w:id="218" w:author="SM" w:date="2022-02-16T20:52:00Z"/>
                <w:lang w:eastAsia="ko-KR"/>
              </w:rPr>
            </w:pPr>
            <w:ins w:id="219" w:author="SM" w:date="2022-02-16T20:52:00Z">
              <w:r>
                <w:rPr>
                  <w:lang w:eastAsia="ko-KR"/>
                </w:rPr>
                <w:t xml:space="preserve">1. </w:t>
              </w:r>
              <w:r w:rsidR="00C111F4" w:rsidRPr="00C111F4">
                <w:rPr>
                  <w:lang w:eastAsia="ko-KR"/>
                </w:rPr>
                <w:t>SDS-2021-0255R01-Semantic_Query_Indicator_parameter_clarification_(R2)</w:t>
              </w:r>
            </w:ins>
          </w:p>
          <w:p w14:paraId="616AB6ED" w14:textId="7F378205" w:rsidR="00C111F4" w:rsidRPr="00C111F4" w:rsidRDefault="00C111F4" w:rsidP="003E366C">
            <w:pPr>
              <w:pStyle w:val="FP"/>
              <w:keepNext/>
              <w:tabs>
                <w:tab w:val="left" w:pos="3118"/>
              </w:tabs>
              <w:spacing w:before="80" w:after="80"/>
              <w:ind w:left="57"/>
              <w:rPr>
                <w:ins w:id="220" w:author="SM" w:date="2022-02-16T20:51:00Z"/>
                <w:rFonts w:eastAsiaTheme="minorEastAsia"/>
                <w:lang w:eastAsia="ko-KR"/>
                <w:rPrChange w:id="221" w:author="SM" w:date="2022-02-16T20:52:00Z">
                  <w:rPr>
                    <w:ins w:id="222" w:author="SM" w:date="2022-02-16T20:51:00Z"/>
                    <w:lang w:eastAsia="ko-KR"/>
                  </w:rPr>
                </w:rPrChange>
              </w:rPr>
            </w:pPr>
            <w:ins w:id="223" w:author="SM" w:date="2022-02-16T20:52:00Z">
              <w:r>
                <w:rPr>
                  <w:rFonts w:eastAsiaTheme="minorEastAsia" w:hint="eastAsia"/>
                  <w:lang w:eastAsia="ko-KR"/>
                </w:rPr>
                <w:t>2</w:t>
              </w:r>
              <w:r>
                <w:rPr>
                  <w:rFonts w:eastAsiaTheme="minorEastAsia"/>
                  <w:lang w:eastAsia="ko-KR"/>
                </w:rPr>
                <w:t xml:space="preserve">. </w:t>
              </w:r>
              <w:r w:rsidRPr="00C111F4">
                <w:rPr>
                  <w:rFonts w:eastAsiaTheme="minorEastAsia"/>
                  <w:lang w:eastAsia="ko-KR"/>
                </w:rPr>
                <w:t>SDS-2021-0267-TS-0009_SPARQL_HTTP_Status_Codes_R2</w:t>
              </w:r>
            </w:ins>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F55C1" w14:textId="77777777" w:rsidR="003501B6" w:rsidRDefault="003501B6">
      <w:r>
        <w:separator/>
      </w:r>
    </w:p>
  </w:endnote>
  <w:endnote w:type="continuationSeparator" w:id="0">
    <w:p w14:paraId="0A9711BD" w14:textId="77777777" w:rsidR="003501B6" w:rsidRDefault="00350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005ADA07" w:rsidR="00825C18" w:rsidRDefault="00825C18"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22</w:t>
    </w:r>
    <w:r>
      <w:fldChar w:fldCharType="end"/>
    </w:r>
    <w:r>
      <w:t xml:space="preserve"> of </w:t>
    </w:r>
    <w:fldSimple w:instr=" NUMPAGES   \* MERGEFORMAT ">
      <w:r>
        <w:t>22</w:t>
      </w:r>
    </w:fldSimple>
  </w:p>
  <w:p w14:paraId="1423BD3A" w14:textId="77777777" w:rsidR="00825C18" w:rsidRPr="00424964" w:rsidRDefault="00825C18"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FD8CC" w14:textId="77777777" w:rsidR="003501B6" w:rsidRDefault="003501B6">
      <w:r>
        <w:separator/>
      </w:r>
    </w:p>
  </w:footnote>
  <w:footnote w:type="continuationSeparator" w:id="0">
    <w:p w14:paraId="6DF7FFEB" w14:textId="77777777" w:rsidR="003501B6" w:rsidRDefault="00350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F70F31"/>
    <w:multiLevelType w:val="hybridMultilevel"/>
    <w:tmpl w:val="460A48C8"/>
    <w:lvl w:ilvl="0" w:tplc="261209C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9"/>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40"/>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 w:numId="42">
    <w:abstractNumId w:val="3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2B28"/>
    <w:rsid w:val="00235310"/>
    <w:rsid w:val="00254DC4"/>
    <w:rsid w:val="00261D1F"/>
    <w:rsid w:val="002669AD"/>
    <w:rsid w:val="00272812"/>
    <w:rsid w:val="00284334"/>
    <w:rsid w:val="002923E6"/>
    <w:rsid w:val="00294401"/>
    <w:rsid w:val="00297A09"/>
    <w:rsid w:val="002A0DF7"/>
    <w:rsid w:val="002A1E90"/>
    <w:rsid w:val="002B72AE"/>
    <w:rsid w:val="002B740A"/>
    <w:rsid w:val="002C2D52"/>
    <w:rsid w:val="002C31BD"/>
    <w:rsid w:val="002C4862"/>
    <w:rsid w:val="002D4B0E"/>
    <w:rsid w:val="002D582C"/>
    <w:rsid w:val="002F2EF9"/>
    <w:rsid w:val="002F389C"/>
    <w:rsid w:val="00302624"/>
    <w:rsid w:val="0031212E"/>
    <w:rsid w:val="003157BB"/>
    <w:rsid w:val="003167CA"/>
    <w:rsid w:val="00317DCD"/>
    <w:rsid w:val="00325EA3"/>
    <w:rsid w:val="00330600"/>
    <w:rsid w:val="003335F3"/>
    <w:rsid w:val="00345937"/>
    <w:rsid w:val="00347525"/>
    <w:rsid w:val="003501B6"/>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366C"/>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1B43"/>
    <w:rsid w:val="004734F5"/>
    <w:rsid w:val="00476D67"/>
    <w:rsid w:val="0048179C"/>
    <w:rsid w:val="004A1E38"/>
    <w:rsid w:val="004A4742"/>
    <w:rsid w:val="004A4F06"/>
    <w:rsid w:val="004A57DF"/>
    <w:rsid w:val="004A6CF7"/>
    <w:rsid w:val="004B21DC"/>
    <w:rsid w:val="004B2894"/>
    <w:rsid w:val="004B2C68"/>
    <w:rsid w:val="004B4494"/>
    <w:rsid w:val="004C27BA"/>
    <w:rsid w:val="004E49E9"/>
    <w:rsid w:val="004E4C0A"/>
    <w:rsid w:val="004E5ECC"/>
    <w:rsid w:val="004F0F0C"/>
    <w:rsid w:val="005077DD"/>
    <w:rsid w:val="00513AE8"/>
    <w:rsid w:val="005238E6"/>
    <w:rsid w:val="00523B6A"/>
    <w:rsid w:val="00525350"/>
    <w:rsid w:val="00530569"/>
    <w:rsid w:val="005322B6"/>
    <w:rsid w:val="005416F8"/>
    <w:rsid w:val="00543341"/>
    <w:rsid w:val="00544459"/>
    <w:rsid w:val="005453D4"/>
    <w:rsid w:val="005521CB"/>
    <w:rsid w:val="005613E9"/>
    <w:rsid w:val="00564C7E"/>
    <w:rsid w:val="00564D7A"/>
    <w:rsid w:val="0056624A"/>
    <w:rsid w:val="005726D2"/>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2C84"/>
    <w:rsid w:val="00684960"/>
    <w:rsid w:val="006917DD"/>
    <w:rsid w:val="006925C7"/>
    <w:rsid w:val="00693833"/>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2871"/>
    <w:rsid w:val="007E4C05"/>
    <w:rsid w:val="007E501E"/>
    <w:rsid w:val="007E660E"/>
    <w:rsid w:val="007E7A90"/>
    <w:rsid w:val="007F1987"/>
    <w:rsid w:val="007F63CE"/>
    <w:rsid w:val="00801C0B"/>
    <w:rsid w:val="00823297"/>
    <w:rsid w:val="00825C18"/>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B84"/>
    <w:rsid w:val="00991FDF"/>
    <w:rsid w:val="00995B09"/>
    <w:rsid w:val="00995BDD"/>
    <w:rsid w:val="0099719C"/>
    <w:rsid w:val="00997879"/>
    <w:rsid w:val="009A0EC9"/>
    <w:rsid w:val="009A20A8"/>
    <w:rsid w:val="009A240D"/>
    <w:rsid w:val="009A44B0"/>
    <w:rsid w:val="009D4E8A"/>
    <w:rsid w:val="009D771A"/>
    <w:rsid w:val="009E043E"/>
    <w:rsid w:val="009E19AF"/>
    <w:rsid w:val="009E6565"/>
    <w:rsid w:val="009F2CD4"/>
    <w:rsid w:val="009F43BF"/>
    <w:rsid w:val="009F646B"/>
    <w:rsid w:val="009F6B6D"/>
    <w:rsid w:val="009F788A"/>
    <w:rsid w:val="00A011D6"/>
    <w:rsid w:val="00A03D3B"/>
    <w:rsid w:val="00A119CD"/>
    <w:rsid w:val="00A16645"/>
    <w:rsid w:val="00A200F0"/>
    <w:rsid w:val="00A2286D"/>
    <w:rsid w:val="00A249D9"/>
    <w:rsid w:val="00A417FF"/>
    <w:rsid w:val="00A43071"/>
    <w:rsid w:val="00A5722B"/>
    <w:rsid w:val="00A6262E"/>
    <w:rsid w:val="00A6642E"/>
    <w:rsid w:val="00A76208"/>
    <w:rsid w:val="00A82422"/>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13D88"/>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6772"/>
    <w:rsid w:val="00C07649"/>
    <w:rsid w:val="00C111F4"/>
    <w:rsid w:val="00C1688A"/>
    <w:rsid w:val="00C23441"/>
    <w:rsid w:val="00C24F36"/>
    <w:rsid w:val="00C25BC9"/>
    <w:rsid w:val="00C25DC3"/>
    <w:rsid w:val="00C32A5B"/>
    <w:rsid w:val="00C3687F"/>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07E0"/>
    <w:rsid w:val="00E539B6"/>
    <w:rsid w:val="00E561AE"/>
    <w:rsid w:val="00E60C73"/>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4C7E"/>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D4149"/>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D3901-02E7-4EB4-A9B6-8C218012B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22</Pages>
  <Words>6845</Words>
  <Characters>39019</Characters>
  <Application>Microsoft Office Word</Application>
  <DocSecurity>0</DocSecurity>
  <Lines>325</Lines>
  <Paragraphs>91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45773</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6</cp:revision>
  <cp:lastPrinted>2016-08-29T08:22:00Z</cp:lastPrinted>
  <dcterms:created xsi:type="dcterms:W3CDTF">2022-02-16T11:51:00Z</dcterms:created>
  <dcterms:modified xsi:type="dcterms:W3CDTF">2022-02-16T11:55:00Z</dcterms:modified>
</cp:coreProperties>
</file>