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677077E"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SM" w:date="2022-02-16T20:46:00Z">
              <w:r w:rsidR="00023DBB" w:rsidDel="009C4408">
                <w:rPr>
                  <w:rFonts w:ascii="Myriad Pro" w:eastAsia="MS Mincho" w:hAnsi="Myriad Pro"/>
                  <w:sz w:val="22"/>
                  <w:szCs w:val="24"/>
                  <w:lang w:eastAsia="ja-JP"/>
                </w:rPr>
                <w:delText>7</w:delText>
              </w:r>
            </w:del>
            <w:ins w:id="3" w:author="SM" w:date="2022-02-16T20:46:00Z">
              <w:r w:rsidR="009C4408">
                <w:rPr>
                  <w:rFonts w:ascii="Myriad Pro" w:eastAsia="MS Mincho" w:hAnsi="Myriad Pro"/>
                  <w:sz w:val="22"/>
                  <w:szCs w:val="24"/>
                  <w:lang w:eastAsia="ja-JP"/>
                </w:rPr>
                <w:t>8</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EAF982B" w:rsidR="00424964" w:rsidRPr="007151A0" w:rsidRDefault="004518C7"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22-02-16T20:46:00Z">
              <w:r w:rsidRPr="007151A0" w:rsidDel="009C4408">
                <w:rPr>
                  <w:rFonts w:ascii="Myriad Pro" w:eastAsia="바탕체" w:hAnsi="Myriad Pro"/>
                  <w:sz w:val="22"/>
                  <w:szCs w:val="24"/>
                </w:rPr>
                <w:delText>20</w:delText>
              </w:r>
              <w:r w:rsidDel="009C4408">
                <w:rPr>
                  <w:rFonts w:ascii="Myriad Pro" w:eastAsia="바탕체" w:hAnsi="Myriad Pro"/>
                  <w:sz w:val="22"/>
                  <w:szCs w:val="24"/>
                </w:rPr>
                <w:delText>21</w:delText>
              </w:r>
            </w:del>
            <w:ins w:id="5" w:author="SM" w:date="2022-02-16T20:46:00Z">
              <w:r w:rsidR="009C4408" w:rsidRPr="007151A0">
                <w:rPr>
                  <w:rFonts w:ascii="Myriad Pro" w:eastAsia="바탕체" w:hAnsi="Myriad Pro"/>
                  <w:sz w:val="22"/>
                  <w:szCs w:val="24"/>
                </w:rPr>
                <w:t>20</w:t>
              </w:r>
              <w:r w:rsidR="009C4408">
                <w:rPr>
                  <w:rFonts w:ascii="Myriad Pro" w:eastAsia="바탕체" w:hAnsi="Myriad Pro"/>
                  <w:sz w:val="22"/>
                  <w:szCs w:val="24"/>
                </w:rPr>
                <w:t>2</w:t>
              </w:r>
              <w:r w:rsidR="009C4408">
                <w:rPr>
                  <w:rFonts w:ascii="Myriad Pro" w:eastAsia="바탕체" w:hAnsi="Myriad Pro"/>
                  <w:sz w:val="22"/>
                  <w:szCs w:val="24"/>
                </w:rPr>
                <w:t>2</w:t>
              </w:r>
            </w:ins>
            <w:r w:rsidR="000C15A0" w:rsidRPr="007151A0">
              <w:rPr>
                <w:rFonts w:ascii="Myriad Pro" w:eastAsia="바탕체" w:hAnsi="Myriad Pro"/>
                <w:sz w:val="22"/>
                <w:szCs w:val="24"/>
              </w:rPr>
              <w:t>-</w:t>
            </w:r>
            <w:r w:rsidR="00023DBB">
              <w:rPr>
                <w:rFonts w:ascii="Myriad Pro" w:eastAsia="바탕체" w:hAnsi="Myriad Pro"/>
                <w:sz w:val="22"/>
                <w:szCs w:val="24"/>
                <w:lang w:eastAsia="ko-KR"/>
              </w:rPr>
              <w:t>02</w:t>
            </w:r>
            <w:r w:rsidR="001A2104" w:rsidRPr="007151A0">
              <w:rPr>
                <w:rFonts w:ascii="Myriad Pro" w:eastAsia="바탕체" w:hAnsi="Myriad Pro"/>
                <w:sz w:val="22"/>
                <w:szCs w:val="24"/>
                <w:lang w:eastAsia="ko-KR"/>
              </w:rPr>
              <w:t>-</w:t>
            </w:r>
            <w:del w:id="6" w:author="SM" w:date="2022-02-16T20:46:00Z">
              <w:r w:rsidR="00023DBB" w:rsidDel="009C4408">
                <w:rPr>
                  <w:rFonts w:ascii="Myriad Pro" w:eastAsia="바탕체" w:hAnsi="Myriad Pro"/>
                  <w:sz w:val="22"/>
                  <w:szCs w:val="24"/>
                  <w:lang w:eastAsia="ko-KR"/>
                </w:rPr>
                <w:delText>24</w:delText>
              </w:r>
            </w:del>
            <w:ins w:id="7" w:author="SM" w:date="2022-02-16T20:46:00Z">
              <w:r w:rsidR="009C4408">
                <w:rPr>
                  <w:rFonts w:ascii="Myriad Pro" w:eastAsia="바탕체" w:hAnsi="Myriad Pro"/>
                  <w:sz w:val="22"/>
                  <w:szCs w:val="24"/>
                  <w:lang w:eastAsia="ko-KR"/>
                </w:rPr>
                <w:t>16</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1539172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4" w:name="_Toc300919385"/>
      <w:bookmarkStart w:id="15" w:name="_Toc399484781"/>
      <w:bookmarkStart w:id="16" w:name="_Toc408823640"/>
      <w:bookmarkStart w:id="17" w:name="_Toc457223570"/>
      <w:bookmarkStart w:id="18" w:name="_Toc51539172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2"/>
      </w:pPr>
      <w:bookmarkStart w:id="19" w:name="_Toc300920095"/>
      <w:bookmarkStart w:id="20" w:name="_Toc399484782"/>
      <w:bookmarkStart w:id="21" w:name="_Toc408823641"/>
      <w:bookmarkStart w:id="22" w:name="_Toc457223571"/>
      <w:bookmarkStart w:id="23" w:name="_Toc51539172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 w:name="_Toc408823642"/>
      <w:bookmarkStart w:id="35" w:name="_Toc457223572"/>
      <w:bookmarkStart w:id="36" w:name="_Toc51539172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2" w:name="_Toc300919388"/>
      <w:bookmarkStart w:id="43" w:name="_Toc408823643"/>
      <w:bookmarkStart w:id="44" w:name="_Toc457223573"/>
      <w:bookmarkStart w:id="45" w:name="_Toc51539172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7" w:name="_Toc399484788"/>
      <w:bookmarkStart w:id="48" w:name="_Toc408823644"/>
      <w:bookmarkStart w:id="49" w:name="_Toc457223574"/>
      <w:bookmarkStart w:id="50" w:name="_Toc51539172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2" w:name="_Toc399484789"/>
      <w:bookmarkStart w:id="53" w:name="_Toc408823645"/>
      <w:bookmarkStart w:id="54" w:name="_Toc457223575"/>
      <w:bookmarkStart w:id="55" w:name="_Toc51539172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2"/>
        <w:rPr>
          <w:rFonts w:eastAsia="MS Mincho"/>
          <w:lang w:eastAsia="ja-JP"/>
        </w:rPr>
      </w:pPr>
      <w:bookmarkStart w:id="56" w:name="_Toc51539172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7" w:name="_Toc399484790"/>
      <w:bookmarkStart w:id="58" w:name="_Toc408823646"/>
      <w:bookmarkStart w:id="59" w:name="_Toc457223576"/>
      <w:bookmarkStart w:id="60"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15pt;mso-width-percent:0;mso-height-percent:0;mso-width-percent:0;mso-height-percent:0" o:ole="">
            <v:imagedata r:id="rId10" o:title=""/>
          </v:shape>
          <o:OLEObject Type="Embed" ProgID="Visio.Drawing.11" ShapeID="_x0000_i1025" DrawAspect="Content" ObjectID="_170654979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1" w:name="_Toc399484791"/>
      <w:bookmarkStart w:id="62" w:name="_Toc408823647"/>
      <w:bookmarkStart w:id="63" w:name="_Toc457223577"/>
      <w:bookmarkStart w:id="64"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5" w:name="_Toc399484792"/>
      <w:bookmarkStart w:id="66" w:name="_Toc408823648"/>
      <w:bookmarkStart w:id="67" w:name="_Toc457223578"/>
      <w:bookmarkStart w:id="68"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9" w:name="_Toc399484793"/>
      <w:bookmarkStart w:id="70" w:name="_Toc408823649"/>
      <w:bookmarkStart w:id="71" w:name="_Toc457223579"/>
      <w:bookmarkStart w:id="72"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2"/>
        <w:rPr>
          <w:rFonts w:eastAsia="MS Mincho"/>
          <w:lang w:eastAsia="ja-JP"/>
        </w:rPr>
      </w:pPr>
      <w:bookmarkStart w:id="73" w:name="_Toc399484794"/>
      <w:bookmarkStart w:id="74" w:name="_Toc408823650"/>
      <w:bookmarkStart w:id="75" w:name="_Toc457223580"/>
      <w:bookmarkStart w:id="76"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7" w:name="_Toc399484795"/>
      <w:bookmarkStart w:id="78" w:name="_Toc408823651"/>
      <w:bookmarkStart w:id="79" w:name="_Toc457223581"/>
      <w:bookmarkStart w:id="80"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30"/>
        <w:rPr>
          <w:lang w:eastAsia="ko-KR"/>
        </w:rPr>
      </w:pPr>
      <w:bookmarkStart w:id="81" w:name="_Toc408823652"/>
      <w:bookmarkStart w:id="82" w:name="_Toc457223582"/>
      <w:bookmarkStart w:id="83"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5" w:name="_Toc457223583"/>
      <w:bookmarkStart w:id="86"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40"/>
        <w:rPr>
          <w:lang w:eastAsia="ko-KR"/>
        </w:rPr>
      </w:pPr>
      <w:bookmarkStart w:id="87" w:name="_Toc457223584"/>
      <w:bookmarkStart w:id="88"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9" w:name="_Toc457223585"/>
      <w:bookmarkStart w:id="90" w:name="_Toc51539173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ins w:id="91" w:author="SM" w:date="2022-02-16T20:48: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82E25" w:rsidRPr="007151A0" w:rsidRDefault="00482E25" w:rsidP="00482E2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ins w:id="92" w:author="SM" w:date="2022-02-16T20:49: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ins w:id="93" w:author="SM" w:date="2022-02-16T20:49: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ins w:id="94" w:author="SM" w:date="2022-02-16T20:49: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ins w:id="95" w:author="SM" w:date="2022-02-16T20:49: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bl>
    <w:p w14:paraId="4A8E1066" w14:textId="77777777" w:rsidR="00FB12F4" w:rsidRPr="007151A0" w:rsidRDefault="00FB12F4" w:rsidP="00726917">
      <w:pPr>
        <w:rPr>
          <w:rFonts w:eastAsia="맑은 고딕"/>
          <w:lang w:eastAsia="ko-KR"/>
        </w:rPr>
      </w:pPr>
      <w:bookmarkStart w:id="9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7" w:name="_Toc457223586"/>
      <w:bookmarkStart w:id="98"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6"/>
      <w:bookmarkEnd w:id="97"/>
      <w:bookmarkEnd w:id="9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9" w:name="_Toc399484796"/>
      <w:bookmarkStart w:id="100" w:name="_Toc408823656"/>
      <w:bookmarkStart w:id="101" w:name="_Toc457223587"/>
      <w:bookmarkStart w:id="102"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9"/>
      <w:bookmarkEnd w:id="100"/>
      <w:bookmarkEnd w:id="101"/>
      <w:bookmarkEnd w:id="102"/>
    </w:p>
    <w:p w14:paraId="13939C2C" w14:textId="77777777" w:rsidR="002D4B0E" w:rsidRPr="007151A0" w:rsidRDefault="002D4B0E" w:rsidP="00FE5635">
      <w:pPr>
        <w:pStyle w:val="30"/>
        <w:rPr>
          <w:lang w:eastAsia="ko-KR"/>
        </w:rPr>
      </w:pPr>
      <w:bookmarkStart w:id="103" w:name="_Toc408823657"/>
      <w:bookmarkStart w:id="104" w:name="_Toc457223588"/>
      <w:bookmarkStart w:id="105"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3"/>
      <w:bookmarkEnd w:id="104"/>
      <w:bookmarkEnd w:id="10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6" w:name="_Toc408823658"/>
      <w:bookmarkStart w:id="107" w:name="_Toc457223589"/>
      <w:bookmarkStart w:id="108"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6"/>
      <w:bookmarkEnd w:id="107"/>
      <w:bookmarkEnd w:id="108"/>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221004">
        <w:rPr>
          <w:rFonts w:eastAsia="맑은 고딕"/>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109"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ins w:id="110" w:author="SM" w:date="2022-02-16T20:49:00Z"/>
        </w:trPr>
        <w:tc>
          <w:tcPr>
            <w:tcW w:w="6516" w:type="dxa"/>
            <w:shd w:val="clear" w:color="auto" w:fill="auto"/>
          </w:tcPr>
          <w:p w14:paraId="68D78709" w14:textId="57F309C4" w:rsidR="00482E25" w:rsidRDefault="00482E25" w:rsidP="005D1959">
            <w:pPr>
              <w:pStyle w:val="TAL"/>
              <w:rPr>
                <w:ins w:id="111" w:author="SM" w:date="2022-02-16T20:49:00Z"/>
                <w:rFonts w:eastAsia="MS Mincho"/>
                <w:lang w:eastAsia="ja-JP"/>
              </w:rPr>
            </w:pPr>
            <w:ins w:id="112" w:author="SM" w:date="2022-02-16T20:49:00Z">
              <w:r>
                <w:rPr>
                  <w:rFonts w:eastAsia="Yu Mincho"/>
                  <w:lang w:eastAsia="ja-JP"/>
                </w:rPr>
                <w:t>41</w:t>
              </w:r>
              <w:r>
                <w:rPr>
                  <w:rFonts w:eastAsia="Yu Mincho"/>
                  <w:lang w:eastAsia="ja-JP"/>
                </w:rPr>
                <w:t>43</w:t>
              </w:r>
              <w:r>
                <w:rPr>
                  <w:rFonts w:eastAsia="Yu Mincho"/>
                  <w:lang w:eastAsia="ja-JP"/>
                </w:rPr>
                <w:t xml:space="preserve"> (INVALID_SPARQL_QUERY)</w:t>
              </w:r>
            </w:ins>
          </w:p>
        </w:tc>
        <w:tc>
          <w:tcPr>
            <w:tcW w:w="2097" w:type="dxa"/>
            <w:vMerge/>
            <w:shd w:val="clear" w:color="auto" w:fill="auto"/>
            <w:vAlign w:val="center"/>
          </w:tcPr>
          <w:p w14:paraId="2F64417C" w14:textId="77777777" w:rsidR="00482E25" w:rsidRPr="007151A0" w:rsidRDefault="00482E25" w:rsidP="005D1959">
            <w:pPr>
              <w:pStyle w:val="TAL"/>
              <w:rPr>
                <w:ins w:id="113" w:author="SM" w:date="2022-02-16T20:49:00Z"/>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bookmarkStart w:id="114" w:name="_GoBack"/>
            <w:bookmarkEnd w:id="114"/>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77777777" w:rsidR="00517489" w:rsidRPr="007151A0" w:rsidRDefault="00517489" w:rsidP="00475040">
            <w:pPr>
              <w:pStyle w:val="TAL"/>
              <w:rPr>
                <w:lang w:eastAsia="ko-KR"/>
              </w:rPr>
            </w:pPr>
            <w:r w:rsidRPr="007151A0">
              <w:t>4106 (ORIGINATOR_HAS_NOT_REGISTERED)</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5" w:name="_Toc457223590"/>
      <w:bookmarkStart w:id="116"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9"/>
      <w:bookmarkEnd w:id="115"/>
      <w:bookmarkEnd w:id="116"/>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7" w:name="_Toc399484797"/>
      <w:bookmarkStart w:id="118" w:name="_Toc408823660"/>
      <w:bookmarkStart w:id="119" w:name="_Toc457223591"/>
      <w:bookmarkStart w:id="120"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7"/>
      <w:bookmarkEnd w:id="118"/>
      <w:bookmarkEnd w:id="119"/>
      <w:bookmarkEnd w:id="120"/>
    </w:p>
    <w:p w14:paraId="2546DBBE" w14:textId="06078573" w:rsidR="003C05CD" w:rsidRPr="007151A0" w:rsidRDefault="003C05CD" w:rsidP="005A764B">
      <w:pPr>
        <w:pStyle w:val="30"/>
      </w:pPr>
      <w:bookmarkStart w:id="121" w:name="_Toc515391744"/>
      <w:bookmarkStart w:id="122" w:name="_Toc408823661"/>
      <w:r w:rsidRPr="007151A0">
        <w:t>6.</w:t>
      </w:r>
      <w:r w:rsidR="005D0673">
        <w:t>4.</w:t>
      </w:r>
      <w:r w:rsidRPr="007151A0">
        <w:t>0</w:t>
      </w:r>
      <w:r w:rsidRPr="007151A0">
        <w:tab/>
        <w:t>Introduction</w:t>
      </w:r>
      <w:bookmarkEnd w:id="121"/>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3" w:name="_Toc457223592"/>
      <w:bookmarkStart w:id="124"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2"/>
      <w:bookmarkEnd w:id="123"/>
      <w:bookmarkEnd w:id="124"/>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5" w:name="_Toc408823662"/>
      <w:bookmarkStart w:id="126" w:name="_Toc457223593"/>
      <w:bookmarkStart w:id="127"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5"/>
      <w:bookmarkEnd w:id="126"/>
      <w:bookmarkEnd w:id="127"/>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8" w:name="_Toc408823663"/>
      <w:bookmarkStart w:id="129" w:name="_Toc457223594"/>
      <w:bookmarkStart w:id="130"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8"/>
      <w:r w:rsidR="00A87D81" w:rsidRPr="007151A0">
        <w:rPr>
          <w:rFonts w:eastAsia="맑은 고딕" w:hint="eastAsia"/>
          <w:lang w:eastAsia="ko-KR"/>
        </w:rPr>
        <w:t>T</w:t>
      </w:r>
      <w:r w:rsidR="00A87D81" w:rsidRPr="007151A0">
        <w:rPr>
          <w:rFonts w:hint="eastAsia"/>
          <w:lang w:eastAsia="ko-KR"/>
        </w:rPr>
        <w:t>ype</w:t>
      </w:r>
      <w:bookmarkEnd w:id="129"/>
      <w:bookmarkEnd w:id="130"/>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1" w:name="_Toc408823664"/>
      <w:bookmarkStart w:id="132" w:name="_Toc457223595"/>
      <w:bookmarkStart w:id="133"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1"/>
      <w:bookmarkEnd w:id="132"/>
      <w:bookmarkEnd w:id="133"/>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4" w:name="_Toc408823665"/>
      <w:bookmarkStart w:id="135" w:name="_Toc457223596"/>
      <w:bookmarkStart w:id="136"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4"/>
      <w:bookmarkEnd w:id="135"/>
      <w:bookmarkEnd w:id="13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7" w:name="_Toc408823666"/>
      <w:bookmarkStart w:id="138" w:name="_Toc457223597"/>
      <w:bookmarkStart w:id="139"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7"/>
      <w:bookmarkEnd w:id="138"/>
      <w:bookmarkEnd w:id="139"/>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40" w:name="_Toc457223598"/>
      <w:bookmarkStart w:id="141" w:name="_Toc515391751"/>
      <w:r w:rsidRPr="007151A0">
        <w:rPr>
          <w:rFonts w:hint="eastAsia"/>
        </w:rPr>
        <w:t>6.4.7</w:t>
      </w:r>
      <w:r w:rsidRPr="007151A0">
        <w:rPr>
          <w:rFonts w:hint="eastAsia"/>
        </w:rPr>
        <w:tab/>
      </w:r>
      <w:r w:rsidRPr="007151A0">
        <w:t>X-M2M-Origin</w:t>
      </w:r>
      <w:bookmarkEnd w:id="140"/>
      <w:bookmarkEnd w:id="141"/>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2" w:name="_Toc408823669"/>
      <w:bookmarkStart w:id="143" w:name="_Toc457223599"/>
      <w:bookmarkStart w:id="144"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2"/>
      <w:bookmarkEnd w:id="143"/>
      <w:bookmarkEnd w:id="144"/>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5" w:name="_Toc457223600"/>
      <w:bookmarkStart w:id="146"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45"/>
      <w:bookmarkEnd w:id="146"/>
    </w:p>
    <w:p w14:paraId="12C0EEEA" w14:textId="77777777" w:rsidR="00E95BDB" w:rsidRPr="007151A0" w:rsidRDefault="00E95BDB" w:rsidP="00F311D5">
      <w:pPr>
        <w:pStyle w:val="30"/>
      </w:pPr>
      <w:bookmarkStart w:id="147" w:name="_Toc457223601"/>
      <w:bookmarkStart w:id="148" w:name="_Toc515391754"/>
      <w:r w:rsidRPr="007151A0">
        <w:rPr>
          <w:rFonts w:hint="eastAsia"/>
        </w:rPr>
        <w:t>6.4.10</w:t>
      </w:r>
      <w:r w:rsidRPr="007151A0">
        <w:rPr>
          <w:rFonts w:hint="eastAsia"/>
        </w:rPr>
        <w:tab/>
      </w:r>
      <w:r w:rsidRPr="007151A0">
        <w:t>X-M2M-</w:t>
      </w:r>
      <w:r w:rsidRPr="007151A0">
        <w:rPr>
          <w:rFonts w:hint="eastAsia"/>
        </w:rPr>
        <w:t>GID</w:t>
      </w:r>
      <w:bookmarkEnd w:id="147"/>
      <w:bookmarkEnd w:id="14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9" w:name="_Toc457223602"/>
      <w:bookmarkStart w:id="150" w:name="_Toc515391755"/>
      <w:r w:rsidRPr="007151A0">
        <w:rPr>
          <w:rFonts w:hint="eastAsia"/>
        </w:rPr>
        <w:t>6.4.11</w:t>
      </w:r>
      <w:r w:rsidRPr="007151A0">
        <w:rPr>
          <w:rFonts w:hint="eastAsia"/>
        </w:rPr>
        <w:tab/>
      </w:r>
      <w:r w:rsidRPr="007151A0">
        <w:t>X-M2M-</w:t>
      </w:r>
      <w:r w:rsidRPr="007151A0">
        <w:rPr>
          <w:rFonts w:hint="eastAsia"/>
        </w:rPr>
        <w:t>RTU</w:t>
      </w:r>
      <w:bookmarkEnd w:id="149"/>
      <w:bookmarkEnd w:id="150"/>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1" w:name="_Toc408823670"/>
      <w:bookmarkStart w:id="152" w:name="_Toc457223603"/>
      <w:bookmarkStart w:id="153"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1"/>
      <w:bookmarkEnd w:id="152"/>
      <w:bookmarkEnd w:id="15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4" w:name="_Toc408823671"/>
      <w:bookmarkStart w:id="155" w:name="_Toc457223604"/>
      <w:bookmarkStart w:id="156"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4"/>
      <w:bookmarkEnd w:id="155"/>
      <w:bookmarkEnd w:id="156"/>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7" w:name="_Toc457223605"/>
      <w:bookmarkStart w:id="158" w:name="_Toc515391758"/>
      <w:r w:rsidRPr="007151A0">
        <w:rPr>
          <w:rFonts w:hint="eastAsia"/>
        </w:rPr>
        <w:lastRenderedPageBreak/>
        <w:t>6.4.14</w:t>
      </w:r>
      <w:r w:rsidRPr="007151A0">
        <w:rPr>
          <w:rFonts w:hint="eastAsia"/>
        </w:rPr>
        <w:tab/>
      </w:r>
      <w:r w:rsidRPr="007151A0">
        <w:t>X-M2M-</w:t>
      </w:r>
      <w:r w:rsidRPr="007151A0">
        <w:rPr>
          <w:rFonts w:hint="eastAsia"/>
        </w:rPr>
        <w:t>RET</w:t>
      </w:r>
      <w:bookmarkEnd w:id="157"/>
      <w:bookmarkEnd w:id="15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9" w:name="_Toc457223606"/>
      <w:bookmarkStart w:id="160" w:name="_Toc515391759"/>
      <w:r w:rsidRPr="007151A0">
        <w:rPr>
          <w:rFonts w:hint="eastAsia"/>
        </w:rPr>
        <w:t>6.4.15</w:t>
      </w:r>
      <w:r w:rsidRPr="007151A0">
        <w:rPr>
          <w:rFonts w:hint="eastAsia"/>
        </w:rPr>
        <w:tab/>
      </w:r>
      <w:r w:rsidRPr="007151A0">
        <w:t>X-M2M-</w:t>
      </w:r>
      <w:r w:rsidRPr="007151A0">
        <w:rPr>
          <w:rFonts w:hint="eastAsia"/>
        </w:rPr>
        <w:t>OET</w:t>
      </w:r>
      <w:bookmarkEnd w:id="159"/>
      <w:bookmarkEnd w:id="160"/>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1" w:name="_Toc408823672"/>
      <w:bookmarkStart w:id="162" w:name="_Toc457223607"/>
      <w:bookmarkStart w:id="163"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1"/>
      <w:bookmarkEnd w:id="162"/>
      <w:bookmarkEnd w:id="16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4" w:name="_Toc408823674"/>
      <w:bookmarkStart w:id="165" w:name="_Toc457223608"/>
      <w:bookmarkStart w:id="166"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4"/>
      <w:bookmarkEnd w:id="165"/>
      <w:bookmarkEnd w:id="166"/>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7" w:name="_Toc457223609"/>
      <w:bookmarkStart w:id="168" w:name="_Toc515391762"/>
      <w:r w:rsidRPr="007151A0">
        <w:t>6.4.18</w:t>
      </w:r>
      <w:r w:rsidRPr="007151A0">
        <w:tab/>
        <w:t>X-M2M-ATI</w:t>
      </w:r>
      <w:bookmarkEnd w:id="167"/>
      <w:bookmarkEnd w:id="16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9" w:name="_Toc457223610"/>
      <w:bookmarkStart w:id="170" w:name="_Toc515391763"/>
      <w:r w:rsidRPr="007151A0">
        <w:t>6.4.19</w:t>
      </w:r>
      <w:r w:rsidRPr="007151A0">
        <w:tab/>
        <w:t>Authorization</w:t>
      </w:r>
      <w:bookmarkEnd w:id="169"/>
      <w:bookmarkEnd w:id="170"/>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1" w:name="_Toc515391764"/>
      <w:bookmarkStart w:id="172" w:name="_Toc399484798"/>
      <w:bookmarkStart w:id="173" w:name="_Toc408823675"/>
      <w:bookmarkStart w:id="174" w:name="_Toc457223611"/>
      <w:r>
        <w:rPr>
          <w:rFonts w:hint="eastAsia"/>
        </w:rPr>
        <w:t>6.4.20</w:t>
      </w:r>
      <w:r>
        <w:rPr>
          <w:rFonts w:hint="eastAsia"/>
        </w:rPr>
        <w:tab/>
      </w:r>
      <w:r>
        <w:t>X-M2M-</w:t>
      </w:r>
      <w:r>
        <w:rPr>
          <w:rFonts w:hint="eastAsia"/>
        </w:rPr>
        <w:t>CTS</w:t>
      </w:r>
      <w:bookmarkEnd w:id="171"/>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5"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5"/>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6" w:name="_Toc467122780"/>
      <w:bookmarkStart w:id="177"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6"/>
      <w:r>
        <w:rPr>
          <w:lang w:val="en-US" w:eastAsia="ko-KR"/>
        </w:rPr>
        <w:t>RVI</w:t>
      </w:r>
      <w:bookmarkEnd w:id="177"/>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8" w:name="_Toc515391767"/>
      <w:r w:rsidRPr="000829F9">
        <w:rPr>
          <w:rFonts w:hint="eastAsia"/>
        </w:rPr>
        <w:t>6.4.</w:t>
      </w:r>
      <w:r>
        <w:rPr>
          <w:rFonts w:hint="eastAsia"/>
        </w:rPr>
        <w:t>23</w:t>
      </w:r>
      <w:r w:rsidRPr="000829F9">
        <w:rPr>
          <w:rFonts w:hint="eastAsia"/>
        </w:rPr>
        <w:tab/>
      </w:r>
      <w:r w:rsidRPr="000829F9">
        <w:t>X-M2M-</w:t>
      </w:r>
      <w:r w:rsidRPr="00FC236D">
        <w:t>VSI</w:t>
      </w:r>
      <w:bookmarkEnd w:id="178"/>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79"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9"/>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80" w:name="_Toc515391769"/>
      <w:r w:rsidRPr="000829F9">
        <w:rPr>
          <w:rFonts w:hint="eastAsia"/>
        </w:rPr>
        <w:t>6.4.</w:t>
      </w:r>
      <w:r>
        <w:rPr>
          <w:rFonts w:hint="eastAsia"/>
        </w:rPr>
        <w:t>25</w:t>
      </w:r>
      <w:r w:rsidRPr="000829F9">
        <w:rPr>
          <w:rFonts w:hint="eastAsia"/>
        </w:rPr>
        <w:tab/>
      </w:r>
      <w:r w:rsidRPr="000829F9">
        <w:t>X-M2M-</w:t>
      </w:r>
      <w:r>
        <w:t>ASRI</w:t>
      </w:r>
      <w:bookmarkEnd w:id="180"/>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81"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2"/>
      <w:bookmarkEnd w:id="173"/>
      <w:bookmarkEnd w:id="174"/>
      <w:bookmarkEnd w:id="181"/>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2" w:name="_Toc408823676"/>
      <w:bookmarkStart w:id="183" w:name="_Toc457223612"/>
      <w:bookmarkStart w:id="184" w:name="_Toc515391771"/>
      <w:r w:rsidRPr="007151A0">
        <w:rPr>
          <w:lang w:eastAsia="ko-KR"/>
        </w:rPr>
        <w:t>6.6</w:t>
      </w:r>
      <w:r w:rsidRPr="007151A0">
        <w:rPr>
          <w:lang w:eastAsia="ko-KR"/>
        </w:rPr>
        <w:tab/>
        <w:t>Message Routing</w:t>
      </w:r>
      <w:bookmarkEnd w:id="182"/>
      <w:bookmarkEnd w:id="183"/>
      <w:bookmarkEnd w:id="184"/>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5" w:name="_Toc399484799"/>
      <w:bookmarkStart w:id="186" w:name="_Toc408823677"/>
      <w:bookmarkStart w:id="187" w:name="_Toc457223613"/>
      <w:bookmarkStart w:id="188"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85"/>
      <w:bookmarkEnd w:id="186"/>
      <w:bookmarkEnd w:id="187"/>
      <w:bookmarkEnd w:id="188"/>
    </w:p>
    <w:p w14:paraId="6F481D64" w14:textId="77777777" w:rsidR="007B59E8" w:rsidRPr="007151A0" w:rsidRDefault="007B59E8" w:rsidP="00FE5635">
      <w:pPr>
        <w:pStyle w:val="2"/>
      </w:pPr>
      <w:bookmarkStart w:id="189" w:name="_Toc408823678"/>
      <w:bookmarkStart w:id="190" w:name="_Toc457223614"/>
      <w:bookmarkStart w:id="191" w:name="_Toc515391773"/>
      <w:r w:rsidRPr="007151A0">
        <w:rPr>
          <w:rFonts w:hint="eastAsia"/>
          <w:lang w:eastAsia="ko-KR"/>
        </w:rPr>
        <w:t>7.1</w:t>
      </w:r>
      <w:r w:rsidRPr="007151A0">
        <w:tab/>
        <w:t>Authentication on HTTP Request</w:t>
      </w:r>
      <w:r w:rsidRPr="007151A0">
        <w:rPr>
          <w:rFonts w:hint="eastAsia"/>
        </w:rPr>
        <w:t xml:space="preserve"> Message</w:t>
      </w:r>
      <w:bookmarkEnd w:id="189"/>
      <w:bookmarkEnd w:id="190"/>
      <w:bookmarkEnd w:id="191"/>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2" w:name="_Toc408823679"/>
      <w:bookmarkStart w:id="193" w:name="_Toc457223615"/>
      <w:bookmarkStart w:id="194" w:name="_Toc515391774"/>
      <w:r w:rsidRPr="007151A0">
        <w:rPr>
          <w:rFonts w:hint="eastAsia"/>
          <w:lang w:eastAsia="ko-KR"/>
        </w:rPr>
        <w:t>7.2</w:t>
      </w:r>
      <w:r w:rsidRPr="007151A0">
        <w:tab/>
      </w:r>
      <w:r w:rsidRPr="007151A0">
        <w:rPr>
          <w:rFonts w:hint="eastAsia"/>
          <w:lang w:eastAsia="ko-KR"/>
        </w:rPr>
        <w:t>Transport Layer Security</w:t>
      </w:r>
      <w:bookmarkEnd w:id="192"/>
      <w:bookmarkEnd w:id="193"/>
      <w:bookmarkEnd w:id="194"/>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5" w:name="_Toc408823680"/>
      <w:bookmarkStart w:id="196" w:name="_Toc457223616"/>
      <w:bookmarkStart w:id="197"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5"/>
      <w:bookmarkEnd w:id="196"/>
      <w:bookmarkEnd w:id="197"/>
    </w:p>
    <w:p w14:paraId="3606054F" w14:textId="77777777" w:rsidR="007B59E8" w:rsidRPr="007151A0" w:rsidRDefault="007B59E8" w:rsidP="00FE5635">
      <w:pPr>
        <w:pStyle w:val="1"/>
        <w:rPr>
          <w:lang w:eastAsia="ko-KR"/>
        </w:rPr>
      </w:pPr>
      <w:bookmarkStart w:id="198" w:name="_Toc408823681"/>
      <w:bookmarkStart w:id="199" w:name="_Toc457223617"/>
      <w:bookmarkStart w:id="200"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8"/>
      <w:bookmarkEnd w:id="199"/>
      <w:bookmarkEnd w:id="200"/>
    </w:p>
    <w:p w14:paraId="2006837D" w14:textId="7307E17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5D1959">
        <w:rPr>
          <w:rFonts w:eastAsia="맑은 고딕"/>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1pt;height:375.35pt;mso-width-percent:0;mso-height-percent:0;mso-width-percent:0;mso-height-percent:0" o:ole="">
            <v:imagedata r:id="rId14" o:title=""/>
          </v:shape>
          <o:OLEObject Type="Embed" ProgID="Visio.Drawing.11" ShapeID="_x0000_i1026" DrawAspect="Content" ObjectID="_170654979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1" w:name="_Toc408823682"/>
      <w:bookmarkStart w:id="202" w:name="_Toc457223618"/>
      <w:bookmarkStart w:id="203"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1"/>
      <w:bookmarkEnd w:id="202"/>
      <w:bookmarkEnd w:id="203"/>
    </w:p>
    <w:p w14:paraId="5A8352BD" w14:textId="77777777" w:rsidR="007B59E8" w:rsidRPr="007151A0" w:rsidRDefault="007B59E8" w:rsidP="001A1015">
      <w:pPr>
        <w:pStyle w:val="1"/>
      </w:pPr>
      <w:bookmarkStart w:id="204" w:name="_Toc408823683"/>
      <w:bookmarkStart w:id="205" w:name="_Toc457223619"/>
      <w:bookmarkStart w:id="206" w:name="_Toc515391778"/>
      <w:r w:rsidRPr="007151A0">
        <w:rPr>
          <w:rFonts w:hint="eastAsia"/>
          <w:lang w:eastAsia="ko-KR"/>
        </w:rPr>
        <w:t>B.1</w:t>
      </w:r>
      <w:r w:rsidRPr="007151A0">
        <w:tab/>
        <w:t>Notification using WebSocket</w:t>
      </w:r>
      <w:bookmarkEnd w:id="204"/>
      <w:bookmarkEnd w:id="205"/>
      <w:bookmarkEnd w:id="206"/>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07" w:name="_Toc300919400"/>
      <w:bookmarkStart w:id="208" w:name="_Toc399484802"/>
      <w:r w:rsidRPr="007151A0">
        <w:rPr>
          <w:rStyle w:val="Guidance"/>
          <w:color w:val="auto"/>
          <w:sz w:val="36"/>
        </w:rPr>
        <w:br w:type="page"/>
      </w:r>
      <w:bookmarkStart w:id="209" w:name="_Toc408823684"/>
      <w:bookmarkStart w:id="210" w:name="_Toc457223620"/>
      <w:bookmarkStart w:id="211" w:name="_Toc515391779"/>
      <w:r w:rsidR="00BB6418" w:rsidRPr="007151A0">
        <w:lastRenderedPageBreak/>
        <w:t>History</w:t>
      </w:r>
      <w:bookmarkEnd w:id="207"/>
      <w:bookmarkEnd w:id="208"/>
      <w:bookmarkEnd w:id="209"/>
      <w:bookmarkEnd w:id="210"/>
      <w:bookmarkEnd w:id="211"/>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SDS#46 meeting:</w:t>
            </w:r>
          </w:p>
          <w:p w14:paraId="388A41DD" w14:textId="16F2E765" w:rsidR="004518C7" w:rsidRDefault="004518C7" w:rsidP="009C4408">
            <w:pPr>
              <w:pStyle w:val="FP"/>
              <w:keepNext/>
              <w:numPr>
                <w:ilvl w:val="0"/>
                <w:numId w:val="42"/>
              </w:numPr>
              <w:tabs>
                <w:tab w:val="left" w:pos="3118"/>
              </w:tabs>
              <w:spacing w:before="80" w:after="80"/>
              <w:rPr>
                <w:rFonts w:eastAsia="맑은 고딕"/>
                <w:lang w:eastAsia="ko-KR"/>
              </w:rPr>
              <w:pPrChange w:id="212" w:author="SM" w:date="2022-02-16T20:46:00Z">
                <w:pPr>
                  <w:pStyle w:val="FP"/>
                  <w:keepNext/>
                  <w:tabs>
                    <w:tab w:val="left" w:pos="3118"/>
                  </w:tabs>
                  <w:spacing w:before="80" w:after="80"/>
                  <w:ind w:left="57"/>
                </w:pPr>
              </w:pPrChange>
            </w:pPr>
            <w:del w:id="213" w:author="SM" w:date="2022-02-16T20:46:00Z">
              <w:r w:rsidRPr="004518C7" w:rsidDel="009C4408">
                <w:rPr>
                  <w:rFonts w:eastAsia="맑은 고딕"/>
                  <w:lang w:eastAsia="ko-KR"/>
                </w:rPr>
                <w:delText xml:space="preserve">1. </w:delText>
              </w:r>
            </w:del>
            <w:r w:rsidRPr="004518C7">
              <w:rPr>
                <w:rFonts w:eastAsia="맑은 고딕"/>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8</w:t>
            </w:r>
            <w:r w:rsidRPr="004518C7">
              <w:rPr>
                <w:rFonts w:eastAsia="맑은 고딕"/>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맑은 고딕"/>
                <w:lang w:eastAsia="ko-KR"/>
              </w:rPr>
            </w:pPr>
            <w:r>
              <w:rPr>
                <w:rFonts w:eastAsia="맑은 고딕"/>
                <w:lang w:eastAsia="ko-KR"/>
              </w:rPr>
              <w:t xml:space="preserve">2. </w:t>
            </w:r>
            <w:r w:rsidRPr="004518C7">
              <w:rPr>
                <w:rFonts w:eastAsia="맑은 고딕"/>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 Correct the reference number with the missing reference document info.</w:t>
            </w:r>
          </w:p>
        </w:tc>
      </w:tr>
      <w:tr w:rsidR="00023DBB" w:rsidRPr="00DC1CA5"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9</w:t>
            </w:r>
            <w:r w:rsidRPr="004518C7">
              <w:rPr>
                <w:rFonts w:eastAsia="맑은 고딕"/>
                <w:lang w:eastAsia="ko-KR"/>
              </w:rPr>
              <w:t xml:space="preserve"> meeting:</w:t>
            </w:r>
          </w:p>
          <w:p w14:paraId="0BF1934E" w14:textId="1F87CC45" w:rsidR="00023DBB" w:rsidRPr="00042FE6" w:rsidRDefault="00023DBB" w:rsidP="004518C7">
            <w:pPr>
              <w:pStyle w:val="FP"/>
              <w:keepNext/>
              <w:tabs>
                <w:tab w:val="left" w:pos="3118"/>
              </w:tabs>
              <w:spacing w:before="80" w:after="80"/>
              <w:ind w:left="57"/>
              <w:rPr>
                <w:rFonts w:eastAsia="맑은 고딕"/>
                <w:lang w:eastAsia="ko-KR"/>
              </w:rPr>
            </w:pPr>
            <w:r w:rsidRPr="00023DBB">
              <w:rPr>
                <w:rFonts w:eastAsia="맑은 고딕"/>
                <w:lang w:eastAsia="ko-KR"/>
              </w:rPr>
              <w:t>SDS-2021-0053R01_TS-0009_HTTP_Status_Codes_Corrections_R3</w:t>
            </w:r>
          </w:p>
        </w:tc>
      </w:tr>
      <w:tr w:rsidR="009C4408" w:rsidRPr="00DC1CA5" w14:paraId="6D5285B1" w14:textId="77777777" w:rsidTr="00347525">
        <w:trPr>
          <w:cantSplit/>
          <w:jc w:val="center"/>
          <w:ins w:id="214" w:author="SM" w:date="2022-02-16T20:46:00Z"/>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ins w:id="215" w:author="SM" w:date="2022-02-16T20:46:00Z"/>
                <w:rFonts w:eastAsiaTheme="minorEastAsia" w:hint="eastAsia"/>
                <w:lang w:val="en-US" w:eastAsia="ko-KR"/>
              </w:rPr>
            </w:pPr>
            <w:ins w:id="216" w:author="SM" w:date="2022-02-16T20:46:00Z">
              <w:r>
                <w:rPr>
                  <w:rFonts w:eastAsiaTheme="minorEastAsia" w:hint="eastAsia"/>
                  <w:lang w:val="en-US" w:eastAsia="ko-KR"/>
                </w:rPr>
                <w:t>v</w:t>
              </w:r>
              <w:r>
                <w:rPr>
                  <w:rFonts w:eastAsiaTheme="minorEastAsia"/>
                  <w:lang w:val="en-US" w:eastAsia="ko-KR"/>
                </w:rPr>
                <w:t>3.8.0</w:t>
              </w:r>
            </w:ins>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ins w:id="217" w:author="SM" w:date="2022-02-16T20:46:00Z"/>
                <w:rFonts w:eastAsiaTheme="minorEastAsia" w:hint="eastAsia"/>
                <w:lang w:eastAsia="ko-KR"/>
              </w:rPr>
            </w:pPr>
            <w:ins w:id="218" w:author="SM" w:date="2022-02-16T20:46:00Z">
              <w:r>
                <w:rPr>
                  <w:rFonts w:eastAsiaTheme="minorEastAsia"/>
                  <w:lang w:eastAsia="ko-KR"/>
                </w:rPr>
                <w:t>2022-02-16</w:t>
              </w:r>
            </w:ins>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ins w:id="219" w:author="SM" w:date="2022-02-16T20:46:00Z"/>
                <w:rFonts w:eastAsia="맑은 고딕"/>
                <w:lang w:eastAsia="ko-KR"/>
              </w:rPr>
            </w:pPr>
            <w:ins w:id="220" w:author="SM" w:date="2022-02-16T20:46:00Z">
              <w:r w:rsidRPr="004518C7">
                <w:rPr>
                  <w:rFonts w:eastAsia="맑은 고딕"/>
                  <w:lang w:eastAsia="ko-KR"/>
                </w:rPr>
                <w:t>Includes agreed contributions at SDS#</w:t>
              </w:r>
              <w:r>
                <w:rPr>
                  <w:rFonts w:eastAsia="맑은 고딕"/>
                  <w:lang w:eastAsia="ko-KR"/>
                </w:rPr>
                <w:t>52</w:t>
              </w:r>
              <w:r w:rsidRPr="004518C7">
                <w:rPr>
                  <w:rFonts w:eastAsia="맑은 고딕"/>
                  <w:lang w:eastAsia="ko-KR"/>
                </w:rPr>
                <w:t xml:space="preserve"> meeting:</w:t>
              </w:r>
            </w:ins>
          </w:p>
          <w:p w14:paraId="77285199" w14:textId="77777777" w:rsidR="009C4408" w:rsidRDefault="009C4408" w:rsidP="004518C7">
            <w:pPr>
              <w:pStyle w:val="FP"/>
              <w:keepNext/>
              <w:tabs>
                <w:tab w:val="left" w:pos="3118"/>
              </w:tabs>
              <w:spacing w:before="80" w:after="80"/>
              <w:ind w:left="57"/>
              <w:rPr>
                <w:ins w:id="221" w:author="SM" w:date="2022-02-16T20:47:00Z"/>
                <w:rFonts w:eastAsia="맑은 고딕"/>
                <w:lang w:eastAsia="ko-KR"/>
              </w:rPr>
            </w:pPr>
            <w:ins w:id="222" w:author="SM" w:date="2022-02-16T20:46:00Z">
              <w:r>
                <w:rPr>
                  <w:rFonts w:eastAsia="맑은 고딕"/>
                  <w:lang w:eastAsia="ko-KR"/>
                </w:rPr>
                <w:t xml:space="preserve">1. </w:t>
              </w:r>
            </w:ins>
            <w:ins w:id="223" w:author="SM" w:date="2022-02-16T20:47:00Z">
              <w:r w:rsidRPr="009C4408">
                <w:rPr>
                  <w:rFonts w:eastAsia="맑은 고딕"/>
                  <w:lang w:eastAsia="ko-KR"/>
                </w:rPr>
                <w:t>SDS-2021-0254R01-Semantic_Query_Indicator_parameter_clarification_(R3)</w:t>
              </w:r>
            </w:ins>
          </w:p>
          <w:p w14:paraId="40252D95" w14:textId="105D959E" w:rsidR="009C4408" w:rsidRPr="009C4408" w:rsidRDefault="009C4408" w:rsidP="004518C7">
            <w:pPr>
              <w:pStyle w:val="FP"/>
              <w:keepNext/>
              <w:tabs>
                <w:tab w:val="left" w:pos="3118"/>
              </w:tabs>
              <w:spacing w:before="80" w:after="80"/>
              <w:ind w:left="57"/>
              <w:rPr>
                <w:ins w:id="224" w:author="SM" w:date="2022-02-16T20:46:00Z"/>
                <w:rFonts w:eastAsia="맑은 고딕" w:hint="eastAsia"/>
                <w:lang w:eastAsia="ko-KR"/>
                <w:rPrChange w:id="225" w:author="SM" w:date="2022-02-16T20:46:00Z">
                  <w:rPr>
                    <w:ins w:id="226" w:author="SM" w:date="2022-02-16T20:46:00Z"/>
                    <w:rFonts w:eastAsia="맑은 고딕" w:hint="eastAsia"/>
                    <w:lang w:eastAsia="ko-KR"/>
                  </w:rPr>
                </w:rPrChange>
              </w:rPr>
            </w:pPr>
            <w:ins w:id="227" w:author="SM" w:date="2022-02-16T20:47:00Z">
              <w:r>
                <w:rPr>
                  <w:rFonts w:eastAsia="맑은 고딕" w:hint="eastAsia"/>
                  <w:lang w:eastAsia="ko-KR"/>
                </w:rPr>
                <w:t>2</w:t>
              </w:r>
              <w:r>
                <w:rPr>
                  <w:rFonts w:eastAsia="맑은 고딕"/>
                  <w:lang w:eastAsia="ko-KR"/>
                </w:rPr>
                <w:t xml:space="preserve">. </w:t>
              </w:r>
              <w:r w:rsidRPr="009C4408">
                <w:rPr>
                  <w:rFonts w:eastAsia="맑은 고딕"/>
                  <w:lang w:eastAsia="ko-KR"/>
                </w:rPr>
                <w:t>SDS-2021-0266-TS-0009_SPARQL_HTTP_Status_Codes_R3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F7EE4" w14:textId="77777777" w:rsidR="00E05E15" w:rsidRDefault="00E05E15">
      <w:r>
        <w:separator/>
      </w:r>
    </w:p>
  </w:endnote>
  <w:endnote w:type="continuationSeparator" w:id="0">
    <w:p w14:paraId="1EE008BB" w14:textId="77777777" w:rsidR="00E05E15" w:rsidRDefault="00E0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E05E15">
      <w:fldChar w:fldCharType="begin"/>
    </w:r>
    <w:r w:rsidR="00E05E15">
      <w:instrText xml:space="preserve"> NUMPAGES   \* MERGEFORMAT </w:instrText>
    </w:r>
    <w:r w:rsidR="00E05E15">
      <w:fldChar w:fldCharType="separate"/>
    </w:r>
    <w:r>
      <w:t>23</w:t>
    </w:r>
    <w:r w:rsidR="00E05E15">
      <w:fldChar w:fldCharType="end"/>
    </w:r>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F4A4" w14:textId="77777777" w:rsidR="00E05E15" w:rsidRDefault="00E05E15">
      <w:r>
        <w:separator/>
      </w:r>
    </w:p>
  </w:footnote>
  <w:footnote w:type="continuationSeparator" w:id="0">
    <w:p w14:paraId="751BCC57" w14:textId="77777777" w:rsidR="00E05E15" w:rsidRDefault="00E05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 w:numId="42">
    <w:abstractNumId w:val="4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05E15"/>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6584-FF5A-452F-81BD-B0708F5C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23</Pages>
  <Words>6890</Words>
  <Characters>39276</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46074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2022-02-16T11:47:00Z</dcterms:created>
  <dcterms:modified xsi:type="dcterms:W3CDTF">2022-02-16T11:50:00Z</dcterms:modified>
</cp:coreProperties>
</file>