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20454A88" w:rsidR="00424964" w:rsidRPr="007151A0" w:rsidRDefault="00370D64" w:rsidP="00AE1AB4">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w:t>
            </w:r>
            <w:r w:rsidR="003E3D18" w:rsidRPr="007151A0">
              <w:rPr>
                <w:rFonts w:ascii="Myriad Pro" w:eastAsia="바탕체" w:hAnsi="Myriad Pro" w:hint="eastAsia"/>
                <w:sz w:val="22"/>
                <w:szCs w:val="24"/>
                <w:lang w:eastAsia="ko-KR"/>
              </w:rPr>
              <w:t>V</w:t>
            </w:r>
            <w:r w:rsidR="003E3D18">
              <w:rPr>
                <w:rFonts w:ascii="Myriad Pro" w:eastAsia="바탕체" w:hAnsi="Myriad Pro"/>
                <w:sz w:val="22"/>
                <w:szCs w:val="24"/>
                <w:lang w:eastAsia="ko-KR"/>
              </w:rPr>
              <w:t>4</w:t>
            </w:r>
            <w:r w:rsidR="000C15A0" w:rsidRPr="007151A0">
              <w:rPr>
                <w:rFonts w:ascii="Myriad Pro" w:eastAsia="바탕체" w:hAnsi="Myriad Pro"/>
                <w:sz w:val="22"/>
                <w:szCs w:val="24"/>
              </w:rPr>
              <w:t>.</w:t>
            </w:r>
            <w:del w:id="2" w:author="SM" w:date="2022-02-16T20:37:00Z">
              <w:r w:rsidR="009C268A" w:rsidDel="00FA37CF">
                <w:rPr>
                  <w:rFonts w:ascii="Myriad Pro" w:eastAsia="MS Mincho" w:hAnsi="Myriad Pro"/>
                  <w:sz w:val="22"/>
                  <w:szCs w:val="24"/>
                  <w:lang w:eastAsia="ja-JP"/>
                </w:rPr>
                <w:delText>3</w:delText>
              </w:r>
            </w:del>
            <w:ins w:id="3" w:author="SM" w:date="2022-02-16T20:37:00Z">
              <w:r w:rsidR="00FA37CF">
                <w:rPr>
                  <w:rFonts w:ascii="Myriad Pro" w:eastAsia="MS Mincho" w:hAnsi="Myriad Pro"/>
                  <w:sz w:val="22"/>
                  <w:szCs w:val="24"/>
                  <w:lang w:eastAsia="ja-JP"/>
                </w:rPr>
                <w:t>4</w:t>
              </w:r>
            </w:ins>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056BE175" w:rsidR="00424964" w:rsidRPr="007151A0" w:rsidRDefault="00B31804" w:rsidP="005568D0">
            <w:pPr>
              <w:keepNext/>
              <w:keepLines/>
              <w:overflowPunct/>
              <w:autoSpaceDE/>
              <w:autoSpaceDN/>
              <w:adjustRightInd/>
              <w:spacing w:before="60" w:after="60"/>
              <w:ind w:right="10"/>
              <w:textAlignment w:val="auto"/>
              <w:rPr>
                <w:rFonts w:ascii="Myriad Pro" w:eastAsia="바탕체" w:hAnsi="Myriad Pro"/>
                <w:sz w:val="22"/>
                <w:szCs w:val="24"/>
                <w:lang w:eastAsia="ko-KR"/>
              </w:rPr>
            </w:pPr>
            <w:del w:id="4" w:author="SM" w:date="2022-02-16T20:38:00Z">
              <w:r w:rsidRPr="007151A0" w:rsidDel="00FA37CF">
                <w:rPr>
                  <w:rFonts w:ascii="Myriad Pro" w:eastAsia="바탕체" w:hAnsi="Myriad Pro"/>
                  <w:sz w:val="22"/>
                  <w:szCs w:val="24"/>
                </w:rPr>
                <w:delText>20</w:delText>
              </w:r>
              <w:r w:rsidDel="00FA37CF">
                <w:rPr>
                  <w:rFonts w:ascii="Myriad Pro" w:eastAsia="바탕체" w:hAnsi="Myriad Pro"/>
                  <w:sz w:val="22"/>
                  <w:szCs w:val="24"/>
                </w:rPr>
                <w:delText>21</w:delText>
              </w:r>
            </w:del>
            <w:ins w:id="5" w:author="SM" w:date="2022-02-16T20:38:00Z">
              <w:r w:rsidR="00FA37CF" w:rsidRPr="007151A0">
                <w:rPr>
                  <w:rFonts w:ascii="Myriad Pro" w:eastAsia="바탕체" w:hAnsi="Myriad Pro"/>
                  <w:sz w:val="22"/>
                  <w:szCs w:val="24"/>
                </w:rPr>
                <w:t>20</w:t>
              </w:r>
              <w:r w:rsidR="00FA37CF">
                <w:rPr>
                  <w:rFonts w:ascii="Myriad Pro" w:eastAsia="바탕체" w:hAnsi="Myriad Pro"/>
                  <w:sz w:val="22"/>
                  <w:szCs w:val="24"/>
                </w:rPr>
                <w:t>2</w:t>
              </w:r>
              <w:r w:rsidR="00FA37CF">
                <w:rPr>
                  <w:rFonts w:ascii="Myriad Pro" w:eastAsia="바탕체" w:hAnsi="Myriad Pro"/>
                  <w:sz w:val="22"/>
                  <w:szCs w:val="24"/>
                </w:rPr>
                <w:t>2</w:t>
              </w:r>
            </w:ins>
            <w:r w:rsidR="000C15A0" w:rsidRPr="007151A0">
              <w:rPr>
                <w:rFonts w:ascii="Myriad Pro" w:eastAsia="바탕체" w:hAnsi="Myriad Pro"/>
                <w:sz w:val="22"/>
                <w:szCs w:val="24"/>
              </w:rPr>
              <w:t>-</w:t>
            </w:r>
            <w:del w:id="6" w:author="SM" w:date="2022-02-16T20:38:00Z">
              <w:r w:rsidR="009C268A" w:rsidDel="00FA37CF">
                <w:rPr>
                  <w:rFonts w:ascii="Myriad Pro" w:eastAsia="바탕체" w:hAnsi="Myriad Pro"/>
                  <w:sz w:val="22"/>
                  <w:szCs w:val="24"/>
                  <w:lang w:eastAsia="ko-KR"/>
                </w:rPr>
                <w:delText>12</w:delText>
              </w:r>
            </w:del>
            <w:ins w:id="7" w:author="SM" w:date="2022-02-16T20:38:00Z">
              <w:r w:rsidR="00FA37CF">
                <w:rPr>
                  <w:rFonts w:ascii="Myriad Pro" w:eastAsia="바탕체" w:hAnsi="Myriad Pro"/>
                  <w:sz w:val="22"/>
                  <w:szCs w:val="24"/>
                  <w:lang w:eastAsia="ko-KR"/>
                </w:rPr>
                <w:t>0</w:t>
              </w:r>
              <w:r w:rsidR="00FA37CF">
                <w:rPr>
                  <w:rFonts w:ascii="Myriad Pro" w:eastAsia="바탕체" w:hAnsi="Myriad Pro"/>
                  <w:sz w:val="22"/>
                  <w:szCs w:val="24"/>
                  <w:lang w:eastAsia="ko-KR"/>
                </w:rPr>
                <w:t>2</w:t>
              </w:r>
            </w:ins>
            <w:r w:rsidR="001A2104" w:rsidRPr="007151A0">
              <w:rPr>
                <w:rFonts w:ascii="Myriad Pro" w:eastAsia="바탕체" w:hAnsi="Myriad Pro"/>
                <w:sz w:val="22"/>
                <w:szCs w:val="24"/>
                <w:lang w:eastAsia="ko-KR"/>
              </w:rPr>
              <w:t>-</w:t>
            </w:r>
            <w:del w:id="8" w:author="SM" w:date="2022-02-16T20:38:00Z">
              <w:r w:rsidR="009C268A" w:rsidDel="00FA37CF">
                <w:rPr>
                  <w:rFonts w:ascii="Myriad Pro" w:eastAsia="바탕체" w:hAnsi="Myriad Pro"/>
                  <w:sz w:val="22"/>
                  <w:szCs w:val="24"/>
                  <w:lang w:eastAsia="ko-KR"/>
                </w:rPr>
                <w:delText>01</w:delText>
              </w:r>
            </w:del>
            <w:ins w:id="9" w:author="SM" w:date="2022-02-16T20:38:00Z">
              <w:r w:rsidR="00FA37CF">
                <w:rPr>
                  <w:rFonts w:ascii="Myriad Pro" w:eastAsia="바탕체" w:hAnsi="Myriad Pro"/>
                  <w:sz w:val="22"/>
                  <w:szCs w:val="24"/>
                  <w:lang w:eastAsia="ko-KR"/>
                </w:rPr>
                <w:t>16</w:t>
              </w:r>
            </w:ins>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10" w:name="_Toc399484779"/>
      <w:r w:rsidR="00BB6418" w:rsidRPr="007151A0">
        <w:lastRenderedPageBreak/>
        <w:t>Contents</w:t>
      </w:r>
      <w:bookmarkEnd w:id="10"/>
    </w:p>
    <w:p w14:paraId="6328A32E" w14:textId="50F478F2" w:rsidR="00915F7A" w:rsidRDefault="006E2191">
      <w:pPr>
        <w:pStyle w:val="10"/>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915F7A" w:rsidRPr="00304EFF">
        <w:rPr>
          <w:rFonts w:eastAsia="맑은 고딕"/>
        </w:rPr>
        <w:t>1</w:t>
      </w:r>
      <w:r w:rsidR="00915F7A">
        <w:tab/>
        <w:t>Scope</w:t>
      </w:r>
      <w:r w:rsidR="00915F7A">
        <w:tab/>
      </w:r>
      <w:r w:rsidR="00915F7A">
        <w:fldChar w:fldCharType="begin"/>
      </w:r>
      <w:r w:rsidR="00915F7A">
        <w:instrText xml:space="preserve"> PAGEREF _Toc89268775 \h </w:instrText>
      </w:r>
      <w:r w:rsidR="00915F7A">
        <w:fldChar w:fldCharType="separate"/>
      </w:r>
      <w:r w:rsidR="00915F7A">
        <w:t>5</w:t>
      </w:r>
      <w:r w:rsidR="00915F7A">
        <w:fldChar w:fldCharType="end"/>
      </w:r>
    </w:p>
    <w:p w14:paraId="2909182B" w14:textId="5CC9B9B9" w:rsidR="00915F7A" w:rsidRDefault="00915F7A">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_Toc89268776 \h </w:instrText>
      </w:r>
      <w:r>
        <w:fldChar w:fldCharType="separate"/>
      </w:r>
      <w:r>
        <w:t>5</w:t>
      </w:r>
      <w:r>
        <w:fldChar w:fldCharType="end"/>
      </w:r>
    </w:p>
    <w:p w14:paraId="5CF0F825" w14:textId="059245D5" w:rsidR="00915F7A" w:rsidRDefault="00915F7A">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_Toc89268777 \h </w:instrText>
      </w:r>
      <w:r>
        <w:fldChar w:fldCharType="separate"/>
      </w:r>
      <w:r>
        <w:t>5</w:t>
      </w:r>
      <w:r>
        <w:fldChar w:fldCharType="end"/>
      </w:r>
    </w:p>
    <w:p w14:paraId="236C8B12" w14:textId="10D90B5B" w:rsidR="00915F7A" w:rsidRDefault="00915F7A">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_Toc89268778 \h </w:instrText>
      </w:r>
      <w:r>
        <w:fldChar w:fldCharType="separate"/>
      </w:r>
      <w:r>
        <w:t>5</w:t>
      </w:r>
      <w:r>
        <w:fldChar w:fldCharType="end"/>
      </w:r>
    </w:p>
    <w:p w14:paraId="161FED09" w14:textId="79A49E16" w:rsidR="00915F7A" w:rsidRDefault="00915F7A">
      <w:pPr>
        <w:pStyle w:val="10"/>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_Toc89268779 \h </w:instrText>
      </w:r>
      <w:r>
        <w:fldChar w:fldCharType="separate"/>
      </w:r>
      <w:r>
        <w:t>6</w:t>
      </w:r>
      <w:r>
        <w:fldChar w:fldCharType="end"/>
      </w:r>
    </w:p>
    <w:p w14:paraId="61D52E49" w14:textId="1560C3FB" w:rsidR="00915F7A" w:rsidRDefault="00915F7A">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_Toc89268780 \h </w:instrText>
      </w:r>
      <w:r>
        <w:fldChar w:fldCharType="separate"/>
      </w:r>
      <w:r>
        <w:t>6</w:t>
      </w:r>
      <w:r>
        <w:fldChar w:fldCharType="end"/>
      </w:r>
    </w:p>
    <w:p w14:paraId="4A5D9351" w14:textId="28909D1A" w:rsidR="00915F7A" w:rsidRDefault="00915F7A">
      <w:pPr>
        <w:pStyle w:val="10"/>
        <w:rPr>
          <w:rFonts w:asciiTheme="minorHAnsi" w:eastAsiaTheme="minorEastAsia" w:hAnsiTheme="minorHAnsi" w:cstheme="minorBidi"/>
          <w:kern w:val="2"/>
          <w:sz w:val="20"/>
          <w:szCs w:val="22"/>
          <w:lang w:val="en-US" w:eastAsia="ko-KR"/>
        </w:rPr>
      </w:pPr>
      <w:r>
        <w:t>5</w:t>
      </w:r>
      <w:r>
        <w:tab/>
      </w:r>
      <w:r w:rsidRPr="00304EFF">
        <w:rPr>
          <w:rFonts w:eastAsia="MS Mincho"/>
          <w:lang w:eastAsia="ja-JP"/>
        </w:rPr>
        <w:t>Overview</w:t>
      </w:r>
      <w:r>
        <w:rPr>
          <w:lang w:eastAsia="ko-KR"/>
        </w:rPr>
        <w:t xml:space="preserve"> o</w:t>
      </w:r>
      <w:r w:rsidRPr="00304EFF">
        <w:rPr>
          <w:rFonts w:eastAsia="맑은 고딕"/>
          <w:lang w:eastAsia="ko-KR"/>
        </w:rPr>
        <w:t>n</w:t>
      </w:r>
      <w:r>
        <w:rPr>
          <w:lang w:eastAsia="ko-KR"/>
        </w:rPr>
        <w:t xml:space="preserve"> HTTP Binding</w:t>
      </w:r>
      <w:r>
        <w:tab/>
      </w:r>
      <w:r>
        <w:fldChar w:fldCharType="begin"/>
      </w:r>
      <w:r>
        <w:instrText xml:space="preserve"> PAGEREF _Toc89268781 \h </w:instrText>
      </w:r>
      <w:r>
        <w:fldChar w:fldCharType="separate"/>
      </w:r>
      <w:r>
        <w:t>6</w:t>
      </w:r>
      <w:r>
        <w:fldChar w:fldCharType="end"/>
      </w:r>
    </w:p>
    <w:p w14:paraId="02E95A61" w14:textId="7B7793CB" w:rsidR="00915F7A" w:rsidRDefault="00915F7A">
      <w:pPr>
        <w:pStyle w:val="20"/>
        <w:rPr>
          <w:rFonts w:asciiTheme="minorHAnsi" w:eastAsiaTheme="minorEastAsia" w:hAnsiTheme="minorHAnsi" w:cstheme="minorBidi"/>
          <w:kern w:val="2"/>
          <w:szCs w:val="22"/>
          <w:lang w:val="en-US" w:eastAsia="ko-KR"/>
        </w:rPr>
      </w:pPr>
      <w:r w:rsidRPr="00304EFF">
        <w:rPr>
          <w:rFonts w:eastAsia="MS Mincho"/>
          <w:lang w:eastAsia="ja-JP"/>
        </w:rPr>
        <w:t>5.0</w:t>
      </w:r>
      <w:r w:rsidRPr="00304EFF">
        <w:rPr>
          <w:rFonts w:eastAsia="MS Mincho"/>
          <w:lang w:eastAsia="ja-JP"/>
        </w:rPr>
        <w:tab/>
        <w:t>Overview</w:t>
      </w:r>
      <w:r>
        <w:tab/>
      </w:r>
      <w:r>
        <w:fldChar w:fldCharType="begin"/>
      </w:r>
      <w:r>
        <w:instrText xml:space="preserve"> PAGEREF _Toc89268782 \h </w:instrText>
      </w:r>
      <w:r>
        <w:fldChar w:fldCharType="separate"/>
      </w:r>
      <w:r>
        <w:t>6</w:t>
      </w:r>
      <w:r>
        <w:fldChar w:fldCharType="end"/>
      </w:r>
    </w:p>
    <w:p w14:paraId="4D3CE772" w14:textId="5CE78288" w:rsidR="00915F7A" w:rsidRDefault="00915F7A">
      <w:pPr>
        <w:pStyle w:val="20"/>
        <w:rPr>
          <w:rFonts w:asciiTheme="minorHAnsi" w:eastAsiaTheme="minorEastAsia" w:hAnsiTheme="minorHAnsi" w:cstheme="minorBidi"/>
          <w:kern w:val="2"/>
          <w:szCs w:val="22"/>
          <w:lang w:val="en-US" w:eastAsia="ko-KR"/>
        </w:rPr>
      </w:pPr>
      <w:r w:rsidRPr="00304EFF">
        <w:rPr>
          <w:rFonts w:eastAsia="MS Mincho"/>
          <w:lang w:eastAsia="ja-JP"/>
        </w:rPr>
        <w:t>5.1</w:t>
      </w:r>
      <w:r w:rsidRPr="00304EFF">
        <w:rPr>
          <w:rFonts w:eastAsia="MS Mincho"/>
          <w:lang w:eastAsia="ja-JP"/>
        </w:rPr>
        <w:tab/>
        <w:t>Introduction</w:t>
      </w:r>
      <w:r>
        <w:tab/>
      </w:r>
      <w:r>
        <w:fldChar w:fldCharType="begin"/>
      </w:r>
      <w:r>
        <w:instrText xml:space="preserve"> PAGEREF _Toc89268783 \h </w:instrText>
      </w:r>
      <w:r>
        <w:fldChar w:fldCharType="separate"/>
      </w:r>
      <w:r>
        <w:t>6</w:t>
      </w:r>
      <w:r>
        <w:fldChar w:fldCharType="end"/>
      </w:r>
    </w:p>
    <w:p w14:paraId="3487E0B3" w14:textId="629C1750" w:rsidR="00915F7A" w:rsidRDefault="00915F7A">
      <w:pPr>
        <w:pStyle w:val="20"/>
        <w:rPr>
          <w:rFonts w:asciiTheme="minorHAnsi" w:eastAsiaTheme="minorEastAsia" w:hAnsiTheme="minorHAnsi" w:cstheme="minorBidi"/>
          <w:kern w:val="2"/>
          <w:szCs w:val="22"/>
          <w:lang w:val="en-US" w:eastAsia="ko-KR"/>
        </w:rPr>
      </w:pPr>
      <w:r w:rsidRPr="00304EFF">
        <w:rPr>
          <w:rFonts w:eastAsia="MS Mincho"/>
          <w:lang w:eastAsia="ja-JP"/>
        </w:rPr>
        <w:t>5.2</w:t>
      </w:r>
      <w:r w:rsidRPr="00304EFF">
        <w:rPr>
          <w:rFonts w:eastAsia="MS Mincho"/>
          <w:lang w:eastAsia="ja-JP"/>
        </w:rPr>
        <w:tab/>
        <w:t>Request-Line</w:t>
      </w:r>
      <w:r>
        <w:tab/>
      </w:r>
      <w:r>
        <w:fldChar w:fldCharType="begin"/>
      </w:r>
      <w:r>
        <w:instrText xml:space="preserve"> PAGEREF _Toc89268784 \h </w:instrText>
      </w:r>
      <w:r>
        <w:fldChar w:fldCharType="separate"/>
      </w:r>
      <w:r>
        <w:t>7</w:t>
      </w:r>
      <w:r>
        <w:fldChar w:fldCharType="end"/>
      </w:r>
    </w:p>
    <w:p w14:paraId="5BC40D2A" w14:textId="12313E0D" w:rsidR="00915F7A" w:rsidRDefault="00915F7A">
      <w:pPr>
        <w:pStyle w:val="20"/>
        <w:rPr>
          <w:rFonts w:asciiTheme="minorHAnsi" w:eastAsiaTheme="minorEastAsia" w:hAnsiTheme="minorHAnsi" w:cstheme="minorBidi"/>
          <w:kern w:val="2"/>
          <w:szCs w:val="22"/>
          <w:lang w:val="en-US" w:eastAsia="ko-KR"/>
        </w:rPr>
      </w:pPr>
      <w:r w:rsidRPr="00304EFF">
        <w:rPr>
          <w:rFonts w:eastAsia="MS Mincho"/>
          <w:lang w:eastAsia="ja-JP"/>
        </w:rPr>
        <w:t>5.3</w:t>
      </w:r>
      <w:r w:rsidRPr="00304EFF">
        <w:rPr>
          <w:rFonts w:eastAsia="MS Mincho"/>
          <w:lang w:eastAsia="ja-JP"/>
        </w:rPr>
        <w:tab/>
        <w:t>Status-Line</w:t>
      </w:r>
      <w:r>
        <w:tab/>
      </w:r>
      <w:r>
        <w:fldChar w:fldCharType="begin"/>
      </w:r>
      <w:r>
        <w:instrText xml:space="preserve"> PAGEREF _Toc89268785 \h </w:instrText>
      </w:r>
      <w:r>
        <w:fldChar w:fldCharType="separate"/>
      </w:r>
      <w:r>
        <w:t>7</w:t>
      </w:r>
      <w:r>
        <w:fldChar w:fldCharType="end"/>
      </w:r>
    </w:p>
    <w:p w14:paraId="0B39F1CE" w14:textId="3933D9DE" w:rsidR="00915F7A" w:rsidRDefault="00915F7A">
      <w:pPr>
        <w:pStyle w:val="10"/>
        <w:rPr>
          <w:rFonts w:asciiTheme="minorHAnsi" w:eastAsiaTheme="minorEastAsia" w:hAnsiTheme="minorHAnsi" w:cstheme="minorBidi"/>
          <w:kern w:val="2"/>
          <w:sz w:val="20"/>
          <w:szCs w:val="22"/>
          <w:lang w:val="en-US" w:eastAsia="ko-KR"/>
        </w:rPr>
      </w:pPr>
      <w:r w:rsidRPr="00304EFF">
        <w:rPr>
          <w:rFonts w:eastAsia="MS Mincho"/>
          <w:lang w:eastAsia="ja-JP"/>
        </w:rPr>
        <w:t>6</w:t>
      </w:r>
      <w:r>
        <w:tab/>
      </w:r>
      <w:r>
        <w:rPr>
          <w:lang w:eastAsia="ko-KR"/>
        </w:rPr>
        <w:t>HTTP Message Mapping</w:t>
      </w:r>
      <w:r>
        <w:tab/>
      </w:r>
      <w:r>
        <w:fldChar w:fldCharType="begin"/>
      </w:r>
      <w:r>
        <w:instrText xml:space="preserve"> PAGEREF _Toc89268786 \h </w:instrText>
      </w:r>
      <w:r>
        <w:fldChar w:fldCharType="separate"/>
      </w:r>
      <w:r>
        <w:t>7</w:t>
      </w:r>
      <w:r>
        <w:fldChar w:fldCharType="end"/>
      </w:r>
    </w:p>
    <w:p w14:paraId="48FE34BE" w14:textId="7FD547A8" w:rsidR="00915F7A" w:rsidRDefault="00915F7A">
      <w:pPr>
        <w:pStyle w:val="20"/>
        <w:rPr>
          <w:rFonts w:asciiTheme="minorHAnsi" w:eastAsiaTheme="minorEastAsia" w:hAnsiTheme="minorHAnsi" w:cstheme="minorBidi"/>
          <w:kern w:val="2"/>
          <w:szCs w:val="22"/>
          <w:lang w:val="en-US" w:eastAsia="ko-KR"/>
        </w:rPr>
      </w:pPr>
      <w:r w:rsidRPr="00304EFF">
        <w:rPr>
          <w:rFonts w:eastAsia="MS Mincho"/>
          <w:lang w:eastAsia="ja-JP"/>
        </w:rPr>
        <w:t>6.1</w:t>
      </w:r>
      <w:r>
        <w:rPr>
          <w:lang w:eastAsia="ko-KR"/>
        </w:rPr>
        <w:tab/>
      </w:r>
      <w:r w:rsidRPr="00304EFF">
        <w:rPr>
          <w:rFonts w:eastAsia="MS Mincho"/>
          <w:lang w:eastAsia="ja-JP"/>
        </w:rPr>
        <w:t>Introduction</w:t>
      </w:r>
      <w:r>
        <w:tab/>
      </w:r>
      <w:r>
        <w:fldChar w:fldCharType="begin"/>
      </w:r>
      <w:r>
        <w:instrText xml:space="preserve"> PAGEREF _Toc89268787 \h </w:instrText>
      </w:r>
      <w:r>
        <w:fldChar w:fldCharType="separate"/>
      </w:r>
      <w:r>
        <w:t>7</w:t>
      </w:r>
      <w:r>
        <w:fldChar w:fldCharType="end"/>
      </w:r>
    </w:p>
    <w:p w14:paraId="5B3A2CBF" w14:textId="06EAADCC" w:rsidR="00915F7A" w:rsidRDefault="00915F7A">
      <w:pPr>
        <w:pStyle w:val="20"/>
        <w:rPr>
          <w:rFonts w:asciiTheme="minorHAnsi" w:eastAsiaTheme="minorEastAsia" w:hAnsiTheme="minorHAnsi" w:cstheme="minorBidi"/>
          <w:kern w:val="2"/>
          <w:szCs w:val="22"/>
          <w:lang w:val="en-US" w:eastAsia="ko-KR"/>
        </w:rPr>
      </w:pPr>
      <w:r w:rsidRPr="00304EFF">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_Toc89268788 \h </w:instrText>
      </w:r>
      <w:r>
        <w:fldChar w:fldCharType="separate"/>
      </w:r>
      <w:r>
        <w:t>8</w:t>
      </w:r>
      <w:r>
        <w:fldChar w:fldCharType="end"/>
      </w:r>
    </w:p>
    <w:p w14:paraId="61D37F6A" w14:textId="14258B3F" w:rsidR="00915F7A" w:rsidRDefault="00915F7A">
      <w:pPr>
        <w:pStyle w:val="31"/>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_Toc89268789 \h </w:instrText>
      </w:r>
      <w:r>
        <w:fldChar w:fldCharType="separate"/>
      </w:r>
      <w:r>
        <w:t>8</w:t>
      </w:r>
      <w:r>
        <w:fldChar w:fldCharType="end"/>
      </w:r>
    </w:p>
    <w:p w14:paraId="09CBF228" w14:textId="3336EAC7" w:rsidR="00915F7A" w:rsidRDefault="00915F7A">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_Toc89268790 \h </w:instrText>
      </w:r>
      <w:r>
        <w:fldChar w:fldCharType="separate"/>
      </w:r>
      <w:r>
        <w:t>8</w:t>
      </w:r>
      <w:r>
        <w:fldChar w:fldCharType="end"/>
      </w:r>
    </w:p>
    <w:p w14:paraId="7015AA8A" w14:textId="2B9B0038" w:rsidR="00915F7A" w:rsidRDefault="00915F7A">
      <w:pPr>
        <w:pStyle w:val="41"/>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_Toc89268791 \h </w:instrText>
      </w:r>
      <w:r>
        <w:fldChar w:fldCharType="separate"/>
      </w:r>
      <w:r>
        <w:t>8</w:t>
      </w:r>
      <w:r>
        <w:fldChar w:fldCharType="end"/>
      </w:r>
    </w:p>
    <w:p w14:paraId="0A3C7150" w14:textId="1336A912" w:rsidR="00915F7A" w:rsidRDefault="00915F7A">
      <w:pPr>
        <w:pStyle w:val="41"/>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_Toc89268792 \h </w:instrText>
      </w:r>
      <w:r>
        <w:fldChar w:fldCharType="separate"/>
      </w:r>
      <w:r>
        <w:t>9</w:t>
      </w:r>
      <w:r>
        <w:fldChar w:fldCharType="end"/>
      </w:r>
    </w:p>
    <w:p w14:paraId="4BD3C33B" w14:textId="39E918FB" w:rsidR="00915F7A" w:rsidRDefault="00915F7A">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_Toc89268793 \h </w:instrText>
      </w:r>
      <w:r>
        <w:fldChar w:fldCharType="separate"/>
      </w:r>
      <w:r>
        <w:t>12</w:t>
      </w:r>
      <w:r>
        <w:fldChar w:fldCharType="end"/>
      </w:r>
    </w:p>
    <w:p w14:paraId="15F59EFB" w14:textId="07F16B4C" w:rsidR="00915F7A" w:rsidRDefault="00915F7A">
      <w:pPr>
        <w:pStyle w:val="20"/>
        <w:rPr>
          <w:rFonts w:asciiTheme="minorHAnsi" w:eastAsiaTheme="minorEastAsia" w:hAnsiTheme="minorHAnsi" w:cstheme="minorBidi"/>
          <w:kern w:val="2"/>
          <w:szCs w:val="22"/>
          <w:lang w:val="en-US" w:eastAsia="ko-KR"/>
        </w:rPr>
      </w:pPr>
      <w:r w:rsidRPr="00304EFF">
        <w:rPr>
          <w:rFonts w:eastAsia="MS Mincho"/>
          <w:lang w:eastAsia="ja-JP"/>
        </w:rPr>
        <w:t>6</w:t>
      </w:r>
      <w:r>
        <w:t>.</w:t>
      </w:r>
      <w:r>
        <w:rPr>
          <w:lang w:eastAsia="ko-KR"/>
        </w:rPr>
        <w:t>3</w:t>
      </w:r>
      <w:r>
        <w:tab/>
      </w:r>
      <w:r>
        <w:rPr>
          <w:lang w:eastAsia="ko-KR"/>
        </w:rPr>
        <w:t>Status-Line</w:t>
      </w:r>
      <w:r>
        <w:tab/>
      </w:r>
      <w:r>
        <w:fldChar w:fldCharType="begin"/>
      </w:r>
      <w:r>
        <w:instrText xml:space="preserve"> PAGEREF _Toc89268794 \h </w:instrText>
      </w:r>
      <w:r>
        <w:fldChar w:fldCharType="separate"/>
      </w:r>
      <w:r>
        <w:t>12</w:t>
      </w:r>
      <w:r>
        <w:fldChar w:fldCharType="end"/>
      </w:r>
    </w:p>
    <w:p w14:paraId="0AE0AFEB" w14:textId="0DD33E99" w:rsidR="00915F7A" w:rsidRDefault="00915F7A">
      <w:pPr>
        <w:pStyle w:val="31"/>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_Toc89268795 \h </w:instrText>
      </w:r>
      <w:r>
        <w:fldChar w:fldCharType="separate"/>
      </w:r>
      <w:r>
        <w:t>12</w:t>
      </w:r>
      <w:r>
        <w:fldChar w:fldCharType="end"/>
      </w:r>
    </w:p>
    <w:p w14:paraId="68C98EB4" w14:textId="33BECBDF" w:rsidR="00915F7A" w:rsidRDefault="00915F7A">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_Toc89268796 \h </w:instrText>
      </w:r>
      <w:r>
        <w:fldChar w:fldCharType="separate"/>
      </w:r>
      <w:r>
        <w:t>13</w:t>
      </w:r>
      <w:r>
        <w:fldChar w:fldCharType="end"/>
      </w:r>
    </w:p>
    <w:p w14:paraId="17748269" w14:textId="0C799D85" w:rsidR="00915F7A" w:rsidRDefault="00915F7A">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_Toc89268797 \h </w:instrText>
      </w:r>
      <w:r>
        <w:fldChar w:fldCharType="separate"/>
      </w:r>
      <w:r>
        <w:t>15</w:t>
      </w:r>
      <w:r>
        <w:fldChar w:fldCharType="end"/>
      </w:r>
    </w:p>
    <w:p w14:paraId="6BBBA2A6" w14:textId="65FD72A2" w:rsidR="00915F7A" w:rsidRDefault="00915F7A">
      <w:pPr>
        <w:pStyle w:val="20"/>
        <w:rPr>
          <w:rFonts w:asciiTheme="minorHAnsi" w:eastAsiaTheme="minorEastAsia" w:hAnsiTheme="minorHAnsi" w:cstheme="minorBidi"/>
          <w:kern w:val="2"/>
          <w:szCs w:val="22"/>
          <w:lang w:val="en-US" w:eastAsia="ko-KR"/>
        </w:rPr>
      </w:pPr>
      <w:r w:rsidRPr="00304EFF">
        <w:rPr>
          <w:rFonts w:eastAsia="MS Mincho"/>
          <w:lang w:eastAsia="ja-JP"/>
        </w:rPr>
        <w:t>6</w:t>
      </w:r>
      <w:r>
        <w:t>.</w:t>
      </w:r>
      <w:r>
        <w:rPr>
          <w:lang w:eastAsia="ko-KR"/>
        </w:rPr>
        <w:t>4</w:t>
      </w:r>
      <w:r>
        <w:tab/>
      </w:r>
      <w:r>
        <w:rPr>
          <w:lang w:eastAsia="ko-KR"/>
        </w:rPr>
        <w:t>Header Fields</w:t>
      </w:r>
      <w:r>
        <w:tab/>
      </w:r>
      <w:r>
        <w:fldChar w:fldCharType="begin"/>
      </w:r>
      <w:r>
        <w:instrText xml:space="preserve"> PAGEREF _Toc89268798 \h </w:instrText>
      </w:r>
      <w:r>
        <w:fldChar w:fldCharType="separate"/>
      </w:r>
      <w:r>
        <w:t>15</w:t>
      </w:r>
      <w:r>
        <w:fldChar w:fldCharType="end"/>
      </w:r>
    </w:p>
    <w:p w14:paraId="185BB677" w14:textId="56636CB1" w:rsidR="00915F7A" w:rsidRDefault="00915F7A">
      <w:pPr>
        <w:pStyle w:val="31"/>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_Toc89268799 \h </w:instrText>
      </w:r>
      <w:r>
        <w:fldChar w:fldCharType="separate"/>
      </w:r>
      <w:r>
        <w:t>15</w:t>
      </w:r>
      <w:r>
        <w:fldChar w:fldCharType="end"/>
      </w:r>
    </w:p>
    <w:p w14:paraId="1173A5F6" w14:textId="6EF6013D"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_Toc89268800 \h </w:instrText>
      </w:r>
      <w:r>
        <w:fldChar w:fldCharType="separate"/>
      </w:r>
      <w:r>
        <w:t>15</w:t>
      </w:r>
      <w:r>
        <w:fldChar w:fldCharType="end"/>
      </w:r>
    </w:p>
    <w:p w14:paraId="1CB280B9" w14:textId="3411431F"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_Toc89268801 \h </w:instrText>
      </w:r>
      <w:r>
        <w:fldChar w:fldCharType="separate"/>
      </w:r>
      <w:r>
        <w:t>16</w:t>
      </w:r>
      <w:r>
        <w:fldChar w:fldCharType="end"/>
      </w:r>
    </w:p>
    <w:p w14:paraId="0700EF16" w14:textId="40B5B536"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304EFF">
        <w:rPr>
          <w:rFonts w:eastAsia="맑은 고딕"/>
          <w:lang w:eastAsia="ko-KR"/>
        </w:rPr>
        <w:t>T</w:t>
      </w:r>
      <w:r>
        <w:rPr>
          <w:lang w:eastAsia="ko-KR"/>
        </w:rPr>
        <w:t>ype</w:t>
      </w:r>
      <w:r>
        <w:tab/>
      </w:r>
      <w:r>
        <w:fldChar w:fldCharType="begin"/>
      </w:r>
      <w:r>
        <w:instrText xml:space="preserve"> PAGEREF _Toc89268802 \h </w:instrText>
      </w:r>
      <w:r>
        <w:fldChar w:fldCharType="separate"/>
      </w:r>
      <w:r>
        <w:t>16</w:t>
      </w:r>
      <w:r>
        <w:fldChar w:fldCharType="end"/>
      </w:r>
    </w:p>
    <w:p w14:paraId="49E0C31B" w14:textId="0E483A4D"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_Toc89268803 \h </w:instrText>
      </w:r>
      <w:r>
        <w:fldChar w:fldCharType="separate"/>
      </w:r>
      <w:r>
        <w:t>16</w:t>
      </w:r>
      <w:r>
        <w:fldChar w:fldCharType="end"/>
      </w:r>
    </w:p>
    <w:p w14:paraId="4EA9D1C7" w14:textId="296E68F0"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_Toc89268804 \h </w:instrText>
      </w:r>
      <w:r>
        <w:fldChar w:fldCharType="separate"/>
      </w:r>
      <w:r>
        <w:t>16</w:t>
      </w:r>
      <w:r>
        <w:fldChar w:fldCharType="end"/>
      </w:r>
    </w:p>
    <w:p w14:paraId="63E19981" w14:textId="0C09DC24"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_Toc89268805 \h </w:instrText>
      </w:r>
      <w:r>
        <w:fldChar w:fldCharType="separate"/>
      </w:r>
      <w:r>
        <w:t>16</w:t>
      </w:r>
      <w:r>
        <w:fldChar w:fldCharType="end"/>
      </w:r>
    </w:p>
    <w:p w14:paraId="60CADE60" w14:textId="7C80EE4C" w:rsidR="00915F7A" w:rsidRDefault="00915F7A">
      <w:pPr>
        <w:pStyle w:val="31"/>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_Toc89268806 \h </w:instrText>
      </w:r>
      <w:r>
        <w:fldChar w:fldCharType="separate"/>
      </w:r>
      <w:r>
        <w:t>16</w:t>
      </w:r>
      <w:r>
        <w:fldChar w:fldCharType="end"/>
      </w:r>
    </w:p>
    <w:p w14:paraId="61C1F405" w14:textId="142A9D19"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w:t>
      </w:r>
      <w:r w:rsidRPr="00304EFF">
        <w:rPr>
          <w:rFonts w:eastAsia="맑은 고딕"/>
          <w:lang w:eastAsia="ko-KR"/>
        </w:rPr>
        <w:t>8</w:t>
      </w:r>
      <w:r>
        <w:tab/>
      </w:r>
      <w:r>
        <w:rPr>
          <w:lang w:eastAsia="ko-KR"/>
        </w:rPr>
        <w:t>X-M2M-RI</w:t>
      </w:r>
      <w:r>
        <w:tab/>
      </w:r>
      <w:r>
        <w:fldChar w:fldCharType="begin"/>
      </w:r>
      <w:r>
        <w:instrText xml:space="preserve"> PAGEREF _Toc89268807 \h </w:instrText>
      </w:r>
      <w:r>
        <w:fldChar w:fldCharType="separate"/>
      </w:r>
      <w:r>
        <w:t>16</w:t>
      </w:r>
      <w:r>
        <w:fldChar w:fldCharType="end"/>
      </w:r>
    </w:p>
    <w:p w14:paraId="68BB5A47" w14:textId="532F59CC" w:rsidR="00915F7A" w:rsidRDefault="00915F7A">
      <w:pPr>
        <w:pStyle w:val="31"/>
        <w:rPr>
          <w:rFonts w:asciiTheme="minorHAnsi" w:eastAsiaTheme="minorEastAsia" w:hAnsiTheme="minorHAnsi" w:cstheme="minorBidi"/>
          <w:kern w:val="2"/>
          <w:szCs w:val="22"/>
          <w:lang w:val="en-US" w:eastAsia="ko-KR"/>
        </w:rPr>
      </w:pPr>
      <w:r>
        <w:t>6.4.9</w:t>
      </w:r>
      <w:r>
        <w:tab/>
      </w:r>
      <w:r w:rsidRPr="00304EFF">
        <w:rPr>
          <w:rFonts w:eastAsia="맑은 고딕"/>
          <w:lang w:eastAsia="ko-KR"/>
        </w:rPr>
        <w:t>Void</w:t>
      </w:r>
      <w:r>
        <w:tab/>
      </w:r>
      <w:r>
        <w:fldChar w:fldCharType="begin"/>
      </w:r>
      <w:r>
        <w:instrText xml:space="preserve"> PAGEREF _Toc89268808 \h </w:instrText>
      </w:r>
      <w:r>
        <w:fldChar w:fldCharType="separate"/>
      </w:r>
      <w:r>
        <w:t>16</w:t>
      </w:r>
      <w:r>
        <w:fldChar w:fldCharType="end"/>
      </w:r>
    </w:p>
    <w:p w14:paraId="7683364C" w14:textId="63569ED4" w:rsidR="00915F7A" w:rsidRDefault="00915F7A">
      <w:pPr>
        <w:pStyle w:val="31"/>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_Toc89268809 \h </w:instrText>
      </w:r>
      <w:r>
        <w:fldChar w:fldCharType="separate"/>
      </w:r>
      <w:r>
        <w:t>16</w:t>
      </w:r>
      <w:r>
        <w:fldChar w:fldCharType="end"/>
      </w:r>
    </w:p>
    <w:p w14:paraId="22C70004" w14:textId="76040392" w:rsidR="00915F7A" w:rsidRDefault="00915F7A">
      <w:pPr>
        <w:pStyle w:val="31"/>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_Toc89268810 \h </w:instrText>
      </w:r>
      <w:r>
        <w:fldChar w:fldCharType="separate"/>
      </w:r>
      <w:r>
        <w:t>17</w:t>
      </w:r>
      <w:r>
        <w:fldChar w:fldCharType="end"/>
      </w:r>
    </w:p>
    <w:p w14:paraId="47585D6A" w14:textId="28FEB50C"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304EFF">
        <w:rPr>
          <w:rFonts w:eastAsia="맑은 고딕"/>
          <w:lang w:eastAsia="ko-KR"/>
        </w:rPr>
        <w:t>2</w:t>
      </w:r>
      <w:r>
        <w:tab/>
      </w:r>
      <w:r>
        <w:rPr>
          <w:lang w:eastAsia="ko-KR"/>
        </w:rPr>
        <w:t>X-M2M-OT</w:t>
      </w:r>
      <w:r>
        <w:tab/>
      </w:r>
      <w:r>
        <w:fldChar w:fldCharType="begin"/>
      </w:r>
      <w:r>
        <w:instrText xml:space="preserve"> PAGEREF _Toc89268811 \h </w:instrText>
      </w:r>
      <w:r>
        <w:fldChar w:fldCharType="separate"/>
      </w:r>
      <w:r>
        <w:t>17</w:t>
      </w:r>
      <w:r>
        <w:fldChar w:fldCharType="end"/>
      </w:r>
    </w:p>
    <w:p w14:paraId="24047BAF" w14:textId="480EF9C9"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304EFF">
        <w:rPr>
          <w:rFonts w:eastAsia="맑은 고딕"/>
          <w:lang w:eastAsia="ko-KR"/>
        </w:rPr>
        <w:t>3</w:t>
      </w:r>
      <w:r>
        <w:tab/>
      </w:r>
      <w:r>
        <w:rPr>
          <w:lang w:eastAsia="ko-KR"/>
        </w:rPr>
        <w:t>X-M2M-RST</w:t>
      </w:r>
      <w:r>
        <w:tab/>
      </w:r>
      <w:r>
        <w:fldChar w:fldCharType="begin"/>
      </w:r>
      <w:r>
        <w:instrText xml:space="preserve"> PAGEREF _Toc89268812 \h </w:instrText>
      </w:r>
      <w:r>
        <w:fldChar w:fldCharType="separate"/>
      </w:r>
      <w:r>
        <w:t>17</w:t>
      </w:r>
      <w:r>
        <w:fldChar w:fldCharType="end"/>
      </w:r>
    </w:p>
    <w:p w14:paraId="5B09A9B0" w14:textId="1C3F67F2" w:rsidR="00915F7A" w:rsidRDefault="00915F7A">
      <w:pPr>
        <w:pStyle w:val="31"/>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_Toc89268813 \h </w:instrText>
      </w:r>
      <w:r>
        <w:fldChar w:fldCharType="separate"/>
      </w:r>
      <w:r>
        <w:t>17</w:t>
      </w:r>
      <w:r>
        <w:fldChar w:fldCharType="end"/>
      </w:r>
    </w:p>
    <w:p w14:paraId="1CBF98DC" w14:textId="00C8E845" w:rsidR="00915F7A" w:rsidRDefault="00915F7A">
      <w:pPr>
        <w:pStyle w:val="31"/>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_Toc89268814 \h </w:instrText>
      </w:r>
      <w:r>
        <w:fldChar w:fldCharType="separate"/>
      </w:r>
      <w:r>
        <w:t>17</w:t>
      </w:r>
      <w:r>
        <w:fldChar w:fldCharType="end"/>
      </w:r>
    </w:p>
    <w:p w14:paraId="7D57F42E" w14:textId="36622BB9"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304EFF">
        <w:rPr>
          <w:rFonts w:eastAsia="맑은 고딕"/>
          <w:lang w:eastAsia="ko-KR"/>
        </w:rPr>
        <w:t>6</w:t>
      </w:r>
      <w:r>
        <w:tab/>
      </w:r>
      <w:r>
        <w:rPr>
          <w:lang w:eastAsia="ko-KR"/>
        </w:rPr>
        <w:t>X-M2M-EC</w:t>
      </w:r>
      <w:r>
        <w:tab/>
      </w:r>
      <w:r>
        <w:fldChar w:fldCharType="begin"/>
      </w:r>
      <w:r>
        <w:instrText xml:space="preserve"> PAGEREF _Toc89268815 \h </w:instrText>
      </w:r>
      <w:r>
        <w:fldChar w:fldCharType="separate"/>
      </w:r>
      <w:r>
        <w:t>17</w:t>
      </w:r>
      <w:r>
        <w:fldChar w:fldCharType="end"/>
      </w:r>
    </w:p>
    <w:p w14:paraId="323F74C2" w14:textId="1076D735"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304EFF">
        <w:rPr>
          <w:rFonts w:eastAsia="맑은 고딕"/>
          <w:lang w:eastAsia="ko-KR"/>
        </w:rPr>
        <w:t>7</w:t>
      </w:r>
      <w:r>
        <w:tab/>
      </w:r>
      <w:r>
        <w:rPr>
          <w:lang w:eastAsia="ko-KR"/>
        </w:rPr>
        <w:t>X-M2M-RSC</w:t>
      </w:r>
      <w:r>
        <w:tab/>
      </w:r>
      <w:r>
        <w:fldChar w:fldCharType="begin"/>
      </w:r>
      <w:r>
        <w:instrText xml:space="preserve"> PAGEREF _Toc89268816 \h </w:instrText>
      </w:r>
      <w:r>
        <w:fldChar w:fldCharType="separate"/>
      </w:r>
      <w:r>
        <w:t>17</w:t>
      </w:r>
      <w:r>
        <w:fldChar w:fldCharType="end"/>
      </w:r>
    </w:p>
    <w:p w14:paraId="476F0D9E" w14:textId="0995B72F" w:rsidR="00915F7A" w:rsidRDefault="00915F7A">
      <w:pPr>
        <w:pStyle w:val="31"/>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_Toc89268817 \h </w:instrText>
      </w:r>
      <w:r>
        <w:fldChar w:fldCharType="separate"/>
      </w:r>
      <w:r>
        <w:t>17</w:t>
      </w:r>
      <w:r>
        <w:fldChar w:fldCharType="end"/>
      </w:r>
    </w:p>
    <w:p w14:paraId="0A6A49C2" w14:textId="35E557F3" w:rsidR="00915F7A" w:rsidRDefault="00915F7A">
      <w:pPr>
        <w:pStyle w:val="31"/>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_Toc89268818 \h </w:instrText>
      </w:r>
      <w:r>
        <w:fldChar w:fldCharType="separate"/>
      </w:r>
      <w:r>
        <w:t>18</w:t>
      </w:r>
      <w:r>
        <w:fldChar w:fldCharType="end"/>
      </w:r>
    </w:p>
    <w:p w14:paraId="2A9C4569" w14:textId="51E24A26" w:rsidR="00915F7A" w:rsidRDefault="00915F7A">
      <w:pPr>
        <w:pStyle w:val="31"/>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_Toc89268819 \h </w:instrText>
      </w:r>
      <w:r>
        <w:fldChar w:fldCharType="separate"/>
      </w:r>
      <w:r>
        <w:t>18</w:t>
      </w:r>
      <w:r>
        <w:fldChar w:fldCharType="end"/>
      </w:r>
    </w:p>
    <w:p w14:paraId="481F8DE2" w14:textId="6B73630B"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_Toc89268820 \h </w:instrText>
      </w:r>
      <w:r>
        <w:fldChar w:fldCharType="separate"/>
      </w:r>
      <w:r>
        <w:t>18</w:t>
      </w:r>
      <w:r>
        <w:fldChar w:fldCharType="end"/>
      </w:r>
    </w:p>
    <w:p w14:paraId="7D92EE8A" w14:textId="41C0A46E"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304EFF">
        <w:rPr>
          <w:lang w:val="en-US" w:eastAsia="ko-KR"/>
        </w:rPr>
        <w:t>RVI</w:t>
      </w:r>
      <w:r>
        <w:tab/>
      </w:r>
      <w:r>
        <w:fldChar w:fldCharType="begin"/>
      </w:r>
      <w:r>
        <w:instrText xml:space="preserve"> PAGEREF _Toc89268821 \h </w:instrText>
      </w:r>
      <w:r>
        <w:fldChar w:fldCharType="separate"/>
      </w:r>
      <w:r>
        <w:t>18</w:t>
      </w:r>
      <w:r>
        <w:fldChar w:fldCharType="end"/>
      </w:r>
    </w:p>
    <w:p w14:paraId="08D6235D" w14:textId="2897345C" w:rsidR="00915F7A" w:rsidRDefault="00915F7A">
      <w:pPr>
        <w:pStyle w:val="31"/>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_Toc89268822 \h </w:instrText>
      </w:r>
      <w:r>
        <w:fldChar w:fldCharType="separate"/>
      </w:r>
      <w:r>
        <w:t>18</w:t>
      </w:r>
      <w:r>
        <w:fldChar w:fldCharType="end"/>
      </w:r>
    </w:p>
    <w:p w14:paraId="1A176ABF" w14:textId="76C49116"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24</w:t>
      </w:r>
      <w:r>
        <w:tab/>
      </w:r>
      <w:r>
        <w:rPr>
          <w:lang w:eastAsia="ko-KR"/>
        </w:rPr>
        <w:t>X-M2M-</w:t>
      </w:r>
      <w:r w:rsidRPr="00304EFF">
        <w:rPr>
          <w:lang w:val="en-US" w:eastAsia="ko-KR"/>
        </w:rPr>
        <w:t>AS</w:t>
      </w:r>
      <w:r>
        <w:tab/>
      </w:r>
      <w:r>
        <w:fldChar w:fldCharType="begin"/>
      </w:r>
      <w:r>
        <w:instrText xml:space="preserve"> PAGEREF _Toc89268823 \h </w:instrText>
      </w:r>
      <w:r>
        <w:fldChar w:fldCharType="separate"/>
      </w:r>
      <w:r>
        <w:t>18</w:t>
      </w:r>
      <w:r>
        <w:fldChar w:fldCharType="end"/>
      </w:r>
    </w:p>
    <w:p w14:paraId="0F66F190" w14:textId="7F4CA210" w:rsidR="00915F7A" w:rsidRDefault="00915F7A">
      <w:pPr>
        <w:pStyle w:val="31"/>
        <w:rPr>
          <w:rFonts w:asciiTheme="minorHAnsi" w:eastAsiaTheme="minorEastAsia" w:hAnsiTheme="minorHAnsi" w:cstheme="minorBidi"/>
          <w:kern w:val="2"/>
          <w:szCs w:val="22"/>
          <w:lang w:val="en-US" w:eastAsia="ko-KR"/>
        </w:rPr>
      </w:pPr>
      <w:r>
        <w:t>6.4.25</w:t>
      </w:r>
      <w:r>
        <w:tab/>
        <w:t>X-M2M-ASRI</w:t>
      </w:r>
      <w:r>
        <w:tab/>
      </w:r>
      <w:r>
        <w:fldChar w:fldCharType="begin"/>
      </w:r>
      <w:r>
        <w:instrText xml:space="preserve"> PAGEREF _Toc89268824 \h </w:instrText>
      </w:r>
      <w:r>
        <w:fldChar w:fldCharType="separate"/>
      </w:r>
      <w:r>
        <w:t>19</w:t>
      </w:r>
      <w:r>
        <w:fldChar w:fldCharType="end"/>
      </w:r>
    </w:p>
    <w:p w14:paraId="7B4DE26C" w14:textId="0D84A58D" w:rsidR="00915F7A" w:rsidRDefault="00915F7A">
      <w:pPr>
        <w:pStyle w:val="31"/>
        <w:rPr>
          <w:rFonts w:asciiTheme="minorHAnsi" w:eastAsiaTheme="minorEastAsia" w:hAnsiTheme="minorHAnsi" w:cstheme="minorBidi"/>
          <w:kern w:val="2"/>
          <w:szCs w:val="22"/>
          <w:lang w:val="en-US" w:eastAsia="ko-KR"/>
        </w:rPr>
      </w:pPr>
      <w:r>
        <w:t>6.4.26</w:t>
      </w:r>
      <w:r>
        <w:tab/>
        <w:t>X-M2M-OMR</w:t>
      </w:r>
      <w:r>
        <w:tab/>
      </w:r>
      <w:r>
        <w:fldChar w:fldCharType="begin"/>
      </w:r>
      <w:r>
        <w:instrText xml:space="preserve"> PAGEREF _Toc89268825 \h </w:instrText>
      </w:r>
      <w:r>
        <w:fldChar w:fldCharType="separate"/>
      </w:r>
      <w:r>
        <w:t>19</w:t>
      </w:r>
      <w:r>
        <w:fldChar w:fldCharType="end"/>
      </w:r>
    </w:p>
    <w:p w14:paraId="75F44384" w14:textId="35E4234A" w:rsidR="00915F7A" w:rsidRDefault="00915F7A">
      <w:pPr>
        <w:pStyle w:val="31"/>
        <w:rPr>
          <w:rFonts w:asciiTheme="minorHAnsi" w:eastAsiaTheme="minorEastAsia" w:hAnsiTheme="minorHAnsi" w:cstheme="minorBidi"/>
          <w:kern w:val="2"/>
          <w:szCs w:val="22"/>
          <w:lang w:val="en-US" w:eastAsia="ko-KR"/>
        </w:rPr>
      </w:pPr>
      <w:r w:rsidRPr="00304EFF">
        <w:rPr>
          <w:lang w:val="en-US"/>
        </w:rPr>
        <w:t xml:space="preserve">6.4.27 </w:t>
      </w:r>
      <w:r>
        <w:rPr>
          <w:lang w:val="en-US"/>
        </w:rPr>
        <w:tab/>
      </w:r>
      <w:r w:rsidRPr="00304EFF">
        <w:rPr>
          <w:lang w:val="en-US"/>
        </w:rPr>
        <w:t>X-M2M-MSU</w:t>
      </w:r>
      <w:r>
        <w:tab/>
      </w:r>
      <w:r>
        <w:fldChar w:fldCharType="begin"/>
      </w:r>
      <w:r>
        <w:instrText xml:space="preserve"> PAGEREF _Toc89268826 \h </w:instrText>
      </w:r>
      <w:r>
        <w:fldChar w:fldCharType="separate"/>
      </w:r>
      <w:r>
        <w:t>19</w:t>
      </w:r>
      <w:r>
        <w:fldChar w:fldCharType="end"/>
      </w:r>
    </w:p>
    <w:p w14:paraId="36CF0994" w14:textId="5F3D4761" w:rsidR="00915F7A" w:rsidRDefault="00915F7A">
      <w:pPr>
        <w:pStyle w:val="31"/>
        <w:rPr>
          <w:rFonts w:asciiTheme="minorHAnsi" w:eastAsiaTheme="minorEastAsia" w:hAnsiTheme="minorHAnsi" w:cstheme="minorBidi"/>
          <w:kern w:val="2"/>
          <w:szCs w:val="22"/>
          <w:lang w:val="en-US" w:eastAsia="ko-KR"/>
        </w:rPr>
      </w:pPr>
      <w:r>
        <w:t>6.4.2</w:t>
      </w:r>
      <w:r w:rsidRPr="00304EFF">
        <w:rPr>
          <w:lang w:val="en-US"/>
        </w:rPr>
        <w:t>8</w:t>
      </w:r>
      <w:r>
        <w:tab/>
        <w:t>X-M2M-</w:t>
      </w:r>
      <w:r w:rsidRPr="00304EFF">
        <w:rPr>
          <w:lang w:val="en-US"/>
        </w:rPr>
        <w:t>PRPI</w:t>
      </w:r>
      <w:r>
        <w:tab/>
      </w:r>
      <w:r>
        <w:fldChar w:fldCharType="begin"/>
      </w:r>
      <w:r>
        <w:instrText xml:space="preserve"> PAGEREF _Toc89268827 \h </w:instrText>
      </w:r>
      <w:r>
        <w:fldChar w:fldCharType="separate"/>
      </w:r>
      <w:r>
        <w:t>19</w:t>
      </w:r>
      <w:r>
        <w:fldChar w:fldCharType="end"/>
      </w:r>
    </w:p>
    <w:p w14:paraId="3FAF3886" w14:textId="76C51383" w:rsidR="00915F7A" w:rsidRDefault="00915F7A">
      <w:pPr>
        <w:pStyle w:val="20"/>
        <w:rPr>
          <w:rFonts w:asciiTheme="minorHAnsi" w:eastAsiaTheme="minorEastAsia" w:hAnsiTheme="minorHAnsi" w:cstheme="minorBidi"/>
          <w:kern w:val="2"/>
          <w:szCs w:val="22"/>
          <w:lang w:val="en-US" w:eastAsia="ko-KR"/>
        </w:rPr>
      </w:pPr>
      <w:r w:rsidRPr="00304EFF">
        <w:rPr>
          <w:rFonts w:eastAsia="MS Mincho"/>
          <w:lang w:eastAsia="ja-JP"/>
        </w:rPr>
        <w:t>6</w:t>
      </w:r>
      <w:r>
        <w:t>.</w:t>
      </w:r>
      <w:r>
        <w:rPr>
          <w:lang w:eastAsia="ko-KR"/>
        </w:rPr>
        <w:t>5</w:t>
      </w:r>
      <w:r>
        <w:tab/>
      </w:r>
      <w:r>
        <w:rPr>
          <w:lang w:eastAsia="ko-KR"/>
        </w:rPr>
        <w:t>Message-body</w:t>
      </w:r>
      <w:r>
        <w:tab/>
      </w:r>
      <w:r>
        <w:fldChar w:fldCharType="begin"/>
      </w:r>
      <w:r>
        <w:instrText xml:space="preserve"> PAGEREF _Toc89268828 \h </w:instrText>
      </w:r>
      <w:r>
        <w:fldChar w:fldCharType="separate"/>
      </w:r>
      <w:r>
        <w:t>19</w:t>
      </w:r>
      <w:r>
        <w:fldChar w:fldCharType="end"/>
      </w:r>
    </w:p>
    <w:p w14:paraId="40184AA4" w14:textId="6661F711" w:rsidR="00915F7A" w:rsidRDefault="00915F7A">
      <w:pPr>
        <w:pStyle w:val="20"/>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_Toc89268829 \h </w:instrText>
      </w:r>
      <w:r>
        <w:fldChar w:fldCharType="separate"/>
      </w:r>
      <w:r>
        <w:t>19</w:t>
      </w:r>
      <w:r>
        <w:fldChar w:fldCharType="end"/>
      </w:r>
    </w:p>
    <w:p w14:paraId="7EF446DF" w14:textId="2FA62844" w:rsidR="00915F7A" w:rsidRDefault="00915F7A">
      <w:pPr>
        <w:pStyle w:val="10"/>
        <w:rPr>
          <w:rFonts w:asciiTheme="minorHAnsi" w:eastAsiaTheme="minorEastAsia" w:hAnsiTheme="minorHAnsi" w:cstheme="minorBidi"/>
          <w:kern w:val="2"/>
          <w:sz w:val="20"/>
          <w:szCs w:val="22"/>
          <w:lang w:val="en-US" w:eastAsia="ko-KR"/>
        </w:rPr>
      </w:pPr>
      <w:r>
        <w:rPr>
          <w:lang w:eastAsia="ko-KR"/>
        </w:rPr>
        <w:lastRenderedPageBreak/>
        <w:t>7</w:t>
      </w:r>
      <w:r>
        <w:tab/>
      </w:r>
      <w:r w:rsidRPr="00304EFF">
        <w:rPr>
          <w:rFonts w:eastAsia="MS Mincho"/>
          <w:lang w:eastAsia="ja-JP"/>
        </w:rPr>
        <w:t>Security Consideration</w:t>
      </w:r>
      <w:r>
        <w:tab/>
      </w:r>
      <w:r>
        <w:fldChar w:fldCharType="begin"/>
      </w:r>
      <w:r>
        <w:instrText xml:space="preserve"> PAGEREF _Toc89268830 \h </w:instrText>
      </w:r>
      <w:r>
        <w:fldChar w:fldCharType="separate"/>
      </w:r>
      <w:r>
        <w:t>19</w:t>
      </w:r>
      <w:r>
        <w:fldChar w:fldCharType="end"/>
      </w:r>
    </w:p>
    <w:p w14:paraId="7C4FDC48" w14:textId="13B1A621" w:rsidR="00915F7A" w:rsidRDefault="00915F7A">
      <w:pPr>
        <w:pStyle w:val="20"/>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_Toc89268831 \h </w:instrText>
      </w:r>
      <w:r>
        <w:fldChar w:fldCharType="separate"/>
      </w:r>
      <w:r>
        <w:t>19</w:t>
      </w:r>
      <w:r>
        <w:fldChar w:fldCharType="end"/>
      </w:r>
    </w:p>
    <w:p w14:paraId="1EC2BF5A" w14:textId="1F91E2E5" w:rsidR="00915F7A" w:rsidRDefault="00915F7A">
      <w:pPr>
        <w:pStyle w:val="20"/>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_Toc89268832 \h </w:instrText>
      </w:r>
      <w:r>
        <w:fldChar w:fldCharType="separate"/>
      </w:r>
      <w:r>
        <w:t>20</w:t>
      </w:r>
      <w:r>
        <w:fldChar w:fldCharType="end"/>
      </w:r>
    </w:p>
    <w:p w14:paraId="3033A9A7" w14:textId="71A397FA" w:rsidR="00915F7A" w:rsidRDefault="00915F7A">
      <w:pPr>
        <w:pStyle w:val="80"/>
        <w:rPr>
          <w:rFonts w:asciiTheme="minorHAnsi" w:eastAsiaTheme="minorEastAsia" w:hAnsiTheme="minorHAnsi" w:cstheme="minorBidi"/>
          <w:b w:val="0"/>
          <w:kern w:val="2"/>
          <w:sz w:val="20"/>
          <w:szCs w:val="22"/>
          <w:lang w:val="en-US" w:eastAsia="ko-KR"/>
        </w:rPr>
      </w:pPr>
      <w:r w:rsidRPr="00304EFF">
        <w:rPr>
          <w:rFonts w:eastAsia="MS Mincho"/>
        </w:rPr>
        <w:t>Annex A (informative): Example Procedures</w:t>
      </w:r>
      <w:r>
        <w:tab/>
      </w:r>
      <w:r>
        <w:fldChar w:fldCharType="begin"/>
      </w:r>
      <w:r>
        <w:instrText xml:space="preserve"> PAGEREF _Toc89268833 \h </w:instrText>
      </w:r>
      <w:r>
        <w:fldChar w:fldCharType="separate"/>
      </w:r>
      <w:r>
        <w:t>21</w:t>
      </w:r>
      <w:r>
        <w:fldChar w:fldCharType="end"/>
      </w:r>
    </w:p>
    <w:p w14:paraId="490029DC" w14:textId="6C9D9B7F" w:rsidR="00915F7A" w:rsidRDefault="00915F7A">
      <w:pPr>
        <w:pStyle w:val="10"/>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_Toc89268834 \h </w:instrText>
      </w:r>
      <w:r>
        <w:fldChar w:fldCharType="separate"/>
      </w:r>
      <w:r>
        <w:t>21</w:t>
      </w:r>
      <w:r>
        <w:fldChar w:fldCharType="end"/>
      </w:r>
    </w:p>
    <w:p w14:paraId="2652AD9F" w14:textId="707A00F7" w:rsidR="00915F7A" w:rsidRDefault="00915F7A">
      <w:pPr>
        <w:pStyle w:val="80"/>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_Toc89268835 \h </w:instrText>
      </w:r>
      <w:r>
        <w:fldChar w:fldCharType="separate"/>
      </w:r>
      <w:r>
        <w:t>22</w:t>
      </w:r>
      <w:r>
        <w:fldChar w:fldCharType="end"/>
      </w:r>
    </w:p>
    <w:p w14:paraId="4CDB784A" w14:textId="76DCA04C" w:rsidR="00915F7A" w:rsidRDefault="00915F7A">
      <w:pPr>
        <w:pStyle w:val="10"/>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_Toc89268836 \h </w:instrText>
      </w:r>
      <w:r>
        <w:fldChar w:fldCharType="separate"/>
      </w:r>
      <w:r>
        <w:t>22</w:t>
      </w:r>
      <w:r>
        <w:fldChar w:fldCharType="end"/>
      </w:r>
    </w:p>
    <w:p w14:paraId="1AA28C52" w14:textId="7DFAB78E" w:rsidR="00915F7A" w:rsidRDefault="00915F7A">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_Toc89268837 \h </w:instrText>
      </w:r>
      <w:r>
        <w:fldChar w:fldCharType="separate"/>
      </w:r>
      <w:r>
        <w:t>23</w:t>
      </w:r>
      <w:r>
        <w:fldChar w:fldCharType="end"/>
      </w:r>
    </w:p>
    <w:p w14:paraId="0421A5E6" w14:textId="7200C196" w:rsidR="00BB6418" w:rsidRPr="007151A0" w:rsidRDefault="006E2191">
      <w:r w:rsidRPr="007151A0">
        <w:fldChar w:fldCharType="end"/>
      </w:r>
    </w:p>
    <w:p w14:paraId="19E62181" w14:textId="4303B971" w:rsidR="00BB6418" w:rsidRPr="007151A0" w:rsidRDefault="00BB6418" w:rsidP="00FB60A8">
      <w:pPr>
        <w:pStyle w:val="1"/>
        <w:numPr>
          <w:ilvl w:val="0"/>
          <w:numId w:val="41"/>
        </w:numPr>
      </w:pPr>
      <w:r w:rsidRPr="007151A0">
        <w:rPr>
          <w:szCs w:val="36"/>
        </w:rPr>
        <w:br w:type="page"/>
      </w:r>
      <w:bookmarkStart w:id="11" w:name="_Toc300919384"/>
      <w:bookmarkStart w:id="12" w:name="_Toc399484780"/>
      <w:bookmarkStart w:id="13" w:name="_Toc408823639"/>
      <w:bookmarkStart w:id="14" w:name="_Toc457223569"/>
      <w:bookmarkStart w:id="15" w:name="_Toc89268775"/>
      <w:r w:rsidRPr="007151A0">
        <w:lastRenderedPageBreak/>
        <w:t>Scope</w:t>
      </w:r>
      <w:bookmarkEnd w:id="11"/>
      <w:bookmarkEnd w:id="12"/>
      <w:bookmarkEnd w:id="13"/>
      <w:bookmarkEnd w:id="14"/>
      <w:bookmarkEnd w:id="15"/>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16" w:name="_Toc300919385"/>
      <w:bookmarkStart w:id="17" w:name="_Toc399484781"/>
      <w:bookmarkStart w:id="18" w:name="_Toc408823640"/>
      <w:bookmarkStart w:id="19" w:name="_Toc457223570"/>
      <w:bookmarkStart w:id="20" w:name="_Toc89268776"/>
      <w:r w:rsidRPr="007151A0">
        <w:t>2</w:t>
      </w:r>
      <w:r w:rsidRPr="007151A0">
        <w:tab/>
        <w:t>References</w:t>
      </w:r>
      <w:bookmarkEnd w:id="16"/>
      <w:bookmarkEnd w:id="17"/>
      <w:bookmarkEnd w:id="18"/>
      <w:bookmarkEnd w:id="19"/>
      <w:bookmarkEnd w:id="20"/>
    </w:p>
    <w:p w14:paraId="08AEACB3" w14:textId="77777777" w:rsidR="00CE407D" w:rsidRPr="007151A0" w:rsidRDefault="00CE407D" w:rsidP="00CE407D">
      <w:pPr>
        <w:pStyle w:val="2"/>
      </w:pPr>
      <w:bookmarkStart w:id="21" w:name="_Toc300920095"/>
      <w:bookmarkStart w:id="22" w:name="_Toc399484782"/>
      <w:bookmarkStart w:id="23" w:name="_Toc408823641"/>
      <w:bookmarkStart w:id="24" w:name="_Toc457223571"/>
      <w:bookmarkStart w:id="25" w:name="_Toc89268777"/>
      <w:r w:rsidRPr="007151A0">
        <w:t>2.1</w:t>
      </w:r>
      <w:r w:rsidRPr="007151A0">
        <w:tab/>
        <w:t>Normative references</w:t>
      </w:r>
      <w:bookmarkEnd w:id="21"/>
      <w:bookmarkEnd w:id="22"/>
      <w:bookmarkEnd w:id="23"/>
      <w:bookmarkEnd w:id="24"/>
      <w:bookmarkEnd w:id="25"/>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26"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26"/>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27"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27"/>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맑은 고딕"/>
          <w:lang w:eastAsia="ko-KR"/>
        </w:rPr>
      </w:pPr>
      <w:r w:rsidRPr="007151A0">
        <w:t>[</w:t>
      </w:r>
      <w:bookmarkStart w:id="28"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8"/>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9"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9"/>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30" w:name="IETFRFC6750"/>
      <w:bookmarkStart w:id="31"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30"/>
      <w:bookmarkEnd w:id="3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32"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32"/>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33"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33"/>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6C92E77A" w:rsidR="00B44E4B" w:rsidRPr="007151A0" w:rsidRDefault="0085155B" w:rsidP="001E0222">
      <w:pPr>
        <w:pStyle w:val="EX"/>
        <w:rPr>
          <w:lang w:eastAsia="ko-KR"/>
        </w:rPr>
      </w:pPr>
      <w:r w:rsidRPr="007151A0">
        <w:t>[</w:t>
      </w:r>
      <w:bookmarkStart w:id="34"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34"/>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35"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35"/>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36" w:name="_Toc408823642"/>
      <w:bookmarkStart w:id="37" w:name="_Toc457223572"/>
      <w:bookmarkStart w:id="38" w:name="_Toc89268778"/>
      <w:bookmarkStart w:id="39" w:name="_Toc399484783"/>
      <w:r w:rsidRPr="007151A0">
        <w:t>2.2</w:t>
      </w:r>
      <w:r w:rsidRPr="007151A0">
        <w:tab/>
        <w:t>Informative references</w:t>
      </w:r>
      <w:bookmarkEnd w:id="36"/>
      <w:bookmarkEnd w:id="37"/>
      <w:bookmarkEnd w:id="38"/>
    </w:p>
    <w:bookmarkEnd w:id="39"/>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40"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40"/>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ab"/>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41"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41"/>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42"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42"/>
      <w:r w:rsidRPr="007151A0">
        <w:rPr>
          <w:lang w:eastAsia="ko-KR"/>
        </w:rPr>
        <w:t>]</w:t>
      </w:r>
      <w:r w:rsidRPr="007151A0">
        <w:rPr>
          <w:lang w:eastAsia="ko-KR"/>
        </w:rPr>
        <w:tab/>
        <w:t>IETF RFC 6455 (December 2011)</w:t>
      </w:r>
      <w:proofErr w:type="gramStart"/>
      <w:r w:rsidRPr="007151A0">
        <w:rPr>
          <w:lang w:eastAsia="ko-KR"/>
        </w:rPr>
        <w:t>:</w:t>
      </w:r>
      <w:r w:rsidR="009F43BF">
        <w:rPr>
          <w:lang w:eastAsia="ko-KR"/>
        </w:rPr>
        <w:t>”</w:t>
      </w:r>
      <w:r w:rsidRPr="007151A0">
        <w:rPr>
          <w:lang w:eastAsia="ko-KR"/>
        </w:rPr>
        <w:t>The</w:t>
      </w:r>
      <w:proofErr w:type="gramEnd"/>
      <w:r w:rsidRPr="007151A0">
        <w:rPr>
          <w:lang w:eastAsia="ko-KR"/>
        </w:rPr>
        <w:t xml:space="preserv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43"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43"/>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44" w:name="_Toc300919388"/>
      <w:bookmarkStart w:id="45" w:name="_Toc408823643"/>
      <w:bookmarkStart w:id="46" w:name="_Toc457223573"/>
      <w:bookmarkStart w:id="47" w:name="_Toc89268779"/>
      <w:bookmarkStart w:id="48" w:name="_Toc399484784"/>
      <w:r w:rsidRPr="007151A0">
        <w:t>3</w:t>
      </w:r>
      <w:r w:rsidRPr="007151A0">
        <w:tab/>
      </w:r>
      <w:r w:rsidR="000A1185" w:rsidRPr="007151A0">
        <w:t>A</w:t>
      </w:r>
      <w:r w:rsidR="00BB6418" w:rsidRPr="007151A0">
        <w:t>bbreviations</w:t>
      </w:r>
      <w:bookmarkEnd w:id="44"/>
      <w:bookmarkEnd w:id="45"/>
      <w:bookmarkEnd w:id="46"/>
      <w:bookmarkEnd w:id="47"/>
    </w:p>
    <w:bookmarkEnd w:id="48"/>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49" w:name="_Toc399484788"/>
      <w:bookmarkStart w:id="50" w:name="_Toc408823644"/>
      <w:bookmarkStart w:id="51" w:name="_Toc457223574"/>
      <w:bookmarkStart w:id="52" w:name="_Toc89268780"/>
      <w:bookmarkStart w:id="53" w:name="_Toc300919392"/>
      <w:r w:rsidRPr="007151A0">
        <w:t>4</w:t>
      </w:r>
      <w:r w:rsidRPr="007151A0">
        <w:tab/>
        <w:t>Conventions</w:t>
      </w:r>
      <w:bookmarkEnd w:id="49"/>
      <w:bookmarkEnd w:id="50"/>
      <w:bookmarkEnd w:id="51"/>
      <w:bookmarkEnd w:id="52"/>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54" w:name="_Toc399484789"/>
      <w:bookmarkStart w:id="55" w:name="_Toc408823645"/>
      <w:bookmarkStart w:id="56" w:name="_Toc457223575"/>
      <w:bookmarkStart w:id="57" w:name="_Toc89268781"/>
      <w:r w:rsidRPr="007151A0">
        <w:t>5</w:t>
      </w:r>
      <w:r w:rsidR="00BB6418" w:rsidRPr="007151A0">
        <w:tab/>
      </w:r>
      <w:bookmarkEnd w:id="53"/>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54"/>
      <w:bookmarkEnd w:id="55"/>
      <w:bookmarkEnd w:id="56"/>
      <w:bookmarkEnd w:id="57"/>
    </w:p>
    <w:p w14:paraId="211B3B69" w14:textId="7CA9D4D1" w:rsidR="003C05CD" w:rsidRPr="007151A0" w:rsidRDefault="003C05CD" w:rsidP="005A764B">
      <w:pPr>
        <w:pStyle w:val="2"/>
        <w:rPr>
          <w:rFonts w:eastAsia="MS Mincho"/>
          <w:lang w:eastAsia="ja-JP"/>
        </w:rPr>
      </w:pPr>
      <w:bookmarkStart w:id="58" w:name="_Toc89268782"/>
      <w:r w:rsidRPr="007151A0">
        <w:rPr>
          <w:rFonts w:eastAsia="MS Mincho"/>
          <w:lang w:eastAsia="ja-JP"/>
        </w:rPr>
        <w:t>5.0</w:t>
      </w:r>
      <w:r w:rsidRPr="007151A0">
        <w:rPr>
          <w:rFonts w:eastAsia="MS Mincho"/>
          <w:lang w:eastAsia="ja-JP"/>
        </w:rPr>
        <w:tab/>
        <w:t>Overview</w:t>
      </w:r>
      <w:bookmarkEnd w:id="58"/>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59" w:name="_Toc399484790"/>
      <w:bookmarkStart w:id="60" w:name="_Toc408823646"/>
      <w:bookmarkStart w:id="61" w:name="_Toc457223576"/>
      <w:bookmarkStart w:id="62" w:name="_Toc89268783"/>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9"/>
      <w:bookmarkEnd w:id="60"/>
      <w:bookmarkEnd w:id="61"/>
      <w:bookmarkEnd w:id="62"/>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3029B2" w:rsidP="0085155B">
      <w:pPr>
        <w:pStyle w:val="FL"/>
      </w:pPr>
      <w:r w:rsidRPr="007151A0">
        <w:rPr>
          <w:noProof/>
        </w:rPr>
        <w:object w:dxaOrig="7915" w:dyaOrig="5495" w14:anchorId="0E75E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275pt;mso-width-percent:0;mso-height-percent:0;mso-width-percent:0;mso-height-percent:0" o:ole="">
            <v:imagedata r:id="rId10" o:title=""/>
          </v:shape>
          <o:OLEObject Type="Embed" ProgID="Visio.Drawing.11" ShapeID="_x0000_i1025" DrawAspect="Content" ObjectID="_1706549450" r:id="rId11"/>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w:t>
      </w:r>
      <w:proofErr w:type="gramStart"/>
      <w:r w:rsidRPr="007151A0">
        <w:rPr>
          <w:rFonts w:eastAsia="맑은 고딕" w:hint="eastAsia"/>
          <w:lang w:eastAsia="ko-KR"/>
        </w:rPr>
        <w:t>1</w:t>
      </w:r>
      <w:r w:rsidRPr="007151A0">
        <w:t xml:space="preserve"> :</w:t>
      </w:r>
      <w:proofErr w:type="gramEnd"/>
      <w:r w:rsidRPr="007151A0">
        <w:t xml:space="preserve">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63" w:name="_Toc399484791"/>
      <w:bookmarkStart w:id="64" w:name="_Toc408823647"/>
      <w:bookmarkStart w:id="65" w:name="_Toc457223577"/>
      <w:bookmarkStart w:id="66" w:name="_Toc89268784"/>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63"/>
      <w:bookmarkEnd w:id="64"/>
      <w:bookmarkEnd w:id="65"/>
      <w:bookmarkEnd w:id="66"/>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67" w:name="_Toc399484792"/>
      <w:bookmarkStart w:id="68" w:name="_Toc408823648"/>
      <w:bookmarkStart w:id="69" w:name="_Toc457223578"/>
      <w:bookmarkStart w:id="70" w:name="_Toc89268785"/>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67"/>
      <w:bookmarkEnd w:id="68"/>
      <w:bookmarkEnd w:id="69"/>
      <w:bookmarkEnd w:id="70"/>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71" w:name="_Toc399484793"/>
      <w:bookmarkStart w:id="72" w:name="_Toc408823649"/>
      <w:bookmarkStart w:id="73" w:name="_Toc457223579"/>
      <w:bookmarkStart w:id="74" w:name="_Toc89268786"/>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71"/>
      <w:bookmarkEnd w:id="72"/>
      <w:bookmarkEnd w:id="73"/>
      <w:bookmarkEnd w:id="74"/>
    </w:p>
    <w:p w14:paraId="48337A33" w14:textId="77777777" w:rsidR="002D4B0E" w:rsidRPr="007151A0" w:rsidRDefault="002D4B0E" w:rsidP="002D4B0E">
      <w:pPr>
        <w:pStyle w:val="2"/>
        <w:rPr>
          <w:rFonts w:eastAsia="MS Mincho"/>
          <w:lang w:eastAsia="ja-JP"/>
        </w:rPr>
      </w:pPr>
      <w:bookmarkStart w:id="75" w:name="_Toc399484794"/>
      <w:bookmarkStart w:id="76" w:name="_Toc408823650"/>
      <w:bookmarkStart w:id="77" w:name="_Toc457223580"/>
      <w:bookmarkStart w:id="78" w:name="_Toc89268787"/>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75"/>
      <w:bookmarkEnd w:id="76"/>
      <w:bookmarkEnd w:id="77"/>
      <w:bookmarkEnd w:id="78"/>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79" w:name="_Toc399484795"/>
      <w:bookmarkStart w:id="80" w:name="_Toc408823651"/>
      <w:bookmarkStart w:id="81" w:name="_Toc457223581"/>
      <w:bookmarkStart w:id="82" w:name="_Toc89268788"/>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9"/>
      <w:bookmarkEnd w:id="80"/>
      <w:bookmarkEnd w:id="81"/>
      <w:bookmarkEnd w:id="82"/>
    </w:p>
    <w:p w14:paraId="22945962" w14:textId="77777777" w:rsidR="002D4B0E" w:rsidRPr="007151A0" w:rsidRDefault="002D4B0E" w:rsidP="00743094">
      <w:pPr>
        <w:pStyle w:val="30"/>
        <w:rPr>
          <w:lang w:eastAsia="ko-KR"/>
        </w:rPr>
      </w:pPr>
      <w:bookmarkStart w:id="83" w:name="_Toc408823652"/>
      <w:bookmarkStart w:id="84" w:name="_Toc457223582"/>
      <w:bookmarkStart w:id="85" w:name="_Toc89268789"/>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83"/>
      <w:bookmarkEnd w:id="84"/>
      <w:bookmarkEnd w:id="85"/>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86"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87" w:name="_Toc457223583"/>
      <w:bookmarkStart w:id="88" w:name="_Toc89268790"/>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86"/>
      <w:bookmarkEnd w:id="87"/>
      <w:bookmarkEnd w:id="88"/>
    </w:p>
    <w:p w14:paraId="70E1C609" w14:textId="58923F95" w:rsidR="00354597" w:rsidRPr="007151A0" w:rsidRDefault="00354597" w:rsidP="00354597">
      <w:pPr>
        <w:pStyle w:val="40"/>
        <w:rPr>
          <w:lang w:eastAsia="ko-KR"/>
        </w:rPr>
      </w:pPr>
      <w:bookmarkStart w:id="89" w:name="_Toc457223584"/>
      <w:bookmarkStart w:id="90" w:name="_Toc89268791"/>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9"/>
      <w:bookmarkEnd w:id="90"/>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맑은 고딕"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proofErr w:type="gramStart"/>
      <w:r w:rsidRPr="007151A0">
        <w:rPr>
          <w:rFonts w:ascii="Arial" w:eastAsia="맑은 고딕" w:hAnsi="Arial"/>
          <w:b/>
          <w:i/>
          <w:lang w:eastAsia="ko-KR"/>
        </w:rPr>
        <w:t>To</w:t>
      </w:r>
      <w:proofErr w:type="gramEnd"/>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40"/>
        <w:rPr>
          <w:lang w:eastAsia="ko-KR"/>
        </w:rPr>
      </w:pPr>
      <w:bookmarkStart w:id="91" w:name="_Toc457223585"/>
      <w:bookmarkStart w:id="92" w:name="_Toc89268792"/>
      <w:r w:rsidRPr="007151A0">
        <w:rPr>
          <w:lang w:eastAsia="ko-KR"/>
        </w:rPr>
        <w:t>6.2.2.2</w:t>
      </w:r>
      <w:r w:rsidR="00914674" w:rsidRPr="007151A0">
        <w:rPr>
          <w:lang w:eastAsia="ko-KR"/>
        </w:rPr>
        <w:tab/>
      </w:r>
      <w:r w:rsidRPr="007151A0">
        <w:rPr>
          <w:lang w:eastAsia="ko-KR"/>
        </w:rPr>
        <w:t>Query component</w:t>
      </w:r>
      <w:bookmarkEnd w:id="91"/>
      <w:bookmarkEnd w:id="92"/>
    </w:p>
    <w:p w14:paraId="1E310434" w14:textId="4CA8A3E6"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w:t>
      </w:r>
      <w:r w:rsidR="00A41403">
        <w:rPr>
          <w:rFonts w:eastAsia="맑은 고딕"/>
          <w:lang w:eastAsia="ko-KR"/>
        </w:rPr>
        <w:t>.2</w:t>
      </w:r>
      <w:r w:rsidRPr="007151A0">
        <w:rPr>
          <w:rFonts w:eastAsia="맑은 고딕" w:hint="eastAsia"/>
          <w:lang w:eastAsia="ko-KR"/>
        </w:rPr>
        <w:t>-1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w:t>
      </w:r>
      <w:r w:rsidR="00A41403">
        <w:rPr>
          <w:rFonts w:eastAsia="맑은 고딕"/>
          <w:lang w:eastAsia="ko-KR"/>
        </w:rPr>
        <w:t>.2</w:t>
      </w:r>
      <w:r w:rsidR="00D7173D" w:rsidRPr="007151A0">
        <w:rPr>
          <w:rFonts w:eastAsia="맑은 고딕" w:hint="eastAsia"/>
          <w:lang w:eastAsia="ko-KR"/>
        </w:rPr>
        <w:t>-1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5BC83D05" w:rsidR="00D7173D"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2BD9D038" w14:textId="59CA4573" w:rsidR="002F0367" w:rsidRPr="009C7931" w:rsidRDefault="002F0367" w:rsidP="00D7173D">
      <w:pPr>
        <w:rPr>
          <w:rFonts w:ascii="Symbol" w:eastAsiaTheme="minorEastAsia" w:hAnsi="Symbol"/>
          <w:lang w:eastAsia="ko-KR"/>
        </w:rPr>
      </w:pPr>
      <w:r>
        <w:rPr>
          <w:lang w:eastAsia="ko-KR"/>
        </w:rPr>
        <w:t>The ‘</w:t>
      </w:r>
      <w:proofErr w:type="spellStart"/>
      <w:r>
        <w:rPr>
          <w:lang w:eastAsia="ko-KR"/>
        </w:rPr>
        <w:t>childAttribute</w:t>
      </w:r>
      <w:proofErr w:type="spellEnd"/>
      <w:r>
        <w:rPr>
          <w:lang w:eastAsia="ko-KR"/>
        </w:rPr>
        <w:t>’ and ‘</w:t>
      </w:r>
      <w:proofErr w:type="spellStart"/>
      <w:r>
        <w:rPr>
          <w:lang w:eastAsia="ko-KR"/>
        </w:rPr>
        <w:t>parentAttribute</w:t>
      </w:r>
      <w:proofErr w:type="spellEnd"/>
      <w:r>
        <w:rPr>
          <w:lang w:eastAsia="ko-KR"/>
        </w:rPr>
        <w:t xml:space="preserve">’ elements of the </w:t>
      </w:r>
      <w:r>
        <w:rPr>
          <w:b/>
          <w:i/>
          <w:lang w:eastAsia="ko-KR"/>
        </w:rPr>
        <w:t>Filter Criteria</w:t>
      </w:r>
      <w:r>
        <w:rPr>
          <w:lang w:eastAsia="ko-KR"/>
        </w:rPr>
        <w:t xml:space="preserve"> request primitive are handled in a similar way to the ‘attribute’ element. Those sequences of attribute elements will be mapped in the query string by adding a prefix to each attribute name respectively: ‘c.’ for ‘</w:t>
      </w:r>
      <w:proofErr w:type="spellStart"/>
      <w:r>
        <w:rPr>
          <w:lang w:eastAsia="ko-KR"/>
        </w:rPr>
        <w:t>childAttribute</w:t>
      </w:r>
      <w:proofErr w:type="spellEnd"/>
      <w:r>
        <w:rPr>
          <w:lang w:eastAsia="ko-KR"/>
        </w:rPr>
        <w:t>’ and ‘p.’ for ‘</w:t>
      </w:r>
      <w:proofErr w:type="spellStart"/>
      <w:r>
        <w:rPr>
          <w:lang w:eastAsia="ko-KR"/>
        </w:rPr>
        <w:t>parentAttribute</w:t>
      </w:r>
      <w:proofErr w:type="spellEnd"/>
      <w:r>
        <w:rPr>
          <w:lang w:eastAsia="ko-KR"/>
        </w:rPr>
        <w:t xml:space="preserve">’. This results, using the example </w:t>
      </w:r>
      <w:r>
        <w:rPr>
          <w:lang w:eastAsia="ko-KR"/>
        </w:rPr>
        <w:lastRenderedPageBreak/>
        <w:t xml:space="preserve">above, in the mappings as </w:t>
      </w:r>
      <w:proofErr w:type="gramStart"/>
      <w:r>
        <w:rPr>
          <w:lang w:eastAsia="ko-KR"/>
        </w:rPr>
        <w:t>c.attname</w:t>
      </w:r>
      <w:proofErr w:type="gramEnd"/>
      <w:r>
        <w:rPr>
          <w:lang w:eastAsia="ko-KR"/>
        </w:rPr>
        <w:t>1=attvalue1&amp;c.attname2=attvalue2 for ‘</w:t>
      </w:r>
      <w:proofErr w:type="spellStart"/>
      <w:r>
        <w:rPr>
          <w:lang w:eastAsia="ko-KR"/>
        </w:rPr>
        <w:t>childAttribute</w:t>
      </w:r>
      <w:proofErr w:type="spellEnd"/>
      <w:r>
        <w:rPr>
          <w:lang w:eastAsia="ko-KR"/>
        </w:rPr>
        <w:t>’, and p.attname1=attvalue1&amp;p.attname2=attvalue2 for ‘</w:t>
      </w:r>
      <w:proofErr w:type="spellStart"/>
      <w:r>
        <w:rPr>
          <w:lang w:eastAsia="ko-KR"/>
        </w:rPr>
        <w:t>parentAttribute</w:t>
      </w:r>
      <w:proofErr w:type="spellEnd"/>
      <w:r>
        <w:rPr>
          <w:lang w:eastAsia="ko-KR"/>
        </w:rPr>
        <w:t>’.</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9F43BF">
        <w:rPr>
          <w:rFonts w:eastAsia="맑은 고딕"/>
          <w:lang w:eastAsia="ko-KR"/>
        </w:rPr>
        <w:t>‘</w:t>
      </w:r>
      <w:r w:rsidRPr="007151A0">
        <w:rPr>
          <w:rFonts w:eastAsia="맑은 고딕" w:hint="eastAsia"/>
          <w:lang w:eastAsia="ko-KR"/>
        </w:rPr>
        <w:t>Sam</w:t>
      </w:r>
      <w:r w:rsidR="009F43BF">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lang w:eastAsia="ko-KR"/>
        </w:rPr>
        <w:t>resourceType</w:t>
      </w:r>
      <w:proofErr w:type="spellEnd"/>
      <w:r w:rsidRPr="007151A0">
        <w:rPr>
          <w:rFonts w:eastAsia="맑은 고딕"/>
          <w:lang w:eastAsia="ko-KR"/>
        </w:rPr>
        <w:t xml:space="preserve"> = 3        </w:t>
      </w:r>
      <w:proofErr w:type="gramStart"/>
      <w:r w:rsidRPr="007151A0">
        <w:rPr>
          <w:rFonts w:eastAsia="맑은 고딕"/>
          <w:lang w:eastAsia="ko-KR"/>
        </w:rPr>
        <w:t xml:space="preserve">   (</w:t>
      </w:r>
      <w:proofErr w:type="gramEnd"/>
      <w:r w:rsidRPr="007151A0">
        <w:rPr>
          <w:rFonts w:eastAsia="맑은 고딕"/>
          <w:lang w:eastAsia="ko-KR"/>
        </w:rPr>
        <w:t>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hint="eastAsia"/>
          <w:lang w:eastAsia="ko-KR"/>
        </w:rPr>
        <w:t>filterUsage</w:t>
      </w:r>
      <w:proofErr w:type="spellEnd"/>
      <w:r w:rsidRPr="007151A0">
        <w:rPr>
          <w:rFonts w:eastAsia="맑은 고딕" w:hint="eastAsia"/>
          <w:lang w:eastAsia="ko-KR"/>
        </w:rPr>
        <w:t xml:space="preserv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r w:rsidRPr="007151A0">
        <w:rPr>
          <w:rFonts w:eastAsia="맑은 고딕" w:hint="eastAsia"/>
          <w:lang w:eastAsia="ko-KR"/>
        </w:rPr>
        <w:t>?ty=3&amp;</w:t>
      </w:r>
      <w:r w:rsidRPr="007151A0">
        <w:rPr>
          <w:rFonts w:eastAsia="맑은 고딕"/>
          <w:lang w:eastAsia="ko-KR"/>
        </w:rPr>
        <w:t>cr</w:t>
      </w:r>
      <w:r w:rsidRPr="007151A0">
        <w:rPr>
          <w:rFonts w:eastAsia="맑은 고딕" w:hint="eastAsia"/>
          <w:lang w:eastAsia="ko-KR"/>
        </w:rPr>
        <w:t>=</w:t>
      </w:r>
      <w:proofErr w:type="spellStart"/>
      <w:r w:rsidRPr="007151A0">
        <w:rPr>
          <w:rFonts w:eastAsia="맑은 고딕" w:hint="eastAsia"/>
          <w:lang w:eastAsia="ko-KR"/>
        </w:rPr>
        <w:t>Sam&amp;fu</w:t>
      </w:r>
      <w:proofErr w:type="spellEnd"/>
      <w:r w:rsidRPr="007151A0">
        <w:rPr>
          <w:rFonts w:eastAsia="맑은 고딕"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w:t>
      </w:r>
      <w:proofErr w:type="spellStart"/>
      <w:r w:rsidRPr="007151A0">
        <w:rPr>
          <w:rFonts w:eastAsia="맑은 고딕"/>
          <w:lang w:eastAsia="ko-KR"/>
        </w:rPr>
        <w:t>semanticDescriptor</w:t>
      </w:r>
      <w:proofErr w:type="spellEnd"/>
      <w:r w:rsidRPr="007151A0">
        <w:rPr>
          <w:rFonts w:eastAsia="맑은 고딕"/>
          <w:lang w:eastAsia="ko-KR"/>
        </w:rPr>
        <w:t>&gt;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9F43BF">
        <w:rPr>
          <w:rFonts w:eastAsia="맑은 고딕"/>
          <w:lang w:eastAsia="ko-KR"/>
        </w:rPr>
        <w:t>“</w:t>
      </w:r>
      <w:proofErr w:type="spellStart"/>
      <w:r w:rsidRPr="007151A0">
        <w:rPr>
          <w:rFonts w:eastAsia="맑은 고딕"/>
          <w:lang w:eastAsia="ko-KR"/>
        </w:rPr>
        <w:t>myOnt</w:t>
      </w:r>
      <w:proofErr w:type="spellEnd"/>
      <w:r w:rsidR="009F43BF">
        <w:rPr>
          <w:rFonts w:eastAsia="맑은 고딕"/>
          <w:lang w:eastAsia="ko-KR"/>
        </w:rPr>
        <w:t>”</w:t>
      </w:r>
      <w:r w:rsidRPr="007151A0">
        <w:rPr>
          <w:rFonts w:eastAsia="맑은 고딕"/>
          <w:lang w:eastAsia="ko-KR"/>
        </w:rPr>
        <w:t xml:space="preserve"> ontology.</w:t>
      </w:r>
    </w:p>
    <w:p w14:paraId="38FC04D2" w14:textId="6FDDCD4D"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w:t>
      </w:r>
      <w:proofErr w:type="spellStart"/>
      <w:r w:rsidRPr="007151A0">
        <w:rPr>
          <w:rFonts w:eastAsia="맑은 고딕"/>
          <w:lang w:eastAsia="ko-KR"/>
        </w:rPr>
        <w:t>semanticsFilter</w:t>
      </w:r>
      <w:proofErr w:type="spellEnd"/>
      <w:r w:rsidRPr="007151A0">
        <w:rPr>
          <w:rFonts w:eastAsia="맑은 고딕"/>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r>
      <w:proofErr w:type="spellStart"/>
      <w:r w:rsidRPr="007151A0">
        <w:rPr>
          <w:rFonts w:eastAsia="맑은 고딕"/>
          <w:lang w:eastAsia="ko-KR"/>
        </w:rPr>
        <w:t>semanticsFilter</w:t>
      </w:r>
      <w:proofErr w:type="spellEnd"/>
      <w:r w:rsidRPr="007151A0">
        <w:rPr>
          <w:rFonts w:eastAsia="맑은 고딕"/>
          <w:lang w:eastAsia="ko-KR"/>
        </w:rPr>
        <w:t xml:space="preserve"> = </w:t>
      </w:r>
      <w:r w:rsidRPr="007151A0">
        <w:rPr>
          <w:rFonts w:eastAsia="맑은 고딕"/>
          <w:lang w:eastAsia="ko-KR"/>
        </w:rPr>
        <w:br/>
        <w:t xml:space="preserve">PREFIX </w:t>
      </w:r>
      <w:proofErr w:type="spellStart"/>
      <w:r w:rsidRPr="007151A0">
        <w:rPr>
          <w:rFonts w:eastAsia="맑은 고딕"/>
          <w:lang w:eastAsia="ko-KR"/>
        </w:rPr>
        <w:t>rdf</w:t>
      </w:r>
      <w:proofErr w:type="spellEnd"/>
      <w:r w:rsidRPr="007151A0">
        <w:rPr>
          <w:rFonts w:eastAsia="맑은 고딕"/>
          <w:lang w:eastAsia="ko-KR"/>
        </w:rPr>
        <w:t xml:space="preserve">: </w:t>
      </w:r>
      <w:hyperlink r:id="rId12" w:history="1">
        <w:r w:rsidRPr="007151A0">
          <w:rPr>
            <w:rStyle w:val="ab"/>
            <w:rFonts w:eastAsia="맑은 고딕"/>
            <w:lang w:eastAsia="ko-KR"/>
          </w:rPr>
          <w:t>http://www.w3.org/1999/02/22-rdf-syntax-ns#</w:t>
        </w:r>
      </w:hyperlink>
      <w:r w:rsidRPr="007151A0">
        <w:rPr>
          <w:rFonts w:eastAsia="맑은 고딕"/>
          <w:lang w:eastAsia="ko-KR"/>
        </w:rPr>
        <w:br/>
        <w:t xml:space="preserve">PREFIX </w:t>
      </w:r>
      <w:proofErr w:type="spellStart"/>
      <w:r w:rsidRPr="007151A0">
        <w:rPr>
          <w:rFonts w:eastAsia="맑은 고딕"/>
          <w:lang w:eastAsia="ko-KR"/>
        </w:rPr>
        <w:t>myOnt</w:t>
      </w:r>
      <w:proofErr w:type="spellEnd"/>
      <w:r w:rsidRPr="007151A0">
        <w:rPr>
          <w:rFonts w:eastAsia="맑은 고딕"/>
          <w:lang w:eastAsia="ko-KR"/>
        </w:rPr>
        <w:t xml:space="preserve">: </w:t>
      </w:r>
      <w:hyperlink r:id="rId13"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proofErr w:type="spellStart"/>
      <w:r w:rsidRPr="007151A0">
        <w:rPr>
          <w:rFonts w:eastAsia="맑은 고딕"/>
          <w:lang w:eastAsia="ko-KR"/>
        </w:rPr>
        <w:t>rdf:type</w:t>
      </w:r>
      <w:proofErr w:type="spellEnd"/>
      <w:r w:rsidRPr="007151A0">
        <w:rPr>
          <w:rFonts w:eastAsia="맑은 고딕"/>
          <w:lang w:eastAsia="ko-KR"/>
        </w:rPr>
        <w:t xml:space="preserve"> </w:t>
      </w:r>
      <w:proofErr w:type="spellStart"/>
      <w:r w:rsidRPr="007151A0">
        <w:rPr>
          <w:rFonts w:eastAsia="맑은 고딕"/>
          <w:lang w:eastAsia="ko-KR"/>
        </w:rPr>
        <w:t>myOnt:Car</w:t>
      </w:r>
      <w:proofErr w:type="spellEnd"/>
      <w:r w:rsidRPr="007151A0">
        <w:rPr>
          <w:rFonts w:eastAsia="맑은 고딕"/>
          <w:lang w:eastAsia="ko-KR"/>
        </w:rPr>
        <w:t xml:space="preserve"> }</w:t>
      </w:r>
    </w:p>
    <w:p w14:paraId="5F837E85" w14:textId="6C164BBF"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9F43BF" w:rsidRPr="007151A0">
        <w:rPr>
          <w:rFonts w:eastAsia="맑은 고딕"/>
          <w:lang w:eastAsia="ko-KR"/>
        </w:rPr>
        <w:t>c</w:t>
      </w:r>
      <w:r w:rsidRPr="007151A0">
        <w:rPr>
          <w:rFonts w:eastAsia="맑은 고딕"/>
          <w:lang w:eastAsia="ko-KR"/>
        </w:rPr>
        <w:t>ar%20%7D</w:t>
      </w:r>
    </w:p>
    <w:p w14:paraId="568D3BFA" w14:textId="77777777" w:rsidR="004753A5" w:rsidRPr="007151A0" w:rsidRDefault="004753A5" w:rsidP="004753A5">
      <w:pPr>
        <w:pStyle w:val="EX"/>
        <w:rPr>
          <w:b/>
          <w:lang w:eastAsia="ko-KR"/>
        </w:rPr>
      </w:pPr>
      <w:r w:rsidRPr="007151A0">
        <w:rPr>
          <w:b/>
          <w:lang w:eastAsia="ko-KR"/>
        </w:rPr>
        <w:t xml:space="preserve">EXAMPLE </w:t>
      </w:r>
      <w:r>
        <w:rPr>
          <w:rFonts w:hint="eastAsia"/>
          <w:b/>
          <w:lang w:eastAsia="ko-KR"/>
        </w:rPr>
        <w:t>4</w:t>
      </w:r>
      <w:r w:rsidRPr="007151A0">
        <w:rPr>
          <w:b/>
          <w:lang w:eastAsia="ko-KR"/>
        </w:rPr>
        <w:t>):</w:t>
      </w:r>
      <w:r w:rsidRPr="007151A0">
        <w:rPr>
          <w:b/>
          <w:lang w:eastAsia="ko-KR"/>
        </w:rPr>
        <w:tab/>
      </w:r>
      <w:r>
        <w:rPr>
          <w:rFonts w:hint="eastAsia"/>
          <w:b/>
          <w:lang w:eastAsia="ko-KR"/>
        </w:rPr>
        <w:t>Geo-query</w:t>
      </w:r>
    </w:p>
    <w:p w14:paraId="0342D578" w14:textId="77777777" w:rsidR="004753A5" w:rsidRPr="007151A0" w:rsidRDefault="004753A5" w:rsidP="004753A5">
      <w:pPr>
        <w:rPr>
          <w:lang w:eastAsia="ko-KR"/>
        </w:rPr>
      </w:pPr>
      <w:r>
        <w:rPr>
          <w:rFonts w:hint="eastAsia"/>
          <w:lang w:eastAsia="ko-KR"/>
        </w:rPr>
        <w:t>When an</w:t>
      </w:r>
      <w:r>
        <w:rPr>
          <w:lang w:eastAsia="ko-KR"/>
        </w:rPr>
        <w:t xml:space="preserve"> </w:t>
      </w:r>
      <w:r>
        <w:rPr>
          <w:rFonts w:hint="eastAsia"/>
          <w:lang w:eastAsia="ko-KR"/>
        </w:rPr>
        <w:t>application</w:t>
      </w:r>
      <w:r>
        <w:rPr>
          <w:lang w:eastAsia="ko-KR"/>
        </w:rPr>
        <w:t xml:space="preserve"> </w:t>
      </w:r>
      <w:r>
        <w:rPr>
          <w:rFonts w:hint="eastAsia"/>
          <w:lang w:eastAsia="ko-KR"/>
        </w:rPr>
        <w:t>wants</w:t>
      </w:r>
      <w:r>
        <w:rPr>
          <w:lang w:eastAsia="ko-KR"/>
        </w:rPr>
        <w:t xml:space="preserve"> </w:t>
      </w:r>
      <w:r>
        <w:rPr>
          <w:rFonts w:hint="eastAsia"/>
          <w:lang w:eastAsia="ko-KR"/>
        </w:rPr>
        <w:t>to</w:t>
      </w:r>
      <w:r>
        <w:rPr>
          <w:lang w:eastAsia="ko-KR"/>
        </w:rPr>
        <w:t xml:space="preserve"> </w:t>
      </w:r>
      <w:r>
        <w:rPr>
          <w:rFonts w:hint="eastAsia"/>
          <w:lang w:eastAsia="ko-KR"/>
        </w:rPr>
        <w:t>query</w:t>
      </w:r>
      <w:r>
        <w:rPr>
          <w:lang w:eastAsia="ko-KR"/>
        </w:rPr>
        <w:t xml:space="preserve"> </w:t>
      </w:r>
      <w:r>
        <w:rPr>
          <w:rFonts w:hint="eastAsia"/>
          <w:lang w:eastAsia="ko-KR"/>
        </w:rPr>
        <w:t>a</w:t>
      </w:r>
      <w:r>
        <w:rPr>
          <w:lang w:eastAsia="ko-KR"/>
        </w:rPr>
        <w:t xml:space="preserve"> </w:t>
      </w:r>
      <w:r>
        <w:rPr>
          <w:rFonts w:hint="eastAsia"/>
          <w:lang w:eastAsia="ko-KR"/>
        </w:rPr>
        <w:t>resource</w:t>
      </w:r>
      <w:r>
        <w:rPr>
          <w:lang w:eastAsia="ko-KR"/>
        </w:rPr>
        <w:t xml:space="preserve"> </w:t>
      </w:r>
      <w:r>
        <w:rPr>
          <w:rFonts w:hint="eastAsia"/>
          <w:lang w:eastAsia="ko-KR"/>
        </w:rPr>
        <w:t>having</w:t>
      </w:r>
      <w:r>
        <w:rPr>
          <w:lang w:eastAsia="ko-KR"/>
        </w:rPr>
        <w:t xml:space="preserve"> </w:t>
      </w:r>
      <w:r>
        <w:rPr>
          <w:rFonts w:hint="eastAsia"/>
          <w:lang w:eastAsia="ko-KR"/>
        </w:rPr>
        <w:t>its</w:t>
      </w:r>
      <w:r>
        <w:rPr>
          <w:lang w:eastAsia="ko-KR"/>
        </w:rPr>
        <w:t xml:space="preserve"> </w:t>
      </w:r>
      <w:r>
        <w:rPr>
          <w:rFonts w:hint="eastAsia"/>
          <w:lang w:eastAsia="ko-KR"/>
        </w:rPr>
        <w:t>geo-location</w:t>
      </w:r>
      <w:r>
        <w:rPr>
          <w:lang w:eastAsia="ko-KR"/>
        </w:rPr>
        <w:t xml:space="preserve"> </w:t>
      </w:r>
      <w:r>
        <w:rPr>
          <w:rFonts w:hint="eastAsia"/>
          <w:lang w:eastAsia="ko-KR"/>
        </w:rPr>
        <w:t>within</w:t>
      </w:r>
      <w:r>
        <w:rPr>
          <w:lang w:eastAsia="ko-KR"/>
        </w:rPr>
        <w:t xml:space="preserve"> </w:t>
      </w:r>
      <w:r>
        <w:rPr>
          <w:rFonts w:hint="eastAsia"/>
          <w:lang w:eastAsia="ko-KR"/>
        </w:rPr>
        <w:t>the</w:t>
      </w:r>
      <w:r>
        <w:rPr>
          <w:lang w:eastAsia="ko-KR"/>
        </w:rPr>
        <w:t xml:space="preserve"> </w:t>
      </w:r>
      <w:r>
        <w:rPr>
          <w:rFonts w:hint="eastAsia"/>
          <w:lang w:eastAsia="ko-KR"/>
        </w:rPr>
        <w:t>rectangle</w:t>
      </w:r>
      <w:r w:rsidRPr="007151A0">
        <w:rPr>
          <w:rFonts w:hint="eastAsia"/>
          <w:lang w:eastAsia="ko-KR"/>
        </w:rPr>
        <w:t>:</w:t>
      </w:r>
    </w:p>
    <w:p w14:paraId="3604026F" w14:textId="77777777" w:rsidR="004753A5" w:rsidRPr="007151A0" w:rsidRDefault="004753A5" w:rsidP="004753A5">
      <w:pPr>
        <w:rPr>
          <w:lang w:eastAsia="ko-KR"/>
        </w:rPr>
      </w:pPr>
      <w:r w:rsidRPr="007151A0">
        <w:rPr>
          <w:rFonts w:hint="eastAsia"/>
          <w:lang w:eastAsia="ko-KR"/>
        </w:rPr>
        <w:t>Primitive parameters:</w:t>
      </w:r>
      <w:r w:rsidRPr="007151A0">
        <w:rPr>
          <w:rFonts w:hint="eastAsia"/>
          <w:lang w:eastAsia="ko-KR"/>
        </w:rPr>
        <w:tab/>
        <w:t>To:</w:t>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lang w:eastAsia="ko-KR"/>
        </w:rPr>
        <w:t>/CSE1234/RCSE78</w:t>
      </w:r>
    </w:p>
    <w:p w14:paraId="52DE2BC0"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t>Filter Criteria:</w:t>
      </w:r>
      <w:r w:rsidRPr="007151A0">
        <w:rPr>
          <w:rFonts w:hint="eastAsia"/>
          <w:lang w:eastAsia="ko-KR"/>
        </w:rPr>
        <w:tab/>
      </w:r>
      <w:r w:rsidRPr="007151A0">
        <w:rPr>
          <w:rFonts w:hint="eastAsia"/>
          <w:lang w:eastAsia="ko-KR"/>
        </w:rPr>
        <w:tab/>
      </w:r>
      <w:proofErr w:type="spellStart"/>
      <w:r>
        <w:rPr>
          <w:rFonts w:hint="eastAsia"/>
          <w:lang w:eastAsia="ko-KR"/>
        </w:rPr>
        <w:t>geometryType</w:t>
      </w:r>
      <w:proofErr w:type="spellEnd"/>
      <w:r w:rsidRPr="007151A0">
        <w:rPr>
          <w:lang w:eastAsia="ko-KR"/>
        </w:rPr>
        <w:t xml:space="preserve"> = 3        </w:t>
      </w:r>
      <w:proofErr w:type="gramStart"/>
      <w:r w:rsidRPr="007151A0">
        <w:rPr>
          <w:lang w:eastAsia="ko-KR"/>
        </w:rPr>
        <w:t xml:space="preserve">   (</w:t>
      </w:r>
      <w:proofErr w:type="gramEnd"/>
      <w:r>
        <w:rPr>
          <w:rFonts w:hint="eastAsia"/>
          <w:lang w:eastAsia="ko-KR"/>
        </w:rPr>
        <w:t>Polygon</w:t>
      </w:r>
      <w:r w:rsidRPr="007151A0">
        <w:rPr>
          <w:lang w:eastAsia="ko-KR"/>
        </w:rPr>
        <w:t>)</w:t>
      </w:r>
    </w:p>
    <w:p w14:paraId="304143E9" w14:textId="77777777" w:rsidR="004753A5" w:rsidRPr="007151A0" w:rsidRDefault="004753A5" w:rsidP="004753A5">
      <w:pPr>
        <w:ind w:left="3692" w:firstLine="8"/>
        <w:rPr>
          <w:lang w:eastAsia="ko-KR"/>
        </w:rPr>
      </w:pPr>
      <w:r>
        <w:rPr>
          <w:rFonts w:hint="eastAsia"/>
          <w:lang w:eastAsia="ko-KR"/>
        </w:rPr>
        <w:t>geometry</w:t>
      </w:r>
      <w:r>
        <w:rPr>
          <w:lang w:eastAsia="ko-KR"/>
        </w:rPr>
        <w:t xml:space="preserve"> </w:t>
      </w:r>
      <w:r>
        <w:rPr>
          <w:rFonts w:hint="eastAsia"/>
          <w:lang w:eastAsia="ko-KR"/>
        </w:rPr>
        <w:t>=</w:t>
      </w:r>
      <w:r w:rsidRPr="007151A0">
        <w:rPr>
          <w:lang w:eastAsia="ko-KR"/>
        </w:rPr>
        <w:t xml:space="preserve"> </w:t>
      </w:r>
      <w:r>
        <w:rPr>
          <w:rFonts w:eastAsia="굴림체" w:cs="Arial"/>
          <w:color w:val="000000"/>
          <w:szCs w:val="18"/>
          <w:lang w:val="en-US" w:eastAsia="ko-KR"/>
        </w:rPr>
        <w:t>[[0.0, 0.0], [0.0, 100.0], [100.0, 100.0], [100.0, 0.0], [0.0, 0.0]]</w:t>
      </w:r>
    </w:p>
    <w:p w14:paraId="52D70F58" w14:textId="77777777" w:rsidR="004753A5" w:rsidRPr="007151A0" w:rsidRDefault="004753A5" w:rsidP="004753A5">
      <w:pPr>
        <w:rPr>
          <w:lang w:eastAsia="ko-KR"/>
        </w:rPr>
      </w:pPr>
      <w:r w:rsidRPr="007151A0">
        <w:rPr>
          <w:lang w:eastAsia="ko-KR"/>
        </w:rPr>
        <w:t xml:space="preserve">                                                                          </w:t>
      </w:r>
      <w:proofErr w:type="spellStart"/>
      <w:r>
        <w:rPr>
          <w:rFonts w:hint="eastAsia"/>
          <w:lang w:eastAsia="ko-KR"/>
        </w:rPr>
        <w:t>geoSpatialFunction</w:t>
      </w:r>
      <w:proofErr w:type="spellEnd"/>
      <w:r>
        <w:rPr>
          <w:lang w:eastAsia="ko-KR"/>
        </w:rPr>
        <w:t xml:space="preserve"> </w:t>
      </w:r>
      <w:r>
        <w:rPr>
          <w:rFonts w:hint="eastAsia"/>
          <w:lang w:eastAsia="ko-KR"/>
        </w:rPr>
        <w:t>=</w:t>
      </w:r>
      <w:r w:rsidRPr="007151A0">
        <w:rPr>
          <w:lang w:eastAsia="ko-KR"/>
        </w:rPr>
        <w:t xml:space="preserve"> </w:t>
      </w:r>
      <w:r>
        <w:rPr>
          <w:rFonts w:hint="eastAsia"/>
          <w:lang w:eastAsia="ko-KR"/>
        </w:rPr>
        <w:t>1</w:t>
      </w:r>
      <w:r>
        <w:rPr>
          <w:lang w:eastAsia="ko-KR"/>
        </w:rPr>
        <w:tab/>
      </w:r>
      <w:r>
        <w:rPr>
          <w:rFonts w:hint="eastAsia"/>
          <w:lang w:eastAsia="ko-KR"/>
        </w:rPr>
        <w:t>(Within)</w:t>
      </w:r>
    </w:p>
    <w:p w14:paraId="1F748AAC"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proofErr w:type="spellStart"/>
      <w:r w:rsidRPr="007151A0">
        <w:rPr>
          <w:rFonts w:hint="eastAsia"/>
          <w:lang w:eastAsia="ko-KR"/>
        </w:rPr>
        <w:t>filterUsage</w:t>
      </w:r>
      <w:proofErr w:type="spellEnd"/>
      <w:r w:rsidRPr="007151A0">
        <w:rPr>
          <w:rFonts w:hint="eastAsia"/>
          <w:lang w:eastAsia="ko-KR"/>
        </w:rPr>
        <w:t xml:space="preserve"> = discovery</w:t>
      </w:r>
    </w:p>
    <w:p w14:paraId="54F8AAF2" w14:textId="1B09A398" w:rsidR="004753A5" w:rsidRPr="007151A0" w:rsidRDefault="004753A5" w:rsidP="004753A5">
      <w:pPr>
        <w:ind w:left="1988" w:hanging="1988"/>
        <w:rPr>
          <w:lang w:eastAsia="ko-KR"/>
        </w:rPr>
      </w:pPr>
      <w:r w:rsidRPr="007151A0">
        <w:rPr>
          <w:rFonts w:hint="eastAsia"/>
          <w:lang w:eastAsia="ko-KR"/>
        </w:rPr>
        <w:lastRenderedPageBreak/>
        <w:t>Request-Target:</w:t>
      </w:r>
      <w:r w:rsidRPr="007151A0">
        <w:rPr>
          <w:lang w:eastAsia="ko-KR"/>
        </w:rPr>
        <w:t xml:space="preserve"> /CSE1234/RCSE78</w:t>
      </w:r>
      <w:r w:rsidRPr="007151A0">
        <w:rPr>
          <w:rFonts w:hint="eastAsia"/>
          <w:lang w:eastAsia="ko-KR"/>
        </w:rPr>
        <w:t>?fu=1</w:t>
      </w:r>
      <w:r>
        <w:rPr>
          <w:rFonts w:hint="eastAsia"/>
          <w:lang w:eastAsia="ko-KR"/>
        </w:rPr>
        <w:t>&amp;gmty=3&amp;geom</w:t>
      </w:r>
      <w:proofErr w:type="gramStart"/>
      <w:r>
        <w:rPr>
          <w:rFonts w:hint="eastAsia"/>
          <w:lang w:eastAsia="ko-KR"/>
        </w:rPr>
        <w:t>=</w:t>
      </w:r>
      <w:r w:rsidRPr="00DF7058">
        <w:rPr>
          <w:lang w:eastAsia="ko-KR"/>
        </w:rPr>
        <w:t>[</w:t>
      </w:r>
      <w:proofErr w:type="gramEnd"/>
      <w:r w:rsidRPr="00DF7058">
        <w:rPr>
          <w:lang w:eastAsia="ko-KR"/>
        </w:rPr>
        <w:t>[0.0,0.0],[0.0,100.0],[100.0,100.0],[100.0,0.0],[0.0,0.0]]</w:t>
      </w:r>
      <w:r>
        <w:rPr>
          <w:rFonts w:eastAsia="굴림체" w:cs="Arial" w:hint="eastAsia"/>
          <w:color w:val="000000"/>
          <w:szCs w:val="18"/>
          <w:lang w:val="en-US" w:eastAsia="ko-KR"/>
        </w:rPr>
        <w:t>&amp;</w:t>
      </w:r>
      <w:proofErr w:type="spellStart"/>
      <w:r>
        <w:rPr>
          <w:rFonts w:eastAsia="굴림체" w:cs="Arial" w:hint="eastAsia"/>
          <w:color w:val="000000"/>
          <w:szCs w:val="18"/>
          <w:lang w:val="en-US" w:eastAsia="ko-KR"/>
        </w:rPr>
        <w:t>gsf</w:t>
      </w:r>
      <w:proofErr w:type="spellEnd"/>
      <w:r>
        <w:rPr>
          <w:rFonts w:eastAsia="굴림체" w:cs="Arial" w:hint="eastAsia"/>
          <w:color w:val="000000"/>
          <w:szCs w:val="18"/>
          <w:lang w:val="en-US" w:eastAsia="ko-KR"/>
        </w:rPr>
        <w:t>=1</w:t>
      </w:r>
    </w:p>
    <w:p w14:paraId="62C2E42C" w14:textId="77777777" w:rsidR="004753A5" w:rsidRPr="00CA5CD6" w:rsidRDefault="004753A5" w:rsidP="004753A5">
      <w:pPr>
        <w:ind w:left="1988"/>
        <w:rPr>
          <w:lang w:eastAsia="ko-KR"/>
        </w:rPr>
      </w:pPr>
      <w:r>
        <w:rPr>
          <w:rFonts w:hint="eastAsia"/>
          <w:lang w:eastAsia="ko-KR"/>
        </w:rPr>
        <w:t>Note</w:t>
      </w:r>
      <w:r>
        <w:rPr>
          <w:lang w:eastAsia="ko-KR"/>
        </w:rPr>
        <w:t xml:space="preserve"> </w:t>
      </w:r>
      <w:r>
        <w:rPr>
          <w:rFonts w:hint="eastAsia"/>
          <w:lang w:eastAsia="ko-KR"/>
        </w:rPr>
        <w:t>that,</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HTTP</w:t>
      </w:r>
      <w:r>
        <w:rPr>
          <w:lang w:eastAsia="ko-KR"/>
        </w:rPr>
        <w:t xml:space="preserve"> </w:t>
      </w:r>
      <w:r>
        <w:rPr>
          <w:rFonts w:hint="eastAsia"/>
          <w:lang w:eastAsia="ko-KR"/>
        </w:rPr>
        <w:t>Request-Target,</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an</w:t>
      </w:r>
      <w:r>
        <w:rPr>
          <w:lang w:eastAsia="ko-KR"/>
        </w:rPr>
        <w:t xml:space="preserve"> </w:t>
      </w:r>
      <w:r>
        <w:rPr>
          <w:rFonts w:hint="eastAsia"/>
          <w:lang w:eastAsia="ko-KR"/>
        </w:rPr>
        <w:t>empty</w:t>
      </w:r>
      <w:r>
        <w:rPr>
          <w:lang w:eastAsia="ko-KR"/>
        </w:rPr>
        <w:t xml:space="preserve"> </w:t>
      </w:r>
      <w:r>
        <w:rPr>
          <w:rFonts w:hint="eastAsia"/>
          <w:lang w:eastAsia="ko-KR"/>
        </w:rPr>
        <w:t>space</w:t>
      </w:r>
      <w:r>
        <w:rPr>
          <w:lang w:eastAsia="ko-KR"/>
        </w:rPr>
        <w:t xml:space="preserve"> </w:t>
      </w:r>
      <w:r>
        <w:rPr>
          <w:rFonts w:hint="eastAsia"/>
          <w:lang w:eastAsia="ko-KR"/>
        </w:rPr>
        <w:t>and</w:t>
      </w:r>
      <w:r>
        <w:rPr>
          <w:lang w:eastAsia="ko-KR"/>
        </w:rPr>
        <w:t xml:space="preserve"> </w:t>
      </w:r>
      <w:r>
        <w:rPr>
          <w:rFonts w:hint="eastAsia"/>
          <w:lang w:eastAsia="ko-KR"/>
        </w:rPr>
        <w:t>each</w:t>
      </w:r>
      <w:r>
        <w:rPr>
          <w:lang w:eastAsia="ko-KR"/>
        </w:rPr>
        <w:t xml:space="preserve"> </w:t>
      </w:r>
      <w:r>
        <w:rPr>
          <w:rFonts w:hint="eastAsia"/>
          <w:lang w:eastAsia="ko-KR"/>
        </w:rPr>
        <w:t>pair</w:t>
      </w:r>
      <w:r>
        <w:rPr>
          <w:lang w:eastAsia="ko-KR"/>
        </w:rPr>
        <w:t xml:space="preserve"> </w:t>
      </w:r>
      <w:r>
        <w:rPr>
          <w:rFonts w:hint="eastAsia"/>
          <w:lang w:eastAsia="ko-KR"/>
        </w:rPr>
        <w:t>of</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comma.</w:t>
      </w:r>
    </w:p>
    <w:p w14:paraId="6A53AAA8" w14:textId="4C2AACF9"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may be used in the query-string. The short name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proofErr w:type="spellEnd"/>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proofErr w:type="spellStart"/>
            <w:r w:rsidRPr="007151A0">
              <w:rPr>
                <w:rFonts w:eastAsia="MS Mincho"/>
                <w:b/>
                <w:i/>
                <w:lang w:eastAsia="ja-JP"/>
              </w:rPr>
              <w:t>rc</w:t>
            </w:r>
            <w:r w:rsidR="00FB12F4" w:rsidRPr="007151A0">
              <w:rPr>
                <w:rFonts w:eastAsia="맑은 고딕"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2CAE21AF" w:rsidR="008774F5" w:rsidRPr="007151A0" w:rsidRDefault="00DA676C" w:rsidP="00FE5635">
            <w:pPr>
              <w:pStyle w:val="TAL"/>
              <w:rPr>
                <w:rFonts w:eastAsia="MS Mincho"/>
                <w:lang w:eastAsia="ko-KR"/>
              </w:rPr>
            </w:pPr>
            <w:ins w:id="93" w:author="SM" w:date="2022-02-16T20:44:00Z">
              <w:r>
                <w:rPr>
                  <w:rFonts w:eastAsia="MS Mincho"/>
                  <w:lang w:eastAsia="ko-KR"/>
                </w:rPr>
                <w:t xml:space="preserve">Allowed values are </w:t>
              </w:r>
              <w:proofErr w:type="spellStart"/>
              <w:r>
                <w:rPr>
                  <w:rFonts w:eastAsia="MS Mincho"/>
                  <w:lang w:eastAsia="ko-KR"/>
                </w:rPr>
                <w:t>boolean</w:t>
              </w:r>
              <w:proofErr w:type="spellEnd"/>
              <w:r>
                <w:rPr>
                  <w:rFonts w:eastAsia="MS Mincho"/>
                  <w:lang w:eastAsia="ko-KR"/>
                </w:rPr>
                <w:t>-typed parameter.</w:t>
              </w:r>
              <w:r>
                <w:rPr>
                  <w:rFonts w:eastAsia="MS Mincho"/>
                  <w:lang w:eastAsia="ko-KR"/>
                </w:rPr>
                <w:t xml:space="preserve"> ‘false’, ‘true’, ‘0’ and ‘1’</w:t>
              </w:r>
            </w:ins>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proofErr w:type="gramStart"/>
            <w:r w:rsidRPr="007151A0">
              <w:rPr>
                <w:rFonts w:eastAsia="맑은 고딕"/>
                <w:lang w:eastAsia="ko-KR"/>
              </w:rPr>
              <w:t>0..n</w:t>
            </w:r>
            <w:proofErr w:type="gramEnd"/>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2E765101"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4A893D13" w14:textId="57268DDC" w:rsidR="004753A5" w:rsidRDefault="004753A5" w:rsidP="004753A5">
            <w:pPr>
              <w:pStyle w:val="TAL"/>
              <w:rPr>
                <w:lang w:eastAsia="ko-KR"/>
              </w:rPr>
            </w:pPr>
            <w:proofErr w:type="spellStart"/>
            <w:r w:rsidRPr="007034F5">
              <w:rPr>
                <w:rFonts w:hint="eastAsia"/>
                <w:lang w:eastAsia="ko-KR"/>
              </w:rPr>
              <w:t>geometryType</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F8CDF5" w14:textId="7D1D2655" w:rsidR="004753A5" w:rsidRDefault="004753A5" w:rsidP="004753A5">
            <w:pPr>
              <w:pStyle w:val="TAL"/>
              <w:jc w:val="center"/>
              <w:rPr>
                <w:b/>
                <w:i/>
                <w:lang w:eastAsia="ko-KR"/>
              </w:rPr>
            </w:pPr>
            <w:proofErr w:type="spellStart"/>
            <w:r>
              <w:rPr>
                <w:rFonts w:hint="eastAsia"/>
                <w:b/>
                <w:i/>
                <w:lang w:eastAsia="ko-KR"/>
              </w:rPr>
              <w:t>gmty</w:t>
            </w:r>
            <w:proofErr w:type="spellEnd"/>
          </w:p>
        </w:tc>
        <w:tc>
          <w:tcPr>
            <w:tcW w:w="1458" w:type="dxa"/>
            <w:tcBorders>
              <w:top w:val="single" w:sz="4" w:space="0" w:color="auto"/>
              <w:left w:val="single" w:sz="4" w:space="0" w:color="auto"/>
              <w:bottom w:val="single" w:sz="2" w:space="0" w:color="auto"/>
              <w:right w:val="single" w:sz="4" w:space="0" w:color="auto"/>
            </w:tcBorders>
          </w:tcPr>
          <w:p w14:paraId="1D01F17E" w14:textId="62547CEB" w:rsidR="004753A5" w:rsidRPr="002A0891" w:rsidRDefault="004753A5" w:rsidP="004753A5">
            <w:pPr>
              <w:pStyle w:val="TAL"/>
              <w:jc w:val="center"/>
              <w:rPr>
                <w:rFonts w:eastAsia="맑은 고딕"/>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6E9A3F2B" w14:textId="5E492EE4" w:rsidR="004753A5" w:rsidRPr="002A0891" w:rsidRDefault="004753A5" w:rsidP="004753A5">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3D96EA89"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49592274" w14:textId="3898D3C5" w:rsidR="004753A5" w:rsidRDefault="004753A5" w:rsidP="004753A5">
            <w:pPr>
              <w:pStyle w:val="TAL"/>
              <w:rPr>
                <w:lang w:eastAsia="ko-KR"/>
              </w:rPr>
            </w:pPr>
            <w:r w:rsidRPr="007034F5">
              <w:rPr>
                <w:rFonts w:hint="eastAsia"/>
                <w:lang w:eastAsia="ko-KR"/>
              </w:rPr>
              <w:t>geometry</w:t>
            </w:r>
          </w:p>
        </w:tc>
        <w:tc>
          <w:tcPr>
            <w:tcW w:w="1536" w:type="dxa"/>
            <w:tcBorders>
              <w:top w:val="single" w:sz="4" w:space="0" w:color="auto"/>
              <w:left w:val="single" w:sz="4" w:space="0" w:color="auto"/>
              <w:bottom w:val="single" w:sz="2" w:space="0" w:color="auto"/>
              <w:right w:val="single" w:sz="4" w:space="0" w:color="auto"/>
            </w:tcBorders>
            <w:vAlign w:val="center"/>
          </w:tcPr>
          <w:p w14:paraId="7B8B8D96" w14:textId="5A00F878" w:rsidR="004753A5" w:rsidRDefault="004753A5" w:rsidP="004753A5">
            <w:pPr>
              <w:pStyle w:val="TAL"/>
              <w:jc w:val="center"/>
              <w:rPr>
                <w:b/>
                <w:i/>
                <w:lang w:eastAsia="ko-KR"/>
              </w:rPr>
            </w:pPr>
            <w:proofErr w:type="spellStart"/>
            <w:r>
              <w:rPr>
                <w:rFonts w:hint="eastAsia"/>
                <w:b/>
                <w:i/>
                <w:lang w:eastAsia="ko-KR"/>
              </w:rPr>
              <w:t>geom</w:t>
            </w:r>
            <w:proofErr w:type="spellEnd"/>
          </w:p>
        </w:tc>
        <w:tc>
          <w:tcPr>
            <w:tcW w:w="1458" w:type="dxa"/>
            <w:tcBorders>
              <w:top w:val="single" w:sz="4" w:space="0" w:color="auto"/>
              <w:left w:val="single" w:sz="4" w:space="0" w:color="auto"/>
              <w:bottom w:val="single" w:sz="2" w:space="0" w:color="auto"/>
              <w:right w:val="single" w:sz="4" w:space="0" w:color="auto"/>
            </w:tcBorders>
          </w:tcPr>
          <w:p w14:paraId="33C39E57" w14:textId="7248ED81" w:rsidR="004753A5" w:rsidRPr="002A0891" w:rsidRDefault="004753A5" w:rsidP="004753A5">
            <w:pPr>
              <w:pStyle w:val="TAL"/>
              <w:jc w:val="center"/>
              <w:rPr>
                <w:rFonts w:eastAsia="맑은 고딕"/>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29E4A57" w14:textId="72CC6CDD" w:rsidR="004753A5" w:rsidRPr="002A0891" w:rsidRDefault="004753A5" w:rsidP="004753A5">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0F1C9BED"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6CE47C85" w14:textId="277955FE" w:rsidR="004753A5" w:rsidRDefault="004753A5" w:rsidP="004753A5">
            <w:pPr>
              <w:pStyle w:val="TAL"/>
              <w:rPr>
                <w:lang w:eastAsia="ko-KR"/>
              </w:rPr>
            </w:pPr>
            <w:proofErr w:type="spellStart"/>
            <w:r w:rsidRPr="007034F5">
              <w:rPr>
                <w:rFonts w:hint="eastAsia"/>
                <w:lang w:eastAsia="ko-KR"/>
              </w:rPr>
              <w:t>geoSpatialFunction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1489E8C4" w14:textId="74E4C6EA" w:rsidR="004753A5" w:rsidRDefault="004753A5" w:rsidP="004753A5">
            <w:pPr>
              <w:pStyle w:val="TAL"/>
              <w:jc w:val="center"/>
              <w:rPr>
                <w:b/>
                <w:i/>
                <w:lang w:eastAsia="ko-KR"/>
              </w:rPr>
            </w:pPr>
            <w:proofErr w:type="spellStart"/>
            <w:r>
              <w:rPr>
                <w:rFonts w:hint="eastAsia"/>
                <w:b/>
                <w:i/>
                <w:lang w:eastAsia="ko-KR"/>
              </w:rPr>
              <w:t>gsf</w:t>
            </w:r>
            <w:proofErr w:type="spellEnd"/>
          </w:p>
        </w:tc>
        <w:tc>
          <w:tcPr>
            <w:tcW w:w="1458" w:type="dxa"/>
            <w:tcBorders>
              <w:top w:val="single" w:sz="4" w:space="0" w:color="auto"/>
              <w:left w:val="single" w:sz="4" w:space="0" w:color="auto"/>
              <w:bottom w:val="single" w:sz="2" w:space="0" w:color="auto"/>
              <w:right w:val="single" w:sz="4" w:space="0" w:color="auto"/>
            </w:tcBorders>
          </w:tcPr>
          <w:p w14:paraId="09B350CB" w14:textId="07AFF074" w:rsidR="004753A5" w:rsidRPr="002A0891" w:rsidRDefault="004753A5" w:rsidP="004753A5">
            <w:pPr>
              <w:pStyle w:val="TAL"/>
              <w:jc w:val="center"/>
              <w:rPr>
                <w:rFonts w:eastAsia="맑은 고딕"/>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3F2F27F4" w14:textId="03A845EC" w:rsidR="004753A5" w:rsidRPr="002A0891" w:rsidRDefault="004753A5" w:rsidP="004753A5">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4753A5" w:rsidRPr="007151A0" w:rsidRDefault="004753A5" w:rsidP="004753A5">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4753A5" w:rsidRPr="007151A0" w:rsidRDefault="004753A5" w:rsidP="004753A5">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4753A5" w:rsidRPr="007151A0" w:rsidRDefault="004753A5" w:rsidP="004753A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4753A5" w:rsidRPr="007151A0" w:rsidRDefault="004753A5" w:rsidP="004753A5">
            <w:pPr>
              <w:pStyle w:val="TAL"/>
              <w:rPr>
                <w:rFonts w:eastAsia="MS Mincho"/>
                <w:lang w:eastAsia="ko-KR"/>
              </w:rPr>
            </w:pPr>
            <w:bookmarkStart w:id="94" w:name="_GoBack"/>
            <w:bookmarkEnd w:id="94"/>
          </w:p>
        </w:tc>
      </w:tr>
      <w:tr w:rsidR="004753A5"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4753A5" w:rsidRPr="007151A0" w:rsidRDefault="004753A5" w:rsidP="004753A5">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4753A5" w:rsidRPr="007151A0" w:rsidRDefault="004753A5" w:rsidP="004753A5">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4753A5" w:rsidRPr="007151A0" w:rsidRDefault="004753A5" w:rsidP="004753A5">
            <w:pPr>
              <w:pStyle w:val="TAL"/>
              <w:jc w:val="center"/>
              <w:rPr>
                <w:rFonts w:eastAsia="맑은 고딕"/>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4753A5" w:rsidRPr="007151A0" w:rsidRDefault="004753A5" w:rsidP="004753A5">
            <w:pPr>
              <w:pStyle w:val="TAL"/>
              <w:rPr>
                <w:rFonts w:eastAsia="MS Mincho"/>
                <w:lang w:eastAsia="ko-KR"/>
              </w:rPr>
            </w:pPr>
          </w:p>
        </w:tc>
      </w:tr>
      <w:tr w:rsidR="004753A5"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4753A5" w:rsidRPr="007151A0" w:rsidRDefault="004753A5" w:rsidP="004753A5">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4753A5" w:rsidRPr="007151A0" w:rsidRDefault="004753A5" w:rsidP="004753A5">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4753A5" w:rsidRPr="007151A0" w:rsidRDefault="004753A5" w:rsidP="004753A5">
            <w:pPr>
              <w:pStyle w:val="TAL"/>
              <w:jc w:val="center"/>
              <w:rPr>
                <w:rFonts w:eastAsia="맑은 고딕"/>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4753A5" w:rsidRPr="007151A0" w:rsidRDefault="004753A5" w:rsidP="004753A5">
            <w:pPr>
              <w:pStyle w:val="TAL"/>
              <w:rPr>
                <w:rFonts w:eastAsia="MS Mincho"/>
                <w:lang w:eastAsia="ko-KR"/>
              </w:rPr>
            </w:pPr>
          </w:p>
        </w:tc>
      </w:tr>
      <w:tr w:rsidR="004753A5"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4753A5" w:rsidRPr="007151A0" w:rsidRDefault="004753A5" w:rsidP="004753A5">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4753A5" w:rsidRPr="007151A0" w:rsidRDefault="004753A5" w:rsidP="004753A5">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4753A5" w:rsidRPr="007151A0" w:rsidRDefault="004753A5" w:rsidP="004753A5">
            <w:pPr>
              <w:pStyle w:val="TAL"/>
              <w:jc w:val="center"/>
              <w:rPr>
                <w:rFonts w:eastAsia="맑은 고딕"/>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4753A5" w:rsidRPr="007151A0" w:rsidRDefault="004753A5" w:rsidP="004753A5">
            <w:pPr>
              <w:pStyle w:val="TAL"/>
              <w:rPr>
                <w:rFonts w:eastAsia="MS Mincho"/>
                <w:lang w:eastAsia="ko-KR"/>
              </w:rPr>
            </w:pPr>
          </w:p>
        </w:tc>
      </w:tr>
      <w:tr w:rsidR="00DA676C"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DA676C" w:rsidRPr="007151A0" w:rsidRDefault="00DA676C" w:rsidP="00DA676C">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DA676C" w:rsidRPr="007151A0" w:rsidRDefault="00DA676C" w:rsidP="00DA676C">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DA676C" w:rsidRPr="007151A0" w:rsidRDefault="00DA676C" w:rsidP="00DA676C">
            <w:pPr>
              <w:pStyle w:val="TAL"/>
              <w:jc w:val="center"/>
              <w:rPr>
                <w:rFonts w:eastAsia="맑은 고딕"/>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15F65B7" w14:textId="0704FCBF" w:rsidR="00DA676C" w:rsidRPr="007151A0" w:rsidRDefault="00DA676C" w:rsidP="00DA676C">
            <w:pPr>
              <w:pStyle w:val="TAL"/>
              <w:rPr>
                <w:rFonts w:eastAsia="MS Mincho"/>
                <w:lang w:eastAsia="ko-KR"/>
              </w:rPr>
            </w:pPr>
            <w:ins w:id="95" w:author="SM" w:date="2022-02-16T20:44:00Z">
              <w:r>
                <w:rPr>
                  <w:rFonts w:eastAsia="MS Mincho"/>
                  <w:lang w:eastAsia="ko-KR"/>
                </w:rPr>
                <w:t xml:space="preserve">Allowed values are </w:t>
              </w:r>
              <w:proofErr w:type="spellStart"/>
              <w:r>
                <w:rPr>
                  <w:rFonts w:eastAsia="MS Mincho"/>
                  <w:lang w:eastAsia="ko-KR"/>
                </w:rPr>
                <w:t>boolean</w:t>
              </w:r>
              <w:proofErr w:type="spellEnd"/>
              <w:r>
                <w:rPr>
                  <w:rFonts w:eastAsia="MS Mincho"/>
                  <w:lang w:eastAsia="ko-KR"/>
                </w:rPr>
                <w:t>-typed parameter. ‘false’, ‘true’, ‘0’ and ‘1’</w:t>
              </w:r>
            </w:ins>
          </w:p>
        </w:tc>
      </w:tr>
      <w:tr w:rsidR="00DA676C"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DA676C" w:rsidRPr="007151A0" w:rsidRDefault="00DA676C" w:rsidP="00DA676C">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DA676C" w:rsidRPr="007151A0" w:rsidRDefault="00DA676C" w:rsidP="00DA676C">
            <w:pPr>
              <w:pStyle w:val="TAL"/>
              <w:jc w:val="center"/>
              <w:rPr>
                <w:rFonts w:eastAsia="MS Mincho"/>
                <w:b/>
                <w:i/>
                <w:lang w:eastAsia="ja-JP"/>
              </w:rPr>
            </w:pPr>
            <w:proofErr w:type="spellStart"/>
            <w:r>
              <w:rPr>
                <w:rFonts w:eastAsia="MS Mincho" w:hint="eastAsia"/>
                <w:b/>
                <w:i/>
                <w:lang w:eastAsia="ja-JP"/>
              </w:rPr>
              <w:t>asi</w:t>
            </w:r>
            <w:proofErr w:type="spellEnd"/>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DA676C" w:rsidRPr="007151A0" w:rsidRDefault="00DA676C" w:rsidP="00DA676C">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6560F2A4" w:rsidR="00DA676C" w:rsidRPr="007151A0" w:rsidRDefault="00DA676C" w:rsidP="00DA676C">
            <w:pPr>
              <w:pStyle w:val="TAL"/>
              <w:rPr>
                <w:rFonts w:eastAsia="MS Mincho"/>
                <w:lang w:eastAsia="ko-KR"/>
              </w:rPr>
            </w:pPr>
            <w:ins w:id="96" w:author="SM" w:date="2022-02-16T20:44:00Z">
              <w:r>
                <w:rPr>
                  <w:rFonts w:eastAsia="MS Mincho"/>
                  <w:lang w:eastAsia="ko-KR"/>
                </w:rPr>
                <w:t xml:space="preserve">Allowed values are </w:t>
              </w:r>
              <w:proofErr w:type="spellStart"/>
              <w:r>
                <w:rPr>
                  <w:rFonts w:eastAsia="MS Mincho"/>
                  <w:lang w:eastAsia="ko-KR"/>
                </w:rPr>
                <w:t>boolean</w:t>
              </w:r>
              <w:proofErr w:type="spellEnd"/>
              <w:r>
                <w:rPr>
                  <w:rFonts w:eastAsia="MS Mincho"/>
                  <w:lang w:eastAsia="ko-KR"/>
                </w:rPr>
                <w:t>-typed parameter. ‘false’, ‘true’, ‘0’ and ‘1’</w:t>
              </w:r>
            </w:ins>
          </w:p>
        </w:tc>
      </w:tr>
      <w:tr w:rsidR="00DA676C"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DA676C" w:rsidRPr="007151A0" w:rsidRDefault="00DA676C" w:rsidP="00DA676C">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DA676C" w:rsidRPr="007151A0" w:rsidRDefault="00DA676C" w:rsidP="00DA676C">
            <w:pPr>
              <w:pStyle w:val="TAL"/>
              <w:jc w:val="center"/>
              <w:rPr>
                <w:rFonts w:eastAsia="MS Mincho"/>
                <w:b/>
                <w:i/>
                <w:lang w:eastAsia="ja-JP"/>
              </w:rPr>
            </w:pPr>
            <w:proofErr w:type="spellStart"/>
            <w:r>
              <w:rPr>
                <w:rFonts w:eastAsia="MS Mincho" w:hint="eastAsia"/>
                <w:b/>
                <w:i/>
                <w:lang w:eastAsia="ja-JP"/>
              </w:rPr>
              <w:t>auri</w:t>
            </w:r>
            <w:proofErr w:type="spellEnd"/>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DA676C" w:rsidRPr="007151A0" w:rsidRDefault="00DA676C" w:rsidP="00DA676C">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534973D0" w:rsidR="00DA676C" w:rsidRPr="007151A0" w:rsidRDefault="00DA676C" w:rsidP="00DA676C">
            <w:pPr>
              <w:pStyle w:val="TAL"/>
              <w:rPr>
                <w:rFonts w:eastAsia="MS Mincho"/>
                <w:lang w:eastAsia="ko-KR"/>
              </w:rPr>
            </w:pPr>
            <w:ins w:id="97" w:author="SM" w:date="2022-02-16T20:44:00Z">
              <w:r>
                <w:rPr>
                  <w:rFonts w:eastAsia="MS Mincho"/>
                  <w:lang w:eastAsia="ko-KR"/>
                </w:rPr>
                <w:t xml:space="preserve">Allowed values are </w:t>
              </w:r>
              <w:proofErr w:type="spellStart"/>
              <w:r>
                <w:rPr>
                  <w:rFonts w:eastAsia="MS Mincho"/>
                  <w:lang w:eastAsia="ko-KR"/>
                </w:rPr>
                <w:t>boolean</w:t>
              </w:r>
              <w:proofErr w:type="spellEnd"/>
              <w:r>
                <w:rPr>
                  <w:rFonts w:eastAsia="MS Mincho"/>
                  <w:lang w:eastAsia="ko-KR"/>
                </w:rPr>
                <w:t>-typed parameter. ‘false’, ‘true’, ‘0’ and ‘1’</w:t>
              </w:r>
            </w:ins>
          </w:p>
        </w:tc>
      </w:tr>
      <w:tr w:rsidR="00DA676C"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DA676C" w:rsidRPr="007151A0" w:rsidRDefault="00DA676C" w:rsidP="00DA676C">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DA676C" w:rsidRPr="007151A0" w:rsidRDefault="00DA676C" w:rsidP="00DA676C">
            <w:pPr>
              <w:pStyle w:val="TAL"/>
              <w:jc w:val="center"/>
              <w:rPr>
                <w:rFonts w:eastAsia="MS Mincho"/>
                <w:b/>
                <w:i/>
                <w:lang w:eastAsia="ja-JP"/>
              </w:rPr>
            </w:pPr>
            <w:proofErr w:type="spellStart"/>
            <w:r>
              <w:rPr>
                <w:rFonts w:eastAsia="MS Mincho" w:hint="eastAsia"/>
                <w:b/>
                <w:i/>
                <w:lang w:eastAsia="ja-JP"/>
              </w:rPr>
              <w:t>sqi</w:t>
            </w:r>
            <w:proofErr w:type="spellEnd"/>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DA676C" w:rsidRPr="007151A0" w:rsidRDefault="00DA676C" w:rsidP="00DA676C">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43ECE487" w:rsidR="00DA676C" w:rsidRPr="007151A0" w:rsidRDefault="00DA676C" w:rsidP="00DA676C">
            <w:pPr>
              <w:pStyle w:val="TAL"/>
              <w:rPr>
                <w:rFonts w:eastAsia="MS Mincho"/>
                <w:lang w:eastAsia="ko-KR"/>
              </w:rPr>
            </w:pPr>
            <w:ins w:id="98" w:author="SM" w:date="2022-02-16T20:44:00Z">
              <w:r>
                <w:rPr>
                  <w:rFonts w:eastAsia="MS Mincho"/>
                  <w:lang w:eastAsia="ko-KR"/>
                </w:rPr>
                <w:t xml:space="preserve">Allowed values are </w:t>
              </w:r>
              <w:proofErr w:type="spellStart"/>
              <w:r>
                <w:rPr>
                  <w:rFonts w:eastAsia="MS Mincho"/>
                  <w:lang w:eastAsia="ko-KR"/>
                </w:rPr>
                <w:t>boolean</w:t>
              </w:r>
              <w:proofErr w:type="spellEnd"/>
              <w:r>
                <w:rPr>
                  <w:rFonts w:eastAsia="MS Mincho"/>
                  <w:lang w:eastAsia="ko-KR"/>
                </w:rPr>
                <w:t>-typed parameter. ‘false’, ‘true’, ‘0’ and ‘1’</w:t>
              </w:r>
            </w:ins>
          </w:p>
        </w:tc>
      </w:tr>
    </w:tbl>
    <w:p w14:paraId="4A8E1066" w14:textId="77777777" w:rsidR="00FB12F4" w:rsidRPr="007151A0" w:rsidRDefault="00FB12F4" w:rsidP="00726917">
      <w:pPr>
        <w:rPr>
          <w:rFonts w:eastAsia="맑은 고딕"/>
          <w:lang w:eastAsia="ko-KR"/>
        </w:rPr>
      </w:pPr>
      <w:bookmarkStart w:id="99"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w:t>
      </w:r>
      <w:r w:rsidRPr="007151A0">
        <w:rPr>
          <w:lang w:eastAsia="ko-KR"/>
        </w:rPr>
        <w:lastRenderedPageBreak/>
        <w:t xml:space="preserve">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맑은 고딕"/>
          <w:lang w:eastAsia="ko-KR"/>
        </w:rPr>
      </w:pPr>
    </w:p>
    <w:p w14:paraId="160CFCDC" w14:textId="7E4DF4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100" w:name="_Toc457223586"/>
      <w:bookmarkStart w:id="101" w:name="_Toc89268793"/>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99"/>
      <w:bookmarkEnd w:id="100"/>
      <w:bookmarkEnd w:id="101"/>
    </w:p>
    <w:p w14:paraId="2DDA0424" w14:textId="2558EFBA"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102" w:name="_Toc399484796"/>
      <w:bookmarkStart w:id="103" w:name="_Toc408823656"/>
      <w:bookmarkStart w:id="104" w:name="_Toc457223587"/>
      <w:bookmarkStart w:id="105" w:name="_Toc89268794"/>
      <w:r w:rsidRPr="007151A0">
        <w:rPr>
          <w:rFonts w:eastAsia="MS Mincho" w:hint="eastAsia"/>
          <w:lang w:eastAsia="ja-JP"/>
        </w:rPr>
        <w:lastRenderedPageBreak/>
        <w:t>6</w:t>
      </w:r>
      <w:r w:rsidRPr="007151A0">
        <w:t>.</w:t>
      </w:r>
      <w:r w:rsidRPr="007151A0">
        <w:rPr>
          <w:rFonts w:hint="eastAsia"/>
          <w:lang w:eastAsia="ko-KR"/>
        </w:rPr>
        <w:t>3</w:t>
      </w:r>
      <w:r w:rsidRPr="007151A0">
        <w:tab/>
      </w:r>
      <w:r w:rsidRPr="007151A0">
        <w:rPr>
          <w:rFonts w:hint="eastAsia"/>
          <w:lang w:eastAsia="ko-KR"/>
        </w:rPr>
        <w:t>Status-Line</w:t>
      </w:r>
      <w:bookmarkEnd w:id="102"/>
      <w:bookmarkEnd w:id="103"/>
      <w:bookmarkEnd w:id="104"/>
      <w:bookmarkEnd w:id="105"/>
    </w:p>
    <w:p w14:paraId="13939C2C" w14:textId="77777777" w:rsidR="002D4B0E" w:rsidRPr="007151A0" w:rsidRDefault="002D4B0E" w:rsidP="00FE5635">
      <w:pPr>
        <w:pStyle w:val="30"/>
        <w:rPr>
          <w:lang w:eastAsia="ko-KR"/>
        </w:rPr>
      </w:pPr>
      <w:bookmarkStart w:id="106" w:name="_Toc408823657"/>
      <w:bookmarkStart w:id="107" w:name="_Toc457223588"/>
      <w:bookmarkStart w:id="108" w:name="_Toc89268795"/>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106"/>
      <w:bookmarkEnd w:id="107"/>
      <w:bookmarkEnd w:id="108"/>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109" w:name="_Toc408823658"/>
      <w:bookmarkStart w:id="110" w:name="_Toc457223589"/>
      <w:bookmarkStart w:id="111" w:name="_Toc89268796"/>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109"/>
      <w:bookmarkEnd w:id="110"/>
      <w:bookmarkEnd w:id="111"/>
    </w:p>
    <w:p w14:paraId="76646636" w14:textId="1ACFB045"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맑은 고딕" w:hint="eastAsia"/>
          <w:lang w:eastAsia="ko-KR"/>
        </w:rPr>
        <w:t>header</w:t>
      </w:r>
      <w:r w:rsidR="007C385A">
        <w:rPr>
          <w:rFonts w:eastAsia="맑은 고딕"/>
          <w:lang w:eastAsia="ko-KR"/>
        </w:rPr>
        <w:t xml:space="preserve"> </w:t>
      </w:r>
      <w:r w:rsidR="00F179A6" w:rsidRPr="007151A0">
        <w:rPr>
          <w:rFonts w:hint="eastAsia"/>
          <w:lang w:eastAsia="ko-KR"/>
        </w:rPr>
        <w:t>(see clause 6.4.</w:t>
      </w:r>
      <w:r w:rsidR="007C385A" w:rsidRPr="007151A0">
        <w:rPr>
          <w:rFonts w:hint="eastAsia"/>
          <w:lang w:eastAsia="ko-KR"/>
        </w:rPr>
        <w:t>1</w:t>
      </w:r>
      <w:r w:rsidR="007C385A">
        <w:rPr>
          <w:lang w:eastAsia="ko-KR"/>
        </w:rPr>
        <w:t>7</w:t>
      </w:r>
      <w:r w:rsidR="00F179A6" w:rsidRPr="007151A0">
        <w:rPr>
          <w:rFonts w:hint="eastAsia"/>
          <w:lang w:eastAsia="ko-KR"/>
        </w:rPr>
        <w:t>)</w:t>
      </w:r>
      <w:r w:rsidR="00FE5635" w:rsidRPr="007151A0">
        <w:rPr>
          <w:rFonts w:hint="eastAsia"/>
          <w:lang w:eastAsia="ko-KR"/>
        </w:rPr>
        <w:t>.</w:t>
      </w:r>
    </w:p>
    <w:p w14:paraId="04B21052" w14:textId="531AA6F0" w:rsidR="002D4B0E"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10B4EC1B" w14:textId="4F81B518" w:rsidR="003E3626" w:rsidRDefault="003E3626" w:rsidP="002D4B0E">
      <w:pPr>
        <w:rPr>
          <w:rFonts w:eastAsia="맑은 고딕"/>
          <w:lang w:eastAsia="ko-KR"/>
        </w:rPr>
      </w:pP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38"/>
        <w:gridCol w:w="2575"/>
      </w:tblGrid>
      <w:tr w:rsidR="00426E0B" w:rsidRPr="007151A0" w14:paraId="07EB3A3F" w14:textId="77777777" w:rsidTr="001D56C1">
        <w:trPr>
          <w:tblHeader/>
          <w:jc w:val="center"/>
        </w:trPr>
        <w:tc>
          <w:tcPr>
            <w:tcW w:w="6038" w:type="dxa"/>
            <w:shd w:val="clear" w:color="auto" w:fill="auto"/>
            <w:hideMark/>
          </w:tcPr>
          <w:p w14:paraId="3C5D9223" w14:textId="091ABC72" w:rsidR="00426E0B" w:rsidRPr="007151A0" w:rsidRDefault="002D4B0E" w:rsidP="00914674">
            <w:pPr>
              <w:pStyle w:val="TA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bookmarkStart w:id="112" w:name="_Toc408823659"/>
            <w:r w:rsidR="00426E0B" w:rsidRPr="007151A0">
              <w:rPr>
                <w:lang w:eastAsia="ko-KR"/>
              </w:rPr>
              <w:t xml:space="preserve">oneM2M Response Status Codes </w:t>
            </w:r>
          </w:p>
        </w:tc>
        <w:tc>
          <w:tcPr>
            <w:tcW w:w="2575"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541270">
        <w:trPr>
          <w:tblHeader/>
          <w:jc w:val="center"/>
        </w:trPr>
        <w:tc>
          <w:tcPr>
            <w:tcW w:w="6038" w:type="dxa"/>
            <w:shd w:val="clear" w:color="auto" w:fill="auto"/>
            <w:hideMark/>
          </w:tcPr>
          <w:p w14:paraId="66262E45" w14:textId="4534EC56" w:rsidR="00426E0B" w:rsidRPr="007151A0" w:rsidRDefault="00426E0B" w:rsidP="00914674">
            <w:pPr>
              <w:pStyle w:val="TAL"/>
              <w:rPr>
                <w:lang w:eastAsia="ko-KR"/>
              </w:rPr>
            </w:pPr>
            <w:r w:rsidRPr="007151A0">
              <w:rPr>
                <w:lang w:eastAsia="ko-KR"/>
              </w:rPr>
              <w:t>2000 (OK)</w:t>
            </w:r>
          </w:p>
        </w:tc>
        <w:tc>
          <w:tcPr>
            <w:tcW w:w="2575" w:type="dxa"/>
            <w:vMerge w:val="restart"/>
            <w:tcBorders>
              <w:right w:val="single" w:sz="4" w:space="0" w:color="000000"/>
            </w:tcBorders>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541270">
        <w:trPr>
          <w:tblHeader/>
          <w:jc w:val="center"/>
        </w:trPr>
        <w:tc>
          <w:tcPr>
            <w:tcW w:w="6038"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2575" w:type="dxa"/>
            <w:vMerge/>
            <w:tcBorders>
              <w:right w:val="single" w:sz="4" w:space="0" w:color="000000"/>
            </w:tcBorders>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541270">
        <w:trPr>
          <w:tblHeader/>
          <w:jc w:val="center"/>
        </w:trPr>
        <w:tc>
          <w:tcPr>
            <w:tcW w:w="6038" w:type="dxa"/>
            <w:tcBorders>
              <w:bottom w:val="single" w:sz="4" w:space="0" w:color="000000"/>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2575" w:type="dxa"/>
            <w:vMerge/>
            <w:tcBorders>
              <w:bottom w:val="single" w:sz="4" w:space="0" w:color="000000"/>
              <w:right w:val="single" w:sz="4" w:space="0" w:color="000000"/>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541270">
        <w:trPr>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2575" w:type="dxa"/>
            <w:tcBorders>
              <w:top w:val="single" w:sz="4" w:space="0" w:color="000000"/>
              <w:left w:val="single" w:sz="4" w:space="0" w:color="000000"/>
              <w:bottom w:val="single" w:sz="4" w:space="0" w:color="000000"/>
              <w:right w:val="single" w:sz="4" w:space="0" w:color="000000"/>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541270">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2575" w:type="dxa"/>
            <w:vMerge w:val="restart"/>
            <w:tcBorders>
              <w:top w:val="single" w:sz="4" w:space="0" w:color="000000"/>
              <w:left w:val="single" w:sz="4" w:space="0" w:color="000000"/>
              <w:right w:val="single" w:sz="4" w:space="0" w:color="000000"/>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541270">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2575" w:type="dxa"/>
            <w:vMerge/>
            <w:tcBorders>
              <w:left w:val="single" w:sz="4" w:space="0" w:color="000000"/>
              <w:right w:val="single" w:sz="4" w:space="0" w:color="000000"/>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823152">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2575" w:type="dxa"/>
            <w:vMerge/>
            <w:tcBorders>
              <w:left w:val="single" w:sz="4" w:space="0" w:color="000000"/>
              <w:bottom w:val="single" w:sz="4" w:space="0" w:color="000000"/>
              <w:right w:val="single" w:sz="4" w:space="0" w:color="000000"/>
            </w:tcBorders>
            <w:shd w:val="clear" w:color="auto" w:fill="auto"/>
          </w:tcPr>
          <w:p w14:paraId="6F5E3F11" w14:textId="77777777" w:rsidR="00CD6B6B" w:rsidRPr="007151A0" w:rsidRDefault="00CD6B6B" w:rsidP="00CD6B6B">
            <w:pPr>
              <w:pStyle w:val="TAL"/>
              <w:rPr>
                <w:lang w:eastAsia="ko-KR"/>
              </w:rPr>
            </w:pPr>
          </w:p>
        </w:tc>
      </w:tr>
      <w:tr w:rsidR="00475040" w:rsidRPr="007151A0" w14:paraId="7DD1BD4B" w14:textId="77777777" w:rsidTr="00823152">
        <w:trPr>
          <w:tblHeader/>
          <w:jc w:val="center"/>
        </w:trPr>
        <w:tc>
          <w:tcPr>
            <w:tcW w:w="6038" w:type="dxa"/>
            <w:tcBorders>
              <w:top w:val="single" w:sz="4" w:space="0" w:color="000000"/>
              <w:right w:val="single" w:sz="4" w:space="0" w:color="000000"/>
            </w:tcBorders>
            <w:shd w:val="clear" w:color="auto" w:fill="auto"/>
            <w:hideMark/>
          </w:tcPr>
          <w:p w14:paraId="5AAA5C45" w14:textId="77777777" w:rsidR="00475040" w:rsidRPr="007151A0" w:rsidRDefault="00475040" w:rsidP="00CD6B6B">
            <w:pPr>
              <w:pStyle w:val="TAL"/>
              <w:rPr>
                <w:lang w:eastAsia="ko-KR"/>
              </w:rPr>
            </w:pPr>
            <w:r w:rsidRPr="007151A0">
              <w:rPr>
                <w:lang w:eastAsia="ko-KR"/>
              </w:rPr>
              <w:t>4000 (BAD_REQUEST)</w:t>
            </w:r>
          </w:p>
        </w:tc>
        <w:tc>
          <w:tcPr>
            <w:tcW w:w="2575" w:type="dxa"/>
            <w:vMerge w:val="restart"/>
            <w:tcBorders>
              <w:top w:val="single" w:sz="4" w:space="0" w:color="000000"/>
              <w:left w:val="single" w:sz="4" w:space="0" w:color="000000"/>
            </w:tcBorders>
            <w:shd w:val="clear" w:color="auto" w:fill="auto"/>
            <w:vAlign w:val="center"/>
            <w:hideMark/>
          </w:tcPr>
          <w:p w14:paraId="54A29F9A" w14:textId="77777777" w:rsidR="00475040" w:rsidRPr="007151A0" w:rsidRDefault="00475040" w:rsidP="00CD6B6B">
            <w:pPr>
              <w:pStyle w:val="TAL"/>
              <w:rPr>
                <w:lang w:eastAsia="ko-KR"/>
              </w:rPr>
            </w:pPr>
            <w:r w:rsidRPr="007151A0">
              <w:rPr>
                <w:lang w:eastAsia="ko-KR"/>
              </w:rPr>
              <w:t>400 (Bad Request)</w:t>
            </w:r>
          </w:p>
        </w:tc>
      </w:tr>
      <w:tr w:rsidR="00475040" w:rsidRPr="007151A0" w14:paraId="65D8E955" w14:textId="77777777" w:rsidTr="00541270">
        <w:trPr>
          <w:tblHeader/>
          <w:jc w:val="center"/>
        </w:trPr>
        <w:tc>
          <w:tcPr>
            <w:tcW w:w="6038" w:type="dxa"/>
            <w:tcBorders>
              <w:right w:val="single" w:sz="4" w:space="0" w:color="000000"/>
            </w:tcBorders>
            <w:shd w:val="clear" w:color="auto" w:fill="auto"/>
            <w:hideMark/>
          </w:tcPr>
          <w:p w14:paraId="7257EB17" w14:textId="77777777" w:rsidR="00475040" w:rsidRPr="007151A0" w:rsidRDefault="00475040" w:rsidP="00CD6B6B">
            <w:pPr>
              <w:pStyle w:val="TAL"/>
              <w:rPr>
                <w:lang w:eastAsia="ko-KR"/>
              </w:rPr>
            </w:pPr>
            <w:r w:rsidRPr="007151A0">
              <w:rPr>
                <w:lang w:eastAsia="ko-KR"/>
              </w:rPr>
              <w:t>4102 (CONTENTS_UNACCEPTABLE)</w:t>
            </w:r>
          </w:p>
        </w:tc>
        <w:tc>
          <w:tcPr>
            <w:tcW w:w="2575" w:type="dxa"/>
            <w:vMerge/>
            <w:tcBorders>
              <w:left w:val="single" w:sz="4" w:space="0" w:color="000000"/>
            </w:tcBorders>
            <w:shd w:val="clear" w:color="auto" w:fill="auto"/>
            <w:vAlign w:val="center"/>
            <w:hideMark/>
          </w:tcPr>
          <w:p w14:paraId="31E2D382" w14:textId="77777777" w:rsidR="00475040" w:rsidRPr="007151A0" w:rsidRDefault="00475040" w:rsidP="00CD6B6B">
            <w:pPr>
              <w:pStyle w:val="TAL"/>
              <w:rPr>
                <w:lang w:eastAsia="ko-KR"/>
              </w:rPr>
            </w:pPr>
          </w:p>
        </w:tc>
      </w:tr>
      <w:tr w:rsidR="00475040" w:rsidRPr="007151A0" w14:paraId="4FE62791" w14:textId="77777777" w:rsidTr="00541270">
        <w:trPr>
          <w:tblHeader/>
          <w:jc w:val="center"/>
        </w:trPr>
        <w:tc>
          <w:tcPr>
            <w:tcW w:w="6038" w:type="dxa"/>
            <w:tcBorders>
              <w:right w:val="single" w:sz="4" w:space="0" w:color="000000"/>
            </w:tcBorders>
            <w:shd w:val="clear" w:color="auto" w:fill="auto"/>
          </w:tcPr>
          <w:p w14:paraId="10834106" w14:textId="2281E886" w:rsidR="00475040" w:rsidRPr="007151A0" w:rsidRDefault="00475040"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575" w:type="dxa"/>
            <w:vMerge/>
            <w:tcBorders>
              <w:left w:val="single" w:sz="4" w:space="0" w:color="000000"/>
            </w:tcBorders>
            <w:shd w:val="clear" w:color="auto" w:fill="auto"/>
            <w:vAlign w:val="center"/>
          </w:tcPr>
          <w:p w14:paraId="1662305D" w14:textId="77777777" w:rsidR="00475040" w:rsidRPr="007151A0" w:rsidRDefault="00475040" w:rsidP="00CD6B6B">
            <w:pPr>
              <w:pStyle w:val="TAL"/>
              <w:rPr>
                <w:lang w:eastAsia="ko-KR"/>
              </w:rPr>
            </w:pPr>
          </w:p>
        </w:tc>
      </w:tr>
      <w:tr w:rsidR="00475040" w:rsidRPr="007151A0" w14:paraId="3A8E562E" w14:textId="77777777" w:rsidTr="00541270">
        <w:trPr>
          <w:tblHeader/>
          <w:jc w:val="center"/>
        </w:trPr>
        <w:tc>
          <w:tcPr>
            <w:tcW w:w="6038" w:type="dxa"/>
            <w:tcBorders>
              <w:right w:val="single" w:sz="4" w:space="0" w:color="000000"/>
            </w:tcBorders>
            <w:shd w:val="clear" w:color="auto" w:fill="auto"/>
          </w:tcPr>
          <w:p w14:paraId="33B31277" w14:textId="551134C3" w:rsidR="00475040" w:rsidRDefault="00475040" w:rsidP="00CD6B6B">
            <w:pPr>
              <w:pStyle w:val="TAL"/>
              <w:rPr>
                <w:lang w:eastAsia="ko-KR"/>
              </w:rPr>
            </w:pPr>
            <w:r w:rsidRPr="00C70461">
              <w:rPr>
                <w:rFonts w:eastAsia="Yu Mincho" w:hint="eastAsia"/>
                <w:lang w:eastAsia="ja-JP"/>
              </w:rPr>
              <w:t>4120 (</w:t>
            </w:r>
            <w:r>
              <w:t>INVALID_SEMANTICS)</w:t>
            </w:r>
          </w:p>
        </w:tc>
        <w:tc>
          <w:tcPr>
            <w:tcW w:w="2575" w:type="dxa"/>
            <w:vMerge/>
            <w:tcBorders>
              <w:left w:val="single" w:sz="4" w:space="0" w:color="000000"/>
            </w:tcBorders>
            <w:shd w:val="clear" w:color="auto" w:fill="auto"/>
            <w:vAlign w:val="center"/>
          </w:tcPr>
          <w:p w14:paraId="77D82848" w14:textId="77777777" w:rsidR="00475040" w:rsidRPr="007151A0" w:rsidRDefault="00475040" w:rsidP="00CD6B6B">
            <w:pPr>
              <w:pStyle w:val="TAL"/>
              <w:rPr>
                <w:lang w:eastAsia="ko-KR"/>
              </w:rPr>
            </w:pPr>
          </w:p>
        </w:tc>
      </w:tr>
      <w:tr w:rsidR="0035440F" w:rsidRPr="007151A0" w14:paraId="0449CB68" w14:textId="77777777" w:rsidTr="00541270">
        <w:trPr>
          <w:tblHeader/>
          <w:jc w:val="center"/>
        </w:trPr>
        <w:tc>
          <w:tcPr>
            <w:tcW w:w="6038" w:type="dxa"/>
            <w:tcBorders>
              <w:right w:val="single" w:sz="4" w:space="0" w:color="000000"/>
            </w:tcBorders>
            <w:shd w:val="clear" w:color="auto" w:fill="auto"/>
          </w:tcPr>
          <w:p w14:paraId="566F6C9A" w14:textId="645412FC" w:rsidR="0035440F" w:rsidRPr="00C70461" w:rsidRDefault="0035440F" w:rsidP="00CD6B6B">
            <w:pPr>
              <w:pStyle w:val="TAL"/>
              <w:rPr>
                <w:rFonts w:eastAsia="Yu Mincho"/>
                <w:lang w:eastAsia="ja-JP"/>
              </w:rPr>
            </w:pPr>
            <w:r w:rsidRPr="0035440F">
              <w:rPr>
                <w:rFonts w:eastAsia="Yu Mincho"/>
                <w:lang w:eastAsia="ja-JP"/>
              </w:rPr>
              <w:t>4122 (INVALID_TRIGGER_PURPOSE)</w:t>
            </w:r>
            <w:r w:rsidRPr="0035440F">
              <w:rPr>
                <w:rFonts w:eastAsia="Yu Mincho"/>
                <w:lang w:eastAsia="ja-JP"/>
              </w:rPr>
              <w:tab/>
            </w:r>
          </w:p>
        </w:tc>
        <w:tc>
          <w:tcPr>
            <w:tcW w:w="2575" w:type="dxa"/>
            <w:vMerge/>
            <w:tcBorders>
              <w:left w:val="single" w:sz="4" w:space="0" w:color="000000"/>
            </w:tcBorders>
            <w:shd w:val="clear" w:color="auto" w:fill="auto"/>
            <w:vAlign w:val="center"/>
          </w:tcPr>
          <w:p w14:paraId="0BA6424A" w14:textId="77777777" w:rsidR="0035440F" w:rsidRPr="007151A0" w:rsidRDefault="0035440F" w:rsidP="00CD6B6B">
            <w:pPr>
              <w:pStyle w:val="TAL"/>
              <w:rPr>
                <w:lang w:eastAsia="ko-KR"/>
              </w:rPr>
            </w:pPr>
          </w:p>
        </w:tc>
      </w:tr>
      <w:tr w:rsidR="0035440F" w:rsidRPr="007151A0" w14:paraId="11B4D4F1" w14:textId="77777777" w:rsidTr="00541270">
        <w:trPr>
          <w:tblHeader/>
          <w:jc w:val="center"/>
        </w:trPr>
        <w:tc>
          <w:tcPr>
            <w:tcW w:w="6038" w:type="dxa"/>
            <w:tcBorders>
              <w:right w:val="single" w:sz="4" w:space="0" w:color="000000"/>
            </w:tcBorders>
            <w:shd w:val="clear" w:color="auto" w:fill="auto"/>
          </w:tcPr>
          <w:p w14:paraId="413A8F47" w14:textId="6F0CCDD7" w:rsidR="0035440F" w:rsidRPr="00C70461" w:rsidRDefault="0035440F" w:rsidP="00CD6B6B">
            <w:pPr>
              <w:pStyle w:val="TAL"/>
              <w:rPr>
                <w:rFonts w:eastAsia="Yu Mincho"/>
                <w:lang w:eastAsia="ja-JP"/>
              </w:rPr>
            </w:pPr>
            <w:r w:rsidRPr="0035440F">
              <w:rPr>
                <w:rFonts w:eastAsia="Yu Mincho"/>
                <w:lang w:eastAsia="ja-JP"/>
              </w:rPr>
              <w:t>4123 (ILLEGAL_TRANSACTION_STATE_TRANSITION_ATTEMPTED)</w:t>
            </w:r>
          </w:p>
        </w:tc>
        <w:tc>
          <w:tcPr>
            <w:tcW w:w="2575" w:type="dxa"/>
            <w:vMerge/>
            <w:tcBorders>
              <w:left w:val="single" w:sz="4" w:space="0" w:color="000000"/>
            </w:tcBorders>
            <w:shd w:val="clear" w:color="auto" w:fill="auto"/>
            <w:vAlign w:val="center"/>
          </w:tcPr>
          <w:p w14:paraId="7E97696F" w14:textId="77777777" w:rsidR="0035440F" w:rsidRPr="007151A0" w:rsidRDefault="0035440F" w:rsidP="00CD6B6B">
            <w:pPr>
              <w:pStyle w:val="TAL"/>
              <w:rPr>
                <w:lang w:eastAsia="ko-KR"/>
              </w:rPr>
            </w:pPr>
          </w:p>
        </w:tc>
      </w:tr>
      <w:tr w:rsidR="0035440F" w:rsidRPr="007151A0" w14:paraId="15C447FB" w14:textId="77777777" w:rsidTr="00541270">
        <w:trPr>
          <w:tblHeader/>
          <w:jc w:val="center"/>
        </w:trPr>
        <w:tc>
          <w:tcPr>
            <w:tcW w:w="6038" w:type="dxa"/>
            <w:tcBorders>
              <w:right w:val="single" w:sz="4" w:space="0" w:color="000000"/>
            </w:tcBorders>
            <w:shd w:val="clear" w:color="auto" w:fill="auto"/>
          </w:tcPr>
          <w:p w14:paraId="5DC48150" w14:textId="32CDF711" w:rsidR="0035440F" w:rsidRPr="00C70461" w:rsidRDefault="0035440F" w:rsidP="00CD6B6B">
            <w:pPr>
              <w:pStyle w:val="TAL"/>
              <w:rPr>
                <w:rFonts w:eastAsia="Yu Mincho"/>
                <w:lang w:eastAsia="ja-JP"/>
              </w:rPr>
            </w:pPr>
            <w:r w:rsidRPr="0035440F">
              <w:rPr>
                <w:rFonts w:eastAsia="Yu Mincho"/>
                <w:lang w:eastAsia="ja-JP"/>
              </w:rPr>
              <w:t>4131 (ONTOLOGY_MAPPING_POLICY_NOT_MATCHED)</w:t>
            </w:r>
          </w:p>
        </w:tc>
        <w:tc>
          <w:tcPr>
            <w:tcW w:w="2575" w:type="dxa"/>
            <w:vMerge/>
            <w:tcBorders>
              <w:left w:val="single" w:sz="4" w:space="0" w:color="000000"/>
            </w:tcBorders>
            <w:shd w:val="clear" w:color="auto" w:fill="auto"/>
            <w:vAlign w:val="center"/>
          </w:tcPr>
          <w:p w14:paraId="56A1BC5E" w14:textId="77777777" w:rsidR="0035440F" w:rsidRPr="007151A0" w:rsidRDefault="0035440F" w:rsidP="00CD6B6B">
            <w:pPr>
              <w:pStyle w:val="TAL"/>
              <w:rPr>
                <w:lang w:eastAsia="ko-KR"/>
              </w:rPr>
            </w:pPr>
          </w:p>
        </w:tc>
      </w:tr>
      <w:tr w:rsidR="0035440F" w:rsidRPr="007151A0" w14:paraId="7B690160" w14:textId="77777777" w:rsidTr="00541270">
        <w:trPr>
          <w:tblHeader/>
          <w:jc w:val="center"/>
        </w:trPr>
        <w:tc>
          <w:tcPr>
            <w:tcW w:w="6038" w:type="dxa"/>
            <w:tcBorders>
              <w:right w:val="single" w:sz="4" w:space="0" w:color="000000"/>
            </w:tcBorders>
            <w:shd w:val="clear" w:color="auto" w:fill="auto"/>
          </w:tcPr>
          <w:p w14:paraId="42E414C0" w14:textId="7EAA24DB" w:rsidR="0035440F" w:rsidRPr="00C70461" w:rsidRDefault="0035440F" w:rsidP="00CD6B6B">
            <w:pPr>
              <w:pStyle w:val="TAL"/>
              <w:rPr>
                <w:rFonts w:eastAsia="Yu Mincho"/>
                <w:lang w:eastAsia="ja-JP"/>
              </w:rPr>
            </w:pPr>
            <w:r w:rsidRPr="0035440F">
              <w:rPr>
                <w:rFonts w:eastAsia="Yu Mincho"/>
                <w:lang w:eastAsia="ja-JP"/>
              </w:rPr>
              <w:t>4133 (BAD_FACT_INPUTS_FOR_REASONING)</w:t>
            </w:r>
          </w:p>
        </w:tc>
        <w:tc>
          <w:tcPr>
            <w:tcW w:w="2575" w:type="dxa"/>
            <w:vMerge/>
            <w:tcBorders>
              <w:left w:val="single" w:sz="4" w:space="0" w:color="000000"/>
            </w:tcBorders>
            <w:shd w:val="clear" w:color="auto" w:fill="auto"/>
            <w:vAlign w:val="center"/>
          </w:tcPr>
          <w:p w14:paraId="42FCE84F" w14:textId="77777777" w:rsidR="0035440F" w:rsidRPr="007151A0" w:rsidRDefault="0035440F" w:rsidP="00CD6B6B">
            <w:pPr>
              <w:pStyle w:val="TAL"/>
              <w:rPr>
                <w:lang w:eastAsia="ko-KR"/>
              </w:rPr>
            </w:pPr>
          </w:p>
        </w:tc>
      </w:tr>
      <w:tr w:rsidR="0035440F" w:rsidRPr="007151A0" w14:paraId="0AFE3BBA" w14:textId="77777777" w:rsidTr="00541270">
        <w:trPr>
          <w:tblHeader/>
          <w:jc w:val="center"/>
        </w:trPr>
        <w:tc>
          <w:tcPr>
            <w:tcW w:w="6038" w:type="dxa"/>
            <w:tcBorders>
              <w:right w:val="single" w:sz="4" w:space="0" w:color="000000"/>
            </w:tcBorders>
            <w:shd w:val="clear" w:color="auto" w:fill="auto"/>
          </w:tcPr>
          <w:p w14:paraId="1850DE3A" w14:textId="6384ADE9" w:rsidR="0035440F" w:rsidRPr="00C70461" w:rsidRDefault="0035440F" w:rsidP="00CD6B6B">
            <w:pPr>
              <w:pStyle w:val="TAL"/>
              <w:rPr>
                <w:rFonts w:eastAsia="Yu Mincho"/>
                <w:lang w:eastAsia="ja-JP"/>
              </w:rPr>
            </w:pPr>
            <w:r w:rsidRPr="0035440F">
              <w:rPr>
                <w:rFonts w:eastAsia="Yu Mincho"/>
                <w:lang w:eastAsia="ja-JP"/>
              </w:rPr>
              <w:t>4134 (BAD_RULE_INPUTS_FOR_REASONING)</w:t>
            </w:r>
          </w:p>
        </w:tc>
        <w:tc>
          <w:tcPr>
            <w:tcW w:w="2575" w:type="dxa"/>
            <w:vMerge/>
            <w:tcBorders>
              <w:left w:val="single" w:sz="4" w:space="0" w:color="000000"/>
            </w:tcBorders>
            <w:shd w:val="clear" w:color="auto" w:fill="auto"/>
            <w:vAlign w:val="center"/>
          </w:tcPr>
          <w:p w14:paraId="716A02E7" w14:textId="77777777" w:rsidR="0035440F" w:rsidRPr="007151A0" w:rsidRDefault="0035440F" w:rsidP="00CD6B6B">
            <w:pPr>
              <w:pStyle w:val="TAL"/>
              <w:rPr>
                <w:lang w:eastAsia="ko-KR"/>
              </w:rPr>
            </w:pPr>
          </w:p>
        </w:tc>
      </w:tr>
      <w:tr w:rsidR="0035440F" w:rsidRPr="007151A0" w14:paraId="199744CA" w14:textId="77777777" w:rsidTr="00541270">
        <w:trPr>
          <w:tblHeader/>
          <w:jc w:val="center"/>
        </w:trPr>
        <w:tc>
          <w:tcPr>
            <w:tcW w:w="6038" w:type="dxa"/>
            <w:tcBorders>
              <w:right w:val="single" w:sz="4" w:space="0" w:color="000000"/>
            </w:tcBorders>
            <w:shd w:val="clear" w:color="auto" w:fill="auto"/>
          </w:tcPr>
          <w:p w14:paraId="473C1E88" w14:textId="2C4A0193" w:rsidR="0035440F" w:rsidRPr="0035440F" w:rsidRDefault="0095616D" w:rsidP="00CD6B6B">
            <w:pPr>
              <w:pStyle w:val="TAL"/>
              <w:rPr>
                <w:rFonts w:eastAsia="Yu Mincho"/>
                <w:lang w:eastAsia="ja-JP"/>
              </w:rPr>
            </w:pPr>
            <w:r w:rsidRPr="0035440F">
              <w:rPr>
                <w:rFonts w:eastAsia="Yu Mincho"/>
                <w:lang w:eastAsia="ja-JP"/>
              </w:rPr>
              <w:t>41</w:t>
            </w:r>
            <w:r>
              <w:rPr>
                <w:rFonts w:eastAsia="Yu Mincho"/>
                <w:lang w:eastAsia="ja-JP"/>
              </w:rPr>
              <w:t>37</w:t>
            </w:r>
            <w:del w:id="113" w:author="SM" w:date="2022-02-16T20:42:00Z">
              <w:r w:rsidRPr="0035440F" w:rsidDel="00BE0DEA">
                <w:rPr>
                  <w:rFonts w:eastAsia="Yu Mincho"/>
                  <w:lang w:eastAsia="ja-JP"/>
                </w:rPr>
                <w:delText xml:space="preserve"> </w:delText>
              </w:r>
            </w:del>
            <w:r w:rsidRPr="0035440F">
              <w:rPr>
                <w:rFonts w:eastAsia="Yu Mincho"/>
                <w:lang w:eastAsia="ja-JP"/>
              </w:rPr>
              <w:t xml:space="preserve"> </w:t>
            </w:r>
            <w:r w:rsidR="0035440F" w:rsidRPr="0035440F">
              <w:rPr>
                <w:rFonts w:eastAsia="Yu Mincho"/>
                <w:lang w:eastAsia="ja-JP"/>
              </w:rPr>
              <w:t>(PRIMITIVE_PROFILE_BAD_REQUEST)</w:t>
            </w:r>
          </w:p>
        </w:tc>
        <w:tc>
          <w:tcPr>
            <w:tcW w:w="2575" w:type="dxa"/>
            <w:vMerge/>
            <w:tcBorders>
              <w:left w:val="single" w:sz="4" w:space="0" w:color="000000"/>
            </w:tcBorders>
            <w:shd w:val="clear" w:color="auto" w:fill="auto"/>
            <w:vAlign w:val="center"/>
          </w:tcPr>
          <w:p w14:paraId="686C30C1" w14:textId="77777777" w:rsidR="0035440F" w:rsidRPr="007151A0" w:rsidRDefault="0035440F" w:rsidP="00CD6B6B">
            <w:pPr>
              <w:pStyle w:val="TAL"/>
              <w:rPr>
                <w:lang w:eastAsia="ko-KR"/>
              </w:rPr>
            </w:pPr>
          </w:p>
        </w:tc>
      </w:tr>
      <w:tr w:rsidR="00BE0DEA" w:rsidRPr="007151A0" w14:paraId="16BDB921" w14:textId="77777777" w:rsidTr="00541270">
        <w:trPr>
          <w:tblHeader/>
          <w:jc w:val="center"/>
          <w:ins w:id="114" w:author="SM" w:date="2022-02-16T20:43:00Z"/>
        </w:trPr>
        <w:tc>
          <w:tcPr>
            <w:tcW w:w="6038" w:type="dxa"/>
            <w:tcBorders>
              <w:right w:val="single" w:sz="4" w:space="0" w:color="000000"/>
            </w:tcBorders>
            <w:shd w:val="clear" w:color="auto" w:fill="auto"/>
          </w:tcPr>
          <w:p w14:paraId="7FBA1ECF" w14:textId="5A9D0E9F" w:rsidR="00BE0DEA" w:rsidRPr="0035440F" w:rsidRDefault="00BE0DEA" w:rsidP="00CD6B6B">
            <w:pPr>
              <w:pStyle w:val="TAL"/>
              <w:rPr>
                <w:ins w:id="115" w:author="SM" w:date="2022-02-16T20:43:00Z"/>
                <w:rFonts w:eastAsia="Yu Mincho"/>
                <w:lang w:eastAsia="ja-JP"/>
              </w:rPr>
            </w:pPr>
            <w:ins w:id="116" w:author="SM" w:date="2022-02-16T20:43:00Z">
              <w:r>
                <w:rPr>
                  <w:rFonts w:eastAsia="Yu Mincho"/>
                  <w:lang w:eastAsia="ja-JP"/>
                </w:rPr>
                <w:t>4143 (INVALID_SPARQL_QUERY)</w:t>
              </w:r>
            </w:ins>
          </w:p>
        </w:tc>
        <w:tc>
          <w:tcPr>
            <w:tcW w:w="2575" w:type="dxa"/>
            <w:vMerge/>
            <w:tcBorders>
              <w:left w:val="single" w:sz="4" w:space="0" w:color="000000"/>
            </w:tcBorders>
            <w:shd w:val="clear" w:color="auto" w:fill="auto"/>
            <w:vAlign w:val="center"/>
          </w:tcPr>
          <w:p w14:paraId="223CEF86" w14:textId="77777777" w:rsidR="00BE0DEA" w:rsidRPr="007151A0" w:rsidRDefault="00BE0DEA" w:rsidP="00CD6B6B">
            <w:pPr>
              <w:pStyle w:val="TAL"/>
              <w:rPr>
                <w:ins w:id="117" w:author="SM" w:date="2022-02-16T20:43:00Z"/>
                <w:lang w:eastAsia="ko-KR"/>
              </w:rPr>
            </w:pPr>
          </w:p>
        </w:tc>
      </w:tr>
      <w:tr w:rsidR="00475040" w:rsidRPr="007151A0" w14:paraId="2DD41D3E" w14:textId="77777777" w:rsidTr="00541270">
        <w:trPr>
          <w:tblHeader/>
          <w:jc w:val="center"/>
        </w:trPr>
        <w:tc>
          <w:tcPr>
            <w:tcW w:w="6038" w:type="dxa"/>
            <w:tcBorders>
              <w:right w:val="single" w:sz="4" w:space="0" w:color="000000"/>
            </w:tcBorders>
            <w:shd w:val="clear" w:color="auto" w:fill="auto"/>
            <w:hideMark/>
          </w:tcPr>
          <w:p w14:paraId="4D7C4A2E" w14:textId="77777777" w:rsidR="00475040" w:rsidRPr="007151A0" w:rsidRDefault="00475040" w:rsidP="00CD6B6B">
            <w:pPr>
              <w:pStyle w:val="TAL"/>
              <w:rPr>
                <w:lang w:eastAsia="ko-KR"/>
              </w:rPr>
            </w:pPr>
            <w:r w:rsidRPr="007151A0">
              <w:rPr>
                <w:lang w:eastAsia="ko-KR"/>
              </w:rPr>
              <w:t>6010 (MAX_NUMBER_OF_MEMBER_EXCEEDED)</w:t>
            </w:r>
          </w:p>
        </w:tc>
        <w:tc>
          <w:tcPr>
            <w:tcW w:w="2575" w:type="dxa"/>
            <w:vMerge/>
            <w:tcBorders>
              <w:left w:val="single" w:sz="4" w:space="0" w:color="000000"/>
            </w:tcBorders>
            <w:shd w:val="clear" w:color="auto" w:fill="auto"/>
            <w:vAlign w:val="center"/>
            <w:hideMark/>
          </w:tcPr>
          <w:p w14:paraId="34369A8F" w14:textId="77777777" w:rsidR="00475040" w:rsidRPr="007151A0" w:rsidRDefault="00475040" w:rsidP="00CD6B6B">
            <w:pPr>
              <w:pStyle w:val="TAL"/>
              <w:rPr>
                <w:lang w:eastAsia="ko-KR"/>
              </w:rPr>
            </w:pPr>
          </w:p>
        </w:tc>
      </w:tr>
      <w:tr w:rsidR="00475040" w:rsidRPr="007151A0" w14:paraId="52D73C04" w14:textId="77777777" w:rsidTr="00541270">
        <w:trPr>
          <w:tblHeader/>
          <w:jc w:val="center"/>
        </w:trPr>
        <w:tc>
          <w:tcPr>
            <w:tcW w:w="6038" w:type="dxa"/>
            <w:tcBorders>
              <w:right w:val="single" w:sz="4" w:space="0" w:color="000000"/>
            </w:tcBorders>
            <w:shd w:val="clear" w:color="auto" w:fill="auto"/>
            <w:hideMark/>
          </w:tcPr>
          <w:p w14:paraId="1EB73B1A" w14:textId="77777777" w:rsidR="00475040" w:rsidRPr="007151A0" w:rsidRDefault="00475040" w:rsidP="00CD6B6B">
            <w:pPr>
              <w:pStyle w:val="TAL"/>
              <w:rPr>
                <w:lang w:eastAsia="ko-KR"/>
              </w:rPr>
            </w:pPr>
            <w:r w:rsidRPr="007151A0">
              <w:rPr>
                <w:lang w:eastAsia="ko-KR"/>
              </w:rPr>
              <w:t>6022 (INVALID_CMDTYPE)</w:t>
            </w:r>
          </w:p>
        </w:tc>
        <w:tc>
          <w:tcPr>
            <w:tcW w:w="2575" w:type="dxa"/>
            <w:vMerge/>
            <w:tcBorders>
              <w:left w:val="single" w:sz="4" w:space="0" w:color="000000"/>
            </w:tcBorders>
            <w:shd w:val="clear" w:color="auto" w:fill="auto"/>
            <w:vAlign w:val="center"/>
            <w:hideMark/>
          </w:tcPr>
          <w:p w14:paraId="76631987" w14:textId="77777777" w:rsidR="00475040" w:rsidRPr="007151A0" w:rsidRDefault="00475040" w:rsidP="00CD6B6B">
            <w:pPr>
              <w:pStyle w:val="TAL"/>
              <w:rPr>
                <w:lang w:eastAsia="ko-KR"/>
              </w:rPr>
            </w:pPr>
          </w:p>
        </w:tc>
      </w:tr>
      <w:tr w:rsidR="00475040" w:rsidRPr="007151A0" w14:paraId="36C9D7FA" w14:textId="77777777" w:rsidTr="00541270">
        <w:trPr>
          <w:tblHeader/>
          <w:jc w:val="center"/>
        </w:trPr>
        <w:tc>
          <w:tcPr>
            <w:tcW w:w="6038" w:type="dxa"/>
            <w:tcBorders>
              <w:bottom w:val="single" w:sz="4" w:space="0" w:color="auto"/>
              <w:right w:val="single" w:sz="4" w:space="0" w:color="000000"/>
            </w:tcBorders>
            <w:shd w:val="clear" w:color="auto" w:fill="auto"/>
            <w:hideMark/>
          </w:tcPr>
          <w:p w14:paraId="2626358E" w14:textId="77777777" w:rsidR="00475040" w:rsidRPr="007151A0" w:rsidRDefault="00475040" w:rsidP="00CD6B6B">
            <w:pPr>
              <w:pStyle w:val="TAL"/>
              <w:rPr>
                <w:lang w:eastAsia="ko-KR"/>
              </w:rPr>
            </w:pPr>
            <w:r w:rsidRPr="007151A0">
              <w:rPr>
                <w:lang w:eastAsia="ko-KR"/>
              </w:rPr>
              <w:t>6023 (INVALID_ARGUMENTS)</w:t>
            </w:r>
          </w:p>
        </w:tc>
        <w:tc>
          <w:tcPr>
            <w:tcW w:w="2575" w:type="dxa"/>
            <w:vMerge/>
            <w:tcBorders>
              <w:left w:val="single" w:sz="4" w:space="0" w:color="000000"/>
            </w:tcBorders>
            <w:shd w:val="clear" w:color="auto" w:fill="auto"/>
            <w:vAlign w:val="center"/>
            <w:hideMark/>
          </w:tcPr>
          <w:p w14:paraId="22E142BB" w14:textId="77777777" w:rsidR="00475040" w:rsidRPr="007151A0" w:rsidRDefault="00475040" w:rsidP="00CD6B6B">
            <w:pPr>
              <w:pStyle w:val="TAL"/>
              <w:rPr>
                <w:lang w:eastAsia="ko-KR"/>
              </w:rPr>
            </w:pPr>
          </w:p>
        </w:tc>
      </w:tr>
      <w:tr w:rsidR="00475040" w:rsidRPr="007151A0" w14:paraId="114BA7AE" w14:textId="77777777" w:rsidTr="00541270">
        <w:trPr>
          <w:tblHeader/>
          <w:jc w:val="center"/>
        </w:trPr>
        <w:tc>
          <w:tcPr>
            <w:tcW w:w="6038" w:type="dxa"/>
            <w:tcBorders>
              <w:bottom w:val="single" w:sz="2" w:space="0" w:color="auto"/>
              <w:right w:val="single" w:sz="4" w:space="0" w:color="000000"/>
            </w:tcBorders>
            <w:shd w:val="clear" w:color="auto" w:fill="auto"/>
            <w:hideMark/>
          </w:tcPr>
          <w:p w14:paraId="786F55B4" w14:textId="27D28FB7" w:rsidR="00475040" w:rsidRPr="007151A0" w:rsidRDefault="00475040"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575" w:type="dxa"/>
            <w:vMerge/>
            <w:tcBorders>
              <w:left w:val="single" w:sz="4" w:space="0" w:color="000000"/>
            </w:tcBorders>
            <w:shd w:val="clear" w:color="auto" w:fill="auto"/>
            <w:vAlign w:val="center"/>
            <w:hideMark/>
          </w:tcPr>
          <w:p w14:paraId="6237C9F5" w14:textId="77777777" w:rsidR="00475040" w:rsidRPr="007151A0" w:rsidRDefault="00475040" w:rsidP="00CD6B6B">
            <w:pPr>
              <w:pStyle w:val="TAL"/>
              <w:rPr>
                <w:lang w:eastAsia="ko-KR"/>
              </w:rPr>
            </w:pPr>
          </w:p>
        </w:tc>
      </w:tr>
      <w:tr w:rsidR="00475040" w:rsidRPr="007151A0" w14:paraId="2C79AEF9" w14:textId="77777777" w:rsidTr="00541270">
        <w:trPr>
          <w:tblHeader/>
          <w:jc w:val="center"/>
        </w:trPr>
        <w:tc>
          <w:tcPr>
            <w:tcW w:w="6038" w:type="dxa"/>
            <w:tcBorders>
              <w:top w:val="single" w:sz="2" w:space="0" w:color="auto"/>
              <w:bottom w:val="single" w:sz="2" w:space="0" w:color="auto"/>
              <w:right w:val="single" w:sz="4" w:space="0" w:color="000000"/>
            </w:tcBorders>
            <w:shd w:val="clear" w:color="auto" w:fill="auto"/>
            <w:hideMark/>
          </w:tcPr>
          <w:p w14:paraId="38DBC5DD" w14:textId="770200EB" w:rsidR="00475040" w:rsidRPr="007151A0" w:rsidRDefault="00475040" w:rsidP="00CD6B6B">
            <w:pPr>
              <w:pStyle w:val="TAL"/>
              <w:rPr>
                <w:lang w:eastAsia="ko-KR"/>
              </w:rPr>
            </w:pPr>
          </w:p>
        </w:tc>
        <w:tc>
          <w:tcPr>
            <w:tcW w:w="2575" w:type="dxa"/>
            <w:vMerge/>
            <w:tcBorders>
              <w:left w:val="single" w:sz="4" w:space="0" w:color="000000"/>
            </w:tcBorders>
            <w:shd w:val="clear" w:color="auto" w:fill="auto"/>
            <w:vAlign w:val="center"/>
            <w:hideMark/>
          </w:tcPr>
          <w:p w14:paraId="624281C8" w14:textId="77777777" w:rsidR="00475040" w:rsidRPr="007151A0" w:rsidRDefault="00475040" w:rsidP="00CD6B6B">
            <w:pPr>
              <w:pStyle w:val="TAL"/>
              <w:rPr>
                <w:lang w:eastAsia="ko-KR"/>
              </w:rPr>
            </w:pPr>
          </w:p>
        </w:tc>
      </w:tr>
      <w:tr w:rsidR="00541270" w:rsidRPr="007151A0" w14:paraId="401CB456" w14:textId="77777777" w:rsidTr="001D56C1">
        <w:trPr>
          <w:tblHeader/>
          <w:jc w:val="center"/>
        </w:trPr>
        <w:tc>
          <w:tcPr>
            <w:tcW w:w="6038" w:type="dxa"/>
            <w:shd w:val="clear" w:color="auto" w:fill="auto"/>
          </w:tcPr>
          <w:p w14:paraId="594C3D85" w14:textId="3457B4E4" w:rsidR="00541270" w:rsidRPr="007151A0" w:rsidRDefault="00541270" w:rsidP="00541270">
            <w:pPr>
              <w:pStyle w:val="TAL"/>
              <w:rPr>
                <w:lang w:eastAsia="ko-KR"/>
              </w:rPr>
            </w:pPr>
            <w:r w:rsidRPr="007151A0">
              <w:rPr>
                <w:lang w:eastAsia="ko-KR"/>
              </w:rPr>
              <w:t>4101 (SUBSCRIPTION_CREATOR_HAS_NO_PRIVILEGE)</w:t>
            </w:r>
          </w:p>
        </w:tc>
        <w:tc>
          <w:tcPr>
            <w:tcW w:w="2575" w:type="dxa"/>
            <w:vMerge w:val="restart"/>
            <w:shd w:val="clear" w:color="auto" w:fill="auto"/>
            <w:vAlign w:val="center"/>
          </w:tcPr>
          <w:p w14:paraId="5CE108D5" w14:textId="712C0847" w:rsidR="00541270" w:rsidRPr="007151A0" w:rsidRDefault="00541270" w:rsidP="00541270">
            <w:pPr>
              <w:pStyle w:val="TAL"/>
              <w:rPr>
                <w:lang w:eastAsia="ko-KR"/>
              </w:rPr>
            </w:pPr>
            <w:r w:rsidRPr="007151A0">
              <w:rPr>
                <w:lang w:eastAsia="ko-KR"/>
              </w:rPr>
              <w:t>403 (Forbidden)</w:t>
            </w:r>
          </w:p>
        </w:tc>
      </w:tr>
      <w:tr w:rsidR="00541270" w:rsidRPr="007151A0" w14:paraId="53FC8475" w14:textId="77777777" w:rsidTr="00541270">
        <w:trPr>
          <w:tblHeader/>
          <w:jc w:val="center"/>
        </w:trPr>
        <w:tc>
          <w:tcPr>
            <w:tcW w:w="6038" w:type="dxa"/>
            <w:tcBorders>
              <w:bottom w:val="single" w:sz="4" w:space="0" w:color="auto"/>
            </w:tcBorders>
            <w:shd w:val="clear" w:color="auto" w:fill="auto"/>
            <w:hideMark/>
          </w:tcPr>
          <w:p w14:paraId="4E42CADF" w14:textId="77777777" w:rsidR="00541270" w:rsidRPr="007151A0" w:rsidRDefault="00541270" w:rsidP="00541270">
            <w:pPr>
              <w:pStyle w:val="TAL"/>
              <w:rPr>
                <w:lang w:eastAsia="ko-KR"/>
              </w:rPr>
            </w:pPr>
            <w:r w:rsidRPr="007151A0">
              <w:rPr>
                <w:lang w:eastAsia="ko-KR"/>
              </w:rPr>
              <w:t>4103 (ORIGINATOR_HAS_NO_PRIVILEGE)</w:t>
            </w:r>
          </w:p>
        </w:tc>
        <w:tc>
          <w:tcPr>
            <w:tcW w:w="2575" w:type="dxa"/>
            <w:vMerge/>
            <w:shd w:val="clear" w:color="auto" w:fill="auto"/>
            <w:hideMark/>
          </w:tcPr>
          <w:p w14:paraId="736DBD1A" w14:textId="77777777" w:rsidR="00541270" w:rsidRPr="007151A0" w:rsidRDefault="00541270" w:rsidP="00541270">
            <w:pPr>
              <w:pStyle w:val="TAL"/>
              <w:rPr>
                <w:lang w:eastAsia="ko-KR"/>
              </w:rPr>
            </w:pPr>
          </w:p>
        </w:tc>
      </w:tr>
      <w:tr w:rsidR="00541270" w:rsidRPr="007151A0" w14:paraId="521B8328" w14:textId="77777777" w:rsidTr="00541270">
        <w:trPr>
          <w:tblHeader/>
          <w:jc w:val="center"/>
        </w:trPr>
        <w:tc>
          <w:tcPr>
            <w:tcW w:w="6038" w:type="dxa"/>
            <w:tcBorders>
              <w:bottom w:val="single" w:sz="2" w:space="0" w:color="auto"/>
            </w:tcBorders>
            <w:shd w:val="clear" w:color="auto" w:fill="auto"/>
            <w:hideMark/>
          </w:tcPr>
          <w:p w14:paraId="197259A4" w14:textId="77777777" w:rsidR="00541270" w:rsidRPr="007151A0" w:rsidRDefault="00541270" w:rsidP="00541270">
            <w:pPr>
              <w:pStyle w:val="TAL"/>
              <w:rPr>
                <w:lang w:eastAsia="ko-KR"/>
              </w:rPr>
            </w:pPr>
            <w:r w:rsidRPr="007151A0">
              <w:rPr>
                <w:lang w:eastAsia="ko-KR"/>
              </w:rPr>
              <w:t>5105 (RECEIVER_HAS_NO_PRIVILEGE)</w:t>
            </w:r>
          </w:p>
        </w:tc>
        <w:tc>
          <w:tcPr>
            <w:tcW w:w="2575" w:type="dxa"/>
            <w:vMerge/>
            <w:shd w:val="clear" w:color="auto" w:fill="auto"/>
            <w:hideMark/>
          </w:tcPr>
          <w:p w14:paraId="52E5B9F3" w14:textId="77777777" w:rsidR="00541270" w:rsidRPr="007151A0" w:rsidRDefault="00541270" w:rsidP="00541270">
            <w:pPr>
              <w:pStyle w:val="TAL"/>
              <w:rPr>
                <w:lang w:eastAsia="ko-KR"/>
              </w:rPr>
            </w:pPr>
          </w:p>
        </w:tc>
      </w:tr>
      <w:tr w:rsidR="00541270" w:rsidRPr="007151A0" w14:paraId="5D02045B" w14:textId="77777777" w:rsidTr="00541270">
        <w:trPr>
          <w:tblHeader/>
          <w:jc w:val="center"/>
        </w:trPr>
        <w:tc>
          <w:tcPr>
            <w:tcW w:w="6038" w:type="dxa"/>
            <w:tcBorders>
              <w:top w:val="single" w:sz="2" w:space="0" w:color="auto"/>
              <w:bottom w:val="single" w:sz="2" w:space="0" w:color="auto"/>
            </w:tcBorders>
            <w:shd w:val="clear" w:color="auto" w:fill="auto"/>
            <w:hideMark/>
          </w:tcPr>
          <w:p w14:paraId="0483743F" w14:textId="0F4E898C" w:rsidR="00541270" w:rsidRPr="007151A0" w:rsidRDefault="00541270" w:rsidP="00541270">
            <w:pPr>
              <w:pStyle w:val="TAL"/>
              <w:rPr>
                <w:lang w:eastAsia="ko-KR"/>
              </w:rPr>
            </w:pPr>
          </w:p>
        </w:tc>
        <w:tc>
          <w:tcPr>
            <w:tcW w:w="2575" w:type="dxa"/>
            <w:vMerge/>
            <w:shd w:val="clear" w:color="auto" w:fill="auto"/>
            <w:hideMark/>
          </w:tcPr>
          <w:p w14:paraId="420F38C7" w14:textId="77777777" w:rsidR="00541270" w:rsidRPr="007151A0" w:rsidRDefault="00541270" w:rsidP="00541270">
            <w:pPr>
              <w:pStyle w:val="TAL"/>
              <w:rPr>
                <w:lang w:eastAsia="ko-KR"/>
              </w:rPr>
            </w:pPr>
          </w:p>
        </w:tc>
      </w:tr>
      <w:tr w:rsidR="00541270" w:rsidRPr="007151A0" w14:paraId="445CD0DF" w14:textId="77777777" w:rsidTr="00541270">
        <w:trPr>
          <w:tblHeader/>
          <w:jc w:val="center"/>
        </w:trPr>
        <w:tc>
          <w:tcPr>
            <w:tcW w:w="6038" w:type="dxa"/>
            <w:tcBorders>
              <w:top w:val="single" w:sz="2" w:space="0" w:color="auto"/>
            </w:tcBorders>
            <w:shd w:val="clear" w:color="auto" w:fill="auto"/>
            <w:hideMark/>
          </w:tcPr>
          <w:p w14:paraId="316DFDA3" w14:textId="77777777" w:rsidR="00541270" w:rsidRPr="007151A0" w:rsidRDefault="00541270" w:rsidP="00541270">
            <w:pPr>
              <w:pStyle w:val="TAL"/>
              <w:rPr>
                <w:lang w:eastAsia="ko-KR"/>
              </w:rPr>
            </w:pPr>
            <w:r w:rsidRPr="007151A0">
              <w:rPr>
                <w:lang w:eastAsia="ko-KR"/>
              </w:rPr>
              <w:t>5203 (TARGET_NOT_SUBSCRIBABLE)</w:t>
            </w:r>
          </w:p>
        </w:tc>
        <w:tc>
          <w:tcPr>
            <w:tcW w:w="2575" w:type="dxa"/>
            <w:vMerge/>
            <w:shd w:val="clear" w:color="auto" w:fill="auto"/>
            <w:hideMark/>
          </w:tcPr>
          <w:p w14:paraId="63A8233D" w14:textId="77777777" w:rsidR="00541270" w:rsidRPr="007151A0" w:rsidRDefault="00541270" w:rsidP="00541270">
            <w:pPr>
              <w:pStyle w:val="TAL"/>
              <w:rPr>
                <w:lang w:eastAsia="ko-KR"/>
              </w:rPr>
            </w:pPr>
          </w:p>
        </w:tc>
      </w:tr>
      <w:tr w:rsidR="00541270" w:rsidRPr="007151A0" w14:paraId="13495008" w14:textId="77777777" w:rsidTr="001D56C1">
        <w:trPr>
          <w:tblHeader/>
          <w:jc w:val="center"/>
        </w:trPr>
        <w:tc>
          <w:tcPr>
            <w:tcW w:w="6038" w:type="dxa"/>
            <w:shd w:val="clear" w:color="auto" w:fill="auto"/>
            <w:hideMark/>
          </w:tcPr>
          <w:p w14:paraId="37C5E290" w14:textId="77777777" w:rsidR="00541270" w:rsidRPr="007151A0" w:rsidRDefault="00541270" w:rsidP="00541270">
            <w:pPr>
              <w:pStyle w:val="TAL"/>
              <w:rPr>
                <w:lang w:eastAsia="ko-KR"/>
              </w:rPr>
            </w:pPr>
            <w:r w:rsidRPr="007151A0">
              <w:rPr>
                <w:lang w:eastAsia="ko-KR"/>
              </w:rPr>
              <w:t>5205 (SUBSCRIPTION_HOST_HAS_NO_PRIVILEGE)</w:t>
            </w:r>
          </w:p>
        </w:tc>
        <w:tc>
          <w:tcPr>
            <w:tcW w:w="2575" w:type="dxa"/>
            <w:vMerge/>
            <w:shd w:val="clear" w:color="auto" w:fill="auto"/>
            <w:hideMark/>
          </w:tcPr>
          <w:p w14:paraId="3D918933" w14:textId="77777777" w:rsidR="00541270" w:rsidRPr="007151A0" w:rsidRDefault="00541270" w:rsidP="00541270">
            <w:pPr>
              <w:pStyle w:val="TAL"/>
              <w:rPr>
                <w:lang w:eastAsia="ko-KR"/>
              </w:rPr>
            </w:pPr>
          </w:p>
        </w:tc>
      </w:tr>
      <w:tr w:rsidR="00541270" w:rsidRPr="007151A0" w14:paraId="0F17EEDB" w14:textId="77777777" w:rsidTr="001D56C1">
        <w:trPr>
          <w:tblHeader/>
          <w:jc w:val="center"/>
        </w:trPr>
        <w:tc>
          <w:tcPr>
            <w:tcW w:w="6038" w:type="dxa"/>
            <w:tcBorders>
              <w:bottom w:val="single" w:sz="4" w:space="0" w:color="auto"/>
            </w:tcBorders>
            <w:shd w:val="clear" w:color="auto" w:fill="auto"/>
          </w:tcPr>
          <w:p w14:paraId="7E9008F6" w14:textId="77777777" w:rsidR="00541270" w:rsidRPr="007151A0" w:rsidRDefault="00541270" w:rsidP="00541270">
            <w:pPr>
              <w:pStyle w:val="TAL"/>
              <w:rPr>
                <w:lang w:eastAsia="ko-KR"/>
              </w:rPr>
            </w:pPr>
            <w:r w:rsidRPr="007151A0">
              <w:t>4106 (ORIGINATOR_HAS_NOT_REGISTERED)</w:t>
            </w:r>
          </w:p>
        </w:tc>
        <w:tc>
          <w:tcPr>
            <w:tcW w:w="2575" w:type="dxa"/>
            <w:vMerge/>
            <w:shd w:val="clear" w:color="auto" w:fill="auto"/>
          </w:tcPr>
          <w:p w14:paraId="76B4BF33" w14:textId="77777777" w:rsidR="00541270" w:rsidRPr="007151A0" w:rsidRDefault="00541270" w:rsidP="00541270">
            <w:pPr>
              <w:pStyle w:val="TAL"/>
              <w:rPr>
                <w:lang w:eastAsia="ko-KR"/>
              </w:rPr>
            </w:pPr>
          </w:p>
        </w:tc>
      </w:tr>
      <w:tr w:rsidR="00541270" w:rsidRPr="007151A0" w14:paraId="321EE0D3" w14:textId="77777777" w:rsidTr="001D56C1">
        <w:trPr>
          <w:tblHeader/>
          <w:jc w:val="center"/>
        </w:trPr>
        <w:tc>
          <w:tcPr>
            <w:tcW w:w="6038" w:type="dxa"/>
            <w:tcBorders>
              <w:bottom w:val="single" w:sz="2" w:space="0" w:color="auto"/>
            </w:tcBorders>
            <w:shd w:val="clear" w:color="auto" w:fill="auto"/>
          </w:tcPr>
          <w:p w14:paraId="24330D9E" w14:textId="77777777" w:rsidR="00541270" w:rsidRPr="007151A0" w:rsidRDefault="00541270" w:rsidP="00541270">
            <w:pPr>
              <w:pStyle w:val="TAL"/>
              <w:rPr>
                <w:lang w:eastAsia="ko-KR"/>
              </w:rPr>
            </w:pPr>
            <w:r w:rsidRPr="007151A0">
              <w:t>4107 (SECURITY_ASSOCIATION_REQUIRED)</w:t>
            </w:r>
          </w:p>
        </w:tc>
        <w:tc>
          <w:tcPr>
            <w:tcW w:w="2575" w:type="dxa"/>
            <w:vMerge/>
            <w:shd w:val="clear" w:color="auto" w:fill="auto"/>
          </w:tcPr>
          <w:p w14:paraId="559E39DE" w14:textId="77777777" w:rsidR="00541270" w:rsidRPr="007151A0" w:rsidRDefault="00541270" w:rsidP="00541270">
            <w:pPr>
              <w:pStyle w:val="TAL"/>
              <w:rPr>
                <w:lang w:eastAsia="ko-KR"/>
              </w:rPr>
            </w:pPr>
          </w:p>
        </w:tc>
      </w:tr>
      <w:tr w:rsidR="00541270" w:rsidRPr="007151A0" w14:paraId="5D17C922" w14:textId="77777777" w:rsidTr="001D56C1">
        <w:trPr>
          <w:tblHeader/>
          <w:jc w:val="center"/>
        </w:trPr>
        <w:tc>
          <w:tcPr>
            <w:tcW w:w="6038" w:type="dxa"/>
            <w:tcBorders>
              <w:top w:val="single" w:sz="2" w:space="0" w:color="auto"/>
              <w:bottom w:val="single" w:sz="2" w:space="0" w:color="auto"/>
            </w:tcBorders>
            <w:shd w:val="clear" w:color="auto" w:fill="auto"/>
          </w:tcPr>
          <w:p w14:paraId="65A3DD0F" w14:textId="77777777" w:rsidR="00541270" w:rsidRPr="007151A0" w:rsidRDefault="00541270" w:rsidP="00541270">
            <w:pPr>
              <w:pStyle w:val="TAL"/>
              <w:rPr>
                <w:lang w:eastAsia="ko-KR"/>
              </w:rPr>
            </w:pPr>
            <w:r w:rsidRPr="007151A0">
              <w:t>4108 (INVALID_CHILD_RESOURCE_TYPE)</w:t>
            </w:r>
          </w:p>
        </w:tc>
        <w:tc>
          <w:tcPr>
            <w:tcW w:w="2575" w:type="dxa"/>
            <w:vMerge/>
            <w:shd w:val="clear" w:color="auto" w:fill="auto"/>
          </w:tcPr>
          <w:p w14:paraId="5A64838E" w14:textId="77777777" w:rsidR="00541270" w:rsidRPr="007151A0" w:rsidRDefault="00541270" w:rsidP="00541270">
            <w:pPr>
              <w:pStyle w:val="TAL"/>
              <w:rPr>
                <w:lang w:eastAsia="ko-KR"/>
              </w:rPr>
            </w:pPr>
          </w:p>
        </w:tc>
      </w:tr>
      <w:tr w:rsidR="00541270" w:rsidRPr="007151A0" w14:paraId="2D09DAF3" w14:textId="77777777" w:rsidTr="001D56C1">
        <w:trPr>
          <w:tblHeader/>
          <w:jc w:val="center"/>
        </w:trPr>
        <w:tc>
          <w:tcPr>
            <w:tcW w:w="6038" w:type="dxa"/>
            <w:tcBorders>
              <w:top w:val="single" w:sz="2" w:space="0" w:color="auto"/>
            </w:tcBorders>
            <w:shd w:val="clear" w:color="auto" w:fill="auto"/>
          </w:tcPr>
          <w:p w14:paraId="748C026D" w14:textId="77777777" w:rsidR="00541270" w:rsidRPr="007151A0" w:rsidRDefault="00541270" w:rsidP="00541270">
            <w:pPr>
              <w:pStyle w:val="TAL"/>
              <w:rPr>
                <w:lang w:eastAsia="ko-KR"/>
              </w:rPr>
            </w:pPr>
            <w:r w:rsidRPr="007151A0">
              <w:t>4109 (NO_MEMBERS)</w:t>
            </w:r>
          </w:p>
        </w:tc>
        <w:tc>
          <w:tcPr>
            <w:tcW w:w="2575" w:type="dxa"/>
            <w:vMerge/>
            <w:shd w:val="clear" w:color="auto" w:fill="auto"/>
          </w:tcPr>
          <w:p w14:paraId="3A461113" w14:textId="77777777" w:rsidR="00541270" w:rsidRPr="007151A0" w:rsidRDefault="00541270" w:rsidP="00541270">
            <w:pPr>
              <w:pStyle w:val="TAL"/>
              <w:rPr>
                <w:lang w:eastAsia="ko-KR"/>
              </w:rPr>
            </w:pPr>
          </w:p>
        </w:tc>
      </w:tr>
      <w:tr w:rsidR="00541270" w:rsidRPr="007151A0" w14:paraId="6CB0FD68" w14:textId="77777777" w:rsidTr="001D56C1">
        <w:trPr>
          <w:tblHeader/>
          <w:jc w:val="center"/>
        </w:trPr>
        <w:tc>
          <w:tcPr>
            <w:tcW w:w="6038" w:type="dxa"/>
            <w:tcBorders>
              <w:top w:val="single" w:sz="2" w:space="0" w:color="auto"/>
            </w:tcBorders>
            <w:shd w:val="clear" w:color="auto" w:fill="auto"/>
          </w:tcPr>
          <w:p w14:paraId="6E2155F8" w14:textId="77777777" w:rsidR="00541270" w:rsidRPr="007151A0" w:rsidRDefault="00541270" w:rsidP="00541270">
            <w:pPr>
              <w:pStyle w:val="TAL"/>
            </w:pPr>
            <w:r w:rsidRPr="007151A0">
              <w:t>4111 (</w:t>
            </w:r>
            <w:r w:rsidRPr="007151A0">
              <w:rPr>
                <w:rFonts w:eastAsia="SimSun"/>
                <w:lang w:eastAsia="zh-CN"/>
              </w:rPr>
              <w:t>ESPRIM_UNSUPPORTED_OPTION</w:t>
            </w:r>
            <w:r w:rsidRPr="007151A0">
              <w:t>)</w:t>
            </w:r>
          </w:p>
        </w:tc>
        <w:tc>
          <w:tcPr>
            <w:tcW w:w="2575" w:type="dxa"/>
            <w:vMerge/>
            <w:shd w:val="clear" w:color="auto" w:fill="auto"/>
          </w:tcPr>
          <w:p w14:paraId="0FEC060E" w14:textId="77777777" w:rsidR="00541270" w:rsidRPr="007151A0" w:rsidRDefault="00541270" w:rsidP="00541270">
            <w:pPr>
              <w:pStyle w:val="TAL"/>
              <w:rPr>
                <w:lang w:eastAsia="ko-KR"/>
              </w:rPr>
            </w:pPr>
          </w:p>
        </w:tc>
      </w:tr>
      <w:tr w:rsidR="00541270" w:rsidRPr="007151A0" w14:paraId="7B66881D" w14:textId="77777777" w:rsidTr="001D56C1">
        <w:trPr>
          <w:tblHeader/>
          <w:jc w:val="center"/>
        </w:trPr>
        <w:tc>
          <w:tcPr>
            <w:tcW w:w="6038" w:type="dxa"/>
            <w:tcBorders>
              <w:top w:val="single" w:sz="2" w:space="0" w:color="auto"/>
            </w:tcBorders>
            <w:shd w:val="clear" w:color="auto" w:fill="auto"/>
          </w:tcPr>
          <w:p w14:paraId="5CF67312" w14:textId="77777777" w:rsidR="00541270" w:rsidRPr="007151A0" w:rsidRDefault="00541270" w:rsidP="00541270">
            <w:pPr>
              <w:pStyle w:val="TAL"/>
            </w:pPr>
            <w:r w:rsidRPr="007151A0">
              <w:t>4112 (</w:t>
            </w:r>
            <w:r w:rsidRPr="007151A0">
              <w:rPr>
                <w:rFonts w:eastAsia="SimSun"/>
                <w:lang w:eastAsia="zh-CN"/>
              </w:rPr>
              <w:t>ESPRIM_UNKNOWN_KEY_ID</w:t>
            </w:r>
            <w:r w:rsidRPr="007151A0">
              <w:t>)</w:t>
            </w:r>
          </w:p>
        </w:tc>
        <w:tc>
          <w:tcPr>
            <w:tcW w:w="2575" w:type="dxa"/>
            <w:vMerge/>
            <w:shd w:val="clear" w:color="auto" w:fill="auto"/>
          </w:tcPr>
          <w:p w14:paraId="75A94FC7" w14:textId="77777777" w:rsidR="00541270" w:rsidRPr="007151A0" w:rsidRDefault="00541270" w:rsidP="00541270">
            <w:pPr>
              <w:pStyle w:val="TAL"/>
              <w:rPr>
                <w:lang w:eastAsia="ko-KR"/>
              </w:rPr>
            </w:pPr>
          </w:p>
        </w:tc>
      </w:tr>
      <w:tr w:rsidR="00541270" w:rsidRPr="007151A0" w14:paraId="2324B9D5" w14:textId="77777777" w:rsidTr="001D56C1">
        <w:trPr>
          <w:tblHeader/>
          <w:jc w:val="center"/>
        </w:trPr>
        <w:tc>
          <w:tcPr>
            <w:tcW w:w="6038" w:type="dxa"/>
            <w:tcBorders>
              <w:top w:val="single" w:sz="2" w:space="0" w:color="auto"/>
            </w:tcBorders>
            <w:shd w:val="clear" w:color="auto" w:fill="auto"/>
          </w:tcPr>
          <w:p w14:paraId="2780C66F" w14:textId="77777777" w:rsidR="00541270" w:rsidRPr="007151A0" w:rsidRDefault="00541270" w:rsidP="00541270">
            <w:pPr>
              <w:pStyle w:val="TAL"/>
            </w:pPr>
            <w:r w:rsidRPr="007151A0">
              <w:t>4113 (</w:t>
            </w:r>
            <w:r w:rsidRPr="007151A0">
              <w:rPr>
                <w:rFonts w:eastAsia="SimSun"/>
                <w:lang w:eastAsia="zh-CN"/>
              </w:rPr>
              <w:t>ESPRIM_UNKNOWN_ORIG_RAND_ID</w:t>
            </w:r>
            <w:r w:rsidRPr="007151A0">
              <w:t>)</w:t>
            </w:r>
          </w:p>
        </w:tc>
        <w:tc>
          <w:tcPr>
            <w:tcW w:w="2575" w:type="dxa"/>
            <w:vMerge/>
            <w:shd w:val="clear" w:color="auto" w:fill="auto"/>
          </w:tcPr>
          <w:p w14:paraId="12495A95" w14:textId="77777777" w:rsidR="00541270" w:rsidRPr="007151A0" w:rsidRDefault="00541270" w:rsidP="00541270">
            <w:pPr>
              <w:pStyle w:val="TAL"/>
              <w:rPr>
                <w:lang w:eastAsia="ko-KR"/>
              </w:rPr>
            </w:pPr>
          </w:p>
        </w:tc>
      </w:tr>
      <w:tr w:rsidR="00541270" w:rsidRPr="007151A0" w14:paraId="7F8BE43B" w14:textId="77777777" w:rsidTr="001D56C1">
        <w:trPr>
          <w:tblHeader/>
          <w:jc w:val="center"/>
        </w:trPr>
        <w:tc>
          <w:tcPr>
            <w:tcW w:w="6038" w:type="dxa"/>
            <w:tcBorders>
              <w:top w:val="single" w:sz="2" w:space="0" w:color="auto"/>
            </w:tcBorders>
            <w:shd w:val="clear" w:color="auto" w:fill="auto"/>
          </w:tcPr>
          <w:p w14:paraId="52F9E097" w14:textId="77777777" w:rsidR="00541270" w:rsidRPr="007151A0" w:rsidRDefault="00541270" w:rsidP="00541270">
            <w:pPr>
              <w:pStyle w:val="TAL"/>
            </w:pPr>
            <w:r w:rsidRPr="007151A0">
              <w:t>4114 (</w:t>
            </w:r>
            <w:r w:rsidRPr="007151A0">
              <w:rPr>
                <w:rFonts w:eastAsia="SimSun"/>
                <w:lang w:eastAsia="zh-CN"/>
              </w:rPr>
              <w:t>ESPRIM_UNKNOWN_RECV_RAND_ID</w:t>
            </w:r>
            <w:r w:rsidRPr="007151A0">
              <w:t>)</w:t>
            </w:r>
          </w:p>
        </w:tc>
        <w:tc>
          <w:tcPr>
            <w:tcW w:w="2575" w:type="dxa"/>
            <w:vMerge/>
            <w:shd w:val="clear" w:color="auto" w:fill="auto"/>
          </w:tcPr>
          <w:p w14:paraId="5729F43E" w14:textId="77777777" w:rsidR="00541270" w:rsidRPr="007151A0" w:rsidRDefault="00541270" w:rsidP="00541270">
            <w:pPr>
              <w:pStyle w:val="TAL"/>
              <w:rPr>
                <w:lang w:eastAsia="ko-KR"/>
              </w:rPr>
            </w:pPr>
          </w:p>
        </w:tc>
      </w:tr>
      <w:tr w:rsidR="00541270" w:rsidRPr="007151A0" w14:paraId="54021896" w14:textId="77777777" w:rsidTr="001D56C1">
        <w:trPr>
          <w:tblHeader/>
          <w:jc w:val="center"/>
        </w:trPr>
        <w:tc>
          <w:tcPr>
            <w:tcW w:w="6038" w:type="dxa"/>
            <w:tcBorders>
              <w:top w:val="single" w:sz="2" w:space="0" w:color="auto"/>
            </w:tcBorders>
            <w:shd w:val="clear" w:color="auto" w:fill="auto"/>
          </w:tcPr>
          <w:p w14:paraId="34BFB959" w14:textId="77777777" w:rsidR="00541270" w:rsidRPr="007151A0" w:rsidRDefault="00541270" w:rsidP="00541270">
            <w:pPr>
              <w:pStyle w:val="TAL"/>
            </w:pPr>
            <w:r w:rsidRPr="007151A0">
              <w:t>4115 (</w:t>
            </w:r>
            <w:r w:rsidRPr="007151A0">
              <w:rPr>
                <w:rFonts w:eastAsia="SimSun"/>
                <w:lang w:eastAsia="zh-CN"/>
              </w:rPr>
              <w:t>ESPRIM_BAD_MAC</w:t>
            </w:r>
            <w:r w:rsidRPr="007151A0">
              <w:t>)</w:t>
            </w:r>
          </w:p>
        </w:tc>
        <w:tc>
          <w:tcPr>
            <w:tcW w:w="2575" w:type="dxa"/>
            <w:vMerge/>
            <w:shd w:val="clear" w:color="auto" w:fill="auto"/>
          </w:tcPr>
          <w:p w14:paraId="3A36665F" w14:textId="77777777" w:rsidR="00541270" w:rsidRPr="007151A0" w:rsidRDefault="00541270" w:rsidP="00541270">
            <w:pPr>
              <w:pStyle w:val="TAL"/>
              <w:rPr>
                <w:lang w:eastAsia="ko-KR"/>
              </w:rPr>
            </w:pPr>
          </w:p>
        </w:tc>
      </w:tr>
      <w:tr w:rsidR="00541270" w:rsidRPr="007151A0" w14:paraId="059C8021" w14:textId="77777777" w:rsidTr="001D56C1">
        <w:trPr>
          <w:tblHeader/>
          <w:jc w:val="center"/>
        </w:trPr>
        <w:tc>
          <w:tcPr>
            <w:tcW w:w="6038" w:type="dxa"/>
            <w:tcBorders>
              <w:top w:val="single" w:sz="2" w:space="0" w:color="auto"/>
            </w:tcBorders>
            <w:shd w:val="clear" w:color="auto" w:fill="auto"/>
          </w:tcPr>
          <w:p w14:paraId="16408BC3" w14:textId="48A33DD9" w:rsidR="00541270" w:rsidRPr="007151A0" w:rsidRDefault="00541270" w:rsidP="00541270">
            <w:pPr>
              <w:pStyle w:val="TAL"/>
            </w:pPr>
            <w:r>
              <w:t>4116</w:t>
            </w:r>
            <w:r w:rsidRPr="007151A0">
              <w:t xml:space="preserve"> (</w:t>
            </w:r>
            <w:r w:rsidRPr="00B13DB6">
              <w:rPr>
                <w:rFonts w:eastAsia="SimSun"/>
                <w:lang w:eastAsia="zh-CN"/>
              </w:rPr>
              <w:t>ESPRIM_IMPERSONATION_ERROR</w:t>
            </w:r>
            <w:r w:rsidRPr="007151A0">
              <w:t>)</w:t>
            </w:r>
          </w:p>
        </w:tc>
        <w:tc>
          <w:tcPr>
            <w:tcW w:w="2575" w:type="dxa"/>
            <w:vMerge/>
            <w:shd w:val="clear" w:color="auto" w:fill="auto"/>
          </w:tcPr>
          <w:p w14:paraId="453E6459" w14:textId="77777777" w:rsidR="00541270" w:rsidRPr="007151A0" w:rsidRDefault="00541270" w:rsidP="00541270">
            <w:pPr>
              <w:pStyle w:val="TAL"/>
              <w:rPr>
                <w:lang w:eastAsia="ko-KR"/>
              </w:rPr>
            </w:pPr>
          </w:p>
        </w:tc>
      </w:tr>
      <w:tr w:rsidR="00541270" w:rsidRPr="007151A0" w14:paraId="26AA793B" w14:textId="77777777" w:rsidTr="001D56C1">
        <w:trPr>
          <w:tblHeader/>
          <w:jc w:val="center"/>
        </w:trPr>
        <w:tc>
          <w:tcPr>
            <w:tcW w:w="6038" w:type="dxa"/>
            <w:tcBorders>
              <w:top w:val="single" w:sz="2" w:space="0" w:color="auto"/>
            </w:tcBorders>
            <w:shd w:val="clear" w:color="auto" w:fill="auto"/>
          </w:tcPr>
          <w:p w14:paraId="1C228170" w14:textId="64EBC7F1" w:rsidR="00541270" w:rsidRDefault="00541270" w:rsidP="00541270">
            <w:pPr>
              <w:pStyle w:val="TAL"/>
            </w:pPr>
            <w:r w:rsidRPr="00E16502">
              <w:rPr>
                <w:rFonts w:eastAsia="MS Mincho" w:hint="eastAsia"/>
                <w:lang w:eastAsia="ja-JP"/>
              </w:rPr>
              <w:t>4117 (ORIGINATOR_HAS_ALREADY_REGISTERED)</w:t>
            </w:r>
          </w:p>
        </w:tc>
        <w:tc>
          <w:tcPr>
            <w:tcW w:w="2575" w:type="dxa"/>
            <w:vMerge/>
            <w:shd w:val="clear" w:color="auto" w:fill="auto"/>
          </w:tcPr>
          <w:p w14:paraId="72CC6779" w14:textId="77777777" w:rsidR="00541270" w:rsidRPr="007151A0" w:rsidRDefault="00541270" w:rsidP="00541270">
            <w:pPr>
              <w:pStyle w:val="TAL"/>
              <w:rPr>
                <w:lang w:eastAsia="ko-KR"/>
              </w:rPr>
            </w:pPr>
          </w:p>
        </w:tc>
      </w:tr>
      <w:tr w:rsidR="00541270" w:rsidRPr="007151A0" w14:paraId="5F7A17CF" w14:textId="77777777" w:rsidTr="001D56C1">
        <w:trPr>
          <w:tblHeader/>
          <w:jc w:val="center"/>
        </w:trPr>
        <w:tc>
          <w:tcPr>
            <w:tcW w:w="6038" w:type="dxa"/>
            <w:tcBorders>
              <w:top w:val="single" w:sz="2" w:space="0" w:color="auto"/>
            </w:tcBorders>
            <w:shd w:val="clear" w:color="auto" w:fill="auto"/>
          </w:tcPr>
          <w:p w14:paraId="6BDF2236" w14:textId="7EECC24E" w:rsidR="00541270" w:rsidRPr="00E16502" w:rsidRDefault="00541270" w:rsidP="00541270">
            <w:pPr>
              <w:pStyle w:val="TAL"/>
              <w:rPr>
                <w:rFonts w:eastAsia="MS Mincho"/>
                <w:lang w:eastAsia="ja-JP"/>
              </w:rPr>
            </w:pPr>
            <w:r>
              <w:rPr>
                <w:rFonts w:eastAsia="MS Mincho"/>
                <w:lang w:eastAsia="ja-JP"/>
              </w:rPr>
              <w:t>4126 (APP_RULE_VALIDATION_FAILED)</w:t>
            </w:r>
          </w:p>
        </w:tc>
        <w:tc>
          <w:tcPr>
            <w:tcW w:w="2575" w:type="dxa"/>
            <w:vMerge/>
            <w:shd w:val="clear" w:color="auto" w:fill="auto"/>
          </w:tcPr>
          <w:p w14:paraId="6A30715E" w14:textId="77777777" w:rsidR="00541270" w:rsidRPr="007151A0" w:rsidRDefault="00541270" w:rsidP="00541270">
            <w:pPr>
              <w:pStyle w:val="TAL"/>
              <w:rPr>
                <w:lang w:eastAsia="ko-KR"/>
              </w:rPr>
            </w:pPr>
          </w:p>
        </w:tc>
      </w:tr>
      <w:tr w:rsidR="00541270" w:rsidRPr="007151A0" w14:paraId="3AE0F011" w14:textId="77777777" w:rsidTr="001D56C1">
        <w:trPr>
          <w:tblHeader/>
          <w:jc w:val="center"/>
        </w:trPr>
        <w:tc>
          <w:tcPr>
            <w:tcW w:w="6038" w:type="dxa"/>
            <w:tcBorders>
              <w:top w:val="single" w:sz="2" w:space="0" w:color="auto"/>
            </w:tcBorders>
            <w:shd w:val="clear" w:color="auto" w:fill="auto"/>
          </w:tcPr>
          <w:p w14:paraId="45465298" w14:textId="2BD17FC1" w:rsidR="00541270" w:rsidRDefault="00541270" w:rsidP="00541270">
            <w:pPr>
              <w:pStyle w:val="TAL"/>
              <w:rPr>
                <w:rFonts w:eastAsia="MS Mincho"/>
                <w:lang w:eastAsia="ja-JP"/>
              </w:rPr>
            </w:pPr>
            <w:r>
              <w:t>4127 (OPERATION_DENIED_BY_REMOTE_ENTITY)</w:t>
            </w:r>
          </w:p>
        </w:tc>
        <w:tc>
          <w:tcPr>
            <w:tcW w:w="2575" w:type="dxa"/>
            <w:vMerge/>
            <w:shd w:val="clear" w:color="auto" w:fill="auto"/>
          </w:tcPr>
          <w:p w14:paraId="35DB588D" w14:textId="77777777" w:rsidR="00541270" w:rsidRPr="007151A0" w:rsidRDefault="00541270" w:rsidP="00541270">
            <w:pPr>
              <w:pStyle w:val="TAL"/>
              <w:rPr>
                <w:lang w:eastAsia="ko-KR"/>
              </w:rPr>
            </w:pPr>
          </w:p>
        </w:tc>
      </w:tr>
      <w:tr w:rsidR="00541270" w:rsidRPr="007151A0" w14:paraId="5F690192" w14:textId="77777777" w:rsidTr="001D56C1">
        <w:trPr>
          <w:tblHeader/>
          <w:jc w:val="center"/>
        </w:trPr>
        <w:tc>
          <w:tcPr>
            <w:tcW w:w="6038" w:type="dxa"/>
            <w:tcBorders>
              <w:top w:val="single" w:sz="2" w:space="0" w:color="auto"/>
            </w:tcBorders>
            <w:shd w:val="clear" w:color="auto" w:fill="auto"/>
          </w:tcPr>
          <w:p w14:paraId="2B087C84" w14:textId="6C94E460" w:rsidR="00541270" w:rsidRDefault="00541270" w:rsidP="00541270">
            <w:pPr>
              <w:pStyle w:val="TAL"/>
            </w:pPr>
            <w:r w:rsidRPr="00326456">
              <w:t>4128 (SERVICE_SUBSCRIPTION_NOT_ESTABLISHED)</w:t>
            </w:r>
          </w:p>
        </w:tc>
        <w:tc>
          <w:tcPr>
            <w:tcW w:w="2575" w:type="dxa"/>
            <w:vMerge/>
            <w:shd w:val="clear" w:color="auto" w:fill="auto"/>
          </w:tcPr>
          <w:p w14:paraId="7F9DAFAA" w14:textId="77777777" w:rsidR="00541270" w:rsidRPr="007151A0" w:rsidRDefault="00541270" w:rsidP="00541270">
            <w:pPr>
              <w:pStyle w:val="TAL"/>
              <w:rPr>
                <w:lang w:eastAsia="ko-KR"/>
              </w:rPr>
            </w:pPr>
          </w:p>
        </w:tc>
      </w:tr>
      <w:tr w:rsidR="00541270" w:rsidRPr="007151A0" w14:paraId="263EBA57" w14:textId="77777777" w:rsidTr="001D56C1">
        <w:trPr>
          <w:tblHeader/>
          <w:jc w:val="center"/>
        </w:trPr>
        <w:tc>
          <w:tcPr>
            <w:tcW w:w="6038" w:type="dxa"/>
            <w:tcBorders>
              <w:top w:val="single" w:sz="2" w:space="0" w:color="auto"/>
            </w:tcBorders>
            <w:shd w:val="clear" w:color="auto" w:fill="auto"/>
          </w:tcPr>
          <w:p w14:paraId="75137779" w14:textId="270A2416" w:rsidR="00541270" w:rsidRDefault="00541270" w:rsidP="00541270">
            <w:pPr>
              <w:pStyle w:val="TAL"/>
            </w:pPr>
            <w:r w:rsidRPr="00326456">
              <w:t>4135 (DISCOVERY_LIMIT_EXCEEDED)</w:t>
            </w:r>
          </w:p>
        </w:tc>
        <w:tc>
          <w:tcPr>
            <w:tcW w:w="2575" w:type="dxa"/>
            <w:vMerge/>
            <w:shd w:val="clear" w:color="auto" w:fill="auto"/>
          </w:tcPr>
          <w:p w14:paraId="06DB4DA7" w14:textId="77777777" w:rsidR="00541270" w:rsidRPr="007151A0" w:rsidRDefault="00541270" w:rsidP="00541270">
            <w:pPr>
              <w:pStyle w:val="TAL"/>
              <w:rPr>
                <w:lang w:eastAsia="ko-KR"/>
              </w:rPr>
            </w:pPr>
          </w:p>
        </w:tc>
      </w:tr>
      <w:tr w:rsidR="00541270" w:rsidRPr="007151A0" w14:paraId="1F761147" w14:textId="77777777" w:rsidTr="001D56C1">
        <w:trPr>
          <w:tblHeader/>
          <w:jc w:val="center"/>
        </w:trPr>
        <w:tc>
          <w:tcPr>
            <w:tcW w:w="6038" w:type="dxa"/>
            <w:tcBorders>
              <w:top w:val="single" w:sz="2" w:space="0" w:color="auto"/>
            </w:tcBorders>
            <w:shd w:val="clear" w:color="auto" w:fill="auto"/>
          </w:tcPr>
          <w:p w14:paraId="3178B6CA" w14:textId="4B504A15" w:rsidR="00541270" w:rsidRDefault="00BB6BA7" w:rsidP="00541270">
            <w:pPr>
              <w:pStyle w:val="TAL"/>
            </w:pPr>
            <w:proofErr w:type="gramStart"/>
            <w:r w:rsidRPr="00326456">
              <w:t>41</w:t>
            </w:r>
            <w:r>
              <w:t>36</w:t>
            </w:r>
            <w:r w:rsidRPr="00326456">
              <w:t xml:space="preserve">  </w:t>
            </w:r>
            <w:r w:rsidR="00541270" w:rsidRPr="00326456">
              <w:t>(</w:t>
            </w:r>
            <w:proofErr w:type="gramEnd"/>
            <w:r w:rsidR="00541270" w:rsidRPr="00326456">
              <w:t>PRIM</w:t>
            </w:r>
            <w:r w:rsidR="0095616D">
              <w:t>I</w:t>
            </w:r>
            <w:r w:rsidR="00541270" w:rsidRPr="00326456">
              <w:t>TIVE_PROFILE_NOT_ACCESSIBLE)</w:t>
            </w:r>
          </w:p>
        </w:tc>
        <w:tc>
          <w:tcPr>
            <w:tcW w:w="2575" w:type="dxa"/>
            <w:vMerge/>
            <w:shd w:val="clear" w:color="auto" w:fill="auto"/>
          </w:tcPr>
          <w:p w14:paraId="7F093653" w14:textId="77777777" w:rsidR="00541270" w:rsidRPr="007151A0" w:rsidRDefault="00541270" w:rsidP="00541270">
            <w:pPr>
              <w:pStyle w:val="TAL"/>
              <w:rPr>
                <w:lang w:eastAsia="ko-KR"/>
              </w:rPr>
            </w:pPr>
          </w:p>
        </w:tc>
      </w:tr>
      <w:tr w:rsidR="00514D85" w:rsidRPr="007151A0" w14:paraId="354D1A8E" w14:textId="77777777" w:rsidTr="001D56C1">
        <w:trPr>
          <w:tblHeader/>
          <w:jc w:val="center"/>
        </w:trPr>
        <w:tc>
          <w:tcPr>
            <w:tcW w:w="6038" w:type="dxa"/>
            <w:tcBorders>
              <w:top w:val="single" w:sz="2" w:space="0" w:color="auto"/>
            </w:tcBorders>
            <w:shd w:val="clear" w:color="auto" w:fill="auto"/>
          </w:tcPr>
          <w:p w14:paraId="2D09D5EE" w14:textId="0BBFBCA1" w:rsidR="00514D85" w:rsidRPr="00326456" w:rsidDel="00BB6BA7" w:rsidRDefault="00514D85" w:rsidP="00514D85">
            <w:pPr>
              <w:pStyle w:val="TAL"/>
            </w:pPr>
            <w:r>
              <w:rPr>
                <w:lang w:eastAsia="zh-CN"/>
              </w:rPr>
              <w:t>4138 (UNAUTHORIZED_USER)</w:t>
            </w:r>
          </w:p>
        </w:tc>
        <w:tc>
          <w:tcPr>
            <w:tcW w:w="2575" w:type="dxa"/>
            <w:vMerge/>
            <w:shd w:val="clear" w:color="auto" w:fill="auto"/>
          </w:tcPr>
          <w:p w14:paraId="6D60CAB3" w14:textId="77777777" w:rsidR="00514D85" w:rsidRPr="007151A0" w:rsidRDefault="00514D85" w:rsidP="00514D85">
            <w:pPr>
              <w:pStyle w:val="TAL"/>
              <w:rPr>
                <w:lang w:eastAsia="ko-KR"/>
              </w:rPr>
            </w:pPr>
          </w:p>
        </w:tc>
      </w:tr>
      <w:tr w:rsidR="00514D85" w:rsidRPr="007151A0" w14:paraId="6A735D4D" w14:textId="77777777" w:rsidTr="001D56C1">
        <w:trPr>
          <w:tblHeader/>
          <w:jc w:val="center"/>
        </w:trPr>
        <w:tc>
          <w:tcPr>
            <w:tcW w:w="6038" w:type="dxa"/>
            <w:tcBorders>
              <w:top w:val="single" w:sz="2" w:space="0" w:color="auto"/>
            </w:tcBorders>
            <w:shd w:val="clear" w:color="auto" w:fill="auto"/>
          </w:tcPr>
          <w:p w14:paraId="2E0D3F76" w14:textId="55B42176" w:rsidR="00514D85" w:rsidRPr="00326456" w:rsidDel="00BB6BA7" w:rsidRDefault="00514D85" w:rsidP="00514D85">
            <w:pPr>
              <w:pStyle w:val="TAL"/>
            </w:pPr>
            <w:r>
              <w:rPr>
                <w:lang w:eastAsia="zh-CN"/>
              </w:rPr>
              <w:t>4139 (SERVICE_SUBSCRIPTION_NOT_ACTIVE)</w:t>
            </w:r>
          </w:p>
        </w:tc>
        <w:tc>
          <w:tcPr>
            <w:tcW w:w="2575" w:type="dxa"/>
            <w:vMerge/>
            <w:shd w:val="clear" w:color="auto" w:fill="auto"/>
          </w:tcPr>
          <w:p w14:paraId="4D4851B5" w14:textId="77777777" w:rsidR="00514D85" w:rsidRPr="007151A0" w:rsidRDefault="00514D85" w:rsidP="00514D85">
            <w:pPr>
              <w:pStyle w:val="TAL"/>
              <w:rPr>
                <w:lang w:eastAsia="ko-KR"/>
              </w:rPr>
            </w:pPr>
          </w:p>
        </w:tc>
      </w:tr>
      <w:tr w:rsidR="00514D85" w:rsidRPr="007151A0" w14:paraId="58C090AD" w14:textId="77777777" w:rsidTr="001D56C1">
        <w:trPr>
          <w:tblHeader/>
          <w:jc w:val="center"/>
        </w:trPr>
        <w:tc>
          <w:tcPr>
            <w:tcW w:w="6038" w:type="dxa"/>
            <w:tcBorders>
              <w:top w:val="single" w:sz="2" w:space="0" w:color="auto"/>
            </w:tcBorders>
            <w:shd w:val="clear" w:color="auto" w:fill="auto"/>
          </w:tcPr>
          <w:p w14:paraId="17987907" w14:textId="39889190" w:rsidR="00514D85" w:rsidRPr="007151A0" w:rsidRDefault="00514D85" w:rsidP="00514D85">
            <w:pPr>
              <w:pStyle w:val="TAL"/>
            </w:pPr>
            <w:r>
              <w:t>5208</w:t>
            </w:r>
            <w:r w:rsidRPr="007151A0">
              <w:t xml:space="preserve"> (</w:t>
            </w:r>
            <w:r w:rsidRPr="00AB4DC7">
              <w:rPr>
                <w:rFonts w:hint="eastAsia"/>
                <w:lang w:eastAsia="ko-KR"/>
              </w:rPr>
              <w:t>DISCOVERY_DENIED_BY_IPE</w:t>
            </w:r>
            <w:r w:rsidRPr="007151A0">
              <w:t>)</w:t>
            </w:r>
          </w:p>
        </w:tc>
        <w:tc>
          <w:tcPr>
            <w:tcW w:w="2575" w:type="dxa"/>
            <w:vMerge/>
            <w:shd w:val="clear" w:color="auto" w:fill="auto"/>
          </w:tcPr>
          <w:p w14:paraId="4F67B611" w14:textId="77777777" w:rsidR="00514D85" w:rsidRPr="007151A0" w:rsidRDefault="00514D85" w:rsidP="00514D85">
            <w:pPr>
              <w:pStyle w:val="TAL"/>
              <w:rPr>
                <w:lang w:eastAsia="ko-KR"/>
              </w:rPr>
            </w:pPr>
          </w:p>
        </w:tc>
      </w:tr>
      <w:tr w:rsidR="00514D85" w:rsidRPr="007151A0" w14:paraId="5CAA17A0" w14:textId="77777777" w:rsidTr="001D56C1">
        <w:trPr>
          <w:tblHeader/>
          <w:jc w:val="center"/>
        </w:trPr>
        <w:tc>
          <w:tcPr>
            <w:tcW w:w="6038" w:type="dxa"/>
            <w:tcBorders>
              <w:top w:val="single" w:sz="2" w:space="0" w:color="auto"/>
            </w:tcBorders>
            <w:shd w:val="clear" w:color="auto" w:fill="auto"/>
          </w:tcPr>
          <w:p w14:paraId="158146C8" w14:textId="201B1145" w:rsidR="00514D85" w:rsidRDefault="00514D85" w:rsidP="00514D85">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575" w:type="dxa"/>
            <w:vMerge/>
            <w:shd w:val="clear" w:color="auto" w:fill="auto"/>
          </w:tcPr>
          <w:p w14:paraId="1B851CAF" w14:textId="77777777" w:rsidR="00514D85" w:rsidRPr="007151A0" w:rsidRDefault="00514D85" w:rsidP="00514D85">
            <w:pPr>
              <w:pStyle w:val="TAL"/>
              <w:rPr>
                <w:lang w:eastAsia="ko-KR"/>
              </w:rPr>
            </w:pPr>
          </w:p>
        </w:tc>
      </w:tr>
      <w:tr w:rsidR="00514D85" w:rsidRPr="007151A0" w14:paraId="69C30EEA" w14:textId="77777777" w:rsidTr="001D56C1">
        <w:trPr>
          <w:tblHeader/>
          <w:jc w:val="center"/>
        </w:trPr>
        <w:tc>
          <w:tcPr>
            <w:tcW w:w="6038" w:type="dxa"/>
            <w:tcBorders>
              <w:top w:val="single" w:sz="2" w:space="0" w:color="auto"/>
            </w:tcBorders>
            <w:shd w:val="clear" w:color="auto" w:fill="auto"/>
          </w:tcPr>
          <w:p w14:paraId="1B024F7A" w14:textId="497236CB" w:rsidR="00514D85" w:rsidRDefault="00514D85" w:rsidP="00514D85">
            <w:pPr>
              <w:pStyle w:val="TAL"/>
            </w:pPr>
            <w:r>
              <w:rPr>
                <w:rFonts w:hint="eastAsia"/>
              </w:rPr>
              <w:t>5215</w:t>
            </w:r>
            <w:r>
              <w:t xml:space="preserve"> </w:t>
            </w:r>
            <w:r>
              <w:rPr>
                <w:rFonts w:hint="eastAsia"/>
              </w:rPr>
              <w:t>(</w:t>
            </w:r>
            <w:r>
              <w:rPr>
                <w:lang w:eastAsia="ja-JP"/>
              </w:rPr>
              <w:t>SESSION_IS_ONLINE</w:t>
            </w:r>
            <w:r>
              <w:rPr>
                <w:rFonts w:hint="eastAsia"/>
              </w:rPr>
              <w:t>)</w:t>
            </w:r>
          </w:p>
        </w:tc>
        <w:tc>
          <w:tcPr>
            <w:tcW w:w="2575" w:type="dxa"/>
            <w:vMerge/>
            <w:shd w:val="clear" w:color="auto" w:fill="auto"/>
          </w:tcPr>
          <w:p w14:paraId="42AFB517" w14:textId="77777777" w:rsidR="00514D85" w:rsidRPr="007151A0" w:rsidRDefault="00514D85" w:rsidP="00514D85">
            <w:pPr>
              <w:pStyle w:val="TAL"/>
              <w:rPr>
                <w:lang w:eastAsia="ko-KR"/>
              </w:rPr>
            </w:pPr>
          </w:p>
        </w:tc>
      </w:tr>
      <w:tr w:rsidR="00514D85" w:rsidRPr="007151A0" w14:paraId="47877CF5" w14:textId="77777777" w:rsidTr="001D56C1">
        <w:trPr>
          <w:tblHeader/>
          <w:jc w:val="center"/>
        </w:trPr>
        <w:tc>
          <w:tcPr>
            <w:tcW w:w="6038" w:type="dxa"/>
            <w:tcBorders>
              <w:top w:val="single" w:sz="2" w:space="0" w:color="auto"/>
            </w:tcBorders>
            <w:shd w:val="clear" w:color="auto" w:fill="auto"/>
          </w:tcPr>
          <w:p w14:paraId="1B4F0156" w14:textId="337280E8" w:rsidR="00514D85" w:rsidRDefault="00514D85" w:rsidP="00514D85">
            <w:pPr>
              <w:pStyle w:val="TAL"/>
            </w:pPr>
            <w:r>
              <w:t>5218 (TRIGGERING_DISABLED_FOR_RECIPIENT)</w:t>
            </w:r>
          </w:p>
        </w:tc>
        <w:tc>
          <w:tcPr>
            <w:tcW w:w="2575" w:type="dxa"/>
            <w:vMerge/>
            <w:shd w:val="clear" w:color="auto" w:fill="auto"/>
          </w:tcPr>
          <w:p w14:paraId="40F30EB1" w14:textId="77777777" w:rsidR="00514D85" w:rsidRPr="007151A0" w:rsidRDefault="00514D85" w:rsidP="00514D85">
            <w:pPr>
              <w:pStyle w:val="TAL"/>
              <w:rPr>
                <w:lang w:eastAsia="ko-KR"/>
              </w:rPr>
            </w:pPr>
          </w:p>
        </w:tc>
      </w:tr>
      <w:tr w:rsidR="00514D85" w:rsidRPr="007151A0" w14:paraId="3852AD76" w14:textId="77777777" w:rsidTr="001D56C1">
        <w:trPr>
          <w:tblHeader/>
          <w:jc w:val="center"/>
        </w:trPr>
        <w:tc>
          <w:tcPr>
            <w:tcW w:w="6038" w:type="dxa"/>
            <w:tcBorders>
              <w:top w:val="single" w:sz="2" w:space="0" w:color="auto"/>
            </w:tcBorders>
            <w:shd w:val="clear" w:color="auto" w:fill="auto"/>
          </w:tcPr>
          <w:p w14:paraId="626355EF" w14:textId="442A45BC" w:rsidR="00514D85" w:rsidRPr="00500302" w:rsidDel="00CE70BB" w:rsidRDefault="00514D85" w:rsidP="00514D85">
            <w:pPr>
              <w:pStyle w:val="TAL"/>
              <w:rPr>
                <w:rFonts w:eastAsia="Yu Mincho"/>
                <w:lang w:eastAsia="ja-JP"/>
              </w:rPr>
            </w:pPr>
            <w:r w:rsidRPr="00CE70BB">
              <w:rPr>
                <w:rFonts w:eastAsia="Yu Mincho"/>
                <w:lang w:eastAsia="ja-JP"/>
              </w:rPr>
              <w:t>5222 (TRANSACTION_PROCESSING_IS_INCOMPLETE)</w:t>
            </w:r>
          </w:p>
        </w:tc>
        <w:tc>
          <w:tcPr>
            <w:tcW w:w="2575" w:type="dxa"/>
            <w:vMerge/>
            <w:shd w:val="clear" w:color="auto" w:fill="auto"/>
          </w:tcPr>
          <w:p w14:paraId="17E49C73" w14:textId="77777777" w:rsidR="00514D85" w:rsidRPr="007151A0" w:rsidRDefault="00514D85" w:rsidP="00514D85">
            <w:pPr>
              <w:pStyle w:val="TAL"/>
              <w:rPr>
                <w:lang w:eastAsia="ko-KR"/>
              </w:rPr>
            </w:pPr>
          </w:p>
        </w:tc>
      </w:tr>
      <w:tr w:rsidR="00514D85" w:rsidRPr="007151A0" w14:paraId="68B2C6B8" w14:textId="77777777" w:rsidTr="001D56C1">
        <w:trPr>
          <w:tblHeader/>
          <w:jc w:val="center"/>
        </w:trPr>
        <w:tc>
          <w:tcPr>
            <w:tcW w:w="6038" w:type="dxa"/>
            <w:tcBorders>
              <w:top w:val="single" w:sz="2" w:space="0" w:color="auto"/>
            </w:tcBorders>
            <w:shd w:val="clear" w:color="auto" w:fill="auto"/>
          </w:tcPr>
          <w:p w14:paraId="1A03FF2A" w14:textId="7AFC90BF" w:rsidR="00514D85" w:rsidDel="00C03550" w:rsidRDefault="00514D85" w:rsidP="00514D85">
            <w:pPr>
              <w:pStyle w:val="TAL"/>
            </w:pPr>
            <w:r w:rsidRPr="007E68E5">
              <w:rPr>
                <w:rFonts w:eastAsia="Yu Mincho"/>
                <w:lang w:eastAsia="ja-JP"/>
              </w:rPr>
              <w:t>6034 (REQUESTED_ACTIVITY_PATTERN_NOT_PERMITTED)</w:t>
            </w:r>
          </w:p>
        </w:tc>
        <w:tc>
          <w:tcPr>
            <w:tcW w:w="2575" w:type="dxa"/>
            <w:vMerge/>
            <w:shd w:val="clear" w:color="auto" w:fill="auto"/>
          </w:tcPr>
          <w:p w14:paraId="2660C002" w14:textId="77777777" w:rsidR="00514D85" w:rsidRPr="007151A0" w:rsidRDefault="00514D85" w:rsidP="00514D85">
            <w:pPr>
              <w:pStyle w:val="TAL"/>
              <w:rPr>
                <w:lang w:eastAsia="ko-KR"/>
              </w:rPr>
            </w:pPr>
          </w:p>
        </w:tc>
      </w:tr>
      <w:tr w:rsidR="00514D85" w:rsidRPr="007151A0" w14:paraId="4EFF1186" w14:textId="77777777" w:rsidTr="001D56C1">
        <w:trPr>
          <w:tblHeader/>
          <w:jc w:val="center"/>
        </w:trPr>
        <w:tc>
          <w:tcPr>
            <w:tcW w:w="6038" w:type="dxa"/>
            <w:shd w:val="clear" w:color="auto" w:fill="auto"/>
            <w:hideMark/>
          </w:tcPr>
          <w:p w14:paraId="6F7616AB" w14:textId="77777777" w:rsidR="00514D85" w:rsidRPr="007151A0" w:rsidRDefault="00514D85" w:rsidP="00514D85">
            <w:pPr>
              <w:pStyle w:val="TAL"/>
              <w:rPr>
                <w:lang w:eastAsia="ko-KR"/>
              </w:rPr>
            </w:pPr>
            <w:r w:rsidRPr="007151A0">
              <w:rPr>
                <w:lang w:eastAsia="ko-KR"/>
              </w:rPr>
              <w:t>4004 (NOT_FOUND)</w:t>
            </w:r>
          </w:p>
        </w:tc>
        <w:tc>
          <w:tcPr>
            <w:tcW w:w="2575" w:type="dxa"/>
            <w:vMerge w:val="restart"/>
            <w:shd w:val="clear" w:color="auto" w:fill="auto"/>
            <w:vAlign w:val="center"/>
            <w:hideMark/>
          </w:tcPr>
          <w:p w14:paraId="205098B5" w14:textId="77777777" w:rsidR="00514D85" w:rsidRPr="007151A0" w:rsidRDefault="00514D85" w:rsidP="00514D85">
            <w:pPr>
              <w:pStyle w:val="TAL"/>
              <w:rPr>
                <w:lang w:eastAsia="ko-KR"/>
              </w:rPr>
            </w:pPr>
            <w:r w:rsidRPr="007151A0">
              <w:rPr>
                <w:lang w:eastAsia="ko-KR"/>
              </w:rPr>
              <w:t>404 (Not Found)</w:t>
            </w:r>
          </w:p>
        </w:tc>
      </w:tr>
      <w:tr w:rsidR="00514D85" w:rsidRPr="007151A0" w14:paraId="0769EF00" w14:textId="77777777" w:rsidTr="001D56C1">
        <w:trPr>
          <w:tblHeader/>
          <w:jc w:val="center"/>
        </w:trPr>
        <w:tc>
          <w:tcPr>
            <w:tcW w:w="6038" w:type="dxa"/>
            <w:shd w:val="clear" w:color="auto" w:fill="auto"/>
          </w:tcPr>
          <w:p w14:paraId="1F7C722F" w14:textId="5FFBA829" w:rsidR="00514D85" w:rsidRPr="007151A0" w:rsidRDefault="00514D85" w:rsidP="00514D85">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575" w:type="dxa"/>
            <w:vMerge/>
            <w:shd w:val="clear" w:color="auto" w:fill="auto"/>
            <w:vAlign w:val="center"/>
          </w:tcPr>
          <w:p w14:paraId="04352F73" w14:textId="77777777" w:rsidR="00514D85" w:rsidRPr="007151A0" w:rsidRDefault="00514D85" w:rsidP="00514D85">
            <w:pPr>
              <w:pStyle w:val="TAL"/>
              <w:rPr>
                <w:lang w:eastAsia="ko-KR"/>
              </w:rPr>
            </w:pPr>
          </w:p>
        </w:tc>
      </w:tr>
      <w:tr w:rsidR="00514D85" w:rsidRPr="007151A0" w14:paraId="6EF228E5" w14:textId="77777777" w:rsidTr="001D56C1">
        <w:trPr>
          <w:tblHeader/>
          <w:jc w:val="center"/>
        </w:trPr>
        <w:tc>
          <w:tcPr>
            <w:tcW w:w="6038" w:type="dxa"/>
            <w:shd w:val="clear" w:color="auto" w:fill="auto"/>
          </w:tcPr>
          <w:p w14:paraId="2DF016EF" w14:textId="546F26BA" w:rsidR="00514D85" w:rsidRPr="007151A0" w:rsidRDefault="00514D85" w:rsidP="00514D85">
            <w:pPr>
              <w:pStyle w:val="TAL"/>
              <w:rPr>
                <w:lang w:eastAsia="ko-KR"/>
              </w:rPr>
            </w:pPr>
            <w:r w:rsidRPr="00C70461">
              <w:rPr>
                <w:rFonts w:eastAsia="Yu Mincho" w:hint="eastAsia"/>
                <w:lang w:eastAsia="ja-JP"/>
              </w:rPr>
              <w:t>4119 (</w:t>
            </w:r>
            <w:r>
              <w:t>LINKED_SEMANTICS_NOT_AVAILABLE)</w:t>
            </w:r>
          </w:p>
        </w:tc>
        <w:tc>
          <w:tcPr>
            <w:tcW w:w="2575" w:type="dxa"/>
            <w:vMerge/>
            <w:shd w:val="clear" w:color="auto" w:fill="auto"/>
            <w:vAlign w:val="center"/>
          </w:tcPr>
          <w:p w14:paraId="6EAC9C39" w14:textId="77777777" w:rsidR="00514D85" w:rsidRPr="007151A0" w:rsidRDefault="00514D85" w:rsidP="00514D85">
            <w:pPr>
              <w:pStyle w:val="TAL"/>
              <w:rPr>
                <w:lang w:eastAsia="ko-KR"/>
              </w:rPr>
            </w:pPr>
          </w:p>
        </w:tc>
      </w:tr>
      <w:tr w:rsidR="00514D85" w:rsidRPr="007151A0" w14:paraId="16BA3E92" w14:textId="77777777" w:rsidTr="001D56C1">
        <w:trPr>
          <w:tblHeader/>
          <w:jc w:val="center"/>
        </w:trPr>
        <w:tc>
          <w:tcPr>
            <w:tcW w:w="6038" w:type="dxa"/>
            <w:shd w:val="clear" w:color="auto" w:fill="auto"/>
          </w:tcPr>
          <w:p w14:paraId="6CDAA285" w14:textId="0B974712" w:rsidR="00514D85" w:rsidRPr="00C70461" w:rsidRDefault="00514D85" w:rsidP="00514D85">
            <w:pPr>
              <w:pStyle w:val="TAL"/>
              <w:rPr>
                <w:rFonts w:eastAsia="Yu Mincho"/>
                <w:lang w:eastAsia="ja-JP"/>
              </w:rPr>
            </w:pPr>
            <w:r w:rsidRPr="00EA0A8C">
              <w:t>4121 (MASHUP_MEMBER_NOT_FOUND)</w:t>
            </w:r>
          </w:p>
        </w:tc>
        <w:tc>
          <w:tcPr>
            <w:tcW w:w="2575" w:type="dxa"/>
            <w:vMerge/>
            <w:shd w:val="clear" w:color="auto" w:fill="auto"/>
            <w:vAlign w:val="center"/>
          </w:tcPr>
          <w:p w14:paraId="1A99BB7C" w14:textId="77777777" w:rsidR="00514D85" w:rsidRPr="007151A0" w:rsidRDefault="00514D85" w:rsidP="00514D85">
            <w:pPr>
              <w:pStyle w:val="TAL"/>
              <w:rPr>
                <w:lang w:eastAsia="ko-KR"/>
              </w:rPr>
            </w:pPr>
          </w:p>
        </w:tc>
      </w:tr>
      <w:tr w:rsidR="00514D85" w:rsidRPr="007151A0" w14:paraId="049ACD91" w14:textId="77777777" w:rsidTr="001D56C1">
        <w:trPr>
          <w:tblHeader/>
          <w:jc w:val="center"/>
        </w:trPr>
        <w:tc>
          <w:tcPr>
            <w:tcW w:w="6038" w:type="dxa"/>
            <w:shd w:val="clear" w:color="auto" w:fill="auto"/>
          </w:tcPr>
          <w:p w14:paraId="04A87449" w14:textId="458E2C85" w:rsidR="00514D85" w:rsidRPr="00C70461" w:rsidRDefault="00514D85" w:rsidP="00514D85">
            <w:pPr>
              <w:pStyle w:val="TAL"/>
              <w:rPr>
                <w:rFonts w:eastAsia="Yu Mincho"/>
                <w:lang w:eastAsia="ja-JP"/>
              </w:rPr>
            </w:pPr>
            <w:r w:rsidRPr="00EA0A8C">
              <w:t>4130 (ONTOLOGY_MAPPING_ALGORITHM_NOT_AVAILABLE)</w:t>
            </w:r>
          </w:p>
        </w:tc>
        <w:tc>
          <w:tcPr>
            <w:tcW w:w="2575" w:type="dxa"/>
            <w:vMerge/>
            <w:shd w:val="clear" w:color="auto" w:fill="auto"/>
            <w:vAlign w:val="center"/>
          </w:tcPr>
          <w:p w14:paraId="4D81B8C9" w14:textId="77777777" w:rsidR="00514D85" w:rsidRPr="007151A0" w:rsidRDefault="00514D85" w:rsidP="00514D85">
            <w:pPr>
              <w:pStyle w:val="TAL"/>
              <w:rPr>
                <w:lang w:eastAsia="ko-KR"/>
              </w:rPr>
            </w:pPr>
          </w:p>
        </w:tc>
      </w:tr>
      <w:tr w:rsidR="00514D85" w:rsidRPr="007151A0" w14:paraId="320560CB" w14:textId="77777777" w:rsidTr="001D56C1">
        <w:trPr>
          <w:tblHeader/>
          <w:jc w:val="center"/>
        </w:trPr>
        <w:tc>
          <w:tcPr>
            <w:tcW w:w="6038" w:type="dxa"/>
            <w:shd w:val="clear" w:color="auto" w:fill="auto"/>
          </w:tcPr>
          <w:p w14:paraId="449566FA" w14:textId="7A4EBFE2" w:rsidR="00514D85" w:rsidRPr="00C70461" w:rsidRDefault="00514D85" w:rsidP="00514D85">
            <w:pPr>
              <w:pStyle w:val="TAL"/>
              <w:rPr>
                <w:rFonts w:eastAsia="Yu Mincho"/>
                <w:lang w:eastAsia="ja-JP"/>
              </w:rPr>
            </w:pPr>
            <w:r w:rsidRPr="00EA0A8C">
              <w:t>4132 (ONTOLOGY_MAPPING_NOT_AVAILABLE)</w:t>
            </w:r>
          </w:p>
        </w:tc>
        <w:tc>
          <w:tcPr>
            <w:tcW w:w="2575" w:type="dxa"/>
            <w:vMerge/>
            <w:shd w:val="clear" w:color="auto" w:fill="auto"/>
            <w:vAlign w:val="center"/>
          </w:tcPr>
          <w:p w14:paraId="329C5213" w14:textId="77777777" w:rsidR="00514D85" w:rsidRPr="007151A0" w:rsidRDefault="00514D85" w:rsidP="00514D85">
            <w:pPr>
              <w:pStyle w:val="TAL"/>
              <w:rPr>
                <w:lang w:eastAsia="ko-KR"/>
              </w:rPr>
            </w:pPr>
          </w:p>
        </w:tc>
      </w:tr>
      <w:tr w:rsidR="00514D85" w:rsidRPr="007151A0" w14:paraId="3C99DCC9" w14:textId="77777777" w:rsidTr="001D56C1">
        <w:trPr>
          <w:tblHeader/>
          <w:jc w:val="center"/>
        </w:trPr>
        <w:tc>
          <w:tcPr>
            <w:tcW w:w="6038" w:type="dxa"/>
            <w:shd w:val="clear" w:color="auto" w:fill="auto"/>
            <w:hideMark/>
          </w:tcPr>
          <w:p w14:paraId="2A501D3E" w14:textId="77777777" w:rsidR="00514D85" w:rsidRPr="007151A0" w:rsidRDefault="00514D85" w:rsidP="00514D85">
            <w:pPr>
              <w:pStyle w:val="TAL"/>
              <w:rPr>
                <w:lang w:eastAsia="ko-KR"/>
              </w:rPr>
            </w:pPr>
            <w:r w:rsidRPr="007151A0">
              <w:rPr>
                <w:lang w:eastAsia="ko-KR"/>
              </w:rPr>
              <w:t>5103 (TARGET_NOT_REACHABLE)</w:t>
            </w:r>
          </w:p>
        </w:tc>
        <w:tc>
          <w:tcPr>
            <w:tcW w:w="2575" w:type="dxa"/>
            <w:vMerge/>
            <w:shd w:val="clear" w:color="auto" w:fill="auto"/>
            <w:hideMark/>
          </w:tcPr>
          <w:p w14:paraId="5E7EAC03" w14:textId="77777777" w:rsidR="00514D85" w:rsidRPr="007151A0" w:rsidRDefault="00514D85" w:rsidP="00514D85">
            <w:pPr>
              <w:pStyle w:val="TAL"/>
              <w:rPr>
                <w:lang w:eastAsia="ko-KR"/>
              </w:rPr>
            </w:pPr>
          </w:p>
        </w:tc>
      </w:tr>
      <w:tr w:rsidR="00514D85" w:rsidRPr="007151A0" w14:paraId="6EC69408" w14:textId="77777777" w:rsidTr="001D56C1">
        <w:trPr>
          <w:tblHeader/>
          <w:jc w:val="center"/>
        </w:trPr>
        <w:tc>
          <w:tcPr>
            <w:tcW w:w="6038" w:type="dxa"/>
            <w:shd w:val="clear" w:color="auto" w:fill="auto"/>
          </w:tcPr>
          <w:p w14:paraId="6BC6219F" w14:textId="4C2F49FB" w:rsidR="00514D85" w:rsidRPr="007151A0" w:rsidRDefault="00514D85" w:rsidP="00514D85">
            <w:pPr>
              <w:pStyle w:val="TAL"/>
              <w:rPr>
                <w:lang w:eastAsia="ko-KR"/>
              </w:rPr>
            </w:pPr>
            <w:r>
              <w:rPr>
                <w:rFonts w:eastAsia="MS Mincho"/>
                <w:lang w:eastAsia="ja-JP"/>
              </w:rPr>
              <w:t>5107 (REMOTE_ENTITY_NOT_REACHABLE)</w:t>
            </w:r>
          </w:p>
        </w:tc>
        <w:tc>
          <w:tcPr>
            <w:tcW w:w="2575" w:type="dxa"/>
            <w:vMerge/>
            <w:shd w:val="clear" w:color="auto" w:fill="auto"/>
          </w:tcPr>
          <w:p w14:paraId="2B04B5FE" w14:textId="77777777" w:rsidR="00514D85" w:rsidRPr="007151A0" w:rsidRDefault="00514D85" w:rsidP="00514D85">
            <w:pPr>
              <w:pStyle w:val="TAL"/>
              <w:rPr>
                <w:lang w:eastAsia="ko-KR"/>
              </w:rPr>
            </w:pPr>
          </w:p>
        </w:tc>
      </w:tr>
      <w:tr w:rsidR="00514D85" w:rsidRPr="007151A0" w14:paraId="58511E21" w14:textId="77777777" w:rsidTr="001D56C1">
        <w:trPr>
          <w:tblHeader/>
          <w:jc w:val="center"/>
        </w:trPr>
        <w:tc>
          <w:tcPr>
            <w:tcW w:w="6038" w:type="dxa"/>
            <w:shd w:val="clear" w:color="auto" w:fill="auto"/>
            <w:hideMark/>
          </w:tcPr>
          <w:p w14:paraId="75B7E1DC" w14:textId="77777777" w:rsidR="00514D85" w:rsidRPr="007151A0" w:rsidRDefault="00514D85" w:rsidP="00514D85">
            <w:pPr>
              <w:pStyle w:val="TAL"/>
              <w:rPr>
                <w:lang w:eastAsia="ko-KR"/>
              </w:rPr>
            </w:pPr>
            <w:r w:rsidRPr="007151A0">
              <w:rPr>
                <w:lang w:eastAsia="ko-KR"/>
              </w:rPr>
              <w:t>6003 (EXTERNAL_OBJECT_NOT_REACHABLE)</w:t>
            </w:r>
          </w:p>
        </w:tc>
        <w:tc>
          <w:tcPr>
            <w:tcW w:w="2575" w:type="dxa"/>
            <w:vMerge/>
            <w:shd w:val="clear" w:color="auto" w:fill="auto"/>
            <w:hideMark/>
          </w:tcPr>
          <w:p w14:paraId="2A60A2C5" w14:textId="77777777" w:rsidR="00514D85" w:rsidRPr="007151A0" w:rsidRDefault="00514D85" w:rsidP="00514D85">
            <w:pPr>
              <w:pStyle w:val="TAL"/>
              <w:rPr>
                <w:lang w:eastAsia="ko-KR"/>
              </w:rPr>
            </w:pPr>
          </w:p>
        </w:tc>
      </w:tr>
      <w:tr w:rsidR="00514D85" w:rsidRPr="007151A0" w14:paraId="12E88A05" w14:textId="77777777" w:rsidTr="00541270">
        <w:trPr>
          <w:tblHeader/>
          <w:jc w:val="center"/>
        </w:trPr>
        <w:tc>
          <w:tcPr>
            <w:tcW w:w="6038" w:type="dxa"/>
            <w:tcBorders>
              <w:bottom w:val="single" w:sz="2" w:space="0" w:color="auto"/>
            </w:tcBorders>
            <w:shd w:val="clear" w:color="auto" w:fill="auto"/>
          </w:tcPr>
          <w:p w14:paraId="104CF6E3" w14:textId="5CCE4CD8" w:rsidR="00514D85" w:rsidRPr="007151A0" w:rsidRDefault="00514D85" w:rsidP="00514D85">
            <w:pPr>
              <w:pStyle w:val="TAL"/>
              <w:rPr>
                <w:lang w:eastAsia="ko-KR"/>
              </w:rPr>
            </w:pPr>
            <w:r w:rsidRPr="007151A0">
              <w:rPr>
                <w:lang w:eastAsia="ko-KR"/>
              </w:rPr>
              <w:t>6005 (EXTERNAL_OBJECT_NOT_FOUND)</w:t>
            </w:r>
          </w:p>
        </w:tc>
        <w:tc>
          <w:tcPr>
            <w:tcW w:w="2575" w:type="dxa"/>
            <w:vMerge/>
            <w:tcBorders>
              <w:bottom w:val="single" w:sz="2" w:space="0" w:color="auto"/>
            </w:tcBorders>
            <w:shd w:val="clear" w:color="auto" w:fill="auto"/>
          </w:tcPr>
          <w:p w14:paraId="73A81989" w14:textId="77777777" w:rsidR="00514D85" w:rsidRPr="007151A0" w:rsidRDefault="00514D85" w:rsidP="00514D85">
            <w:pPr>
              <w:pStyle w:val="TAL"/>
              <w:rPr>
                <w:lang w:eastAsia="ko-KR"/>
              </w:rPr>
            </w:pPr>
          </w:p>
        </w:tc>
      </w:tr>
      <w:tr w:rsidR="00514D85" w:rsidRPr="007151A0" w14:paraId="7BECEB2D" w14:textId="77777777" w:rsidTr="00541270">
        <w:trPr>
          <w:tblHeader/>
          <w:jc w:val="center"/>
        </w:trPr>
        <w:tc>
          <w:tcPr>
            <w:tcW w:w="6038" w:type="dxa"/>
            <w:tcBorders>
              <w:top w:val="single" w:sz="2" w:space="0" w:color="auto"/>
              <w:left w:val="single" w:sz="2" w:space="0" w:color="auto"/>
              <w:bottom w:val="single" w:sz="4" w:space="0" w:color="000000"/>
              <w:right w:val="single" w:sz="4" w:space="0" w:color="000000"/>
            </w:tcBorders>
            <w:shd w:val="clear" w:color="auto" w:fill="auto"/>
            <w:hideMark/>
          </w:tcPr>
          <w:p w14:paraId="1D0ACA4B" w14:textId="77777777" w:rsidR="00514D85" w:rsidRPr="007151A0" w:rsidRDefault="00514D85" w:rsidP="00514D85">
            <w:pPr>
              <w:pStyle w:val="TAL"/>
              <w:rPr>
                <w:lang w:eastAsia="ko-KR"/>
              </w:rPr>
            </w:pPr>
            <w:r w:rsidRPr="007151A0">
              <w:rPr>
                <w:lang w:eastAsia="ko-KR"/>
              </w:rPr>
              <w:t>4005 (OPERATION_NOT_ALLOWED)</w:t>
            </w:r>
          </w:p>
        </w:tc>
        <w:tc>
          <w:tcPr>
            <w:tcW w:w="2575" w:type="dxa"/>
            <w:tcBorders>
              <w:top w:val="single" w:sz="2" w:space="0" w:color="auto"/>
              <w:left w:val="single" w:sz="4" w:space="0" w:color="000000"/>
              <w:right w:val="single" w:sz="2" w:space="0" w:color="auto"/>
            </w:tcBorders>
            <w:shd w:val="clear" w:color="auto" w:fill="auto"/>
            <w:vAlign w:val="center"/>
            <w:hideMark/>
          </w:tcPr>
          <w:p w14:paraId="41FF5857" w14:textId="77777777" w:rsidR="00514D85" w:rsidRPr="007151A0" w:rsidRDefault="00514D85" w:rsidP="00514D85">
            <w:pPr>
              <w:pStyle w:val="TAL"/>
              <w:rPr>
                <w:lang w:eastAsia="ko-KR"/>
              </w:rPr>
            </w:pPr>
            <w:r w:rsidRPr="007151A0">
              <w:rPr>
                <w:lang w:eastAsia="ko-KR"/>
              </w:rPr>
              <w:t>405 (Method Not Allowed)</w:t>
            </w:r>
          </w:p>
        </w:tc>
      </w:tr>
      <w:tr w:rsidR="00514D85" w:rsidRPr="007151A0" w14:paraId="38CE5F69" w14:textId="77777777" w:rsidTr="00541270">
        <w:trPr>
          <w:tblHeader/>
          <w:jc w:val="center"/>
        </w:trPr>
        <w:tc>
          <w:tcPr>
            <w:tcW w:w="6038" w:type="dxa"/>
            <w:tcBorders>
              <w:top w:val="single" w:sz="4" w:space="0" w:color="000000"/>
              <w:left w:val="single" w:sz="2" w:space="0" w:color="auto"/>
              <w:bottom w:val="single" w:sz="2" w:space="0" w:color="auto"/>
              <w:right w:val="single" w:sz="4" w:space="0" w:color="000000"/>
            </w:tcBorders>
            <w:shd w:val="clear" w:color="auto" w:fill="auto"/>
          </w:tcPr>
          <w:p w14:paraId="4B071AED" w14:textId="77777777" w:rsidR="00514D85" w:rsidRPr="007151A0" w:rsidRDefault="00514D85" w:rsidP="00514D85">
            <w:pPr>
              <w:pStyle w:val="TAL"/>
              <w:rPr>
                <w:lang w:eastAsia="ko-KR"/>
              </w:rPr>
            </w:pPr>
            <w:r w:rsidRPr="007151A0">
              <w:rPr>
                <w:lang w:eastAsia="ko-KR"/>
              </w:rPr>
              <w:t>5207 (NOT_ACCEPTABLE)</w:t>
            </w:r>
          </w:p>
        </w:tc>
        <w:tc>
          <w:tcPr>
            <w:tcW w:w="2575" w:type="dxa"/>
            <w:tcBorders>
              <w:top w:val="single" w:sz="2" w:space="0" w:color="auto"/>
              <w:left w:val="single" w:sz="4" w:space="0" w:color="000000"/>
              <w:bottom w:val="single" w:sz="2" w:space="0" w:color="auto"/>
              <w:right w:val="single" w:sz="2" w:space="0" w:color="auto"/>
            </w:tcBorders>
            <w:shd w:val="clear" w:color="auto" w:fill="auto"/>
          </w:tcPr>
          <w:p w14:paraId="6AA0E06B" w14:textId="77777777" w:rsidR="00514D85" w:rsidRPr="007151A0" w:rsidRDefault="00514D85" w:rsidP="00514D85">
            <w:pPr>
              <w:pStyle w:val="TAL"/>
              <w:rPr>
                <w:lang w:eastAsia="ko-KR"/>
              </w:rPr>
            </w:pPr>
            <w:r w:rsidRPr="007151A0">
              <w:rPr>
                <w:lang w:eastAsia="ko-KR"/>
              </w:rPr>
              <w:t>406 (Not Acceptable)</w:t>
            </w:r>
          </w:p>
        </w:tc>
      </w:tr>
      <w:tr w:rsidR="00514D85" w:rsidRPr="007151A0" w14:paraId="0980B6D1" w14:textId="77777777" w:rsidTr="00541270">
        <w:trPr>
          <w:tblHeader/>
          <w:jc w:val="center"/>
        </w:trPr>
        <w:tc>
          <w:tcPr>
            <w:tcW w:w="6038" w:type="dxa"/>
            <w:tcBorders>
              <w:top w:val="single" w:sz="2" w:space="0" w:color="auto"/>
              <w:left w:val="single" w:sz="2" w:space="0" w:color="auto"/>
              <w:bottom w:val="single" w:sz="2" w:space="0" w:color="000000"/>
              <w:right w:val="single" w:sz="4" w:space="0" w:color="000000"/>
            </w:tcBorders>
            <w:shd w:val="clear" w:color="auto" w:fill="auto"/>
            <w:hideMark/>
          </w:tcPr>
          <w:p w14:paraId="602F0041" w14:textId="2F0C43FD" w:rsidR="00514D85" w:rsidRPr="007151A0" w:rsidRDefault="00514D85" w:rsidP="00514D85">
            <w:pPr>
              <w:pStyle w:val="TAL"/>
              <w:rPr>
                <w:lang w:eastAsia="ko-KR"/>
              </w:rPr>
            </w:pPr>
          </w:p>
        </w:tc>
        <w:tc>
          <w:tcPr>
            <w:tcW w:w="2575" w:type="dxa"/>
            <w:tcBorders>
              <w:top w:val="single" w:sz="2" w:space="0" w:color="auto"/>
              <w:left w:val="single" w:sz="4" w:space="0" w:color="000000"/>
              <w:bottom w:val="single" w:sz="2" w:space="0" w:color="auto"/>
              <w:right w:val="single" w:sz="2" w:space="0" w:color="auto"/>
            </w:tcBorders>
            <w:shd w:val="clear" w:color="auto" w:fill="auto"/>
            <w:hideMark/>
          </w:tcPr>
          <w:p w14:paraId="0629B7E6" w14:textId="014DA1CC" w:rsidR="00514D85" w:rsidRPr="007151A0" w:rsidRDefault="00514D85" w:rsidP="00514D85">
            <w:pPr>
              <w:pStyle w:val="TAL"/>
              <w:rPr>
                <w:lang w:eastAsia="ko-KR"/>
              </w:rPr>
            </w:pPr>
          </w:p>
        </w:tc>
      </w:tr>
      <w:tr w:rsidR="00514D85" w:rsidRPr="007151A0" w14:paraId="22C4E72E" w14:textId="77777777" w:rsidTr="00541270">
        <w:trPr>
          <w:tblHeader/>
          <w:jc w:val="center"/>
        </w:trPr>
        <w:tc>
          <w:tcPr>
            <w:tcW w:w="6038" w:type="dxa"/>
            <w:tcBorders>
              <w:top w:val="single" w:sz="2" w:space="0" w:color="000000"/>
              <w:right w:val="single" w:sz="4" w:space="0" w:color="000000"/>
            </w:tcBorders>
            <w:shd w:val="clear" w:color="auto" w:fill="auto"/>
            <w:hideMark/>
          </w:tcPr>
          <w:p w14:paraId="29F2359C" w14:textId="77777777" w:rsidR="00514D85" w:rsidRPr="007151A0" w:rsidRDefault="00514D85" w:rsidP="00514D85">
            <w:pPr>
              <w:pStyle w:val="TAL"/>
              <w:rPr>
                <w:lang w:eastAsia="ko-KR"/>
              </w:rPr>
            </w:pPr>
            <w:r w:rsidRPr="007151A0">
              <w:rPr>
                <w:lang w:eastAsia="ko-KR"/>
              </w:rPr>
              <w:t>4104 (GROUP_REQUEST_IDENTIFIER_EXISTS)</w:t>
            </w:r>
          </w:p>
        </w:tc>
        <w:tc>
          <w:tcPr>
            <w:tcW w:w="2575" w:type="dxa"/>
            <w:vMerge w:val="restart"/>
            <w:tcBorders>
              <w:top w:val="single" w:sz="2" w:space="0" w:color="auto"/>
              <w:left w:val="single" w:sz="4" w:space="0" w:color="000000"/>
            </w:tcBorders>
            <w:shd w:val="clear" w:color="auto" w:fill="auto"/>
            <w:vAlign w:val="center"/>
            <w:hideMark/>
          </w:tcPr>
          <w:p w14:paraId="4BFF78AA" w14:textId="77777777" w:rsidR="00514D85" w:rsidRPr="007151A0" w:rsidRDefault="00514D85" w:rsidP="00514D85">
            <w:pPr>
              <w:pStyle w:val="TAL"/>
              <w:rPr>
                <w:lang w:eastAsia="ko-KR"/>
              </w:rPr>
            </w:pPr>
            <w:r w:rsidRPr="007151A0">
              <w:rPr>
                <w:lang w:eastAsia="ko-KR"/>
              </w:rPr>
              <w:t>409 (Conflict)</w:t>
            </w:r>
          </w:p>
        </w:tc>
      </w:tr>
      <w:tr w:rsidR="00514D85" w:rsidRPr="007151A0" w14:paraId="7499E1C6" w14:textId="77777777" w:rsidTr="00541270">
        <w:trPr>
          <w:tblHeader/>
          <w:jc w:val="center"/>
        </w:trPr>
        <w:tc>
          <w:tcPr>
            <w:tcW w:w="6038" w:type="dxa"/>
            <w:tcBorders>
              <w:bottom w:val="single" w:sz="2" w:space="0" w:color="auto"/>
              <w:right w:val="single" w:sz="4" w:space="0" w:color="000000"/>
            </w:tcBorders>
            <w:shd w:val="clear" w:color="auto" w:fill="auto"/>
            <w:hideMark/>
          </w:tcPr>
          <w:p w14:paraId="76E585E2" w14:textId="77777777" w:rsidR="00514D85" w:rsidRPr="007151A0" w:rsidRDefault="00514D85" w:rsidP="00514D85">
            <w:pPr>
              <w:pStyle w:val="TAL"/>
              <w:rPr>
                <w:lang w:eastAsia="ko-KR"/>
              </w:rPr>
            </w:pPr>
            <w:r w:rsidRPr="007151A0">
              <w:rPr>
                <w:lang w:eastAsia="ko-KR"/>
              </w:rPr>
              <w:lastRenderedPageBreak/>
              <w:t>4</w:t>
            </w:r>
            <w:r w:rsidRPr="007151A0">
              <w:rPr>
                <w:rFonts w:eastAsia="맑은 고딕" w:hint="eastAsia"/>
                <w:lang w:eastAsia="ko-KR"/>
              </w:rPr>
              <w:t>10</w:t>
            </w:r>
            <w:r w:rsidRPr="007151A0">
              <w:rPr>
                <w:lang w:eastAsia="ko-KR"/>
              </w:rPr>
              <w:t>5 (CONFLICT)</w:t>
            </w:r>
          </w:p>
        </w:tc>
        <w:tc>
          <w:tcPr>
            <w:tcW w:w="2575" w:type="dxa"/>
            <w:vMerge/>
            <w:tcBorders>
              <w:left w:val="single" w:sz="4" w:space="0" w:color="000000"/>
            </w:tcBorders>
            <w:shd w:val="clear" w:color="auto" w:fill="auto"/>
            <w:vAlign w:val="center"/>
            <w:hideMark/>
          </w:tcPr>
          <w:p w14:paraId="5E4E1574" w14:textId="77777777" w:rsidR="00514D85" w:rsidRPr="007151A0" w:rsidRDefault="00514D85" w:rsidP="00514D85">
            <w:pPr>
              <w:pStyle w:val="TAL"/>
              <w:rPr>
                <w:lang w:eastAsia="ko-KR"/>
              </w:rPr>
            </w:pPr>
          </w:p>
        </w:tc>
      </w:tr>
      <w:tr w:rsidR="00514D85" w:rsidRPr="007151A0" w14:paraId="2F538FD7" w14:textId="77777777" w:rsidTr="00541270">
        <w:trPr>
          <w:tblHeader/>
          <w:jc w:val="center"/>
        </w:trPr>
        <w:tc>
          <w:tcPr>
            <w:tcW w:w="6038" w:type="dxa"/>
            <w:tcBorders>
              <w:bottom w:val="single" w:sz="2" w:space="0" w:color="auto"/>
              <w:right w:val="single" w:sz="4" w:space="0" w:color="000000"/>
            </w:tcBorders>
            <w:shd w:val="clear" w:color="auto" w:fill="auto"/>
          </w:tcPr>
          <w:p w14:paraId="78214209" w14:textId="1CD1A00C" w:rsidR="00514D85" w:rsidRPr="007151A0" w:rsidRDefault="00514D85" w:rsidP="00514D85">
            <w:pPr>
              <w:pStyle w:val="TAL"/>
              <w:rPr>
                <w:lang w:eastAsia="ko-KR"/>
              </w:rPr>
            </w:pPr>
            <w:r>
              <w:t>4124 (BLOCKING_SUBSCRIPTION_ALREADY_EXISTS)</w:t>
            </w:r>
          </w:p>
        </w:tc>
        <w:tc>
          <w:tcPr>
            <w:tcW w:w="2575" w:type="dxa"/>
            <w:vMerge/>
            <w:tcBorders>
              <w:left w:val="single" w:sz="4" w:space="0" w:color="000000"/>
            </w:tcBorders>
            <w:shd w:val="clear" w:color="auto" w:fill="auto"/>
            <w:vAlign w:val="center"/>
          </w:tcPr>
          <w:p w14:paraId="2EEF59C4" w14:textId="77777777" w:rsidR="00514D85" w:rsidRPr="007151A0" w:rsidRDefault="00514D85" w:rsidP="00514D85">
            <w:pPr>
              <w:pStyle w:val="TAL"/>
              <w:rPr>
                <w:lang w:eastAsia="ko-KR"/>
              </w:rPr>
            </w:pPr>
          </w:p>
        </w:tc>
      </w:tr>
      <w:tr w:rsidR="00514D85" w:rsidRPr="007151A0" w14:paraId="0871FCB2" w14:textId="77777777" w:rsidTr="00541270">
        <w:trPr>
          <w:tblHeader/>
          <w:jc w:val="center"/>
        </w:trPr>
        <w:tc>
          <w:tcPr>
            <w:tcW w:w="6038" w:type="dxa"/>
            <w:tcBorders>
              <w:bottom w:val="single" w:sz="2" w:space="0" w:color="auto"/>
              <w:right w:val="single" w:sz="4" w:space="0" w:color="000000"/>
            </w:tcBorders>
            <w:shd w:val="clear" w:color="auto" w:fill="auto"/>
          </w:tcPr>
          <w:p w14:paraId="528CB04B" w14:textId="5D96CDC4" w:rsidR="00514D85" w:rsidRDefault="00514D85" w:rsidP="00514D85">
            <w:pPr>
              <w:pStyle w:val="TAL"/>
            </w:pPr>
            <w:r>
              <w:rPr>
                <w:lang w:eastAsia="zh-CN"/>
              </w:rPr>
              <w:t>4140 (SOFTWARE_CAMPAIGN_CONFLICT)</w:t>
            </w:r>
          </w:p>
        </w:tc>
        <w:tc>
          <w:tcPr>
            <w:tcW w:w="2575" w:type="dxa"/>
            <w:vMerge/>
            <w:tcBorders>
              <w:left w:val="single" w:sz="4" w:space="0" w:color="000000"/>
            </w:tcBorders>
            <w:shd w:val="clear" w:color="auto" w:fill="auto"/>
            <w:vAlign w:val="center"/>
          </w:tcPr>
          <w:p w14:paraId="7A54208F" w14:textId="77777777" w:rsidR="00514D85" w:rsidRPr="007151A0" w:rsidRDefault="00514D85" w:rsidP="00514D85">
            <w:pPr>
              <w:pStyle w:val="TAL"/>
              <w:rPr>
                <w:lang w:eastAsia="ko-KR"/>
              </w:rPr>
            </w:pPr>
          </w:p>
        </w:tc>
      </w:tr>
      <w:tr w:rsidR="00514D85" w:rsidRPr="007151A0" w14:paraId="2A16CF05" w14:textId="77777777" w:rsidTr="00541270">
        <w:trPr>
          <w:tblHeader/>
          <w:jc w:val="center"/>
        </w:trPr>
        <w:tc>
          <w:tcPr>
            <w:tcW w:w="6038" w:type="dxa"/>
            <w:tcBorders>
              <w:bottom w:val="single" w:sz="2" w:space="0" w:color="auto"/>
              <w:right w:val="single" w:sz="4" w:space="0" w:color="000000"/>
            </w:tcBorders>
            <w:shd w:val="clear" w:color="auto" w:fill="auto"/>
          </w:tcPr>
          <w:p w14:paraId="70001EAE" w14:textId="2F014D4A" w:rsidR="00514D85" w:rsidRPr="007151A0" w:rsidRDefault="00514D85" w:rsidP="00514D85">
            <w:pPr>
              <w:pStyle w:val="TAL"/>
              <w:rPr>
                <w:lang w:eastAsia="ko-KR"/>
              </w:rPr>
            </w:pPr>
            <w:r w:rsidRPr="007151A0">
              <w:rPr>
                <w:lang w:eastAsia="ko-KR"/>
              </w:rPr>
              <w:t>5106 (ALREADY_EXISTS)</w:t>
            </w:r>
          </w:p>
        </w:tc>
        <w:tc>
          <w:tcPr>
            <w:tcW w:w="2575" w:type="dxa"/>
            <w:vMerge/>
            <w:tcBorders>
              <w:left w:val="single" w:sz="4" w:space="0" w:color="000000"/>
            </w:tcBorders>
            <w:shd w:val="clear" w:color="auto" w:fill="auto"/>
            <w:vAlign w:val="center"/>
          </w:tcPr>
          <w:p w14:paraId="4FA5E389" w14:textId="77777777" w:rsidR="00514D85" w:rsidRPr="007151A0" w:rsidRDefault="00514D85" w:rsidP="00514D85">
            <w:pPr>
              <w:pStyle w:val="TAL"/>
              <w:rPr>
                <w:lang w:eastAsia="ko-KR"/>
              </w:rPr>
            </w:pPr>
          </w:p>
        </w:tc>
      </w:tr>
      <w:tr w:rsidR="00514D85" w:rsidRPr="007151A0" w14:paraId="6C689E3A" w14:textId="77777777" w:rsidTr="00541270">
        <w:trPr>
          <w:tblHeader/>
          <w:jc w:val="center"/>
        </w:trPr>
        <w:tc>
          <w:tcPr>
            <w:tcW w:w="6038" w:type="dxa"/>
            <w:tcBorders>
              <w:bottom w:val="single" w:sz="2" w:space="0" w:color="auto"/>
              <w:right w:val="single" w:sz="4" w:space="0" w:color="000000"/>
            </w:tcBorders>
            <w:shd w:val="clear" w:color="auto" w:fill="auto"/>
          </w:tcPr>
          <w:p w14:paraId="1AB9CCBD" w14:textId="758CDD32" w:rsidR="00514D85" w:rsidRPr="007151A0" w:rsidRDefault="00514D85" w:rsidP="00514D85">
            <w:pPr>
              <w:pStyle w:val="TAL"/>
              <w:rPr>
                <w:lang w:eastAsia="ko-KR"/>
              </w:rPr>
            </w:pPr>
            <w:r>
              <w:rPr>
                <w:rFonts w:eastAsia="Yu Mincho"/>
                <w:lang w:eastAsia="ja-JP"/>
              </w:rPr>
              <w:t>5219 (UNABLE_TO_REPLACE_REQUEST)</w:t>
            </w:r>
          </w:p>
        </w:tc>
        <w:tc>
          <w:tcPr>
            <w:tcW w:w="2575" w:type="dxa"/>
            <w:vMerge/>
            <w:tcBorders>
              <w:left w:val="single" w:sz="4" w:space="0" w:color="000000"/>
            </w:tcBorders>
            <w:shd w:val="clear" w:color="auto" w:fill="auto"/>
            <w:vAlign w:val="center"/>
          </w:tcPr>
          <w:p w14:paraId="64F0292D" w14:textId="77777777" w:rsidR="00514D85" w:rsidRPr="007151A0" w:rsidRDefault="00514D85" w:rsidP="00514D85">
            <w:pPr>
              <w:pStyle w:val="TAL"/>
              <w:rPr>
                <w:lang w:eastAsia="ko-KR"/>
              </w:rPr>
            </w:pPr>
          </w:p>
        </w:tc>
      </w:tr>
      <w:tr w:rsidR="00514D85" w:rsidRPr="007151A0" w14:paraId="781CAC62" w14:textId="77777777" w:rsidTr="00541270">
        <w:trPr>
          <w:tblHeader/>
          <w:jc w:val="center"/>
        </w:trPr>
        <w:tc>
          <w:tcPr>
            <w:tcW w:w="6038" w:type="dxa"/>
            <w:tcBorders>
              <w:bottom w:val="single" w:sz="2" w:space="0" w:color="auto"/>
              <w:right w:val="single" w:sz="4" w:space="0" w:color="000000"/>
            </w:tcBorders>
            <w:shd w:val="clear" w:color="auto" w:fill="auto"/>
          </w:tcPr>
          <w:p w14:paraId="330E36D4" w14:textId="380EC319" w:rsidR="00514D85" w:rsidRPr="007151A0" w:rsidRDefault="00514D85" w:rsidP="00514D85">
            <w:pPr>
              <w:pStyle w:val="TAL"/>
              <w:rPr>
                <w:lang w:eastAsia="ko-KR"/>
              </w:rPr>
            </w:pPr>
            <w:r>
              <w:rPr>
                <w:rFonts w:eastAsia="Yu Mincho"/>
                <w:lang w:eastAsia="ja-JP"/>
              </w:rPr>
              <w:t>5220 (UNABLE_TO_RECALL_REQUEST)</w:t>
            </w:r>
          </w:p>
        </w:tc>
        <w:tc>
          <w:tcPr>
            <w:tcW w:w="2575" w:type="dxa"/>
            <w:vMerge/>
            <w:tcBorders>
              <w:left w:val="single" w:sz="4" w:space="0" w:color="000000"/>
            </w:tcBorders>
            <w:shd w:val="clear" w:color="auto" w:fill="auto"/>
            <w:vAlign w:val="center"/>
          </w:tcPr>
          <w:p w14:paraId="435A3E81" w14:textId="77777777" w:rsidR="00514D85" w:rsidRPr="007151A0" w:rsidRDefault="00514D85" w:rsidP="00514D85">
            <w:pPr>
              <w:pStyle w:val="TAL"/>
              <w:rPr>
                <w:lang w:eastAsia="ko-KR"/>
              </w:rPr>
            </w:pPr>
          </w:p>
        </w:tc>
      </w:tr>
      <w:tr w:rsidR="00514D85" w:rsidRPr="007151A0" w14:paraId="38372720" w14:textId="77777777" w:rsidTr="00541270">
        <w:trPr>
          <w:tblHeader/>
          <w:jc w:val="center"/>
        </w:trPr>
        <w:tc>
          <w:tcPr>
            <w:tcW w:w="6038" w:type="dxa"/>
            <w:tcBorders>
              <w:bottom w:val="single" w:sz="2" w:space="0" w:color="auto"/>
              <w:right w:val="single" w:sz="4" w:space="0" w:color="000000"/>
            </w:tcBorders>
            <w:shd w:val="clear" w:color="auto" w:fill="auto"/>
          </w:tcPr>
          <w:p w14:paraId="0E317C8F" w14:textId="295F5A58" w:rsidR="00514D85" w:rsidRPr="007151A0" w:rsidRDefault="00514D85" w:rsidP="00514D85">
            <w:pPr>
              <w:pStyle w:val="TAL"/>
              <w:rPr>
                <w:lang w:eastAsia="ko-KR"/>
              </w:rPr>
            </w:pPr>
            <w:r>
              <w:rPr>
                <w:lang w:eastAsia="ko-KR"/>
              </w:rPr>
              <w:t>6028 (ALREADY_COMPLETE)</w:t>
            </w:r>
          </w:p>
        </w:tc>
        <w:tc>
          <w:tcPr>
            <w:tcW w:w="2575" w:type="dxa"/>
            <w:vMerge/>
            <w:tcBorders>
              <w:left w:val="single" w:sz="4" w:space="0" w:color="000000"/>
            </w:tcBorders>
            <w:shd w:val="clear" w:color="auto" w:fill="auto"/>
            <w:vAlign w:val="center"/>
          </w:tcPr>
          <w:p w14:paraId="1B842975" w14:textId="77777777" w:rsidR="00514D85" w:rsidRPr="007151A0" w:rsidRDefault="00514D85" w:rsidP="00514D85">
            <w:pPr>
              <w:pStyle w:val="TAL"/>
              <w:rPr>
                <w:lang w:eastAsia="ko-KR"/>
              </w:rPr>
            </w:pPr>
          </w:p>
        </w:tc>
      </w:tr>
      <w:tr w:rsidR="00514D85" w:rsidRPr="007151A0" w14:paraId="3AF94B34" w14:textId="77777777" w:rsidTr="00541270">
        <w:trPr>
          <w:tblHeader/>
          <w:jc w:val="center"/>
        </w:trPr>
        <w:tc>
          <w:tcPr>
            <w:tcW w:w="6038" w:type="dxa"/>
            <w:tcBorders>
              <w:bottom w:val="single" w:sz="4" w:space="0" w:color="000000"/>
              <w:right w:val="single" w:sz="4" w:space="0" w:color="000000"/>
            </w:tcBorders>
            <w:shd w:val="clear" w:color="auto" w:fill="auto"/>
          </w:tcPr>
          <w:p w14:paraId="0257A922" w14:textId="4A19A7A7" w:rsidR="00514D85" w:rsidRPr="007151A0" w:rsidRDefault="00514D85" w:rsidP="00514D85">
            <w:pPr>
              <w:pStyle w:val="TAL"/>
              <w:rPr>
                <w:lang w:eastAsia="ko-KR"/>
              </w:rPr>
            </w:pPr>
            <w:r>
              <w:rPr>
                <w:lang w:eastAsia="ko-KR"/>
              </w:rPr>
              <w:t>6029 (MGMT_COMMAND_NOT_CANCELLABLE)</w:t>
            </w:r>
          </w:p>
        </w:tc>
        <w:tc>
          <w:tcPr>
            <w:tcW w:w="2575" w:type="dxa"/>
            <w:vMerge/>
            <w:tcBorders>
              <w:left w:val="single" w:sz="4" w:space="0" w:color="000000"/>
            </w:tcBorders>
            <w:shd w:val="clear" w:color="auto" w:fill="auto"/>
            <w:vAlign w:val="center"/>
          </w:tcPr>
          <w:p w14:paraId="780034DF" w14:textId="77777777" w:rsidR="00514D85" w:rsidRPr="007151A0" w:rsidRDefault="00514D85" w:rsidP="00514D85">
            <w:pPr>
              <w:pStyle w:val="TAL"/>
              <w:rPr>
                <w:lang w:eastAsia="ko-KR"/>
              </w:rPr>
            </w:pPr>
          </w:p>
        </w:tc>
      </w:tr>
      <w:tr w:rsidR="00514D85" w:rsidRPr="007151A0" w14:paraId="1F6D8681" w14:textId="77777777" w:rsidTr="00541270">
        <w:trPr>
          <w:tblHeader/>
          <w:jc w:val="center"/>
        </w:trPr>
        <w:tc>
          <w:tcPr>
            <w:tcW w:w="6038" w:type="dxa"/>
            <w:tcBorders>
              <w:top w:val="single" w:sz="4" w:space="0" w:color="000000"/>
            </w:tcBorders>
            <w:shd w:val="clear" w:color="auto" w:fill="auto"/>
          </w:tcPr>
          <w:p w14:paraId="4E1EBDE9" w14:textId="3606ECF7" w:rsidR="00514D85" w:rsidRPr="007151A0" w:rsidRDefault="00514D85" w:rsidP="00514D85">
            <w:pPr>
              <w:pStyle w:val="TAL"/>
              <w:rPr>
                <w:lang w:eastAsia="ko-KR"/>
              </w:rPr>
            </w:pPr>
            <w:r>
              <w:rPr>
                <w:lang w:eastAsia="ko-KR"/>
              </w:rPr>
              <w:t>4015 (UNSUPPORTED_MEDIA_TYPE)</w:t>
            </w:r>
          </w:p>
        </w:tc>
        <w:tc>
          <w:tcPr>
            <w:tcW w:w="2575" w:type="dxa"/>
            <w:tcBorders>
              <w:top w:val="single" w:sz="2" w:space="0" w:color="auto"/>
            </w:tcBorders>
            <w:shd w:val="clear" w:color="auto" w:fill="auto"/>
            <w:vAlign w:val="center"/>
          </w:tcPr>
          <w:p w14:paraId="0C687C19" w14:textId="42BD9573" w:rsidR="00514D85" w:rsidRPr="007151A0" w:rsidRDefault="00514D85" w:rsidP="00514D85">
            <w:pPr>
              <w:pStyle w:val="TAL"/>
              <w:rPr>
                <w:lang w:eastAsia="ko-KR"/>
              </w:rPr>
            </w:pPr>
            <w:r>
              <w:rPr>
                <w:lang w:eastAsia="ko-KR"/>
              </w:rPr>
              <w:t>415 (Unsupported Media Type)</w:t>
            </w:r>
          </w:p>
        </w:tc>
      </w:tr>
      <w:tr w:rsidR="00514D85" w:rsidRPr="007151A0" w14:paraId="0BCD7139" w14:textId="77777777" w:rsidTr="001D56C1">
        <w:trPr>
          <w:tblHeader/>
          <w:jc w:val="center"/>
        </w:trPr>
        <w:tc>
          <w:tcPr>
            <w:tcW w:w="6038" w:type="dxa"/>
            <w:shd w:val="clear" w:color="auto" w:fill="auto"/>
            <w:hideMark/>
          </w:tcPr>
          <w:p w14:paraId="4E775294" w14:textId="77777777" w:rsidR="00514D85" w:rsidRPr="007151A0" w:rsidRDefault="00514D85" w:rsidP="00514D85">
            <w:pPr>
              <w:pStyle w:val="TAL"/>
              <w:rPr>
                <w:lang w:eastAsia="ko-KR"/>
              </w:rPr>
            </w:pPr>
            <w:r w:rsidRPr="007151A0">
              <w:rPr>
                <w:lang w:eastAsia="ko-KR"/>
              </w:rPr>
              <w:t>5000 (INTERNAL_SERVER_ERROR)</w:t>
            </w:r>
          </w:p>
        </w:tc>
        <w:tc>
          <w:tcPr>
            <w:tcW w:w="2575" w:type="dxa"/>
            <w:vMerge w:val="restart"/>
            <w:shd w:val="clear" w:color="auto" w:fill="auto"/>
            <w:vAlign w:val="center"/>
            <w:hideMark/>
          </w:tcPr>
          <w:p w14:paraId="52A7D619" w14:textId="77777777" w:rsidR="00514D85" w:rsidRPr="007151A0" w:rsidRDefault="00514D85" w:rsidP="00514D85">
            <w:pPr>
              <w:pStyle w:val="TAL"/>
              <w:rPr>
                <w:lang w:eastAsia="ko-KR"/>
              </w:rPr>
            </w:pPr>
            <w:r w:rsidRPr="007151A0">
              <w:rPr>
                <w:lang w:eastAsia="ko-KR"/>
              </w:rPr>
              <w:t>500 (Internal Server Error)</w:t>
            </w:r>
          </w:p>
        </w:tc>
      </w:tr>
      <w:tr w:rsidR="00514D85" w:rsidRPr="007151A0" w14:paraId="373E4562" w14:textId="77777777" w:rsidTr="001D56C1">
        <w:trPr>
          <w:tblHeader/>
          <w:jc w:val="center"/>
        </w:trPr>
        <w:tc>
          <w:tcPr>
            <w:tcW w:w="6038" w:type="dxa"/>
            <w:shd w:val="clear" w:color="auto" w:fill="auto"/>
            <w:hideMark/>
          </w:tcPr>
          <w:p w14:paraId="637D6003" w14:textId="77777777" w:rsidR="00514D85" w:rsidRPr="007151A0" w:rsidRDefault="00514D85" w:rsidP="00514D85">
            <w:pPr>
              <w:pStyle w:val="TAL"/>
              <w:rPr>
                <w:lang w:eastAsia="ko-KR"/>
              </w:rPr>
            </w:pPr>
            <w:r w:rsidRPr="007151A0">
              <w:rPr>
                <w:lang w:eastAsia="ko-KR"/>
              </w:rPr>
              <w:t>5204 (SUBSCRIPTION_VERIFICATION_INITIATION_FAILED)</w:t>
            </w:r>
          </w:p>
        </w:tc>
        <w:tc>
          <w:tcPr>
            <w:tcW w:w="2575" w:type="dxa"/>
            <w:vMerge/>
            <w:shd w:val="clear" w:color="auto" w:fill="auto"/>
            <w:vAlign w:val="center"/>
            <w:hideMark/>
          </w:tcPr>
          <w:p w14:paraId="5BD937CB" w14:textId="77777777" w:rsidR="00514D85" w:rsidRPr="007151A0" w:rsidRDefault="00514D85" w:rsidP="00514D85">
            <w:pPr>
              <w:pStyle w:val="TAL"/>
              <w:rPr>
                <w:lang w:eastAsia="ko-KR"/>
              </w:rPr>
            </w:pPr>
          </w:p>
        </w:tc>
      </w:tr>
      <w:tr w:rsidR="00514D85" w:rsidRPr="007151A0" w14:paraId="238FBB95" w14:textId="77777777" w:rsidTr="001D56C1">
        <w:trPr>
          <w:tblHeader/>
          <w:jc w:val="center"/>
        </w:trPr>
        <w:tc>
          <w:tcPr>
            <w:tcW w:w="6038" w:type="dxa"/>
            <w:shd w:val="clear" w:color="auto" w:fill="auto"/>
          </w:tcPr>
          <w:p w14:paraId="6AF883E3" w14:textId="77777777" w:rsidR="00514D85" w:rsidRPr="007151A0" w:rsidRDefault="00514D85" w:rsidP="00514D85">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2575" w:type="dxa"/>
            <w:vMerge/>
            <w:shd w:val="clear" w:color="auto" w:fill="auto"/>
            <w:vAlign w:val="center"/>
          </w:tcPr>
          <w:p w14:paraId="5AE879A6" w14:textId="77777777" w:rsidR="00514D85" w:rsidRPr="007151A0" w:rsidRDefault="00514D85" w:rsidP="00514D85">
            <w:pPr>
              <w:pStyle w:val="TAL"/>
              <w:rPr>
                <w:lang w:eastAsia="ko-KR"/>
              </w:rPr>
            </w:pPr>
          </w:p>
        </w:tc>
      </w:tr>
      <w:tr w:rsidR="00514D85" w:rsidRPr="007151A0" w14:paraId="03CB90FC" w14:textId="77777777" w:rsidTr="001D56C1">
        <w:trPr>
          <w:tblHeader/>
          <w:jc w:val="center"/>
        </w:trPr>
        <w:tc>
          <w:tcPr>
            <w:tcW w:w="6038" w:type="dxa"/>
            <w:shd w:val="clear" w:color="auto" w:fill="auto"/>
          </w:tcPr>
          <w:p w14:paraId="5C1C1AA5" w14:textId="77777777" w:rsidR="00514D85" w:rsidRPr="007151A0" w:rsidRDefault="00514D85" w:rsidP="00514D85">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2575" w:type="dxa"/>
            <w:vMerge/>
            <w:shd w:val="clear" w:color="auto" w:fill="auto"/>
            <w:vAlign w:val="center"/>
          </w:tcPr>
          <w:p w14:paraId="3D370BC6" w14:textId="77777777" w:rsidR="00514D85" w:rsidRPr="007151A0" w:rsidRDefault="00514D85" w:rsidP="00514D85">
            <w:pPr>
              <w:pStyle w:val="TAL"/>
              <w:rPr>
                <w:lang w:eastAsia="ko-KR"/>
              </w:rPr>
            </w:pPr>
          </w:p>
        </w:tc>
      </w:tr>
      <w:tr w:rsidR="00514D85" w:rsidRPr="007151A0" w14:paraId="2CD6CC80" w14:textId="77777777" w:rsidTr="001D56C1">
        <w:trPr>
          <w:tblHeader/>
          <w:jc w:val="center"/>
        </w:trPr>
        <w:tc>
          <w:tcPr>
            <w:tcW w:w="6038" w:type="dxa"/>
            <w:shd w:val="clear" w:color="auto" w:fill="auto"/>
          </w:tcPr>
          <w:p w14:paraId="3385D629" w14:textId="77777777" w:rsidR="00514D85" w:rsidRPr="007151A0" w:rsidRDefault="00514D85" w:rsidP="00514D85">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2575" w:type="dxa"/>
            <w:vMerge/>
            <w:shd w:val="clear" w:color="auto" w:fill="auto"/>
            <w:vAlign w:val="center"/>
          </w:tcPr>
          <w:p w14:paraId="3075A8BB" w14:textId="77777777" w:rsidR="00514D85" w:rsidRPr="007151A0" w:rsidRDefault="00514D85" w:rsidP="00514D85">
            <w:pPr>
              <w:pStyle w:val="TAL"/>
              <w:rPr>
                <w:lang w:eastAsia="ko-KR"/>
              </w:rPr>
            </w:pPr>
          </w:p>
        </w:tc>
      </w:tr>
      <w:tr w:rsidR="00514D85" w:rsidRPr="007151A0" w14:paraId="3B2268A9" w14:textId="77777777" w:rsidTr="001D56C1">
        <w:trPr>
          <w:tblHeader/>
          <w:jc w:val="center"/>
        </w:trPr>
        <w:tc>
          <w:tcPr>
            <w:tcW w:w="6038" w:type="dxa"/>
            <w:shd w:val="clear" w:color="auto" w:fill="auto"/>
          </w:tcPr>
          <w:p w14:paraId="477017AD" w14:textId="77777777" w:rsidR="00514D85" w:rsidRPr="007151A0" w:rsidRDefault="00514D85" w:rsidP="00514D85">
            <w:pPr>
              <w:pStyle w:val="TAL"/>
              <w:rPr>
                <w:lang w:eastAsia="ko-KR"/>
              </w:rPr>
            </w:pPr>
            <w:r w:rsidRPr="007151A0">
              <w:rPr>
                <w:lang w:eastAsia="ko-KR"/>
              </w:rPr>
              <w:t>5212 (</w:t>
            </w:r>
            <w:r w:rsidRPr="007151A0">
              <w:rPr>
                <w:rFonts w:eastAsia="맑은 고딕"/>
              </w:rPr>
              <w:t>SPARQL_UPDATE_ERROR)</w:t>
            </w:r>
          </w:p>
        </w:tc>
        <w:tc>
          <w:tcPr>
            <w:tcW w:w="2575" w:type="dxa"/>
            <w:vMerge/>
            <w:shd w:val="clear" w:color="auto" w:fill="auto"/>
            <w:vAlign w:val="center"/>
          </w:tcPr>
          <w:p w14:paraId="32492522" w14:textId="77777777" w:rsidR="00514D85" w:rsidRPr="007151A0" w:rsidRDefault="00514D85" w:rsidP="00514D85">
            <w:pPr>
              <w:pStyle w:val="TAL"/>
              <w:rPr>
                <w:lang w:eastAsia="ko-KR"/>
              </w:rPr>
            </w:pPr>
          </w:p>
        </w:tc>
      </w:tr>
      <w:tr w:rsidR="00514D85" w:rsidRPr="007151A0" w14:paraId="690DF54E" w14:textId="77777777" w:rsidTr="001D56C1">
        <w:trPr>
          <w:tblHeader/>
          <w:jc w:val="center"/>
        </w:trPr>
        <w:tc>
          <w:tcPr>
            <w:tcW w:w="6038" w:type="dxa"/>
            <w:shd w:val="clear" w:color="auto" w:fill="auto"/>
          </w:tcPr>
          <w:p w14:paraId="5F21037B" w14:textId="385DD961" w:rsidR="00514D85" w:rsidRPr="00B233B6" w:rsidDel="00CE70BB" w:rsidRDefault="00514D85" w:rsidP="00514D85">
            <w:pPr>
              <w:pStyle w:val="TAL"/>
              <w:rPr>
                <w:lang w:eastAsia="ko-KR"/>
              </w:rPr>
            </w:pPr>
            <w:r w:rsidRPr="00590DA0">
              <w:t>5216 (JOIN_MULTICAST_GROUP_FAILED)</w:t>
            </w:r>
          </w:p>
        </w:tc>
        <w:tc>
          <w:tcPr>
            <w:tcW w:w="2575" w:type="dxa"/>
            <w:vMerge/>
            <w:shd w:val="clear" w:color="auto" w:fill="auto"/>
            <w:vAlign w:val="center"/>
          </w:tcPr>
          <w:p w14:paraId="108F6B24" w14:textId="77777777" w:rsidR="00514D85" w:rsidRPr="007151A0" w:rsidRDefault="00514D85" w:rsidP="00514D85">
            <w:pPr>
              <w:pStyle w:val="TAL"/>
              <w:rPr>
                <w:lang w:eastAsia="ko-KR"/>
              </w:rPr>
            </w:pPr>
          </w:p>
        </w:tc>
      </w:tr>
      <w:tr w:rsidR="00514D85" w:rsidRPr="007151A0" w14:paraId="1BA53B66" w14:textId="77777777" w:rsidTr="001D56C1">
        <w:trPr>
          <w:tblHeader/>
          <w:jc w:val="center"/>
        </w:trPr>
        <w:tc>
          <w:tcPr>
            <w:tcW w:w="6038" w:type="dxa"/>
            <w:shd w:val="clear" w:color="auto" w:fill="auto"/>
          </w:tcPr>
          <w:p w14:paraId="302E56CC" w14:textId="0369317D" w:rsidR="00514D85" w:rsidRPr="00B233B6" w:rsidDel="00CE70BB" w:rsidRDefault="00514D85" w:rsidP="00514D85">
            <w:pPr>
              <w:pStyle w:val="TAL"/>
              <w:rPr>
                <w:lang w:eastAsia="ko-KR"/>
              </w:rPr>
            </w:pPr>
            <w:r w:rsidRPr="00590DA0">
              <w:t>5217 (LEAVE_MULTICAST_GROUP_FAILED)</w:t>
            </w:r>
          </w:p>
        </w:tc>
        <w:tc>
          <w:tcPr>
            <w:tcW w:w="2575" w:type="dxa"/>
            <w:vMerge/>
            <w:shd w:val="clear" w:color="auto" w:fill="auto"/>
            <w:vAlign w:val="center"/>
          </w:tcPr>
          <w:p w14:paraId="7CC48EBF" w14:textId="77777777" w:rsidR="00514D85" w:rsidRPr="007151A0" w:rsidRDefault="00514D85" w:rsidP="00514D85">
            <w:pPr>
              <w:pStyle w:val="TAL"/>
              <w:rPr>
                <w:lang w:eastAsia="ko-KR"/>
              </w:rPr>
            </w:pPr>
          </w:p>
        </w:tc>
      </w:tr>
      <w:tr w:rsidR="00514D85" w:rsidRPr="007151A0" w14:paraId="720F6A33" w14:textId="77777777" w:rsidTr="001D56C1">
        <w:trPr>
          <w:tblHeader/>
          <w:jc w:val="center"/>
        </w:trPr>
        <w:tc>
          <w:tcPr>
            <w:tcW w:w="6038" w:type="dxa"/>
            <w:shd w:val="clear" w:color="auto" w:fill="auto"/>
          </w:tcPr>
          <w:p w14:paraId="24AB72E7" w14:textId="759C3451" w:rsidR="00514D85" w:rsidRPr="00B233B6" w:rsidDel="00CE70BB" w:rsidRDefault="00514D85" w:rsidP="00514D85">
            <w:pPr>
              <w:pStyle w:val="TAL"/>
              <w:rPr>
                <w:lang w:eastAsia="ko-KR"/>
              </w:rPr>
            </w:pPr>
            <w:r w:rsidRPr="00590DA0">
              <w:t>5221 (CROSS_RESOURCE_OPERATION_FAILURE)</w:t>
            </w:r>
          </w:p>
        </w:tc>
        <w:tc>
          <w:tcPr>
            <w:tcW w:w="2575" w:type="dxa"/>
            <w:vMerge/>
            <w:shd w:val="clear" w:color="auto" w:fill="auto"/>
            <w:vAlign w:val="center"/>
          </w:tcPr>
          <w:p w14:paraId="6063DC83" w14:textId="77777777" w:rsidR="00514D85" w:rsidRPr="007151A0" w:rsidRDefault="00514D85" w:rsidP="00514D85">
            <w:pPr>
              <w:pStyle w:val="TAL"/>
              <w:rPr>
                <w:lang w:eastAsia="ko-KR"/>
              </w:rPr>
            </w:pPr>
          </w:p>
        </w:tc>
      </w:tr>
      <w:tr w:rsidR="00514D85" w:rsidRPr="007151A0" w14:paraId="5AA126F5" w14:textId="77777777" w:rsidTr="001D56C1">
        <w:trPr>
          <w:tblHeader/>
          <w:jc w:val="center"/>
        </w:trPr>
        <w:tc>
          <w:tcPr>
            <w:tcW w:w="6038" w:type="dxa"/>
            <w:shd w:val="clear" w:color="auto" w:fill="auto"/>
          </w:tcPr>
          <w:p w14:paraId="740BE77A" w14:textId="048FF234" w:rsidR="00514D85" w:rsidRPr="00B233B6" w:rsidDel="00CE70BB" w:rsidRDefault="00514D85" w:rsidP="00514D85">
            <w:pPr>
              <w:pStyle w:val="TAL"/>
              <w:rPr>
                <w:lang w:eastAsia="ko-KR"/>
              </w:rPr>
            </w:pPr>
            <w:r w:rsidRPr="00590DA0">
              <w:t>5230 (ONTOLOGY_MAPPING_ALGORITHM_FAILED)</w:t>
            </w:r>
          </w:p>
        </w:tc>
        <w:tc>
          <w:tcPr>
            <w:tcW w:w="2575" w:type="dxa"/>
            <w:vMerge/>
            <w:shd w:val="clear" w:color="auto" w:fill="auto"/>
            <w:vAlign w:val="center"/>
          </w:tcPr>
          <w:p w14:paraId="07BC3746" w14:textId="77777777" w:rsidR="00514D85" w:rsidRPr="007151A0" w:rsidRDefault="00514D85" w:rsidP="00514D85">
            <w:pPr>
              <w:pStyle w:val="TAL"/>
              <w:rPr>
                <w:lang w:eastAsia="ko-KR"/>
              </w:rPr>
            </w:pPr>
          </w:p>
        </w:tc>
      </w:tr>
      <w:tr w:rsidR="00514D85" w:rsidRPr="007151A0" w14:paraId="5990DDF0" w14:textId="77777777" w:rsidTr="001D56C1">
        <w:trPr>
          <w:tblHeader/>
          <w:jc w:val="center"/>
        </w:trPr>
        <w:tc>
          <w:tcPr>
            <w:tcW w:w="6038" w:type="dxa"/>
            <w:shd w:val="clear" w:color="auto" w:fill="auto"/>
          </w:tcPr>
          <w:p w14:paraId="4E4E81C0" w14:textId="214B6239" w:rsidR="00514D85" w:rsidRPr="00B233B6" w:rsidDel="00CE70BB" w:rsidRDefault="00514D85" w:rsidP="00514D85">
            <w:pPr>
              <w:pStyle w:val="TAL"/>
              <w:rPr>
                <w:lang w:eastAsia="ko-KR"/>
              </w:rPr>
            </w:pPr>
            <w:r w:rsidRPr="00590DA0">
              <w:t>5231 (ONTOLOGY_CONVERSION_FAILED)</w:t>
            </w:r>
          </w:p>
        </w:tc>
        <w:tc>
          <w:tcPr>
            <w:tcW w:w="2575" w:type="dxa"/>
            <w:vMerge/>
            <w:shd w:val="clear" w:color="auto" w:fill="auto"/>
            <w:vAlign w:val="center"/>
          </w:tcPr>
          <w:p w14:paraId="34D48F79" w14:textId="77777777" w:rsidR="00514D85" w:rsidRPr="007151A0" w:rsidRDefault="00514D85" w:rsidP="00514D85">
            <w:pPr>
              <w:pStyle w:val="TAL"/>
              <w:rPr>
                <w:lang w:eastAsia="ko-KR"/>
              </w:rPr>
            </w:pPr>
          </w:p>
        </w:tc>
      </w:tr>
      <w:tr w:rsidR="00514D85" w:rsidRPr="007151A0" w14:paraId="1FBF376B" w14:textId="77777777" w:rsidTr="001D56C1">
        <w:trPr>
          <w:tblHeader/>
          <w:jc w:val="center"/>
        </w:trPr>
        <w:tc>
          <w:tcPr>
            <w:tcW w:w="6038" w:type="dxa"/>
            <w:shd w:val="clear" w:color="auto" w:fill="auto"/>
          </w:tcPr>
          <w:p w14:paraId="1BDE0D39" w14:textId="6403FA6C" w:rsidR="00514D85" w:rsidRPr="00B233B6" w:rsidDel="00CE70BB" w:rsidRDefault="00514D85" w:rsidP="00514D85">
            <w:pPr>
              <w:pStyle w:val="TAL"/>
              <w:rPr>
                <w:lang w:eastAsia="ko-KR"/>
              </w:rPr>
            </w:pPr>
            <w:r w:rsidRPr="00590DA0">
              <w:t>5232 (REASONING_PROCESSING_FAILED)</w:t>
            </w:r>
          </w:p>
        </w:tc>
        <w:tc>
          <w:tcPr>
            <w:tcW w:w="2575" w:type="dxa"/>
            <w:vMerge/>
            <w:shd w:val="clear" w:color="auto" w:fill="auto"/>
            <w:vAlign w:val="center"/>
          </w:tcPr>
          <w:p w14:paraId="30AE09EB" w14:textId="77777777" w:rsidR="00514D85" w:rsidRPr="007151A0" w:rsidRDefault="00514D85" w:rsidP="00514D85">
            <w:pPr>
              <w:pStyle w:val="TAL"/>
              <w:rPr>
                <w:lang w:eastAsia="ko-KR"/>
              </w:rPr>
            </w:pPr>
          </w:p>
        </w:tc>
      </w:tr>
      <w:tr w:rsidR="00514D85" w:rsidRPr="007151A0" w14:paraId="597D525C" w14:textId="77777777" w:rsidTr="001D56C1">
        <w:trPr>
          <w:tblHeader/>
          <w:jc w:val="center"/>
        </w:trPr>
        <w:tc>
          <w:tcPr>
            <w:tcW w:w="6038" w:type="dxa"/>
            <w:shd w:val="clear" w:color="auto" w:fill="auto"/>
            <w:hideMark/>
          </w:tcPr>
          <w:p w14:paraId="3215F708" w14:textId="440B75F3" w:rsidR="00514D85" w:rsidRPr="007151A0" w:rsidRDefault="00514D85" w:rsidP="00514D85">
            <w:pPr>
              <w:pStyle w:val="TAL"/>
              <w:rPr>
                <w:lang w:eastAsia="ko-KR"/>
              </w:rPr>
            </w:pPr>
            <w:r w:rsidRPr="007151A0">
              <w:rPr>
                <w:lang w:eastAsia="ko-KR"/>
              </w:rPr>
              <w:t>6020 (</w:t>
            </w:r>
            <w:r>
              <w:rPr>
                <w:lang w:eastAsia="ko-KR"/>
              </w:rPr>
              <w:t>MGMT</w:t>
            </w:r>
            <w:r w:rsidRPr="007151A0">
              <w:rPr>
                <w:lang w:eastAsia="ko-KR"/>
              </w:rPr>
              <w:t>_SESSION_CANNOT_BE_ESTABLISHED)</w:t>
            </w:r>
          </w:p>
        </w:tc>
        <w:tc>
          <w:tcPr>
            <w:tcW w:w="2575" w:type="dxa"/>
            <w:vMerge/>
            <w:shd w:val="clear" w:color="auto" w:fill="auto"/>
            <w:vAlign w:val="center"/>
            <w:hideMark/>
          </w:tcPr>
          <w:p w14:paraId="0FB2CD5E" w14:textId="77777777" w:rsidR="00514D85" w:rsidRPr="007151A0" w:rsidRDefault="00514D85" w:rsidP="00514D85">
            <w:pPr>
              <w:pStyle w:val="TAL"/>
              <w:rPr>
                <w:lang w:eastAsia="ko-KR"/>
              </w:rPr>
            </w:pPr>
          </w:p>
        </w:tc>
      </w:tr>
      <w:tr w:rsidR="00514D85" w:rsidRPr="007151A0" w14:paraId="1026534F" w14:textId="77777777" w:rsidTr="001D56C1">
        <w:trPr>
          <w:tblHeader/>
          <w:jc w:val="center"/>
        </w:trPr>
        <w:tc>
          <w:tcPr>
            <w:tcW w:w="6038" w:type="dxa"/>
            <w:shd w:val="clear" w:color="auto" w:fill="auto"/>
            <w:hideMark/>
          </w:tcPr>
          <w:p w14:paraId="37CD6AA4" w14:textId="06B8CF9C" w:rsidR="00514D85" w:rsidRPr="007151A0" w:rsidRDefault="00514D85" w:rsidP="00514D85">
            <w:pPr>
              <w:pStyle w:val="TAL"/>
              <w:rPr>
                <w:lang w:eastAsia="ko-KR"/>
              </w:rPr>
            </w:pPr>
            <w:r w:rsidRPr="007151A0">
              <w:rPr>
                <w:lang w:eastAsia="ko-KR"/>
              </w:rPr>
              <w:t>6021 (</w:t>
            </w:r>
            <w:r>
              <w:rPr>
                <w:lang w:eastAsia="ko-KR"/>
              </w:rPr>
              <w:t>MGMT</w:t>
            </w:r>
            <w:r w:rsidRPr="007151A0">
              <w:rPr>
                <w:lang w:eastAsia="ko-KR"/>
              </w:rPr>
              <w:t>_SESSION_ESTABLISHMENT_TIMEOUT)</w:t>
            </w:r>
          </w:p>
        </w:tc>
        <w:tc>
          <w:tcPr>
            <w:tcW w:w="2575" w:type="dxa"/>
            <w:vMerge/>
            <w:shd w:val="clear" w:color="auto" w:fill="auto"/>
            <w:vAlign w:val="center"/>
            <w:hideMark/>
          </w:tcPr>
          <w:p w14:paraId="5E80D989" w14:textId="77777777" w:rsidR="00514D85" w:rsidRPr="007151A0" w:rsidRDefault="00514D85" w:rsidP="00514D85">
            <w:pPr>
              <w:pStyle w:val="TAL"/>
              <w:rPr>
                <w:lang w:eastAsia="ko-KR"/>
              </w:rPr>
            </w:pPr>
          </w:p>
        </w:tc>
      </w:tr>
      <w:tr w:rsidR="00514D85" w:rsidRPr="007151A0" w14:paraId="43562A4F" w14:textId="77777777" w:rsidTr="001D56C1">
        <w:trPr>
          <w:tblHeader/>
          <w:jc w:val="center"/>
        </w:trPr>
        <w:tc>
          <w:tcPr>
            <w:tcW w:w="6038" w:type="dxa"/>
            <w:shd w:val="clear" w:color="auto" w:fill="auto"/>
            <w:hideMark/>
          </w:tcPr>
          <w:p w14:paraId="2956BED0" w14:textId="77777777" w:rsidR="00514D85" w:rsidRPr="007151A0" w:rsidRDefault="00514D85" w:rsidP="00514D85">
            <w:pPr>
              <w:pStyle w:val="TAL"/>
              <w:rPr>
                <w:lang w:eastAsia="ko-KR"/>
              </w:rPr>
            </w:pPr>
            <w:r w:rsidRPr="007151A0">
              <w:rPr>
                <w:lang w:eastAsia="ko-KR"/>
              </w:rPr>
              <w:t>6025 (MGMT_CONVERSION_ERROR)</w:t>
            </w:r>
          </w:p>
        </w:tc>
        <w:tc>
          <w:tcPr>
            <w:tcW w:w="2575" w:type="dxa"/>
            <w:vMerge/>
            <w:shd w:val="clear" w:color="auto" w:fill="auto"/>
            <w:vAlign w:val="center"/>
            <w:hideMark/>
          </w:tcPr>
          <w:p w14:paraId="7FE3057B" w14:textId="77777777" w:rsidR="00514D85" w:rsidRPr="007151A0" w:rsidRDefault="00514D85" w:rsidP="00514D85">
            <w:pPr>
              <w:pStyle w:val="TAL"/>
              <w:rPr>
                <w:lang w:eastAsia="ko-KR"/>
              </w:rPr>
            </w:pPr>
          </w:p>
        </w:tc>
      </w:tr>
      <w:tr w:rsidR="00514D85" w:rsidRPr="007151A0" w14:paraId="0D4B0288" w14:textId="77777777" w:rsidTr="001D56C1">
        <w:trPr>
          <w:tblHeader/>
          <w:jc w:val="center"/>
        </w:trPr>
        <w:tc>
          <w:tcPr>
            <w:tcW w:w="6038" w:type="dxa"/>
            <w:shd w:val="clear" w:color="auto" w:fill="auto"/>
            <w:hideMark/>
          </w:tcPr>
          <w:p w14:paraId="5BA1DE75" w14:textId="77777777" w:rsidR="00514D85" w:rsidRPr="007151A0" w:rsidRDefault="00514D85" w:rsidP="00514D85">
            <w:pPr>
              <w:pStyle w:val="TAL"/>
              <w:rPr>
                <w:lang w:eastAsia="ko-KR"/>
              </w:rPr>
            </w:pPr>
            <w:r w:rsidRPr="007151A0">
              <w:rPr>
                <w:lang w:eastAsia="ko-KR"/>
              </w:rPr>
              <w:t>6026 (MGMT_CANCELLATION_FAILED)</w:t>
            </w:r>
          </w:p>
        </w:tc>
        <w:tc>
          <w:tcPr>
            <w:tcW w:w="2575" w:type="dxa"/>
            <w:vMerge/>
            <w:shd w:val="clear" w:color="auto" w:fill="auto"/>
            <w:vAlign w:val="center"/>
            <w:hideMark/>
          </w:tcPr>
          <w:p w14:paraId="6BE00C76" w14:textId="77777777" w:rsidR="00514D85" w:rsidRPr="007151A0" w:rsidRDefault="00514D85" w:rsidP="00514D85">
            <w:pPr>
              <w:pStyle w:val="TAL"/>
              <w:rPr>
                <w:lang w:eastAsia="ko-KR"/>
              </w:rPr>
            </w:pPr>
          </w:p>
        </w:tc>
      </w:tr>
      <w:tr w:rsidR="00514D85" w:rsidRPr="007151A0" w14:paraId="5B731C1E" w14:textId="77777777" w:rsidTr="001D56C1">
        <w:trPr>
          <w:tblHeader/>
          <w:jc w:val="center"/>
        </w:trPr>
        <w:tc>
          <w:tcPr>
            <w:tcW w:w="6038" w:type="dxa"/>
            <w:shd w:val="clear" w:color="auto" w:fill="auto"/>
          </w:tcPr>
          <w:p w14:paraId="652D0CC2" w14:textId="121E2921" w:rsidR="00514D85" w:rsidRPr="007151A0" w:rsidRDefault="00514D85" w:rsidP="00514D85">
            <w:pPr>
              <w:pStyle w:val="TAL"/>
              <w:rPr>
                <w:lang w:eastAsia="ko-KR"/>
              </w:rPr>
            </w:pPr>
            <w:r w:rsidRPr="00CE70BB">
              <w:rPr>
                <w:lang w:eastAsia="ko-KR"/>
              </w:rPr>
              <w:t>6033 (NETWORK_QOS_CONFIG_ERROR)</w:t>
            </w:r>
          </w:p>
        </w:tc>
        <w:tc>
          <w:tcPr>
            <w:tcW w:w="2575" w:type="dxa"/>
            <w:vMerge/>
            <w:shd w:val="clear" w:color="auto" w:fill="auto"/>
            <w:vAlign w:val="center"/>
          </w:tcPr>
          <w:p w14:paraId="0C4F5B6D" w14:textId="77777777" w:rsidR="00514D85" w:rsidRPr="007151A0" w:rsidRDefault="00514D85" w:rsidP="00514D85">
            <w:pPr>
              <w:pStyle w:val="TAL"/>
              <w:rPr>
                <w:lang w:eastAsia="ko-KR"/>
              </w:rPr>
            </w:pPr>
          </w:p>
        </w:tc>
      </w:tr>
      <w:tr w:rsidR="00514D85" w:rsidRPr="007151A0" w14:paraId="6EC10C29" w14:textId="77777777" w:rsidTr="001D56C1">
        <w:trPr>
          <w:tblHeader/>
          <w:jc w:val="center"/>
        </w:trPr>
        <w:tc>
          <w:tcPr>
            <w:tcW w:w="6038" w:type="dxa"/>
            <w:shd w:val="clear" w:color="auto" w:fill="auto"/>
          </w:tcPr>
          <w:p w14:paraId="66A3D91C" w14:textId="69A0E189" w:rsidR="00514D85" w:rsidRPr="007151A0" w:rsidRDefault="00514D85" w:rsidP="00514D85">
            <w:pPr>
              <w:pStyle w:val="TAL"/>
              <w:rPr>
                <w:lang w:eastAsia="ko-KR"/>
              </w:rPr>
            </w:pPr>
            <w:r>
              <w:rPr>
                <w:lang w:eastAsia="ko-KR"/>
              </w:rPr>
              <w:t>4001 (RELEASE_VERSION_NOT_SUPPORTED)</w:t>
            </w:r>
          </w:p>
        </w:tc>
        <w:tc>
          <w:tcPr>
            <w:tcW w:w="2575" w:type="dxa"/>
            <w:vMerge w:val="restart"/>
            <w:shd w:val="clear" w:color="auto" w:fill="auto"/>
            <w:vAlign w:val="center"/>
          </w:tcPr>
          <w:p w14:paraId="36CCED86" w14:textId="32797123" w:rsidR="00514D85" w:rsidRPr="007151A0" w:rsidRDefault="00514D85" w:rsidP="00514D85">
            <w:pPr>
              <w:pStyle w:val="TAL"/>
              <w:rPr>
                <w:lang w:eastAsia="ko-KR"/>
              </w:rPr>
            </w:pPr>
            <w:r w:rsidRPr="007151A0">
              <w:rPr>
                <w:lang w:eastAsia="ko-KR"/>
              </w:rPr>
              <w:t>501 (Not Implemented)</w:t>
            </w:r>
          </w:p>
        </w:tc>
      </w:tr>
      <w:tr w:rsidR="00514D85" w:rsidRPr="007151A0" w14:paraId="26A7481B" w14:textId="77777777" w:rsidTr="001D56C1">
        <w:trPr>
          <w:tblHeader/>
          <w:jc w:val="center"/>
        </w:trPr>
        <w:tc>
          <w:tcPr>
            <w:tcW w:w="6038" w:type="dxa"/>
            <w:shd w:val="clear" w:color="auto" w:fill="auto"/>
          </w:tcPr>
          <w:p w14:paraId="3408713F" w14:textId="6F647E66" w:rsidR="00514D85" w:rsidRPr="007151A0" w:rsidRDefault="00514D85" w:rsidP="00514D85">
            <w:pPr>
              <w:pStyle w:val="TAL"/>
              <w:rPr>
                <w:lang w:eastAsia="ko-KR"/>
              </w:rPr>
            </w:pPr>
            <w:r>
              <w:rPr>
                <w:lang w:eastAsia="ko-KR"/>
              </w:rPr>
              <w:t>4125 (</w:t>
            </w:r>
            <w:r>
              <w:rPr>
                <w:rFonts w:eastAsia="MS Mincho"/>
                <w:lang w:eastAsia="ja-JP"/>
              </w:rPr>
              <w:t>SPECIALIZATION_SCHEMA_NOT_FOUND)</w:t>
            </w:r>
          </w:p>
        </w:tc>
        <w:tc>
          <w:tcPr>
            <w:tcW w:w="2575" w:type="dxa"/>
            <w:vMerge/>
            <w:shd w:val="clear" w:color="auto" w:fill="auto"/>
            <w:vAlign w:val="center"/>
          </w:tcPr>
          <w:p w14:paraId="42ED5A20" w14:textId="286B2BBB" w:rsidR="00514D85" w:rsidRPr="007151A0" w:rsidRDefault="00514D85" w:rsidP="00514D85">
            <w:pPr>
              <w:pStyle w:val="TAL"/>
              <w:rPr>
                <w:lang w:eastAsia="ko-KR"/>
              </w:rPr>
            </w:pPr>
          </w:p>
        </w:tc>
      </w:tr>
      <w:tr w:rsidR="00514D85" w:rsidRPr="007151A0" w14:paraId="276B35BB" w14:textId="77777777" w:rsidTr="001D56C1">
        <w:trPr>
          <w:tblHeader/>
          <w:jc w:val="center"/>
        </w:trPr>
        <w:tc>
          <w:tcPr>
            <w:tcW w:w="6038" w:type="dxa"/>
            <w:shd w:val="clear" w:color="auto" w:fill="auto"/>
            <w:hideMark/>
          </w:tcPr>
          <w:p w14:paraId="11ACD208" w14:textId="77777777" w:rsidR="00514D85" w:rsidRPr="007151A0" w:rsidRDefault="00514D85" w:rsidP="00514D85">
            <w:pPr>
              <w:pStyle w:val="TAL"/>
              <w:rPr>
                <w:lang w:eastAsia="ko-KR"/>
              </w:rPr>
            </w:pPr>
            <w:r w:rsidRPr="007151A0">
              <w:rPr>
                <w:lang w:eastAsia="ko-KR"/>
              </w:rPr>
              <w:t>5001 (NOT_IMPLEMENTED)</w:t>
            </w:r>
          </w:p>
        </w:tc>
        <w:tc>
          <w:tcPr>
            <w:tcW w:w="2575" w:type="dxa"/>
            <w:vMerge/>
            <w:shd w:val="clear" w:color="auto" w:fill="auto"/>
            <w:vAlign w:val="center"/>
            <w:hideMark/>
          </w:tcPr>
          <w:p w14:paraId="2E024058" w14:textId="715BDD1C" w:rsidR="00514D85" w:rsidRPr="007151A0" w:rsidRDefault="00514D85" w:rsidP="00514D85">
            <w:pPr>
              <w:pStyle w:val="TAL"/>
              <w:rPr>
                <w:lang w:eastAsia="ko-KR"/>
              </w:rPr>
            </w:pPr>
          </w:p>
        </w:tc>
      </w:tr>
      <w:tr w:rsidR="00514D85" w:rsidRPr="007151A0" w14:paraId="02A86E4E" w14:textId="77777777" w:rsidTr="001D56C1">
        <w:trPr>
          <w:tblHeader/>
          <w:jc w:val="center"/>
        </w:trPr>
        <w:tc>
          <w:tcPr>
            <w:tcW w:w="6038" w:type="dxa"/>
            <w:shd w:val="clear" w:color="auto" w:fill="auto"/>
            <w:hideMark/>
          </w:tcPr>
          <w:p w14:paraId="56F8FE88" w14:textId="587CEE1A" w:rsidR="00514D85" w:rsidRPr="007151A0" w:rsidRDefault="00514D85" w:rsidP="00514D85">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2575" w:type="dxa"/>
            <w:vMerge/>
            <w:shd w:val="clear" w:color="auto" w:fill="auto"/>
            <w:hideMark/>
          </w:tcPr>
          <w:p w14:paraId="294978B5" w14:textId="77777777" w:rsidR="00514D85" w:rsidRPr="007151A0" w:rsidRDefault="00514D85" w:rsidP="00514D85">
            <w:pPr>
              <w:pStyle w:val="TAL"/>
              <w:rPr>
                <w:lang w:eastAsia="ko-KR"/>
              </w:rPr>
            </w:pPr>
          </w:p>
        </w:tc>
      </w:tr>
      <w:tr w:rsidR="00514D85" w:rsidRPr="007151A0" w14:paraId="281A6087" w14:textId="77777777" w:rsidTr="001D56C1">
        <w:trPr>
          <w:tblHeader/>
          <w:jc w:val="center"/>
        </w:trPr>
        <w:tc>
          <w:tcPr>
            <w:tcW w:w="6038" w:type="dxa"/>
            <w:shd w:val="clear" w:color="auto" w:fill="auto"/>
          </w:tcPr>
          <w:p w14:paraId="795D7B63" w14:textId="2D744DB3" w:rsidR="00514D85" w:rsidRPr="007151A0" w:rsidRDefault="00514D85" w:rsidP="00514D85">
            <w:pPr>
              <w:pStyle w:val="TAL"/>
              <w:rPr>
                <w:lang w:eastAsia="ko-KR"/>
              </w:rPr>
            </w:pPr>
            <w:r>
              <w:rPr>
                <w:lang w:eastAsia="ko-KR"/>
              </w:rPr>
              <w:t>4008 (REQUEST_TIMEOUT)</w:t>
            </w:r>
          </w:p>
        </w:tc>
        <w:tc>
          <w:tcPr>
            <w:tcW w:w="2575" w:type="dxa"/>
            <w:vMerge w:val="restart"/>
            <w:shd w:val="clear" w:color="auto" w:fill="auto"/>
          </w:tcPr>
          <w:p w14:paraId="12537E21" w14:textId="31204D81" w:rsidR="00514D85" w:rsidRPr="00541270" w:rsidRDefault="00514D85" w:rsidP="00514D85">
            <w:pPr>
              <w:pStyle w:val="TAL"/>
              <w:rPr>
                <w:rFonts w:eastAsiaTheme="minorEastAsia"/>
                <w:lang w:eastAsia="ko-KR"/>
              </w:rPr>
            </w:pPr>
            <w:r>
              <w:rPr>
                <w:lang w:eastAsia="ko-KR"/>
              </w:rPr>
              <w:t>504 (Gateway Timeout)</w:t>
            </w:r>
          </w:p>
        </w:tc>
      </w:tr>
      <w:tr w:rsidR="00514D85" w:rsidRPr="007151A0" w14:paraId="107EAC6B" w14:textId="77777777" w:rsidTr="001D56C1">
        <w:trPr>
          <w:tblHeader/>
          <w:jc w:val="center"/>
        </w:trPr>
        <w:tc>
          <w:tcPr>
            <w:tcW w:w="6038" w:type="dxa"/>
            <w:shd w:val="clear" w:color="auto" w:fill="auto"/>
          </w:tcPr>
          <w:p w14:paraId="09FFF054" w14:textId="61D58CEA" w:rsidR="00514D85" w:rsidRPr="007151A0" w:rsidRDefault="00514D85" w:rsidP="00514D85">
            <w:pPr>
              <w:pStyle w:val="TAL"/>
              <w:rPr>
                <w:lang w:eastAsia="ko-KR"/>
              </w:rPr>
            </w:pPr>
            <w:r>
              <w:rPr>
                <w:lang w:eastAsia="ko-KR"/>
              </w:rPr>
              <w:t>6030 (EXTERNAL_OBJECT_NOT_REACHABLE_BEFORE_RQET_TIMEOUT)</w:t>
            </w:r>
          </w:p>
        </w:tc>
        <w:tc>
          <w:tcPr>
            <w:tcW w:w="2575" w:type="dxa"/>
            <w:vMerge/>
            <w:shd w:val="clear" w:color="auto" w:fill="auto"/>
          </w:tcPr>
          <w:p w14:paraId="3AB36D8E" w14:textId="77777777" w:rsidR="00514D85" w:rsidRPr="007151A0" w:rsidRDefault="00514D85" w:rsidP="00514D85">
            <w:pPr>
              <w:pStyle w:val="TAL"/>
              <w:rPr>
                <w:lang w:eastAsia="ko-KR"/>
              </w:rPr>
            </w:pPr>
          </w:p>
        </w:tc>
      </w:tr>
      <w:tr w:rsidR="00514D85" w:rsidRPr="007151A0" w14:paraId="7CACA670" w14:textId="77777777" w:rsidTr="001D56C1">
        <w:trPr>
          <w:tblHeader/>
          <w:jc w:val="center"/>
        </w:trPr>
        <w:tc>
          <w:tcPr>
            <w:tcW w:w="6038" w:type="dxa"/>
            <w:shd w:val="clear" w:color="auto" w:fill="auto"/>
          </w:tcPr>
          <w:p w14:paraId="509AA0AA" w14:textId="588BD262" w:rsidR="00514D85" w:rsidRPr="007151A0" w:rsidRDefault="00514D85" w:rsidP="00514D85">
            <w:pPr>
              <w:pStyle w:val="TAL"/>
              <w:rPr>
                <w:lang w:eastAsia="ko-KR"/>
              </w:rPr>
            </w:pPr>
            <w:r>
              <w:rPr>
                <w:lang w:eastAsia="ko-KR"/>
              </w:rPr>
              <w:t>6031 (EXTERNAL_OBJECT_NOT_REACHABLE_BEFORE_OET_TIMEOUT)</w:t>
            </w:r>
          </w:p>
        </w:tc>
        <w:tc>
          <w:tcPr>
            <w:tcW w:w="2575" w:type="dxa"/>
            <w:vMerge/>
            <w:shd w:val="clear" w:color="auto" w:fill="auto"/>
          </w:tcPr>
          <w:p w14:paraId="57128607" w14:textId="77777777" w:rsidR="00514D85" w:rsidRPr="007151A0" w:rsidRDefault="00514D85" w:rsidP="00514D85">
            <w:pPr>
              <w:pStyle w:val="TAL"/>
              <w:rPr>
                <w:lang w:eastAsia="ko-KR"/>
              </w:rPr>
            </w:pPr>
          </w:p>
        </w:tc>
      </w:tr>
    </w:tbl>
    <w:p w14:paraId="129C62CE" w14:textId="77777777" w:rsidR="00426E0B" w:rsidRPr="0054127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118" w:name="_Toc457223590"/>
      <w:bookmarkStart w:id="119" w:name="_Toc89268797"/>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112"/>
      <w:bookmarkEnd w:id="118"/>
      <w:bookmarkEnd w:id="119"/>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120" w:name="_Toc399484797"/>
      <w:bookmarkStart w:id="121" w:name="_Toc408823660"/>
      <w:bookmarkStart w:id="122" w:name="_Toc457223591"/>
      <w:bookmarkStart w:id="123" w:name="_Toc89268798"/>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20"/>
      <w:bookmarkEnd w:id="121"/>
      <w:bookmarkEnd w:id="122"/>
      <w:bookmarkEnd w:id="123"/>
    </w:p>
    <w:p w14:paraId="2546DBBE" w14:textId="06078573" w:rsidR="003C05CD" w:rsidRPr="007151A0" w:rsidRDefault="003C05CD" w:rsidP="005A764B">
      <w:pPr>
        <w:pStyle w:val="30"/>
      </w:pPr>
      <w:bookmarkStart w:id="124" w:name="_Toc89268799"/>
      <w:bookmarkStart w:id="125" w:name="_Toc408823661"/>
      <w:r w:rsidRPr="007151A0">
        <w:t>6.</w:t>
      </w:r>
      <w:r w:rsidR="005D0673">
        <w:t>4.</w:t>
      </w:r>
      <w:r w:rsidRPr="007151A0">
        <w:t>0</w:t>
      </w:r>
      <w:r w:rsidRPr="007151A0">
        <w:tab/>
        <w:t>Introduction</w:t>
      </w:r>
      <w:bookmarkEnd w:id="124"/>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126" w:name="_Toc457223592"/>
      <w:bookmarkStart w:id="127" w:name="_Toc89268800"/>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25"/>
      <w:bookmarkEnd w:id="126"/>
      <w:bookmarkEnd w:id="127"/>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128" w:name="_Toc408823662"/>
      <w:bookmarkStart w:id="129" w:name="_Toc457223593"/>
      <w:bookmarkStart w:id="130" w:name="_Toc89268801"/>
      <w:r w:rsidRPr="007151A0">
        <w:rPr>
          <w:rFonts w:hint="eastAsia"/>
        </w:rPr>
        <w:lastRenderedPageBreak/>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28"/>
      <w:bookmarkEnd w:id="129"/>
      <w:bookmarkEnd w:id="130"/>
    </w:p>
    <w:p w14:paraId="60367261" w14:textId="34399E6F"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131" w:name="_Toc408823663"/>
      <w:bookmarkStart w:id="132" w:name="_Toc457223594"/>
      <w:bookmarkStart w:id="133" w:name="_Toc89268802"/>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31"/>
      <w:r w:rsidR="00A87D81" w:rsidRPr="007151A0">
        <w:rPr>
          <w:rFonts w:eastAsia="맑은 고딕" w:hint="eastAsia"/>
          <w:lang w:eastAsia="ko-KR"/>
        </w:rPr>
        <w:t>T</w:t>
      </w:r>
      <w:r w:rsidR="00A87D81" w:rsidRPr="007151A0">
        <w:rPr>
          <w:rFonts w:hint="eastAsia"/>
          <w:lang w:eastAsia="ko-KR"/>
        </w:rPr>
        <w:t>ype</w:t>
      </w:r>
      <w:bookmarkEnd w:id="132"/>
      <w:bookmarkEnd w:id="133"/>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30"/>
        <w:rPr>
          <w:lang w:eastAsia="ko-KR"/>
        </w:rPr>
      </w:pPr>
      <w:bookmarkStart w:id="134" w:name="_Toc408823664"/>
      <w:bookmarkStart w:id="135" w:name="_Toc457223595"/>
      <w:bookmarkStart w:id="136" w:name="_Toc89268803"/>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34"/>
      <w:bookmarkEnd w:id="135"/>
      <w:bookmarkEnd w:id="136"/>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137" w:name="_Toc408823665"/>
      <w:bookmarkStart w:id="138" w:name="_Toc457223596"/>
      <w:bookmarkStart w:id="139" w:name="_Toc89268804"/>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37"/>
      <w:bookmarkEnd w:id="138"/>
      <w:bookmarkEnd w:id="139"/>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140" w:name="_Toc408823666"/>
      <w:bookmarkStart w:id="141" w:name="_Toc457223597"/>
      <w:bookmarkStart w:id="142" w:name="_Toc89268805"/>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40"/>
      <w:bookmarkEnd w:id="141"/>
      <w:bookmarkEnd w:id="142"/>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143" w:name="_Toc457223598"/>
      <w:bookmarkStart w:id="144" w:name="_Toc89268806"/>
      <w:r w:rsidRPr="007151A0">
        <w:rPr>
          <w:rFonts w:hint="eastAsia"/>
        </w:rPr>
        <w:t>6.4.7</w:t>
      </w:r>
      <w:r w:rsidRPr="007151A0">
        <w:rPr>
          <w:rFonts w:hint="eastAsia"/>
        </w:rPr>
        <w:tab/>
      </w:r>
      <w:r w:rsidRPr="007151A0">
        <w:t>X-M2M-Origin</w:t>
      </w:r>
      <w:bookmarkEnd w:id="143"/>
      <w:bookmarkEnd w:id="144"/>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proofErr w:type="gramStart"/>
      <w:r w:rsidRPr="007151A0">
        <w:rPr>
          <w:rFonts w:eastAsia="맑은 고딕"/>
          <w:b/>
          <w:i/>
          <w:lang w:eastAsia="ko-KR"/>
        </w:rPr>
        <w:t>From</w:t>
      </w:r>
      <w:proofErr w:type="gramEnd"/>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145" w:name="_Toc408823669"/>
      <w:bookmarkStart w:id="146" w:name="_Toc457223599"/>
      <w:bookmarkStart w:id="147" w:name="_Toc89268807"/>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145"/>
      <w:bookmarkEnd w:id="146"/>
      <w:bookmarkEnd w:id="147"/>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148" w:name="_Toc457223600"/>
      <w:bookmarkStart w:id="149" w:name="_Toc89268808"/>
      <w:r w:rsidRPr="007151A0">
        <w:rPr>
          <w:rFonts w:hint="eastAsia"/>
        </w:rPr>
        <w:t>6.4.9</w:t>
      </w:r>
      <w:r w:rsidRPr="007151A0">
        <w:rPr>
          <w:rFonts w:hint="eastAsia"/>
        </w:rPr>
        <w:tab/>
      </w:r>
      <w:r w:rsidR="004B2894" w:rsidRPr="007151A0">
        <w:rPr>
          <w:rFonts w:eastAsia="맑은 고딕" w:hint="eastAsia"/>
          <w:lang w:eastAsia="ko-KR"/>
        </w:rPr>
        <w:t>Void</w:t>
      </w:r>
      <w:bookmarkEnd w:id="148"/>
      <w:bookmarkEnd w:id="149"/>
    </w:p>
    <w:p w14:paraId="12C0EEEA" w14:textId="77777777" w:rsidR="00E95BDB" w:rsidRPr="007151A0" w:rsidRDefault="00E95BDB" w:rsidP="00F311D5">
      <w:pPr>
        <w:pStyle w:val="30"/>
      </w:pPr>
      <w:bookmarkStart w:id="150" w:name="_Toc457223601"/>
      <w:bookmarkStart w:id="151" w:name="_Toc89268809"/>
      <w:r w:rsidRPr="007151A0">
        <w:rPr>
          <w:rFonts w:hint="eastAsia"/>
        </w:rPr>
        <w:t>6.4.10</w:t>
      </w:r>
      <w:r w:rsidRPr="007151A0">
        <w:rPr>
          <w:rFonts w:hint="eastAsia"/>
        </w:rPr>
        <w:tab/>
      </w:r>
      <w:r w:rsidRPr="007151A0">
        <w:t>X-M2M-</w:t>
      </w:r>
      <w:r w:rsidRPr="007151A0">
        <w:rPr>
          <w:rFonts w:hint="eastAsia"/>
        </w:rPr>
        <w:t>GID</w:t>
      </w:r>
      <w:bookmarkEnd w:id="150"/>
      <w:bookmarkEnd w:id="151"/>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152" w:name="_Toc457223602"/>
      <w:bookmarkStart w:id="153" w:name="_Toc89268810"/>
      <w:r w:rsidRPr="007151A0">
        <w:rPr>
          <w:rFonts w:hint="eastAsia"/>
        </w:rPr>
        <w:lastRenderedPageBreak/>
        <w:t>6.4.11</w:t>
      </w:r>
      <w:r w:rsidRPr="007151A0">
        <w:rPr>
          <w:rFonts w:hint="eastAsia"/>
        </w:rPr>
        <w:tab/>
      </w:r>
      <w:r w:rsidRPr="007151A0">
        <w:t>X-M2M-</w:t>
      </w:r>
      <w:r w:rsidRPr="007151A0">
        <w:rPr>
          <w:rFonts w:hint="eastAsia"/>
        </w:rPr>
        <w:t>RTU</w:t>
      </w:r>
      <w:bookmarkEnd w:id="152"/>
      <w:bookmarkEnd w:id="153"/>
    </w:p>
    <w:p w14:paraId="326CE39D" w14:textId="7A28B83B"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154" w:name="_Toc408823670"/>
      <w:bookmarkStart w:id="155" w:name="_Toc457223603"/>
      <w:bookmarkStart w:id="156" w:name="_Toc8926881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154"/>
      <w:bookmarkEnd w:id="155"/>
      <w:bookmarkEnd w:id="156"/>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157" w:name="_Toc408823671"/>
      <w:bookmarkStart w:id="158" w:name="_Toc457223604"/>
      <w:bookmarkStart w:id="159" w:name="_Toc89268812"/>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157"/>
      <w:bookmarkEnd w:id="158"/>
      <w:bookmarkEnd w:id="159"/>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160" w:name="_Toc457223605"/>
      <w:bookmarkStart w:id="161" w:name="_Toc89268813"/>
      <w:r w:rsidRPr="007151A0">
        <w:rPr>
          <w:rFonts w:hint="eastAsia"/>
        </w:rPr>
        <w:t>6.4.14</w:t>
      </w:r>
      <w:r w:rsidRPr="007151A0">
        <w:rPr>
          <w:rFonts w:hint="eastAsia"/>
        </w:rPr>
        <w:tab/>
      </w:r>
      <w:r w:rsidRPr="007151A0">
        <w:t>X-M2M-</w:t>
      </w:r>
      <w:r w:rsidRPr="007151A0">
        <w:rPr>
          <w:rFonts w:hint="eastAsia"/>
        </w:rPr>
        <w:t>RET</w:t>
      </w:r>
      <w:bookmarkEnd w:id="160"/>
      <w:bookmarkEnd w:id="161"/>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162" w:name="_Toc457223606"/>
      <w:bookmarkStart w:id="163" w:name="_Toc89268814"/>
      <w:r w:rsidRPr="007151A0">
        <w:rPr>
          <w:rFonts w:hint="eastAsia"/>
        </w:rPr>
        <w:t>6.4.15</w:t>
      </w:r>
      <w:r w:rsidRPr="007151A0">
        <w:rPr>
          <w:rFonts w:hint="eastAsia"/>
        </w:rPr>
        <w:tab/>
      </w:r>
      <w:r w:rsidRPr="007151A0">
        <w:t>X-M2M-</w:t>
      </w:r>
      <w:r w:rsidRPr="007151A0">
        <w:rPr>
          <w:rFonts w:hint="eastAsia"/>
        </w:rPr>
        <w:t>OET</w:t>
      </w:r>
      <w:bookmarkEnd w:id="162"/>
      <w:bookmarkEnd w:id="163"/>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164" w:name="_Toc408823672"/>
      <w:bookmarkStart w:id="165" w:name="_Toc457223607"/>
      <w:bookmarkStart w:id="166" w:name="_Toc89268815"/>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164"/>
      <w:bookmarkEnd w:id="165"/>
      <w:bookmarkEnd w:id="166"/>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167" w:name="_Toc408823674"/>
      <w:bookmarkStart w:id="168" w:name="_Toc457223608"/>
      <w:bookmarkStart w:id="169" w:name="_Toc8926881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167"/>
      <w:bookmarkEnd w:id="168"/>
      <w:bookmarkEnd w:id="169"/>
    </w:p>
    <w:p w14:paraId="00D3713C" w14:textId="6BFAE933"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w:t>
      </w:r>
      <w:r w:rsidR="00040174" w:rsidRPr="007151A0">
        <w:rPr>
          <w:rFonts w:hint="eastAsia"/>
          <w:lang w:eastAsia="ko-KR"/>
        </w:rPr>
        <w:t>(e.g.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170" w:name="_Toc457223609"/>
      <w:bookmarkStart w:id="171" w:name="_Toc89268817"/>
      <w:r w:rsidRPr="007151A0">
        <w:t>6.4.18</w:t>
      </w:r>
      <w:r w:rsidRPr="007151A0">
        <w:tab/>
        <w:t>X-M2M-ATI</w:t>
      </w:r>
      <w:bookmarkEnd w:id="170"/>
      <w:bookmarkEnd w:id="171"/>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6AD4EFF5"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w:t>
      </w:r>
      <w:proofErr w:type="gramStart"/>
      <w:r w:rsidRPr="007151A0">
        <w:t>value:tkid</w:t>
      </w:r>
      <w:proofErr w:type="gramEnd"/>
      <w:r w:rsidRPr="007151A0">
        <w:t>-value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w:t>
      </w:r>
      <w:r w:rsidR="002A31CA">
        <w:t>separated by</w:t>
      </w:r>
      <w:r w:rsidRPr="007151A0">
        <w:t xml:space="preserve">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lastRenderedPageBreak/>
        <w:t>The data type m2</w:t>
      </w:r>
      <w:proofErr w:type="gramStart"/>
      <w:r w:rsidRPr="007151A0">
        <w:rPr>
          <w:lang w:eastAsia="ko-KR"/>
        </w:rPr>
        <w:t>m:dynAuthlocalTokenIdAssignments</w:t>
      </w:r>
      <w:proofErr w:type="gramEnd"/>
      <w:r w:rsidRPr="007151A0">
        <w:rPr>
          <w:lang w:eastAsia="ko-KR"/>
        </w:rPr>
        <w:t xml:space="preserve">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172" w:name="_Toc457223610"/>
      <w:bookmarkStart w:id="173" w:name="_Toc89268818"/>
      <w:r w:rsidRPr="007151A0">
        <w:t>6.4.19</w:t>
      </w:r>
      <w:r w:rsidRPr="007151A0">
        <w:tab/>
        <w:t>Authorization</w:t>
      </w:r>
      <w:bookmarkEnd w:id="172"/>
      <w:bookmarkEnd w:id="173"/>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w:t>
      </w:r>
      <w:proofErr w:type="gramStart"/>
      <w:r w:rsidRPr="007151A0">
        <w:rPr>
          <w:rFonts w:cs="Arial"/>
          <w:szCs w:val="18"/>
          <w:lang w:eastAsia="ko-KR"/>
        </w:rPr>
        <w:t>m:dynAuthJWT</w:t>
      </w:r>
      <w:proofErr w:type="gramEnd"/>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t>eyJ0eXAiOiJK.eyJpc3MiOiJqb2UiLA0KIC.dBjftJeZ4</w:t>
      </w:r>
      <w:proofErr w:type="gramStart"/>
      <w:r w:rsidRPr="007151A0">
        <w:rPr>
          <w:rFonts w:eastAsia="맑은 고딕"/>
          <w:lang w:eastAsia="ko-KR"/>
        </w:rPr>
        <w:t>CVP  eyJ0eXAiOiJK.eyJpc</w:t>
      </w:r>
      <w:proofErr w:type="gramEnd"/>
      <w:r w:rsidRPr="007151A0">
        <w:rPr>
          <w:rFonts w:eastAsia="맑은 고딕"/>
          <w:lang w:eastAsia="ko-KR"/>
        </w:rPr>
        <w:t>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w:t>
      </w:r>
      <w:proofErr w:type="gramStart"/>
      <w:r w:rsidRPr="007151A0">
        <w:rPr>
          <w:rFonts w:eastAsia="맑은 고딕"/>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174" w:name="_Toc89268819"/>
      <w:bookmarkStart w:id="175" w:name="_Toc399484798"/>
      <w:bookmarkStart w:id="176" w:name="_Toc408823675"/>
      <w:bookmarkStart w:id="177" w:name="_Toc457223611"/>
      <w:r>
        <w:rPr>
          <w:rFonts w:hint="eastAsia"/>
        </w:rPr>
        <w:t>6.4.20</w:t>
      </w:r>
      <w:r>
        <w:rPr>
          <w:rFonts w:hint="eastAsia"/>
        </w:rPr>
        <w:tab/>
      </w:r>
      <w:r>
        <w:t>X-M2M-</w:t>
      </w:r>
      <w:r>
        <w:rPr>
          <w:rFonts w:hint="eastAsia"/>
        </w:rPr>
        <w:t>CTS</w:t>
      </w:r>
      <w:bookmarkEnd w:id="174"/>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178" w:name="_Toc89268820"/>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78"/>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46883B5C" w14:textId="77777777" w:rsidR="00182949" w:rsidRPr="007B1CB5" w:rsidRDefault="00182949" w:rsidP="00182949">
      <w:pPr>
        <w:pStyle w:val="30"/>
        <w:rPr>
          <w:lang w:val="en-US" w:eastAsia="ko-KR"/>
        </w:rPr>
      </w:pPr>
      <w:bookmarkStart w:id="179" w:name="_Toc467122780"/>
      <w:bookmarkStart w:id="180" w:name="_Toc89268821"/>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79"/>
      <w:r>
        <w:rPr>
          <w:lang w:val="en-US" w:eastAsia="ko-KR"/>
        </w:rPr>
        <w:t>RVI</w:t>
      </w:r>
      <w:bookmarkEnd w:id="180"/>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30"/>
      </w:pPr>
      <w:bookmarkStart w:id="181" w:name="_Toc89268822"/>
      <w:r w:rsidRPr="000829F9">
        <w:rPr>
          <w:rFonts w:hint="eastAsia"/>
        </w:rPr>
        <w:t>6.4.</w:t>
      </w:r>
      <w:r>
        <w:rPr>
          <w:rFonts w:hint="eastAsia"/>
        </w:rPr>
        <w:t>23</w:t>
      </w:r>
      <w:r w:rsidRPr="000829F9">
        <w:rPr>
          <w:rFonts w:hint="eastAsia"/>
        </w:rPr>
        <w:tab/>
      </w:r>
      <w:r w:rsidRPr="000829F9">
        <w:t>X-M2M-</w:t>
      </w:r>
      <w:r w:rsidRPr="00FC236D">
        <w:t>VSI</w:t>
      </w:r>
      <w:bookmarkEnd w:id="181"/>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30"/>
        <w:rPr>
          <w:lang w:val="en-US" w:eastAsia="ko-KR"/>
        </w:rPr>
      </w:pPr>
      <w:bookmarkStart w:id="182" w:name="_Toc89268823"/>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182"/>
    </w:p>
    <w:p w14:paraId="54430614" w14:textId="77777777"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 xml:space="preserve">Authorization Signature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77777777" w:rsidR="00A41403" w:rsidRDefault="00A41403" w:rsidP="00A41403">
      <w:pPr>
        <w:rPr>
          <w:rFonts w:eastAsia="SimSun" w:cs="Arial"/>
          <w:szCs w:val="18"/>
          <w:lang w:eastAsia="zh-CN"/>
        </w:rPr>
      </w:pPr>
      <w:r w:rsidRPr="007151A0">
        <w:rPr>
          <w:rFonts w:eastAsia="맑은 고딕"/>
          <w:lang w:eastAsia="ko-KR"/>
        </w:rPr>
        <w:t xml:space="preserve">The </w:t>
      </w:r>
      <w:r w:rsidRPr="00190D83">
        <w:rPr>
          <w:b/>
          <w:i/>
          <w:lang w:eastAsia="ko-KR"/>
        </w:rPr>
        <w:t xml:space="preserve">Authorization Signature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w:t>
      </w:r>
      <w:proofErr w:type="gramStart"/>
      <w:r w:rsidRPr="007151A0">
        <w:rPr>
          <w:rFonts w:cs="Arial"/>
          <w:szCs w:val="18"/>
          <w:lang w:eastAsia="ko-KR"/>
        </w:rPr>
        <w:t>m:</w:t>
      </w:r>
      <w:r>
        <w:rPr>
          <w:rFonts w:cs="Arial"/>
          <w:szCs w:val="18"/>
          <w:lang w:eastAsia="ko-KR"/>
        </w:rPr>
        <w:t>signatureList</w:t>
      </w:r>
      <w:proofErr w:type="gramEnd"/>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77777777" w:rsidR="00A41403" w:rsidRPr="007151A0" w:rsidRDefault="00A41403" w:rsidP="00A41403">
      <w:pPr>
        <w:rPr>
          <w:lang w:eastAsia="ko-KR"/>
        </w:rPr>
      </w:pPr>
      <w:r w:rsidRPr="007151A0">
        <w:rPr>
          <w:rFonts w:eastAsia="맑은 고딕"/>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맑은 고딕"/>
          <w:lang w:eastAsia="ko-KR"/>
        </w:rPr>
        <w:t xml:space="preserve">er, each individual </w:t>
      </w:r>
      <w:r>
        <w:rPr>
          <w:rFonts w:eastAsia="맑은 고딕"/>
          <w:lang w:eastAsia="ko-KR"/>
        </w:rPr>
        <w:t>signature</w:t>
      </w:r>
      <w:r w:rsidRPr="007151A0">
        <w:rPr>
          <w:rFonts w:eastAsia="맑은 고딕"/>
          <w:lang w:eastAsia="ko-KR"/>
        </w:rPr>
        <w:t xml:space="preserve"> in the </w:t>
      </w:r>
      <w:r w:rsidRPr="00190D83">
        <w:rPr>
          <w:b/>
          <w:i/>
          <w:lang w:eastAsia="ko-KR"/>
        </w:rPr>
        <w:t xml:space="preserve">Authorization Signature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77777777" w:rsidR="00A41403" w:rsidRPr="007151A0" w:rsidRDefault="00A41403" w:rsidP="00A41403">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190D83">
        <w:rPr>
          <w:b/>
          <w:i/>
          <w:lang w:eastAsia="ko-KR"/>
        </w:rPr>
        <w:t xml:space="preserve">Authorization Signature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맑은 고딕"/>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474F9879" w:rsidR="00A41403" w:rsidRPr="007151A0" w:rsidRDefault="00A41403" w:rsidP="00A41403">
      <w:pPr>
        <w:ind w:left="284"/>
        <w:rPr>
          <w:rFonts w:eastAsia="맑은 고딕"/>
          <w:lang w:eastAsia="ko-KR"/>
        </w:rPr>
      </w:pPr>
      <w:r>
        <w:rPr>
          <w:rFonts w:eastAsia="맑은 고딕"/>
          <w:lang w:eastAsia="ko-KR"/>
        </w:rPr>
        <w:t>X-M2M-AS</w:t>
      </w:r>
      <w:r w:rsidRPr="007151A0">
        <w:rPr>
          <w:rFonts w:eastAsia="맑은 고딕"/>
          <w:lang w:eastAsia="ko-KR"/>
        </w:rPr>
        <w:t xml:space="preserve">: </w:t>
      </w:r>
      <w:r w:rsidRPr="008B6C48">
        <w:rPr>
          <w:rFonts w:ascii="Arial" w:hAnsi="Arial" w:cs="Arial"/>
          <w:sz w:val="18"/>
          <w:szCs w:val="18"/>
        </w:rPr>
        <w:t>i6watmQQQ1y3GB-VsWq5fJKzQcBB4jRfH1bfJFj0JtFVtLotttzYyA==</w:t>
      </w:r>
      <w:r w:rsidRPr="007151A0">
        <w:rPr>
          <w:rFonts w:eastAsia="맑은 고딕"/>
          <w:lang w:eastAsia="ko-KR"/>
        </w:rPr>
        <w:t xml:space="preserve">+ </w:t>
      </w:r>
      <w:r w:rsidRPr="008B6C48">
        <w:rPr>
          <w:rFonts w:ascii="Arial" w:hAnsi="Arial" w:cs="Arial"/>
          <w:sz w:val="18"/>
          <w:szCs w:val="18"/>
        </w:rPr>
        <w:t>IWijxQjUrcXBYoCei4QxjWo9Kg8D3p9tlWoT4t0_gyTE96639In0FZFY2_rvP-_bMJ01E</w:t>
      </w:r>
      <w:r w:rsidR="004F7B3E" w:rsidRPr="008B6C48">
        <w:rPr>
          <w:rFonts w:ascii="Arial" w:hAnsi="Arial" w:cs="Arial"/>
          <w:sz w:val="18"/>
          <w:szCs w:val="18"/>
        </w:rPr>
        <w:t>a</w:t>
      </w:r>
      <w:r w:rsidRPr="008B6C48">
        <w:rPr>
          <w:rFonts w:ascii="Arial" w:hAnsi="Arial" w:cs="Arial"/>
          <w:sz w:val="18"/>
          <w:szCs w:val="18"/>
        </w:rPr>
        <w:t>rmKZsR5VW3rwoPxw=</w:t>
      </w:r>
      <w:r>
        <w:rPr>
          <w:rFonts w:ascii="Arial" w:hAnsi="Arial" w:cs="Arial"/>
          <w:sz w:val="18"/>
          <w:szCs w:val="18"/>
        </w:rPr>
        <w:t>=</w:t>
      </w:r>
    </w:p>
    <w:p w14:paraId="5531EFB7" w14:textId="77777777" w:rsidR="00A41403" w:rsidRPr="007151A0" w:rsidRDefault="00A41403" w:rsidP="00A41403">
      <w:r w:rsidRPr="007151A0">
        <w:lastRenderedPageBreak/>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30"/>
      </w:pPr>
      <w:bookmarkStart w:id="183" w:name="_Toc89268824"/>
      <w:r w:rsidRPr="000829F9">
        <w:rPr>
          <w:rFonts w:hint="eastAsia"/>
        </w:rPr>
        <w:t>6.4.</w:t>
      </w:r>
      <w:r>
        <w:rPr>
          <w:rFonts w:hint="eastAsia"/>
        </w:rPr>
        <w:t>25</w:t>
      </w:r>
      <w:r w:rsidRPr="000829F9">
        <w:rPr>
          <w:rFonts w:hint="eastAsia"/>
        </w:rPr>
        <w:tab/>
      </w:r>
      <w:r w:rsidRPr="000829F9">
        <w:t>X-M2M-</w:t>
      </w:r>
      <w:r>
        <w:t>ASRI</w:t>
      </w:r>
      <w:bookmarkEnd w:id="183"/>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Pr>
          <w:rFonts w:hint="eastAsia"/>
          <w:lang w:eastAsia="ko-KR"/>
        </w:rPr>
        <w:t>, if applicable.</w:t>
      </w:r>
    </w:p>
    <w:p w14:paraId="7A073373" w14:textId="573FADA9" w:rsidR="002A31CA" w:rsidRDefault="002A31CA" w:rsidP="001D56C1">
      <w:pPr>
        <w:pStyle w:val="30"/>
      </w:pPr>
      <w:bookmarkStart w:id="184" w:name="_Toc89268825"/>
      <w:r>
        <w:t>6.4.</w:t>
      </w:r>
      <w:r w:rsidR="0049158B">
        <w:t>26</w:t>
      </w:r>
      <w:r>
        <w:tab/>
        <w:t>X-M2M-OMR</w:t>
      </w:r>
      <w:bookmarkEnd w:id="184"/>
    </w:p>
    <w:p w14:paraId="014DBCB1" w14:textId="77777777" w:rsidR="002A31CA" w:rsidRDefault="002A31CA" w:rsidP="002A31CA">
      <w:pPr>
        <w:rPr>
          <w:lang w:eastAsia="ko-KR"/>
        </w:rPr>
      </w:pPr>
      <w:r>
        <w:rPr>
          <w:lang w:eastAsia="ko-KR"/>
        </w:rPr>
        <w:t xml:space="preserve">The X-M2M-OMR header shall be mapped to the </w:t>
      </w:r>
      <w:r>
        <w:rPr>
          <w:b/>
          <w:i/>
          <w:lang w:eastAsia="ko-KR"/>
        </w:rPr>
        <w:t xml:space="preserve">Ontology Mapping Resources </w:t>
      </w:r>
      <w:r>
        <w:rPr>
          <w:lang w:eastAsia="ko-KR"/>
        </w:rPr>
        <w:t>parameter of request primitives and vice versa, if applicable. The format of the oneM2M-OMR header shall be represented as a sequence of oneM2M resource identifiers separated by a '+'.</w:t>
      </w:r>
    </w:p>
    <w:p w14:paraId="1E4C73CC" w14:textId="77777777" w:rsidR="002A31CA" w:rsidRDefault="002A31CA" w:rsidP="002A31CA">
      <w:pPr>
        <w:pStyle w:val="EX"/>
      </w:pPr>
      <w:r>
        <w:t>EXAMPLE:</w:t>
      </w:r>
      <w:r>
        <w:tab/>
        <w:t>The header looks as follows:</w:t>
      </w:r>
    </w:p>
    <w:p w14:paraId="76031400" w14:textId="77777777" w:rsidR="002A31CA" w:rsidRDefault="002A31CA" w:rsidP="002A31CA">
      <w:pPr>
        <w:pStyle w:val="EX"/>
        <w:rPr>
          <w:lang w:eastAsia="ko-KR"/>
        </w:rPr>
      </w:pPr>
      <w:r>
        <w:rPr>
          <w:lang w:eastAsia="ko-KR"/>
        </w:rPr>
        <w:tab/>
        <w:t xml:space="preserve">oneM2M-OMR: </w:t>
      </w:r>
      <w:r>
        <w:t>/IN-CSE-0001/omr1+/IN-CSE-0001/omr2+…</w:t>
      </w:r>
    </w:p>
    <w:p w14:paraId="75416820" w14:textId="3AE8729F" w:rsidR="0049158B" w:rsidRDefault="0049158B" w:rsidP="0049158B">
      <w:pPr>
        <w:pStyle w:val="30"/>
        <w:rPr>
          <w:lang w:val="en-US"/>
        </w:rPr>
      </w:pPr>
      <w:bookmarkStart w:id="185" w:name="_Toc89268826"/>
      <w:r w:rsidRPr="00317CEA">
        <w:rPr>
          <w:lang w:val="en-US"/>
        </w:rPr>
        <w:t>6.4.27 X-M</w:t>
      </w:r>
      <w:r>
        <w:rPr>
          <w:lang w:val="en-US"/>
        </w:rPr>
        <w:t>2M-</w:t>
      </w:r>
      <w:r w:rsidR="00915F7A">
        <w:rPr>
          <w:lang w:val="en-US"/>
        </w:rPr>
        <w:t>MSU</w:t>
      </w:r>
      <w:bookmarkEnd w:id="185"/>
    </w:p>
    <w:p w14:paraId="69448597" w14:textId="58D513B5" w:rsidR="0049158B" w:rsidRPr="002A270F" w:rsidRDefault="0049158B" w:rsidP="0049158B">
      <w:pPr>
        <w:rPr>
          <w:rFonts w:eastAsiaTheme="minorEastAsia"/>
          <w:lang w:eastAsia="ko-KR"/>
        </w:rPr>
      </w:pPr>
      <w:r>
        <w:rPr>
          <w:rFonts w:hint="eastAsia"/>
          <w:lang w:eastAsia="ko-KR"/>
        </w:rPr>
        <w:t>The X-M2M-</w:t>
      </w:r>
      <w:r w:rsidR="00915F7A">
        <w:rPr>
          <w:lang w:eastAsia="ko-KR"/>
        </w:rPr>
        <w:t>MSU</w:t>
      </w:r>
      <w:r w:rsidR="00915F7A">
        <w:rPr>
          <w:rFonts w:hint="eastAsia"/>
          <w:lang w:eastAsia="ko-KR"/>
        </w:rPr>
        <w:t xml:space="preserve"> </w:t>
      </w:r>
      <w:r>
        <w:rPr>
          <w:rFonts w:hint="eastAsia"/>
          <w:lang w:eastAsia="ko-KR"/>
        </w:rPr>
        <w:t xml:space="preserve">header shall be mapped to the </w:t>
      </w:r>
      <w:r>
        <w:rPr>
          <w:b/>
          <w:i/>
          <w:lang w:eastAsia="ko-KR"/>
        </w:rPr>
        <w:t xml:space="preserve">M2M Service User </w:t>
      </w:r>
      <w:r w:rsidRPr="009B0421">
        <w:rPr>
          <w:rFonts w:hint="eastAsia"/>
          <w:lang w:eastAsia="ko-KR"/>
        </w:rPr>
        <w:t>parameter</w:t>
      </w:r>
      <w:r w:rsidRPr="00202121">
        <w:rPr>
          <w:rFonts w:hint="eastAsia"/>
          <w:lang w:eastAsia="ko-KR"/>
        </w:rPr>
        <w:t xml:space="preserve"> </w:t>
      </w:r>
      <w:r>
        <w:rPr>
          <w:lang w:eastAsia="ko-KR"/>
        </w:rPr>
        <w:t>of request and response primitives, and vice versa, if applicable.</w:t>
      </w:r>
    </w:p>
    <w:p w14:paraId="3DE01D72" w14:textId="77777777" w:rsidR="00915F7A" w:rsidRPr="00D03A58" w:rsidRDefault="00915F7A" w:rsidP="00915F7A">
      <w:pPr>
        <w:pStyle w:val="30"/>
        <w:rPr>
          <w:lang w:val="en-US"/>
        </w:rPr>
      </w:pPr>
      <w:bookmarkStart w:id="186" w:name="_Toc89268827"/>
      <w:r w:rsidRPr="000829F9">
        <w:rPr>
          <w:rFonts w:hint="eastAsia"/>
        </w:rPr>
        <w:t>6.4.</w:t>
      </w:r>
      <w:r>
        <w:rPr>
          <w:rFonts w:hint="eastAsia"/>
        </w:rPr>
        <w:t>2</w:t>
      </w:r>
      <w:r>
        <w:rPr>
          <w:lang w:val="en-US"/>
        </w:rPr>
        <w:t>8</w:t>
      </w:r>
      <w:r w:rsidRPr="000829F9">
        <w:rPr>
          <w:rFonts w:hint="eastAsia"/>
        </w:rPr>
        <w:tab/>
      </w:r>
      <w:r w:rsidRPr="000829F9">
        <w:t>X-M2M-</w:t>
      </w:r>
      <w:r>
        <w:rPr>
          <w:lang w:val="en-US"/>
        </w:rPr>
        <w:t>PRPI</w:t>
      </w:r>
      <w:bookmarkEnd w:id="186"/>
    </w:p>
    <w:p w14:paraId="59D670C2" w14:textId="77777777" w:rsidR="00915F7A" w:rsidRDefault="00915F7A" w:rsidP="00915F7A">
      <w:pPr>
        <w:rPr>
          <w:lang w:eastAsia="ko-KR"/>
        </w:rPr>
      </w:pPr>
      <w:r w:rsidRPr="000829F9">
        <w:rPr>
          <w:rFonts w:hint="eastAsia"/>
          <w:lang w:eastAsia="ko-KR"/>
        </w:rPr>
        <w:t>The X-M2M-</w:t>
      </w:r>
      <w:r>
        <w:rPr>
          <w:lang w:eastAsia="ko-KR"/>
        </w:rPr>
        <w:t>PRPI</w:t>
      </w:r>
      <w:r w:rsidRPr="000829F9">
        <w:rPr>
          <w:rFonts w:hint="eastAsia"/>
          <w:lang w:eastAsia="ko-KR"/>
        </w:rPr>
        <w:t xml:space="preserve"> header shall be mapped to the </w:t>
      </w:r>
      <w:r>
        <w:rPr>
          <w:b/>
          <w:i/>
          <w:lang w:eastAsia="ko-KR"/>
        </w:rPr>
        <w:t>Primitive Profile Identifier</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w:t>
      </w:r>
      <w:r w:rsidRPr="000829F9">
        <w:rPr>
          <w:lang w:eastAsia="ko-KR"/>
        </w:rPr>
        <w:t>primitives, and vice versa</w:t>
      </w:r>
      <w:r w:rsidRPr="000829F9">
        <w:rPr>
          <w:rFonts w:hint="eastAsia"/>
          <w:lang w:eastAsia="ko-KR"/>
        </w:rPr>
        <w:t>.</w:t>
      </w:r>
    </w:p>
    <w:p w14:paraId="0EAFD705" w14:textId="77777777" w:rsidR="00A41403" w:rsidRPr="00915F7A" w:rsidRDefault="00A41403" w:rsidP="00CD4F23">
      <w:pPr>
        <w:rPr>
          <w:rFonts w:eastAsiaTheme="minorEastAsia"/>
          <w:lang w:eastAsia="ko-KR"/>
        </w:rPr>
      </w:pPr>
    </w:p>
    <w:p w14:paraId="38CBA9C1" w14:textId="02603F8F" w:rsidR="002D4B0E" w:rsidRPr="007151A0" w:rsidRDefault="002D4B0E" w:rsidP="00FE5635">
      <w:pPr>
        <w:pStyle w:val="2"/>
        <w:rPr>
          <w:lang w:eastAsia="ko-KR"/>
        </w:rPr>
      </w:pPr>
      <w:bookmarkStart w:id="187" w:name="_Toc89268828"/>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75"/>
      <w:bookmarkEnd w:id="176"/>
      <w:bookmarkEnd w:id="177"/>
      <w:bookmarkEnd w:id="187"/>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 xml:space="preserve">ponse primitive shall be mapped into the message-body either as </w:t>
      </w:r>
      <w:proofErr w:type="gramStart"/>
      <w:r w:rsidRPr="007151A0">
        <w:rPr>
          <w:lang w:eastAsia="ko-KR"/>
        </w:rPr>
        <w:t>a</w:t>
      </w:r>
      <w:proofErr w:type="gramEnd"/>
      <w:r w:rsidRPr="007151A0">
        <w:rPr>
          <w:lang w:eastAsia="ko-KR"/>
        </w:rPr>
        <w:t xml:space="preserve">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188" w:name="_Toc408823676"/>
      <w:bookmarkStart w:id="189" w:name="_Toc457223612"/>
      <w:bookmarkStart w:id="190" w:name="_Toc89268829"/>
      <w:r w:rsidRPr="007151A0">
        <w:rPr>
          <w:lang w:eastAsia="ko-KR"/>
        </w:rPr>
        <w:t>6.6</w:t>
      </w:r>
      <w:r w:rsidRPr="007151A0">
        <w:rPr>
          <w:lang w:eastAsia="ko-KR"/>
        </w:rPr>
        <w:tab/>
        <w:t>Message Routing</w:t>
      </w:r>
      <w:bookmarkEnd w:id="188"/>
      <w:bookmarkEnd w:id="189"/>
      <w:bookmarkEnd w:id="190"/>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191" w:name="_Toc399484799"/>
      <w:bookmarkStart w:id="192" w:name="_Toc408823677"/>
      <w:bookmarkStart w:id="193" w:name="_Toc457223613"/>
      <w:bookmarkStart w:id="194" w:name="_Toc89268830"/>
      <w:r w:rsidRPr="007151A0">
        <w:rPr>
          <w:rFonts w:hint="eastAsia"/>
          <w:lang w:eastAsia="ko-KR"/>
        </w:rPr>
        <w:t>7</w:t>
      </w:r>
      <w:r w:rsidR="0016741B" w:rsidRPr="007151A0">
        <w:tab/>
      </w:r>
      <w:r w:rsidR="0016741B" w:rsidRPr="007151A0">
        <w:rPr>
          <w:rFonts w:eastAsia="MS Mincho" w:hint="eastAsia"/>
          <w:lang w:eastAsia="ja-JP"/>
        </w:rPr>
        <w:t>Security Consideration</w:t>
      </w:r>
      <w:bookmarkEnd w:id="191"/>
      <w:bookmarkEnd w:id="192"/>
      <w:bookmarkEnd w:id="193"/>
      <w:bookmarkEnd w:id="194"/>
    </w:p>
    <w:p w14:paraId="6F481D64" w14:textId="77777777" w:rsidR="007B59E8" w:rsidRPr="007151A0" w:rsidRDefault="007B59E8" w:rsidP="00FE5635">
      <w:pPr>
        <w:pStyle w:val="2"/>
      </w:pPr>
      <w:bookmarkStart w:id="195" w:name="_Toc408823678"/>
      <w:bookmarkStart w:id="196" w:name="_Toc457223614"/>
      <w:bookmarkStart w:id="197" w:name="_Toc89268831"/>
      <w:r w:rsidRPr="007151A0">
        <w:rPr>
          <w:rFonts w:hint="eastAsia"/>
          <w:lang w:eastAsia="ko-KR"/>
        </w:rPr>
        <w:t>7.1</w:t>
      </w:r>
      <w:r w:rsidRPr="007151A0">
        <w:tab/>
        <w:t>Authentication on HTTP Request</w:t>
      </w:r>
      <w:r w:rsidRPr="007151A0">
        <w:rPr>
          <w:rFonts w:hint="eastAsia"/>
        </w:rPr>
        <w:t xml:space="preserve"> Message</w:t>
      </w:r>
      <w:bookmarkEnd w:id="195"/>
      <w:bookmarkEnd w:id="196"/>
      <w:bookmarkEnd w:id="197"/>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lastRenderedPageBreak/>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맑은 고딕"/>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맑은 고딕" w:hint="eastAsia"/>
          <w:lang w:eastAsia="ko-KR"/>
        </w:rPr>
        <w:t>O</w:t>
      </w:r>
      <w:r w:rsidR="009F43BF" w:rsidRPr="007151A0">
        <w:rPr>
          <w:rFonts w:eastAsia="맑은 고딕"/>
          <w:lang w:eastAsia="ko-KR"/>
        </w:rPr>
        <w:t>a</w:t>
      </w:r>
      <w:r w:rsidR="000543A4" w:rsidRPr="007151A0">
        <w:rPr>
          <w:rFonts w:eastAsia="맑은 고딕" w:hint="eastAsia"/>
          <w:lang w:eastAsia="ko-KR"/>
        </w:rPr>
        <w:t>uth</w:t>
      </w:r>
      <w:proofErr w:type="spellEnd"/>
      <w:r w:rsidR="000543A4" w:rsidRPr="007151A0">
        <w:rPr>
          <w:rFonts w:eastAsia="맑은 고딕"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198" w:name="_Toc408823679"/>
      <w:bookmarkStart w:id="199" w:name="_Toc457223615"/>
      <w:bookmarkStart w:id="200" w:name="_Toc89268832"/>
      <w:r w:rsidRPr="007151A0">
        <w:rPr>
          <w:rFonts w:hint="eastAsia"/>
          <w:lang w:eastAsia="ko-KR"/>
        </w:rPr>
        <w:t>7.2</w:t>
      </w:r>
      <w:r w:rsidRPr="007151A0">
        <w:tab/>
      </w:r>
      <w:r w:rsidRPr="007151A0">
        <w:rPr>
          <w:rFonts w:hint="eastAsia"/>
          <w:lang w:eastAsia="ko-KR"/>
        </w:rPr>
        <w:t>Transport Layer Security</w:t>
      </w:r>
      <w:bookmarkEnd w:id="198"/>
      <w:bookmarkEnd w:id="199"/>
      <w:bookmarkEnd w:id="200"/>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201" w:name="_Toc408823680"/>
      <w:bookmarkStart w:id="202" w:name="_Toc457223616"/>
      <w:bookmarkStart w:id="203" w:name="_Toc89268833"/>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201"/>
      <w:bookmarkEnd w:id="202"/>
      <w:bookmarkEnd w:id="203"/>
    </w:p>
    <w:p w14:paraId="3606054F" w14:textId="77777777" w:rsidR="007B59E8" w:rsidRPr="007151A0" w:rsidRDefault="007B59E8" w:rsidP="00FE5635">
      <w:pPr>
        <w:pStyle w:val="1"/>
        <w:rPr>
          <w:lang w:eastAsia="ko-KR"/>
        </w:rPr>
      </w:pPr>
      <w:bookmarkStart w:id="204" w:name="_Toc408823681"/>
      <w:bookmarkStart w:id="205" w:name="_Toc457223617"/>
      <w:bookmarkStart w:id="206" w:name="_Toc89268834"/>
      <w:r w:rsidRPr="007151A0">
        <w:rPr>
          <w:rFonts w:hint="eastAsia"/>
          <w:lang w:eastAsia="ko-KR"/>
        </w:rPr>
        <w:t>A.1</w:t>
      </w:r>
      <w:r w:rsidRPr="007151A0">
        <w:tab/>
      </w:r>
      <w:r w:rsidR="00C824D0" w:rsidRPr="007151A0">
        <w:rPr>
          <w:rFonts w:hint="eastAsia"/>
          <w:sz w:val="32"/>
          <w:lang w:eastAsia="ko-KR"/>
        </w:rPr>
        <w:t>&lt;container&gt; resource creation</w:t>
      </w:r>
      <w:bookmarkEnd w:id="204"/>
      <w:bookmarkEnd w:id="205"/>
      <w:bookmarkEnd w:id="206"/>
    </w:p>
    <w:p w14:paraId="2006837D" w14:textId="13D12C10"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6E3196">
        <w:rPr>
          <w:rFonts w:eastAsia="맑은 고딕"/>
          <w:lang w:eastAsia="ko-KR"/>
        </w:rPr>
        <w:t>6</w:t>
      </w:r>
      <w:r w:rsidR="007B59E8" w:rsidRPr="007151A0">
        <w:rPr>
          <w:rFonts w:eastAsia="MS Mincho" w:hint="eastAsia"/>
          <w:lang w:eastAsia="ja-JP"/>
        </w:rPr>
        <w:t>.2.1</w:t>
      </w:r>
      <w:r w:rsidR="006E3196">
        <w:rPr>
          <w:rFonts w:eastAsia="MS Mincho"/>
          <w:lang w:eastAsia="ja-JP"/>
        </w:rPr>
        <w:t xml:space="preserve"> [3]</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CSE1</w:t>
      </w:r>
      <w:r>
        <w:rPr>
          <w:rFonts w:eastAsia="맑은 고딕"/>
          <w:lang w:eastAsia="ko-KR"/>
        </w:rPr>
        <w:t>”</w:t>
      </w:r>
      <w:r w:rsidR="00596755" w:rsidRPr="007151A0">
        <w:rPr>
          <w:rFonts w:eastAsia="맑은 고딕"/>
          <w:lang w:eastAsia="ko-KR"/>
        </w:rPr>
        <w:t xml:space="preserve"> is the name (i.e. value of the </w:t>
      </w:r>
      <w:proofErr w:type="spellStart"/>
      <w:r w:rsidR="00596755" w:rsidRPr="007151A0">
        <w:rPr>
          <w:rFonts w:eastAsia="맑은 고딕"/>
          <w:lang w:eastAsia="ko-KR"/>
        </w:rPr>
        <w:t>resourceName</w:t>
      </w:r>
      <w:proofErr w:type="spellEnd"/>
      <w:r w:rsidR="00596755" w:rsidRPr="007151A0">
        <w:rPr>
          <w:rFonts w:eastAsia="맑은 고딕"/>
          <w:lang w:eastAsia="ko-KR"/>
        </w:rPr>
        <w:t xml:space="preserve"> attribute) of the &lt;</w:t>
      </w:r>
      <w:proofErr w:type="spellStart"/>
      <w:r w:rsidR="00596755" w:rsidRPr="007151A0">
        <w:rPr>
          <w:rFonts w:eastAsia="맑은 고딕"/>
          <w:lang w:eastAsia="ko-KR"/>
        </w:rPr>
        <w:t>CSEBase</w:t>
      </w:r>
      <w:proofErr w:type="spellEnd"/>
      <w:r w:rsidR="00596755" w:rsidRPr="007151A0">
        <w:rPr>
          <w:rFonts w:eastAsia="맑은 고딕"/>
          <w:lang w:eastAsia="ko-KR"/>
        </w:rPr>
        <w:t>&gt; resource of the registrar CSE</w:t>
      </w:r>
    </w:p>
    <w:p w14:paraId="53AFE562" w14:textId="490B028A"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cont1</w:t>
      </w:r>
      <w:r>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4FD7F3FE" w:rsidR="007B59E8" w:rsidRPr="007151A0" w:rsidRDefault="003029B2" w:rsidP="001A1015">
      <w:pPr>
        <w:pStyle w:val="FL"/>
        <w:rPr>
          <w:lang w:eastAsia="ko-KR"/>
        </w:rPr>
      </w:pPr>
      <w:r w:rsidRPr="007151A0">
        <w:rPr>
          <w:noProof/>
        </w:rPr>
        <w:object w:dxaOrig="7155" w:dyaOrig="7515" w14:anchorId="22678260">
          <v:shape id="_x0000_i1026" type="#_x0000_t75" alt="" style="width:358pt;height:375.35pt;mso-width-percent:0;mso-height-percent:0;mso-width-percent:0;mso-height-percent:0" o:ole="">
            <v:imagedata r:id="rId14" o:title=""/>
          </v:shape>
          <o:OLEObject Type="Embed" ProgID="Visio.Drawing.11" ShapeID="_x0000_i1026" DrawAspect="Content" ObjectID="_1706549451" r:id="rId15"/>
        </w:object>
      </w:r>
    </w:p>
    <w:p w14:paraId="765875F4" w14:textId="2AB8372F"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207" w:name="_Toc408823682"/>
      <w:bookmarkStart w:id="208" w:name="_Toc457223618"/>
      <w:bookmarkStart w:id="209" w:name="_Toc89268835"/>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207"/>
      <w:bookmarkEnd w:id="208"/>
      <w:bookmarkEnd w:id="209"/>
    </w:p>
    <w:p w14:paraId="5A8352BD" w14:textId="77777777" w:rsidR="007B59E8" w:rsidRPr="007151A0" w:rsidRDefault="007B59E8" w:rsidP="001A1015">
      <w:pPr>
        <w:pStyle w:val="1"/>
      </w:pPr>
      <w:bookmarkStart w:id="210" w:name="_Toc408823683"/>
      <w:bookmarkStart w:id="211" w:name="_Toc457223619"/>
      <w:bookmarkStart w:id="212" w:name="_Toc89268836"/>
      <w:r w:rsidRPr="007151A0">
        <w:rPr>
          <w:rFonts w:hint="eastAsia"/>
          <w:lang w:eastAsia="ko-KR"/>
        </w:rPr>
        <w:t>B.1</w:t>
      </w:r>
      <w:r w:rsidRPr="007151A0">
        <w:tab/>
        <w:t>Notification using WebSocket</w:t>
      </w:r>
      <w:bookmarkEnd w:id="210"/>
      <w:bookmarkEnd w:id="211"/>
      <w:bookmarkEnd w:id="212"/>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1"/>
      </w:pPr>
      <w:bookmarkStart w:id="213" w:name="_Toc300919400"/>
      <w:bookmarkStart w:id="214" w:name="_Toc399484802"/>
      <w:r w:rsidRPr="007151A0">
        <w:rPr>
          <w:rStyle w:val="Guidance"/>
          <w:color w:val="auto"/>
          <w:sz w:val="36"/>
        </w:rPr>
        <w:br w:type="page"/>
      </w:r>
      <w:bookmarkStart w:id="215" w:name="_Toc408823684"/>
      <w:bookmarkStart w:id="216" w:name="_Toc457223620"/>
      <w:bookmarkStart w:id="217" w:name="_Toc89268837"/>
      <w:r w:rsidR="00BB6418" w:rsidRPr="007151A0">
        <w:lastRenderedPageBreak/>
        <w:t>History</w:t>
      </w:r>
      <w:bookmarkEnd w:id="213"/>
      <w:bookmarkEnd w:id="214"/>
      <w:bookmarkEnd w:id="215"/>
      <w:bookmarkEnd w:id="216"/>
      <w:bookmarkEnd w:id="217"/>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204A3D2D" w:rsidR="001A2104" w:rsidRPr="007151A0" w:rsidRDefault="001A2104" w:rsidP="006A5004">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5352C67" w14:textId="5E08092E" w:rsidR="001A2104" w:rsidRPr="007151A0" w:rsidRDefault="001A2104" w:rsidP="003C05C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3F52AA9" w14:textId="06377D9F" w:rsidR="001A2104" w:rsidRPr="007151A0" w:rsidRDefault="001A2104" w:rsidP="00015715">
            <w:pPr>
              <w:pStyle w:val="FP"/>
              <w:keepNext/>
              <w:tabs>
                <w:tab w:val="left" w:pos="3118"/>
              </w:tabs>
              <w:spacing w:before="80" w:after="80"/>
              <w:ind w:left="57"/>
            </w:pP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F7B3E">
            <w:pPr>
              <w:keepNext/>
              <w:spacing w:before="60" w:after="60"/>
              <w:jc w:val="center"/>
              <w:rPr>
                <w:b/>
                <w:sz w:val="24"/>
              </w:rPr>
            </w:pPr>
            <w:r w:rsidRPr="00DC1CA5">
              <w:rPr>
                <w:b/>
                <w:sz w:val="24"/>
              </w:rPr>
              <w:lastRenderedPageBreak/>
              <w:t xml:space="preserve">Draft history </w:t>
            </w:r>
            <w:r w:rsidRPr="00DC1CA5">
              <w:t>(to be removed on publication)</w:t>
            </w:r>
          </w:p>
        </w:tc>
      </w:tr>
      <w:tr w:rsidR="00AC1651" w:rsidRPr="00DC1CA5" w14:paraId="114A8CF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31F21B9" w14:textId="6FAFDDE7" w:rsidR="00AC1651" w:rsidRDefault="00AC1651" w:rsidP="004F7B3E">
            <w:pPr>
              <w:pStyle w:val="FP"/>
              <w:keepNext/>
              <w:spacing w:before="80" w:after="80"/>
              <w:ind w:left="57"/>
              <w:rPr>
                <w:rFonts w:eastAsiaTheme="minorEastAsia"/>
                <w:lang w:eastAsia="ko-KR"/>
              </w:rPr>
            </w:pPr>
            <w:r>
              <w:rPr>
                <w:rFonts w:eastAsiaTheme="minorEastAsia"/>
                <w:lang w:eastAsia="ko-KR"/>
              </w:rPr>
              <w:t>v4.0.0</w:t>
            </w:r>
          </w:p>
        </w:tc>
        <w:tc>
          <w:tcPr>
            <w:tcW w:w="1588" w:type="dxa"/>
            <w:tcBorders>
              <w:top w:val="single" w:sz="6" w:space="0" w:color="auto"/>
              <w:left w:val="single" w:sz="6" w:space="0" w:color="auto"/>
              <w:bottom w:val="single" w:sz="6" w:space="0" w:color="auto"/>
              <w:right w:val="single" w:sz="6" w:space="0" w:color="auto"/>
            </w:tcBorders>
          </w:tcPr>
          <w:p w14:paraId="7C5D6C01" w14:textId="47C48C96" w:rsidR="00AC1651" w:rsidRDefault="00AC1651" w:rsidP="004F7B3E">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020-04-22</w:t>
            </w:r>
          </w:p>
        </w:tc>
        <w:tc>
          <w:tcPr>
            <w:tcW w:w="6804" w:type="dxa"/>
            <w:tcBorders>
              <w:top w:val="single" w:sz="6" w:space="0" w:color="auto"/>
              <w:left w:val="nil"/>
              <w:bottom w:val="single" w:sz="6" w:space="0" w:color="auto"/>
              <w:right w:val="single" w:sz="6" w:space="0" w:color="auto"/>
            </w:tcBorders>
          </w:tcPr>
          <w:p w14:paraId="73306258" w14:textId="63A07D47" w:rsidR="00AC1651" w:rsidRDefault="00AC1651" w:rsidP="00AC1651">
            <w:pPr>
              <w:pStyle w:val="FP"/>
              <w:keepNext/>
              <w:tabs>
                <w:tab w:val="left" w:pos="3118"/>
              </w:tabs>
              <w:spacing w:before="80" w:after="80"/>
              <w:ind w:left="57"/>
              <w:rPr>
                <w:rFonts w:eastAsia="맑은 고딕"/>
                <w:lang w:eastAsia="ko-KR"/>
              </w:rPr>
            </w:pPr>
            <w:r>
              <w:rPr>
                <w:rFonts w:eastAsia="맑은 고딕"/>
                <w:lang w:eastAsia="ko-KR"/>
              </w:rPr>
              <w:t>V4</w:t>
            </w:r>
            <w:r>
              <w:rPr>
                <w:rFonts w:eastAsia="맑은 고딕" w:hint="eastAsia"/>
                <w:lang w:eastAsia="ko-KR"/>
              </w:rPr>
              <w:t>.0.0 baseline</w:t>
            </w:r>
            <w:r>
              <w:rPr>
                <w:rFonts w:eastAsia="맑은 고딕"/>
                <w:lang w:eastAsia="ko-KR"/>
              </w:rPr>
              <w:t xml:space="preserve"> is copied from v3.5.0</w:t>
            </w:r>
          </w:p>
          <w:p w14:paraId="2239CD2C" w14:textId="5A2D9A15" w:rsidR="00AC1651" w:rsidRDefault="00AC1651" w:rsidP="00AC1651">
            <w:pPr>
              <w:pStyle w:val="FP"/>
              <w:keepNext/>
              <w:tabs>
                <w:tab w:val="left" w:pos="3118"/>
              </w:tabs>
              <w:spacing w:before="80" w:after="80"/>
              <w:ind w:left="57"/>
              <w:rPr>
                <w:rFonts w:eastAsia="맑은 고딕"/>
                <w:lang w:eastAsia="ko-KR"/>
              </w:rPr>
            </w:pPr>
            <w:r>
              <w:rPr>
                <w:rFonts w:eastAsia="맑은 고딕"/>
                <w:lang w:eastAsia="ko-KR"/>
              </w:rPr>
              <w:t>Also includes agreed contribution at SDS#43 meeting:</w:t>
            </w:r>
          </w:p>
          <w:p w14:paraId="0B9D40EE" w14:textId="77777777" w:rsidR="00AC1651" w:rsidRDefault="00AC1651" w:rsidP="004F7B3E">
            <w:pPr>
              <w:pStyle w:val="FP"/>
              <w:keepNext/>
              <w:tabs>
                <w:tab w:val="left" w:pos="3118"/>
              </w:tabs>
              <w:spacing w:before="80" w:after="80"/>
              <w:ind w:left="57"/>
              <w:rPr>
                <w:rFonts w:eastAsia="맑은 고딕"/>
                <w:lang w:eastAsia="ko-KR"/>
              </w:rPr>
            </w:pPr>
            <w:r>
              <w:rPr>
                <w:rFonts w:eastAsia="맑은 고딕"/>
                <w:lang w:eastAsia="ko-KR"/>
              </w:rPr>
              <w:t xml:space="preserve">1. </w:t>
            </w:r>
            <w:r w:rsidRPr="00AC1651">
              <w:rPr>
                <w:rFonts w:eastAsia="맑은 고딕"/>
                <w:lang w:eastAsia="ko-KR"/>
              </w:rPr>
              <w:t>SDS-2019-0515R01-TS-0009_mapping_for_geo-query_filter_conditions</w:t>
            </w:r>
          </w:p>
          <w:p w14:paraId="27054C3D" w14:textId="0A6CB074" w:rsidR="00AC1651" w:rsidRPr="00AC1651" w:rsidRDefault="00AC1651" w:rsidP="004F7B3E">
            <w:pPr>
              <w:pStyle w:val="FP"/>
              <w:keepNext/>
              <w:tabs>
                <w:tab w:val="left" w:pos="3118"/>
              </w:tabs>
              <w:spacing w:before="80" w:after="80"/>
              <w:ind w:left="57"/>
              <w:rPr>
                <w:rFonts w:eastAsia="맑은 고딕"/>
                <w:lang w:eastAsia="ko-KR"/>
              </w:rPr>
            </w:pPr>
            <w:r>
              <w:rPr>
                <w:rFonts w:eastAsia="맑은 고딕" w:hint="eastAsia"/>
                <w:lang w:eastAsia="ko-KR"/>
              </w:rPr>
              <w:t>2</w:t>
            </w:r>
            <w:r>
              <w:rPr>
                <w:rFonts w:eastAsia="맑은 고딕"/>
                <w:lang w:eastAsia="ko-KR"/>
              </w:rPr>
              <w:t xml:space="preserve">. </w:t>
            </w:r>
            <w:r w:rsidRPr="00AC1651">
              <w:rPr>
                <w:rFonts w:eastAsia="맑은 고딕"/>
                <w:lang w:eastAsia="ko-KR"/>
              </w:rPr>
              <w:t>SDS-2019-0587R02-HTTP_Status_Code_for_ontology_mapping</w:t>
            </w:r>
          </w:p>
        </w:tc>
      </w:tr>
      <w:tr w:rsidR="00D25F1F" w:rsidRPr="00DC1CA5" w14:paraId="10B86E1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0D48034" w14:textId="52FCFCC6" w:rsidR="00D25F1F" w:rsidRPr="00190599" w:rsidRDefault="00401175" w:rsidP="004F7B3E">
            <w:pPr>
              <w:pStyle w:val="FP"/>
              <w:keepNext/>
              <w:spacing w:before="80" w:after="80"/>
              <w:ind w:left="57"/>
              <w:rPr>
                <w:rFonts w:eastAsiaTheme="minorEastAsia"/>
                <w:lang w:eastAsia="ko-KR"/>
              </w:rPr>
            </w:pPr>
            <w:r>
              <w:rPr>
                <w:rFonts w:eastAsiaTheme="minorEastAsia" w:hint="eastAsia"/>
                <w:lang w:eastAsia="ko-KR"/>
              </w:rPr>
              <w:t>v</w:t>
            </w:r>
            <w:r>
              <w:rPr>
                <w:rFonts w:eastAsiaTheme="minorEastAsia"/>
                <w:lang w:eastAsia="ko-KR"/>
              </w:rPr>
              <w:t>4.1.0</w:t>
            </w:r>
          </w:p>
        </w:tc>
        <w:tc>
          <w:tcPr>
            <w:tcW w:w="1588" w:type="dxa"/>
            <w:tcBorders>
              <w:top w:val="single" w:sz="6" w:space="0" w:color="auto"/>
              <w:left w:val="single" w:sz="6" w:space="0" w:color="auto"/>
              <w:bottom w:val="single" w:sz="6" w:space="0" w:color="auto"/>
              <w:right w:val="single" w:sz="6" w:space="0" w:color="auto"/>
            </w:tcBorders>
          </w:tcPr>
          <w:p w14:paraId="63471CEF" w14:textId="5249274F" w:rsidR="00D25F1F" w:rsidRPr="00190599" w:rsidRDefault="00401175" w:rsidP="004F7B3E">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021-01-18</w:t>
            </w:r>
          </w:p>
        </w:tc>
        <w:tc>
          <w:tcPr>
            <w:tcW w:w="6804" w:type="dxa"/>
            <w:tcBorders>
              <w:top w:val="single" w:sz="6" w:space="0" w:color="auto"/>
              <w:left w:val="nil"/>
              <w:bottom w:val="single" w:sz="6" w:space="0" w:color="auto"/>
              <w:right w:val="single" w:sz="6" w:space="0" w:color="auto"/>
            </w:tcBorders>
          </w:tcPr>
          <w:p w14:paraId="050A8F99" w14:textId="5535458A" w:rsidR="00D25F1F" w:rsidRDefault="00401175" w:rsidP="004F7B3E">
            <w:pPr>
              <w:pStyle w:val="FP"/>
              <w:keepNext/>
              <w:tabs>
                <w:tab w:val="left" w:pos="3118"/>
              </w:tabs>
              <w:spacing w:before="80" w:after="80"/>
              <w:ind w:left="57"/>
              <w:rPr>
                <w:rFonts w:eastAsia="맑은 고딕"/>
                <w:lang w:eastAsia="ko-KR"/>
              </w:rPr>
            </w:pPr>
            <w:r w:rsidRPr="00401175">
              <w:rPr>
                <w:rFonts w:eastAsia="맑은 고딕"/>
                <w:lang w:eastAsia="ko-KR"/>
              </w:rPr>
              <w:t>Includes agreed contributions at SDS#4</w:t>
            </w:r>
            <w:r>
              <w:rPr>
                <w:rFonts w:eastAsia="맑은 고딕"/>
                <w:lang w:eastAsia="ko-KR"/>
              </w:rPr>
              <w:t>8</w:t>
            </w:r>
            <w:r w:rsidRPr="00401175">
              <w:rPr>
                <w:rFonts w:eastAsia="맑은 고딕"/>
                <w:lang w:eastAsia="ko-KR"/>
              </w:rPr>
              <w:t xml:space="preserve"> meeting:</w:t>
            </w:r>
          </w:p>
          <w:p w14:paraId="77B9B032" w14:textId="1946F93B" w:rsidR="00401175" w:rsidRDefault="00401175" w:rsidP="004F7B3E">
            <w:pPr>
              <w:pStyle w:val="FP"/>
              <w:keepNext/>
              <w:tabs>
                <w:tab w:val="left" w:pos="3118"/>
              </w:tabs>
              <w:spacing w:before="80" w:after="80"/>
              <w:ind w:left="57"/>
              <w:rPr>
                <w:rFonts w:eastAsia="맑은 고딕"/>
                <w:lang w:eastAsia="ko-KR"/>
              </w:rPr>
            </w:pPr>
            <w:r>
              <w:rPr>
                <w:rFonts w:eastAsia="맑은 고딕"/>
                <w:lang w:eastAsia="ko-KR"/>
              </w:rPr>
              <w:t xml:space="preserve">1. </w:t>
            </w:r>
            <w:r w:rsidRPr="00401175">
              <w:rPr>
                <w:rFonts w:eastAsia="맑은 고딕"/>
                <w:lang w:eastAsia="ko-KR"/>
              </w:rPr>
              <w:t>SDS-2020-0353-Adding_missing_URL_encodings_for_parent_and_child_attributes_to_TS-000</w:t>
            </w:r>
          </w:p>
          <w:p w14:paraId="52D41BC8" w14:textId="57D70EAF" w:rsidR="00401175" w:rsidRDefault="00401175" w:rsidP="004F7B3E">
            <w:pPr>
              <w:pStyle w:val="FP"/>
              <w:keepNext/>
              <w:tabs>
                <w:tab w:val="left" w:pos="3118"/>
              </w:tabs>
              <w:spacing w:before="80" w:after="80"/>
              <w:ind w:left="57"/>
              <w:rPr>
                <w:rFonts w:eastAsia="맑은 고딕"/>
                <w:lang w:eastAsia="ko-KR"/>
              </w:rPr>
            </w:pPr>
            <w:r>
              <w:rPr>
                <w:rFonts w:eastAsia="맑은 고딕" w:hint="eastAsia"/>
                <w:lang w:eastAsia="ko-KR"/>
              </w:rPr>
              <w:t>2</w:t>
            </w:r>
            <w:r>
              <w:rPr>
                <w:rFonts w:eastAsia="맑은 고딕"/>
                <w:lang w:eastAsia="ko-KR"/>
              </w:rPr>
              <w:t xml:space="preserve">. </w:t>
            </w:r>
            <w:r w:rsidRPr="00401175">
              <w:rPr>
                <w:rFonts w:eastAsia="맑은 고딕"/>
                <w:lang w:eastAsia="ko-KR"/>
              </w:rPr>
              <w:t>SDS-2020-0355-Correcting_wrong_reference_to_X-M2M-RSC</w:t>
            </w:r>
          </w:p>
          <w:p w14:paraId="705B2271" w14:textId="6C879187" w:rsidR="00401175" w:rsidRPr="009C7931" w:rsidRDefault="00401175" w:rsidP="004F7B3E">
            <w:pPr>
              <w:pStyle w:val="FP"/>
              <w:keepNext/>
              <w:tabs>
                <w:tab w:val="left" w:pos="3118"/>
              </w:tabs>
              <w:spacing w:before="80" w:after="80"/>
              <w:ind w:left="57"/>
              <w:rPr>
                <w:rFonts w:eastAsia="맑은 고딕"/>
                <w:lang w:eastAsia="ko-KR"/>
              </w:rPr>
            </w:pPr>
            <w:r>
              <w:rPr>
                <w:rFonts w:eastAsia="맑은 고딕" w:hint="eastAsia"/>
                <w:lang w:eastAsia="ko-KR"/>
              </w:rPr>
              <w:t>3</w:t>
            </w:r>
            <w:r>
              <w:rPr>
                <w:rFonts w:eastAsia="맑은 고딕"/>
                <w:lang w:eastAsia="ko-KR"/>
              </w:rPr>
              <w:t xml:space="preserve">. </w:t>
            </w:r>
            <w:r w:rsidRPr="00401175">
              <w:rPr>
                <w:rFonts w:eastAsia="맑은 고딕"/>
                <w:lang w:eastAsia="ko-KR"/>
              </w:rPr>
              <w:t>SDS-2020-0358R01-Removing_optimization_for_X-M2M-RSC_header</w:t>
            </w:r>
          </w:p>
          <w:p w14:paraId="7201669B" w14:textId="77777777" w:rsidR="00401175" w:rsidRPr="00401175" w:rsidRDefault="00401175" w:rsidP="00401175">
            <w:pPr>
              <w:pStyle w:val="FP"/>
              <w:keepNext/>
              <w:tabs>
                <w:tab w:val="left" w:pos="3118"/>
              </w:tabs>
              <w:spacing w:before="80" w:after="80"/>
              <w:ind w:left="57"/>
              <w:rPr>
                <w:rFonts w:eastAsia="맑은 고딕"/>
                <w:lang w:eastAsia="ko-KR"/>
              </w:rPr>
            </w:pPr>
            <w:r w:rsidRPr="00401175">
              <w:rPr>
                <w:rFonts w:eastAsia="맑은 고딕"/>
                <w:lang w:eastAsia="ko-KR"/>
              </w:rPr>
              <w:t>Editor’s correction on the Annex A.1</w:t>
            </w:r>
          </w:p>
          <w:p w14:paraId="3A2DF90E" w14:textId="3ACA4511" w:rsidR="00401175" w:rsidRPr="00C9641C" w:rsidRDefault="00401175" w:rsidP="00401175">
            <w:pPr>
              <w:pStyle w:val="FP"/>
              <w:keepNext/>
              <w:tabs>
                <w:tab w:val="left" w:pos="3118"/>
              </w:tabs>
              <w:spacing w:before="80" w:after="80"/>
              <w:ind w:left="57"/>
              <w:rPr>
                <w:rFonts w:eastAsia="맑은 고딕"/>
                <w:lang w:eastAsia="ko-KR"/>
              </w:rPr>
            </w:pPr>
            <w:r w:rsidRPr="00401175">
              <w:rPr>
                <w:rFonts w:eastAsia="맑은 고딕"/>
                <w:lang w:eastAsia="ko-KR"/>
              </w:rPr>
              <w:t>- Correct the reference number with the missing reference document info.</w:t>
            </w:r>
          </w:p>
        </w:tc>
      </w:tr>
      <w:tr w:rsidR="0049158B" w:rsidRPr="00DC1CA5" w14:paraId="388BCF6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38239AF" w14:textId="3DAF97F7" w:rsidR="0049158B" w:rsidRDefault="0049158B" w:rsidP="0049158B">
            <w:pPr>
              <w:pStyle w:val="FP"/>
              <w:keepNext/>
              <w:spacing w:before="80" w:after="80"/>
              <w:ind w:left="57"/>
              <w:rPr>
                <w:rFonts w:eastAsiaTheme="minorEastAsia"/>
                <w:lang w:eastAsia="ko-KR"/>
              </w:rPr>
            </w:pPr>
            <w:r>
              <w:rPr>
                <w:rFonts w:eastAsiaTheme="minorEastAsia" w:hint="eastAsia"/>
                <w:lang w:eastAsia="ko-KR"/>
              </w:rPr>
              <w:t>v</w:t>
            </w:r>
            <w:r>
              <w:rPr>
                <w:rFonts w:eastAsiaTheme="minorEastAsia"/>
                <w:lang w:eastAsia="ko-KR"/>
              </w:rPr>
              <w:t>4.2.0</w:t>
            </w:r>
          </w:p>
        </w:tc>
        <w:tc>
          <w:tcPr>
            <w:tcW w:w="1588" w:type="dxa"/>
            <w:tcBorders>
              <w:top w:val="single" w:sz="6" w:space="0" w:color="auto"/>
              <w:left w:val="single" w:sz="6" w:space="0" w:color="auto"/>
              <w:bottom w:val="single" w:sz="6" w:space="0" w:color="auto"/>
              <w:right w:val="single" w:sz="6" w:space="0" w:color="auto"/>
            </w:tcBorders>
          </w:tcPr>
          <w:p w14:paraId="25EBBC94" w14:textId="1465BBF2" w:rsidR="0049158B" w:rsidRDefault="0049158B" w:rsidP="0049158B">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021-03-24</w:t>
            </w:r>
          </w:p>
        </w:tc>
        <w:tc>
          <w:tcPr>
            <w:tcW w:w="6804" w:type="dxa"/>
            <w:tcBorders>
              <w:top w:val="single" w:sz="6" w:space="0" w:color="auto"/>
              <w:left w:val="nil"/>
              <w:bottom w:val="single" w:sz="6" w:space="0" w:color="auto"/>
              <w:right w:val="single" w:sz="6" w:space="0" w:color="auto"/>
            </w:tcBorders>
          </w:tcPr>
          <w:p w14:paraId="1DE7E4E5" w14:textId="77777777" w:rsidR="0049158B" w:rsidRDefault="0049158B" w:rsidP="0049158B">
            <w:pPr>
              <w:pStyle w:val="FP"/>
              <w:keepNext/>
              <w:tabs>
                <w:tab w:val="left" w:pos="3118"/>
              </w:tabs>
              <w:spacing w:before="80" w:after="80"/>
              <w:ind w:left="57"/>
              <w:rPr>
                <w:rFonts w:eastAsia="맑은 고딕"/>
                <w:lang w:eastAsia="ko-KR"/>
              </w:rPr>
            </w:pPr>
            <w:r w:rsidRPr="00401175">
              <w:rPr>
                <w:rFonts w:eastAsia="맑은 고딕"/>
                <w:lang w:eastAsia="ko-KR"/>
              </w:rPr>
              <w:t>Includes agreed contributions at SDS#4</w:t>
            </w:r>
            <w:r>
              <w:rPr>
                <w:rFonts w:eastAsia="맑은 고딕"/>
                <w:lang w:eastAsia="ko-KR"/>
              </w:rPr>
              <w:t>9</w:t>
            </w:r>
            <w:r w:rsidRPr="00401175">
              <w:rPr>
                <w:rFonts w:eastAsia="맑은 고딕"/>
                <w:lang w:eastAsia="ko-KR"/>
              </w:rPr>
              <w:t xml:space="preserve"> meeting:</w:t>
            </w:r>
          </w:p>
          <w:p w14:paraId="7B6BD976" w14:textId="77777777" w:rsidR="0049158B" w:rsidRDefault="0049158B" w:rsidP="0049158B">
            <w:pPr>
              <w:pStyle w:val="FP"/>
              <w:keepNext/>
              <w:tabs>
                <w:tab w:val="left" w:pos="3118"/>
              </w:tabs>
              <w:spacing w:before="80" w:after="80"/>
              <w:ind w:left="57"/>
              <w:rPr>
                <w:rFonts w:eastAsia="맑은 고딕"/>
                <w:lang w:eastAsia="ko-KR"/>
              </w:rPr>
            </w:pPr>
            <w:r>
              <w:rPr>
                <w:rFonts w:eastAsia="맑은 고딕"/>
                <w:lang w:eastAsia="ko-KR"/>
              </w:rPr>
              <w:t xml:space="preserve">1. </w:t>
            </w:r>
            <w:r w:rsidRPr="00D0456D">
              <w:rPr>
                <w:rFonts w:eastAsia="맑은 고딕"/>
                <w:lang w:eastAsia="ko-KR"/>
              </w:rPr>
              <w:t>SDS-2020-0380_Adding missing header mapping for M2M Service User Identifier</w:t>
            </w:r>
          </w:p>
          <w:p w14:paraId="6FDCFC66" w14:textId="77777777" w:rsidR="006B1CFF" w:rsidRDefault="006B1CFF" w:rsidP="0049158B">
            <w:pPr>
              <w:pStyle w:val="FP"/>
              <w:keepNext/>
              <w:tabs>
                <w:tab w:val="left" w:pos="3118"/>
              </w:tabs>
              <w:spacing w:before="80" w:after="80"/>
              <w:ind w:left="57"/>
              <w:rPr>
                <w:rFonts w:eastAsia="맑은 고딕"/>
                <w:lang w:eastAsia="ko-KR"/>
              </w:rPr>
            </w:pPr>
            <w:r>
              <w:rPr>
                <w:rFonts w:eastAsia="맑은 고딕"/>
                <w:lang w:eastAsia="ko-KR"/>
              </w:rPr>
              <w:t xml:space="preserve">2. </w:t>
            </w:r>
            <w:r w:rsidRPr="006B1CFF">
              <w:rPr>
                <w:rFonts w:eastAsia="맑은 고딕"/>
                <w:lang w:eastAsia="ko-KR"/>
              </w:rPr>
              <w:t>SDS-2020-0379_Corrected clause numbering in TS-0009</w:t>
            </w:r>
          </w:p>
          <w:p w14:paraId="5FAE309D" w14:textId="68E383E7" w:rsidR="006B1CFF" w:rsidRPr="00541270" w:rsidRDefault="006B1CFF" w:rsidP="0049158B">
            <w:pPr>
              <w:pStyle w:val="FP"/>
              <w:keepNext/>
              <w:tabs>
                <w:tab w:val="left" w:pos="3118"/>
              </w:tabs>
              <w:spacing w:before="80" w:after="80"/>
              <w:ind w:left="57"/>
              <w:rPr>
                <w:rFonts w:eastAsia="맑은 고딕"/>
                <w:lang w:eastAsia="ko-KR"/>
              </w:rPr>
            </w:pPr>
            <w:r>
              <w:rPr>
                <w:rFonts w:eastAsia="맑은 고딕" w:hint="eastAsia"/>
                <w:lang w:eastAsia="ko-KR"/>
              </w:rPr>
              <w:t>3</w:t>
            </w:r>
            <w:r>
              <w:rPr>
                <w:rFonts w:eastAsia="맑은 고딕"/>
                <w:lang w:eastAsia="ko-KR"/>
              </w:rPr>
              <w:t xml:space="preserve">. </w:t>
            </w:r>
            <w:r w:rsidRPr="006B1CFF">
              <w:rPr>
                <w:rFonts w:eastAsia="맑은 고딕"/>
                <w:lang w:eastAsia="ko-KR"/>
              </w:rPr>
              <w:t>SDS-2020-0102R06_TS-0009_Missing_HTTP_Status_Codes_R4</w:t>
            </w:r>
          </w:p>
        </w:tc>
      </w:tr>
      <w:tr w:rsidR="0049158B" w:rsidRPr="00DC1CA5" w14:paraId="406E3DB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B958F3" w14:textId="65AA2C53" w:rsidR="0049158B" w:rsidRDefault="009C268A" w:rsidP="0049158B">
            <w:pPr>
              <w:pStyle w:val="FP"/>
              <w:keepNext/>
              <w:spacing w:before="80" w:after="80"/>
              <w:ind w:left="57"/>
              <w:rPr>
                <w:rFonts w:eastAsiaTheme="minorEastAsia"/>
                <w:lang w:eastAsia="ko-KR"/>
              </w:rPr>
            </w:pPr>
            <w:r>
              <w:rPr>
                <w:rFonts w:eastAsiaTheme="minorEastAsia" w:hint="eastAsia"/>
                <w:lang w:eastAsia="ko-KR"/>
              </w:rPr>
              <w:t>v4</w:t>
            </w:r>
            <w:r>
              <w:rPr>
                <w:rFonts w:eastAsiaTheme="minorEastAsia"/>
                <w:lang w:eastAsia="ko-KR"/>
              </w:rPr>
              <w:t>.3.0</w:t>
            </w:r>
          </w:p>
        </w:tc>
        <w:tc>
          <w:tcPr>
            <w:tcW w:w="1588" w:type="dxa"/>
            <w:tcBorders>
              <w:top w:val="single" w:sz="6" w:space="0" w:color="auto"/>
              <w:left w:val="single" w:sz="6" w:space="0" w:color="auto"/>
              <w:bottom w:val="single" w:sz="6" w:space="0" w:color="auto"/>
              <w:right w:val="single" w:sz="6" w:space="0" w:color="auto"/>
            </w:tcBorders>
          </w:tcPr>
          <w:p w14:paraId="2D963DFE" w14:textId="084BAA4C" w:rsidR="0049158B" w:rsidRDefault="009C268A" w:rsidP="0049158B">
            <w:pPr>
              <w:pStyle w:val="FP"/>
              <w:keepNext/>
              <w:spacing w:before="80" w:after="80"/>
              <w:ind w:left="57"/>
              <w:rPr>
                <w:rFonts w:eastAsiaTheme="minorEastAsia"/>
                <w:lang w:eastAsia="ko-KR"/>
              </w:rPr>
            </w:pPr>
            <w:r>
              <w:rPr>
                <w:rFonts w:eastAsiaTheme="minorEastAsia"/>
                <w:lang w:eastAsia="ko-KR"/>
              </w:rPr>
              <w:t>2021-12-01</w:t>
            </w:r>
          </w:p>
        </w:tc>
        <w:tc>
          <w:tcPr>
            <w:tcW w:w="6804" w:type="dxa"/>
            <w:tcBorders>
              <w:top w:val="single" w:sz="6" w:space="0" w:color="auto"/>
              <w:left w:val="nil"/>
              <w:bottom w:val="single" w:sz="6" w:space="0" w:color="auto"/>
              <w:right w:val="single" w:sz="6" w:space="0" w:color="auto"/>
            </w:tcBorders>
          </w:tcPr>
          <w:p w14:paraId="1466C89F" w14:textId="6150C025" w:rsidR="009C268A" w:rsidRDefault="009C268A" w:rsidP="009C268A">
            <w:pPr>
              <w:pStyle w:val="FP"/>
              <w:keepNext/>
              <w:tabs>
                <w:tab w:val="left" w:pos="3118"/>
              </w:tabs>
              <w:spacing w:before="80" w:after="80"/>
              <w:ind w:left="57"/>
              <w:rPr>
                <w:rFonts w:eastAsia="맑은 고딕"/>
                <w:lang w:eastAsia="ko-KR"/>
              </w:rPr>
            </w:pPr>
            <w:r w:rsidRPr="00401175">
              <w:rPr>
                <w:rFonts w:eastAsia="맑은 고딕"/>
                <w:lang w:eastAsia="ko-KR"/>
              </w:rPr>
              <w:t>Includes agreed contribution at SDS#</w:t>
            </w:r>
            <w:r>
              <w:rPr>
                <w:rFonts w:eastAsia="맑은 고딕"/>
                <w:lang w:eastAsia="ko-KR"/>
              </w:rPr>
              <w:t>51.x</w:t>
            </w:r>
            <w:r w:rsidRPr="00401175">
              <w:rPr>
                <w:rFonts w:eastAsia="맑은 고딕"/>
                <w:lang w:eastAsia="ko-KR"/>
              </w:rPr>
              <w:t xml:space="preserve"> meeting:</w:t>
            </w:r>
          </w:p>
          <w:p w14:paraId="77D4F956" w14:textId="4E991B5E" w:rsidR="0049158B" w:rsidRDefault="009C268A" w:rsidP="009C268A">
            <w:pPr>
              <w:pStyle w:val="FP"/>
              <w:keepNext/>
              <w:tabs>
                <w:tab w:val="left" w:pos="3118"/>
              </w:tabs>
              <w:spacing w:before="80" w:after="80"/>
              <w:ind w:left="57"/>
              <w:rPr>
                <w:rFonts w:eastAsia="맑은 고딕"/>
                <w:lang w:eastAsia="ko-KR"/>
              </w:rPr>
            </w:pPr>
            <w:r>
              <w:rPr>
                <w:rFonts w:eastAsia="맑은 고딕"/>
                <w:lang w:eastAsia="ko-KR"/>
              </w:rPr>
              <w:t xml:space="preserve">1. </w:t>
            </w:r>
            <w:r w:rsidRPr="009C268A">
              <w:rPr>
                <w:rFonts w:eastAsia="맑은 고딕"/>
                <w:lang w:eastAsia="ko-KR"/>
              </w:rPr>
              <w:t>SDS-2021-0193R01-TS-0009_Missing_HTTP_RSCs_Req_Params_R4</w:t>
            </w:r>
          </w:p>
        </w:tc>
      </w:tr>
      <w:tr w:rsidR="0049158B" w:rsidRPr="00DC1CA5" w14:paraId="2CEDF00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519914E6" w14:textId="3856FC86" w:rsidR="0049158B" w:rsidRDefault="00FA37CF" w:rsidP="0049158B">
            <w:pPr>
              <w:pStyle w:val="FP"/>
              <w:keepNext/>
              <w:spacing w:before="80" w:after="80"/>
              <w:ind w:left="57"/>
              <w:rPr>
                <w:rFonts w:eastAsiaTheme="minorEastAsia"/>
                <w:lang w:eastAsia="ko-KR"/>
              </w:rPr>
            </w:pPr>
            <w:ins w:id="218" w:author="SM" w:date="2022-02-16T20:38:00Z">
              <w:r>
                <w:rPr>
                  <w:rFonts w:eastAsiaTheme="minorEastAsia" w:hint="eastAsia"/>
                  <w:lang w:eastAsia="ko-KR"/>
                </w:rPr>
                <w:t>v</w:t>
              </w:r>
              <w:r>
                <w:rPr>
                  <w:rFonts w:eastAsiaTheme="minorEastAsia"/>
                  <w:lang w:eastAsia="ko-KR"/>
                </w:rPr>
                <w:t>4.4.0</w:t>
              </w:r>
            </w:ins>
          </w:p>
        </w:tc>
        <w:tc>
          <w:tcPr>
            <w:tcW w:w="1588" w:type="dxa"/>
            <w:tcBorders>
              <w:top w:val="single" w:sz="6" w:space="0" w:color="auto"/>
              <w:left w:val="single" w:sz="6" w:space="0" w:color="auto"/>
              <w:bottom w:val="single" w:sz="6" w:space="0" w:color="auto"/>
              <w:right w:val="single" w:sz="6" w:space="0" w:color="auto"/>
            </w:tcBorders>
          </w:tcPr>
          <w:p w14:paraId="78C3A341" w14:textId="2B646EBA" w:rsidR="0049158B" w:rsidRDefault="00FA37CF" w:rsidP="0049158B">
            <w:pPr>
              <w:pStyle w:val="FP"/>
              <w:keepNext/>
              <w:spacing w:before="80" w:after="80"/>
              <w:ind w:left="57"/>
              <w:rPr>
                <w:rFonts w:eastAsiaTheme="minorEastAsia"/>
                <w:lang w:eastAsia="ko-KR"/>
              </w:rPr>
            </w:pPr>
            <w:ins w:id="219" w:author="SM" w:date="2022-02-16T20:38:00Z">
              <w:r>
                <w:rPr>
                  <w:rFonts w:eastAsiaTheme="minorEastAsia"/>
                  <w:lang w:eastAsia="ko-KR"/>
                </w:rPr>
                <w:t>2022-02-16</w:t>
              </w:r>
            </w:ins>
          </w:p>
        </w:tc>
        <w:tc>
          <w:tcPr>
            <w:tcW w:w="6804" w:type="dxa"/>
            <w:tcBorders>
              <w:top w:val="single" w:sz="6" w:space="0" w:color="auto"/>
              <w:left w:val="nil"/>
              <w:bottom w:val="single" w:sz="6" w:space="0" w:color="auto"/>
              <w:right w:val="single" w:sz="6" w:space="0" w:color="auto"/>
            </w:tcBorders>
          </w:tcPr>
          <w:p w14:paraId="110CBF6A" w14:textId="47485740" w:rsidR="00FA37CF" w:rsidRDefault="00FA37CF" w:rsidP="00FA37CF">
            <w:pPr>
              <w:pStyle w:val="FP"/>
              <w:keepNext/>
              <w:tabs>
                <w:tab w:val="left" w:pos="3118"/>
              </w:tabs>
              <w:spacing w:before="80" w:after="80"/>
              <w:ind w:left="57"/>
              <w:rPr>
                <w:ins w:id="220" w:author="SM" w:date="2022-02-16T20:38:00Z"/>
                <w:rFonts w:eastAsia="맑은 고딕"/>
                <w:lang w:eastAsia="ko-KR"/>
              </w:rPr>
            </w:pPr>
            <w:ins w:id="221" w:author="SM" w:date="2022-02-16T20:38:00Z">
              <w:r w:rsidRPr="00401175">
                <w:rPr>
                  <w:rFonts w:eastAsia="맑은 고딕"/>
                  <w:lang w:eastAsia="ko-KR"/>
                </w:rPr>
                <w:t>Includes agreed contribution at SDS#</w:t>
              </w:r>
              <w:r>
                <w:rPr>
                  <w:rFonts w:eastAsia="맑은 고딕"/>
                  <w:lang w:eastAsia="ko-KR"/>
                </w:rPr>
                <w:t>5</w:t>
              </w:r>
            </w:ins>
            <w:ins w:id="222" w:author="SM" w:date="2022-02-16T20:39:00Z">
              <w:r>
                <w:rPr>
                  <w:rFonts w:eastAsia="맑은 고딕"/>
                  <w:lang w:eastAsia="ko-KR"/>
                </w:rPr>
                <w:t>2</w:t>
              </w:r>
            </w:ins>
            <w:ins w:id="223" w:author="SM" w:date="2022-02-16T20:38:00Z">
              <w:r w:rsidRPr="00401175">
                <w:rPr>
                  <w:rFonts w:eastAsia="맑은 고딕"/>
                  <w:lang w:eastAsia="ko-KR"/>
                </w:rPr>
                <w:t xml:space="preserve"> meeting:</w:t>
              </w:r>
            </w:ins>
          </w:p>
          <w:p w14:paraId="123DC66D" w14:textId="77777777" w:rsidR="00FA37CF" w:rsidRDefault="00FA37CF" w:rsidP="00FA37CF">
            <w:pPr>
              <w:pStyle w:val="FP"/>
              <w:keepNext/>
              <w:tabs>
                <w:tab w:val="left" w:pos="3118"/>
              </w:tabs>
              <w:spacing w:before="80" w:after="80"/>
              <w:ind w:left="57"/>
              <w:rPr>
                <w:ins w:id="224" w:author="SM" w:date="2022-02-16T20:39:00Z"/>
                <w:rFonts w:eastAsia="맑은 고딕"/>
                <w:lang w:eastAsia="ko-KR"/>
              </w:rPr>
            </w:pPr>
            <w:ins w:id="225" w:author="SM" w:date="2022-02-16T20:38:00Z">
              <w:r>
                <w:rPr>
                  <w:rFonts w:eastAsia="맑은 고딕"/>
                  <w:lang w:eastAsia="ko-KR"/>
                </w:rPr>
                <w:t>1.</w:t>
              </w:r>
              <w:r>
                <w:rPr>
                  <w:rFonts w:eastAsia="맑은 고딕" w:hint="eastAsia"/>
                  <w:lang w:eastAsia="ko-KR"/>
                </w:rPr>
                <w:t xml:space="preserve"> </w:t>
              </w:r>
              <w:r w:rsidRPr="00FA37CF">
                <w:rPr>
                  <w:rFonts w:eastAsia="맑은 고딕"/>
                  <w:lang w:eastAsia="ko-KR"/>
                </w:rPr>
                <w:t>SDS-2021-0252R01-Semantic_Query_Indicator_parameter_clarification</w:t>
              </w:r>
            </w:ins>
          </w:p>
          <w:p w14:paraId="045ADD71" w14:textId="7116F021" w:rsidR="00FA37CF" w:rsidRPr="00BE0DEA" w:rsidRDefault="00FA37CF" w:rsidP="00BE0DEA">
            <w:pPr>
              <w:pStyle w:val="FP"/>
              <w:keepNext/>
              <w:tabs>
                <w:tab w:val="left" w:pos="3118"/>
              </w:tabs>
              <w:spacing w:before="80" w:after="80"/>
              <w:ind w:left="57"/>
              <w:rPr>
                <w:rFonts w:eastAsia="맑은 고딕" w:hint="eastAsia"/>
                <w:lang w:eastAsia="ko-KR"/>
              </w:rPr>
            </w:pPr>
            <w:ins w:id="226" w:author="SM" w:date="2022-02-16T20:39:00Z">
              <w:r>
                <w:rPr>
                  <w:rFonts w:eastAsia="맑은 고딕"/>
                  <w:lang w:eastAsia="ko-KR"/>
                </w:rPr>
                <w:t xml:space="preserve">2. </w:t>
              </w:r>
              <w:r w:rsidRPr="00FA37CF">
                <w:rPr>
                  <w:rFonts w:eastAsia="맑은 고딕"/>
                  <w:lang w:eastAsia="ko-KR"/>
                </w:rPr>
                <w:t>SDS-2021-0265R01-TS-0009_SPARQL_HTTP_Status_Codes_R4</w:t>
              </w:r>
            </w:ins>
          </w:p>
        </w:tc>
      </w:tr>
      <w:tr w:rsidR="0049158B" w:rsidRPr="00DC1CA5" w14:paraId="04CA263A"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7389EEA" w14:textId="216958FA" w:rsidR="0049158B" w:rsidRDefault="0049158B" w:rsidP="0049158B">
            <w:pPr>
              <w:pStyle w:val="FP"/>
              <w:keepNext/>
              <w:spacing w:before="80" w:after="80"/>
              <w:ind w:left="57"/>
              <w:rPr>
                <w:rFonts w:eastAsiaTheme="minorEastAsia"/>
                <w:lang w:eastAsia="ko-KR"/>
              </w:rPr>
            </w:pPr>
          </w:p>
        </w:tc>
        <w:tc>
          <w:tcPr>
            <w:tcW w:w="1588" w:type="dxa"/>
            <w:tcBorders>
              <w:top w:val="single" w:sz="6" w:space="0" w:color="auto"/>
              <w:left w:val="single" w:sz="6" w:space="0" w:color="auto"/>
              <w:bottom w:val="single" w:sz="6" w:space="0" w:color="auto"/>
              <w:right w:val="single" w:sz="6" w:space="0" w:color="auto"/>
            </w:tcBorders>
          </w:tcPr>
          <w:p w14:paraId="42353832" w14:textId="28F02FDF" w:rsidR="0049158B" w:rsidRDefault="0049158B" w:rsidP="0049158B">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0EB9B10E" w14:textId="492EF169" w:rsidR="0049158B" w:rsidRDefault="0049158B" w:rsidP="0049158B">
            <w:pPr>
              <w:pStyle w:val="FP"/>
              <w:keepNext/>
              <w:tabs>
                <w:tab w:val="left" w:pos="3118"/>
              </w:tabs>
              <w:spacing w:before="80" w:after="80"/>
              <w:ind w:left="57"/>
              <w:rPr>
                <w:rFonts w:eastAsia="맑은 고딕"/>
                <w:lang w:eastAsia="ko-KR"/>
              </w:rPr>
            </w:pPr>
          </w:p>
        </w:tc>
      </w:tr>
      <w:tr w:rsidR="0049158B" w:rsidRPr="00DC1CA5" w14:paraId="7C137A1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E31C187" w14:textId="1C04F5E7" w:rsidR="0049158B" w:rsidRDefault="0049158B" w:rsidP="0049158B">
            <w:pPr>
              <w:pStyle w:val="FP"/>
              <w:keepNext/>
              <w:spacing w:before="80" w:after="80"/>
              <w:ind w:left="57"/>
              <w:rPr>
                <w:rFonts w:eastAsiaTheme="minorEastAsia"/>
                <w:lang w:val="en-US" w:eastAsia="ko-KR"/>
              </w:rPr>
            </w:pPr>
          </w:p>
        </w:tc>
        <w:tc>
          <w:tcPr>
            <w:tcW w:w="1588" w:type="dxa"/>
            <w:tcBorders>
              <w:top w:val="single" w:sz="6" w:space="0" w:color="auto"/>
              <w:left w:val="single" w:sz="6" w:space="0" w:color="auto"/>
              <w:bottom w:val="single" w:sz="6" w:space="0" w:color="auto"/>
              <w:right w:val="single" w:sz="6" w:space="0" w:color="auto"/>
            </w:tcBorders>
          </w:tcPr>
          <w:p w14:paraId="15DA1B68" w14:textId="1B2CAD67" w:rsidR="0049158B" w:rsidRPr="004F7B3E" w:rsidRDefault="0049158B" w:rsidP="0049158B">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6B5A2392" w14:textId="618735ED" w:rsidR="0049158B" w:rsidRPr="004F7B3E" w:rsidRDefault="0049158B" w:rsidP="0049158B">
            <w:pPr>
              <w:pStyle w:val="FP"/>
              <w:keepNext/>
              <w:tabs>
                <w:tab w:val="left" w:pos="3118"/>
              </w:tabs>
              <w:spacing w:before="80" w:after="80"/>
              <w:ind w:left="57"/>
              <w:rPr>
                <w:rFonts w:eastAsia="맑은 고딕"/>
                <w:lang w:eastAsia="ko-KR"/>
              </w:rPr>
            </w:pPr>
          </w:p>
        </w:tc>
      </w:tr>
    </w:tbl>
    <w:p w14:paraId="6F534639" w14:textId="29F377D8"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F26E2" w14:textId="77777777" w:rsidR="00503604" w:rsidRDefault="00503604">
      <w:r>
        <w:separator/>
      </w:r>
    </w:p>
  </w:endnote>
  <w:endnote w:type="continuationSeparator" w:id="0">
    <w:p w14:paraId="76D5F39A" w14:textId="77777777" w:rsidR="00503604" w:rsidRDefault="00503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09F" w:csb1="00000000"/>
  </w:font>
  <w:font w:name="바탕체">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7FC7" w14:textId="078DBE3D" w:rsidR="00BB6BA7" w:rsidRDefault="00BB6BA7"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15</w:t>
    </w:r>
    <w:r>
      <w:fldChar w:fldCharType="end"/>
    </w:r>
    <w:r>
      <w:t xml:space="preserve"> of </w:t>
    </w:r>
    <w:fldSimple w:instr=" NUMPAGES   \* MERGEFORMAT ">
      <w:r>
        <w:t>23</w:t>
      </w:r>
    </w:fldSimple>
  </w:p>
  <w:p w14:paraId="1423BD3A" w14:textId="77777777" w:rsidR="00BB6BA7" w:rsidRPr="00424964" w:rsidRDefault="00BB6BA7"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9BE1B" w14:textId="77777777" w:rsidR="00503604" w:rsidRDefault="00503604">
      <w:r>
        <w:separator/>
      </w:r>
    </w:p>
  </w:footnote>
  <w:footnote w:type="continuationSeparator" w:id="0">
    <w:p w14:paraId="2500EDE0" w14:textId="77777777" w:rsidR="00503604" w:rsidRDefault="005036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9F0F1D"/>
    <w:multiLevelType w:val="hybridMultilevel"/>
    <w:tmpl w:val="AA228F8C"/>
    <w:lvl w:ilvl="0" w:tplc="77E04D22">
      <w:start w:val="1"/>
      <w:numFmt w:val="decimal"/>
      <w:lvlText w:val="%1"/>
      <w:lvlJc w:val="left"/>
      <w:pPr>
        <w:ind w:left="1500" w:hanging="1140"/>
      </w:pPr>
      <w:rPr>
        <w:rFonts w:ascii="Times New Roman" w:eastAsia="맑은 고딕"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8"/>
  </w:num>
  <w:num w:numId="3">
    <w:abstractNumId w:val="13"/>
  </w:num>
  <w:num w:numId="4">
    <w:abstractNumId w:val="23"/>
  </w:num>
  <w:num w:numId="5">
    <w:abstractNumId w:val="28"/>
  </w:num>
  <w:num w:numId="6">
    <w:abstractNumId w:val="2"/>
  </w:num>
  <w:num w:numId="7">
    <w:abstractNumId w:val="1"/>
  </w:num>
  <w:num w:numId="8">
    <w:abstractNumId w:val="0"/>
  </w:num>
  <w:num w:numId="9">
    <w:abstractNumId w:val="36"/>
  </w:num>
  <w:num w:numId="10">
    <w:abstractNumId w:val="39"/>
  </w:num>
  <w:num w:numId="11">
    <w:abstractNumId w:val="30"/>
  </w:num>
  <w:num w:numId="12">
    <w:abstractNumId w:val="33"/>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5"/>
  </w:num>
  <w:num w:numId="34">
    <w:abstractNumId w:val="24"/>
  </w:num>
  <w:num w:numId="35">
    <w:abstractNumId w:val="10"/>
  </w:num>
  <w:num w:numId="36">
    <w:abstractNumId w:val="25"/>
  </w:num>
  <w:num w:numId="37">
    <w:abstractNumId w:val="17"/>
  </w:num>
  <w:num w:numId="38">
    <w:abstractNumId w:val="21"/>
  </w:num>
  <w:num w:numId="39">
    <w:abstractNumId w:val="34"/>
  </w:num>
  <w:num w:numId="40">
    <w:abstractNumId w:val="11"/>
  </w:num>
  <w:num w:numId="41">
    <w:abstractNumId w:val="3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M">
    <w15:presenceInfo w15:providerId="None" w15:userId="S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0FA3"/>
    <w:rsid w:val="000A1185"/>
    <w:rsid w:val="000B14B9"/>
    <w:rsid w:val="000B680E"/>
    <w:rsid w:val="000B76C7"/>
    <w:rsid w:val="000B7B3F"/>
    <w:rsid w:val="000C15A0"/>
    <w:rsid w:val="000C1E0E"/>
    <w:rsid w:val="000C7C9A"/>
    <w:rsid w:val="000D1B11"/>
    <w:rsid w:val="000D32AC"/>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0599"/>
    <w:rsid w:val="00196EFB"/>
    <w:rsid w:val="001A1015"/>
    <w:rsid w:val="001A176B"/>
    <w:rsid w:val="001A2104"/>
    <w:rsid w:val="001A5137"/>
    <w:rsid w:val="001B0520"/>
    <w:rsid w:val="001C5D2C"/>
    <w:rsid w:val="001D1122"/>
    <w:rsid w:val="001D56C1"/>
    <w:rsid w:val="001E0222"/>
    <w:rsid w:val="001E5F05"/>
    <w:rsid w:val="001E7509"/>
    <w:rsid w:val="001F3880"/>
    <w:rsid w:val="002105CE"/>
    <w:rsid w:val="00211221"/>
    <w:rsid w:val="00213CEE"/>
    <w:rsid w:val="00215462"/>
    <w:rsid w:val="002262C7"/>
    <w:rsid w:val="00226E36"/>
    <w:rsid w:val="00235310"/>
    <w:rsid w:val="002508D0"/>
    <w:rsid w:val="00254DC4"/>
    <w:rsid w:val="00256510"/>
    <w:rsid w:val="00261D1F"/>
    <w:rsid w:val="002669AD"/>
    <w:rsid w:val="00284334"/>
    <w:rsid w:val="002923E6"/>
    <w:rsid w:val="00297A09"/>
    <w:rsid w:val="002A0DF7"/>
    <w:rsid w:val="002A1E90"/>
    <w:rsid w:val="002A31CA"/>
    <w:rsid w:val="002B72AE"/>
    <w:rsid w:val="002B740A"/>
    <w:rsid w:val="002C2D52"/>
    <w:rsid w:val="002C31BD"/>
    <w:rsid w:val="002C4862"/>
    <w:rsid w:val="002D4B0E"/>
    <w:rsid w:val="002D582C"/>
    <w:rsid w:val="002F0367"/>
    <w:rsid w:val="002F2EF9"/>
    <w:rsid w:val="002F389C"/>
    <w:rsid w:val="003029B2"/>
    <w:rsid w:val="0031212E"/>
    <w:rsid w:val="003167CA"/>
    <w:rsid w:val="00325EA3"/>
    <w:rsid w:val="00330600"/>
    <w:rsid w:val="003335F3"/>
    <w:rsid w:val="00345937"/>
    <w:rsid w:val="00347525"/>
    <w:rsid w:val="0035068E"/>
    <w:rsid w:val="0035440F"/>
    <w:rsid w:val="00354597"/>
    <w:rsid w:val="00370D64"/>
    <w:rsid w:val="00387D67"/>
    <w:rsid w:val="00391E55"/>
    <w:rsid w:val="00391E81"/>
    <w:rsid w:val="00393643"/>
    <w:rsid w:val="00397078"/>
    <w:rsid w:val="003A52E1"/>
    <w:rsid w:val="003A7E20"/>
    <w:rsid w:val="003B0D41"/>
    <w:rsid w:val="003B3D2E"/>
    <w:rsid w:val="003B627D"/>
    <w:rsid w:val="003B69D5"/>
    <w:rsid w:val="003C01E0"/>
    <w:rsid w:val="003C05CD"/>
    <w:rsid w:val="003C4DC4"/>
    <w:rsid w:val="003C68E5"/>
    <w:rsid w:val="003D6202"/>
    <w:rsid w:val="003E3626"/>
    <w:rsid w:val="003E3D18"/>
    <w:rsid w:val="003E625F"/>
    <w:rsid w:val="003F3A7B"/>
    <w:rsid w:val="003F5A17"/>
    <w:rsid w:val="003F7B3D"/>
    <w:rsid w:val="00401175"/>
    <w:rsid w:val="00410BE4"/>
    <w:rsid w:val="00422E57"/>
    <w:rsid w:val="00424964"/>
    <w:rsid w:val="004258E0"/>
    <w:rsid w:val="00426E0B"/>
    <w:rsid w:val="00431946"/>
    <w:rsid w:val="00436775"/>
    <w:rsid w:val="00436F9A"/>
    <w:rsid w:val="0044162C"/>
    <w:rsid w:val="004416AE"/>
    <w:rsid w:val="00445794"/>
    <w:rsid w:val="00447136"/>
    <w:rsid w:val="00463591"/>
    <w:rsid w:val="00463953"/>
    <w:rsid w:val="0046449A"/>
    <w:rsid w:val="004734F5"/>
    <w:rsid w:val="00475040"/>
    <w:rsid w:val="004753A5"/>
    <w:rsid w:val="004766D2"/>
    <w:rsid w:val="00476D67"/>
    <w:rsid w:val="0048179C"/>
    <w:rsid w:val="0049158B"/>
    <w:rsid w:val="004A189E"/>
    <w:rsid w:val="004A1E38"/>
    <w:rsid w:val="004A4742"/>
    <w:rsid w:val="004A4F06"/>
    <w:rsid w:val="004A57DF"/>
    <w:rsid w:val="004A6CF7"/>
    <w:rsid w:val="004B21DC"/>
    <w:rsid w:val="004B2894"/>
    <w:rsid w:val="004B2C68"/>
    <w:rsid w:val="004C27BA"/>
    <w:rsid w:val="004E49E9"/>
    <w:rsid w:val="004E4C0A"/>
    <w:rsid w:val="004E5ECC"/>
    <w:rsid w:val="004F0F0C"/>
    <w:rsid w:val="004F228F"/>
    <w:rsid w:val="004F7B3E"/>
    <w:rsid w:val="00503604"/>
    <w:rsid w:val="005077DD"/>
    <w:rsid w:val="0051012B"/>
    <w:rsid w:val="00513AE8"/>
    <w:rsid w:val="00514D85"/>
    <w:rsid w:val="005238E6"/>
    <w:rsid w:val="00523B6A"/>
    <w:rsid w:val="00525350"/>
    <w:rsid w:val="00526B33"/>
    <w:rsid w:val="00530569"/>
    <w:rsid w:val="00541270"/>
    <w:rsid w:val="005416F8"/>
    <w:rsid w:val="00543341"/>
    <w:rsid w:val="00544459"/>
    <w:rsid w:val="005453D4"/>
    <w:rsid w:val="005521CB"/>
    <w:rsid w:val="00556783"/>
    <w:rsid w:val="005568D0"/>
    <w:rsid w:val="005613E9"/>
    <w:rsid w:val="00564C7E"/>
    <w:rsid w:val="00564D7A"/>
    <w:rsid w:val="0056624A"/>
    <w:rsid w:val="005726D2"/>
    <w:rsid w:val="0059474F"/>
    <w:rsid w:val="00596098"/>
    <w:rsid w:val="00596755"/>
    <w:rsid w:val="005A01D2"/>
    <w:rsid w:val="005A578C"/>
    <w:rsid w:val="005A764B"/>
    <w:rsid w:val="005B2325"/>
    <w:rsid w:val="005C2480"/>
    <w:rsid w:val="005C25EC"/>
    <w:rsid w:val="005C4A20"/>
    <w:rsid w:val="005C5444"/>
    <w:rsid w:val="005D0673"/>
    <w:rsid w:val="005D19C0"/>
    <w:rsid w:val="005D470F"/>
    <w:rsid w:val="005D624A"/>
    <w:rsid w:val="005E1047"/>
    <w:rsid w:val="005E77DD"/>
    <w:rsid w:val="005F4C36"/>
    <w:rsid w:val="00605279"/>
    <w:rsid w:val="006058B6"/>
    <w:rsid w:val="00615D18"/>
    <w:rsid w:val="006252AA"/>
    <w:rsid w:val="006369A9"/>
    <w:rsid w:val="00640591"/>
    <w:rsid w:val="00640E4F"/>
    <w:rsid w:val="00645B05"/>
    <w:rsid w:val="00647499"/>
    <w:rsid w:val="00653A3B"/>
    <w:rsid w:val="006572AC"/>
    <w:rsid w:val="00660F01"/>
    <w:rsid w:val="00661072"/>
    <w:rsid w:val="006632FB"/>
    <w:rsid w:val="0066483E"/>
    <w:rsid w:val="00667EEB"/>
    <w:rsid w:val="00672201"/>
    <w:rsid w:val="00675038"/>
    <w:rsid w:val="006801CF"/>
    <w:rsid w:val="00684960"/>
    <w:rsid w:val="006925C7"/>
    <w:rsid w:val="006953C4"/>
    <w:rsid w:val="006A339F"/>
    <w:rsid w:val="006A5004"/>
    <w:rsid w:val="006A72B8"/>
    <w:rsid w:val="006B1CFF"/>
    <w:rsid w:val="006B2558"/>
    <w:rsid w:val="006B6849"/>
    <w:rsid w:val="006B7377"/>
    <w:rsid w:val="006B7B76"/>
    <w:rsid w:val="006C53E8"/>
    <w:rsid w:val="006C656D"/>
    <w:rsid w:val="006E2191"/>
    <w:rsid w:val="006E3196"/>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21AD"/>
    <w:rsid w:val="00774DED"/>
    <w:rsid w:val="007777B2"/>
    <w:rsid w:val="00787331"/>
    <w:rsid w:val="00787554"/>
    <w:rsid w:val="00791C0F"/>
    <w:rsid w:val="007A58A3"/>
    <w:rsid w:val="007B55FC"/>
    <w:rsid w:val="007B59E8"/>
    <w:rsid w:val="007C2C07"/>
    <w:rsid w:val="007C385A"/>
    <w:rsid w:val="007C50D0"/>
    <w:rsid w:val="007C5319"/>
    <w:rsid w:val="007D5DF5"/>
    <w:rsid w:val="007D7A1E"/>
    <w:rsid w:val="007E501E"/>
    <w:rsid w:val="007E51BE"/>
    <w:rsid w:val="007E660E"/>
    <w:rsid w:val="007E68E5"/>
    <w:rsid w:val="007F1987"/>
    <w:rsid w:val="007F63CE"/>
    <w:rsid w:val="00823152"/>
    <w:rsid w:val="00823297"/>
    <w:rsid w:val="008340D0"/>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5F7A"/>
    <w:rsid w:val="00917408"/>
    <w:rsid w:val="0092174B"/>
    <w:rsid w:val="00945904"/>
    <w:rsid w:val="0095330A"/>
    <w:rsid w:val="0095616D"/>
    <w:rsid w:val="00965DA3"/>
    <w:rsid w:val="009730F1"/>
    <w:rsid w:val="00981609"/>
    <w:rsid w:val="00986D83"/>
    <w:rsid w:val="00991FDF"/>
    <w:rsid w:val="00995B09"/>
    <w:rsid w:val="00995BDD"/>
    <w:rsid w:val="0099719C"/>
    <w:rsid w:val="00997879"/>
    <w:rsid w:val="009A0EC9"/>
    <w:rsid w:val="009A20A8"/>
    <w:rsid w:val="009A240D"/>
    <w:rsid w:val="009A44B0"/>
    <w:rsid w:val="009C268A"/>
    <w:rsid w:val="009C7931"/>
    <w:rsid w:val="009D4E8A"/>
    <w:rsid w:val="009E043E"/>
    <w:rsid w:val="009E19AF"/>
    <w:rsid w:val="009E6565"/>
    <w:rsid w:val="009F2CD4"/>
    <w:rsid w:val="009F43BF"/>
    <w:rsid w:val="009F6B6D"/>
    <w:rsid w:val="00A011D6"/>
    <w:rsid w:val="00A03D3B"/>
    <w:rsid w:val="00A119CD"/>
    <w:rsid w:val="00A14C0E"/>
    <w:rsid w:val="00A16645"/>
    <w:rsid w:val="00A200F0"/>
    <w:rsid w:val="00A2286D"/>
    <w:rsid w:val="00A249D9"/>
    <w:rsid w:val="00A31B65"/>
    <w:rsid w:val="00A41403"/>
    <w:rsid w:val="00A417FF"/>
    <w:rsid w:val="00A54488"/>
    <w:rsid w:val="00A5722B"/>
    <w:rsid w:val="00A6262E"/>
    <w:rsid w:val="00A6642E"/>
    <w:rsid w:val="00A71C12"/>
    <w:rsid w:val="00A76208"/>
    <w:rsid w:val="00A857FD"/>
    <w:rsid w:val="00A87D81"/>
    <w:rsid w:val="00A94635"/>
    <w:rsid w:val="00A962C7"/>
    <w:rsid w:val="00AA371D"/>
    <w:rsid w:val="00AC1651"/>
    <w:rsid w:val="00AC1971"/>
    <w:rsid w:val="00AC491D"/>
    <w:rsid w:val="00AC6D30"/>
    <w:rsid w:val="00AC7D77"/>
    <w:rsid w:val="00AE1AB4"/>
    <w:rsid w:val="00AE2D24"/>
    <w:rsid w:val="00AE48CE"/>
    <w:rsid w:val="00AE59B8"/>
    <w:rsid w:val="00AE6DFA"/>
    <w:rsid w:val="00B02B68"/>
    <w:rsid w:val="00B10CAD"/>
    <w:rsid w:val="00B1314D"/>
    <w:rsid w:val="00B202D7"/>
    <w:rsid w:val="00B20857"/>
    <w:rsid w:val="00B2124E"/>
    <w:rsid w:val="00B233B6"/>
    <w:rsid w:val="00B27127"/>
    <w:rsid w:val="00B278A3"/>
    <w:rsid w:val="00B31804"/>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3282"/>
    <w:rsid w:val="00B97A99"/>
    <w:rsid w:val="00BA6835"/>
    <w:rsid w:val="00BB4716"/>
    <w:rsid w:val="00BB6418"/>
    <w:rsid w:val="00BB6BA7"/>
    <w:rsid w:val="00BC0A87"/>
    <w:rsid w:val="00BC33F7"/>
    <w:rsid w:val="00BC43A9"/>
    <w:rsid w:val="00BD2C8E"/>
    <w:rsid w:val="00BD36C6"/>
    <w:rsid w:val="00BD74DF"/>
    <w:rsid w:val="00BE0192"/>
    <w:rsid w:val="00BE0DEA"/>
    <w:rsid w:val="00BE12DA"/>
    <w:rsid w:val="00BE1693"/>
    <w:rsid w:val="00BE3E6A"/>
    <w:rsid w:val="00BF3438"/>
    <w:rsid w:val="00BF5633"/>
    <w:rsid w:val="00BF74C1"/>
    <w:rsid w:val="00C00E85"/>
    <w:rsid w:val="00C03550"/>
    <w:rsid w:val="00C05E06"/>
    <w:rsid w:val="00C07649"/>
    <w:rsid w:val="00C23441"/>
    <w:rsid w:val="00C24F36"/>
    <w:rsid w:val="00C25BC9"/>
    <w:rsid w:val="00C25DC3"/>
    <w:rsid w:val="00C32A5B"/>
    <w:rsid w:val="00C40550"/>
    <w:rsid w:val="00C520C2"/>
    <w:rsid w:val="00C54B84"/>
    <w:rsid w:val="00C62AE6"/>
    <w:rsid w:val="00C63175"/>
    <w:rsid w:val="00C659B9"/>
    <w:rsid w:val="00C6631E"/>
    <w:rsid w:val="00C67AA4"/>
    <w:rsid w:val="00C77812"/>
    <w:rsid w:val="00C824D0"/>
    <w:rsid w:val="00C85135"/>
    <w:rsid w:val="00C85254"/>
    <w:rsid w:val="00C86579"/>
    <w:rsid w:val="00C9037E"/>
    <w:rsid w:val="00C903EB"/>
    <w:rsid w:val="00C9641C"/>
    <w:rsid w:val="00CA3F1D"/>
    <w:rsid w:val="00CA4D85"/>
    <w:rsid w:val="00CC3711"/>
    <w:rsid w:val="00CC658F"/>
    <w:rsid w:val="00CD0736"/>
    <w:rsid w:val="00CD2BC7"/>
    <w:rsid w:val="00CD386D"/>
    <w:rsid w:val="00CD4F23"/>
    <w:rsid w:val="00CD67E1"/>
    <w:rsid w:val="00CD6B6B"/>
    <w:rsid w:val="00CE407D"/>
    <w:rsid w:val="00CE70BB"/>
    <w:rsid w:val="00CF6106"/>
    <w:rsid w:val="00D0456D"/>
    <w:rsid w:val="00D125FD"/>
    <w:rsid w:val="00D13A9F"/>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65C"/>
    <w:rsid w:val="00D778F4"/>
    <w:rsid w:val="00D822E3"/>
    <w:rsid w:val="00D91057"/>
    <w:rsid w:val="00D97699"/>
    <w:rsid w:val="00DA676C"/>
    <w:rsid w:val="00DA7F6E"/>
    <w:rsid w:val="00DB69BD"/>
    <w:rsid w:val="00DC1CA5"/>
    <w:rsid w:val="00DD4BC8"/>
    <w:rsid w:val="00DE10EB"/>
    <w:rsid w:val="00DE559D"/>
    <w:rsid w:val="00DE7DE9"/>
    <w:rsid w:val="00E05319"/>
    <w:rsid w:val="00E10FA8"/>
    <w:rsid w:val="00E16F20"/>
    <w:rsid w:val="00E278AD"/>
    <w:rsid w:val="00E36D52"/>
    <w:rsid w:val="00E45AD2"/>
    <w:rsid w:val="00E539B6"/>
    <w:rsid w:val="00E632F6"/>
    <w:rsid w:val="00E708B3"/>
    <w:rsid w:val="00E801AE"/>
    <w:rsid w:val="00E84634"/>
    <w:rsid w:val="00E86523"/>
    <w:rsid w:val="00E95952"/>
    <w:rsid w:val="00E95BDB"/>
    <w:rsid w:val="00EA45D8"/>
    <w:rsid w:val="00EA530F"/>
    <w:rsid w:val="00EB5963"/>
    <w:rsid w:val="00EB6BA4"/>
    <w:rsid w:val="00EB6F63"/>
    <w:rsid w:val="00EC3B31"/>
    <w:rsid w:val="00EC4581"/>
    <w:rsid w:val="00ED79DE"/>
    <w:rsid w:val="00EF059D"/>
    <w:rsid w:val="00EF36D9"/>
    <w:rsid w:val="00EF4216"/>
    <w:rsid w:val="00EF4B4A"/>
    <w:rsid w:val="00EF7A81"/>
    <w:rsid w:val="00F12DD3"/>
    <w:rsid w:val="00F16981"/>
    <w:rsid w:val="00F179A6"/>
    <w:rsid w:val="00F2439C"/>
    <w:rsid w:val="00F24C0D"/>
    <w:rsid w:val="00F311D5"/>
    <w:rsid w:val="00F31801"/>
    <w:rsid w:val="00F33FD1"/>
    <w:rsid w:val="00F4236C"/>
    <w:rsid w:val="00F52FCC"/>
    <w:rsid w:val="00F57D30"/>
    <w:rsid w:val="00F737CC"/>
    <w:rsid w:val="00F814C3"/>
    <w:rsid w:val="00F85079"/>
    <w:rsid w:val="00F866D5"/>
    <w:rsid w:val="00F8730E"/>
    <w:rsid w:val="00F9262C"/>
    <w:rsid w:val="00F92B63"/>
    <w:rsid w:val="00F92ED5"/>
    <w:rsid w:val="00F97DFD"/>
    <w:rsid w:val="00FA37CF"/>
    <w:rsid w:val="00FA7907"/>
    <w:rsid w:val="00FB12F4"/>
    <w:rsid w:val="00FB60A8"/>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Samp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qFormat/>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8085249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876817670">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44683925">
      <w:bodyDiv w:val="1"/>
      <w:marLeft w:val="0"/>
      <w:marRight w:val="0"/>
      <w:marTop w:val="0"/>
      <w:marBottom w:val="0"/>
      <w:divBdr>
        <w:top w:val="none" w:sz="0" w:space="0" w:color="auto"/>
        <w:left w:val="none" w:sz="0" w:space="0" w:color="auto"/>
        <w:bottom w:val="none" w:sz="0" w:space="0" w:color="auto"/>
        <w:right w:val="none" w:sz="0" w:space="0" w:color="auto"/>
      </w:divBdr>
    </w:div>
    <w:div w:id="1379016340">
      <w:bodyDiv w:val="1"/>
      <w:marLeft w:val="0"/>
      <w:marRight w:val="0"/>
      <w:marTop w:val="0"/>
      <w:marBottom w:val="0"/>
      <w:divBdr>
        <w:top w:val="none" w:sz="0" w:space="0" w:color="auto"/>
        <w:left w:val="none" w:sz="0" w:space="0" w:color="auto"/>
        <w:bottom w:val="none" w:sz="0" w:space="0" w:color="auto"/>
        <w:right w:val="none" w:sz="0" w:space="0" w:color="auto"/>
      </w:divBdr>
    </w:div>
    <w:div w:id="142136978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03357882">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15065795">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1.vsd"/><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E7809-89AA-4940-9518-DC7EA881A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4</TotalTime>
  <Pages>24</Pages>
  <Words>7161</Words>
  <Characters>40822</Characters>
  <Application>Microsoft Office Word</Application>
  <DocSecurity>0</DocSecurity>
  <Lines>340</Lines>
  <Paragraphs>95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47888</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cp:lastModifiedBy>
  <cp:revision>5</cp:revision>
  <cp:lastPrinted>2016-08-29T08:22:00Z</cp:lastPrinted>
  <dcterms:created xsi:type="dcterms:W3CDTF">2022-02-16T11:37:00Z</dcterms:created>
  <dcterms:modified xsi:type="dcterms:W3CDTF">2022-02-16T11:44:00Z</dcterms:modified>
</cp:coreProperties>
</file>