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2267A" w14:paraId="1602FC70" w14:textId="77777777" w:rsidTr="00867EBE">
        <w:trPr>
          <w:trHeight w:val="738"/>
        </w:trPr>
        <w:tc>
          <w:tcPr>
            <w:tcW w:w="1597" w:type="dxa"/>
          </w:tcPr>
          <w:p w14:paraId="1602FC6F" w14:textId="069BFE65" w:rsidR="00867EBE" w:rsidRPr="0082267A" w:rsidRDefault="00D86DB6"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Pr>
                <w:rFonts w:ascii="Calibri" w:eastAsia="Calibri" w:hAnsi="Calibri"/>
                <w:sz w:val="22"/>
                <w:szCs w:val="22"/>
              </w:rPr>
              <w:t>l</w:t>
            </w:r>
            <w:r w:rsidR="009E31FA" w:rsidRPr="0082267A">
              <w:rPr>
                <w:rFonts w:ascii="Calibri" w:eastAsia="Calibri" w:hAnsi="Calibri"/>
                <w:noProof/>
                <w:sz w:val="22"/>
                <w:szCs w:val="22"/>
                <w:lang w:eastAsia="en-GB"/>
              </w:rPr>
              <w:drawing>
                <wp:inline distT="0" distB="0" distL="0" distR="0" wp14:anchorId="1602FF33" wp14:editId="1602FF34">
                  <wp:extent cx="849630" cy="582930"/>
                  <wp:effectExtent l="0" t="0" r="762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49630" cy="582930"/>
                          </a:xfrm>
                          <a:prstGeom prst="rect">
                            <a:avLst/>
                          </a:prstGeom>
                          <a:noFill/>
                          <a:ln>
                            <a:noFill/>
                          </a:ln>
                        </pic:spPr>
                      </pic:pic>
                    </a:graphicData>
                  </a:graphic>
                </wp:inline>
              </w:drawing>
            </w:r>
          </w:p>
        </w:tc>
      </w:tr>
    </w:tbl>
    <w:p w14:paraId="1602FC71" w14:textId="77777777" w:rsidR="00BC33F7" w:rsidRPr="0082267A" w:rsidRDefault="00BC33F7" w:rsidP="00867EBE">
      <w:pPr>
        <w:jc w:val="center"/>
      </w:pPr>
    </w:p>
    <w:p w14:paraId="1602FC72" w14:textId="77777777" w:rsidR="00BC33F7" w:rsidRPr="0082267A" w:rsidRDefault="00BC33F7" w:rsidP="00BC33F7"/>
    <w:p w14:paraId="1602FC73" w14:textId="77777777" w:rsidR="00BC33F7" w:rsidRPr="0082267A" w:rsidRDefault="00BC33F7" w:rsidP="00BC33F7"/>
    <w:p w14:paraId="1602FC74" w14:textId="77777777" w:rsidR="00BC33F7" w:rsidRPr="0082267A" w:rsidRDefault="00BC33F7" w:rsidP="00BC33F7"/>
    <w:p w14:paraId="1602FC75" w14:textId="77777777" w:rsidR="00BC33F7" w:rsidRPr="0082267A" w:rsidRDefault="00BC33F7" w:rsidP="00BC33F7"/>
    <w:p w14:paraId="1602FC76" w14:textId="77777777" w:rsidR="00BC33F7" w:rsidRPr="0082267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82267A" w14:paraId="1602FC79" w14:textId="77777777" w:rsidTr="005A3CFF">
        <w:trPr>
          <w:trHeight w:val="302"/>
          <w:jc w:val="center"/>
        </w:trPr>
        <w:tc>
          <w:tcPr>
            <w:tcW w:w="9463" w:type="dxa"/>
            <w:gridSpan w:val="2"/>
            <w:shd w:val="clear" w:color="auto" w:fill="B42025"/>
          </w:tcPr>
          <w:p w14:paraId="1602FC77" w14:textId="77777777" w:rsidR="00161159" w:rsidRPr="0082267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82267A">
              <w:rPr>
                <w:rFonts w:ascii="Myriad Pro" w:hAnsi="Myriad Pro" w:cs="Tahoma"/>
                <w:b/>
                <w:smallCaps/>
                <w:color w:val="FFFFFF"/>
                <w:spacing w:val="30"/>
                <w:sz w:val="36"/>
                <w:szCs w:val="24"/>
              </w:rPr>
              <w:t>oneM2M</w:t>
            </w:r>
          </w:p>
          <w:p w14:paraId="1602FC78" w14:textId="77777777" w:rsidR="00424964" w:rsidRPr="0082267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82267A">
              <w:rPr>
                <w:rFonts w:ascii="Myriad Pro" w:hAnsi="Myriad Pro" w:cs="Tahoma"/>
                <w:b/>
                <w:smallCaps/>
                <w:color w:val="FFFFFF"/>
                <w:spacing w:val="30"/>
                <w:sz w:val="36"/>
                <w:szCs w:val="24"/>
              </w:rPr>
              <w:t>Technical Report</w:t>
            </w:r>
          </w:p>
        </w:tc>
      </w:tr>
      <w:tr w:rsidR="00424964" w:rsidRPr="0082267A" w14:paraId="1602FC7C" w14:textId="77777777" w:rsidTr="005A3CFF">
        <w:trPr>
          <w:trHeight w:val="124"/>
          <w:jc w:val="center"/>
        </w:trPr>
        <w:tc>
          <w:tcPr>
            <w:tcW w:w="2512" w:type="dxa"/>
            <w:shd w:val="clear" w:color="auto" w:fill="A0A0A3"/>
          </w:tcPr>
          <w:p w14:paraId="1602FC7A" w14:textId="77777777" w:rsidR="00424964" w:rsidRPr="0082267A" w:rsidRDefault="00424964" w:rsidP="00424964">
            <w:pPr>
              <w:overflowPunct/>
              <w:autoSpaceDE/>
              <w:autoSpaceDN/>
              <w:adjustRightInd/>
              <w:spacing w:after="0"/>
              <w:ind w:right="10"/>
              <w:textAlignment w:val="auto"/>
              <w:rPr>
                <w:rFonts w:ascii="Myriad Pro" w:hAnsi="Myriad Pro"/>
                <w:bCs/>
                <w:color w:val="FFFFFF"/>
                <w:sz w:val="24"/>
                <w:szCs w:val="24"/>
              </w:rPr>
            </w:pPr>
            <w:r w:rsidRPr="0082267A">
              <w:rPr>
                <w:rFonts w:ascii="Myriad Pro" w:hAnsi="Myriad Pro"/>
                <w:bCs/>
                <w:color w:val="FFFFFF"/>
                <w:sz w:val="24"/>
                <w:szCs w:val="24"/>
              </w:rPr>
              <w:t>Document Number</w:t>
            </w:r>
          </w:p>
        </w:tc>
        <w:tc>
          <w:tcPr>
            <w:tcW w:w="6951" w:type="dxa"/>
            <w:shd w:val="clear" w:color="auto" w:fill="FFFFFF"/>
          </w:tcPr>
          <w:p w14:paraId="1602FC7B" w14:textId="4238E28C" w:rsidR="00424964" w:rsidRPr="0082267A" w:rsidRDefault="00D8265E" w:rsidP="00D31133">
            <w:pPr>
              <w:keepNext/>
              <w:keepLines/>
              <w:overflowPunct/>
              <w:autoSpaceDE/>
              <w:autoSpaceDN/>
              <w:adjustRightInd/>
              <w:spacing w:before="60" w:after="60"/>
              <w:ind w:right="10"/>
              <w:textAlignment w:val="auto"/>
              <w:rPr>
                <w:rFonts w:ascii="Myriad Pro" w:eastAsia="BatangChe" w:hAnsi="Myriad Pro" w:hint="eastAsia"/>
                <w:sz w:val="22"/>
                <w:szCs w:val="24"/>
              </w:rPr>
            </w:pPr>
            <w:r w:rsidRPr="0082267A">
              <w:rPr>
                <w:rFonts w:ascii="Myriad Pro" w:eastAsia="BatangChe" w:hAnsi="Myriad Pro"/>
                <w:sz w:val="22"/>
                <w:szCs w:val="24"/>
              </w:rPr>
              <w:t>TR-00</w:t>
            </w:r>
            <w:r w:rsidR="00B248B8">
              <w:rPr>
                <w:rFonts w:ascii="Myriad Pro" w:eastAsia="BatangChe" w:hAnsi="Myriad Pro"/>
                <w:sz w:val="22"/>
                <w:szCs w:val="24"/>
              </w:rPr>
              <w:t>xx</w:t>
            </w:r>
            <w:r w:rsidRPr="0082267A">
              <w:rPr>
                <w:rFonts w:ascii="Myriad Pro" w:eastAsia="BatangChe" w:hAnsi="Myriad Pro"/>
                <w:sz w:val="22"/>
                <w:szCs w:val="24"/>
              </w:rPr>
              <w:t>-Developer_Guide_</w:t>
            </w:r>
            <w:r w:rsidR="00746D8B">
              <w:rPr>
                <w:rFonts w:ascii="Myriad Pro" w:eastAsia="BatangChe" w:hAnsi="Myriad Pro"/>
                <w:sz w:val="22"/>
                <w:szCs w:val="24"/>
              </w:rPr>
              <w:t>Deployin</w:t>
            </w:r>
            <w:r w:rsidR="00BF308E">
              <w:rPr>
                <w:rFonts w:ascii="Myriad Pro" w:eastAsia="BatangChe" w:hAnsi="Myriad Pro"/>
                <w:sz w:val="22"/>
                <w:szCs w:val="24"/>
              </w:rPr>
              <w:t>g</w:t>
            </w:r>
            <w:r w:rsidRPr="0082267A">
              <w:rPr>
                <w:rFonts w:ascii="Myriad Pro" w:eastAsia="BatangChe" w:hAnsi="Myriad Pro"/>
                <w:sz w:val="22"/>
                <w:szCs w:val="24"/>
              </w:rPr>
              <w:t>_Semantics-V0_</w:t>
            </w:r>
            <w:r w:rsidR="00746D8B">
              <w:rPr>
                <w:rFonts w:ascii="Myriad Pro" w:eastAsia="BatangChe" w:hAnsi="Myriad Pro"/>
                <w:sz w:val="22"/>
                <w:szCs w:val="24"/>
              </w:rPr>
              <w:t>0</w:t>
            </w:r>
            <w:r w:rsidRPr="0082267A">
              <w:rPr>
                <w:rFonts w:ascii="Myriad Pro" w:eastAsia="BatangChe" w:hAnsi="Myriad Pro"/>
                <w:sz w:val="22"/>
                <w:szCs w:val="24"/>
              </w:rPr>
              <w:t>_</w:t>
            </w:r>
            <w:r w:rsidR="00D31133">
              <w:rPr>
                <w:rFonts w:ascii="Myriad Pro" w:eastAsia="BatangChe" w:hAnsi="Myriad Pro"/>
                <w:sz w:val="22"/>
                <w:szCs w:val="24"/>
              </w:rPr>
              <w:t>1</w:t>
            </w:r>
          </w:p>
        </w:tc>
      </w:tr>
      <w:tr w:rsidR="00424964" w:rsidRPr="0082267A" w14:paraId="1602FC7F" w14:textId="77777777" w:rsidTr="005A3CFF">
        <w:trPr>
          <w:trHeight w:val="116"/>
          <w:jc w:val="center"/>
        </w:trPr>
        <w:tc>
          <w:tcPr>
            <w:tcW w:w="2512" w:type="dxa"/>
            <w:shd w:val="clear" w:color="auto" w:fill="A0A0A3"/>
          </w:tcPr>
          <w:p w14:paraId="1602FC7D" w14:textId="77777777" w:rsidR="00424964" w:rsidRPr="0082267A" w:rsidRDefault="00424964" w:rsidP="00424964">
            <w:pPr>
              <w:overflowPunct/>
              <w:autoSpaceDE/>
              <w:autoSpaceDN/>
              <w:adjustRightInd/>
              <w:spacing w:after="0"/>
              <w:ind w:right="10"/>
              <w:textAlignment w:val="auto"/>
              <w:rPr>
                <w:rFonts w:ascii="Myriad Pro" w:hAnsi="Myriad Pro"/>
                <w:bCs/>
                <w:color w:val="FFFFFF"/>
                <w:sz w:val="24"/>
                <w:szCs w:val="24"/>
              </w:rPr>
            </w:pPr>
            <w:r w:rsidRPr="0082267A">
              <w:rPr>
                <w:rFonts w:ascii="Myriad Pro" w:hAnsi="Myriad Pro"/>
                <w:bCs/>
                <w:color w:val="FFFFFF"/>
                <w:sz w:val="24"/>
                <w:szCs w:val="24"/>
              </w:rPr>
              <w:t>Document Name:</w:t>
            </w:r>
          </w:p>
        </w:tc>
        <w:tc>
          <w:tcPr>
            <w:tcW w:w="6951" w:type="dxa"/>
            <w:shd w:val="clear" w:color="auto" w:fill="FFFFFF"/>
          </w:tcPr>
          <w:p w14:paraId="1602FC7E" w14:textId="6D6D4200" w:rsidR="00424964" w:rsidRPr="0082267A" w:rsidRDefault="00B42691" w:rsidP="00424964">
            <w:pPr>
              <w:keepNext/>
              <w:keepLines/>
              <w:overflowPunct/>
              <w:autoSpaceDE/>
              <w:autoSpaceDN/>
              <w:adjustRightInd/>
              <w:spacing w:before="60" w:after="60"/>
              <w:ind w:right="10"/>
              <w:textAlignment w:val="auto"/>
              <w:rPr>
                <w:rFonts w:ascii="Myriad Pro" w:eastAsia="BatangChe" w:hAnsi="Myriad Pro" w:hint="eastAsia"/>
                <w:sz w:val="22"/>
                <w:szCs w:val="24"/>
              </w:rPr>
            </w:pPr>
            <w:r w:rsidRPr="0082267A">
              <w:rPr>
                <w:rFonts w:ascii="Myriad Pro" w:eastAsia="BatangChe" w:hAnsi="Myriad Pro"/>
                <w:sz w:val="22"/>
                <w:szCs w:val="24"/>
              </w:rPr>
              <w:t xml:space="preserve">Developer Guide: </w:t>
            </w:r>
            <w:r w:rsidR="00746D8B">
              <w:rPr>
                <w:rFonts w:ascii="Myriad Pro" w:eastAsia="BatangChe" w:hAnsi="Myriad Pro"/>
                <w:sz w:val="22"/>
                <w:szCs w:val="24"/>
              </w:rPr>
              <w:t>Deploying</w:t>
            </w:r>
            <w:r w:rsidRPr="0082267A">
              <w:rPr>
                <w:rFonts w:ascii="Myriad Pro" w:eastAsia="BatangChe" w:hAnsi="Myriad Pro"/>
                <w:sz w:val="22"/>
                <w:szCs w:val="24"/>
              </w:rPr>
              <w:t xml:space="preserve"> Semantics</w:t>
            </w:r>
          </w:p>
        </w:tc>
      </w:tr>
      <w:tr w:rsidR="00424964" w:rsidRPr="0082267A" w14:paraId="1602FC82" w14:textId="77777777" w:rsidTr="005A3CFF">
        <w:trPr>
          <w:trHeight w:val="124"/>
          <w:jc w:val="center"/>
        </w:trPr>
        <w:tc>
          <w:tcPr>
            <w:tcW w:w="2512" w:type="dxa"/>
            <w:shd w:val="clear" w:color="auto" w:fill="A0A0A3"/>
          </w:tcPr>
          <w:p w14:paraId="1602FC80" w14:textId="77777777" w:rsidR="00424964" w:rsidRPr="0082267A" w:rsidRDefault="00424964" w:rsidP="00424964">
            <w:pPr>
              <w:overflowPunct/>
              <w:autoSpaceDE/>
              <w:autoSpaceDN/>
              <w:adjustRightInd/>
              <w:spacing w:after="0"/>
              <w:ind w:right="10"/>
              <w:textAlignment w:val="auto"/>
              <w:rPr>
                <w:rFonts w:ascii="Myriad Pro" w:hAnsi="Myriad Pro"/>
                <w:bCs/>
                <w:color w:val="FFFFFF"/>
                <w:sz w:val="24"/>
                <w:szCs w:val="24"/>
              </w:rPr>
            </w:pPr>
            <w:r w:rsidRPr="0082267A">
              <w:rPr>
                <w:rFonts w:ascii="Myriad Pro" w:hAnsi="Myriad Pro"/>
                <w:bCs/>
                <w:color w:val="FFFFFF"/>
                <w:sz w:val="24"/>
                <w:szCs w:val="24"/>
              </w:rPr>
              <w:t>Date:</w:t>
            </w:r>
          </w:p>
        </w:tc>
        <w:tc>
          <w:tcPr>
            <w:tcW w:w="6951" w:type="dxa"/>
            <w:shd w:val="clear" w:color="auto" w:fill="FFFFFF"/>
          </w:tcPr>
          <w:p w14:paraId="1602FC81" w14:textId="71003055" w:rsidR="00424964" w:rsidRPr="0082267A" w:rsidRDefault="00B42691" w:rsidP="00D31133">
            <w:pPr>
              <w:keepNext/>
              <w:keepLines/>
              <w:overflowPunct/>
              <w:autoSpaceDE/>
              <w:autoSpaceDN/>
              <w:adjustRightInd/>
              <w:spacing w:before="60" w:after="60"/>
              <w:ind w:right="10"/>
              <w:textAlignment w:val="auto"/>
              <w:rPr>
                <w:rFonts w:ascii="Myriad Pro" w:eastAsia="BatangChe" w:hAnsi="Myriad Pro" w:hint="eastAsia"/>
                <w:sz w:val="22"/>
                <w:szCs w:val="24"/>
              </w:rPr>
            </w:pPr>
            <w:r w:rsidRPr="0082267A">
              <w:rPr>
                <w:rFonts w:ascii="Myriad Pro" w:eastAsia="BatangChe" w:hAnsi="Myriad Pro"/>
                <w:sz w:val="22"/>
                <w:szCs w:val="24"/>
              </w:rPr>
              <w:t>20</w:t>
            </w:r>
            <w:r w:rsidR="00746D8B">
              <w:rPr>
                <w:rFonts w:ascii="Myriad Pro" w:eastAsia="BatangChe" w:hAnsi="Myriad Pro"/>
                <w:sz w:val="22"/>
                <w:szCs w:val="24"/>
              </w:rPr>
              <w:t>22</w:t>
            </w:r>
            <w:r w:rsidRPr="0082267A">
              <w:rPr>
                <w:rFonts w:ascii="Myriad Pro" w:eastAsia="BatangChe" w:hAnsi="Myriad Pro"/>
                <w:sz w:val="22"/>
                <w:szCs w:val="24"/>
              </w:rPr>
              <w:t>-0</w:t>
            </w:r>
            <w:r w:rsidR="00746D8B">
              <w:rPr>
                <w:rFonts w:ascii="Myriad Pro" w:eastAsia="BatangChe" w:hAnsi="Myriad Pro"/>
                <w:sz w:val="22"/>
                <w:szCs w:val="24"/>
              </w:rPr>
              <w:t>3</w:t>
            </w:r>
            <w:r w:rsidRPr="0082267A">
              <w:rPr>
                <w:rFonts w:ascii="Myriad Pro" w:eastAsia="BatangChe" w:hAnsi="Myriad Pro"/>
                <w:sz w:val="22"/>
                <w:szCs w:val="24"/>
              </w:rPr>
              <w:t>-</w:t>
            </w:r>
            <w:r w:rsidR="00746D8B">
              <w:rPr>
                <w:rFonts w:ascii="Myriad Pro" w:eastAsia="BatangChe" w:hAnsi="Myriad Pro"/>
                <w:sz w:val="22"/>
                <w:szCs w:val="24"/>
              </w:rPr>
              <w:t>09</w:t>
            </w:r>
          </w:p>
        </w:tc>
      </w:tr>
      <w:tr w:rsidR="00424964" w:rsidRPr="0082267A" w14:paraId="1602FC85" w14:textId="77777777" w:rsidTr="005A3CFF">
        <w:trPr>
          <w:trHeight w:val="937"/>
          <w:jc w:val="center"/>
        </w:trPr>
        <w:tc>
          <w:tcPr>
            <w:tcW w:w="2512" w:type="dxa"/>
            <w:shd w:val="clear" w:color="auto" w:fill="A0A0A3"/>
          </w:tcPr>
          <w:p w14:paraId="1602FC83" w14:textId="77777777" w:rsidR="00424964" w:rsidRPr="0082267A" w:rsidRDefault="00424964" w:rsidP="00424964">
            <w:pPr>
              <w:overflowPunct/>
              <w:autoSpaceDE/>
              <w:autoSpaceDN/>
              <w:adjustRightInd/>
              <w:spacing w:after="0"/>
              <w:ind w:right="10"/>
              <w:textAlignment w:val="auto"/>
              <w:rPr>
                <w:rFonts w:ascii="Myriad Pro" w:hAnsi="Myriad Pro"/>
                <w:bCs/>
                <w:color w:val="FFFFFF"/>
                <w:sz w:val="24"/>
                <w:szCs w:val="24"/>
              </w:rPr>
            </w:pPr>
            <w:r w:rsidRPr="0082267A">
              <w:rPr>
                <w:rFonts w:ascii="Myriad Pro" w:hAnsi="Myriad Pro"/>
                <w:bCs/>
                <w:color w:val="FFFFFF"/>
                <w:sz w:val="24"/>
                <w:szCs w:val="24"/>
              </w:rPr>
              <w:t>Abstract</w:t>
            </w:r>
            <w:r w:rsidR="00C40550" w:rsidRPr="0082267A">
              <w:rPr>
                <w:rFonts w:ascii="Myriad Pro" w:hAnsi="Myriad Pro"/>
                <w:bCs/>
                <w:color w:val="FFFFFF"/>
                <w:sz w:val="24"/>
                <w:szCs w:val="24"/>
              </w:rPr>
              <w:t>:</w:t>
            </w:r>
          </w:p>
        </w:tc>
        <w:tc>
          <w:tcPr>
            <w:tcW w:w="6951" w:type="dxa"/>
            <w:shd w:val="clear" w:color="auto" w:fill="FFFFFF"/>
          </w:tcPr>
          <w:p w14:paraId="1602FC84" w14:textId="5B6A642E" w:rsidR="00424964" w:rsidRPr="0082267A" w:rsidRDefault="00B42691" w:rsidP="00B42691">
            <w:pPr>
              <w:keepNext/>
              <w:keepLines/>
              <w:overflowPunct/>
              <w:autoSpaceDE/>
              <w:autoSpaceDN/>
              <w:adjustRightInd/>
              <w:spacing w:before="60" w:after="60"/>
              <w:ind w:right="10"/>
              <w:textAlignment w:val="auto"/>
              <w:rPr>
                <w:rFonts w:ascii="Corbel" w:eastAsia="BatangChe" w:hAnsi="Corbel"/>
                <w:sz w:val="22"/>
                <w:szCs w:val="24"/>
              </w:rPr>
            </w:pPr>
            <w:r w:rsidRPr="0082267A">
              <w:t xml:space="preserve">This developer guide is to describe how developer can quickly implement semantic </w:t>
            </w:r>
            <w:r w:rsidR="00AF4777" w:rsidRPr="0082267A">
              <w:t>functionality</w:t>
            </w:r>
            <w:r w:rsidRPr="0082267A">
              <w:t xml:space="preserve"> of the release </w:t>
            </w:r>
            <w:r w:rsidR="004B45C6">
              <w:t>3</w:t>
            </w:r>
            <w:r w:rsidRPr="0082267A">
              <w:t>. The intended work is about a basic scenario describing the semantic annotation</w:t>
            </w:r>
            <w:r w:rsidR="00F35F97">
              <w:t xml:space="preserve"> using SAREF and oneM2M Base ontologies</w:t>
            </w:r>
            <w:r w:rsidRPr="0082267A">
              <w:t xml:space="preserve"> using the </w:t>
            </w:r>
            <w:r w:rsidR="00C60471">
              <w:t xml:space="preserve">oneM2M </w:t>
            </w:r>
            <w:r w:rsidRPr="0082267A">
              <w:t>semantic descriptor resources and semantic discovery</w:t>
            </w:r>
            <w:r w:rsidR="00C60471">
              <w:t xml:space="preserve"> and semantic quer</w:t>
            </w:r>
            <w:r w:rsidR="004F2E19">
              <w:t>ies</w:t>
            </w:r>
          </w:p>
        </w:tc>
      </w:tr>
      <w:tr w:rsidR="005A3CFF" w:rsidRPr="0082267A" w14:paraId="1602FC8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602FC86" w14:textId="77777777" w:rsidR="005A3CFF" w:rsidRPr="0082267A" w:rsidRDefault="005A3CFF" w:rsidP="00C851CA">
            <w:pPr>
              <w:pStyle w:val="oneM2M-CoverTableLeft"/>
              <w:tabs>
                <w:tab w:val="left" w:pos="6248"/>
              </w:tabs>
              <w:rPr>
                <w:sz w:val="16"/>
                <w:szCs w:val="16"/>
                <w:lang w:val="en-GB" w:eastAsia="ja-JP"/>
              </w:rPr>
            </w:pPr>
            <w:r w:rsidRPr="0082267A">
              <w:rPr>
                <w:sz w:val="16"/>
                <w:szCs w:val="16"/>
                <w:lang w:val="en-GB"/>
              </w:rPr>
              <w:t>Template Version:</w:t>
            </w:r>
            <w:r w:rsidR="00C851CA" w:rsidRPr="0082267A">
              <w:rPr>
                <w:sz w:val="16"/>
                <w:szCs w:val="16"/>
                <w:lang w:val="en-GB"/>
              </w:rPr>
              <w:t xml:space="preserve"> January</w:t>
            </w:r>
            <w:r w:rsidRPr="0082267A">
              <w:rPr>
                <w:sz w:val="16"/>
                <w:szCs w:val="16"/>
                <w:lang w:val="en-GB" w:eastAsia="ja-JP"/>
              </w:rPr>
              <w:t xml:space="preserve"> 201</w:t>
            </w:r>
            <w:r w:rsidR="00C851CA" w:rsidRPr="0082267A">
              <w:rPr>
                <w:sz w:val="16"/>
                <w:szCs w:val="16"/>
                <w:lang w:val="en-GB" w:eastAsia="ja-JP"/>
              </w:rPr>
              <w:t>7</w:t>
            </w:r>
            <w:r w:rsidRPr="0082267A">
              <w:rPr>
                <w:sz w:val="16"/>
                <w:szCs w:val="16"/>
                <w:lang w:val="en-GB" w:eastAsia="ja-JP"/>
              </w:rPr>
              <w:t xml:space="preserve"> (Do not modify)</w:t>
            </w:r>
          </w:p>
        </w:tc>
      </w:tr>
    </w:tbl>
    <w:p w14:paraId="1602FC88" w14:textId="77777777" w:rsidR="00424964" w:rsidRPr="0082267A" w:rsidRDefault="00424964" w:rsidP="00424964">
      <w:pPr>
        <w:tabs>
          <w:tab w:val="left" w:pos="284"/>
        </w:tabs>
        <w:overflowPunct/>
        <w:autoSpaceDE/>
        <w:autoSpaceDN/>
        <w:adjustRightInd/>
        <w:spacing w:before="120" w:after="0"/>
        <w:textAlignment w:val="auto"/>
        <w:rPr>
          <w:rFonts w:ascii="Corbel" w:hAnsi="Corbel"/>
          <w:sz w:val="24"/>
          <w:szCs w:val="24"/>
        </w:rPr>
      </w:pPr>
    </w:p>
    <w:p w14:paraId="1602FC89" w14:textId="77777777" w:rsidR="00424964" w:rsidRPr="0082267A" w:rsidRDefault="00424964" w:rsidP="00424964">
      <w:pPr>
        <w:tabs>
          <w:tab w:val="left" w:pos="284"/>
        </w:tabs>
        <w:overflowPunct/>
        <w:autoSpaceDE/>
        <w:autoSpaceDN/>
        <w:adjustRightInd/>
        <w:spacing w:before="120" w:after="0"/>
        <w:textAlignment w:val="auto"/>
        <w:rPr>
          <w:rFonts w:ascii="Corbel" w:hAnsi="Corbel"/>
          <w:sz w:val="24"/>
          <w:szCs w:val="24"/>
        </w:rPr>
      </w:pPr>
    </w:p>
    <w:p w14:paraId="1602FC8A" w14:textId="77777777" w:rsidR="00424964" w:rsidRPr="0082267A" w:rsidRDefault="00424964" w:rsidP="00424964">
      <w:pPr>
        <w:tabs>
          <w:tab w:val="left" w:pos="284"/>
        </w:tabs>
        <w:overflowPunct/>
        <w:autoSpaceDE/>
        <w:autoSpaceDN/>
        <w:adjustRightInd/>
        <w:spacing w:before="120" w:after="0"/>
        <w:textAlignment w:val="auto"/>
        <w:rPr>
          <w:rFonts w:ascii="Corbel" w:hAnsi="Corbel"/>
          <w:sz w:val="24"/>
          <w:szCs w:val="24"/>
        </w:rPr>
      </w:pPr>
    </w:p>
    <w:p w14:paraId="1602FC8B" w14:textId="77777777" w:rsidR="003D63E8" w:rsidRPr="0082267A" w:rsidRDefault="003D63E8" w:rsidP="003D63E8">
      <w:pPr>
        <w:rPr>
          <w:rFonts w:eastAsia="Calibri"/>
          <w:color w:val="000000"/>
          <w:sz w:val="22"/>
          <w:szCs w:val="22"/>
        </w:rPr>
      </w:pPr>
    </w:p>
    <w:p w14:paraId="1602FC8C" w14:textId="77777777" w:rsidR="003D63E8" w:rsidRPr="0082267A" w:rsidRDefault="003D63E8" w:rsidP="003D63E8">
      <w:pPr>
        <w:rPr>
          <w:rFonts w:eastAsia="Calibri"/>
          <w:color w:val="000000"/>
          <w:sz w:val="22"/>
          <w:szCs w:val="22"/>
        </w:rPr>
      </w:pPr>
    </w:p>
    <w:p w14:paraId="1602FC8D" w14:textId="77777777" w:rsidR="003D63E8" w:rsidRPr="0082267A" w:rsidRDefault="00D20BFC" w:rsidP="003D63E8">
      <w:pPr>
        <w:rPr>
          <w:rFonts w:eastAsia="Calibri"/>
          <w:color w:val="000000"/>
          <w:sz w:val="22"/>
          <w:szCs w:val="22"/>
        </w:rPr>
      </w:pPr>
      <w:r w:rsidRPr="0082267A">
        <w:rPr>
          <w:rFonts w:eastAsia="Calibri"/>
          <w:color w:val="000000"/>
          <w:sz w:val="22"/>
          <w:szCs w:val="22"/>
        </w:rPr>
        <w:t>The present document</w:t>
      </w:r>
      <w:r w:rsidR="003D63E8" w:rsidRPr="0082267A">
        <w:rPr>
          <w:rFonts w:eastAsia="Calibri"/>
          <w:color w:val="000000"/>
          <w:sz w:val="22"/>
          <w:szCs w:val="22"/>
        </w:rPr>
        <w:t xml:space="preserve"> is provided for future development work within oneM2M only. The Partners accept no liability for any use of this </w:t>
      </w:r>
      <w:r w:rsidRPr="0082267A">
        <w:rPr>
          <w:rFonts w:eastAsia="Calibri"/>
          <w:color w:val="000000"/>
          <w:sz w:val="22"/>
          <w:szCs w:val="22"/>
        </w:rPr>
        <w:t>report</w:t>
      </w:r>
      <w:r w:rsidR="003D63E8" w:rsidRPr="0082267A">
        <w:rPr>
          <w:rFonts w:eastAsia="Calibri"/>
          <w:color w:val="000000"/>
          <w:sz w:val="22"/>
          <w:szCs w:val="22"/>
        </w:rPr>
        <w:t>.</w:t>
      </w:r>
    </w:p>
    <w:p w14:paraId="1602FC8E" w14:textId="77777777" w:rsidR="00BC33F7" w:rsidRPr="0082267A" w:rsidRDefault="003D63E8" w:rsidP="003D63E8">
      <w:r w:rsidRPr="0082267A">
        <w:rPr>
          <w:rFonts w:eastAsia="Calibri"/>
          <w:color w:val="000000"/>
          <w:sz w:val="22"/>
          <w:szCs w:val="22"/>
        </w:rPr>
        <w:t>The present document has not been subject to any approval process by the oneM2M Partners Type 1.</w:t>
      </w:r>
      <w:r w:rsidR="00C8241B">
        <w:rPr>
          <w:rFonts w:eastAsia="Calibri"/>
          <w:color w:val="000000"/>
          <w:sz w:val="22"/>
          <w:szCs w:val="22"/>
        </w:rPr>
        <w:t xml:space="preserve"> </w:t>
      </w:r>
      <w:r w:rsidRPr="0082267A">
        <w:rPr>
          <w:rFonts w:eastAsia="Calibri"/>
          <w:color w:val="000000"/>
          <w:sz w:val="22"/>
          <w:szCs w:val="22"/>
        </w:rPr>
        <w:t>Published oneM2M specifications and reports for implementation should be obtained via the oneM2M Partners' Publications Offices.</w:t>
      </w:r>
    </w:p>
    <w:p w14:paraId="1602FC8F" w14:textId="77777777" w:rsidR="00BC33F7" w:rsidRPr="0082267A" w:rsidRDefault="00BC33F7" w:rsidP="00BC33F7"/>
    <w:p w14:paraId="1602FC90" w14:textId="77777777" w:rsidR="00BC33F7" w:rsidRPr="0082267A" w:rsidRDefault="00BC33F7" w:rsidP="00BC33F7"/>
    <w:bookmarkEnd w:id="1"/>
    <w:p w14:paraId="1602FC91" w14:textId="77777777" w:rsidR="003D63E8" w:rsidRPr="0082267A" w:rsidRDefault="00787554" w:rsidP="003D63E8">
      <w:pPr>
        <w:spacing w:after="200"/>
        <w:ind w:left="720"/>
        <w:rPr>
          <w:rFonts w:eastAsia="Calibri"/>
          <w:sz w:val="22"/>
          <w:szCs w:val="22"/>
        </w:rPr>
      </w:pPr>
      <w:r w:rsidRPr="0082267A">
        <w:rPr>
          <w:sz w:val="36"/>
          <w:szCs w:val="36"/>
        </w:rPr>
        <w:br w:type="page"/>
      </w:r>
      <w:r w:rsidR="003D63E8" w:rsidRPr="0082267A">
        <w:rPr>
          <w:rFonts w:eastAsia="Calibri"/>
          <w:sz w:val="22"/>
          <w:szCs w:val="22"/>
        </w:rPr>
        <w:lastRenderedPageBreak/>
        <w:t xml:space="preserve">About oneM2M </w:t>
      </w:r>
    </w:p>
    <w:p w14:paraId="1602FC92" w14:textId="77777777" w:rsidR="003D63E8" w:rsidRPr="0082267A"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82267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1602FC93" w14:textId="77777777" w:rsidR="003D63E8" w:rsidRPr="0082267A" w:rsidRDefault="003D63E8" w:rsidP="003D63E8">
      <w:pPr>
        <w:overflowPunct/>
        <w:autoSpaceDE/>
        <w:autoSpaceDN/>
        <w:adjustRightInd/>
        <w:spacing w:after="200"/>
        <w:ind w:left="1440"/>
        <w:textAlignment w:val="auto"/>
        <w:rPr>
          <w:rFonts w:eastAsia="Calibri"/>
          <w:sz w:val="22"/>
          <w:szCs w:val="22"/>
        </w:rPr>
      </w:pPr>
      <w:r w:rsidRPr="0082267A">
        <w:rPr>
          <w:rFonts w:eastAsia="Calibri"/>
          <w:sz w:val="22"/>
          <w:szCs w:val="22"/>
        </w:rPr>
        <w:t>More information about oneM2M may be found at:</w:t>
      </w:r>
      <w:r w:rsidR="00C8241B">
        <w:rPr>
          <w:rFonts w:eastAsia="Calibri"/>
          <w:sz w:val="22"/>
          <w:szCs w:val="22"/>
        </w:rPr>
        <w:t xml:space="preserve"> </w:t>
      </w:r>
      <w:r w:rsidRPr="0082267A">
        <w:rPr>
          <w:rFonts w:eastAsia="Calibri"/>
          <w:sz w:val="22"/>
          <w:szCs w:val="22"/>
        </w:rPr>
        <w:t>http//www.oneM2M.org</w:t>
      </w:r>
    </w:p>
    <w:p w14:paraId="1602FC94" w14:textId="77777777" w:rsidR="003D63E8" w:rsidRPr="0082267A" w:rsidRDefault="003D63E8" w:rsidP="003D63E8">
      <w:pPr>
        <w:overflowPunct/>
        <w:autoSpaceDE/>
        <w:autoSpaceDN/>
        <w:adjustRightInd/>
        <w:spacing w:after="200"/>
        <w:ind w:left="720"/>
        <w:textAlignment w:val="auto"/>
        <w:rPr>
          <w:rFonts w:eastAsia="Calibri"/>
          <w:sz w:val="22"/>
          <w:szCs w:val="22"/>
        </w:rPr>
      </w:pPr>
      <w:r w:rsidRPr="0082267A">
        <w:rPr>
          <w:rFonts w:eastAsia="Calibri"/>
          <w:sz w:val="22"/>
          <w:szCs w:val="22"/>
        </w:rPr>
        <w:t>Copyright Notification</w:t>
      </w:r>
    </w:p>
    <w:p w14:paraId="1602FC95" w14:textId="5058E7D1" w:rsidR="003D63E8" w:rsidRPr="0082267A" w:rsidRDefault="00C25189" w:rsidP="003D63E8">
      <w:pPr>
        <w:overflowPunct/>
        <w:autoSpaceDE/>
        <w:autoSpaceDN/>
        <w:adjustRightInd/>
        <w:spacing w:after="200"/>
        <w:ind w:left="1440"/>
        <w:textAlignment w:val="auto"/>
        <w:rPr>
          <w:rFonts w:eastAsia="Calibri"/>
          <w:sz w:val="22"/>
          <w:szCs w:val="22"/>
        </w:rPr>
      </w:pPr>
      <w:r w:rsidRPr="0082267A">
        <w:rPr>
          <w:rFonts w:eastAsia="Calibri"/>
          <w:sz w:val="22"/>
          <w:szCs w:val="22"/>
        </w:rPr>
        <w:t xml:space="preserve">© </w:t>
      </w:r>
      <w:r w:rsidR="004F2E19">
        <w:rPr>
          <w:rFonts w:eastAsia="Calibri"/>
          <w:sz w:val="22"/>
          <w:szCs w:val="22"/>
        </w:rPr>
        <w:t>202</w:t>
      </w:r>
      <w:r w:rsidR="00C90193">
        <w:rPr>
          <w:rFonts w:eastAsia="Calibri"/>
          <w:sz w:val="22"/>
          <w:szCs w:val="22"/>
        </w:rPr>
        <w:t>2</w:t>
      </w:r>
      <w:r w:rsidR="003D63E8" w:rsidRPr="0082267A">
        <w:rPr>
          <w:rFonts w:eastAsia="Calibri"/>
          <w:sz w:val="22"/>
          <w:szCs w:val="22"/>
        </w:rPr>
        <w:t xml:space="preserve">, oneM2M Partners Type 1 (ARIB, ATIS, CCSA, ETSI, TIA, </w:t>
      </w:r>
      <w:r w:rsidR="00D20BFC" w:rsidRPr="0082267A">
        <w:rPr>
          <w:rFonts w:eastAsia="Calibri"/>
          <w:sz w:val="22"/>
          <w:szCs w:val="22"/>
        </w:rPr>
        <w:t xml:space="preserve">TSDSI, </w:t>
      </w:r>
      <w:r w:rsidR="003D63E8" w:rsidRPr="0082267A">
        <w:rPr>
          <w:rFonts w:eastAsia="Calibri"/>
          <w:sz w:val="22"/>
          <w:szCs w:val="22"/>
        </w:rPr>
        <w:t>TTA, TTC).</w:t>
      </w:r>
    </w:p>
    <w:p w14:paraId="1602FC96" w14:textId="77777777" w:rsidR="003D63E8" w:rsidRPr="0082267A" w:rsidRDefault="003D63E8" w:rsidP="003D63E8">
      <w:pPr>
        <w:overflowPunct/>
        <w:autoSpaceDE/>
        <w:autoSpaceDN/>
        <w:adjustRightInd/>
        <w:spacing w:after="200"/>
        <w:ind w:left="1440"/>
        <w:textAlignment w:val="auto"/>
        <w:rPr>
          <w:rFonts w:eastAsia="Calibri"/>
          <w:sz w:val="22"/>
          <w:szCs w:val="22"/>
        </w:rPr>
      </w:pPr>
      <w:r w:rsidRPr="0082267A">
        <w:rPr>
          <w:rFonts w:eastAsia="Calibri"/>
          <w:sz w:val="22"/>
          <w:szCs w:val="22"/>
        </w:rPr>
        <w:t>All rights reserved.</w:t>
      </w:r>
    </w:p>
    <w:p w14:paraId="1602FC97" w14:textId="77777777" w:rsidR="00527205" w:rsidRPr="0082267A" w:rsidRDefault="00527205" w:rsidP="00527205">
      <w:pPr>
        <w:overflowPunct/>
        <w:autoSpaceDE/>
        <w:autoSpaceDN/>
        <w:adjustRightInd/>
        <w:spacing w:after="200"/>
        <w:ind w:left="1440"/>
        <w:textAlignment w:val="auto"/>
        <w:rPr>
          <w:rFonts w:eastAsia="Calibri"/>
          <w:sz w:val="22"/>
          <w:szCs w:val="22"/>
        </w:rPr>
      </w:pPr>
      <w:r w:rsidRPr="0082267A">
        <w:rPr>
          <w:rFonts w:eastAsia="Calibri"/>
          <w:sz w:val="22"/>
          <w:szCs w:val="22"/>
        </w:rPr>
        <w:t>The copyright and the foregoing restriction extend to reproduction in all media.</w:t>
      </w:r>
    </w:p>
    <w:p w14:paraId="1602FC98" w14:textId="77777777" w:rsidR="00527205" w:rsidRPr="0082267A" w:rsidRDefault="00527205" w:rsidP="003D63E8">
      <w:pPr>
        <w:overflowPunct/>
        <w:autoSpaceDE/>
        <w:autoSpaceDN/>
        <w:adjustRightInd/>
        <w:spacing w:after="200"/>
        <w:ind w:left="1440"/>
        <w:textAlignment w:val="auto"/>
        <w:rPr>
          <w:rFonts w:eastAsia="Calibri"/>
          <w:sz w:val="22"/>
          <w:szCs w:val="22"/>
        </w:rPr>
      </w:pPr>
    </w:p>
    <w:p w14:paraId="1602FC99" w14:textId="77777777" w:rsidR="003D63E8" w:rsidRPr="0082267A" w:rsidRDefault="003D63E8" w:rsidP="003D63E8">
      <w:pPr>
        <w:overflowPunct/>
        <w:autoSpaceDE/>
        <w:autoSpaceDN/>
        <w:adjustRightInd/>
        <w:spacing w:after="200"/>
        <w:ind w:left="720"/>
        <w:textAlignment w:val="auto"/>
        <w:rPr>
          <w:rFonts w:eastAsia="Calibri"/>
          <w:sz w:val="22"/>
          <w:szCs w:val="22"/>
        </w:rPr>
      </w:pPr>
      <w:r w:rsidRPr="0082267A">
        <w:rPr>
          <w:rFonts w:eastAsia="Calibri"/>
          <w:sz w:val="22"/>
          <w:szCs w:val="22"/>
        </w:rPr>
        <w:t xml:space="preserve">Notice of Disclaimer &amp; Limitation of Liability </w:t>
      </w:r>
    </w:p>
    <w:p w14:paraId="1602FC9A" w14:textId="77777777" w:rsidR="003D63E8" w:rsidRPr="0082267A" w:rsidRDefault="003D63E8" w:rsidP="003D63E8">
      <w:pPr>
        <w:overflowPunct/>
        <w:autoSpaceDE/>
        <w:autoSpaceDN/>
        <w:adjustRightInd/>
        <w:spacing w:after="200"/>
        <w:ind w:left="1440"/>
        <w:textAlignment w:val="auto"/>
        <w:rPr>
          <w:rFonts w:eastAsia="Calibri"/>
          <w:sz w:val="22"/>
          <w:szCs w:val="22"/>
        </w:rPr>
      </w:pPr>
      <w:r w:rsidRPr="0082267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02FC9B" w14:textId="77777777" w:rsidR="003D63E8" w:rsidRPr="0082267A" w:rsidRDefault="003D63E8" w:rsidP="003D63E8">
      <w:pPr>
        <w:overflowPunct/>
        <w:autoSpaceDE/>
        <w:autoSpaceDN/>
        <w:adjustRightInd/>
        <w:spacing w:after="200"/>
        <w:ind w:left="1440"/>
        <w:textAlignment w:val="auto"/>
        <w:rPr>
          <w:rFonts w:eastAsia="Calibri"/>
          <w:sz w:val="22"/>
          <w:szCs w:val="22"/>
        </w:rPr>
      </w:pPr>
      <w:r w:rsidRPr="0082267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602FC9C" w14:textId="77777777" w:rsidR="00BB6418" w:rsidRPr="0082267A" w:rsidRDefault="003D63E8" w:rsidP="003F732C">
      <w:pPr>
        <w:pStyle w:val="TT"/>
      </w:pPr>
      <w:r w:rsidRPr="0082267A">
        <w:rPr>
          <w:szCs w:val="36"/>
        </w:rPr>
        <w:br w:type="page"/>
      </w:r>
      <w:bookmarkStart w:id="2" w:name="_Toc491328377"/>
      <w:bookmarkStart w:id="3" w:name="_Toc487718300"/>
      <w:r w:rsidR="009E31FA" w:rsidRPr="0082267A">
        <w:rPr>
          <w:szCs w:val="36"/>
        </w:rPr>
        <w:lastRenderedPageBreak/>
        <w:t>C</w:t>
      </w:r>
      <w:r w:rsidR="00BB6418" w:rsidRPr="0082267A">
        <w:t>ontents</w:t>
      </w:r>
      <w:bookmarkEnd w:id="2"/>
      <w:bookmarkEnd w:id="3"/>
    </w:p>
    <w:p w14:paraId="0F6B0915" w14:textId="77B233FD" w:rsidR="00C173C5" w:rsidRDefault="00A27D31">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C173C5">
        <w:t>1</w:t>
      </w:r>
      <w:r w:rsidR="00C173C5">
        <w:tab/>
        <w:t>Scope</w:t>
      </w:r>
      <w:r w:rsidR="00C173C5">
        <w:tab/>
      </w:r>
      <w:r w:rsidR="00C173C5">
        <w:fldChar w:fldCharType="begin"/>
      </w:r>
      <w:r w:rsidR="00C173C5">
        <w:instrText xml:space="preserve"> PAGEREF _Toc97704177 \h </w:instrText>
      </w:r>
      <w:r w:rsidR="00C173C5">
        <w:fldChar w:fldCharType="separate"/>
      </w:r>
      <w:r w:rsidR="00C173C5">
        <w:t>4</w:t>
      </w:r>
      <w:r w:rsidR="00C173C5">
        <w:fldChar w:fldCharType="end"/>
      </w:r>
    </w:p>
    <w:p w14:paraId="184834D0" w14:textId="56DD6B5A" w:rsidR="00C173C5" w:rsidRDefault="00C173C5">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_Toc97704178 \h </w:instrText>
      </w:r>
      <w:r>
        <w:fldChar w:fldCharType="separate"/>
      </w:r>
      <w:r>
        <w:t>4</w:t>
      </w:r>
      <w:r>
        <w:fldChar w:fldCharType="end"/>
      </w:r>
    </w:p>
    <w:p w14:paraId="251EBC4C" w14:textId="77A64AA3" w:rsidR="00C173C5" w:rsidRDefault="00C173C5">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_Toc97704179 \h </w:instrText>
      </w:r>
      <w:r>
        <w:fldChar w:fldCharType="separate"/>
      </w:r>
      <w:r>
        <w:t>4</w:t>
      </w:r>
      <w:r>
        <w:fldChar w:fldCharType="end"/>
      </w:r>
    </w:p>
    <w:p w14:paraId="272A73F2" w14:textId="515F42C8" w:rsidR="00C173C5" w:rsidRDefault="00C173C5">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_Toc97704180 \h </w:instrText>
      </w:r>
      <w:r>
        <w:fldChar w:fldCharType="separate"/>
      </w:r>
      <w:r>
        <w:t>4</w:t>
      </w:r>
      <w:r>
        <w:fldChar w:fldCharType="end"/>
      </w:r>
    </w:p>
    <w:p w14:paraId="22AED791" w14:textId="1A8899C7" w:rsidR="00C173C5" w:rsidRDefault="00C173C5">
      <w:pPr>
        <w:pStyle w:val="TOC1"/>
        <w:rPr>
          <w:rFonts w:asciiTheme="minorHAnsi" w:eastAsiaTheme="minorEastAsia" w:hAnsiTheme="minorHAnsi" w:cstheme="minorBidi"/>
          <w:szCs w:val="22"/>
          <w:lang w:val="en-US"/>
        </w:rPr>
      </w:pPr>
      <w:r>
        <w:t>3</w:t>
      </w:r>
      <w:r>
        <w:tab/>
        <w:t>Definitions</w:t>
      </w:r>
      <w:r>
        <w:tab/>
      </w:r>
      <w:r>
        <w:fldChar w:fldCharType="begin"/>
      </w:r>
      <w:r>
        <w:instrText xml:space="preserve"> PAGEREF _Toc97704181 \h </w:instrText>
      </w:r>
      <w:r>
        <w:fldChar w:fldCharType="separate"/>
      </w:r>
      <w:r>
        <w:t>4</w:t>
      </w:r>
      <w:r>
        <w:fldChar w:fldCharType="end"/>
      </w:r>
    </w:p>
    <w:p w14:paraId="2890A88C" w14:textId="41D85073" w:rsidR="00C173C5" w:rsidRDefault="00C173C5">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_Toc97704182 \h </w:instrText>
      </w:r>
      <w:r>
        <w:fldChar w:fldCharType="separate"/>
      </w:r>
      <w:r>
        <w:t>5</w:t>
      </w:r>
      <w:r>
        <w:fldChar w:fldCharType="end"/>
      </w:r>
    </w:p>
    <w:p w14:paraId="509ED8A7" w14:textId="6E2C9456" w:rsidR="00C173C5" w:rsidRDefault="00C173C5">
      <w:pPr>
        <w:pStyle w:val="TOC1"/>
        <w:rPr>
          <w:rFonts w:asciiTheme="minorHAnsi" w:eastAsiaTheme="minorEastAsia" w:hAnsiTheme="minorHAnsi" w:cstheme="minorBidi"/>
          <w:szCs w:val="22"/>
          <w:lang w:val="en-US"/>
        </w:rPr>
      </w:pPr>
      <w:r>
        <w:t>5</w:t>
      </w:r>
      <w:r>
        <w:tab/>
        <w:t>Motivation</w:t>
      </w:r>
      <w:r>
        <w:tab/>
      </w:r>
      <w:r>
        <w:fldChar w:fldCharType="begin"/>
      </w:r>
      <w:r>
        <w:instrText xml:space="preserve"> PAGEREF _Toc97704183 \h </w:instrText>
      </w:r>
      <w:r>
        <w:fldChar w:fldCharType="separate"/>
      </w:r>
      <w:r>
        <w:t>5</w:t>
      </w:r>
      <w:r>
        <w:fldChar w:fldCharType="end"/>
      </w:r>
    </w:p>
    <w:p w14:paraId="78EA57AE" w14:textId="1C66DC88" w:rsidR="00C173C5" w:rsidRDefault="00C173C5">
      <w:pPr>
        <w:pStyle w:val="TOC1"/>
        <w:rPr>
          <w:rFonts w:asciiTheme="minorHAnsi" w:eastAsiaTheme="minorEastAsia" w:hAnsiTheme="minorHAnsi" w:cstheme="minorBidi"/>
          <w:szCs w:val="22"/>
          <w:lang w:val="en-US"/>
        </w:rPr>
      </w:pPr>
      <w:r>
        <w:t>6</w:t>
      </w:r>
      <w:r>
        <w:tab/>
        <w:t>System Description</w:t>
      </w:r>
      <w:r>
        <w:tab/>
      </w:r>
      <w:r>
        <w:fldChar w:fldCharType="begin"/>
      </w:r>
      <w:r>
        <w:instrText xml:space="preserve"> PAGEREF _Toc97704184 \h </w:instrText>
      </w:r>
      <w:r>
        <w:fldChar w:fldCharType="separate"/>
      </w:r>
      <w:r>
        <w:t>6</w:t>
      </w:r>
      <w:r>
        <w:fldChar w:fldCharType="end"/>
      </w:r>
    </w:p>
    <w:p w14:paraId="5132A652" w14:textId="1A3B0104" w:rsidR="00C173C5" w:rsidRDefault="00C173C5">
      <w:pPr>
        <w:pStyle w:val="TOC2"/>
        <w:rPr>
          <w:rFonts w:asciiTheme="minorHAnsi" w:eastAsiaTheme="minorEastAsia" w:hAnsiTheme="minorHAnsi" w:cstheme="minorBidi"/>
          <w:sz w:val="22"/>
          <w:szCs w:val="22"/>
          <w:lang w:val="en-US"/>
        </w:rPr>
      </w:pPr>
      <w:r>
        <w:t>6.1</w:t>
      </w:r>
      <w:r>
        <w:tab/>
        <w:t>Use case</w:t>
      </w:r>
      <w:r>
        <w:tab/>
      </w:r>
      <w:r>
        <w:fldChar w:fldCharType="begin"/>
      </w:r>
      <w:r>
        <w:instrText xml:space="preserve"> PAGEREF _Toc97704185 \h </w:instrText>
      </w:r>
      <w:r>
        <w:fldChar w:fldCharType="separate"/>
      </w:r>
      <w:r>
        <w:t>6</w:t>
      </w:r>
      <w:r>
        <w:fldChar w:fldCharType="end"/>
      </w:r>
    </w:p>
    <w:p w14:paraId="1F237839" w14:textId="16A65523" w:rsidR="00C173C5" w:rsidRDefault="00C173C5">
      <w:pPr>
        <w:pStyle w:val="TOC2"/>
        <w:rPr>
          <w:rFonts w:asciiTheme="minorHAnsi" w:eastAsiaTheme="minorEastAsia" w:hAnsiTheme="minorHAnsi" w:cstheme="minorBidi"/>
          <w:sz w:val="22"/>
          <w:szCs w:val="22"/>
          <w:lang w:val="en-US"/>
        </w:rPr>
      </w:pPr>
      <w:r>
        <w:t>6.2</w:t>
      </w:r>
      <w:r>
        <w:tab/>
        <w:t>Custom Model</w:t>
      </w:r>
      <w:r>
        <w:tab/>
      </w:r>
      <w:r>
        <w:fldChar w:fldCharType="begin"/>
      </w:r>
      <w:r>
        <w:instrText xml:space="preserve"> PAGEREF _Toc97704186 \h </w:instrText>
      </w:r>
      <w:r>
        <w:fldChar w:fldCharType="separate"/>
      </w:r>
      <w:r>
        <w:t>6</w:t>
      </w:r>
      <w:r>
        <w:fldChar w:fldCharType="end"/>
      </w:r>
    </w:p>
    <w:p w14:paraId="2EC7F3C8" w14:textId="3FB0AE41" w:rsidR="00C173C5" w:rsidRDefault="00C173C5">
      <w:pPr>
        <w:pStyle w:val="TOC2"/>
        <w:rPr>
          <w:rFonts w:asciiTheme="minorHAnsi" w:eastAsiaTheme="minorEastAsia" w:hAnsiTheme="minorHAnsi" w:cstheme="minorBidi"/>
          <w:sz w:val="22"/>
          <w:szCs w:val="22"/>
          <w:lang w:val="en-US"/>
        </w:rPr>
      </w:pPr>
      <w:r>
        <w:t>6.3</w:t>
      </w:r>
      <w:r>
        <w:tab/>
        <w:t>Semantic Modelling</w:t>
      </w:r>
      <w:r>
        <w:tab/>
      </w:r>
      <w:r>
        <w:fldChar w:fldCharType="begin"/>
      </w:r>
      <w:r>
        <w:instrText xml:space="preserve"> PAGEREF _Toc97704187 \h </w:instrText>
      </w:r>
      <w:r>
        <w:fldChar w:fldCharType="separate"/>
      </w:r>
      <w:r>
        <w:t>7</w:t>
      </w:r>
      <w:r>
        <w:fldChar w:fldCharType="end"/>
      </w:r>
    </w:p>
    <w:p w14:paraId="47E007AA" w14:textId="01701283" w:rsidR="00C173C5" w:rsidRDefault="00C173C5">
      <w:pPr>
        <w:pStyle w:val="TOC2"/>
        <w:rPr>
          <w:rFonts w:asciiTheme="minorHAnsi" w:eastAsiaTheme="minorEastAsia" w:hAnsiTheme="minorHAnsi" w:cstheme="minorBidi"/>
          <w:sz w:val="22"/>
          <w:szCs w:val="22"/>
          <w:lang w:val="en-US"/>
        </w:rPr>
      </w:pPr>
      <w:r>
        <w:t>6.4</w:t>
      </w:r>
      <w:r>
        <w:tab/>
        <w:t>Smart Device Modelling</w:t>
      </w:r>
      <w:r>
        <w:tab/>
      </w:r>
      <w:r>
        <w:fldChar w:fldCharType="begin"/>
      </w:r>
      <w:r>
        <w:instrText xml:space="preserve"> PAGEREF _Toc97704188 \h </w:instrText>
      </w:r>
      <w:r>
        <w:fldChar w:fldCharType="separate"/>
      </w:r>
      <w:r>
        <w:t>7</w:t>
      </w:r>
      <w:r>
        <w:fldChar w:fldCharType="end"/>
      </w:r>
    </w:p>
    <w:p w14:paraId="7892CD96" w14:textId="6A5343E2" w:rsidR="00C173C5" w:rsidRDefault="00C173C5">
      <w:pPr>
        <w:pStyle w:val="TOC1"/>
        <w:rPr>
          <w:rFonts w:asciiTheme="minorHAnsi" w:eastAsiaTheme="minorEastAsia" w:hAnsiTheme="minorHAnsi" w:cstheme="minorBidi"/>
          <w:szCs w:val="22"/>
          <w:lang w:val="en-US"/>
        </w:rPr>
      </w:pPr>
      <w:r>
        <w:t>7</w:t>
      </w:r>
      <w:r>
        <w:tab/>
        <w:t>Semantic Annotation using oneM2M Base Ontology</w:t>
      </w:r>
      <w:r>
        <w:tab/>
      </w:r>
      <w:r>
        <w:fldChar w:fldCharType="begin"/>
      </w:r>
      <w:r>
        <w:instrText xml:space="preserve"> PAGEREF _Toc97704189 \h </w:instrText>
      </w:r>
      <w:r>
        <w:fldChar w:fldCharType="separate"/>
      </w:r>
      <w:r>
        <w:t>7</w:t>
      </w:r>
      <w:r>
        <w:fldChar w:fldCharType="end"/>
      </w:r>
    </w:p>
    <w:p w14:paraId="32E5E29D" w14:textId="2A8948C9" w:rsidR="00C173C5" w:rsidRDefault="00C173C5">
      <w:pPr>
        <w:pStyle w:val="TOC2"/>
        <w:rPr>
          <w:rFonts w:asciiTheme="minorHAnsi" w:eastAsiaTheme="minorEastAsia" w:hAnsiTheme="minorHAnsi" w:cstheme="minorBidi"/>
          <w:sz w:val="22"/>
          <w:szCs w:val="22"/>
          <w:lang w:val="en-US"/>
        </w:rPr>
      </w:pPr>
      <w:r>
        <w:t>7.1</w:t>
      </w:r>
      <w:r>
        <w:tab/>
        <w:t>Describing oneM2M API with oneM2M Base Ontology</w:t>
      </w:r>
      <w:r>
        <w:tab/>
      </w:r>
      <w:r>
        <w:fldChar w:fldCharType="begin"/>
      </w:r>
      <w:r>
        <w:instrText xml:space="preserve"> PAGEREF _Toc97704190 \h </w:instrText>
      </w:r>
      <w:r>
        <w:fldChar w:fldCharType="separate"/>
      </w:r>
      <w:r>
        <w:t>7</w:t>
      </w:r>
      <w:r>
        <w:fldChar w:fldCharType="end"/>
      </w:r>
    </w:p>
    <w:p w14:paraId="383362E6" w14:textId="57A7EB0F" w:rsidR="00C173C5" w:rsidRDefault="00C173C5">
      <w:pPr>
        <w:pStyle w:val="TOC2"/>
        <w:rPr>
          <w:rFonts w:asciiTheme="minorHAnsi" w:eastAsiaTheme="minorEastAsia" w:hAnsiTheme="minorHAnsi" w:cstheme="minorBidi"/>
          <w:sz w:val="22"/>
          <w:szCs w:val="22"/>
          <w:lang w:val="en-US"/>
        </w:rPr>
      </w:pPr>
      <w:r>
        <w:t>7.2</w:t>
      </w:r>
      <w:r>
        <w:tab/>
        <w:t>Custom Model annotation</w:t>
      </w:r>
      <w:r>
        <w:tab/>
      </w:r>
      <w:r>
        <w:fldChar w:fldCharType="begin"/>
      </w:r>
      <w:r>
        <w:instrText xml:space="preserve"> PAGEREF _Toc97704191 \h </w:instrText>
      </w:r>
      <w:r>
        <w:fldChar w:fldCharType="separate"/>
      </w:r>
      <w:r>
        <w:t>7</w:t>
      </w:r>
      <w:r>
        <w:fldChar w:fldCharType="end"/>
      </w:r>
    </w:p>
    <w:p w14:paraId="2665DE6F" w14:textId="69E08627" w:rsidR="00C173C5" w:rsidRDefault="00C173C5">
      <w:pPr>
        <w:pStyle w:val="TOC2"/>
        <w:rPr>
          <w:rFonts w:asciiTheme="minorHAnsi" w:eastAsiaTheme="minorEastAsia" w:hAnsiTheme="minorHAnsi" w:cstheme="minorBidi"/>
          <w:sz w:val="22"/>
          <w:szCs w:val="22"/>
          <w:lang w:val="en-US"/>
        </w:rPr>
      </w:pPr>
      <w:r>
        <w:t>7.3</w:t>
      </w:r>
      <w:r>
        <w:tab/>
        <w:t>Semantic Model annotation</w:t>
      </w:r>
      <w:r>
        <w:tab/>
      </w:r>
      <w:r>
        <w:fldChar w:fldCharType="begin"/>
      </w:r>
      <w:r>
        <w:instrText xml:space="preserve"> PAGEREF _Toc97704192 \h </w:instrText>
      </w:r>
      <w:r>
        <w:fldChar w:fldCharType="separate"/>
      </w:r>
      <w:r>
        <w:t>7</w:t>
      </w:r>
      <w:r>
        <w:fldChar w:fldCharType="end"/>
      </w:r>
    </w:p>
    <w:p w14:paraId="2D1309BD" w14:textId="4337FD46" w:rsidR="00C173C5" w:rsidRDefault="00C173C5">
      <w:pPr>
        <w:pStyle w:val="TOC2"/>
        <w:rPr>
          <w:rFonts w:asciiTheme="minorHAnsi" w:eastAsiaTheme="minorEastAsia" w:hAnsiTheme="minorHAnsi" w:cstheme="minorBidi"/>
          <w:sz w:val="22"/>
          <w:szCs w:val="22"/>
          <w:lang w:val="en-US"/>
        </w:rPr>
      </w:pPr>
      <w:r>
        <w:t>7.4</w:t>
      </w:r>
      <w:r>
        <w:tab/>
        <w:t>SDT model annotation</w:t>
      </w:r>
      <w:r>
        <w:tab/>
      </w:r>
      <w:r>
        <w:fldChar w:fldCharType="begin"/>
      </w:r>
      <w:r>
        <w:instrText xml:space="preserve"> PAGEREF _Toc97704193 \h </w:instrText>
      </w:r>
      <w:r>
        <w:fldChar w:fldCharType="separate"/>
      </w:r>
      <w:r>
        <w:t>7</w:t>
      </w:r>
      <w:r>
        <w:fldChar w:fldCharType="end"/>
      </w:r>
    </w:p>
    <w:p w14:paraId="4E696117" w14:textId="647F9F12" w:rsidR="00C173C5" w:rsidRDefault="00C173C5">
      <w:pPr>
        <w:pStyle w:val="TOC1"/>
        <w:rPr>
          <w:rFonts w:asciiTheme="minorHAnsi" w:eastAsiaTheme="minorEastAsia" w:hAnsiTheme="minorHAnsi" w:cstheme="minorBidi"/>
          <w:szCs w:val="22"/>
          <w:lang w:val="en-US"/>
        </w:rPr>
      </w:pPr>
      <w:r>
        <w:t>8</w:t>
      </w:r>
      <w:r>
        <w:tab/>
        <w:t>Semantic Queries</w:t>
      </w:r>
      <w:r>
        <w:tab/>
      </w:r>
      <w:r>
        <w:fldChar w:fldCharType="begin"/>
      </w:r>
      <w:r>
        <w:instrText xml:space="preserve"> PAGEREF _Toc97704194 \h </w:instrText>
      </w:r>
      <w:r>
        <w:fldChar w:fldCharType="separate"/>
      </w:r>
      <w:r>
        <w:t>7</w:t>
      </w:r>
      <w:r>
        <w:fldChar w:fldCharType="end"/>
      </w:r>
    </w:p>
    <w:p w14:paraId="3BBE897F" w14:textId="29B5EF11" w:rsidR="00C173C5" w:rsidRDefault="00C173C5">
      <w:pPr>
        <w:pStyle w:val="TOC2"/>
        <w:rPr>
          <w:rFonts w:asciiTheme="minorHAnsi" w:eastAsiaTheme="minorEastAsia" w:hAnsiTheme="minorHAnsi" w:cstheme="minorBidi"/>
          <w:sz w:val="22"/>
          <w:szCs w:val="22"/>
          <w:lang w:val="en-US"/>
        </w:rPr>
      </w:pPr>
      <w:r>
        <w:t>8.1</w:t>
      </w:r>
      <w:r>
        <w:tab/>
        <w:t>Discovery Queries</w:t>
      </w:r>
      <w:r>
        <w:tab/>
      </w:r>
      <w:r>
        <w:fldChar w:fldCharType="begin"/>
      </w:r>
      <w:r>
        <w:instrText xml:space="preserve"> PAGEREF _Toc97704195 \h </w:instrText>
      </w:r>
      <w:r>
        <w:fldChar w:fldCharType="separate"/>
      </w:r>
      <w:r>
        <w:t>7</w:t>
      </w:r>
      <w:r>
        <w:fldChar w:fldCharType="end"/>
      </w:r>
    </w:p>
    <w:p w14:paraId="17AD9452" w14:textId="16C5494B" w:rsidR="00C173C5" w:rsidRDefault="00C173C5">
      <w:pPr>
        <w:pStyle w:val="TOC2"/>
        <w:rPr>
          <w:rFonts w:asciiTheme="minorHAnsi" w:eastAsiaTheme="minorEastAsia" w:hAnsiTheme="minorHAnsi" w:cstheme="minorBidi"/>
          <w:sz w:val="22"/>
          <w:szCs w:val="22"/>
          <w:lang w:val="en-US"/>
        </w:rPr>
      </w:pPr>
      <w:r>
        <w:t>8.2</w:t>
      </w:r>
      <w:r>
        <w:tab/>
        <w:t>Interoperability Queries</w:t>
      </w:r>
      <w:r>
        <w:tab/>
      </w:r>
      <w:r>
        <w:fldChar w:fldCharType="begin"/>
      </w:r>
      <w:r>
        <w:instrText xml:space="preserve"> PAGEREF _Toc97704196 \h </w:instrText>
      </w:r>
      <w:r>
        <w:fldChar w:fldCharType="separate"/>
      </w:r>
      <w:r>
        <w:t>8</w:t>
      </w:r>
      <w:r>
        <w:fldChar w:fldCharType="end"/>
      </w:r>
    </w:p>
    <w:p w14:paraId="791FD6B1" w14:textId="3ADF37A3" w:rsidR="00C173C5" w:rsidRDefault="00C173C5">
      <w:pPr>
        <w:pStyle w:val="TOC1"/>
        <w:rPr>
          <w:rFonts w:asciiTheme="minorHAnsi" w:eastAsiaTheme="minorEastAsia" w:hAnsiTheme="minorHAnsi" w:cstheme="minorBidi"/>
          <w:szCs w:val="22"/>
          <w:lang w:val="en-US"/>
        </w:rPr>
      </w:pPr>
      <w:r>
        <w:t>9</w:t>
      </w:r>
      <w:r>
        <w:tab/>
        <w:t>Procedures</w:t>
      </w:r>
      <w:r>
        <w:tab/>
      </w:r>
      <w:r>
        <w:fldChar w:fldCharType="begin"/>
      </w:r>
      <w:r>
        <w:instrText xml:space="preserve"> PAGEREF _Toc97704197 \h </w:instrText>
      </w:r>
      <w:r>
        <w:fldChar w:fldCharType="separate"/>
      </w:r>
      <w:r>
        <w:t>8</w:t>
      </w:r>
      <w:r>
        <w:fldChar w:fldCharType="end"/>
      </w:r>
    </w:p>
    <w:p w14:paraId="557C3A63" w14:textId="6C8CD09D" w:rsidR="00C173C5" w:rsidRDefault="00C173C5">
      <w:pPr>
        <w:pStyle w:val="TOC2"/>
        <w:rPr>
          <w:rFonts w:asciiTheme="minorHAnsi" w:eastAsiaTheme="minorEastAsia" w:hAnsiTheme="minorHAnsi" w:cstheme="minorBidi"/>
          <w:sz w:val="22"/>
          <w:szCs w:val="22"/>
          <w:lang w:val="en-US"/>
        </w:rPr>
      </w:pPr>
      <w:r>
        <w:t>9.1</w:t>
      </w:r>
      <w:r>
        <w:tab/>
        <w:t>Introduction</w:t>
      </w:r>
      <w:r>
        <w:tab/>
      </w:r>
      <w:r>
        <w:fldChar w:fldCharType="begin"/>
      </w:r>
      <w:r>
        <w:instrText xml:space="preserve"> PAGEREF _Toc97704198 \h </w:instrText>
      </w:r>
      <w:r>
        <w:fldChar w:fldCharType="separate"/>
      </w:r>
      <w:r>
        <w:t>8</w:t>
      </w:r>
      <w:r>
        <w:fldChar w:fldCharType="end"/>
      </w:r>
    </w:p>
    <w:p w14:paraId="19D8CBFF" w14:textId="2B5E3ED8" w:rsidR="00C173C5" w:rsidRDefault="00C173C5">
      <w:pPr>
        <w:pStyle w:val="TOC2"/>
        <w:rPr>
          <w:rFonts w:asciiTheme="minorHAnsi" w:eastAsiaTheme="minorEastAsia" w:hAnsiTheme="minorHAnsi" w:cstheme="minorBidi"/>
          <w:sz w:val="22"/>
          <w:szCs w:val="22"/>
          <w:lang w:val="en-US"/>
        </w:rPr>
      </w:pPr>
      <w:r>
        <w:t>9.2</w:t>
      </w:r>
      <w:r>
        <w:tab/>
        <w:t>Call Flows</w:t>
      </w:r>
      <w:r>
        <w:tab/>
      </w:r>
      <w:r>
        <w:fldChar w:fldCharType="begin"/>
      </w:r>
      <w:r>
        <w:instrText xml:space="preserve"> PAGEREF _Toc97704199 \h </w:instrText>
      </w:r>
      <w:r>
        <w:fldChar w:fldCharType="separate"/>
      </w:r>
      <w:r>
        <w:t>8</w:t>
      </w:r>
      <w:r>
        <w:fldChar w:fldCharType="end"/>
      </w:r>
    </w:p>
    <w:p w14:paraId="2D16BBEC" w14:textId="28A3D8C1" w:rsidR="00C173C5" w:rsidRDefault="00C173C5">
      <w:pPr>
        <w:pStyle w:val="TOC1"/>
        <w:rPr>
          <w:rFonts w:asciiTheme="minorHAnsi" w:eastAsiaTheme="minorEastAsia" w:hAnsiTheme="minorHAnsi" w:cstheme="minorBidi"/>
          <w:szCs w:val="22"/>
          <w:lang w:val="en-US"/>
        </w:rPr>
      </w:pPr>
      <w:r>
        <w:t>History</w:t>
      </w:r>
      <w:r>
        <w:tab/>
      </w:r>
      <w:r>
        <w:fldChar w:fldCharType="begin"/>
      </w:r>
      <w:r>
        <w:instrText xml:space="preserve"> PAGEREF _Toc97704200 \h </w:instrText>
      </w:r>
      <w:r>
        <w:fldChar w:fldCharType="separate"/>
      </w:r>
      <w:r>
        <w:t>8</w:t>
      </w:r>
      <w:r>
        <w:fldChar w:fldCharType="end"/>
      </w:r>
    </w:p>
    <w:p w14:paraId="1602FCC3" w14:textId="5C340EBF" w:rsidR="00BB6418" w:rsidRPr="0082267A" w:rsidRDefault="00A27D31">
      <w:r>
        <w:fldChar w:fldCharType="end"/>
      </w:r>
    </w:p>
    <w:p w14:paraId="1602FCC4" w14:textId="17219FC0" w:rsidR="00BB6418" w:rsidRPr="0082267A" w:rsidRDefault="00BB6418" w:rsidP="00AD2FE5">
      <w:pPr>
        <w:pStyle w:val="Heading1"/>
        <w:numPr>
          <w:ilvl w:val="0"/>
          <w:numId w:val="34"/>
        </w:numPr>
      </w:pPr>
      <w:r w:rsidRPr="0082267A">
        <w:rPr>
          <w:szCs w:val="36"/>
        </w:rPr>
        <w:br w:type="page"/>
      </w:r>
      <w:bookmarkStart w:id="4" w:name="_Toc491328378"/>
      <w:bookmarkStart w:id="5" w:name="_Toc491691083"/>
      <w:bookmarkStart w:id="6" w:name="_Toc300919384"/>
      <w:bookmarkStart w:id="7" w:name="_Toc487718301"/>
      <w:bookmarkStart w:id="8" w:name="_Toc97704177"/>
      <w:r w:rsidRPr="0082267A">
        <w:lastRenderedPageBreak/>
        <w:t>Scope</w:t>
      </w:r>
      <w:bookmarkEnd w:id="4"/>
      <w:bookmarkEnd w:id="5"/>
      <w:bookmarkEnd w:id="6"/>
      <w:bookmarkEnd w:id="7"/>
      <w:bookmarkEnd w:id="8"/>
    </w:p>
    <w:p w14:paraId="1602FCC5" w14:textId="3AC55252" w:rsidR="00C545BB" w:rsidRPr="0082267A" w:rsidRDefault="00C545BB" w:rsidP="00C545BB">
      <w:bookmarkStart w:id="9" w:name="_Toc300919385"/>
      <w:r w:rsidRPr="0082267A">
        <w:t xml:space="preserve">The present document provides a simple use case for guiding application developers to </w:t>
      </w:r>
      <w:r w:rsidR="00826531">
        <w:t xml:space="preserve">model physical devices in oneM2M </w:t>
      </w:r>
      <w:r w:rsidR="00874BF1">
        <w:t xml:space="preserve">and adding semantic annotations that will enable interoperability of </w:t>
      </w:r>
      <w:r w:rsidR="00612BEC">
        <w:t>devices that are modelled in oneM2M</w:t>
      </w:r>
      <w:r w:rsidRPr="0082267A">
        <w:t>:</w:t>
      </w:r>
    </w:p>
    <w:p w14:paraId="7BCB628A" w14:textId="6FA0934E" w:rsidR="007B23C6" w:rsidRDefault="00186AD1" w:rsidP="00FD712E">
      <w:pPr>
        <w:pStyle w:val="B1"/>
        <w:rPr>
          <w:ins w:id="10" w:author="Bob Flynn" w:date="2022-03-12T19:01:00Z"/>
        </w:rPr>
      </w:pPr>
      <w:ins w:id="11" w:author="Bob Flynn" w:date="2022-03-12T19:01:00Z">
        <w:r>
          <w:t>Describe the m</w:t>
        </w:r>
        <w:r w:rsidR="007B23C6">
          <w:t xml:space="preserve">otivation for the use of </w:t>
        </w:r>
        <w:r>
          <w:t>semantics in oneM2M</w:t>
        </w:r>
      </w:ins>
    </w:p>
    <w:p w14:paraId="1602FCC6" w14:textId="79B6FB16" w:rsidR="00C545BB" w:rsidRPr="0082267A" w:rsidRDefault="00D80F3B" w:rsidP="00FD712E">
      <w:pPr>
        <w:pStyle w:val="B1"/>
      </w:pPr>
      <w:r>
        <w:t>Description</w:t>
      </w:r>
      <w:r w:rsidR="00C545BB" w:rsidRPr="0082267A">
        <w:t xml:space="preserve"> of </w:t>
      </w:r>
      <w:r w:rsidR="003C63FF">
        <w:t>a physical device that is to be modelled in oneM2M</w:t>
      </w:r>
      <w:r w:rsidR="00C545BB" w:rsidRPr="0082267A">
        <w:t>,</w:t>
      </w:r>
    </w:p>
    <w:p w14:paraId="1602FCC7" w14:textId="534F6605" w:rsidR="00C545BB" w:rsidRPr="0082267A" w:rsidRDefault="006D6404" w:rsidP="00FD712E">
      <w:pPr>
        <w:pStyle w:val="B1"/>
      </w:pPr>
      <w:r>
        <w:t>Description of methods that can be used to model</w:t>
      </w:r>
      <w:r w:rsidR="003C63FF">
        <w:t xml:space="preserve"> the device</w:t>
      </w:r>
      <w:r w:rsidR="009B3D8B">
        <w:t xml:space="preserve"> using oneM2M resources and procedures,</w:t>
      </w:r>
    </w:p>
    <w:p w14:paraId="1602FCC8" w14:textId="43FB319D" w:rsidR="004A7DE7" w:rsidRPr="0082267A" w:rsidRDefault="004A7DE7" w:rsidP="00FD712E">
      <w:pPr>
        <w:pStyle w:val="B1"/>
      </w:pPr>
      <w:r w:rsidRPr="0082267A">
        <w:t xml:space="preserve">The semantic </w:t>
      </w:r>
      <w:r w:rsidR="007B2843">
        <w:t>annotation of the devices using the oneM2M base ontology,</w:t>
      </w:r>
    </w:p>
    <w:p w14:paraId="1D3C17BB" w14:textId="4806759D" w:rsidR="009F04F7" w:rsidRDefault="009F04F7" w:rsidP="00FD712E">
      <w:pPr>
        <w:pStyle w:val="B1"/>
      </w:pPr>
      <w:r>
        <w:t xml:space="preserve">The semantic queries that can be used to </w:t>
      </w:r>
      <w:r w:rsidR="008E32A6">
        <w:t xml:space="preserve">discover </w:t>
      </w:r>
      <w:r w:rsidR="00FC74D8">
        <w:t xml:space="preserve">device capabilities and </w:t>
      </w:r>
      <w:r w:rsidR="006969C2">
        <w:t>enable interoperability,</w:t>
      </w:r>
    </w:p>
    <w:p w14:paraId="1602FCC9" w14:textId="1DE8B405" w:rsidR="00C545BB" w:rsidRPr="0082267A" w:rsidRDefault="00C545BB" w:rsidP="00FD712E">
      <w:pPr>
        <w:pStyle w:val="B1"/>
      </w:pPr>
      <w:r w:rsidRPr="0082267A">
        <w:t xml:space="preserve">The </w:t>
      </w:r>
      <w:r w:rsidR="008E32A6">
        <w:t>call flows</w:t>
      </w:r>
      <w:r w:rsidRPr="0082267A">
        <w:t xml:space="preserve"> for implementation of the use case with a focus on the semantic aspects</w:t>
      </w:r>
      <w:r w:rsidR="00FC74D8">
        <w:t>.</w:t>
      </w:r>
    </w:p>
    <w:p w14:paraId="1602FCCA" w14:textId="18102DB1" w:rsidR="00C545BB" w:rsidRPr="0082267A" w:rsidRDefault="00C545BB" w:rsidP="008E32A6">
      <w:pPr>
        <w:pStyle w:val="B1"/>
        <w:numPr>
          <w:ilvl w:val="0"/>
          <w:numId w:val="0"/>
        </w:numPr>
        <w:ind w:left="737"/>
      </w:pPr>
    </w:p>
    <w:p w14:paraId="1602FCCB" w14:textId="138DF672" w:rsidR="00787554" w:rsidRPr="0082267A" w:rsidRDefault="00787554" w:rsidP="00AD2FE5">
      <w:pPr>
        <w:pStyle w:val="Heading1"/>
        <w:numPr>
          <w:ilvl w:val="0"/>
          <w:numId w:val="34"/>
        </w:numPr>
      </w:pPr>
      <w:bookmarkStart w:id="12" w:name="_Toc491328379"/>
      <w:bookmarkStart w:id="13" w:name="_Toc491691084"/>
      <w:bookmarkStart w:id="14" w:name="_Toc487718302"/>
      <w:bookmarkStart w:id="15" w:name="_Toc97704178"/>
      <w:r w:rsidRPr="0082267A">
        <w:t>References</w:t>
      </w:r>
      <w:bookmarkEnd w:id="9"/>
      <w:bookmarkEnd w:id="12"/>
      <w:bookmarkEnd w:id="13"/>
      <w:bookmarkEnd w:id="14"/>
      <w:bookmarkEnd w:id="15"/>
    </w:p>
    <w:p w14:paraId="1602FCCC" w14:textId="5B512018" w:rsidR="00653A3B" w:rsidRPr="0082267A" w:rsidRDefault="00653A3B" w:rsidP="00CF4F19">
      <w:pPr>
        <w:pStyle w:val="Heading2"/>
        <w:numPr>
          <w:ilvl w:val="1"/>
          <w:numId w:val="34"/>
        </w:numPr>
        <w:ind w:left="0" w:firstLine="0"/>
      </w:pPr>
      <w:bookmarkStart w:id="16" w:name="_Toc491328380"/>
      <w:bookmarkStart w:id="17" w:name="_Toc491691085"/>
      <w:bookmarkStart w:id="18" w:name="_Toc97704179"/>
      <w:r w:rsidRPr="0082267A">
        <w:t>Normative references</w:t>
      </w:r>
      <w:bookmarkEnd w:id="16"/>
      <w:bookmarkEnd w:id="17"/>
      <w:bookmarkEnd w:id="18"/>
    </w:p>
    <w:p w14:paraId="1602FCCD" w14:textId="77777777" w:rsidR="003F732C" w:rsidRPr="0082267A" w:rsidRDefault="003F732C" w:rsidP="003F732C">
      <w:r w:rsidRPr="0082267A">
        <w:rPr>
          <w:lang w:eastAsia="en-GB"/>
        </w:rPr>
        <w:t>Normative references are not applicable in the present document.</w:t>
      </w:r>
    </w:p>
    <w:p w14:paraId="1602FCCE" w14:textId="5349100C" w:rsidR="00653A3B" w:rsidRPr="0082267A" w:rsidRDefault="00653A3B" w:rsidP="00CF4F19">
      <w:pPr>
        <w:pStyle w:val="Heading2"/>
        <w:keepNext w:val="0"/>
        <w:numPr>
          <w:ilvl w:val="1"/>
          <w:numId w:val="34"/>
        </w:numPr>
        <w:ind w:left="0" w:firstLine="0"/>
      </w:pPr>
      <w:bookmarkStart w:id="19" w:name="_Toc491328381"/>
      <w:bookmarkStart w:id="20" w:name="_Toc491691086"/>
      <w:bookmarkStart w:id="21" w:name="_Toc97704180"/>
      <w:r w:rsidRPr="0082267A">
        <w:t>Informative references</w:t>
      </w:r>
      <w:bookmarkEnd w:id="19"/>
      <w:bookmarkEnd w:id="20"/>
      <w:bookmarkEnd w:id="21"/>
    </w:p>
    <w:p w14:paraId="1602FCCF" w14:textId="77777777" w:rsidR="003F732C" w:rsidRPr="0082267A" w:rsidRDefault="003F732C" w:rsidP="003F732C">
      <w:r w:rsidRPr="0082267A">
        <w:t>References are either specific (identified by date of publication and/or edition number or version number) or non</w:t>
      </w:r>
      <w:r w:rsidRPr="0082267A">
        <w:noBreakHyphen/>
        <w:t>specific. For specific references, only the cited version applies. For non-specific references, the latest version of the referenced document (including any amendments) applies.</w:t>
      </w:r>
    </w:p>
    <w:p w14:paraId="1602FCD0" w14:textId="77777777" w:rsidR="00E95952" w:rsidRPr="0082267A" w:rsidRDefault="003F732C" w:rsidP="003F732C">
      <w:r w:rsidRPr="0082267A">
        <w:rPr>
          <w:lang w:eastAsia="en-GB"/>
        </w:rPr>
        <w:t xml:space="preserve">The following referenced documents are </w:t>
      </w:r>
      <w:r w:rsidRPr="0082267A">
        <w:t>not necessary for the application of the present document but they assist the user with regard to a particular subject area</w:t>
      </w:r>
      <w:r w:rsidRPr="0082267A">
        <w:rPr>
          <w:lang w:eastAsia="en-GB"/>
        </w:rPr>
        <w:t>.</w:t>
      </w:r>
    </w:p>
    <w:p w14:paraId="1602FCD1" w14:textId="77777777" w:rsidR="003F732C" w:rsidRPr="00E437C0" w:rsidRDefault="004873AC" w:rsidP="004873AC">
      <w:pPr>
        <w:pStyle w:val="EX"/>
      </w:pPr>
      <w:r w:rsidRPr="00E437C0">
        <w:t>[</w:t>
      </w:r>
      <w:bookmarkStart w:id="22" w:name="REF_ONEM2MDRAFTINGRULES"/>
      <w:r w:rsidRPr="00E437C0">
        <w:t>i.</w:t>
      </w:r>
      <w:r w:rsidRPr="00E437C0">
        <w:fldChar w:fldCharType="begin"/>
      </w:r>
      <w:r w:rsidRPr="00E437C0">
        <w:instrText>SEQ REFI</w:instrText>
      </w:r>
      <w:r w:rsidRPr="00E437C0">
        <w:fldChar w:fldCharType="separate"/>
      </w:r>
      <w:r w:rsidRPr="00E437C0">
        <w:rPr>
          <w:noProof/>
        </w:rPr>
        <w:t>1</w:t>
      </w:r>
      <w:r w:rsidRPr="00E437C0">
        <w:fldChar w:fldCharType="end"/>
      </w:r>
      <w:bookmarkEnd w:id="22"/>
      <w:r w:rsidRPr="00E437C0">
        <w:t>]</w:t>
      </w:r>
      <w:r w:rsidRPr="00E437C0">
        <w:tab/>
        <w:t>oneM2M Drafting Rules.</w:t>
      </w:r>
    </w:p>
    <w:p w14:paraId="1602FCD2" w14:textId="77777777" w:rsidR="005E1047" w:rsidRPr="0082267A" w:rsidRDefault="003F732C" w:rsidP="003F732C">
      <w:pPr>
        <w:pStyle w:val="NO"/>
      </w:pPr>
      <w:r w:rsidRPr="0082267A">
        <w:t>NOTE:</w:t>
      </w:r>
      <w:r w:rsidRPr="0082267A">
        <w:tab/>
        <w:t xml:space="preserve">Available at: </w:t>
      </w:r>
      <w:hyperlink r:id="rId12" w:history="1">
        <w:r w:rsidRPr="0082267A">
          <w:rPr>
            <w:rStyle w:val="Hyperlink"/>
          </w:rPr>
          <w:t>http://www.onem2m.org/images/files/oneM2M-Drafting-Rules.pdf</w:t>
        </w:r>
      </w:hyperlink>
      <w:r w:rsidRPr="0082267A">
        <w:t>.</w:t>
      </w:r>
    </w:p>
    <w:p w14:paraId="1602FCD3" w14:textId="77777777" w:rsidR="004261FC" w:rsidRPr="00E437C0" w:rsidRDefault="004873AC" w:rsidP="004873AC">
      <w:pPr>
        <w:pStyle w:val="EX"/>
      </w:pPr>
      <w:r w:rsidRPr="00E437C0">
        <w:t>[</w:t>
      </w:r>
      <w:bookmarkStart w:id="23" w:name="REF_ONEM2MTS_0011"/>
      <w:r w:rsidRPr="00E437C0">
        <w:t>i.</w:t>
      </w:r>
      <w:r w:rsidRPr="00E437C0">
        <w:fldChar w:fldCharType="begin"/>
      </w:r>
      <w:r w:rsidRPr="00E437C0">
        <w:instrText>SEQ REFI</w:instrText>
      </w:r>
      <w:r w:rsidRPr="00E437C0">
        <w:fldChar w:fldCharType="separate"/>
      </w:r>
      <w:r w:rsidRPr="00E437C0">
        <w:rPr>
          <w:noProof/>
        </w:rPr>
        <w:t>2</w:t>
      </w:r>
      <w:r w:rsidRPr="00E437C0">
        <w:fldChar w:fldCharType="end"/>
      </w:r>
      <w:bookmarkEnd w:id="23"/>
      <w:r w:rsidRPr="00E437C0">
        <w:t>]</w:t>
      </w:r>
      <w:r w:rsidRPr="00E437C0">
        <w:tab/>
        <w:t>oneM2M TS-0011: "Common Terminology".</w:t>
      </w:r>
    </w:p>
    <w:p w14:paraId="1602FCD4" w14:textId="77777777" w:rsidR="00A2645E" w:rsidRPr="00E437C0" w:rsidRDefault="004873AC" w:rsidP="004873AC">
      <w:pPr>
        <w:pStyle w:val="EX"/>
      </w:pPr>
      <w:r w:rsidRPr="00E437C0">
        <w:t>[</w:t>
      </w:r>
      <w:bookmarkStart w:id="24" w:name="REF_ONEM2MTS_0012"/>
      <w:r w:rsidRPr="00E437C0">
        <w:t>i.</w:t>
      </w:r>
      <w:r w:rsidRPr="00E437C0">
        <w:fldChar w:fldCharType="begin"/>
      </w:r>
      <w:r w:rsidRPr="00E437C0">
        <w:instrText>SEQ REFI</w:instrText>
      </w:r>
      <w:r w:rsidRPr="00E437C0">
        <w:fldChar w:fldCharType="separate"/>
      </w:r>
      <w:r w:rsidRPr="00E437C0">
        <w:rPr>
          <w:noProof/>
        </w:rPr>
        <w:t>3</w:t>
      </w:r>
      <w:r w:rsidRPr="00E437C0">
        <w:fldChar w:fldCharType="end"/>
      </w:r>
      <w:bookmarkEnd w:id="24"/>
      <w:r w:rsidRPr="00E437C0">
        <w:t>]</w:t>
      </w:r>
      <w:r w:rsidRPr="00E437C0">
        <w:tab/>
        <w:t>oneM2M TS-0012: "Base Ontology".</w:t>
      </w:r>
    </w:p>
    <w:p w14:paraId="1602FCD5" w14:textId="77777777" w:rsidR="00A2645E" w:rsidRPr="00E437C0" w:rsidRDefault="004873AC" w:rsidP="004873AC">
      <w:pPr>
        <w:pStyle w:val="EX"/>
      </w:pPr>
      <w:r w:rsidRPr="00E437C0">
        <w:t>[</w:t>
      </w:r>
      <w:bookmarkStart w:id="25" w:name="REF_ONEM2MTS_0030"/>
      <w:r w:rsidRPr="00E437C0">
        <w:t>i.</w:t>
      </w:r>
      <w:r w:rsidRPr="00E437C0">
        <w:fldChar w:fldCharType="begin"/>
      </w:r>
      <w:r w:rsidRPr="00E437C0">
        <w:instrText>SEQ REFI</w:instrText>
      </w:r>
      <w:r w:rsidRPr="00E437C0">
        <w:fldChar w:fldCharType="separate"/>
      </w:r>
      <w:r w:rsidRPr="00E437C0">
        <w:rPr>
          <w:noProof/>
        </w:rPr>
        <w:t>4</w:t>
      </w:r>
      <w:r w:rsidRPr="00E437C0">
        <w:fldChar w:fldCharType="end"/>
      </w:r>
      <w:bookmarkEnd w:id="25"/>
      <w:r w:rsidRPr="00E437C0">
        <w:t>]</w:t>
      </w:r>
      <w:r w:rsidRPr="00E437C0">
        <w:tab/>
        <w:t>oneM2M TS-0030: "Generic Interworking".</w:t>
      </w:r>
    </w:p>
    <w:p w14:paraId="1602FCD7" w14:textId="21591F2A" w:rsidR="00A2645E" w:rsidRPr="00E437C0" w:rsidRDefault="004873AC" w:rsidP="004873AC">
      <w:pPr>
        <w:pStyle w:val="EX"/>
      </w:pPr>
      <w:r w:rsidRPr="00E437C0">
        <w:t>[</w:t>
      </w:r>
      <w:bookmarkStart w:id="26" w:name="REF_ONEM2MTR_0025"/>
      <w:r w:rsidRPr="00E437C0">
        <w:t>i.</w:t>
      </w:r>
      <w:r w:rsidRPr="00E437C0">
        <w:fldChar w:fldCharType="begin"/>
      </w:r>
      <w:r w:rsidRPr="00E437C0">
        <w:instrText>SEQ REFI</w:instrText>
      </w:r>
      <w:r w:rsidRPr="00E437C0">
        <w:fldChar w:fldCharType="separate"/>
      </w:r>
      <w:r w:rsidRPr="00E437C0">
        <w:rPr>
          <w:noProof/>
        </w:rPr>
        <w:t>5</w:t>
      </w:r>
      <w:r w:rsidRPr="00E437C0">
        <w:fldChar w:fldCharType="end"/>
      </w:r>
      <w:bookmarkEnd w:id="26"/>
      <w:r w:rsidRPr="00E437C0">
        <w:t>]</w:t>
      </w:r>
      <w:r w:rsidRPr="00E437C0">
        <w:tab/>
        <w:t>oneM2M TS-0001: "Functional Architecture".</w:t>
      </w:r>
    </w:p>
    <w:p w14:paraId="1602FCD8" w14:textId="63094824" w:rsidR="00A2645E" w:rsidRPr="00E437C0" w:rsidRDefault="004873AC" w:rsidP="004873AC">
      <w:pPr>
        <w:pStyle w:val="EX"/>
      </w:pPr>
      <w:r w:rsidRPr="00E437C0">
        <w:t>[</w:t>
      </w:r>
      <w:bookmarkStart w:id="27" w:name="REF_ONEM2MTS_0004"/>
      <w:r w:rsidRPr="00E437C0">
        <w:t>i.</w:t>
      </w:r>
      <w:bookmarkEnd w:id="27"/>
      <w:r w:rsidR="0034684F">
        <w:t>6</w:t>
      </w:r>
      <w:r w:rsidRPr="00E437C0">
        <w:t>]</w:t>
      </w:r>
      <w:r w:rsidRPr="00E437C0">
        <w:tab/>
        <w:t>oneM2M TS-0004: "Service Layer Core Protocol".</w:t>
      </w:r>
    </w:p>
    <w:p w14:paraId="1602FCD9" w14:textId="3021B750" w:rsidR="00A2645E" w:rsidRDefault="004873AC" w:rsidP="004873AC">
      <w:pPr>
        <w:pStyle w:val="EX"/>
      </w:pPr>
      <w:r w:rsidRPr="00E437C0">
        <w:t>[</w:t>
      </w:r>
      <w:bookmarkStart w:id="28" w:name="REF_ONEM2MTS_0009"/>
      <w:r w:rsidRPr="00E437C0">
        <w:t>i.</w:t>
      </w:r>
      <w:bookmarkEnd w:id="28"/>
      <w:r w:rsidR="0034684F">
        <w:t>7</w:t>
      </w:r>
      <w:r w:rsidRPr="00E437C0">
        <w:t>]</w:t>
      </w:r>
      <w:r w:rsidRPr="00E437C0">
        <w:tab/>
        <w:t>oneM2M TS-0009: "HTTP Protocol Binding".</w:t>
      </w:r>
    </w:p>
    <w:p w14:paraId="18823941" w14:textId="6E9A9C62" w:rsidR="0039482B" w:rsidRPr="00E437C0" w:rsidRDefault="00816627" w:rsidP="00EE070B">
      <w:pPr>
        <w:pStyle w:val="EX"/>
      </w:pPr>
      <w:r>
        <w:t xml:space="preserve">[i.8] </w:t>
      </w:r>
      <w:r>
        <w:tab/>
        <w:t>ETSI TS® 103 783</w:t>
      </w:r>
      <w:r w:rsidR="00EE070B">
        <w:t>: SAREF: SDT interoperability and oneM2M base ontology alignment</w:t>
      </w:r>
    </w:p>
    <w:p w14:paraId="1602FCDA" w14:textId="5486F37D" w:rsidR="00787554" w:rsidRPr="0082267A" w:rsidRDefault="00BB6418" w:rsidP="00947A86">
      <w:pPr>
        <w:pStyle w:val="Heading1"/>
        <w:numPr>
          <w:ilvl w:val="0"/>
          <w:numId w:val="34"/>
        </w:numPr>
      </w:pPr>
      <w:bookmarkStart w:id="29" w:name="_Toc491328382"/>
      <w:bookmarkStart w:id="30" w:name="_Toc491691087"/>
      <w:bookmarkStart w:id="31" w:name="_Toc300919388"/>
      <w:bookmarkStart w:id="32" w:name="_Toc487718305"/>
      <w:bookmarkStart w:id="33" w:name="_Toc97704181"/>
      <w:r w:rsidRPr="0082267A">
        <w:t>Definitions</w:t>
      </w:r>
      <w:bookmarkEnd w:id="29"/>
      <w:bookmarkEnd w:id="30"/>
      <w:bookmarkEnd w:id="31"/>
      <w:bookmarkEnd w:id="32"/>
      <w:bookmarkEnd w:id="33"/>
    </w:p>
    <w:p w14:paraId="1602FCDB" w14:textId="77777777" w:rsidR="004261FC" w:rsidRPr="0082267A" w:rsidRDefault="004261FC" w:rsidP="004261FC">
      <w:r w:rsidRPr="0082267A">
        <w:t xml:space="preserve">For the purposes of the present document, the terms and definitions given in oneM2M TS-0011 </w:t>
      </w:r>
      <w:r w:rsidR="004873AC" w:rsidRPr="004873AC">
        <w:rPr>
          <w:color w:val="0000FF"/>
        </w:rPr>
        <w:t>[</w:t>
      </w:r>
      <w:r w:rsidR="004873AC" w:rsidRPr="004873AC">
        <w:rPr>
          <w:color w:val="0000FF"/>
        </w:rPr>
        <w:fldChar w:fldCharType="begin"/>
      </w:r>
      <w:r w:rsidR="004873AC" w:rsidRPr="004873AC">
        <w:rPr>
          <w:color w:val="0000FF"/>
        </w:rPr>
        <w:instrText xml:space="preserve">REF REF_ONEM2MTS_0011 \h </w:instrText>
      </w:r>
      <w:r w:rsidR="004873AC" w:rsidRPr="004873AC">
        <w:rPr>
          <w:color w:val="0000FF"/>
        </w:rPr>
      </w:r>
      <w:r w:rsidR="004873AC" w:rsidRPr="004873AC">
        <w:rPr>
          <w:color w:val="0000FF"/>
        </w:rPr>
        <w:fldChar w:fldCharType="separate"/>
      </w:r>
      <w:r w:rsidR="004873AC" w:rsidRPr="004873AC">
        <w:rPr>
          <w:color w:val="0000FF"/>
        </w:rPr>
        <w:t>i.</w:t>
      </w:r>
      <w:r w:rsidR="004873AC" w:rsidRPr="004873AC">
        <w:rPr>
          <w:noProof/>
          <w:color w:val="0000FF"/>
        </w:rPr>
        <w:t>2</w:t>
      </w:r>
      <w:r w:rsidR="004873AC" w:rsidRPr="004873AC">
        <w:rPr>
          <w:color w:val="0000FF"/>
        </w:rPr>
        <w:fldChar w:fldCharType="end"/>
      </w:r>
      <w:r w:rsidR="004873AC" w:rsidRPr="004873AC">
        <w:rPr>
          <w:color w:val="0000FF"/>
        </w:rPr>
        <w:t>]</w:t>
      </w:r>
      <w:r w:rsidRPr="0082267A">
        <w:t xml:space="preserve"> apply. </w:t>
      </w:r>
    </w:p>
    <w:p w14:paraId="1602FCDC" w14:textId="49BDAD2F" w:rsidR="00DF3717" w:rsidRPr="0082267A" w:rsidRDefault="00DF3717" w:rsidP="00F97982">
      <w:pPr>
        <w:pStyle w:val="Heading1"/>
        <w:numPr>
          <w:ilvl w:val="0"/>
          <w:numId w:val="34"/>
        </w:numPr>
      </w:pPr>
      <w:bookmarkStart w:id="34" w:name="_Toc491691088"/>
      <w:bookmarkStart w:id="35" w:name="_Toc487718307"/>
      <w:bookmarkStart w:id="36" w:name="_Toc97704182"/>
      <w:bookmarkStart w:id="37" w:name="_Toc491328384"/>
      <w:bookmarkStart w:id="38" w:name="_Toc300919392"/>
      <w:r w:rsidRPr="0082267A">
        <w:lastRenderedPageBreak/>
        <w:tab/>
        <w:t>Conventions</w:t>
      </w:r>
      <w:bookmarkEnd w:id="34"/>
      <w:bookmarkEnd w:id="35"/>
      <w:bookmarkEnd w:id="36"/>
      <w:r w:rsidRPr="0082267A">
        <w:t xml:space="preserve"> </w:t>
      </w:r>
      <w:bookmarkEnd w:id="37"/>
    </w:p>
    <w:p w14:paraId="1602FCDD" w14:textId="77777777" w:rsidR="00DF3717" w:rsidRPr="0082267A" w:rsidRDefault="008F29AE" w:rsidP="00DF3717">
      <w:r w:rsidRPr="0082267A">
        <w:t xml:space="preserve">The key words </w:t>
      </w:r>
      <w:r w:rsidR="003F732C" w:rsidRPr="0082267A">
        <w:t>"</w:t>
      </w:r>
      <w:r w:rsidRPr="0082267A">
        <w:t>Shall</w:t>
      </w:r>
      <w:r w:rsidR="003F732C" w:rsidRPr="0082267A">
        <w:t>"</w:t>
      </w:r>
      <w:r w:rsidR="008F3E6A" w:rsidRPr="0082267A">
        <w:t xml:space="preserve">, </w:t>
      </w:r>
      <w:r w:rsidR="003F732C" w:rsidRPr="0082267A">
        <w:t>"</w:t>
      </w:r>
      <w:r w:rsidRPr="0082267A">
        <w:t>Shall not</w:t>
      </w:r>
      <w:r w:rsidR="003F732C" w:rsidRPr="0082267A">
        <w:t>"</w:t>
      </w:r>
      <w:r w:rsidRPr="0082267A">
        <w:t xml:space="preserve">, </w:t>
      </w:r>
      <w:r w:rsidR="003F732C" w:rsidRPr="0082267A">
        <w:t>"</w:t>
      </w:r>
      <w:r w:rsidRPr="0082267A">
        <w:t>May</w:t>
      </w:r>
      <w:r w:rsidR="003F732C" w:rsidRPr="0082267A">
        <w:t>"</w:t>
      </w:r>
      <w:r w:rsidR="008F3E6A" w:rsidRPr="0082267A">
        <w:t xml:space="preserve">, </w:t>
      </w:r>
      <w:r w:rsidR="003F732C" w:rsidRPr="0082267A">
        <w:t>"</w:t>
      </w:r>
      <w:r w:rsidRPr="0082267A">
        <w:t>Need not</w:t>
      </w:r>
      <w:r w:rsidR="003F732C" w:rsidRPr="0082267A">
        <w:t>"</w:t>
      </w:r>
      <w:r w:rsidRPr="0082267A">
        <w:t xml:space="preserve">, </w:t>
      </w:r>
      <w:r w:rsidR="003F732C" w:rsidRPr="0082267A">
        <w:t>"</w:t>
      </w:r>
      <w:r w:rsidRPr="0082267A">
        <w:t>Should</w:t>
      </w:r>
      <w:r w:rsidR="003F732C" w:rsidRPr="0082267A">
        <w:t>"</w:t>
      </w:r>
      <w:r w:rsidR="008F3E6A" w:rsidRPr="0082267A">
        <w:t xml:space="preserve">, </w:t>
      </w:r>
      <w:r w:rsidR="003F732C" w:rsidRPr="0082267A">
        <w:t>"</w:t>
      </w:r>
      <w:r w:rsidRPr="0082267A">
        <w:t>Should not</w:t>
      </w:r>
      <w:r w:rsidR="003F732C" w:rsidRPr="0082267A">
        <w:t>"</w:t>
      </w:r>
      <w:r w:rsidRPr="0082267A">
        <w:t xml:space="preserve"> in </w:t>
      </w:r>
      <w:r w:rsidR="00C8241B">
        <w:t>the present document</w:t>
      </w:r>
      <w:r w:rsidRPr="0082267A">
        <w:t xml:space="preserve"> are to be interpreted as described in the oneM2M Drafting Rules </w:t>
      </w:r>
      <w:r w:rsidR="004873AC" w:rsidRPr="00E437C0">
        <w:t>[</w:t>
      </w:r>
      <w:r w:rsidR="004873AC" w:rsidRPr="00E437C0">
        <w:fldChar w:fldCharType="begin"/>
      </w:r>
      <w:r w:rsidR="004873AC" w:rsidRPr="00E437C0">
        <w:instrText xml:space="preserve">REF REF_ONEM2MDRAFTINGRULES \h </w:instrText>
      </w:r>
      <w:r w:rsidR="004873AC" w:rsidRPr="00E437C0">
        <w:fldChar w:fldCharType="separate"/>
      </w:r>
      <w:r w:rsidR="004873AC" w:rsidRPr="00E437C0">
        <w:t>i.</w:t>
      </w:r>
      <w:r w:rsidR="004873AC" w:rsidRPr="00E437C0">
        <w:rPr>
          <w:noProof/>
        </w:rPr>
        <w:t>1</w:t>
      </w:r>
      <w:r w:rsidR="004873AC" w:rsidRPr="00E437C0">
        <w:fldChar w:fldCharType="end"/>
      </w:r>
      <w:r w:rsidR="004873AC" w:rsidRPr="00E437C0">
        <w:t>]</w:t>
      </w:r>
      <w:r w:rsidR="00F713E3">
        <w:rPr>
          <w:color w:val="0000FF"/>
        </w:rPr>
        <w:t>.</w:t>
      </w:r>
    </w:p>
    <w:p w14:paraId="1602FCDE" w14:textId="6BD83AC0" w:rsidR="00BB6418" w:rsidRPr="0082267A" w:rsidRDefault="009A7D3F" w:rsidP="00F97982">
      <w:pPr>
        <w:pStyle w:val="Heading1"/>
        <w:numPr>
          <w:ilvl w:val="0"/>
          <w:numId w:val="34"/>
        </w:numPr>
      </w:pPr>
      <w:bookmarkStart w:id="39" w:name="_Toc491328385"/>
      <w:bookmarkStart w:id="40" w:name="_Toc491691089"/>
      <w:bookmarkStart w:id="41" w:name="_Toc487718308"/>
      <w:bookmarkStart w:id="42" w:name="_Toc97704183"/>
      <w:bookmarkEnd w:id="38"/>
      <w:r w:rsidRPr="0082267A">
        <w:tab/>
        <w:t>Motivation</w:t>
      </w:r>
      <w:bookmarkEnd w:id="39"/>
      <w:bookmarkEnd w:id="40"/>
      <w:bookmarkEnd w:id="41"/>
      <w:bookmarkEnd w:id="42"/>
    </w:p>
    <w:p w14:paraId="1602FCDF" w14:textId="29D4E05B" w:rsidR="00A2645E" w:rsidRPr="0082267A" w:rsidRDefault="00A2645E" w:rsidP="00A2645E">
      <w:pPr>
        <w:keepNext/>
      </w:pPr>
      <w:r w:rsidRPr="0082267A">
        <w:t xml:space="preserve">The assumption of many existing oneM2M applications is that they interact with other oneM2M applications through known resource structures. They either create the resources themselves or are configured to use specific resources. Information is typically stored in containers, </w:t>
      </w:r>
      <w:r w:rsidR="001327F4">
        <w:t>sometimes</w:t>
      </w:r>
      <w:r w:rsidR="001327F4" w:rsidRPr="0082267A">
        <w:t xml:space="preserve"> </w:t>
      </w:r>
      <w:r w:rsidRPr="0082267A">
        <w:t xml:space="preserve">as base64-encoded content instances, with the implicit assumption that applications have a-priori </w:t>
      </w:r>
      <w:r w:rsidR="00BD20D9">
        <w:t>knowledge</w:t>
      </w:r>
      <w:r w:rsidRPr="0082267A">
        <w:t xml:space="preserve"> </w:t>
      </w:r>
      <w:r w:rsidR="00BD20D9" w:rsidRPr="0082267A">
        <w:t>o</w:t>
      </w:r>
      <w:r w:rsidR="00BD20D9">
        <w:t>f</w:t>
      </w:r>
      <w:r w:rsidR="00BD20D9" w:rsidRPr="0082267A">
        <w:t xml:space="preserve"> </w:t>
      </w:r>
      <w:r w:rsidRPr="0082267A">
        <w:t xml:space="preserve">the syntax and semantics of this information. </w:t>
      </w:r>
    </w:p>
    <w:p w14:paraId="1602FCE0" w14:textId="17F0299D" w:rsidR="008454B2" w:rsidRDefault="00EB7586" w:rsidP="008454B2">
      <w:pPr>
        <w:keepNext/>
      </w:pPr>
      <w:r>
        <w:t xml:space="preserve">Depending on </w:t>
      </w:r>
      <w:r w:rsidR="002960AF">
        <w:t xml:space="preserve">a-priori knowledge of the structures and data </w:t>
      </w:r>
      <w:r w:rsidR="008454B2" w:rsidRPr="0082267A">
        <w:t xml:space="preserve">works well for small-scale </w:t>
      </w:r>
      <w:r w:rsidR="00AF386D">
        <w:t xml:space="preserve">vertical deployments of </w:t>
      </w:r>
      <w:r w:rsidR="00557145">
        <w:t>IoT devices</w:t>
      </w:r>
      <w:r w:rsidR="008454B2" w:rsidRPr="0082267A">
        <w:t>. When</w:t>
      </w:r>
      <w:r w:rsidR="00557145">
        <w:t xml:space="preserve"> the </w:t>
      </w:r>
      <w:r w:rsidR="00E37F11">
        <w:t xml:space="preserve">deployment evolves to include new </w:t>
      </w:r>
      <w:r w:rsidR="00EE0007">
        <w:t>devices,</w:t>
      </w:r>
      <w:r w:rsidR="00E37F11">
        <w:t xml:space="preserve"> the existing applications </w:t>
      </w:r>
      <w:r w:rsidR="003F1A51">
        <w:t>change to reflect the new</w:t>
      </w:r>
      <w:r w:rsidR="008454B2" w:rsidRPr="0082267A">
        <w:t xml:space="preserve"> </w:t>
      </w:r>
      <w:r w:rsidR="00043EE2">
        <w:t>additions</w:t>
      </w:r>
      <w:r w:rsidR="00713F3B">
        <w:t>.</w:t>
      </w:r>
      <w:r w:rsidR="008454B2" w:rsidRPr="0082267A">
        <w:t xml:space="preserve"> However, in </w:t>
      </w:r>
      <w:r w:rsidR="00713F3B">
        <w:t xml:space="preserve">larger </w:t>
      </w:r>
      <w:r w:rsidR="009165C8">
        <w:t>systems</w:t>
      </w:r>
      <w:r w:rsidR="00713F3B">
        <w:t xml:space="preserve"> of IoT devices</w:t>
      </w:r>
      <w:r w:rsidR="008454B2" w:rsidRPr="0082267A">
        <w:t xml:space="preserve"> where the </w:t>
      </w:r>
      <w:r w:rsidR="00BF5F46">
        <w:t xml:space="preserve">IoT devices </w:t>
      </w:r>
      <w:r w:rsidR="00070C22">
        <w:t xml:space="preserve">may </w:t>
      </w:r>
      <w:r w:rsidR="0036560B">
        <w:t>be a part of</w:t>
      </w:r>
      <w:r w:rsidR="009165C8">
        <w:t xml:space="preserve"> a</w:t>
      </w:r>
      <w:r w:rsidR="00070C22">
        <w:t xml:space="preserve"> legacy de</w:t>
      </w:r>
      <w:r w:rsidR="0036560B">
        <w:t>ployment</w:t>
      </w:r>
      <w:r w:rsidR="00043EE2">
        <w:t xml:space="preserve"> or </w:t>
      </w:r>
      <w:r w:rsidR="00D00588">
        <w:t>more than a single vertical solution</w:t>
      </w:r>
      <w:r w:rsidR="008454B2" w:rsidRPr="0082267A">
        <w:t xml:space="preserve">, </w:t>
      </w:r>
      <w:r w:rsidR="002D016D">
        <w:t>changes to all existing application</w:t>
      </w:r>
      <w:r w:rsidR="00D00588">
        <w:t>s</w:t>
      </w:r>
      <w:r w:rsidR="002D016D">
        <w:t xml:space="preserve"> </w:t>
      </w:r>
      <w:r w:rsidR="00A257FA">
        <w:t>may</w:t>
      </w:r>
      <w:r w:rsidR="008454B2" w:rsidRPr="0082267A">
        <w:t xml:space="preserve"> become impractical. To </w:t>
      </w:r>
      <w:r w:rsidR="00505289">
        <w:t xml:space="preserve">enable growth and </w:t>
      </w:r>
      <w:r w:rsidR="00632AB8">
        <w:t>diversity</w:t>
      </w:r>
      <w:r w:rsidR="00505289">
        <w:t xml:space="preserve"> of IoT devices</w:t>
      </w:r>
      <w:r w:rsidR="00E66827">
        <w:t xml:space="preserve"> in large heterogenous</w:t>
      </w:r>
      <w:r w:rsidR="008454B2" w:rsidRPr="0082267A">
        <w:t xml:space="preserve"> settings</w:t>
      </w:r>
      <w:r w:rsidR="005E5185">
        <w:t>,</w:t>
      </w:r>
      <w:r w:rsidR="003A3905">
        <w:t xml:space="preserve"> applications need to be able to </w:t>
      </w:r>
      <w:r w:rsidR="003A3905" w:rsidRPr="00D52A3F">
        <w:rPr>
          <w:b/>
          <w:bCs/>
        </w:rPr>
        <w:t>discover</w:t>
      </w:r>
      <w:r w:rsidR="003A3905">
        <w:t xml:space="preserve"> the </w:t>
      </w:r>
      <w:r w:rsidR="00C0776F">
        <w:t xml:space="preserve">structure and meaning of data from devices and </w:t>
      </w:r>
      <w:r w:rsidR="00185C4D">
        <w:t xml:space="preserve">how to </w:t>
      </w:r>
      <w:r w:rsidR="007B11B1">
        <w:t xml:space="preserve">use the services of </w:t>
      </w:r>
      <w:r w:rsidR="00185C4D">
        <w:t>the devices.</w:t>
      </w:r>
      <w:r w:rsidR="008454B2" w:rsidRPr="0082267A">
        <w:t xml:space="preserve"> </w:t>
      </w:r>
      <w:r w:rsidR="0000052A">
        <w:t>In</w:t>
      </w:r>
      <w:r w:rsidR="0000052A" w:rsidRPr="0082267A">
        <w:t xml:space="preserve"> </w:t>
      </w:r>
      <w:r w:rsidR="007B11B1">
        <w:t xml:space="preserve">oneM2M </w:t>
      </w:r>
      <w:r w:rsidR="008454B2" w:rsidRPr="0082267A">
        <w:t>Release 1</w:t>
      </w:r>
      <w:r w:rsidR="00F656DF">
        <w:t xml:space="preserve"> support for</w:t>
      </w:r>
      <w:r w:rsidR="008454B2" w:rsidRPr="0082267A">
        <w:t xml:space="preserve"> discovery of resources based on specific attribute</w:t>
      </w:r>
      <w:r w:rsidR="00F656DF">
        <w:t xml:space="preserve"> values</w:t>
      </w:r>
      <w:r w:rsidR="008454B2" w:rsidRPr="0082267A">
        <w:t xml:space="preserve"> and the use of labels </w:t>
      </w:r>
      <w:r w:rsidR="00120B49">
        <w:t>was defined</w:t>
      </w:r>
      <w:r w:rsidR="008454B2" w:rsidRPr="0082267A">
        <w:t xml:space="preserve">. The agreement of a fixed set of labels </w:t>
      </w:r>
      <w:r w:rsidR="00120B49">
        <w:t>(using a-prio</w:t>
      </w:r>
      <w:r w:rsidR="00934C26">
        <w:t>ri knowledge)</w:t>
      </w:r>
      <w:r w:rsidR="008454B2" w:rsidRPr="0082267A">
        <w:t xml:space="preserve"> </w:t>
      </w:r>
      <w:r w:rsidR="00CD3CF1" w:rsidRPr="0082267A">
        <w:t>c</w:t>
      </w:r>
      <w:r w:rsidR="00CD3CF1">
        <w:t>an</w:t>
      </w:r>
      <w:r w:rsidR="00CD3CF1" w:rsidRPr="0082267A">
        <w:t xml:space="preserve"> </w:t>
      </w:r>
      <w:r w:rsidR="008454B2" w:rsidRPr="0082267A">
        <w:t>be a viable solution</w:t>
      </w:r>
      <w:r w:rsidR="00CD3CF1">
        <w:t xml:space="preserve"> for small </w:t>
      </w:r>
      <w:r w:rsidR="0094342E">
        <w:t>deployments.</w:t>
      </w:r>
      <w:r w:rsidR="008454B2" w:rsidRPr="0082267A">
        <w:t xml:space="preserve"> </w:t>
      </w:r>
    </w:p>
    <w:p w14:paraId="73793024" w14:textId="77777777" w:rsidR="003D33C7" w:rsidRDefault="003D33C7" w:rsidP="008454B2">
      <w:pPr>
        <w:keepNext/>
      </w:pPr>
    </w:p>
    <w:p w14:paraId="519427A9" w14:textId="6DAF7B6B" w:rsidR="00254CCA" w:rsidRDefault="00D5775C">
      <w:pPr>
        <w:keepNext/>
        <w:jc w:val="center"/>
      </w:pPr>
      <w:r>
        <w:rPr>
          <w:noProof/>
        </w:rPr>
        <w:drawing>
          <wp:inline distT="0" distB="0" distL="0" distR="0" wp14:anchorId="39AA4570" wp14:editId="4570D7C6">
            <wp:extent cx="5543106" cy="2425148"/>
            <wp:effectExtent l="0" t="0" r="63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76669" cy="2439832"/>
                    </a:xfrm>
                    <a:prstGeom prst="rect">
                      <a:avLst/>
                    </a:prstGeom>
                    <a:noFill/>
                  </pic:spPr>
                </pic:pic>
              </a:graphicData>
            </a:graphic>
          </wp:inline>
        </w:drawing>
      </w:r>
    </w:p>
    <w:p w14:paraId="680B668B" w14:textId="005CA124" w:rsidR="00B5704C" w:rsidRPr="0082267A" w:rsidRDefault="00254CCA" w:rsidP="00E85F0C">
      <w:pPr>
        <w:pStyle w:val="Caption"/>
        <w:jc w:val="center"/>
      </w:pPr>
      <w:r>
        <w:t xml:space="preserve">Figure </w:t>
      </w:r>
      <w:r w:rsidR="00613373">
        <w:fldChar w:fldCharType="begin"/>
      </w:r>
      <w:r w:rsidR="00613373">
        <w:instrText xml:space="preserve"> SEQ Figure \* ARABIC </w:instrText>
      </w:r>
      <w:r w:rsidR="00613373">
        <w:fldChar w:fldCharType="separate"/>
      </w:r>
      <w:r w:rsidR="00A447A2">
        <w:rPr>
          <w:noProof/>
        </w:rPr>
        <w:t>1</w:t>
      </w:r>
      <w:r w:rsidR="00613373">
        <w:rPr>
          <w:noProof/>
        </w:rPr>
        <w:fldChar w:fldCharType="end"/>
      </w:r>
      <w:r>
        <w:t xml:space="preserve">: </w:t>
      </w:r>
      <w:r w:rsidR="0010649A">
        <w:t>Semantic understanding of device and data in IoT</w:t>
      </w:r>
      <w:r>
        <w:t xml:space="preserve"> deployment</w:t>
      </w:r>
      <w:r w:rsidR="0010649A">
        <w:t>s</w:t>
      </w:r>
    </w:p>
    <w:p w14:paraId="1EFED575" w14:textId="77777777" w:rsidR="003D33C7" w:rsidRDefault="003D33C7" w:rsidP="008454B2">
      <w:pPr>
        <w:keepNext/>
      </w:pPr>
    </w:p>
    <w:p w14:paraId="6D1FCF39" w14:textId="27872787" w:rsidR="009A37A9" w:rsidRDefault="008454B2" w:rsidP="008454B2">
      <w:pPr>
        <w:keepNext/>
      </w:pPr>
      <w:r w:rsidRPr="0082267A">
        <w:t xml:space="preserve">For </w:t>
      </w:r>
      <w:r w:rsidR="008D225E">
        <w:t>medium or large deployments of</w:t>
      </w:r>
      <w:r w:rsidRPr="0082267A">
        <w:t xml:space="preserve"> heterogeneous</w:t>
      </w:r>
      <w:r w:rsidR="008D225E">
        <w:t xml:space="preserve"> IoT devices</w:t>
      </w:r>
      <w:r w:rsidRPr="0082267A">
        <w:t xml:space="preserve"> a more expressive approach for describing and discovering </w:t>
      </w:r>
      <w:r w:rsidR="00A3685C">
        <w:t>IoT devices is provided by oneM2M</w:t>
      </w:r>
      <w:r w:rsidRPr="0082267A">
        <w:t>.</w:t>
      </w:r>
      <w:r w:rsidR="00DB79D4">
        <w:t xml:space="preserve"> </w:t>
      </w:r>
      <w:r w:rsidR="00AA2BAE">
        <w:t xml:space="preserve">Each type of device in a </w:t>
      </w:r>
      <w:r w:rsidRPr="0082267A">
        <w:t>heterogeneous</w:t>
      </w:r>
      <w:r w:rsidR="00AA2BAE">
        <w:t xml:space="preserve"> deployment</w:t>
      </w:r>
      <w:r w:rsidR="00FB48A2">
        <w:t xml:space="preserve"> can model </w:t>
      </w:r>
      <w:r w:rsidR="000C5010">
        <w:t xml:space="preserve">services and </w:t>
      </w:r>
      <w:r w:rsidR="00FB48A2">
        <w:t xml:space="preserve">data in the oneM2M Service Layer </w:t>
      </w:r>
      <w:r w:rsidR="00F67CAC">
        <w:t>using</w:t>
      </w:r>
      <w:r w:rsidRPr="0082267A">
        <w:t xml:space="preserve"> different </w:t>
      </w:r>
      <w:r w:rsidR="00D82747">
        <w:t>structure</w:t>
      </w:r>
      <w:r w:rsidR="00A03DE1">
        <w:t>s</w:t>
      </w:r>
      <w:r w:rsidR="00D82747">
        <w:t xml:space="preserve"> and </w:t>
      </w:r>
      <w:r w:rsidRPr="0082267A">
        <w:t>syntax</w:t>
      </w:r>
      <w:r w:rsidR="00D82747">
        <w:t xml:space="preserve"> of data. For </w:t>
      </w:r>
      <w:r w:rsidR="001E0E6F">
        <w:t>example,</w:t>
      </w:r>
      <w:r w:rsidR="00491247">
        <w:t xml:space="preserve"> temperature sensors may report measurements using </w:t>
      </w:r>
      <w:r w:rsidRPr="0082267A">
        <w:t>different units</w:t>
      </w:r>
      <w:r w:rsidR="00E66EB9">
        <w:t xml:space="preserve"> such as</w:t>
      </w:r>
      <w:r w:rsidRPr="0082267A">
        <w:t xml:space="preserve"> Celsius, Fahrenheit and Kelvin. </w:t>
      </w:r>
      <w:r w:rsidR="001E0E6F">
        <w:t>Additionally,</w:t>
      </w:r>
      <w:r w:rsidR="00B30A4C">
        <w:t xml:space="preserve"> t</w:t>
      </w:r>
      <w:r w:rsidRPr="0082267A">
        <w:t xml:space="preserve">hose </w:t>
      </w:r>
      <w:r w:rsidR="00B30A4C">
        <w:t>IoT</w:t>
      </w:r>
      <w:r w:rsidR="009A37A9">
        <w:t xml:space="preserve"> </w:t>
      </w:r>
      <w:r w:rsidR="00B30A4C">
        <w:t xml:space="preserve">devices </w:t>
      </w:r>
      <w:r w:rsidRPr="0082267A">
        <w:t xml:space="preserve">may measure different aspects, </w:t>
      </w:r>
      <w:r w:rsidR="00D472AC">
        <w:t>such as</w:t>
      </w:r>
      <w:r w:rsidRPr="0082267A">
        <w:t xml:space="preserve"> indoor temperature, outdoor </w:t>
      </w:r>
      <w:r w:rsidR="002D7E49" w:rsidRPr="0082267A">
        <w:t xml:space="preserve">temperature, </w:t>
      </w:r>
      <w:r w:rsidR="00E31B67">
        <w:t>re</w:t>
      </w:r>
      <w:r w:rsidR="00E31B67" w:rsidRPr="0082267A">
        <w:t>friger</w:t>
      </w:r>
      <w:r w:rsidR="00E31B67">
        <w:t>ator</w:t>
      </w:r>
      <w:r w:rsidRPr="0082267A">
        <w:t xml:space="preserve"> temperature, etc., </w:t>
      </w:r>
      <w:r w:rsidRPr="0082267A">
        <w:lastRenderedPageBreak/>
        <w:t xml:space="preserve">and the </w:t>
      </w:r>
      <w:r w:rsidR="000F2C16">
        <w:t>representation</w:t>
      </w:r>
      <w:r w:rsidR="000F2C16" w:rsidRPr="0082267A">
        <w:t xml:space="preserve"> </w:t>
      </w:r>
      <w:r w:rsidRPr="0082267A">
        <w:t>of the measurement may differ</w:t>
      </w:r>
      <w:r w:rsidR="000F2C16">
        <w:t xml:space="preserve"> as well</w:t>
      </w:r>
      <w:r w:rsidRPr="0082267A">
        <w:t>.</w:t>
      </w:r>
      <w:r w:rsidR="009A37A9">
        <w:br/>
      </w:r>
    </w:p>
    <w:p w14:paraId="06A98661" w14:textId="34BBFEEB" w:rsidR="00322516" w:rsidRDefault="002C082E">
      <w:pPr>
        <w:keepNext/>
        <w:jc w:val="center"/>
      </w:pPr>
      <w:r>
        <w:rPr>
          <w:noProof/>
        </w:rPr>
        <w:drawing>
          <wp:inline distT="0" distB="0" distL="0" distR="0" wp14:anchorId="595F02DD" wp14:editId="196437C3">
            <wp:extent cx="4657980" cy="281305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76162" cy="2824030"/>
                    </a:xfrm>
                    <a:prstGeom prst="rect">
                      <a:avLst/>
                    </a:prstGeom>
                    <a:noFill/>
                  </pic:spPr>
                </pic:pic>
              </a:graphicData>
            </a:graphic>
          </wp:inline>
        </w:drawing>
      </w:r>
    </w:p>
    <w:p w14:paraId="655C06D9" w14:textId="763EA55C" w:rsidR="00A81C85" w:rsidRDefault="00322516" w:rsidP="00E85F0C">
      <w:pPr>
        <w:pStyle w:val="Caption"/>
        <w:jc w:val="center"/>
      </w:pPr>
      <w:r>
        <w:t xml:space="preserve">Figure </w:t>
      </w:r>
      <w:r w:rsidR="00613373">
        <w:fldChar w:fldCharType="begin"/>
      </w:r>
      <w:r w:rsidR="00613373">
        <w:instrText xml:space="preserve"> SEQ Figure \* ARABIC </w:instrText>
      </w:r>
      <w:r w:rsidR="00613373">
        <w:fldChar w:fldCharType="separate"/>
      </w:r>
      <w:r w:rsidR="00A447A2">
        <w:rPr>
          <w:noProof/>
        </w:rPr>
        <w:t>2</w:t>
      </w:r>
      <w:r w:rsidR="00613373">
        <w:rPr>
          <w:noProof/>
        </w:rPr>
        <w:fldChar w:fldCharType="end"/>
      </w:r>
      <w:r>
        <w:t>: Meaningfulness of data from IoT devices</w:t>
      </w:r>
    </w:p>
    <w:p w14:paraId="36E56CEA" w14:textId="77777777" w:rsidR="00A81C85" w:rsidRPr="0082267A" w:rsidRDefault="00A81C85" w:rsidP="008454B2">
      <w:pPr>
        <w:keepNext/>
      </w:pPr>
    </w:p>
    <w:p w14:paraId="1602FCE3" w14:textId="5B9463A9" w:rsidR="00A2645E" w:rsidRDefault="008454B2" w:rsidP="008454B2">
      <w:pPr>
        <w:keepNext/>
      </w:pPr>
      <w:r w:rsidRPr="0082267A">
        <w:t>With semantic annotations</w:t>
      </w:r>
      <w:r w:rsidR="00017BB3">
        <w:t xml:space="preserve"> in oneM2M</w:t>
      </w:r>
      <w:r w:rsidR="00242660">
        <w:t>,</w:t>
      </w:r>
      <w:r w:rsidRPr="0082267A">
        <w:t xml:space="preserve"> </w:t>
      </w:r>
      <w:r w:rsidR="00B65BBB" w:rsidRPr="0082267A">
        <w:t>all</w:t>
      </w:r>
      <w:r w:rsidRPr="0082267A">
        <w:t xml:space="preserve"> the different aspects of IoT </w:t>
      </w:r>
      <w:r w:rsidR="00EB14D5">
        <w:t>devices</w:t>
      </w:r>
      <w:r w:rsidR="00EB14D5" w:rsidRPr="0082267A">
        <w:t xml:space="preserve"> </w:t>
      </w:r>
      <w:r w:rsidRPr="0082267A">
        <w:t>can be described using RDF</w:t>
      </w:r>
      <w:r w:rsidR="00A90A9A">
        <w:t xml:space="preserve"> triples</w:t>
      </w:r>
      <w:r w:rsidRPr="0082267A">
        <w:t xml:space="preserve">, which is a standard semantic format. The vocabulary used for </w:t>
      </w:r>
      <w:r w:rsidR="008C364E">
        <w:t>a semantic</w:t>
      </w:r>
      <w:r w:rsidRPr="0082267A">
        <w:t xml:space="preserve"> description can be defined according to an ontology</w:t>
      </w:r>
      <w:r w:rsidR="00862215">
        <w:t xml:space="preserve"> such as SAREF</w:t>
      </w:r>
      <w:r w:rsidRPr="0082267A">
        <w:t>. With semantic discovery, applications can describe precisely what information they need or can deal with. This is powered by specifying a semantic filter using the SPARQL query language. The SPARQL filter is matched against the respective semantic annotation</w:t>
      </w:r>
      <w:r w:rsidR="002F4AE1">
        <w:t>s</w:t>
      </w:r>
      <w:r w:rsidRPr="0082267A">
        <w:t xml:space="preserve"> of each resource within the discovery scope</w:t>
      </w:r>
      <w:r w:rsidR="00456E92">
        <w:t>.</w:t>
      </w:r>
      <w:r w:rsidR="007B48F5">
        <w:t xml:space="preserve"> This feature in oneM2M helps applications </w:t>
      </w:r>
      <w:r w:rsidR="000E2ACA">
        <w:t>to properly handle the data from the IoT devices.</w:t>
      </w:r>
    </w:p>
    <w:p w14:paraId="455D3ABC" w14:textId="6A7E08CD" w:rsidR="0065387A" w:rsidRDefault="0034106C" w:rsidP="008454B2">
      <w:pPr>
        <w:keepNext/>
      </w:pPr>
      <w:r>
        <w:t>Besides differences in the data from an IoT device</w:t>
      </w:r>
      <w:r w:rsidR="007B65C6">
        <w:t xml:space="preserve"> in oneM2M the information model of</w:t>
      </w:r>
      <w:r w:rsidR="00AA1523">
        <w:t xml:space="preserve"> </w:t>
      </w:r>
      <w:r w:rsidR="00440605">
        <w:t xml:space="preserve">devices can be modelled in a variety of ways. As with most IoT platforms, oneM2M supports custom </w:t>
      </w:r>
      <w:r w:rsidR="00F04396">
        <w:t xml:space="preserve">information </w:t>
      </w:r>
      <w:r w:rsidR="004152FD">
        <w:t xml:space="preserve">models that are defined for a specific use case and work </w:t>
      </w:r>
      <w:r w:rsidR="009B5256">
        <w:t xml:space="preserve">well in small scale or single vertical scenarios. </w:t>
      </w:r>
      <w:r w:rsidR="00D05B36">
        <w:t xml:space="preserve">Another method that oneM2M defines to </w:t>
      </w:r>
      <w:r w:rsidR="0054622C">
        <w:t xml:space="preserve">model devices is based on </w:t>
      </w:r>
      <w:r w:rsidR="0053245C">
        <w:t xml:space="preserve">the </w:t>
      </w:r>
      <w:r w:rsidR="0054622C">
        <w:t>semantic</w:t>
      </w:r>
      <w:r w:rsidR="0053245C">
        <w:t xml:space="preserve"> description of a device that is mapped to a resource </w:t>
      </w:r>
      <w:r w:rsidR="001D560D">
        <w:t>structure (see TS-00</w:t>
      </w:r>
      <w:r w:rsidR="006C35A7">
        <w:t>30</w:t>
      </w:r>
      <w:r w:rsidR="001D560D">
        <w:t xml:space="preserve">).  A third </w:t>
      </w:r>
      <w:r w:rsidR="00420BF7">
        <w:t>approach to modelling devices</w:t>
      </w:r>
      <w:r w:rsidR="00F36D7F">
        <w:t xml:space="preserve"> in oneM2M</w:t>
      </w:r>
      <w:r w:rsidR="00420BF7">
        <w:t xml:space="preserve"> is the use of Smart Device Templates</w:t>
      </w:r>
      <w:r w:rsidR="000C2E5F">
        <w:t xml:space="preserve"> </w:t>
      </w:r>
      <w:r w:rsidR="00F35CE2">
        <w:t>(</w:t>
      </w:r>
      <w:r w:rsidR="000C2E5F">
        <w:t>see TS-0023</w:t>
      </w:r>
      <w:r w:rsidR="00F35CE2">
        <w:t>)</w:t>
      </w:r>
      <w:r w:rsidR="000C2E5F">
        <w:t>.</w:t>
      </w:r>
    </w:p>
    <w:p w14:paraId="746722DC" w14:textId="2FAA903A" w:rsidR="00AA1523" w:rsidRPr="0082267A" w:rsidRDefault="00F35CE2" w:rsidP="008454B2">
      <w:pPr>
        <w:keepNext/>
      </w:pPr>
      <w:r>
        <w:t xml:space="preserve">With </w:t>
      </w:r>
      <w:r w:rsidR="007F1B4C">
        <w:t>all</w:t>
      </w:r>
      <w:r>
        <w:t xml:space="preserve"> these options </w:t>
      </w:r>
      <w:r w:rsidR="00E91142">
        <w:t xml:space="preserve">available to model a device the </w:t>
      </w:r>
      <w:r w:rsidR="009774D5">
        <w:t xml:space="preserve">ability to have a-priori knowledge of </w:t>
      </w:r>
      <w:r w:rsidR="002434DE">
        <w:t xml:space="preserve">a device model becomes </w:t>
      </w:r>
      <w:r w:rsidR="003A57DB">
        <w:t>less likely as IoT deployments scale</w:t>
      </w:r>
      <w:r w:rsidR="00D96310">
        <w:t xml:space="preserve"> beyond small vertical use cases. </w:t>
      </w:r>
      <w:r w:rsidR="002020FB">
        <w:t xml:space="preserve">The oneM2M </w:t>
      </w:r>
      <w:r w:rsidR="00D96310">
        <w:t xml:space="preserve">Base Ontology </w:t>
      </w:r>
      <w:r w:rsidR="00670CCE">
        <w:t xml:space="preserve">addresses this and </w:t>
      </w:r>
      <w:r w:rsidR="002020FB">
        <w:t xml:space="preserve">enables developers of these different models </w:t>
      </w:r>
      <w:r w:rsidR="00D006B6">
        <w:t>to make them interoperable if the appropriate</w:t>
      </w:r>
      <w:r w:rsidR="0065387A">
        <w:t xml:space="preserve"> </w:t>
      </w:r>
      <w:r w:rsidR="00CD02AA">
        <w:t xml:space="preserve">semantic </w:t>
      </w:r>
      <w:r w:rsidR="0065387A">
        <w:t>annotations are made</w:t>
      </w:r>
      <w:r w:rsidR="00CD02AA">
        <w:t xml:space="preserve"> and semantic filtering is used to </w:t>
      </w:r>
      <w:r w:rsidR="00771B3A">
        <w:t>discover the appropriate API for a model.</w:t>
      </w:r>
      <w:r w:rsidR="00FC5CDA">
        <w:t xml:space="preserve"> The focus of the remainder of this developer</w:t>
      </w:r>
      <w:r w:rsidR="005448A0">
        <w:t xml:space="preserve"> guide is to demonstrate this process.</w:t>
      </w:r>
    </w:p>
    <w:p w14:paraId="1602FCE4" w14:textId="1F2D0A4E" w:rsidR="009A7D3F" w:rsidRPr="0082267A" w:rsidRDefault="009A7D3F" w:rsidP="00F04435">
      <w:pPr>
        <w:pStyle w:val="Heading1"/>
        <w:numPr>
          <w:ilvl w:val="0"/>
          <w:numId w:val="34"/>
        </w:numPr>
      </w:pPr>
      <w:bookmarkStart w:id="43" w:name="_Toc491328386"/>
      <w:bookmarkStart w:id="44" w:name="_Toc491691090"/>
      <w:bookmarkStart w:id="45" w:name="_Toc487718309"/>
      <w:bookmarkStart w:id="46" w:name="_Toc97704184"/>
      <w:r w:rsidRPr="0082267A">
        <w:tab/>
      </w:r>
      <w:bookmarkStart w:id="47" w:name="_Ref99277338"/>
      <w:bookmarkEnd w:id="43"/>
      <w:bookmarkEnd w:id="44"/>
      <w:bookmarkEnd w:id="45"/>
      <w:r w:rsidR="00701EF9">
        <w:t>System Description</w:t>
      </w:r>
      <w:bookmarkEnd w:id="46"/>
      <w:bookmarkEnd w:id="47"/>
    </w:p>
    <w:p w14:paraId="1E99AF05" w14:textId="42CF9FCB" w:rsidR="007E58F8" w:rsidRDefault="00F04435" w:rsidP="00CF4F19">
      <w:pPr>
        <w:pStyle w:val="Heading2"/>
        <w:numPr>
          <w:ilvl w:val="1"/>
          <w:numId w:val="34"/>
        </w:numPr>
        <w:ind w:left="0" w:firstLine="0"/>
      </w:pPr>
      <w:bookmarkStart w:id="48" w:name="_Toc97704185"/>
      <w:bookmarkStart w:id="49" w:name="_Toc428187466"/>
      <w:r>
        <w:tab/>
      </w:r>
      <w:bookmarkStart w:id="50" w:name="_Ref98583122"/>
      <w:r w:rsidR="00701EF9">
        <w:t xml:space="preserve">Use </w:t>
      </w:r>
      <w:commentRangeStart w:id="51"/>
      <w:r w:rsidR="00701EF9">
        <w:t>case</w:t>
      </w:r>
      <w:bookmarkEnd w:id="48"/>
      <w:r w:rsidR="007E58F8" w:rsidRPr="0082267A">
        <w:t xml:space="preserve"> </w:t>
      </w:r>
      <w:commentRangeEnd w:id="51"/>
      <w:r w:rsidR="005578CC">
        <w:rPr>
          <w:rStyle w:val="CommentReference"/>
          <w:rFonts w:ascii="Times New Roman" w:hAnsi="Times New Roman"/>
        </w:rPr>
        <w:commentReference w:id="51"/>
      </w:r>
      <w:bookmarkEnd w:id="50"/>
    </w:p>
    <w:bookmarkEnd w:id="49"/>
    <w:p w14:paraId="25C9A545" w14:textId="44D90F6E" w:rsidR="00CB3487" w:rsidRDefault="00B033FA" w:rsidP="00CB3487">
      <w:r>
        <w:t xml:space="preserve">The example </w:t>
      </w:r>
      <w:r w:rsidR="007737CF">
        <w:t xml:space="preserve">scenario describes a clothes washing machine and an application to monitor and control the </w:t>
      </w:r>
      <w:r w:rsidR="00A426AB">
        <w:t xml:space="preserve">IoT enabled product. </w:t>
      </w:r>
      <w:r w:rsidR="00A24D25">
        <w:t xml:space="preserve">This </w:t>
      </w:r>
      <w:r w:rsidR="00780DE5">
        <w:t>clause</w:t>
      </w:r>
      <w:r w:rsidR="00A24D25">
        <w:t xml:space="preserve"> will show three </w:t>
      </w:r>
      <w:r w:rsidR="005D60F8">
        <w:t xml:space="preserve">different oneM2M resource tree models of the clothes washing machine and </w:t>
      </w:r>
      <w:r w:rsidR="00ED58BA">
        <w:t xml:space="preserve">the call flows to create those models.  </w:t>
      </w:r>
      <w:r w:rsidR="00936C85">
        <w:t>The</w:t>
      </w:r>
      <w:r w:rsidR="00C7206C">
        <w:t xml:space="preserve"> </w:t>
      </w:r>
      <w:r w:rsidR="00621D42">
        <w:t>logic</w:t>
      </w:r>
      <w:r w:rsidR="00C7206C">
        <w:t xml:space="preserve"> and call flows</w:t>
      </w:r>
      <w:r w:rsidR="00621D42">
        <w:t xml:space="preserve"> necessary for a client application to </w:t>
      </w:r>
      <w:r w:rsidR="00C7206C">
        <w:t xml:space="preserve">control and </w:t>
      </w:r>
      <w:r w:rsidR="00621D42">
        <w:t>monitor the status of the clothes washing machine</w:t>
      </w:r>
      <w:r w:rsidR="00C7206C">
        <w:t xml:space="preserve"> is also described.</w:t>
      </w:r>
      <w:r w:rsidR="00DB6E86">
        <w:t xml:space="preserve"> </w:t>
      </w:r>
      <w:r w:rsidR="005E6C21">
        <w:t>In the n</w:t>
      </w:r>
      <w:r w:rsidR="00E91D8D">
        <w:t>ext</w:t>
      </w:r>
      <w:r w:rsidR="005E6C21">
        <w:t xml:space="preserve"> clause</w:t>
      </w:r>
      <w:r w:rsidR="00E91D8D">
        <w:t xml:space="preserve"> the washing machine capabilities are describe</w:t>
      </w:r>
      <w:r w:rsidR="00D05379">
        <w:t xml:space="preserve">d using the SAREF ontology so that </w:t>
      </w:r>
      <w:r w:rsidR="00935533">
        <w:t xml:space="preserve">the client application can </w:t>
      </w:r>
      <w:r w:rsidR="00692460">
        <w:t>discover</w:t>
      </w:r>
      <w:r w:rsidR="00213836">
        <w:t xml:space="preserve"> the washing machines</w:t>
      </w:r>
      <w:r w:rsidR="00BE6BA7">
        <w:t xml:space="preserve">. </w:t>
      </w:r>
      <w:r w:rsidR="00FB2CA3">
        <w:t>Additionally,</w:t>
      </w:r>
      <w:r w:rsidR="002700D2">
        <w:t xml:space="preserve"> the oneM2M Base Ontology </w:t>
      </w:r>
      <w:r w:rsidR="009532F4">
        <w:t xml:space="preserve">describes </w:t>
      </w:r>
      <w:r w:rsidR="009E4FA8">
        <w:t xml:space="preserve">how to use the </w:t>
      </w:r>
      <w:commentRangeStart w:id="52"/>
      <w:r w:rsidR="009E4FA8" w:rsidRPr="009E4FA8">
        <w:rPr>
          <w:highlight w:val="yellow"/>
        </w:rPr>
        <w:t>services</w:t>
      </w:r>
      <w:r w:rsidR="009532F4">
        <w:t xml:space="preserve"> </w:t>
      </w:r>
      <w:commentRangeEnd w:id="52"/>
      <w:r w:rsidR="009E4FA8">
        <w:rPr>
          <w:rStyle w:val="CommentReference"/>
        </w:rPr>
        <w:commentReference w:id="52"/>
      </w:r>
      <w:r w:rsidR="009532F4">
        <w:t xml:space="preserve">of these clothes washing machines </w:t>
      </w:r>
      <w:r w:rsidR="002700D2">
        <w:t>so that the client application ca</w:t>
      </w:r>
      <w:r w:rsidR="009E6372">
        <w:t xml:space="preserve">n control </w:t>
      </w:r>
      <w:r w:rsidR="001753E1">
        <w:t>any of the</w:t>
      </w:r>
      <w:r w:rsidR="007A32C0">
        <w:t>m</w:t>
      </w:r>
      <w:r w:rsidR="001753E1">
        <w:t xml:space="preserve"> without regard to</w:t>
      </w:r>
      <w:r w:rsidR="00574205">
        <w:t xml:space="preserve"> which resource tree model represents </w:t>
      </w:r>
      <w:r w:rsidR="0055202C">
        <w:t>them.</w:t>
      </w:r>
    </w:p>
    <w:p w14:paraId="43D618FD" w14:textId="02D201B7" w:rsidR="00CB3487" w:rsidRPr="00EB1A01" w:rsidRDefault="00CB3487" w:rsidP="00CB3487">
      <w:r w:rsidRPr="00EB1A01">
        <w:lastRenderedPageBreak/>
        <w:t xml:space="preserve">This </w:t>
      </w:r>
      <w:r w:rsidR="00095460">
        <w:t xml:space="preserve">simplified </w:t>
      </w:r>
      <w:r w:rsidR="00331860">
        <w:t xml:space="preserve">clothes </w:t>
      </w:r>
      <w:r w:rsidRPr="00EB1A01">
        <w:t>washing machine</w:t>
      </w:r>
      <w:r w:rsidR="00331860">
        <w:t xml:space="preserve"> </w:t>
      </w:r>
      <w:r w:rsidR="00095460">
        <w:t xml:space="preserve">has enough features to demonstrate </w:t>
      </w:r>
      <w:r w:rsidR="00286AAC">
        <w:t>the difference between the different modelling approaches supported in oneM2M</w:t>
      </w:r>
      <w:r w:rsidR="00EE1565">
        <w:t>. The concepts shown here can be applied to a full featured clothes washing machin</w:t>
      </w:r>
      <w:r w:rsidR="00857B0D">
        <w:t>e or any other IoT enabled device for that matter.</w:t>
      </w:r>
      <w:r w:rsidR="001C164B">
        <w:t xml:space="preserve"> The features and capabilities that are modelled are:</w:t>
      </w:r>
    </w:p>
    <w:p w14:paraId="07898259" w14:textId="1DD77672" w:rsidR="00CB3487" w:rsidRPr="00EB1A01" w:rsidRDefault="00CB3487" w:rsidP="00CB3487">
      <w:pPr>
        <w:pStyle w:val="B1"/>
        <w:spacing w:after="0"/>
      </w:pPr>
      <w:r w:rsidRPr="00EB1A01">
        <w:t xml:space="preserve">The washing machine has been </w:t>
      </w:r>
      <w:r w:rsidR="00BE3C27">
        <w:t>produced</w:t>
      </w:r>
      <w:r w:rsidRPr="00EB1A01">
        <w:t xml:space="preserve"> by manufacturer </w:t>
      </w:r>
      <w:r w:rsidRPr="00591926">
        <w:rPr>
          <w:b/>
        </w:rPr>
        <w:t>XYZ</w:t>
      </w:r>
      <w:r w:rsidRPr="00EB1A01">
        <w:t>.</w:t>
      </w:r>
    </w:p>
    <w:p w14:paraId="415A3B0B" w14:textId="77777777" w:rsidR="00CB3487" w:rsidRPr="00EB1A01" w:rsidRDefault="00CB3487" w:rsidP="00CB3487">
      <w:pPr>
        <w:pStyle w:val="B1"/>
        <w:spacing w:after="0"/>
      </w:pPr>
      <w:r w:rsidRPr="00591926">
        <w:t>XYZ</w:t>
      </w:r>
      <w:r w:rsidRPr="00EB1A01">
        <w:t xml:space="preserve"> describes this type of washing machine as "</w:t>
      </w:r>
      <w:r w:rsidRPr="00EB1A01">
        <w:rPr>
          <w:rFonts w:ascii="Courier New" w:hAnsi="Courier New"/>
          <w:sz w:val="18"/>
          <w:lang w:eastAsia="zh-CN"/>
        </w:rPr>
        <w:t>Very cool Washing Machine</w:t>
      </w:r>
      <w:r w:rsidRPr="00EB1A01">
        <w:t>".</w:t>
      </w:r>
    </w:p>
    <w:p w14:paraId="3D97DD01" w14:textId="77777777" w:rsidR="00CB3487" w:rsidRPr="00EB1A01" w:rsidRDefault="00CB3487" w:rsidP="00CB3487">
      <w:pPr>
        <w:pStyle w:val="B1"/>
        <w:spacing w:after="0"/>
      </w:pPr>
      <w:r w:rsidRPr="00EB1A01">
        <w:t xml:space="preserve">The model of the type of washing machine is </w:t>
      </w:r>
      <w:r w:rsidRPr="00591926">
        <w:rPr>
          <w:b/>
        </w:rPr>
        <w:t>XYZ</w:t>
      </w:r>
      <w:r w:rsidRPr="00EB1A01">
        <w:rPr>
          <w:b/>
        </w:rPr>
        <w:t>_Cool.</w:t>
      </w:r>
    </w:p>
    <w:p w14:paraId="06063833" w14:textId="77777777" w:rsidR="00CB3487" w:rsidRPr="00EB1A01" w:rsidRDefault="00CB3487" w:rsidP="00CB3487">
      <w:pPr>
        <w:pStyle w:val="B1"/>
        <w:spacing w:after="0"/>
      </w:pPr>
      <w:r w:rsidRPr="00EB1A01">
        <w:t xml:space="preserve">The state of the washing machine can take the values "WASHING" </w:t>
      </w:r>
      <w:r w:rsidRPr="00591926">
        <w:t>or</w:t>
      </w:r>
      <w:r w:rsidRPr="00EB1A01">
        <w:t xml:space="preserve"> "STOPPED" </w:t>
      </w:r>
      <w:r w:rsidRPr="00591926">
        <w:t>or</w:t>
      </w:r>
      <w:r w:rsidRPr="00EB1A01">
        <w:t xml:space="preserve"> "ERROR".</w:t>
      </w:r>
    </w:p>
    <w:p w14:paraId="37A69EEC" w14:textId="77777777" w:rsidR="00CB3487" w:rsidRPr="00D84DD1" w:rsidRDefault="00CB3487" w:rsidP="00CB3487">
      <w:pPr>
        <w:pStyle w:val="B1"/>
        <w:spacing w:after="0"/>
        <w:rPr>
          <w:b/>
        </w:rPr>
      </w:pPr>
      <w:r w:rsidRPr="00EB1A01">
        <w:t xml:space="preserve">The washing machine </w:t>
      </w:r>
      <w:r>
        <w:t>supports</w:t>
      </w:r>
      <w:r w:rsidRPr="00EB1A01">
        <w:t xml:space="preserve"> three commands:</w:t>
      </w:r>
      <w:r>
        <w:t xml:space="preserve"> </w:t>
      </w:r>
      <w:r w:rsidRPr="00D84DD1">
        <w:rPr>
          <w:b/>
        </w:rPr>
        <w:t>ON, OFF, Toggle</w:t>
      </w:r>
    </w:p>
    <w:p w14:paraId="69BD5A48" w14:textId="091F5CF2" w:rsidR="004A283E" w:rsidRDefault="00CB3487" w:rsidP="00CB3487">
      <w:pPr>
        <w:pStyle w:val="B1"/>
      </w:pPr>
      <w:r w:rsidRPr="00EB1A01">
        <w:t xml:space="preserve">The washing machine </w:t>
      </w:r>
      <w:r w:rsidR="00231D43" w:rsidRPr="00EB1A01">
        <w:t>is in</w:t>
      </w:r>
      <w:r w:rsidRPr="00EB1A01">
        <w:t xml:space="preserve"> </w:t>
      </w:r>
      <w:r w:rsidRPr="00857B89">
        <w:rPr>
          <w:b/>
        </w:rPr>
        <w:t>My_Bathroom.</w:t>
      </w:r>
      <w:r w:rsidR="004A283E" w:rsidRPr="004A283E">
        <w:rPr>
          <w:noProof/>
        </w:rPr>
        <w:t xml:space="preserve"> </w:t>
      </w:r>
    </w:p>
    <w:p w14:paraId="6DDF14DF" w14:textId="77777777" w:rsidR="004A283E" w:rsidRDefault="004A283E" w:rsidP="004A283E">
      <w:pPr>
        <w:pStyle w:val="B1"/>
        <w:numPr>
          <w:ilvl w:val="0"/>
          <w:numId w:val="0"/>
        </w:numPr>
        <w:ind w:left="737"/>
      </w:pPr>
    </w:p>
    <w:p w14:paraId="3207BECD" w14:textId="13CD5FAB" w:rsidR="004A283E" w:rsidRPr="00095DF9" w:rsidRDefault="004A283E" w:rsidP="004A283E">
      <w:pPr>
        <w:pStyle w:val="Caption"/>
        <w:jc w:val="center"/>
      </w:pPr>
      <w:r>
        <w:rPr>
          <w:noProof/>
        </w:rPr>
        <w:drawing>
          <wp:inline distT="0" distB="0" distL="0" distR="0" wp14:anchorId="525F2AE8" wp14:editId="6CC26125">
            <wp:extent cx="6120765" cy="1890395"/>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5" cy="1890395"/>
                    </a:xfrm>
                    <a:prstGeom prst="rect">
                      <a:avLst/>
                    </a:prstGeom>
                  </pic:spPr>
                </pic:pic>
              </a:graphicData>
            </a:graphic>
          </wp:inline>
        </w:drawing>
      </w:r>
      <w:r>
        <w:t xml:space="preserve">Figure </w:t>
      </w:r>
      <w:r w:rsidR="00613373">
        <w:fldChar w:fldCharType="begin"/>
      </w:r>
      <w:r w:rsidR="00613373">
        <w:instrText xml:space="preserve"> SEQ Figure \* ARABIC </w:instrText>
      </w:r>
      <w:r w:rsidR="00613373">
        <w:fldChar w:fldCharType="separate"/>
      </w:r>
      <w:r w:rsidR="00A447A2">
        <w:rPr>
          <w:noProof/>
        </w:rPr>
        <w:t>3</w:t>
      </w:r>
      <w:r w:rsidR="00613373">
        <w:rPr>
          <w:noProof/>
        </w:rPr>
        <w:fldChar w:fldCharType="end"/>
      </w:r>
      <w:r>
        <w:t>: Functional Architecture for Smart Clothes Washing Machine</w:t>
      </w:r>
    </w:p>
    <w:p w14:paraId="0E2B8586" w14:textId="1C3EBF8B" w:rsidR="00CB3487" w:rsidRPr="00CB3487" w:rsidRDefault="00CB3487" w:rsidP="004A283E">
      <w:pPr>
        <w:pStyle w:val="B1"/>
        <w:numPr>
          <w:ilvl w:val="0"/>
          <w:numId w:val="0"/>
        </w:numPr>
        <w:ind w:left="737"/>
      </w:pPr>
    </w:p>
    <w:p w14:paraId="5885C9F0" w14:textId="26F2956F" w:rsidR="00CB3487" w:rsidRPr="000969C5" w:rsidRDefault="000969C5" w:rsidP="00CB3487">
      <w:pPr>
        <w:pStyle w:val="B1"/>
        <w:numPr>
          <w:ilvl w:val="0"/>
          <w:numId w:val="0"/>
        </w:numPr>
        <w:rPr>
          <w:bCs/>
        </w:rPr>
      </w:pPr>
      <w:r>
        <w:rPr>
          <w:bCs/>
        </w:rPr>
        <w:t xml:space="preserve">The clothes washing machine </w:t>
      </w:r>
      <w:r w:rsidR="00723876">
        <w:rPr>
          <w:bCs/>
        </w:rPr>
        <w:t>is modelled as a non-oneM2M device (</w:t>
      </w:r>
      <w:commentRangeStart w:id="53"/>
      <w:r w:rsidR="00723876">
        <w:rPr>
          <w:bCs/>
        </w:rPr>
        <w:t>nodn</w:t>
      </w:r>
      <w:commentRangeEnd w:id="53"/>
      <w:r w:rsidR="00CD4294">
        <w:rPr>
          <w:rStyle w:val="CommentReference"/>
        </w:rPr>
        <w:commentReference w:id="53"/>
      </w:r>
      <w:r w:rsidR="00723876">
        <w:rPr>
          <w:bCs/>
        </w:rPr>
        <w:t xml:space="preserve">) for all three models. </w:t>
      </w:r>
      <w:r w:rsidR="00343C5E">
        <w:rPr>
          <w:bCs/>
        </w:rPr>
        <w:t xml:space="preserve">However, </w:t>
      </w:r>
      <w:r w:rsidR="00D77559">
        <w:rPr>
          <w:bCs/>
        </w:rPr>
        <w:t>everything in this guide applies equally if these we</w:t>
      </w:r>
      <w:r w:rsidR="00653E73">
        <w:rPr>
          <w:bCs/>
        </w:rPr>
        <w:t>r</w:t>
      </w:r>
      <w:r w:rsidR="00D77559">
        <w:rPr>
          <w:bCs/>
        </w:rPr>
        <w:t xml:space="preserve">e modelled as native oneM2M devices. </w:t>
      </w:r>
      <w:r w:rsidR="00653E73">
        <w:rPr>
          <w:bCs/>
        </w:rPr>
        <w:t xml:space="preserve">There is no difference </w:t>
      </w:r>
      <w:r w:rsidR="009C4321">
        <w:rPr>
          <w:bCs/>
        </w:rPr>
        <w:t xml:space="preserve">in the model or the call flows for everything to the right of the </w:t>
      </w:r>
      <w:r w:rsidR="002E7FEA">
        <w:rPr>
          <w:bCs/>
        </w:rPr>
        <w:t>Interworking Proxy Element (</w:t>
      </w:r>
      <w:commentRangeStart w:id="54"/>
      <w:r w:rsidR="002E7FEA">
        <w:rPr>
          <w:bCs/>
        </w:rPr>
        <w:t>IPE</w:t>
      </w:r>
      <w:commentRangeEnd w:id="54"/>
      <w:r w:rsidR="00CD4294">
        <w:rPr>
          <w:rStyle w:val="CommentReference"/>
        </w:rPr>
        <w:commentReference w:id="54"/>
      </w:r>
      <w:r w:rsidR="002E7FEA">
        <w:rPr>
          <w:bCs/>
        </w:rPr>
        <w:t xml:space="preserve">) shown in the figure below. </w:t>
      </w:r>
      <w:r w:rsidR="00556FD7">
        <w:rPr>
          <w:bCs/>
        </w:rPr>
        <w:fldChar w:fldCharType="begin"/>
      </w:r>
      <w:r w:rsidR="00556FD7">
        <w:rPr>
          <w:bCs/>
        </w:rPr>
        <w:instrText xml:space="preserve"> REF _Ref97997615 \h </w:instrText>
      </w:r>
      <w:r w:rsidR="00556FD7">
        <w:rPr>
          <w:bCs/>
        </w:rPr>
      </w:r>
      <w:r w:rsidR="00556FD7">
        <w:rPr>
          <w:bCs/>
        </w:rPr>
        <w:fldChar w:fldCharType="separate"/>
      </w:r>
      <w:r w:rsidR="006D03B8">
        <w:t xml:space="preserve">Figure </w:t>
      </w:r>
      <w:r w:rsidR="006D03B8">
        <w:rPr>
          <w:noProof/>
        </w:rPr>
        <w:t>4</w:t>
      </w:r>
      <w:r w:rsidR="00556FD7">
        <w:rPr>
          <w:bCs/>
        </w:rPr>
        <w:fldChar w:fldCharType="end"/>
      </w:r>
      <w:r w:rsidR="002E7FEA">
        <w:rPr>
          <w:bCs/>
        </w:rPr>
        <w:t xml:space="preserve"> </w:t>
      </w:r>
      <w:r w:rsidR="00D75003">
        <w:rPr>
          <w:bCs/>
        </w:rPr>
        <w:t>shows a generic</w:t>
      </w:r>
      <w:r w:rsidR="00CC1B16">
        <w:rPr>
          <w:bCs/>
        </w:rPr>
        <w:t xml:space="preserve"> set of oneM2M</w:t>
      </w:r>
      <w:r w:rsidR="00BC1B85">
        <w:rPr>
          <w:bCs/>
        </w:rPr>
        <w:t xml:space="preserve"> </w:t>
      </w:r>
      <w:r w:rsidR="00D75003">
        <w:rPr>
          <w:bCs/>
        </w:rPr>
        <w:t>call flow for the clothes washing machine</w:t>
      </w:r>
      <w:r w:rsidR="00F5261E">
        <w:rPr>
          <w:bCs/>
        </w:rPr>
        <w:t xml:space="preserve"> (and the IPE) </w:t>
      </w:r>
      <w:r w:rsidR="00BC1B85">
        <w:rPr>
          <w:bCs/>
        </w:rPr>
        <w:t xml:space="preserve">and the </w:t>
      </w:r>
      <w:r w:rsidR="00CC1B16">
        <w:rPr>
          <w:bCs/>
        </w:rPr>
        <w:t xml:space="preserve">client application communicating through the oneM2M </w:t>
      </w:r>
      <w:commentRangeStart w:id="55"/>
      <w:r w:rsidR="00CC1B16">
        <w:rPr>
          <w:bCs/>
        </w:rPr>
        <w:t>CSE</w:t>
      </w:r>
      <w:commentRangeEnd w:id="55"/>
      <w:r w:rsidR="00CD4294">
        <w:rPr>
          <w:rStyle w:val="CommentReference"/>
        </w:rPr>
        <w:commentReference w:id="55"/>
      </w:r>
      <w:r w:rsidR="00CC1B16">
        <w:rPr>
          <w:bCs/>
        </w:rPr>
        <w:t>.</w:t>
      </w:r>
      <w:r w:rsidR="002C72B0">
        <w:rPr>
          <w:bCs/>
        </w:rPr>
        <w:t xml:space="preserve"> The level of detail provided here applies to </w:t>
      </w:r>
      <w:r w:rsidR="007B1622">
        <w:rPr>
          <w:bCs/>
        </w:rPr>
        <w:t>all</w:t>
      </w:r>
      <w:r w:rsidR="002C72B0">
        <w:rPr>
          <w:bCs/>
        </w:rPr>
        <w:t xml:space="preserve"> the </w:t>
      </w:r>
      <w:r w:rsidR="004611F5">
        <w:rPr>
          <w:bCs/>
        </w:rPr>
        <w:t xml:space="preserve">different modelling approaches for the clothes washing machine. </w:t>
      </w:r>
      <w:r w:rsidR="00A75F6F">
        <w:rPr>
          <w:bCs/>
        </w:rPr>
        <w:t>D</w:t>
      </w:r>
      <w:r w:rsidR="004611F5">
        <w:rPr>
          <w:bCs/>
        </w:rPr>
        <w:t>ifferences in the call flows</w:t>
      </w:r>
      <w:r w:rsidR="00C66F2E">
        <w:rPr>
          <w:bCs/>
        </w:rPr>
        <w:t xml:space="preserve"> that are</w:t>
      </w:r>
      <w:r w:rsidR="00D70389">
        <w:rPr>
          <w:bCs/>
        </w:rPr>
        <w:t xml:space="preserve"> </w:t>
      </w:r>
      <w:r w:rsidR="000943BA">
        <w:rPr>
          <w:bCs/>
        </w:rPr>
        <w:t>dependent on the model used, shown in blue shading,</w:t>
      </w:r>
      <w:r w:rsidR="004611F5">
        <w:rPr>
          <w:bCs/>
        </w:rPr>
        <w:t xml:space="preserve"> </w:t>
      </w:r>
      <w:r w:rsidR="00826A92">
        <w:rPr>
          <w:bCs/>
        </w:rPr>
        <w:t>are</w:t>
      </w:r>
      <w:r w:rsidR="00C66F2E">
        <w:rPr>
          <w:bCs/>
        </w:rPr>
        <w:t xml:space="preserve"> further </w:t>
      </w:r>
      <w:r w:rsidR="00073718">
        <w:rPr>
          <w:bCs/>
        </w:rPr>
        <w:t>detailed</w:t>
      </w:r>
      <w:r w:rsidR="004611F5">
        <w:rPr>
          <w:bCs/>
        </w:rPr>
        <w:t xml:space="preserve"> </w:t>
      </w:r>
      <w:r w:rsidR="007B1622">
        <w:rPr>
          <w:bCs/>
        </w:rPr>
        <w:t>whe</w:t>
      </w:r>
      <w:r w:rsidR="009B7E78">
        <w:rPr>
          <w:bCs/>
        </w:rPr>
        <w:t>re</w:t>
      </w:r>
      <w:r w:rsidR="007B1622">
        <w:rPr>
          <w:bCs/>
        </w:rPr>
        <w:t xml:space="preserve"> the </w:t>
      </w:r>
      <w:r w:rsidR="00A75F6F">
        <w:rPr>
          <w:bCs/>
        </w:rPr>
        <w:t xml:space="preserve">specific </w:t>
      </w:r>
      <w:r w:rsidR="007B1622">
        <w:rPr>
          <w:bCs/>
        </w:rPr>
        <w:t>models are described.</w:t>
      </w:r>
    </w:p>
    <w:p w14:paraId="1DE51F57" w14:textId="071DA415" w:rsidR="006360D7" w:rsidRDefault="006360D7" w:rsidP="006360D7">
      <w:pPr>
        <w:pStyle w:val="B1"/>
        <w:keepNext/>
        <w:numPr>
          <w:ilvl w:val="0"/>
          <w:numId w:val="0"/>
        </w:numPr>
      </w:pPr>
    </w:p>
    <w:p w14:paraId="4B46AB24" w14:textId="59F41158" w:rsidR="009C7F7B" w:rsidRDefault="000F0588" w:rsidP="009C7F7B">
      <w:pPr>
        <w:keepNext/>
        <w:jc w:val="center"/>
      </w:pPr>
      <w:r>
        <w:rPr>
          <w:noProof/>
        </w:rPr>
        <w:drawing>
          <wp:inline distT="0" distB="0" distL="0" distR="0" wp14:anchorId="034A5396" wp14:editId="4BC9FC05">
            <wp:extent cx="6120765" cy="7352030"/>
            <wp:effectExtent l="0" t="0" r="0" b="1270"/>
            <wp:docPr id="8" name="Picture 8"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application&#10;&#10;Description automatically generated"/>
                    <pic:cNvPicPr/>
                  </pic:nvPicPr>
                  <pic:blipFill>
                    <a:blip r:embed="rId20"/>
                    <a:stretch>
                      <a:fillRect/>
                    </a:stretch>
                  </pic:blipFill>
                  <pic:spPr>
                    <a:xfrm>
                      <a:off x="0" y="0"/>
                      <a:ext cx="6120765" cy="7352030"/>
                    </a:xfrm>
                    <a:prstGeom prst="rect">
                      <a:avLst/>
                    </a:prstGeom>
                  </pic:spPr>
                </pic:pic>
              </a:graphicData>
            </a:graphic>
          </wp:inline>
        </w:drawing>
      </w:r>
    </w:p>
    <w:p w14:paraId="4C46E588" w14:textId="060B730B" w:rsidR="00F351EF" w:rsidRDefault="009C7F7B" w:rsidP="009C7F7B">
      <w:pPr>
        <w:pStyle w:val="Caption"/>
        <w:jc w:val="center"/>
      </w:pPr>
      <w:bookmarkStart w:id="56" w:name="_Ref97997615"/>
      <w:r>
        <w:t xml:space="preserve">Figure </w:t>
      </w:r>
      <w:r w:rsidR="00613373">
        <w:fldChar w:fldCharType="begin"/>
      </w:r>
      <w:r w:rsidR="00613373">
        <w:instrText xml:space="preserve"> SEQ Figure \* ARABIC </w:instrText>
      </w:r>
      <w:r w:rsidR="00613373">
        <w:fldChar w:fldCharType="separate"/>
      </w:r>
      <w:r w:rsidR="00A447A2">
        <w:rPr>
          <w:noProof/>
        </w:rPr>
        <w:t>4</w:t>
      </w:r>
      <w:r w:rsidR="00613373">
        <w:rPr>
          <w:noProof/>
        </w:rPr>
        <w:fldChar w:fldCharType="end"/>
      </w:r>
      <w:bookmarkEnd w:id="56"/>
      <w:r w:rsidR="00556FD7">
        <w:t>:</w:t>
      </w:r>
      <w:r>
        <w:t xml:space="preserve"> Generic oneM2M Call </w:t>
      </w:r>
      <w:commentRangeStart w:id="57"/>
      <w:r>
        <w:t>Flows</w:t>
      </w:r>
      <w:commentRangeEnd w:id="57"/>
      <w:r w:rsidR="00E12696">
        <w:rPr>
          <w:rStyle w:val="CommentReference"/>
          <w:b w:val="0"/>
          <w:bCs w:val="0"/>
        </w:rPr>
        <w:commentReference w:id="57"/>
      </w:r>
    </w:p>
    <w:p w14:paraId="3114C02C" w14:textId="658C65A9" w:rsidR="002068BD" w:rsidRPr="002068BD" w:rsidRDefault="00C52683" w:rsidP="002068BD">
      <w:r>
        <w:t xml:space="preserve">The messages shown in </w:t>
      </w:r>
      <w:r>
        <w:fldChar w:fldCharType="begin"/>
      </w:r>
      <w:r>
        <w:instrText xml:space="preserve"> REF _Ref97997615 \h </w:instrText>
      </w:r>
      <w:r>
        <w:fldChar w:fldCharType="separate"/>
      </w:r>
      <w:r w:rsidR="003C4601">
        <w:t xml:space="preserve">Figure </w:t>
      </w:r>
      <w:r w:rsidR="003C4601">
        <w:rPr>
          <w:noProof/>
        </w:rPr>
        <w:t>4</w:t>
      </w:r>
      <w:r>
        <w:fldChar w:fldCharType="end"/>
      </w:r>
      <w:r>
        <w:t xml:space="preserve"> </w:t>
      </w:r>
      <w:r w:rsidR="00CF187F">
        <w:t>are further described here:</w:t>
      </w:r>
    </w:p>
    <w:p w14:paraId="296A003F" w14:textId="392BE331" w:rsidR="00A52890" w:rsidRDefault="00CF187F" w:rsidP="00A52890">
      <w:pPr>
        <w:pStyle w:val="ListParagraph"/>
        <w:numPr>
          <w:ilvl w:val="0"/>
          <w:numId w:val="19"/>
        </w:numPr>
        <w:ind w:firstLineChars="0"/>
      </w:pPr>
      <w:commentRangeStart w:id="58"/>
      <w:r>
        <w:t>Register</w:t>
      </w:r>
      <w:commentRangeEnd w:id="58"/>
      <w:r w:rsidR="00137F16">
        <w:rPr>
          <w:rStyle w:val="CommentReference"/>
          <w:rFonts w:eastAsia="Times New Roman"/>
        </w:rPr>
        <w:commentReference w:id="58"/>
      </w:r>
      <w:r>
        <w:t xml:space="preserve"> the AE/IPE. In oneM2M</w:t>
      </w:r>
      <w:r w:rsidR="00F77B87">
        <w:t xml:space="preserve"> an IPE is a type of AE that is intended to communicate with </w:t>
      </w:r>
      <w:r w:rsidR="008649BF">
        <w:t xml:space="preserve">nodn’s. The IPE is responsible for registering </w:t>
      </w:r>
      <w:r w:rsidR="00B64C46">
        <w:t xml:space="preserve">itself and creating the appropriate resources in a oneM2M CSE </w:t>
      </w:r>
      <w:r w:rsidR="00FF791A">
        <w:t xml:space="preserve">to model the nodn as if it were a oneM2M device.  </w:t>
      </w:r>
      <w:r w:rsidR="00D85B2B">
        <w:t>The result</w:t>
      </w:r>
      <w:r w:rsidR="00BA19A6">
        <w:t xml:space="preserve"> is that a washing machine </w:t>
      </w:r>
      <w:r w:rsidR="00050846">
        <w:t xml:space="preserve">that is native oneM2M and a washing machine that is non-oneM2M </w:t>
      </w:r>
      <w:r w:rsidR="00A47679">
        <w:t>can be modelled the same way and the client applications cannot tell the difference.</w:t>
      </w:r>
    </w:p>
    <w:p w14:paraId="4C5C14BB" w14:textId="5F28EFEF" w:rsidR="009D13DF" w:rsidRDefault="002021CF" w:rsidP="00A52890">
      <w:pPr>
        <w:pStyle w:val="ListParagraph"/>
        <w:numPr>
          <w:ilvl w:val="0"/>
          <w:numId w:val="19"/>
        </w:numPr>
        <w:ind w:firstLineChars="0"/>
      </w:pPr>
      <w:r>
        <w:lastRenderedPageBreak/>
        <w:t xml:space="preserve">Create Polling Channel. </w:t>
      </w:r>
      <w:r w:rsidR="00BC1A35">
        <w:t xml:space="preserve">A &lt;pollingChannel&gt; resource is used by applications or devices that </w:t>
      </w:r>
      <w:r w:rsidR="00FE50CF">
        <w:t>are not reachable from the CSE</w:t>
      </w:r>
      <w:r w:rsidR="00910EA6">
        <w:t xml:space="preserve"> that need to receive </w:t>
      </w:r>
      <w:r w:rsidR="00577B01">
        <w:t>notification requests</w:t>
      </w:r>
      <w:r w:rsidR="00FE50CF">
        <w:t xml:space="preserve">. This happens when, for example, </w:t>
      </w:r>
      <w:r w:rsidR="00E636E0">
        <w:t>the device is in a home with a firewall that prevents direct requests to the device from outside the local netw</w:t>
      </w:r>
      <w:r w:rsidR="007F26AC">
        <w:t>ork in the home</w:t>
      </w:r>
      <w:r w:rsidR="00C9234A">
        <w:t>. [It is also appropriate for IoT devices</w:t>
      </w:r>
      <w:r w:rsidR="00DD618D">
        <w:t xml:space="preserve"> that communicate using cellular networks</w:t>
      </w:r>
      <w:r w:rsidR="008D494A">
        <w:t>]</w:t>
      </w:r>
      <w:r w:rsidR="00240772">
        <w:t>.</w:t>
      </w:r>
    </w:p>
    <w:p w14:paraId="40898827" w14:textId="2A2E7A03" w:rsidR="00240772" w:rsidRDefault="00240772" w:rsidP="00A52890">
      <w:pPr>
        <w:pStyle w:val="ListParagraph"/>
        <w:numPr>
          <w:ilvl w:val="0"/>
          <w:numId w:val="19"/>
        </w:numPr>
        <w:ind w:firstLineChars="0"/>
      </w:pPr>
      <w:r>
        <w:t xml:space="preserve">Create Information Model.  </w:t>
      </w:r>
      <w:r w:rsidR="00665245">
        <w:t xml:space="preserve">The IPE creates </w:t>
      </w:r>
      <w:r w:rsidR="00291904">
        <w:t>all</w:t>
      </w:r>
      <w:r w:rsidR="00665245">
        <w:t xml:space="preserve"> the resources needed to provide the status and </w:t>
      </w:r>
      <w:r w:rsidR="000F5321">
        <w:t>enable control</w:t>
      </w:r>
      <w:r w:rsidR="000F5321" w:rsidRPr="000F5321">
        <w:t xml:space="preserve"> </w:t>
      </w:r>
      <w:r w:rsidR="000F5321">
        <w:t>of the clothes washing machines. Th</w:t>
      </w:r>
      <w:r w:rsidR="005D3230">
        <w:t>ese</w:t>
      </w:r>
      <w:r w:rsidR="000F5321">
        <w:t xml:space="preserve"> message</w:t>
      </w:r>
      <w:r w:rsidR="005D3230">
        <w:t xml:space="preserve">s (in almost all cases </w:t>
      </w:r>
      <w:r w:rsidR="009E38D4">
        <w:t>multiple resources are used)</w:t>
      </w:r>
      <w:r w:rsidR="000F5321">
        <w:t xml:space="preserve"> will be desc</w:t>
      </w:r>
      <w:r w:rsidR="009E38D4">
        <w:t xml:space="preserve">ribed </w:t>
      </w:r>
      <w:r w:rsidR="008B6F8C">
        <w:t>with the details relevant to the specific model in later sub-clauses.</w:t>
      </w:r>
      <w:r w:rsidR="00626D53">
        <w:t xml:space="preserve"> Th</w:t>
      </w:r>
      <w:r w:rsidR="001C75F9">
        <w:t xml:space="preserve">is includes creating subscriptions to </w:t>
      </w:r>
      <w:r w:rsidR="00711289">
        <w:t xml:space="preserve">the resources that </w:t>
      </w:r>
      <w:r w:rsidR="008E4183">
        <w:t>are used to enable the application to control the clothes washing machines.</w:t>
      </w:r>
    </w:p>
    <w:p w14:paraId="43C5D6B7" w14:textId="63B7A5B7" w:rsidR="002D5E0F" w:rsidRDefault="002D5E0F" w:rsidP="00A52890">
      <w:pPr>
        <w:pStyle w:val="ListParagraph"/>
        <w:numPr>
          <w:ilvl w:val="0"/>
          <w:numId w:val="19"/>
        </w:numPr>
        <w:ind w:firstLineChars="0"/>
      </w:pPr>
      <w:r>
        <w:t xml:space="preserve">Register Client application AE. </w:t>
      </w:r>
      <w:r w:rsidR="00E476BC">
        <w:t xml:space="preserve">Client applications are also modelled as &lt;AE&gt; resources and </w:t>
      </w:r>
      <w:r w:rsidR="00E279F9">
        <w:t>register in the oneM2M CSE.</w:t>
      </w:r>
    </w:p>
    <w:p w14:paraId="175D524C" w14:textId="797BEDCD" w:rsidR="00D85B2B" w:rsidRDefault="00D85B2B" w:rsidP="00A52890">
      <w:pPr>
        <w:pStyle w:val="ListParagraph"/>
        <w:numPr>
          <w:ilvl w:val="0"/>
          <w:numId w:val="19"/>
        </w:numPr>
        <w:ind w:firstLineChars="0"/>
      </w:pPr>
      <w:r>
        <w:t xml:space="preserve">Discover Washing Machine. </w:t>
      </w:r>
      <w:r w:rsidR="00291904">
        <w:t xml:space="preserve">An application designed to control </w:t>
      </w:r>
      <w:r w:rsidR="00F903C3">
        <w:t xml:space="preserve">the clothes washing machines produced by </w:t>
      </w:r>
      <w:r w:rsidR="00E934A8">
        <w:t>manufacturer XYZ will be able to discover th</w:t>
      </w:r>
      <w:r w:rsidR="00181216">
        <w:t>em using a-priori knowledge of labels</w:t>
      </w:r>
      <w:r w:rsidR="00B15DE4">
        <w:t xml:space="preserve"> that are used to identify those washing machines. Later we will see how using the </w:t>
      </w:r>
      <w:r w:rsidR="00B67212">
        <w:t xml:space="preserve">semantics capabilities of oneM2M and the SAREF ontology the same application can </w:t>
      </w:r>
      <w:r w:rsidR="00AE49FB">
        <w:t>discover and control clothes washing machines from any manufacturer</w:t>
      </w:r>
      <w:r w:rsidR="005524A1">
        <w:t>.</w:t>
      </w:r>
    </w:p>
    <w:p w14:paraId="225EDD5E" w14:textId="137BFD71" w:rsidR="005524A1" w:rsidRDefault="00BB40A7" w:rsidP="00A52890">
      <w:pPr>
        <w:pStyle w:val="ListParagraph"/>
        <w:numPr>
          <w:ilvl w:val="0"/>
          <w:numId w:val="19"/>
        </w:numPr>
        <w:ind w:firstLineChars="0"/>
      </w:pPr>
      <w:r>
        <w:t xml:space="preserve">Retrieve clothes washing machine resources. </w:t>
      </w:r>
      <w:r w:rsidR="008B264F">
        <w:t>The client application</w:t>
      </w:r>
      <w:r w:rsidR="00CB006B">
        <w:t xml:space="preserve"> generally has a user interface to show the status</w:t>
      </w:r>
      <w:r w:rsidR="008E4DC4" w:rsidRPr="008E4DC4">
        <w:t xml:space="preserve"> </w:t>
      </w:r>
      <w:r w:rsidR="008E4DC4">
        <w:t>and allow control</w:t>
      </w:r>
      <w:r w:rsidR="00CB006B">
        <w:t xml:space="preserve"> of the clothes washing machine</w:t>
      </w:r>
      <w:r w:rsidR="008E4DC4">
        <w:t xml:space="preserve">. The client application will </w:t>
      </w:r>
      <w:r w:rsidR="00B174BA">
        <w:t>retrieve the specific resources that it needs to provide that capability</w:t>
      </w:r>
      <w:r w:rsidR="008D788F">
        <w:t>. The application may have more features than a given washing machine model supports</w:t>
      </w:r>
      <w:r w:rsidR="003F674A">
        <w:t xml:space="preserve"> or, similarly the clothes washing machine model may expose more features than the client application needs.</w:t>
      </w:r>
    </w:p>
    <w:p w14:paraId="16B68D8D" w14:textId="18608FA1" w:rsidR="00FA46D8" w:rsidRDefault="00251656" w:rsidP="00A52890">
      <w:pPr>
        <w:pStyle w:val="ListParagraph"/>
        <w:numPr>
          <w:ilvl w:val="0"/>
          <w:numId w:val="19"/>
        </w:numPr>
        <w:ind w:firstLineChars="0"/>
      </w:pPr>
      <w:r>
        <w:t>Subscribe to resources.</w:t>
      </w:r>
      <w:r w:rsidR="007B7AD9">
        <w:t xml:space="preserve"> </w:t>
      </w:r>
      <w:r w:rsidR="004E559F">
        <w:t xml:space="preserve">The client application </w:t>
      </w:r>
      <w:r w:rsidR="002C1357">
        <w:t>is made aware of changes</w:t>
      </w:r>
      <w:r w:rsidR="00904A02">
        <w:t xml:space="preserve"> in the state of a clothes washing machine</w:t>
      </w:r>
      <w:r w:rsidR="002C1357">
        <w:t xml:space="preserve"> by receiving notifications</w:t>
      </w:r>
      <w:r w:rsidR="00EC7A5D">
        <w:t xml:space="preserve"> of the changes. The client application first subscribe</w:t>
      </w:r>
      <w:r w:rsidR="00922235">
        <w:t>s</w:t>
      </w:r>
      <w:r w:rsidR="00EC7A5D">
        <w:t xml:space="preserve"> to the resources that contain information that it needs.</w:t>
      </w:r>
    </w:p>
    <w:p w14:paraId="652F2532" w14:textId="4B72CB9C" w:rsidR="00140071" w:rsidRDefault="00371926" w:rsidP="00A52890">
      <w:pPr>
        <w:pStyle w:val="ListParagraph"/>
        <w:numPr>
          <w:ilvl w:val="0"/>
          <w:numId w:val="19"/>
        </w:numPr>
        <w:ind w:firstLineChars="0"/>
      </w:pPr>
      <w:r>
        <w:t xml:space="preserve">Update the model resources. </w:t>
      </w:r>
      <w:r w:rsidR="00856069">
        <w:t xml:space="preserve">When the state of the clothes washing machine changes, the change in state will be reflected in the oneM2M CSE.  </w:t>
      </w:r>
    </w:p>
    <w:p w14:paraId="0DF9FB63" w14:textId="44683A40" w:rsidR="00922235" w:rsidRDefault="007B6581" w:rsidP="00A52890">
      <w:pPr>
        <w:pStyle w:val="ListParagraph"/>
        <w:numPr>
          <w:ilvl w:val="0"/>
          <w:numId w:val="19"/>
        </w:numPr>
        <w:ind w:firstLineChars="0"/>
      </w:pPr>
      <w:r>
        <w:t>Notif</w:t>
      </w:r>
      <w:r w:rsidR="00F8242F">
        <w:t>ication</w:t>
      </w:r>
      <w:r>
        <w:t xml:space="preserve"> of state changes. When resources in the oneM2M CSE </w:t>
      </w:r>
      <w:r w:rsidR="00691A84">
        <w:t xml:space="preserve">are created or updated the CSE will send notifications to </w:t>
      </w:r>
      <w:r w:rsidR="00D1341E">
        <w:t>applications that are subscribed to the resources.</w:t>
      </w:r>
      <w:r w:rsidR="00390B4E">
        <w:t xml:space="preserve"> A client application that receives a notification can </w:t>
      </w:r>
      <w:r w:rsidR="0055365A">
        <w:t>present this information to users or take some other actions</w:t>
      </w:r>
      <w:r w:rsidR="002847E8">
        <w:t>.</w:t>
      </w:r>
    </w:p>
    <w:p w14:paraId="18FD5DC2" w14:textId="628B4111" w:rsidR="00390B4E" w:rsidRDefault="002847E8" w:rsidP="00A52890">
      <w:pPr>
        <w:pStyle w:val="ListParagraph"/>
        <w:numPr>
          <w:ilvl w:val="0"/>
          <w:numId w:val="19"/>
        </w:numPr>
        <w:ind w:firstLineChars="0"/>
      </w:pPr>
      <w:r>
        <w:t xml:space="preserve">Send commands to clothes washing machine. </w:t>
      </w:r>
      <w:r w:rsidR="00950815">
        <w:t xml:space="preserve">The client application exposes to a user features or capabilities </w:t>
      </w:r>
      <w:r w:rsidR="004040BE">
        <w:t xml:space="preserve">of the clothes washing machine. </w:t>
      </w:r>
      <w:r w:rsidR="004C355A">
        <w:t>T</w:t>
      </w:r>
      <w:r w:rsidR="004040BE">
        <w:t xml:space="preserve">he client </w:t>
      </w:r>
      <w:r w:rsidR="00C34248">
        <w:t>appli</w:t>
      </w:r>
      <w:r w:rsidR="004C355A">
        <w:t>cation sends the appropriate oneM2M primi</w:t>
      </w:r>
      <w:r w:rsidR="00103D05">
        <w:t>tives, based on the model, to use those features or capabilities.</w:t>
      </w:r>
    </w:p>
    <w:p w14:paraId="134C0C16" w14:textId="5A9CD1ED" w:rsidR="00C62ABD" w:rsidRDefault="00C62ABD" w:rsidP="00A52890">
      <w:pPr>
        <w:pStyle w:val="ListParagraph"/>
        <w:numPr>
          <w:ilvl w:val="0"/>
          <w:numId w:val="19"/>
        </w:numPr>
        <w:ind w:firstLineChars="0"/>
      </w:pPr>
      <w:r>
        <w:t xml:space="preserve">Generate notification for clothes washing machine. </w:t>
      </w:r>
      <w:r w:rsidR="00EA615C">
        <w:t>When the client application sends a oneM2M primitive to a resource that controls the clothes washing machine</w:t>
      </w:r>
      <w:r w:rsidR="002B083F">
        <w:t>, a notification is generated (</w:t>
      </w:r>
      <w:r w:rsidR="00A37483">
        <w:t xml:space="preserve">assuming notifications were created). </w:t>
      </w:r>
      <w:r w:rsidR="00A21CDC">
        <w:t xml:space="preserve">In our </w:t>
      </w:r>
      <w:r w:rsidR="0099694D">
        <w:t>scenario</w:t>
      </w:r>
      <w:r w:rsidR="0063344B">
        <w:t>, since the clothes washing machine and the IPE are behind a firewall and therefore not reachable, the notification for the IPE are</w:t>
      </w:r>
      <w:r w:rsidR="000C1413">
        <w:t xml:space="preserve"> stored </w:t>
      </w:r>
      <w:r w:rsidR="00A97A8B">
        <w:t>in the CSE and</w:t>
      </w:r>
      <w:r w:rsidR="0063344B">
        <w:t xml:space="preserve"> </w:t>
      </w:r>
      <w:r w:rsidR="000C1413">
        <w:t>made available to the IPE via</w:t>
      </w:r>
      <w:r w:rsidR="00A97A8B">
        <w:t xml:space="preserve"> the long polling process</w:t>
      </w:r>
      <w:r w:rsidR="004C5978">
        <w:t xml:space="preserve"> (see </w:t>
      </w:r>
      <w:commentRangeStart w:id="59"/>
      <w:r w:rsidR="004C5978">
        <w:t>TR</w:t>
      </w:r>
      <w:r w:rsidR="00CD51E5">
        <w:t>-0x</w:t>
      </w:r>
      <w:r w:rsidR="004C5978">
        <w:t>xx</w:t>
      </w:r>
      <w:commentRangeEnd w:id="59"/>
      <w:r w:rsidR="004C5978">
        <w:rPr>
          <w:rStyle w:val="CommentReference"/>
          <w:rFonts w:eastAsia="Times New Roman"/>
        </w:rPr>
        <w:commentReference w:id="59"/>
      </w:r>
      <w:r w:rsidR="004C5978">
        <w:t xml:space="preserve"> for further description)</w:t>
      </w:r>
    </w:p>
    <w:p w14:paraId="0F1EE540" w14:textId="0E23DE39" w:rsidR="00F26EE8" w:rsidRPr="00A52890" w:rsidRDefault="00641EC2" w:rsidP="00F26EE8">
      <w:pPr>
        <w:pStyle w:val="ListParagraph"/>
        <w:numPr>
          <w:ilvl w:val="0"/>
          <w:numId w:val="19"/>
        </w:numPr>
        <w:ind w:firstLineChars="0"/>
      </w:pPr>
      <w:r>
        <w:t xml:space="preserve">Poll for notifications. Because the IPE cannot receive notifications directly, it must use the long polling procedure </w:t>
      </w:r>
      <w:r w:rsidR="00DD3966">
        <w:t>to retrieve its notifications from the CSE.</w:t>
      </w:r>
      <w:r w:rsidR="00FE07AA">
        <w:t xml:space="preserve"> The IPE processes </w:t>
      </w:r>
      <w:r w:rsidR="00362994">
        <w:t xml:space="preserve">notifications by sending commands to the clothes washing machine using the </w:t>
      </w:r>
      <w:r w:rsidR="00736492">
        <w:t xml:space="preserve">API of the clothes washing </w:t>
      </w:r>
      <w:commentRangeStart w:id="60"/>
      <w:r w:rsidR="00736492">
        <w:t>machine</w:t>
      </w:r>
      <w:commentRangeEnd w:id="60"/>
      <w:r w:rsidR="00645432">
        <w:rPr>
          <w:rStyle w:val="CommentReference"/>
          <w:rFonts w:eastAsia="Times New Roman"/>
        </w:rPr>
        <w:commentReference w:id="60"/>
      </w:r>
      <w:r w:rsidR="00736492">
        <w:t>.</w:t>
      </w:r>
    </w:p>
    <w:p w14:paraId="6B40C293" w14:textId="2D49FD96" w:rsidR="00701EF9" w:rsidRDefault="009A45FD" w:rsidP="00CF4F19">
      <w:pPr>
        <w:pStyle w:val="Heading2"/>
        <w:numPr>
          <w:ilvl w:val="1"/>
          <w:numId w:val="34"/>
        </w:numPr>
        <w:ind w:left="0" w:firstLine="0"/>
      </w:pPr>
      <w:bookmarkStart w:id="61" w:name="_Toc97704186"/>
      <w:r>
        <w:t>Custom Model</w:t>
      </w:r>
      <w:bookmarkEnd w:id="61"/>
      <w:r w:rsidR="00701EF9" w:rsidRPr="0082267A">
        <w:t xml:space="preserve"> </w:t>
      </w:r>
    </w:p>
    <w:p w14:paraId="10D74E81" w14:textId="16B7D07D" w:rsidR="00F2126D" w:rsidRDefault="00E2152E" w:rsidP="00F2126D">
      <w:bookmarkStart w:id="62" w:name="_Toc97704187"/>
      <w:r>
        <w:t xml:space="preserve">Using </w:t>
      </w:r>
      <w:r w:rsidR="00F2126D">
        <w:t xml:space="preserve">oneM2M </w:t>
      </w:r>
      <w:r w:rsidR="00C30659">
        <w:t>to represent devices allows for unlimited flexibilit</w:t>
      </w:r>
      <w:r w:rsidR="00A1680A">
        <w:t>y</w:t>
      </w:r>
      <w:r w:rsidR="00F2126D">
        <w:t>.</w:t>
      </w:r>
      <w:r w:rsidR="00A1680A">
        <w:t xml:space="preserve"> A </w:t>
      </w:r>
      <w:r w:rsidR="008D185B">
        <w:t xml:space="preserve">device model can be customized to support the needs of </w:t>
      </w:r>
      <w:r w:rsidR="000744BA">
        <w:t xml:space="preserve">the manufacturer or </w:t>
      </w:r>
      <w:r w:rsidR="00BD157D">
        <w:t xml:space="preserve">system architecture. </w:t>
      </w:r>
      <w:r w:rsidR="00F2126D">
        <w:t>The resource tree structure shown here represents a custom model that has a</w:t>
      </w:r>
      <w:r w:rsidR="00BD157D">
        <w:t xml:space="preserve"> single</w:t>
      </w:r>
      <w:r w:rsidR="00F2126D">
        <w:t xml:space="preserve"> </w:t>
      </w:r>
      <w:r w:rsidR="006B6537">
        <w:t>container</w:t>
      </w:r>
      <w:r w:rsidR="00F2126D">
        <w:t xml:space="preserve"> for reading the status of the washing machine and a</w:t>
      </w:r>
      <w:r w:rsidR="00BD157D">
        <w:t xml:space="preserve"> s</w:t>
      </w:r>
      <w:r w:rsidR="006B6537">
        <w:t>eparate</w:t>
      </w:r>
      <w:r w:rsidR="00F2126D">
        <w:t xml:space="preserve"> </w:t>
      </w:r>
      <w:r w:rsidR="006B6537">
        <w:t>container</w:t>
      </w:r>
      <w:r w:rsidR="00F2126D">
        <w:t xml:space="preserve"> to set or command the washing machine.</w:t>
      </w:r>
    </w:p>
    <w:p w14:paraId="2EEB65D5" w14:textId="7AC374C9" w:rsidR="00F2126D" w:rsidRDefault="000F523F" w:rsidP="00F2126D">
      <w:pPr>
        <w:keepNext/>
        <w:jc w:val="center"/>
      </w:pPr>
      <w:r>
        <w:rPr>
          <w:noProof/>
          <w:sz w:val="16"/>
          <w:szCs w:val="16"/>
        </w:rPr>
        <w:lastRenderedPageBreak/>
        <w:drawing>
          <wp:inline distT="0" distB="0" distL="0" distR="0" wp14:anchorId="376439C8" wp14:editId="5495F5EE">
            <wp:extent cx="3800475" cy="1981200"/>
            <wp:effectExtent l="0" t="0" r="9525" b="0"/>
            <wp:docPr id="5" name="Picture 5"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with low confidence"/>
                    <pic:cNvPicPr/>
                  </pic:nvPicPr>
                  <pic:blipFill>
                    <a:blip r:embed="rId21">
                      <a:extLst>
                        <a:ext uri="{28A0092B-C50C-407E-A947-70E740481C1C}">
                          <a14:useLocalDpi xmlns:a14="http://schemas.microsoft.com/office/drawing/2010/main" val="0"/>
                        </a:ext>
                      </a:extLst>
                    </a:blip>
                    <a:stretch>
                      <a:fillRect/>
                    </a:stretch>
                  </pic:blipFill>
                  <pic:spPr>
                    <a:xfrm>
                      <a:off x="0" y="0"/>
                      <a:ext cx="3800475" cy="1981200"/>
                    </a:xfrm>
                    <a:prstGeom prst="rect">
                      <a:avLst/>
                    </a:prstGeom>
                  </pic:spPr>
                </pic:pic>
              </a:graphicData>
            </a:graphic>
          </wp:inline>
        </w:drawing>
      </w:r>
    </w:p>
    <w:p w14:paraId="17AE7459" w14:textId="478E19A4" w:rsidR="00F2126D" w:rsidRDefault="00F2126D" w:rsidP="00F2126D">
      <w:pPr>
        <w:pStyle w:val="Caption"/>
        <w:jc w:val="center"/>
      </w:pPr>
      <w:r>
        <w:t xml:space="preserve">Figure </w:t>
      </w:r>
      <w:r w:rsidR="00613373">
        <w:fldChar w:fldCharType="begin"/>
      </w:r>
      <w:r w:rsidR="00613373">
        <w:instrText xml:space="preserve"> SEQ Figure \* ARABIC </w:instrText>
      </w:r>
      <w:r w:rsidR="00613373">
        <w:fldChar w:fldCharType="separate"/>
      </w:r>
      <w:r w:rsidR="00A447A2">
        <w:rPr>
          <w:noProof/>
        </w:rPr>
        <w:t>5</w:t>
      </w:r>
      <w:r w:rsidR="00613373">
        <w:rPr>
          <w:noProof/>
        </w:rPr>
        <w:fldChar w:fldCharType="end"/>
      </w:r>
      <w:r>
        <w:t>: Custom washing machine model</w:t>
      </w:r>
    </w:p>
    <w:p w14:paraId="41F8EBB1" w14:textId="652EC69C" w:rsidR="00F2126D" w:rsidRDefault="00F2126D" w:rsidP="00F2126D"/>
    <w:p w14:paraId="099CCE5B" w14:textId="71D99C47" w:rsidR="003121E6" w:rsidRDefault="00DF1FF0" w:rsidP="003121E6">
      <w:pPr>
        <w:keepNext/>
      </w:pPr>
      <w:commentRangeStart w:id="63"/>
      <w:commentRangeEnd w:id="63"/>
      <w:r>
        <w:rPr>
          <w:rStyle w:val="CommentReference"/>
        </w:rPr>
        <w:lastRenderedPageBreak/>
        <w:commentReference w:id="63"/>
      </w:r>
      <w:r w:rsidR="000F0588" w:rsidRPr="000F0588">
        <w:rPr>
          <w:noProof/>
        </w:rPr>
        <w:t xml:space="preserve"> </w:t>
      </w:r>
      <w:r w:rsidR="00271AB3">
        <w:rPr>
          <w:noProof/>
        </w:rPr>
        <w:drawing>
          <wp:inline distT="0" distB="0" distL="0" distR="0" wp14:anchorId="444D41AF" wp14:editId="05A7F47D">
            <wp:extent cx="6120765" cy="7042785"/>
            <wp:effectExtent l="0" t="0" r="0" b="5715"/>
            <wp:docPr id="2" name="Picture 2" descr="Graphical user interface, application, 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table&#10;&#10;Description automatically generated with medium confidence"/>
                    <pic:cNvPicPr/>
                  </pic:nvPicPr>
                  <pic:blipFill>
                    <a:blip r:embed="rId22"/>
                    <a:stretch>
                      <a:fillRect/>
                    </a:stretch>
                  </pic:blipFill>
                  <pic:spPr>
                    <a:xfrm>
                      <a:off x="0" y="0"/>
                      <a:ext cx="6120765" cy="7042785"/>
                    </a:xfrm>
                    <a:prstGeom prst="rect">
                      <a:avLst/>
                    </a:prstGeom>
                  </pic:spPr>
                </pic:pic>
              </a:graphicData>
            </a:graphic>
          </wp:inline>
        </w:drawing>
      </w:r>
    </w:p>
    <w:p w14:paraId="4E8635D9" w14:textId="5985DD3D" w:rsidR="00752007" w:rsidRDefault="003121E6" w:rsidP="003121E6">
      <w:pPr>
        <w:pStyle w:val="Caption"/>
        <w:jc w:val="center"/>
      </w:pPr>
      <w:r>
        <w:t xml:space="preserve">Figure </w:t>
      </w:r>
      <w:r w:rsidR="00613373">
        <w:fldChar w:fldCharType="begin"/>
      </w:r>
      <w:r w:rsidR="00613373">
        <w:instrText xml:space="preserve"> SEQ Figure \* ARABIC </w:instrText>
      </w:r>
      <w:r w:rsidR="00613373">
        <w:fldChar w:fldCharType="separate"/>
      </w:r>
      <w:r w:rsidR="00A447A2">
        <w:rPr>
          <w:noProof/>
        </w:rPr>
        <w:t>6</w:t>
      </w:r>
      <w:r w:rsidR="00613373">
        <w:rPr>
          <w:noProof/>
        </w:rPr>
        <w:fldChar w:fldCharType="end"/>
      </w:r>
      <w:r>
        <w:t>: Custom Model oneM2M Call Flows</w:t>
      </w:r>
    </w:p>
    <w:p w14:paraId="5578A242" w14:textId="77777777" w:rsidR="003B4DE2" w:rsidRPr="006766A7" w:rsidRDefault="003B4DE2" w:rsidP="003B4DE2">
      <w:r>
        <w:t xml:space="preserve">Only the messages highlighted in light blue are described here as the rest of the messages are the same as in the general call flow described in clause </w:t>
      </w:r>
      <w:r>
        <w:fldChar w:fldCharType="begin"/>
      </w:r>
      <w:r>
        <w:instrText xml:space="preserve"> REF _Ref98583122 \n \h </w:instrText>
      </w:r>
      <w:r>
        <w:fldChar w:fldCharType="separate"/>
      </w:r>
      <w:r>
        <w:t>6.1</w:t>
      </w:r>
      <w:r>
        <w:fldChar w:fldCharType="end"/>
      </w:r>
      <w:r>
        <w:t>.</w:t>
      </w:r>
    </w:p>
    <w:p w14:paraId="0C4F5A8F" w14:textId="19971E78" w:rsidR="006766A7" w:rsidRPr="006766A7" w:rsidRDefault="006766A7" w:rsidP="006766A7"/>
    <w:p w14:paraId="29D34688" w14:textId="4F25EC2A" w:rsidR="005E6146" w:rsidRDefault="005E6146" w:rsidP="000B6494">
      <w:pPr>
        <w:pStyle w:val="ListParagraph"/>
        <w:numPr>
          <w:ilvl w:val="0"/>
          <w:numId w:val="29"/>
        </w:numPr>
        <w:ind w:firstLineChars="0"/>
      </w:pPr>
      <w:r>
        <w:t xml:space="preserve">Create Information Model.  The IPE creates all the resources needed to </w:t>
      </w:r>
      <w:r w:rsidR="00920496">
        <w:t xml:space="preserve">for the </w:t>
      </w:r>
      <w:r w:rsidR="009172B5">
        <w:t xml:space="preserve">clothes washing machine that it </w:t>
      </w:r>
      <w:r w:rsidR="002766F7">
        <w:t xml:space="preserve">knows how to model </w:t>
      </w:r>
      <w:r w:rsidR="009172B5">
        <w:t>a priori</w:t>
      </w:r>
      <w:r w:rsidR="002766F7">
        <w:t xml:space="preserve">. This IPE </w:t>
      </w:r>
      <w:r w:rsidR="00910C9E">
        <w:t xml:space="preserve">is developed with awareness of the </w:t>
      </w:r>
      <w:r w:rsidR="00845E86">
        <w:t xml:space="preserve">clothes washing machine interface and the model that </w:t>
      </w:r>
      <w:r w:rsidR="00257312">
        <w:t xml:space="preserve">it is creating in the oneM2M CSE. </w:t>
      </w:r>
    </w:p>
    <w:p w14:paraId="479371DC" w14:textId="5C236082" w:rsidR="00BE1EB5" w:rsidRDefault="00C5066F" w:rsidP="00BC61DC">
      <w:pPr>
        <w:pStyle w:val="ListParagraph"/>
        <w:numPr>
          <w:ilvl w:val="1"/>
          <w:numId w:val="29"/>
        </w:numPr>
        <w:ind w:firstLineChars="0"/>
      </w:pPr>
      <w:r>
        <w:lastRenderedPageBreak/>
        <w:t xml:space="preserve">A &lt;container&gt; resource </w:t>
      </w:r>
      <w:r w:rsidR="00DD398F">
        <w:t xml:space="preserve">is created for the Status information of the clothes washing machine. </w:t>
      </w:r>
      <w:r w:rsidR="0056492C">
        <w:t>The IPE creates &lt;contentInstance&gt; resources that have the following content when there are any changes in the status of the clothes washing machine:</w:t>
      </w:r>
    </w:p>
    <w:p w14:paraId="3520B772" w14:textId="77777777" w:rsidR="00BC61DC" w:rsidRPr="000B6494" w:rsidRDefault="00BC61DC" w:rsidP="000B6494">
      <w:pPr>
        <w:spacing w:after="0"/>
        <w:ind w:left="1440"/>
        <w:rPr>
          <w:rFonts w:ascii="var(--font-family-code)" w:hAnsi="var(--font-family-code)" w:cs="Courier New"/>
        </w:rPr>
      </w:pPr>
      <w:r w:rsidRPr="000B6494">
        <w:rPr>
          <w:rFonts w:ascii="var(--font-family-code)" w:hAnsi="var(--font-family-code)" w:cs="Courier New"/>
        </w:rPr>
        <w:t>{</w:t>
      </w:r>
    </w:p>
    <w:p w14:paraId="432A7199" w14:textId="2D3525C2" w:rsidR="00BC61DC" w:rsidRPr="000B6494" w:rsidRDefault="00BC61DC" w:rsidP="000B6494">
      <w:pPr>
        <w:spacing w:after="0"/>
        <w:ind w:left="1800"/>
        <w:rPr>
          <w:rFonts w:ascii="var(--font-family-code)" w:hAnsi="var(--font-family-code)" w:cs="Courier New"/>
        </w:rPr>
      </w:pPr>
      <w:r w:rsidRPr="000B6494">
        <w:rPr>
          <w:rFonts w:ascii="var(--font-family-code)" w:hAnsi="var(--font-family-code)" w:cs="Courier New"/>
        </w:rPr>
        <w:t>"</w:t>
      </w:r>
      <w:commentRangeStart w:id="64"/>
      <w:r w:rsidRPr="00BC61DC">
        <w:t>WashingMachineStatus</w:t>
      </w:r>
      <w:r w:rsidRPr="000B6494">
        <w:rPr>
          <w:rFonts w:ascii="var(--font-family-code)" w:hAnsi="var(--font-family-code)" w:cs="Courier New"/>
        </w:rPr>
        <w:t xml:space="preserve"> </w:t>
      </w:r>
      <w:commentRangeEnd w:id="64"/>
      <w:r w:rsidR="000B5516">
        <w:rPr>
          <w:rStyle w:val="CommentReference"/>
        </w:rPr>
        <w:commentReference w:id="64"/>
      </w:r>
      <w:r w:rsidRPr="000B6494">
        <w:rPr>
          <w:rFonts w:ascii="var(--font-family-code)" w:hAnsi="var(--font-family-code)" w:cs="Courier New"/>
        </w:rPr>
        <w:t>": "WASHING", // Or “STOPPED”, “ERROR”</w:t>
      </w:r>
    </w:p>
    <w:p w14:paraId="4E54C49C" w14:textId="1541D4CC" w:rsidR="00BC61DC" w:rsidRPr="000B6494" w:rsidRDefault="00BC61DC" w:rsidP="000B6494">
      <w:pPr>
        <w:spacing w:after="0"/>
        <w:ind w:left="1800"/>
        <w:rPr>
          <w:rFonts w:ascii="var(--font-family-code)" w:hAnsi="var(--font-family-code)" w:cs="Courier New"/>
        </w:rPr>
      </w:pPr>
      <w:r w:rsidRPr="000B6494">
        <w:rPr>
          <w:rFonts w:ascii="var(--font-family-code)" w:hAnsi="var(--font-family-code)" w:cs="Courier New" w:hint="eastAsia"/>
        </w:rPr>
        <w:t>“</w:t>
      </w:r>
      <w:r w:rsidRPr="000B6494">
        <w:rPr>
          <w:rFonts w:ascii="var(--font-family-code)" w:hAnsi="var(--font-family-code)" w:cs="Courier New"/>
        </w:rPr>
        <w:t>Location</w:t>
      </w:r>
      <w:r w:rsidRPr="000B6494">
        <w:rPr>
          <w:rFonts w:ascii="var(--font-family-code)" w:hAnsi="var(--font-family-code)" w:cs="Courier New" w:hint="eastAsia"/>
        </w:rPr>
        <w:t>”</w:t>
      </w:r>
      <w:r w:rsidRPr="000B6494">
        <w:rPr>
          <w:rFonts w:ascii="var(--font-family-code)" w:hAnsi="var(--font-family-code)" w:cs="Courier New"/>
        </w:rPr>
        <w:t xml:space="preserve">: </w:t>
      </w:r>
      <w:r w:rsidRPr="000B6494">
        <w:rPr>
          <w:rFonts w:ascii="var(--font-family-code)" w:hAnsi="var(--font-family-code)" w:cs="Courier New" w:hint="eastAsia"/>
        </w:rPr>
        <w:t>“</w:t>
      </w:r>
      <w:r w:rsidRPr="000B6494">
        <w:rPr>
          <w:rFonts w:ascii="var(--font-family-code)" w:hAnsi="var(--font-family-code)" w:cs="Courier New"/>
        </w:rPr>
        <w:t>XYZ</w:t>
      </w:r>
      <w:r w:rsidRPr="000B6494">
        <w:rPr>
          <w:rFonts w:ascii="var(--font-family-code)" w:hAnsi="var(--font-family-code)" w:cs="Courier New" w:hint="eastAsia"/>
        </w:rPr>
        <w:t>”</w:t>
      </w:r>
      <w:r w:rsidRPr="000B6494">
        <w:rPr>
          <w:rFonts w:ascii="var(--font-family-code)" w:hAnsi="var(--font-family-code)" w:cs="Courier New"/>
        </w:rPr>
        <w:t>,</w:t>
      </w:r>
    </w:p>
    <w:p w14:paraId="25078032" w14:textId="2C61A5BD" w:rsidR="00BC61DC" w:rsidRPr="000B6494" w:rsidRDefault="00BC61DC" w:rsidP="000B6494">
      <w:pPr>
        <w:spacing w:after="0"/>
        <w:ind w:left="1800"/>
      </w:pPr>
      <w:r w:rsidRPr="000B6494">
        <w:t xml:space="preserve">“Description”: “Very cool Washing Machine”  </w:t>
      </w:r>
    </w:p>
    <w:p w14:paraId="2BCDCABE" w14:textId="77777777" w:rsidR="00BC61DC" w:rsidRPr="000B6494" w:rsidRDefault="00BC61DC" w:rsidP="000B6494">
      <w:pPr>
        <w:spacing w:after="0"/>
        <w:ind w:left="1440"/>
      </w:pPr>
      <w:r w:rsidRPr="000B6494">
        <w:t>}</w:t>
      </w:r>
    </w:p>
    <w:p w14:paraId="30A01683" w14:textId="77777777" w:rsidR="00BC61DC" w:rsidRDefault="00BC61DC" w:rsidP="000B64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ind w:left="1440"/>
        <w:textAlignment w:val="center"/>
      </w:pPr>
      <w:commentRangeStart w:id="65"/>
      <w:r>
        <w:t>It is noted that some of this information would be better placed in a separate container, however the main point that is being made is that it is completely determined by the manufacturer or IPE implementers.</w:t>
      </w:r>
      <w:commentRangeEnd w:id="65"/>
      <w:r>
        <w:rPr>
          <w:rStyle w:val="CommentReference"/>
        </w:rPr>
        <w:commentReference w:id="65"/>
      </w:r>
    </w:p>
    <w:p w14:paraId="6D4CC4A4" w14:textId="77777777" w:rsidR="00BC61DC" w:rsidRDefault="00BC61DC" w:rsidP="00BE1EB5">
      <w:pPr>
        <w:pStyle w:val="ListParagraph"/>
        <w:ind w:left="720" w:firstLineChars="0" w:firstLine="0"/>
      </w:pPr>
    </w:p>
    <w:p w14:paraId="4195CC20" w14:textId="454812DB" w:rsidR="0056492C" w:rsidRPr="0091575F" w:rsidRDefault="00BE1EB5" w:rsidP="0091575F">
      <w:pPr>
        <w:pStyle w:val="ListParagraph"/>
        <w:numPr>
          <w:ilvl w:val="1"/>
          <w:numId w:val="29"/>
        </w:numPr>
        <w:ind w:firstLineChars="0"/>
      </w:pPr>
      <w:r>
        <w:t>A &lt;container&gt; resource is created for the</w:t>
      </w:r>
      <w:r w:rsidR="00C0207F">
        <w:t xml:space="preserve"> command and control of the clothes washing machine. </w:t>
      </w:r>
      <w:r w:rsidR="000A5DCA">
        <w:t>W</w:t>
      </w:r>
      <w:r w:rsidR="0056492C" w:rsidRPr="002C13BB">
        <w:t>hen</w:t>
      </w:r>
      <w:r w:rsidR="0056492C">
        <w:t xml:space="preserve"> the client application is</w:t>
      </w:r>
      <w:r w:rsidR="0056492C" w:rsidRPr="002C13BB">
        <w:t xml:space="preserve"> setting the state of the device the following payload can be provided</w:t>
      </w:r>
      <w:r w:rsidR="000A5DCA">
        <w:t xml:space="preserve"> in a &lt;contentInstance&gt; resource</w:t>
      </w:r>
      <w:r w:rsidR="0056492C">
        <w:t>:</w:t>
      </w:r>
    </w:p>
    <w:p w14:paraId="2AC4C24A" w14:textId="77777777" w:rsidR="0056492C" w:rsidRPr="000B6494" w:rsidRDefault="0056492C" w:rsidP="000B6494">
      <w:pPr>
        <w:spacing w:after="0"/>
        <w:ind w:left="1440"/>
        <w:rPr>
          <w:rFonts w:ascii="var(--font-family-code)" w:hAnsi="var(--font-family-code)" w:cs="Courier New"/>
        </w:rPr>
      </w:pPr>
      <w:r w:rsidRPr="000B6494">
        <w:rPr>
          <w:rFonts w:ascii="var(--font-family-code)" w:hAnsi="var(--font-family-code)" w:cs="Courier New"/>
        </w:rPr>
        <w:t>{</w:t>
      </w:r>
    </w:p>
    <w:p w14:paraId="595E627A" w14:textId="3EEACEAF" w:rsidR="0056492C" w:rsidRPr="000B6494" w:rsidRDefault="0056492C" w:rsidP="000B6494">
      <w:pPr>
        <w:spacing w:after="0"/>
        <w:ind w:left="1800"/>
        <w:rPr>
          <w:rFonts w:ascii="var(--font-family-code)" w:hAnsi="var(--font-family-code)" w:cs="Courier New"/>
        </w:rPr>
      </w:pPr>
      <w:r w:rsidRPr="000B6494">
        <w:rPr>
          <w:rFonts w:ascii="var(--font-family-code)" w:hAnsi="var(--font-family-code)" w:cs="Courier New"/>
        </w:rPr>
        <w:t>"</w:t>
      </w:r>
      <w:commentRangeStart w:id="66"/>
      <w:r w:rsidRPr="000B6494">
        <w:rPr>
          <w:rFonts w:ascii="var(--font-family-code)" w:hAnsi="var(--font-family-code)" w:cs="Courier New"/>
        </w:rPr>
        <w:t>state</w:t>
      </w:r>
      <w:commentRangeEnd w:id="66"/>
      <w:r w:rsidR="004A3C39">
        <w:rPr>
          <w:rStyle w:val="CommentReference"/>
        </w:rPr>
        <w:commentReference w:id="66"/>
      </w:r>
      <w:r w:rsidRPr="000B6494">
        <w:rPr>
          <w:rFonts w:ascii="var(--font-family-code)" w:hAnsi="var(--font-family-code)" w:cs="Courier New"/>
        </w:rPr>
        <w:t>": "ON", // Or “OFF”, “Toggle”</w:t>
      </w:r>
    </w:p>
    <w:p w14:paraId="14F4DB1C" w14:textId="77777777" w:rsidR="0056492C" w:rsidRPr="000B6494" w:rsidRDefault="0056492C" w:rsidP="000B6494">
      <w:pPr>
        <w:spacing w:after="0"/>
        <w:ind w:left="1440"/>
        <w:rPr>
          <w:rFonts w:ascii="var(--font-family-code)" w:hAnsi="var(--font-family-code)" w:cs="Courier New"/>
        </w:rPr>
      </w:pPr>
      <w:r w:rsidRPr="000B6494">
        <w:rPr>
          <w:rFonts w:ascii="var(--font-family-code)" w:hAnsi="var(--font-family-code)" w:cs="Courier New"/>
        </w:rPr>
        <w:t>}</w:t>
      </w:r>
    </w:p>
    <w:p w14:paraId="6F0FD275" w14:textId="77777777" w:rsidR="0056492C" w:rsidRDefault="0056492C" w:rsidP="00BE1EB5">
      <w:pPr>
        <w:pStyle w:val="ListParagraph"/>
        <w:ind w:left="1440" w:firstLineChars="0" w:firstLine="0"/>
      </w:pPr>
    </w:p>
    <w:p w14:paraId="23B26EC7" w14:textId="2B8F4911" w:rsidR="00445079" w:rsidRDefault="00DD398F" w:rsidP="00A91BF9">
      <w:pPr>
        <w:pStyle w:val="ListParagraph"/>
        <w:numPr>
          <w:ilvl w:val="1"/>
          <w:numId w:val="29"/>
        </w:numPr>
        <w:ind w:firstLineChars="0"/>
      </w:pPr>
      <w:r>
        <w:t>A &lt;</w:t>
      </w:r>
      <w:r w:rsidR="005429DE">
        <w:t>subscription</w:t>
      </w:r>
      <w:r>
        <w:t xml:space="preserve">&gt; resource is created </w:t>
      </w:r>
      <w:r w:rsidR="004C6445">
        <w:t>as a child of</w:t>
      </w:r>
      <w:r>
        <w:t xml:space="preserve"> the </w:t>
      </w:r>
      <w:r w:rsidR="008C651B">
        <w:t xml:space="preserve">command &lt;container&gt; resource by the IPE. This will cause a notification to be sent to the IPE </w:t>
      </w:r>
      <w:r w:rsidR="00A53A0C">
        <w:t>when a new command is made by an application.</w:t>
      </w:r>
    </w:p>
    <w:p w14:paraId="6BDDD67A" w14:textId="77777777" w:rsidR="00752007" w:rsidRDefault="00752007" w:rsidP="00F2126D"/>
    <w:p w14:paraId="3D49E081" w14:textId="2CC04374" w:rsidR="00D2334D" w:rsidRDefault="00945767" w:rsidP="00CF4F19">
      <w:pPr>
        <w:pStyle w:val="Heading2"/>
        <w:numPr>
          <w:ilvl w:val="1"/>
          <w:numId w:val="34"/>
        </w:numPr>
        <w:ind w:left="0" w:firstLine="0"/>
      </w:pPr>
      <w:bookmarkStart w:id="67" w:name="_Ref98617094"/>
      <w:r>
        <w:t xml:space="preserve">Semantic </w:t>
      </w:r>
      <w:r w:rsidR="002225FC">
        <w:t>Mode</w:t>
      </w:r>
      <w:r w:rsidR="00580035">
        <w:t>l</w:t>
      </w:r>
      <w:r w:rsidR="002225FC">
        <w:t>ling</w:t>
      </w:r>
      <w:bookmarkEnd w:id="62"/>
      <w:bookmarkEnd w:id="67"/>
    </w:p>
    <w:p w14:paraId="4267F9E3" w14:textId="36042AEA" w:rsidR="000D78A2" w:rsidRDefault="000D78A2" w:rsidP="000D78A2">
      <w:bookmarkStart w:id="68" w:name="_Toc97704188"/>
      <w:r>
        <w:t xml:space="preserve">A SAREF description of the washing machine is mapped to the resource structure shown in </w:t>
      </w:r>
      <w:r>
        <w:fldChar w:fldCharType="begin"/>
      </w:r>
      <w:r>
        <w:instrText xml:space="preserve"> REF _Ref90377243 \h </w:instrText>
      </w:r>
      <w:r>
        <w:fldChar w:fldCharType="separate"/>
      </w:r>
      <w:r>
        <w:t xml:space="preserve">Figure </w:t>
      </w:r>
      <w:r>
        <w:rPr>
          <w:noProof/>
        </w:rPr>
        <w:t>6</w:t>
      </w:r>
      <w:r>
        <w:fldChar w:fldCharType="end"/>
      </w:r>
      <w:r>
        <w:t xml:space="preserve"> using the rules described in TS-0030</w:t>
      </w:r>
      <w:r w:rsidR="00F17734">
        <w:t xml:space="preserve"> and TS-0012</w:t>
      </w:r>
      <w:r>
        <w:t>. A complete derivation of this example is shown in [ref to TS-0012] Annex B.1.3.3.</w:t>
      </w:r>
    </w:p>
    <w:p w14:paraId="29EA466B" w14:textId="77777777" w:rsidR="000D78A2" w:rsidRPr="00EB1A01" w:rsidRDefault="000D78A2" w:rsidP="000D78A2">
      <w:r w:rsidRPr="00EB1A01">
        <w:t xml:space="preserve">The </w:t>
      </w:r>
      <w:r>
        <w:t>description</w:t>
      </w:r>
      <w:r w:rsidRPr="00EB1A01">
        <w:t xml:space="preserve"> </w:t>
      </w:r>
      <w:r>
        <w:t>of our</w:t>
      </w:r>
      <w:r w:rsidRPr="00EB1A01">
        <w:t xml:space="preserve"> (simplified) washing machine</w:t>
      </w:r>
      <w:r>
        <w:t xml:space="preserve"> using SAREF ontology is expanded upon here</w:t>
      </w:r>
      <w:r w:rsidRPr="00EB1A01">
        <w:t>:</w:t>
      </w:r>
    </w:p>
    <w:p w14:paraId="1B9C3F41" w14:textId="77777777" w:rsidR="000D78A2" w:rsidRPr="00EB1A01" w:rsidRDefault="000D78A2" w:rsidP="000D78A2">
      <w:pPr>
        <w:pStyle w:val="B1"/>
        <w:spacing w:after="0"/>
      </w:pPr>
      <w:r w:rsidRPr="00EB1A01">
        <w:t xml:space="preserve">The state of the washing machine is given by </w:t>
      </w:r>
      <w:r w:rsidRPr="00591926">
        <w:t>SAREF</w:t>
      </w:r>
      <w:r w:rsidRPr="00EB1A01">
        <w:t xml:space="preserve">:state: </w:t>
      </w:r>
      <w:r w:rsidRPr="00EB1A01">
        <w:rPr>
          <w:b/>
        </w:rPr>
        <w:t>WashingMachineStatus</w:t>
      </w:r>
      <w:r w:rsidRPr="00EB1A01">
        <w:t xml:space="preserve"> that can take the values "WASHING" </w:t>
      </w:r>
      <w:r w:rsidRPr="00591926">
        <w:t>or</w:t>
      </w:r>
      <w:r w:rsidRPr="00EB1A01">
        <w:t xml:space="preserve"> "STOPPED" </w:t>
      </w:r>
      <w:r w:rsidRPr="00591926">
        <w:t>or</w:t>
      </w:r>
      <w:r w:rsidRPr="00EB1A01">
        <w:t xml:space="preserve"> "ERROR".</w:t>
      </w:r>
    </w:p>
    <w:p w14:paraId="543365EC" w14:textId="77777777" w:rsidR="000D78A2" w:rsidRPr="00EB1A01" w:rsidRDefault="000D78A2" w:rsidP="000D78A2">
      <w:pPr>
        <w:pStyle w:val="B1"/>
        <w:spacing w:after="0"/>
      </w:pPr>
      <w:commentRangeStart w:id="69"/>
      <w:r w:rsidRPr="00EB1A01">
        <w:t xml:space="preserve">The washing machine has an actuating function: </w:t>
      </w:r>
      <w:r w:rsidRPr="00EB1A01">
        <w:rPr>
          <w:b/>
        </w:rPr>
        <w:t>StartStopFunction</w:t>
      </w:r>
      <w:r w:rsidRPr="00EB1A01">
        <w:t xml:space="preserve"> which has three commands:</w:t>
      </w:r>
    </w:p>
    <w:p w14:paraId="52D9E93F" w14:textId="77777777" w:rsidR="000D78A2" w:rsidRPr="00EB1A01" w:rsidRDefault="000D78A2" w:rsidP="000D78A2">
      <w:pPr>
        <w:pStyle w:val="B2"/>
        <w:spacing w:after="0"/>
        <w:rPr>
          <w:b/>
        </w:rPr>
      </w:pPr>
      <w:r w:rsidRPr="00591926">
        <w:rPr>
          <w:b/>
        </w:rPr>
        <w:t>ON</w:t>
      </w:r>
      <w:r w:rsidRPr="00EB1A01">
        <w:rPr>
          <w:b/>
        </w:rPr>
        <w:t>_Command</w:t>
      </w:r>
    </w:p>
    <w:p w14:paraId="0CD5FFEA" w14:textId="77777777" w:rsidR="000D78A2" w:rsidRPr="00EB1A01" w:rsidRDefault="000D78A2" w:rsidP="000D78A2">
      <w:pPr>
        <w:pStyle w:val="B2"/>
        <w:spacing w:after="0"/>
        <w:rPr>
          <w:b/>
        </w:rPr>
      </w:pPr>
      <w:r w:rsidRPr="00591926">
        <w:rPr>
          <w:b/>
        </w:rPr>
        <w:t>OFF</w:t>
      </w:r>
      <w:r w:rsidRPr="00EB1A01">
        <w:rPr>
          <w:b/>
        </w:rPr>
        <w:t>_Command</w:t>
      </w:r>
    </w:p>
    <w:p w14:paraId="08C76850" w14:textId="77777777" w:rsidR="000D78A2" w:rsidRPr="00EB1A01" w:rsidRDefault="000D78A2" w:rsidP="000D78A2">
      <w:pPr>
        <w:pStyle w:val="B2"/>
        <w:spacing w:after="0"/>
        <w:rPr>
          <w:b/>
        </w:rPr>
      </w:pPr>
      <w:r w:rsidRPr="00EB1A01">
        <w:rPr>
          <w:b/>
        </w:rPr>
        <w:t>Toggle_Command</w:t>
      </w:r>
      <w:commentRangeEnd w:id="69"/>
      <w:r w:rsidR="00CA42BB">
        <w:rPr>
          <w:rStyle w:val="CommentReference"/>
        </w:rPr>
        <w:commentReference w:id="69"/>
      </w:r>
    </w:p>
    <w:p w14:paraId="64F9704B" w14:textId="77777777" w:rsidR="000D78A2" w:rsidRPr="00F92695" w:rsidRDefault="000D78A2" w:rsidP="000D78A2">
      <w:pPr>
        <w:pStyle w:val="B1"/>
        <w:spacing w:after="0"/>
        <w:rPr>
          <w:highlight w:val="yellow"/>
          <w:rPrChange w:id="70" w:author="Bob Flynn" w:date="2022-03-18T16:34:00Z">
            <w:rPr/>
          </w:rPrChange>
        </w:rPr>
      </w:pPr>
      <w:r w:rsidRPr="00F92695">
        <w:rPr>
          <w:highlight w:val="yellow"/>
          <w:rPrChange w:id="71" w:author="Bob Flynn" w:date="2022-03-18T16:34:00Z">
            <w:rPr/>
          </w:rPrChange>
        </w:rPr>
        <w:t xml:space="preserve">The related service of the washing machine that represents that actuating function is of class: </w:t>
      </w:r>
      <w:r w:rsidRPr="00F92695">
        <w:rPr>
          <w:b/>
          <w:highlight w:val="yellow"/>
          <w:rPrChange w:id="72" w:author="Bob Flynn" w:date="2022-03-18T16:34:00Z">
            <w:rPr>
              <w:b/>
            </w:rPr>
          </w:rPrChange>
        </w:rPr>
        <w:t>SwitchOnService</w:t>
      </w:r>
      <w:r w:rsidRPr="00F92695">
        <w:rPr>
          <w:highlight w:val="yellow"/>
          <w:rPrChange w:id="73" w:author="Bob Flynn" w:date="2022-03-18T16:34:00Z">
            <w:rPr/>
          </w:rPrChange>
        </w:rPr>
        <w:t xml:space="preserve"> from SAREF. It has:</w:t>
      </w:r>
    </w:p>
    <w:p w14:paraId="5055E608" w14:textId="77777777" w:rsidR="000D78A2" w:rsidRPr="00F92695" w:rsidRDefault="000D78A2" w:rsidP="000D78A2">
      <w:pPr>
        <w:pStyle w:val="B2"/>
        <w:spacing w:after="0"/>
        <w:rPr>
          <w:highlight w:val="yellow"/>
          <w:rPrChange w:id="74" w:author="Bob Flynn" w:date="2022-03-18T16:34:00Z">
            <w:rPr/>
          </w:rPrChange>
        </w:rPr>
      </w:pPr>
      <w:r w:rsidRPr="00F92695">
        <w:rPr>
          <w:highlight w:val="yellow"/>
          <w:rPrChange w:id="75" w:author="Bob Flynn" w:date="2022-03-18T16:34:00Z">
            <w:rPr/>
          </w:rPrChange>
        </w:rPr>
        <w:t xml:space="preserve">an InputDataPoint: </w:t>
      </w:r>
      <w:r w:rsidRPr="00F92695">
        <w:rPr>
          <w:b/>
          <w:highlight w:val="yellow"/>
          <w:rPrChange w:id="76" w:author="Bob Flynn" w:date="2022-03-18T16:34:00Z">
            <w:rPr>
              <w:b/>
            </w:rPr>
          </w:rPrChange>
        </w:rPr>
        <w:t>BinaryInput</w:t>
      </w:r>
      <w:r w:rsidRPr="00F92695">
        <w:rPr>
          <w:highlight w:val="yellow"/>
          <w:rPrChange w:id="77" w:author="Bob Flynn" w:date="2022-03-18T16:34:00Z">
            <w:rPr/>
          </w:rPrChange>
        </w:rPr>
        <w:t xml:space="preserve"> (to expose command ON_Command and OFF_Command); and</w:t>
      </w:r>
    </w:p>
    <w:p w14:paraId="0A669342" w14:textId="77777777" w:rsidR="000D78A2" w:rsidRPr="00F92695" w:rsidRDefault="000D78A2" w:rsidP="000D78A2">
      <w:pPr>
        <w:pStyle w:val="B2"/>
        <w:spacing w:after="0"/>
        <w:rPr>
          <w:highlight w:val="yellow"/>
          <w:rPrChange w:id="78" w:author="Bob Flynn" w:date="2022-03-18T16:34:00Z">
            <w:rPr/>
          </w:rPrChange>
        </w:rPr>
      </w:pPr>
      <w:r w:rsidRPr="00F92695">
        <w:rPr>
          <w:highlight w:val="yellow"/>
          <w:rPrChange w:id="79" w:author="Bob Flynn" w:date="2022-03-18T16:34:00Z">
            <w:rPr/>
          </w:rPrChange>
        </w:rPr>
        <w:t xml:space="preserve">an Operation: </w:t>
      </w:r>
      <w:r w:rsidRPr="00F92695">
        <w:rPr>
          <w:b/>
          <w:highlight w:val="yellow"/>
          <w:rPrChange w:id="80" w:author="Bob Flynn" w:date="2022-03-18T16:34:00Z">
            <w:rPr>
              <w:b/>
            </w:rPr>
          </w:rPrChange>
        </w:rPr>
        <w:t>ToggleBinary</w:t>
      </w:r>
      <w:r w:rsidRPr="00F92695">
        <w:rPr>
          <w:highlight w:val="yellow"/>
          <w:rPrChange w:id="81" w:author="Bob Flynn" w:date="2022-03-18T16:34:00Z">
            <w:rPr/>
          </w:rPrChange>
        </w:rPr>
        <w:t xml:space="preserve"> (to expose command Toggle_Command).</w:t>
      </w:r>
    </w:p>
    <w:p w14:paraId="1C2BEFFE" w14:textId="77777777" w:rsidR="000D78A2" w:rsidRPr="00EB1A01" w:rsidRDefault="000D78A2" w:rsidP="000D78A2">
      <w:pPr>
        <w:pStyle w:val="B1"/>
        <w:spacing w:after="0"/>
      </w:pPr>
      <w:r w:rsidRPr="00EB1A01">
        <w:t xml:space="preserve">The washing machine has also a metering function: </w:t>
      </w:r>
      <w:r w:rsidRPr="00EB1A01">
        <w:rPr>
          <w:b/>
        </w:rPr>
        <w:t>MonitoringFunction</w:t>
      </w:r>
      <w:r w:rsidRPr="00EB1A01">
        <w:t xml:space="preserve"> that sets the WashingMachineStatus.</w:t>
      </w:r>
    </w:p>
    <w:p w14:paraId="5CA2B2C5" w14:textId="77777777" w:rsidR="000D78A2" w:rsidRPr="00EB1A01" w:rsidRDefault="000D78A2" w:rsidP="000D78A2">
      <w:pPr>
        <w:pStyle w:val="B1"/>
        <w:spacing w:after="0"/>
      </w:pPr>
      <w:r w:rsidRPr="00F92695">
        <w:rPr>
          <w:highlight w:val="yellow"/>
          <w:rPrChange w:id="82" w:author="Bob Flynn" w:date="2022-03-18T16:34:00Z">
            <w:rPr/>
          </w:rPrChange>
        </w:rPr>
        <w:t xml:space="preserve">This WashingMachineStatus is provided as an the OutputDataPoint of a service </w:t>
      </w:r>
      <w:r w:rsidRPr="00F92695">
        <w:rPr>
          <w:b/>
          <w:highlight w:val="yellow"/>
          <w:rPrChange w:id="83" w:author="Bob Flynn" w:date="2022-03-18T16:34:00Z">
            <w:rPr>
              <w:b/>
            </w:rPr>
          </w:rPrChange>
        </w:rPr>
        <w:t xml:space="preserve">MonitorService </w:t>
      </w:r>
      <w:r w:rsidRPr="00F92695">
        <w:rPr>
          <w:highlight w:val="yellow"/>
          <w:rPrChange w:id="84" w:author="Bob Flynn" w:date="2022-03-18T16:34:00Z">
            <w:rPr/>
          </w:rPrChange>
        </w:rPr>
        <w:t>which exposes the MonitoringFunction to the network.</w:t>
      </w:r>
    </w:p>
    <w:p w14:paraId="68B1250D" w14:textId="77777777" w:rsidR="000D78A2" w:rsidRPr="00EB1A01" w:rsidRDefault="000D78A2" w:rsidP="000D78A2">
      <w:pPr>
        <w:pStyle w:val="B1"/>
        <w:spacing w:after="0"/>
      </w:pPr>
      <w:r w:rsidRPr="00EB1A01">
        <w:t xml:space="preserve">The washing machine is located at </w:t>
      </w:r>
      <w:r w:rsidRPr="00EB1A01">
        <w:rPr>
          <w:b/>
        </w:rPr>
        <w:t>My_Bathroom.</w:t>
      </w:r>
    </w:p>
    <w:p w14:paraId="6EE75CBB" w14:textId="77777777" w:rsidR="000D78A2" w:rsidRDefault="000D78A2" w:rsidP="000D78A2">
      <w:pPr>
        <w:pStyle w:val="NO"/>
        <w:spacing w:after="0"/>
      </w:pPr>
    </w:p>
    <w:p w14:paraId="3CDD592F" w14:textId="58BB3DA4" w:rsidR="000D78A2" w:rsidRPr="00EB1A01" w:rsidRDefault="000D78A2" w:rsidP="000D78A2">
      <w:pPr>
        <w:pStyle w:val="NO"/>
        <w:spacing w:after="0"/>
        <w:ind w:left="270" w:firstLine="0"/>
      </w:pPr>
      <w:r>
        <w:t xml:space="preserve">It is worthwhile to point out </w:t>
      </w:r>
      <w:commentRangeStart w:id="85"/>
      <w:r>
        <w:t xml:space="preserve">that </w:t>
      </w:r>
      <w:r w:rsidRPr="00EB1A01">
        <w:t xml:space="preserve">"InputDataPoint", "OutputDataPoint" and "Operation" </w:t>
      </w:r>
      <w:commentRangeEnd w:id="85"/>
      <w:r w:rsidR="00876F87">
        <w:rPr>
          <w:rStyle w:val="CommentReference"/>
        </w:rPr>
        <w:commentReference w:id="85"/>
      </w:r>
      <w:r w:rsidRPr="00EB1A01">
        <w:t>are classes of the oneM2M Base Ontology.</w:t>
      </w:r>
      <w:r>
        <w:t xml:space="preserve"> They are included here, according to TS-0012, to</w:t>
      </w:r>
      <w:r w:rsidR="00345645">
        <w:t xml:space="preserve"> expose </w:t>
      </w:r>
      <w:r w:rsidR="00DA1BDC">
        <w:t xml:space="preserve">an attribute </w:t>
      </w:r>
      <w:r w:rsidR="00136DC5">
        <w:t>for the related command and state services of the washing machine</w:t>
      </w:r>
      <w:r>
        <w:t xml:space="preserve">, shown in </w:t>
      </w:r>
      <w:r>
        <w:fldChar w:fldCharType="begin"/>
      </w:r>
      <w:r>
        <w:instrText xml:space="preserve"> REF _Ref90377243 \h </w:instrText>
      </w:r>
      <w:r>
        <w:fldChar w:fldCharType="separate"/>
      </w:r>
      <w:r>
        <w:t xml:space="preserve">Figure </w:t>
      </w:r>
      <w:r>
        <w:rPr>
          <w:noProof/>
        </w:rPr>
        <w:t>6</w:t>
      </w:r>
      <w:r>
        <w:fldChar w:fldCharType="end"/>
      </w:r>
      <w:r>
        <w:t>.</w:t>
      </w:r>
    </w:p>
    <w:p w14:paraId="12B3459B" w14:textId="77777777" w:rsidR="000D78A2" w:rsidRDefault="000D78A2" w:rsidP="000D78A2">
      <w:pPr>
        <w:pStyle w:val="NO"/>
        <w:spacing w:after="0"/>
      </w:pPr>
    </w:p>
    <w:p w14:paraId="02820382" w14:textId="77777777" w:rsidR="000D78A2" w:rsidRDefault="000D78A2" w:rsidP="000D78A2">
      <w:pPr>
        <w:pStyle w:val="NO"/>
        <w:spacing w:after="0"/>
      </w:pPr>
    </w:p>
    <w:p w14:paraId="50CD4E8B" w14:textId="77777777" w:rsidR="000D78A2" w:rsidRDefault="000D78A2" w:rsidP="000D78A2">
      <w:pPr>
        <w:pStyle w:val="NO"/>
        <w:spacing w:after="0"/>
      </w:pPr>
    </w:p>
    <w:p w14:paraId="6F4B0CCD" w14:textId="77777777" w:rsidR="000D78A2" w:rsidRDefault="000D78A2" w:rsidP="000D78A2">
      <w:pPr>
        <w:pStyle w:val="NO"/>
        <w:spacing w:after="0"/>
      </w:pPr>
    </w:p>
    <w:p w14:paraId="2D37114E" w14:textId="77777777" w:rsidR="000D78A2" w:rsidRDefault="000D78A2" w:rsidP="000D78A2">
      <w:pPr>
        <w:pStyle w:val="NO"/>
        <w:spacing w:after="0"/>
      </w:pPr>
    </w:p>
    <w:p w14:paraId="349FA87D" w14:textId="77777777" w:rsidR="000D78A2" w:rsidRDefault="000D78A2" w:rsidP="000D78A2">
      <w:pPr>
        <w:pStyle w:val="NO"/>
        <w:spacing w:after="0"/>
      </w:pPr>
    </w:p>
    <w:p w14:paraId="6C0FA45D" w14:textId="77777777" w:rsidR="000D78A2" w:rsidRDefault="000D78A2" w:rsidP="000D78A2">
      <w:pPr>
        <w:pStyle w:val="NO"/>
        <w:spacing w:after="0"/>
      </w:pPr>
    </w:p>
    <w:p w14:paraId="2F2185A3" w14:textId="77777777" w:rsidR="000D78A2" w:rsidRDefault="000D78A2" w:rsidP="000D78A2">
      <w:pPr>
        <w:pStyle w:val="NO"/>
        <w:spacing w:after="0"/>
      </w:pPr>
    </w:p>
    <w:p w14:paraId="34108FD0" w14:textId="77777777" w:rsidR="000D78A2" w:rsidRDefault="000D78A2" w:rsidP="000D78A2">
      <w:pPr>
        <w:pStyle w:val="NO"/>
        <w:spacing w:after="0"/>
      </w:pPr>
    </w:p>
    <w:p w14:paraId="7A69F0FB" w14:textId="77777777" w:rsidR="000D78A2" w:rsidRDefault="000D78A2" w:rsidP="000D78A2">
      <w:pPr>
        <w:pStyle w:val="NO"/>
        <w:spacing w:after="0"/>
      </w:pPr>
    </w:p>
    <w:tbl>
      <w:tblPr>
        <w:tblpPr w:leftFromText="180" w:rightFromText="180" w:vertAnchor="text" w:horzAnchor="margin" w:tblpY="-235"/>
        <w:tblW w:w="97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0D78A2" w:rsidRPr="00EB1A01" w14:paraId="4FAF355E" w14:textId="77777777" w:rsidTr="00C43E4E">
        <w:tc>
          <w:tcPr>
            <w:tcW w:w="9779" w:type="dxa"/>
            <w:shd w:val="clear" w:color="auto" w:fill="auto"/>
          </w:tcPr>
          <w:p w14:paraId="4D4EC5E5"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@prefix rdf:   &lt;http://www.w3.org/1999/02/22-rdf-syntax-ns#&gt; .</w:t>
            </w:r>
          </w:p>
          <w:p w14:paraId="620AADA4"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@prefix rdf</w:t>
            </w:r>
            <w:r>
              <w:rPr>
                <w:rFonts w:ascii="Courier New" w:hAnsi="Courier New"/>
                <w:sz w:val="16"/>
                <w:lang w:eastAsia="zh-CN"/>
              </w:rPr>
              <w:t>s</w:t>
            </w:r>
            <w:r w:rsidRPr="00BD76D2">
              <w:rPr>
                <w:rFonts w:ascii="Courier New" w:hAnsi="Courier New"/>
                <w:sz w:val="16"/>
                <w:lang w:eastAsia="zh-CN"/>
              </w:rPr>
              <w:t>:   &lt;</w:t>
            </w:r>
            <w:r w:rsidRPr="00076764">
              <w:rPr>
                <w:rFonts w:ascii="Courier New" w:hAnsi="Courier New"/>
                <w:sz w:val="16"/>
                <w:lang w:eastAsia="zh-CN"/>
              </w:rPr>
              <w:t>http://www.w3.org/2000/01/rdf-schema#</w:t>
            </w:r>
            <w:r w:rsidRPr="00BD76D2">
              <w:rPr>
                <w:rFonts w:ascii="Courier New" w:hAnsi="Courier New"/>
                <w:sz w:val="16"/>
                <w:lang w:eastAsia="zh-CN"/>
              </w:rPr>
              <w:t>&gt; .</w:t>
            </w:r>
          </w:p>
          <w:p w14:paraId="4EB46968"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@prefix oneM2M: &lt;http://www.onem2m.org/ontology/Base_Ontology/&gt; .</w:t>
            </w:r>
          </w:p>
          <w:p w14:paraId="7A3CAC25"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@prefix saref: &lt;https://saref.etsi.org/core/&gt; .</w:t>
            </w:r>
          </w:p>
          <w:p w14:paraId="04A500D4"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@prefix s</w:t>
            </w:r>
            <w:r>
              <w:rPr>
                <w:rFonts w:ascii="Courier New" w:hAnsi="Courier New"/>
                <w:sz w:val="16"/>
                <w:lang w:eastAsia="zh-CN"/>
              </w:rPr>
              <w:t>4bldg</w:t>
            </w:r>
            <w:r w:rsidRPr="00BD76D2">
              <w:rPr>
                <w:rFonts w:ascii="Courier New" w:hAnsi="Courier New"/>
                <w:sz w:val="16"/>
                <w:lang w:eastAsia="zh-CN"/>
              </w:rPr>
              <w:t>: &lt;https://saref.etsi.org/</w:t>
            </w:r>
            <w:r>
              <w:rPr>
                <w:rFonts w:ascii="Courier New" w:hAnsi="Courier New"/>
                <w:sz w:val="16"/>
                <w:lang w:eastAsia="zh-CN"/>
              </w:rPr>
              <w:t>saref4bldg</w:t>
            </w:r>
            <w:r w:rsidRPr="00BD76D2">
              <w:rPr>
                <w:rFonts w:ascii="Courier New" w:hAnsi="Courier New"/>
                <w:sz w:val="16"/>
                <w:lang w:eastAsia="zh-CN"/>
              </w:rPr>
              <w:t>/&gt; .</w:t>
            </w:r>
          </w:p>
          <w:p w14:paraId="491D8262"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@prefix sn:    &lt;http://www.XYZ.com/WashingMachines/SerialNumbers/&gt; .</w:t>
            </w:r>
          </w:p>
          <w:p w14:paraId="0C1FBA61"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83DC75F"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sn:WASH_XYZ</w:t>
            </w:r>
          </w:p>
          <w:p w14:paraId="351660D4"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 xml:space="preserve">        a                      &lt;http://www.XYZ.com/WashingMachines#XYZ_Cool&gt; ;</w:t>
            </w:r>
          </w:p>
          <w:p w14:paraId="368D6C46"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 xml:space="preserve">        </w:t>
            </w:r>
            <w:r>
              <w:rPr>
                <w:rFonts w:ascii="Courier New" w:hAnsi="Courier New"/>
                <w:sz w:val="16"/>
                <w:lang w:eastAsia="zh-CN"/>
              </w:rPr>
              <w:t>rdfs</w:t>
            </w:r>
            <w:r w:rsidRPr="00BD76D2">
              <w:rPr>
                <w:rFonts w:ascii="Courier New" w:hAnsi="Courier New"/>
                <w:sz w:val="16"/>
                <w:lang w:eastAsia="zh-CN"/>
              </w:rPr>
              <w:t>:</w:t>
            </w:r>
            <w:r>
              <w:rPr>
                <w:rFonts w:ascii="Courier New" w:hAnsi="Courier New"/>
                <w:sz w:val="16"/>
                <w:lang w:eastAsia="zh-CN"/>
              </w:rPr>
              <w:t>comment</w:t>
            </w:r>
            <w:r w:rsidRPr="00BD76D2">
              <w:rPr>
                <w:rFonts w:ascii="Courier New" w:hAnsi="Courier New"/>
                <w:sz w:val="16"/>
                <w:lang w:eastAsia="zh-CN"/>
              </w:rPr>
              <w:t xml:space="preserve">   </w:t>
            </w:r>
            <w:r>
              <w:rPr>
                <w:rFonts w:ascii="Courier New" w:hAnsi="Courier New"/>
                <w:sz w:val="16"/>
                <w:lang w:eastAsia="zh-CN"/>
              </w:rPr>
              <w:t xml:space="preserve">        “</w:t>
            </w:r>
            <w:r w:rsidRPr="00BD76D2">
              <w:rPr>
                <w:rFonts w:ascii="Courier New" w:hAnsi="Courier New"/>
                <w:sz w:val="16"/>
                <w:lang w:eastAsia="zh-CN"/>
              </w:rPr>
              <w:t>Very cool Washing Machine</w:t>
            </w:r>
            <w:r>
              <w:rPr>
                <w:rFonts w:ascii="Courier New" w:hAnsi="Courier New"/>
                <w:sz w:val="16"/>
                <w:lang w:eastAsia="zh-CN"/>
              </w:rPr>
              <w:t>”</w:t>
            </w:r>
            <w:r w:rsidRPr="00BD76D2">
              <w:rPr>
                <w:rFonts w:ascii="Courier New" w:hAnsi="Courier New"/>
                <w:sz w:val="16"/>
                <w:lang w:eastAsia="zh-CN"/>
              </w:rPr>
              <w:t xml:space="preserve"> ;</w:t>
            </w:r>
          </w:p>
          <w:p w14:paraId="6A7F894D"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 xml:space="preserve">        saref:hasFunction      sn:WASH_XYZ-MonitoringFunction , sn:WASH_XYZ-StartStopFunction ;</w:t>
            </w:r>
          </w:p>
          <w:p w14:paraId="39C340F0"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 xml:space="preserve">        saref:hasManufacturer  </w:t>
            </w:r>
            <w:r>
              <w:rPr>
                <w:rFonts w:ascii="Courier New" w:hAnsi="Courier New"/>
                <w:sz w:val="16"/>
                <w:lang w:eastAsia="zh-CN"/>
              </w:rPr>
              <w:t>“</w:t>
            </w:r>
            <w:r w:rsidRPr="00BD76D2">
              <w:rPr>
                <w:rFonts w:ascii="Courier New" w:hAnsi="Courier New"/>
                <w:sz w:val="16"/>
                <w:lang w:eastAsia="zh-CN"/>
              </w:rPr>
              <w:t>XYZ</w:t>
            </w:r>
            <w:r>
              <w:rPr>
                <w:rFonts w:ascii="Courier New" w:hAnsi="Courier New"/>
                <w:sz w:val="16"/>
                <w:lang w:eastAsia="zh-CN"/>
              </w:rPr>
              <w:t>”</w:t>
            </w:r>
            <w:r w:rsidRPr="00BD76D2">
              <w:rPr>
                <w:rFonts w:ascii="Courier New" w:hAnsi="Courier New"/>
                <w:sz w:val="16"/>
                <w:lang w:eastAsia="zh-CN"/>
              </w:rPr>
              <w:t xml:space="preserve"> ;</w:t>
            </w:r>
          </w:p>
          <w:p w14:paraId="129F1B98"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 xml:space="preserve">        saref:hasService       sn:WASH_XYZ-MonitorService , sn:WASH_XYZ-SwitchOnService ;</w:t>
            </w:r>
          </w:p>
          <w:p w14:paraId="7CF258FA"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 xml:space="preserve">        saref:hasState         sn:WASH_XYZ-WashingMachineStatus ;</w:t>
            </w:r>
          </w:p>
          <w:p w14:paraId="784C68F3"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 xml:space="preserve">        s</w:t>
            </w:r>
            <w:r>
              <w:rPr>
                <w:rFonts w:ascii="Courier New" w:hAnsi="Courier New"/>
                <w:sz w:val="16"/>
                <w:lang w:eastAsia="zh-CN"/>
              </w:rPr>
              <w:t>4bldg</w:t>
            </w:r>
            <w:r w:rsidRPr="00BD76D2">
              <w:rPr>
                <w:rFonts w:ascii="Courier New" w:hAnsi="Courier New"/>
                <w:sz w:val="16"/>
                <w:lang w:eastAsia="zh-CN"/>
              </w:rPr>
              <w:t>:is</w:t>
            </w:r>
            <w:r>
              <w:rPr>
                <w:rFonts w:ascii="Courier New" w:hAnsi="Courier New"/>
                <w:sz w:val="16"/>
                <w:lang w:eastAsia="zh-CN"/>
              </w:rPr>
              <w:t>Containe</w:t>
            </w:r>
            <w:r w:rsidRPr="00BD76D2">
              <w:rPr>
                <w:rFonts w:ascii="Courier New" w:hAnsi="Courier New"/>
                <w:sz w:val="16"/>
                <w:lang w:eastAsia="zh-CN"/>
              </w:rPr>
              <w:t>dIn   sn:My_Bathroom .</w:t>
            </w:r>
          </w:p>
          <w:p w14:paraId="2663357B"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47076542"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01C469F3"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commentRangeStart w:id="86"/>
            <w:r w:rsidRPr="00BD76D2">
              <w:rPr>
                <w:rFonts w:ascii="Courier New" w:hAnsi="Courier New"/>
                <w:sz w:val="16"/>
                <w:lang w:eastAsia="zh-CN"/>
              </w:rPr>
              <w:t>sn:WASH_XYZ-StartStopFunction-OFF_Command</w:t>
            </w:r>
            <w:r>
              <w:rPr>
                <w:rFonts w:ascii="Courier New" w:hAnsi="Courier New"/>
                <w:sz w:val="16"/>
                <w:lang w:eastAsia="zh-CN"/>
              </w:rPr>
              <w:t xml:space="preserve">     </w:t>
            </w:r>
            <w:r w:rsidRPr="00BD76D2">
              <w:rPr>
                <w:rFonts w:ascii="Courier New" w:hAnsi="Courier New"/>
                <w:sz w:val="16"/>
                <w:lang w:eastAsia="zh-CN"/>
              </w:rPr>
              <w:t>a       saref:OffCommand .</w:t>
            </w:r>
          </w:p>
          <w:p w14:paraId="67214200"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01EDF916"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sn:WASH_XYZ-StartStopFunction-Toggle_Command</w:t>
            </w:r>
            <w:r>
              <w:rPr>
                <w:rFonts w:ascii="Courier New" w:hAnsi="Courier New"/>
                <w:sz w:val="16"/>
                <w:lang w:eastAsia="zh-CN"/>
              </w:rPr>
              <w:t xml:space="preserve"> </w:t>
            </w:r>
            <w:r w:rsidRPr="00BD76D2">
              <w:rPr>
                <w:rFonts w:ascii="Courier New" w:hAnsi="Courier New"/>
                <w:sz w:val="16"/>
                <w:lang w:eastAsia="zh-CN"/>
              </w:rPr>
              <w:t xml:space="preserve"> a       saref:ToggleCommand .</w:t>
            </w:r>
          </w:p>
          <w:p w14:paraId="21796782"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4984A7A4"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01201F04"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sn:WASH_XYZ-StartStopFunction-ON_Command</w:t>
            </w:r>
            <w:r>
              <w:rPr>
                <w:rFonts w:ascii="Courier New" w:hAnsi="Courier New"/>
                <w:sz w:val="16"/>
                <w:lang w:eastAsia="zh-CN"/>
              </w:rPr>
              <w:t xml:space="preserve"> </w:t>
            </w:r>
            <w:r w:rsidRPr="00BD76D2">
              <w:rPr>
                <w:rFonts w:ascii="Courier New" w:hAnsi="Courier New"/>
                <w:sz w:val="16"/>
                <w:lang w:eastAsia="zh-CN"/>
              </w:rPr>
              <w:t xml:space="preserve">     a       saref:OnCommand .</w:t>
            </w:r>
            <w:commentRangeEnd w:id="86"/>
            <w:r w:rsidR="00777544">
              <w:rPr>
                <w:rStyle w:val="CommentReference"/>
              </w:rPr>
              <w:commentReference w:id="86"/>
            </w:r>
          </w:p>
          <w:p w14:paraId="48528729"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21181E44"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sn:WASH_XYZ-MonitoringFunction</w:t>
            </w:r>
            <w:r>
              <w:rPr>
                <w:rFonts w:ascii="Courier New" w:hAnsi="Courier New"/>
                <w:sz w:val="16"/>
                <w:lang w:eastAsia="zh-CN"/>
              </w:rPr>
              <w:t xml:space="preserve">        </w:t>
            </w:r>
            <w:r w:rsidRPr="00BD76D2">
              <w:rPr>
                <w:rFonts w:ascii="Courier New" w:hAnsi="Courier New"/>
                <w:sz w:val="16"/>
                <w:lang w:eastAsia="zh-CN"/>
              </w:rPr>
              <w:t xml:space="preserve">        a       saref:</w:t>
            </w:r>
            <w:r>
              <w:rPr>
                <w:rFonts w:ascii="Courier New" w:hAnsi="Courier New"/>
                <w:sz w:val="16"/>
                <w:lang w:eastAsia="zh-CN"/>
              </w:rPr>
              <w:t>Sens</w:t>
            </w:r>
            <w:r w:rsidRPr="00BD76D2">
              <w:rPr>
                <w:rFonts w:ascii="Courier New" w:hAnsi="Courier New"/>
                <w:sz w:val="16"/>
                <w:lang w:eastAsia="zh-CN"/>
              </w:rPr>
              <w:t>ingFunction ;</w:t>
            </w:r>
          </w:p>
          <w:p w14:paraId="354DEB00"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 xml:space="preserve">     </w:t>
            </w:r>
            <w:r>
              <w:rPr>
                <w:rFonts w:ascii="Courier New" w:hAnsi="Courier New"/>
                <w:sz w:val="16"/>
                <w:lang w:eastAsia="zh-CN"/>
              </w:rPr>
              <w:t xml:space="preserve">          </w:t>
            </w:r>
            <w:r w:rsidRPr="00BD76D2">
              <w:rPr>
                <w:rFonts w:ascii="Courier New" w:hAnsi="Courier New"/>
                <w:sz w:val="16"/>
                <w:lang w:eastAsia="zh-CN"/>
              </w:rPr>
              <w:t xml:space="preserve"> saref:hasCommand  sn:WASH_XYZ-MonitoringFunction-WashingMachineStatus .</w:t>
            </w:r>
          </w:p>
          <w:p w14:paraId="093D1FBE"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08F76D1B"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sn:WASH_XYZ-StartStopFunction</w:t>
            </w:r>
            <w:r>
              <w:rPr>
                <w:rFonts w:ascii="Courier New" w:hAnsi="Courier New"/>
                <w:sz w:val="16"/>
                <w:lang w:eastAsia="zh-CN"/>
              </w:rPr>
              <w:t xml:space="preserve">         </w:t>
            </w:r>
            <w:r w:rsidRPr="00BD76D2">
              <w:rPr>
                <w:rFonts w:ascii="Courier New" w:hAnsi="Courier New"/>
                <w:sz w:val="16"/>
                <w:lang w:eastAsia="zh-CN"/>
              </w:rPr>
              <w:t xml:space="preserve">        a       saref:ActuatingFunction ;</w:t>
            </w:r>
          </w:p>
          <w:p w14:paraId="17215750" w14:textId="77777777" w:rsidR="000D78A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BD76D2">
              <w:rPr>
                <w:rFonts w:ascii="Courier New" w:hAnsi="Courier New"/>
                <w:sz w:val="16"/>
                <w:lang w:eastAsia="zh-CN"/>
              </w:rPr>
              <w:t xml:space="preserve">        </w:t>
            </w:r>
            <w:r>
              <w:rPr>
                <w:rFonts w:ascii="Courier New" w:hAnsi="Courier New"/>
                <w:sz w:val="16"/>
                <w:lang w:eastAsia="zh-CN"/>
              </w:rPr>
              <w:t xml:space="preserve">        </w:t>
            </w:r>
            <w:r w:rsidRPr="00BD76D2">
              <w:rPr>
                <w:rFonts w:ascii="Courier New" w:hAnsi="Courier New"/>
                <w:sz w:val="16"/>
                <w:lang w:eastAsia="zh-CN"/>
              </w:rPr>
              <w:t xml:space="preserve">saref:hasCommand  </w:t>
            </w:r>
            <w:commentRangeStart w:id="87"/>
            <w:r w:rsidRPr="00BD76D2">
              <w:rPr>
                <w:rFonts w:ascii="Courier New" w:hAnsi="Courier New"/>
                <w:sz w:val="16"/>
                <w:lang w:eastAsia="zh-CN"/>
              </w:rPr>
              <w:t>sn:WASH_XYZ-StartStopFunction-Toggle_Command ,</w:t>
            </w:r>
          </w:p>
          <w:p w14:paraId="751F5BDF" w14:textId="77777777" w:rsidR="000D78A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w:t>
            </w:r>
            <w:r w:rsidRPr="00BD76D2">
              <w:rPr>
                <w:rFonts w:ascii="Courier New" w:hAnsi="Courier New"/>
                <w:sz w:val="16"/>
                <w:lang w:eastAsia="zh-CN"/>
              </w:rPr>
              <w:t xml:space="preserve"> </w:t>
            </w:r>
            <w:r>
              <w:rPr>
                <w:rFonts w:ascii="Courier New" w:hAnsi="Courier New"/>
                <w:sz w:val="16"/>
                <w:lang w:eastAsia="zh-CN"/>
              </w:rPr>
              <w:t xml:space="preserve">                  </w:t>
            </w:r>
            <w:r w:rsidRPr="00BD76D2">
              <w:rPr>
                <w:rFonts w:ascii="Courier New" w:hAnsi="Courier New"/>
                <w:sz w:val="16"/>
                <w:lang w:eastAsia="zh-CN"/>
              </w:rPr>
              <w:t xml:space="preserve">sn:WASH_XYZ-StartStopFunction-OFF_Command , </w:t>
            </w:r>
          </w:p>
          <w:p w14:paraId="4F14629C" w14:textId="77777777" w:rsidR="000D78A2" w:rsidRPr="00BD76D2"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w:t>
            </w:r>
            <w:r w:rsidRPr="00BD76D2">
              <w:rPr>
                <w:rFonts w:ascii="Courier New" w:hAnsi="Courier New"/>
                <w:sz w:val="16"/>
                <w:lang w:eastAsia="zh-CN"/>
              </w:rPr>
              <w:t>sn:WASH_XYZ-StartStopFunction-ON_Command .</w:t>
            </w:r>
            <w:commentRangeEnd w:id="87"/>
            <w:r w:rsidR="003A4341">
              <w:rPr>
                <w:rStyle w:val="CommentReference"/>
              </w:rPr>
              <w:commentReference w:id="87"/>
            </w:r>
          </w:p>
          <w:p w14:paraId="5C17EA63" w14:textId="77777777" w:rsidR="000D78A2" w:rsidRPr="004D6B0A"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7D180" w14:textId="77777777" w:rsidR="000D78A2" w:rsidRPr="004D6B0A"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217CE6CE" w14:textId="77777777" w:rsidR="000D78A2" w:rsidRPr="00EB1A01" w:rsidRDefault="000D78A2" w:rsidP="00C43E4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tc>
      </w:tr>
    </w:tbl>
    <w:p w14:paraId="0F9F2A66" w14:textId="77777777" w:rsidR="000D78A2" w:rsidRDefault="000D78A2" w:rsidP="000D78A2">
      <w:pPr>
        <w:pStyle w:val="NO"/>
        <w:spacing w:after="0"/>
      </w:pPr>
    </w:p>
    <w:p w14:paraId="682A36F6" w14:textId="77777777" w:rsidR="000D78A2" w:rsidRDefault="000D78A2" w:rsidP="000D78A2">
      <w:pPr>
        <w:pStyle w:val="NO"/>
        <w:spacing w:after="0"/>
        <w:ind w:left="270" w:firstLine="0"/>
      </w:pPr>
    </w:p>
    <w:p w14:paraId="7CD70FC6" w14:textId="77777777" w:rsidR="000D78A2" w:rsidRDefault="000D78A2" w:rsidP="000D78A2">
      <w:pPr>
        <w:pStyle w:val="NO"/>
        <w:spacing w:after="0"/>
        <w:ind w:left="270" w:firstLine="0"/>
      </w:pPr>
    </w:p>
    <w:p w14:paraId="61851B75" w14:textId="77777777" w:rsidR="000D78A2" w:rsidRDefault="000D78A2" w:rsidP="000D78A2">
      <w:pPr>
        <w:pStyle w:val="NO"/>
        <w:spacing w:after="0"/>
        <w:ind w:left="270" w:firstLine="0"/>
      </w:pPr>
    </w:p>
    <w:p w14:paraId="4A7B5383" w14:textId="77777777" w:rsidR="000D78A2" w:rsidRDefault="000D78A2" w:rsidP="000D78A2">
      <w:pPr>
        <w:pStyle w:val="NO"/>
        <w:spacing w:after="0"/>
        <w:ind w:left="270" w:firstLine="0"/>
      </w:pPr>
    </w:p>
    <w:p w14:paraId="783F93AA" w14:textId="77777777" w:rsidR="000D78A2" w:rsidRDefault="000D78A2" w:rsidP="000D78A2">
      <w:pPr>
        <w:pStyle w:val="NO"/>
        <w:spacing w:after="0"/>
        <w:ind w:left="270" w:firstLine="0"/>
      </w:pPr>
    </w:p>
    <w:p w14:paraId="3A10E11C" w14:textId="77777777" w:rsidR="000D78A2" w:rsidRDefault="000D78A2" w:rsidP="000D78A2"/>
    <w:p w14:paraId="3498CEDB" w14:textId="77777777" w:rsidR="000D78A2" w:rsidRDefault="000D78A2" w:rsidP="000D78A2">
      <w:pPr>
        <w:keepNext/>
        <w:jc w:val="center"/>
      </w:pPr>
      <w:r>
        <w:rPr>
          <w:noProof/>
          <w:lang w:eastAsia="zh-CN"/>
        </w:rPr>
        <w:lastRenderedPageBreak/>
        <w:drawing>
          <wp:inline distT="0" distB="0" distL="0" distR="0" wp14:anchorId="44F2A596" wp14:editId="2BC747A8">
            <wp:extent cx="3620379" cy="4212805"/>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630087" cy="4224101"/>
                    </a:xfrm>
                    <a:prstGeom prst="rect">
                      <a:avLst/>
                    </a:prstGeom>
                  </pic:spPr>
                </pic:pic>
              </a:graphicData>
            </a:graphic>
          </wp:inline>
        </w:drawing>
      </w:r>
      <w:commentRangeStart w:id="88"/>
      <w:commentRangeEnd w:id="88"/>
      <w:r>
        <w:rPr>
          <w:rStyle w:val="CommentReference"/>
        </w:rPr>
        <w:commentReference w:id="88"/>
      </w:r>
    </w:p>
    <w:p w14:paraId="65447FAC" w14:textId="612C4D0D" w:rsidR="000D78A2" w:rsidRDefault="000D78A2" w:rsidP="000D78A2">
      <w:pPr>
        <w:pStyle w:val="Caption"/>
        <w:jc w:val="center"/>
      </w:pPr>
      <w:bookmarkStart w:id="89" w:name="_Ref90377243"/>
      <w:r>
        <w:t xml:space="preserve">Figure </w:t>
      </w:r>
      <w:r w:rsidR="00613373">
        <w:fldChar w:fldCharType="begin"/>
      </w:r>
      <w:r w:rsidR="00613373">
        <w:instrText xml:space="preserve"> SEQ Figure \* ARABIC </w:instrText>
      </w:r>
      <w:r w:rsidR="00613373">
        <w:fldChar w:fldCharType="separate"/>
      </w:r>
      <w:r w:rsidR="00A447A2">
        <w:rPr>
          <w:noProof/>
        </w:rPr>
        <w:t>7</w:t>
      </w:r>
      <w:r w:rsidR="00613373">
        <w:rPr>
          <w:noProof/>
        </w:rPr>
        <w:fldChar w:fldCharType="end"/>
      </w:r>
      <w:bookmarkEnd w:id="89"/>
      <w:r>
        <w:t>: SAREF Washing Machine Model</w:t>
      </w:r>
    </w:p>
    <w:p w14:paraId="4A5A646D" w14:textId="68F14096" w:rsidR="001B0244" w:rsidRDefault="001B0244">
      <w:pPr>
        <w:pStyle w:val="B1"/>
        <w:numPr>
          <w:ilvl w:val="0"/>
          <w:numId w:val="0"/>
        </w:numPr>
        <w:rPr>
          <w:ins w:id="90" w:author="Bob Flynn" w:date="2022-03-18T16:41:00Z"/>
        </w:rPr>
        <w:pPrChange w:id="91" w:author="Bob Flynn" w:date="2022-03-18T16:41:00Z">
          <w:pPr>
            <w:pStyle w:val="B1"/>
          </w:pPr>
        </w:pPrChange>
      </w:pPr>
      <w:commentRangeStart w:id="92"/>
      <w:ins w:id="93" w:author="Bob Flynn" w:date="2022-03-18T16:41:00Z">
        <w:r>
          <w:t>The procedure de</w:t>
        </w:r>
        <w:r w:rsidR="00F425BA">
          <w:t>fin</w:t>
        </w:r>
        <w:r>
          <w:t xml:space="preserve">ed in TS-0012 </w:t>
        </w:r>
        <w:commentRangeStart w:id="94"/>
        <w:r w:rsidR="00F425BA">
          <w:t xml:space="preserve">require </w:t>
        </w:r>
      </w:ins>
      <w:commentRangeEnd w:id="94"/>
      <w:ins w:id="95" w:author="Bob Flynn" w:date="2022-03-18T16:42:00Z">
        <w:r w:rsidR="001E7824">
          <w:rPr>
            <w:rStyle w:val="CommentReference"/>
          </w:rPr>
          <w:commentReference w:id="94"/>
        </w:r>
      </w:ins>
      <w:ins w:id="96" w:author="Bob Flynn" w:date="2022-03-18T16:41:00Z">
        <w:r>
          <w:t xml:space="preserve">the IPE </w:t>
        </w:r>
        <w:r w:rsidR="00F425BA">
          <w:t>to</w:t>
        </w:r>
        <w:r>
          <w:t xml:space="preserve"> parse the semantic description to </w:t>
        </w:r>
      </w:ins>
      <w:ins w:id="97" w:author="Bob Flynn" w:date="2022-03-18T16:42:00Z">
        <w:r w:rsidR="00255DB1">
          <w:t>generate a total of three custom &lt;flexContainer&gt; definitions</w:t>
        </w:r>
      </w:ins>
      <w:r w:rsidR="00CC4075">
        <w:t xml:space="preserve"> to support the </w:t>
      </w:r>
      <w:r w:rsidR="003117E6">
        <w:t xml:space="preserve">structure shown in </w:t>
      </w:r>
      <w:r w:rsidR="003117E6">
        <w:fldChar w:fldCharType="begin"/>
      </w:r>
      <w:r w:rsidR="003117E6">
        <w:instrText xml:space="preserve"> REF _Ref90377243 \h </w:instrText>
      </w:r>
      <w:r w:rsidR="003117E6">
        <w:fldChar w:fldCharType="separate"/>
      </w:r>
      <w:r w:rsidR="003117E6">
        <w:t xml:space="preserve">Figure </w:t>
      </w:r>
      <w:r w:rsidR="003117E6">
        <w:rPr>
          <w:noProof/>
        </w:rPr>
        <w:t>7</w:t>
      </w:r>
      <w:r w:rsidR="003117E6">
        <w:fldChar w:fldCharType="end"/>
      </w:r>
      <w:ins w:id="98" w:author="Bob Flynn" w:date="2022-03-18T16:42:00Z">
        <w:r w:rsidR="00255DB1">
          <w:t>.</w:t>
        </w:r>
      </w:ins>
      <w:ins w:id="99" w:author="Bob Flynn" w:date="2022-03-18T16:43:00Z">
        <w:r w:rsidR="00F0679C">
          <w:t xml:space="preserve"> The schemas</w:t>
        </w:r>
      </w:ins>
      <w:r w:rsidR="006274B2">
        <w:t xml:space="preserve"> generated</w:t>
      </w:r>
      <w:ins w:id="100" w:author="Bob Flynn" w:date="2022-03-18T16:43:00Z">
        <w:r w:rsidR="00F0679C">
          <w:t xml:space="preserve"> are </w:t>
        </w:r>
        <w:r w:rsidR="009E21DB">
          <w:t>added as the content o</w:t>
        </w:r>
      </w:ins>
      <w:ins w:id="101" w:author="Bob Flynn" w:date="2022-03-18T16:44:00Z">
        <w:r w:rsidR="009E21DB">
          <w:t xml:space="preserve">f </w:t>
        </w:r>
        <w:r w:rsidR="00A8096D">
          <w:t>a &lt;contentInstance&gt; resource under a container</w:t>
        </w:r>
        <w:r w:rsidR="00F54E33">
          <w:t xml:space="preserve"> for these custom definitions.</w:t>
        </w:r>
      </w:ins>
      <w:ins w:id="102" w:author="Bob Flynn" w:date="2022-03-18T16:45:00Z">
        <w:r w:rsidR="006B2ED2">
          <w:t xml:space="preserve"> The </w:t>
        </w:r>
      </w:ins>
      <w:ins w:id="103" w:author="Bob Flynn" w:date="2022-03-18T16:46:00Z">
        <w:r w:rsidR="00351CE7">
          <w:t>location</w:t>
        </w:r>
      </w:ins>
      <w:r w:rsidR="000D1B17">
        <w:t>s</w:t>
      </w:r>
      <w:ins w:id="104" w:author="Bob Flynn" w:date="2022-03-18T16:46:00Z">
        <w:r w:rsidR="00351CE7">
          <w:t xml:space="preserve"> of the</w:t>
        </w:r>
      </w:ins>
      <w:r w:rsidR="00121D10">
        <w:t>se</w:t>
      </w:r>
      <w:ins w:id="105" w:author="Bob Flynn" w:date="2022-03-18T16:46:00Z">
        <w:r w:rsidR="00351CE7">
          <w:t xml:space="preserve"> schemas are reference</w:t>
        </w:r>
      </w:ins>
      <w:r w:rsidR="004D2B7F">
        <w:t>d</w:t>
      </w:r>
      <w:ins w:id="106" w:author="Bob Flynn" w:date="2022-03-18T16:46:00Z">
        <w:r w:rsidR="00351CE7">
          <w:t xml:space="preserve"> </w:t>
        </w:r>
      </w:ins>
      <w:ins w:id="107" w:author="Bob Flynn" w:date="2022-03-18T16:47:00Z">
        <w:r w:rsidR="00351CE7">
          <w:t xml:space="preserve">in the container definition </w:t>
        </w:r>
        <w:r w:rsidR="002A2473">
          <w:t>attribute of the respective &lt;flexContainer&gt;.</w:t>
        </w:r>
      </w:ins>
      <w:commentRangeEnd w:id="92"/>
      <w:ins w:id="108" w:author="Bob Flynn" w:date="2022-03-18T16:48:00Z">
        <w:r w:rsidR="007679C7">
          <w:rPr>
            <w:rStyle w:val="CommentReference"/>
          </w:rPr>
          <w:commentReference w:id="92"/>
        </w:r>
      </w:ins>
    </w:p>
    <w:p w14:paraId="0FE2DAB4" w14:textId="11FA4CA1" w:rsidR="000D78A2" w:rsidRPr="00EB1A01" w:rsidRDefault="000D78A2" w:rsidP="000D78A2">
      <w:pPr>
        <w:pStyle w:val="B1"/>
      </w:pPr>
      <w:r w:rsidRPr="00EB1A01">
        <w:t>two &lt;</w:t>
      </w:r>
      <w:r w:rsidRPr="00004C12">
        <w:rPr>
          <w:rFonts w:eastAsia="Yu Gothic"/>
          <w:i/>
          <w:lang w:eastAsia="zh-CN"/>
        </w:rPr>
        <w:t>flexContainer</w:t>
      </w:r>
      <w:r w:rsidRPr="00EB1A01">
        <w:t>&gt; child-resources for Services and their &lt;semanticDescriptor&gt;s are used for modelling the services SwitchOnService and MonitorService;</w:t>
      </w:r>
    </w:p>
    <w:p w14:paraId="0CECF07A" w14:textId="77777777" w:rsidR="000D78A2" w:rsidRPr="00EB1A01" w:rsidRDefault="000D78A2" w:rsidP="000D78A2">
      <w:pPr>
        <w:pStyle w:val="B1"/>
      </w:pPr>
      <w:r w:rsidRPr="00EB1A01">
        <w:t>the SwitchOnService in turn has a child resource of type &lt;</w:t>
      </w:r>
      <w:r w:rsidRPr="00EB1A01">
        <w:rPr>
          <w:i/>
        </w:rPr>
        <w:t>flexContainer</w:t>
      </w:r>
      <w:r w:rsidRPr="00EB1A01">
        <w:t>&gt; for Operations which expose</w:t>
      </w:r>
      <w:r>
        <w:t>s</w:t>
      </w:r>
      <w:r w:rsidRPr="00EB1A01">
        <w:t xml:space="preserve"> the Toggle_Command;</w:t>
      </w:r>
    </w:p>
    <w:p w14:paraId="78D23DED" w14:textId="77777777" w:rsidR="000D78A2" w:rsidRPr="00BF7CB3" w:rsidRDefault="000D78A2" w:rsidP="000D78A2">
      <w:pPr>
        <w:pStyle w:val="B1"/>
      </w:pPr>
      <w:r w:rsidRPr="00EB1A01">
        <w:t xml:space="preserve">one </w:t>
      </w:r>
      <w:r w:rsidRPr="00EB1A01">
        <w:rPr>
          <w:i/>
        </w:rPr>
        <w:t>customAttribute</w:t>
      </w:r>
      <w:r w:rsidRPr="00EB1A01">
        <w:t xml:space="preserve"> of the SwitchOnService &lt;</w:t>
      </w:r>
      <w:r w:rsidRPr="00EB1A01">
        <w:rPr>
          <w:i/>
        </w:rPr>
        <w:t>flexContainer</w:t>
      </w:r>
      <w:r w:rsidRPr="00EB1A01">
        <w:t xml:space="preserve">&gt; is used for holding the values for </w:t>
      </w:r>
      <w:r w:rsidRPr="00C43E4E">
        <w:t>InputDataPoint: BinaryInput</w:t>
      </w:r>
      <w:r w:rsidRPr="00BF7CB3">
        <w:t>;</w:t>
      </w:r>
    </w:p>
    <w:p w14:paraId="349EA37C" w14:textId="19C0AD6A" w:rsidR="000D78A2" w:rsidRDefault="000D78A2" w:rsidP="000D78A2">
      <w:pPr>
        <w:pStyle w:val="B1"/>
      </w:pPr>
      <w:r w:rsidRPr="00BF7CB3">
        <w:t xml:space="preserve">one </w:t>
      </w:r>
      <w:r w:rsidRPr="00BF7CB3">
        <w:rPr>
          <w:i/>
        </w:rPr>
        <w:t>customAttribute</w:t>
      </w:r>
      <w:r w:rsidRPr="00BF7CB3">
        <w:t xml:space="preserve"> of the MonitorService &lt;</w:t>
      </w:r>
      <w:r w:rsidRPr="00BF7CB3">
        <w:rPr>
          <w:i/>
        </w:rPr>
        <w:t>flexContainer</w:t>
      </w:r>
      <w:r w:rsidRPr="00BF7CB3">
        <w:t xml:space="preserve">&gt; is used for holding the values for </w:t>
      </w:r>
      <w:r w:rsidRPr="00C43E4E">
        <w:t>OutputDataPoint: WashingMachineStatus.</w:t>
      </w:r>
    </w:p>
    <w:p w14:paraId="0FC985B1" w14:textId="277411C9" w:rsidR="00B74C1A" w:rsidRDefault="00B74C1A" w:rsidP="00B74C1A">
      <w:pPr>
        <w:pStyle w:val="B1"/>
        <w:numPr>
          <w:ilvl w:val="0"/>
          <w:numId w:val="0"/>
        </w:numPr>
      </w:pPr>
    </w:p>
    <w:p w14:paraId="77DE6A13" w14:textId="77777777" w:rsidR="00E0040B" w:rsidRDefault="00E0040B" w:rsidP="00E0040B">
      <w:pPr>
        <w:pStyle w:val="B1"/>
        <w:keepNext/>
        <w:numPr>
          <w:ilvl w:val="0"/>
          <w:numId w:val="0"/>
        </w:numPr>
      </w:pPr>
      <w:r>
        <w:rPr>
          <w:noProof/>
        </w:rPr>
        <w:lastRenderedPageBreak/>
        <w:drawing>
          <wp:inline distT="0" distB="0" distL="0" distR="0" wp14:anchorId="2BCFCC8A" wp14:editId="06A444D6">
            <wp:extent cx="6120765" cy="7598410"/>
            <wp:effectExtent l="0" t="0" r="0" b="2540"/>
            <wp:docPr id="10" name="Picture 10"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able&#10;&#10;Description automatically generated"/>
                    <pic:cNvPicPr/>
                  </pic:nvPicPr>
                  <pic:blipFill>
                    <a:blip r:embed="rId24"/>
                    <a:stretch>
                      <a:fillRect/>
                    </a:stretch>
                  </pic:blipFill>
                  <pic:spPr>
                    <a:xfrm>
                      <a:off x="0" y="0"/>
                      <a:ext cx="6120765" cy="7598410"/>
                    </a:xfrm>
                    <a:prstGeom prst="rect">
                      <a:avLst/>
                    </a:prstGeom>
                  </pic:spPr>
                </pic:pic>
              </a:graphicData>
            </a:graphic>
          </wp:inline>
        </w:drawing>
      </w:r>
    </w:p>
    <w:p w14:paraId="1A0F28B2" w14:textId="6A56EBF4" w:rsidR="00DF0B6B" w:rsidRDefault="00E0040B" w:rsidP="00E0040B">
      <w:pPr>
        <w:pStyle w:val="Caption"/>
        <w:jc w:val="center"/>
      </w:pPr>
      <w:r>
        <w:t xml:space="preserve">Figure </w:t>
      </w:r>
      <w:r w:rsidR="00613373">
        <w:fldChar w:fldCharType="begin"/>
      </w:r>
      <w:r w:rsidR="00613373">
        <w:instrText xml:space="preserve"> SEQ Figure \* ARABIC </w:instrText>
      </w:r>
      <w:r w:rsidR="00613373">
        <w:fldChar w:fldCharType="separate"/>
      </w:r>
      <w:r w:rsidR="00A447A2">
        <w:rPr>
          <w:noProof/>
        </w:rPr>
        <w:t>8</w:t>
      </w:r>
      <w:r w:rsidR="00613373">
        <w:rPr>
          <w:noProof/>
        </w:rPr>
        <w:fldChar w:fldCharType="end"/>
      </w:r>
      <w:r>
        <w:t>:</w:t>
      </w:r>
      <w:r w:rsidR="00797A93">
        <w:t xml:space="preserve"> </w:t>
      </w:r>
      <w:r w:rsidR="00CF2509">
        <w:t>SAREF</w:t>
      </w:r>
      <w:r w:rsidR="00797A93">
        <w:t xml:space="preserve"> Model oneM2M Call Flows</w:t>
      </w:r>
    </w:p>
    <w:p w14:paraId="54A85605" w14:textId="77777777" w:rsidR="004F7A58" w:rsidRPr="006766A7" w:rsidRDefault="004F7A58" w:rsidP="004F7A58">
      <w:r>
        <w:t xml:space="preserve">Only the messages highlighted in light blue are described here as the rest of the messages are the same as in the general call flow described in clause </w:t>
      </w:r>
      <w:r>
        <w:fldChar w:fldCharType="begin"/>
      </w:r>
      <w:r>
        <w:instrText xml:space="preserve"> REF _Ref98583122 \n \h </w:instrText>
      </w:r>
      <w:r>
        <w:fldChar w:fldCharType="separate"/>
      </w:r>
      <w:r>
        <w:t>6.1</w:t>
      </w:r>
      <w:r>
        <w:fldChar w:fldCharType="end"/>
      </w:r>
      <w:r>
        <w:t>.</w:t>
      </w:r>
    </w:p>
    <w:p w14:paraId="23A6E4E8" w14:textId="77777777" w:rsidR="004F7A58" w:rsidRPr="004F7A58" w:rsidRDefault="004F7A58" w:rsidP="004F7A58"/>
    <w:p w14:paraId="091A4B71" w14:textId="47DE2272" w:rsidR="00DF0B6B" w:rsidRDefault="00DF0B6B" w:rsidP="00DF0B6B">
      <w:pPr>
        <w:pStyle w:val="ListParagraph"/>
        <w:numPr>
          <w:ilvl w:val="0"/>
          <w:numId w:val="31"/>
        </w:numPr>
        <w:ind w:firstLineChars="0"/>
      </w:pPr>
      <w:r>
        <w:t xml:space="preserve">Create Information Model.  The IPE creates all the resources needed to for the clothes washing machine that it </w:t>
      </w:r>
      <w:r w:rsidR="00614116">
        <w:t>generates from parsing the semantic description</w:t>
      </w:r>
      <w:r>
        <w:t xml:space="preserve">. This IPE is developed with awareness of the clothes washing </w:t>
      </w:r>
      <w:r>
        <w:lastRenderedPageBreak/>
        <w:t xml:space="preserve">machine interface </w:t>
      </w:r>
      <w:r w:rsidR="00D34927">
        <w:t xml:space="preserve">but without awareness of </w:t>
      </w:r>
      <w:r>
        <w:t xml:space="preserve">the model that it is creating in the oneM2M CSE. </w:t>
      </w:r>
      <w:r w:rsidR="00C0358E">
        <w:t>This require</w:t>
      </w:r>
      <w:r w:rsidR="00E13B99">
        <w:t>s</w:t>
      </w:r>
      <w:r w:rsidR="00C0358E">
        <w:t xml:space="preserve"> </w:t>
      </w:r>
      <w:r w:rsidR="00867074">
        <w:t xml:space="preserve">extra </w:t>
      </w:r>
      <w:r w:rsidR="00BA3DDE">
        <w:t>logic</w:t>
      </w:r>
      <w:r w:rsidR="00C5550C">
        <w:t xml:space="preserve"> to parse the </w:t>
      </w:r>
      <w:r w:rsidR="00891F59">
        <w:t xml:space="preserve">RDF triples to generate </w:t>
      </w:r>
      <w:r w:rsidR="00CB5E89">
        <w:t>c</w:t>
      </w:r>
      <w:r w:rsidR="004A3615">
        <w:t xml:space="preserve">ustom </w:t>
      </w:r>
      <w:r w:rsidR="00CB5E89">
        <w:t>container definitions</w:t>
      </w:r>
      <w:r w:rsidR="00BA3DDE">
        <w:t>,</w:t>
      </w:r>
      <w:r w:rsidR="00867074">
        <w:t xml:space="preserve"> which is not included in this</w:t>
      </w:r>
      <w:r w:rsidR="00E62AE8">
        <w:t xml:space="preserve"> example</w:t>
      </w:r>
      <w:r w:rsidR="00E13B99">
        <w:t xml:space="preserve"> as</w:t>
      </w:r>
      <w:r w:rsidR="00C5550C">
        <w:t xml:space="preserve"> only</w:t>
      </w:r>
      <w:r w:rsidR="00E62AE8">
        <w:t xml:space="preserve"> the output of the</w:t>
      </w:r>
      <w:r w:rsidR="00C5550C">
        <w:t xml:space="preserve"> parsing</w:t>
      </w:r>
      <w:r w:rsidR="00E62AE8">
        <w:t xml:space="preserve"> process is shown.</w:t>
      </w:r>
    </w:p>
    <w:p w14:paraId="5DAFF854" w14:textId="62E8540E" w:rsidR="00DF0B6B" w:rsidRDefault="00DF0B6B" w:rsidP="00DF0B6B">
      <w:pPr>
        <w:pStyle w:val="ListParagraph"/>
        <w:numPr>
          <w:ilvl w:val="1"/>
          <w:numId w:val="31"/>
        </w:numPr>
        <w:ind w:firstLineChars="0"/>
      </w:pPr>
      <w:r>
        <w:t>A &lt;</w:t>
      </w:r>
      <w:r w:rsidR="00E62AE8" w:rsidRPr="00004C12">
        <w:rPr>
          <w:rFonts w:eastAsia="Yu Gothic"/>
          <w:i/>
          <w:lang w:eastAsia="zh-CN"/>
        </w:rPr>
        <w:t>flexContainer</w:t>
      </w:r>
      <w:r>
        <w:t xml:space="preserve">&gt; resource is created for the </w:t>
      </w:r>
      <w:r w:rsidR="00975D6F">
        <w:t xml:space="preserve">MonitorService with a single custom attribute </w:t>
      </w:r>
      <w:r w:rsidR="00B25E24" w:rsidRPr="00B25E24">
        <w:t>washingMachineStatus</w:t>
      </w:r>
      <w:r w:rsidR="00B25E24">
        <w:t xml:space="preserve">. </w:t>
      </w:r>
      <w:r>
        <w:t xml:space="preserve">The IPE </w:t>
      </w:r>
      <w:r w:rsidR="00145272">
        <w:t xml:space="preserve">updates this </w:t>
      </w:r>
      <w:r>
        <w:t xml:space="preserve">resource </w:t>
      </w:r>
      <w:r w:rsidR="004E4F80">
        <w:t xml:space="preserve">with the </w:t>
      </w:r>
      <w:r>
        <w:t>following content when there are any changes in the status of the clothes washing machine:</w:t>
      </w:r>
    </w:p>
    <w:p w14:paraId="42D68D3A" w14:textId="77777777" w:rsidR="00DF0B6B" w:rsidRPr="000B6494" w:rsidRDefault="00DF0B6B" w:rsidP="00DF0B6B">
      <w:pPr>
        <w:spacing w:after="0"/>
        <w:ind w:left="1440"/>
        <w:rPr>
          <w:rFonts w:ascii="var(--font-family-code)" w:hAnsi="var(--font-family-code)" w:cs="Courier New"/>
        </w:rPr>
      </w:pPr>
      <w:r w:rsidRPr="000B6494">
        <w:rPr>
          <w:rFonts w:ascii="var(--font-family-code)" w:hAnsi="var(--font-family-code)" w:cs="Courier New"/>
        </w:rPr>
        <w:t>{</w:t>
      </w:r>
    </w:p>
    <w:p w14:paraId="3BF4B453" w14:textId="77777777" w:rsidR="00DF0B6B" w:rsidRPr="000B6494" w:rsidRDefault="00DF0B6B" w:rsidP="00DF0B6B">
      <w:pPr>
        <w:spacing w:after="0"/>
        <w:ind w:left="1800"/>
        <w:rPr>
          <w:rFonts w:ascii="var(--font-family-code)" w:hAnsi="var(--font-family-code)" w:cs="Courier New"/>
        </w:rPr>
      </w:pPr>
      <w:r w:rsidRPr="000B6494">
        <w:rPr>
          <w:rFonts w:ascii="var(--font-family-code)" w:hAnsi="var(--font-family-code)" w:cs="Courier New"/>
        </w:rPr>
        <w:t>"</w:t>
      </w:r>
      <w:r w:rsidRPr="00BC61DC">
        <w:t>WashingMachineStatus</w:t>
      </w:r>
      <w:r w:rsidRPr="000B6494">
        <w:rPr>
          <w:rFonts w:ascii="var(--font-family-code)" w:hAnsi="var(--font-family-code)" w:cs="Courier New"/>
        </w:rPr>
        <w:t xml:space="preserve"> ": "WASHING", // Or “STOPPED”, “ERROR”</w:t>
      </w:r>
    </w:p>
    <w:p w14:paraId="720CECF9" w14:textId="698F1AB7" w:rsidR="00DF0B6B" w:rsidRDefault="00DF0B6B" w:rsidP="00DF0B6B">
      <w:pPr>
        <w:spacing w:after="0"/>
        <w:ind w:left="1440"/>
      </w:pPr>
      <w:r w:rsidRPr="000B6494">
        <w:t>}</w:t>
      </w:r>
    </w:p>
    <w:p w14:paraId="1D1C1340" w14:textId="77777777" w:rsidR="00DF0B6B" w:rsidRDefault="00DF0B6B" w:rsidP="00DF0B6B">
      <w:pPr>
        <w:pStyle w:val="ListParagraph"/>
        <w:ind w:left="720" w:firstLineChars="0" w:firstLine="0"/>
      </w:pPr>
    </w:p>
    <w:p w14:paraId="0485F047" w14:textId="2FE02400" w:rsidR="00DF0B6B" w:rsidRPr="0091575F" w:rsidRDefault="00DF0B6B" w:rsidP="0091575F">
      <w:pPr>
        <w:pStyle w:val="ListParagraph"/>
        <w:numPr>
          <w:ilvl w:val="1"/>
          <w:numId w:val="31"/>
        </w:numPr>
        <w:ind w:firstLineChars="0"/>
      </w:pPr>
      <w:r>
        <w:t>A &lt;</w:t>
      </w:r>
      <w:r w:rsidR="001911C2">
        <w:t>flex</w:t>
      </w:r>
      <w:r>
        <w:t xml:space="preserve">container&gt; resource is created for the </w:t>
      </w:r>
      <w:r w:rsidR="00AB17F1">
        <w:t xml:space="preserve">SwitchOnService that allows </w:t>
      </w:r>
      <w:r>
        <w:t xml:space="preserve">command and control of the clothes washing machine. </w:t>
      </w:r>
      <w:r w:rsidR="008D5C65">
        <w:t>T</w:t>
      </w:r>
      <w:r>
        <w:t xml:space="preserve">he client application </w:t>
      </w:r>
      <w:r w:rsidRPr="002C13BB">
        <w:t>set</w:t>
      </w:r>
      <w:r w:rsidR="008D5C65">
        <w:t>s</w:t>
      </w:r>
      <w:r w:rsidRPr="002C13BB">
        <w:t xml:space="preserve"> the state of the device </w:t>
      </w:r>
      <w:r w:rsidR="008D5C65">
        <w:t xml:space="preserve">by updating </w:t>
      </w:r>
      <w:r w:rsidR="00C3629A">
        <w:t xml:space="preserve">the resource with </w:t>
      </w:r>
      <w:r w:rsidRPr="002C13BB">
        <w:t>the following payload</w:t>
      </w:r>
      <w:r>
        <w:t>:</w:t>
      </w:r>
    </w:p>
    <w:p w14:paraId="215F961B" w14:textId="77777777" w:rsidR="00DF0B6B" w:rsidRPr="000B6494" w:rsidRDefault="00DF0B6B" w:rsidP="00DF0B6B">
      <w:pPr>
        <w:spacing w:after="0"/>
        <w:ind w:left="1440"/>
        <w:rPr>
          <w:rFonts w:ascii="var(--font-family-code)" w:hAnsi="var(--font-family-code)" w:cs="Courier New"/>
        </w:rPr>
      </w:pPr>
      <w:r w:rsidRPr="000B6494">
        <w:rPr>
          <w:rFonts w:ascii="var(--font-family-code)" w:hAnsi="var(--font-family-code)" w:cs="Courier New"/>
        </w:rPr>
        <w:t>{</w:t>
      </w:r>
    </w:p>
    <w:p w14:paraId="6B0E5A21" w14:textId="64CC0F26" w:rsidR="00DF0B6B" w:rsidRPr="000B6494" w:rsidRDefault="00DF0B6B" w:rsidP="00DF0B6B">
      <w:pPr>
        <w:spacing w:after="0"/>
        <w:ind w:left="1800"/>
        <w:rPr>
          <w:rFonts w:ascii="var(--font-family-code)" w:hAnsi="var(--font-family-code)" w:cs="Courier New"/>
        </w:rPr>
      </w:pPr>
      <w:r w:rsidRPr="000B6494">
        <w:rPr>
          <w:rFonts w:ascii="var(--font-family-code)" w:hAnsi="var(--font-family-code)" w:cs="Courier New"/>
        </w:rPr>
        <w:t>"</w:t>
      </w:r>
      <w:r w:rsidR="005F66B4">
        <w:rPr>
          <w:rFonts w:ascii="var(--font-family-code)" w:hAnsi="var(--font-family-code)" w:cs="Courier New"/>
        </w:rPr>
        <w:t>BinaryInput</w:t>
      </w:r>
      <w:r w:rsidRPr="000B6494">
        <w:rPr>
          <w:rFonts w:ascii="var(--font-family-code)" w:hAnsi="var(--font-family-code)" w:cs="Courier New"/>
        </w:rPr>
        <w:t xml:space="preserve">": </w:t>
      </w:r>
      <w:r w:rsidR="00003DD2">
        <w:rPr>
          <w:rFonts w:ascii="var(--font-family-code)" w:hAnsi="var(--font-family-code)" w:cs="Courier New"/>
        </w:rPr>
        <w:t>False</w:t>
      </w:r>
      <w:r w:rsidRPr="000B6494">
        <w:rPr>
          <w:rFonts w:ascii="var(--font-family-code)" w:hAnsi="var(--font-family-code)" w:cs="Courier New"/>
        </w:rPr>
        <w:t xml:space="preserve">, // Or </w:t>
      </w:r>
      <w:r w:rsidR="00003DD2">
        <w:rPr>
          <w:rFonts w:ascii="var(--font-family-code)" w:hAnsi="var(--font-family-code)" w:cs="Courier New"/>
        </w:rPr>
        <w:t>True</w:t>
      </w:r>
    </w:p>
    <w:p w14:paraId="20A49967" w14:textId="77777777" w:rsidR="00DF0B6B" w:rsidRPr="000B6494" w:rsidRDefault="00DF0B6B" w:rsidP="00DF0B6B">
      <w:pPr>
        <w:spacing w:after="0"/>
        <w:ind w:left="1440"/>
        <w:rPr>
          <w:rFonts w:ascii="var(--font-family-code)" w:hAnsi="var(--font-family-code)" w:cs="Courier New"/>
        </w:rPr>
      </w:pPr>
      <w:r w:rsidRPr="000B6494">
        <w:rPr>
          <w:rFonts w:ascii="var(--font-family-code)" w:hAnsi="var(--font-family-code)" w:cs="Courier New"/>
        </w:rPr>
        <w:t>}</w:t>
      </w:r>
    </w:p>
    <w:p w14:paraId="659DD02B" w14:textId="77777777" w:rsidR="00DF0B6B" w:rsidRDefault="00DF0B6B" w:rsidP="00DF0B6B">
      <w:pPr>
        <w:pStyle w:val="ListParagraph"/>
        <w:ind w:left="1440" w:firstLineChars="0" w:firstLine="0"/>
      </w:pPr>
    </w:p>
    <w:p w14:paraId="16A9C2D5" w14:textId="1A892B62" w:rsidR="00A568FC" w:rsidRPr="002C13BB" w:rsidRDefault="00A568FC" w:rsidP="00A568FC">
      <w:pPr>
        <w:pStyle w:val="ListParagraph"/>
        <w:numPr>
          <w:ilvl w:val="1"/>
          <w:numId w:val="31"/>
        </w:numPr>
        <w:ind w:firstLineChars="0"/>
      </w:pPr>
      <w:r>
        <w:t xml:space="preserve">A &lt;flexcontainer&gt; resource is created for the </w:t>
      </w:r>
      <w:r w:rsidR="00A4316C">
        <w:t>Toggle command as a child of the SwitchOnService</w:t>
      </w:r>
      <w:r w:rsidR="00A82850">
        <w:t xml:space="preserve">. This action is used to </w:t>
      </w:r>
      <w:r w:rsidR="0086665A">
        <w:t>change the current state of the clothes washing machine.</w:t>
      </w:r>
      <w:r>
        <w:t xml:space="preserve"> The client application </w:t>
      </w:r>
      <w:r w:rsidR="0086665A">
        <w:t>toggle</w:t>
      </w:r>
      <w:r w:rsidR="00EC5455">
        <w:t>s</w:t>
      </w:r>
      <w:r w:rsidRPr="002C13BB">
        <w:t xml:space="preserve"> the state of the device </w:t>
      </w:r>
      <w:r>
        <w:t xml:space="preserve">by </w:t>
      </w:r>
      <w:r w:rsidR="00262241">
        <w:t xml:space="preserve">sending an </w:t>
      </w:r>
      <w:r>
        <w:t>updat</w:t>
      </w:r>
      <w:r w:rsidR="00262241">
        <w:t>e request to</w:t>
      </w:r>
      <w:r>
        <w:t xml:space="preserve"> the resource with </w:t>
      </w:r>
      <w:r w:rsidR="0086665A">
        <w:t>an empty</w:t>
      </w:r>
      <w:r w:rsidRPr="002C13BB">
        <w:t xml:space="preserve"> payload</w:t>
      </w:r>
      <w:r w:rsidR="00262241">
        <w:t>.</w:t>
      </w:r>
    </w:p>
    <w:p w14:paraId="7247F3F5" w14:textId="7E35A707" w:rsidR="00DF0B6B" w:rsidRDefault="00DF0B6B" w:rsidP="00DF0B6B">
      <w:pPr>
        <w:pStyle w:val="ListParagraph"/>
        <w:numPr>
          <w:ilvl w:val="1"/>
          <w:numId w:val="31"/>
        </w:numPr>
        <w:ind w:firstLineChars="0"/>
      </w:pPr>
      <w:r>
        <w:t xml:space="preserve">A &lt;subscription&gt; resource is created as a child of the </w:t>
      </w:r>
      <w:r w:rsidR="00D166F4">
        <w:t xml:space="preserve">Toggle </w:t>
      </w:r>
      <w:r>
        <w:t>command &lt;</w:t>
      </w:r>
      <w:r w:rsidR="00D166F4">
        <w:t>flexContainer</w:t>
      </w:r>
      <w:r>
        <w:t>&gt; resource</w:t>
      </w:r>
      <w:r w:rsidR="00C05B09">
        <w:t xml:space="preserve"> </w:t>
      </w:r>
      <w:r>
        <w:t>by the IPE. This will cause a notification to be sent to the IPE when a new command is made by an application.</w:t>
      </w:r>
      <w:r w:rsidR="000E60C8">
        <w:t xml:space="preserve">   </w:t>
      </w:r>
    </w:p>
    <w:p w14:paraId="6B55A769" w14:textId="5715A9C3" w:rsidR="000E60C8" w:rsidRDefault="000E60C8" w:rsidP="00DF0B6B">
      <w:pPr>
        <w:pStyle w:val="ListParagraph"/>
        <w:numPr>
          <w:ilvl w:val="1"/>
          <w:numId w:val="31"/>
        </w:numPr>
        <w:ind w:firstLineChars="0"/>
      </w:pPr>
      <w:r>
        <w:t xml:space="preserve"> </w:t>
      </w:r>
      <w:r w:rsidRPr="000E60C8">
        <w:t>A &lt;subscription&gt; resource is created as a child of the SwitchOnService &lt;flexContainer&gt; resource by the IPE. This will cause a notification to be sent to the IPE when a new command is made by an application</w:t>
      </w:r>
    </w:p>
    <w:bookmarkEnd w:id="68"/>
    <w:p w14:paraId="69B0E352" w14:textId="77777777" w:rsidR="007D2667" w:rsidRPr="007D2667" w:rsidRDefault="007D2667" w:rsidP="007D2667"/>
    <w:p w14:paraId="344BAF9D" w14:textId="01A5C6E8" w:rsidR="00D2334D" w:rsidRDefault="004845F0" w:rsidP="00CF4F19">
      <w:pPr>
        <w:pStyle w:val="Heading2"/>
        <w:numPr>
          <w:ilvl w:val="1"/>
          <w:numId w:val="34"/>
        </w:numPr>
        <w:ind w:left="0" w:firstLine="0"/>
      </w:pPr>
      <w:r>
        <w:t xml:space="preserve">Device models using Smart Device </w:t>
      </w:r>
      <w:commentRangeStart w:id="109"/>
      <w:r>
        <w:t>Template</w:t>
      </w:r>
      <w:commentRangeEnd w:id="109"/>
      <w:r w:rsidR="002B6EF5" w:rsidRPr="00ED6A32">
        <w:commentReference w:id="109"/>
      </w:r>
    </w:p>
    <w:p w14:paraId="6BE25366" w14:textId="42320D4E" w:rsidR="006F69C3" w:rsidRPr="00826531" w:rsidRDefault="004C3968" w:rsidP="006F69C3">
      <w:commentRangeStart w:id="110"/>
      <w:r>
        <w:t>TS-0023 has multiple device specific domains</w:t>
      </w:r>
      <w:commentRangeEnd w:id="110"/>
      <w:r w:rsidR="00900739">
        <w:rPr>
          <w:rStyle w:val="CommentReference"/>
        </w:rPr>
        <w:commentReference w:id="110"/>
      </w:r>
      <w:r>
        <w:t>. The Home Domain contains a deviceClothesWasher</w:t>
      </w:r>
      <w:r>
        <w:rPr>
          <w:rFonts w:eastAsia="MS Mincho"/>
        </w:rPr>
        <w:t xml:space="preserve"> </w:t>
      </w:r>
      <w:r>
        <w:t xml:space="preserve">model that aligns with the device that we are trying to model. The resource tree structure of the deviceClothesWasher is shown </w:t>
      </w:r>
      <w:r w:rsidR="00900739">
        <w:t xml:space="preserve">in </w:t>
      </w:r>
      <w:r w:rsidR="00900739">
        <w:fldChar w:fldCharType="begin"/>
      </w:r>
      <w:r w:rsidR="00900739">
        <w:instrText xml:space="preserve"> REF _Ref97317662 \h </w:instrText>
      </w:r>
      <w:r w:rsidR="00900739">
        <w:fldChar w:fldCharType="separate"/>
      </w:r>
      <w:r w:rsidR="00900739">
        <w:t xml:space="preserve">Figure </w:t>
      </w:r>
      <w:r w:rsidR="00900739">
        <w:rPr>
          <w:noProof/>
        </w:rPr>
        <w:t>5</w:t>
      </w:r>
      <w:r w:rsidR="00900739">
        <w:fldChar w:fldCharType="end"/>
      </w:r>
      <w:r>
        <w:t>. There are many more potential services exposed in this model than our example simplified washing machine provides.</w:t>
      </w:r>
      <w:r w:rsidR="006F69C3">
        <w:t xml:space="preserve"> The elements in bold are required for a compliant SDT model.</w:t>
      </w:r>
      <w:r w:rsidR="001E1530">
        <w:t xml:space="preserve"> </w:t>
      </w:r>
      <w:r w:rsidR="009F4F9D">
        <w:t>Services in the model that are not support</w:t>
      </w:r>
      <w:r w:rsidR="008465A1">
        <w:t>ed</w:t>
      </w:r>
      <w:r w:rsidR="009F4F9D">
        <w:t xml:space="preserve"> by our </w:t>
      </w:r>
      <w:r w:rsidR="008465A1">
        <w:t>simple clothes washing machine and</w:t>
      </w:r>
    </w:p>
    <w:p w14:paraId="64229CC2" w14:textId="64A66BFC" w:rsidR="004C3968" w:rsidRDefault="004C3968" w:rsidP="004C3968"/>
    <w:p w14:paraId="1EE4AFEC" w14:textId="77777777" w:rsidR="004C3968" w:rsidRDefault="004C3968" w:rsidP="004C3968">
      <w:pPr>
        <w:keepNext/>
        <w:jc w:val="center"/>
      </w:pPr>
    </w:p>
    <w:p w14:paraId="463DA45C" w14:textId="77777777" w:rsidR="004C3968" w:rsidRDefault="004C3968" w:rsidP="004C3968">
      <w:pPr>
        <w:keepNext/>
        <w:jc w:val="center"/>
      </w:pPr>
      <w:r>
        <w:rPr>
          <w:noProof/>
        </w:rPr>
        <w:drawing>
          <wp:inline distT="0" distB="0" distL="0" distR="0" wp14:anchorId="6F6ECB61" wp14:editId="087D36C3">
            <wp:extent cx="5329157" cy="7375345"/>
            <wp:effectExtent l="0" t="0" r="508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331065" cy="7377985"/>
                    </a:xfrm>
                    <a:prstGeom prst="rect">
                      <a:avLst/>
                    </a:prstGeom>
                  </pic:spPr>
                </pic:pic>
              </a:graphicData>
            </a:graphic>
          </wp:inline>
        </w:drawing>
      </w:r>
    </w:p>
    <w:p w14:paraId="45D73D08" w14:textId="7BF88A02" w:rsidR="004C3968" w:rsidRDefault="004C3968" w:rsidP="004C3968">
      <w:pPr>
        <w:jc w:val="center"/>
      </w:pPr>
      <w:bookmarkStart w:id="111" w:name="_Ref97317662"/>
      <w:bookmarkStart w:id="112" w:name="_Ref98525361"/>
      <w:r>
        <w:t xml:space="preserve">Figure </w:t>
      </w:r>
      <w:r w:rsidR="00613373">
        <w:fldChar w:fldCharType="begin"/>
      </w:r>
      <w:r w:rsidR="00613373">
        <w:instrText xml:space="preserve"> SEQ Figure \* ARABIC </w:instrText>
      </w:r>
      <w:r w:rsidR="00613373">
        <w:fldChar w:fldCharType="separate"/>
      </w:r>
      <w:r w:rsidR="00A447A2">
        <w:rPr>
          <w:noProof/>
        </w:rPr>
        <w:t>9</w:t>
      </w:r>
      <w:r w:rsidR="00613373">
        <w:rPr>
          <w:noProof/>
        </w:rPr>
        <w:fldChar w:fldCharType="end"/>
      </w:r>
      <w:bookmarkEnd w:id="111"/>
      <w:r>
        <w:t>: SDT washing machine model</w:t>
      </w:r>
      <w:bookmarkEnd w:id="112"/>
    </w:p>
    <w:p w14:paraId="6D4D2D0D" w14:textId="77777777" w:rsidR="004C3968" w:rsidRDefault="004C3968" w:rsidP="004C3968">
      <w:r>
        <w:t xml:space="preserve">When using a SDT model from TS-0023 to represent a physical device it is necessary to map the functionality of the device to be modelled with the existing modules defined for the SDT device. </w:t>
      </w:r>
    </w:p>
    <w:tbl>
      <w:tblPr>
        <w:tblStyle w:val="TableGrid"/>
        <w:tblW w:w="0" w:type="auto"/>
        <w:tblLook w:val="04A0" w:firstRow="1" w:lastRow="0" w:firstColumn="1" w:lastColumn="0" w:noHBand="0" w:noVBand="1"/>
      </w:tblPr>
      <w:tblGrid>
        <w:gridCol w:w="3249"/>
        <w:gridCol w:w="3190"/>
        <w:gridCol w:w="3190"/>
      </w:tblGrid>
      <w:tr w:rsidR="004C3968" w14:paraId="4808459C" w14:textId="77777777" w:rsidTr="00C43E4E">
        <w:tc>
          <w:tcPr>
            <w:tcW w:w="3249" w:type="dxa"/>
          </w:tcPr>
          <w:p w14:paraId="44C6410F" w14:textId="77777777" w:rsidR="004C3968" w:rsidRDefault="004C3968" w:rsidP="00C43E4E">
            <w:r>
              <w:t>Meta-Data</w:t>
            </w:r>
          </w:p>
        </w:tc>
        <w:tc>
          <w:tcPr>
            <w:tcW w:w="3190" w:type="dxa"/>
          </w:tcPr>
          <w:p w14:paraId="04BAC7AD" w14:textId="77777777" w:rsidR="004C3968" w:rsidRDefault="004C3968" w:rsidP="00C43E4E">
            <w:r>
              <w:t>Device Value</w:t>
            </w:r>
          </w:p>
        </w:tc>
        <w:tc>
          <w:tcPr>
            <w:tcW w:w="3190" w:type="dxa"/>
          </w:tcPr>
          <w:p w14:paraId="0C8AE88E" w14:textId="77777777" w:rsidR="004C3968" w:rsidRDefault="004C3968" w:rsidP="00C43E4E">
            <w:r>
              <w:t>SDT modelling</w:t>
            </w:r>
          </w:p>
        </w:tc>
      </w:tr>
      <w:tr w:rsidR="004C3968" w14:paraId="0D6B27B2" w14:textId="77777777" w:rsidTr="00C43E4E">
        <w:tc>
          <w:tcPr>
            <w:tcW w:w="3249" w:type="dxa"/>
          </w:tcPr>
          <w:p w14:paraId="00634A17" w14:textId="77777777" w:rsidR="004C3968" w:rsidRDefault="004C3968" w:rsidP="00C43E4E">
            <w:r>
              <w:lastRenderedPageBreak/>
              <w:t>Manufacturer</w:t>
            </w:r>
          </w:p>
        </w:tc>
        <w:tc>
          <w:tcPr>
            <w:tcW w:w="3190" w:type="dxa"/>
          </w:tcPr>
          <w:p w14:paraId="7C1E14B7" w14:textId="77777777" w:rsidR="004C3968" w:rsidRDefault="004C3968" w:rsidP="00C43E4E">
            <w:r>
              <w:t>XYZ</w:t>
            </w:r>
          </w:p>
        </w:tc>
        <w:tc>
          <w:tcPr>
            <w:tcW w:w="3190" w:type="dxa"/>
          </w:tcPr>
          <w:p w14:paraId="290DB1CF" w14:textId="439C013A" w:rsidR="004C3968" w:rsidRDefault="004C3968" w:rsidP="00C43E4E">
            <w:r>
              <w:t xml:space="preserve">The SDT model captures this information in a </w:t>
            </w:r>
            <w:r w:rsidR="0067355B">
              <w:t>dmDeviceInfo</w:t>
            </w:r>
            <w:r w:rsidR="002E5B70">
              <w:t xml:space="preserve"> ModuleClass</w:t>
            </w:r>
            <w:r>
              <w:t xml:space="preserve"> </w:t>
            </w:r>
          </w:p>
        </w:tc>
      </w:tr>
      <w:tr w:rsidR="004C3968" w14:paraId="295A7D76" w14:textId="77777777" w:rsidTr="00C43E4E">
        <w:tc>
          <w:tcPr>
            <w:tcW w:w="3249" w:type="dxa"/>
          </w:tcPr>
          <w:p w14:paraId="62DE94CE" w14:textId="77777777" w:rsidR="004C3968" w:rsidRDefault="004C3968" w:rsidP="00C43E4E">
            <w:pPr>
              <w:spacing w:after="0"/>
            </w:pPr>
            <w:r>
              <w:t>Manufacturer description</w:t>
            </w:r>
          </w:p>
        </w:tc>
        <w:tc>
          <w:tcPr>
            <w:tcW w:w="3190" w:type="dxa"/>
          </w:tcPr>
          <w:p w14:paraId="0FFF8512" w14:textId="77777777" w:rsidR="004C3968" w:rsidRDefault="004C3968" w:rsidP="00C43E4E">
            <w:pPr>
              <w:spacing w:after="0"/>
            </w:pPr>
            <w:r w:rsidRPr="00EB1A01">
              <w:t>"</w:t>
            </w:r>
            <w:r w:rsidRPr="002C13BB">
              <w:t>Very cool Washing Machine</w:t>
            </w:r>
            <w:r w:rsidRPr="00EB1A01">
              <w:t>"</w:t>
            </w:r>
          </w:p>
        </w:tc>
        <w:tc>
          <w:tcPr>
            <w:tcW w:w="3190" w:type="dxa"/>
          </w:tcPr>
          <w:p w14:paraId="58A0BC09" w14:textId="2E3063FD" w:rsidR="004C3968" w:rsidRDefault="00B50356" w:rsidP="00C43E4E">
            <w:pPr>
              <w:spacing w:after="0"/>
            </w:pPr>
            <w:r>
              <w:t>The SDT model captures this information in a dmDeviceInfo ModuleClass</w:t>
            </w:r>
          </w:p>
        </w:tc>
      </w:tr>
      <w:tr w:rsidR="004C3968" w14:paraId="4C07D670" w14:textId="77777777" w:rsidTr="00C43E4E">
        <w:tc>
          <w:tcPr>
            <w:tcW w:w="3249" w:type="dxa"/>
          </w:tcPr>
          <w:p w14:paraId="0F8BE9B1" w14:textId="77777777" w:rsidR="004C3968" w:rsidRDefault="004C3968" w:rsidP="00C43E4E">
            <w:pPr>
              <w:spacing w:after="0"/>
            </w:pPr>
            <w:r>
              <w:t>Model Type</w:t>
            </w:r>
          </w:p>
        </w:tc>
        <w:tc>
          <w:tcPr>
            <w:tcW w:w="3190" w:type="dxa"/>
          </w:tcPr>
          <w:p w14:paraId="0590EC44" w14:textId="77777777" w:rsidR="004C3968" w:rsidRPr="00483539" w:rsidRDefault="004C3968" w:rsidP="00C43E4E">
            <w:pPr>
              <w:spacing w:after="0"/>
            </w:pPr>
            <w:r w:rsidRPr="002C13BB">
              <w:t>XYZ_Cool</w:t>
            </w:r>
          </w:p>
        </w:tc>
        <w:tc>
          <w:tcPr>
            <w:tcW w:w="3190" w:type="dxa"/>
          </w:tcPr>
          <w:p w14:paraId="23C4B2B0" w14:textId="5D3E72D6" w:rsidR="004C3968" w:rsidRDefault="00B50356" w:rsidP="00C43E4E">
            <w:pPr>
              <w:spacing w:after="0"/>
            </w:pPr>
            <w:r>
              <w:t>The SDT model captures this information in a dmDeviceInfo ModuleClass</w:t>
            </w:r>
          </w:p>
        </w:tc>
      </w:tr>
      <w:tr w:rsidR="004C3968" w14:paraId="55EB05DA" w14:textId="77777777" w:rsidTr="00C43E4E">
        <w:tc>
          <w:tcPr>
            <w:tcW w:w="3249" w:type="dxa"/>
          </w:tcPr>
          <w:p w14:paraId="63BA71FC" w14:textId="77777777" w:rsidR="004C3968" w:rsidRPr="00B50A09" w:rsidRDefault="004C3968" w:rsidP="00C43E4E">
            <w:pPr>
              <w:spacing w:after="0"/>
              <w:rPr>
                <w:bCs/>
              </w:rPr>
            </w:pPr>
            <w:r>
              <w:rPr>
                <w:bCs/>
              </w:rPr>
              <w:t xml:space="preserve">Supported </w:t>
            </w:r>
            <w:r w:rsidRPr="002C13BB">
              <w:rPr>
                <w:bCs/>
              </w:rPr>
              <w:t>Commands</w:t>
            </w:r>
          </w:p>
        </w:tc>
        <w:tc>
          <w:tcPr>
            <w:tcW w:w="3190" w:type="dxa"/>
          </w:tcPr>
          <w:p w14:paraId="02B3AE96" w14:textId="6319A9EA" w:rsidR="004C3968" w:rsidRPr="002C13BB" w:rsidRDefault="004C3968" w:rsidP="00C43E4E">
            <w:pPr>
              <w:spacing w:after="0"/>
            </w:pPr>
            <w:r w:rsidRPr="002C13BB">
              <w:t>ON</w:t>
            </w:r>
          </w:p>
          <w:p w14:paraId="423D6265" w14:textId="6A985E4E" w:rsidR="004C3968" w:rsidRPr="002C13BB" w:rsidRDefault="004C3968" w:rsidP="00C43E4E">
            <w:pPr>
              <w:spacing w:after="0"/>
            </w:pPr>
            <w:r w:rsidRPr="002C13BB">
              <w:t>OFF</w:t>
            </w:r>
          </w:p>
          <w:p w14:paraId="47F4957C" w14:textId="7266D08B" w:rsidR="004C3968" w:rsidRPr="002C13BB" w:rsidRDefault="004C3968" w:rsidP="00C43E4E">
            <w:pPr>
              <w:spacing w:after="0"/>
            </w:pPr>
            <w:r w:rsidRPr="002C13BB">
              <w:t>Toggle</w:t>
            </w:r>
          </w:p>
          <w:p w14:paraId="0D1789E5" w14:textId="77777777" w:rsidR="004C3968" w:rsidRPr="002C13BB" w:rsidRDefault="004C3968" w:rsidP="00C43E4E">
            <w:pPr>
              <w:spacing w:after="0"/>
            </w:pPr>
          </w:p>
        </w:tc>
        <w:tc>
          <w:tcPr>
            <w:tcW w:w="3190" w:type="dxa"/>
          </w:tcPr>
          <w:p w14:paraId="5B11D37B" w14:textId="2FAE260A" w:rsidR="004C3968" w:rsidRDefault="003A1B0B" w:rsidP="00C43E4E">
            <w:pPr>
              <w:spacing w:after="0"/>
            </w:pPr>
            <w:r>
              <w:t xml:space="preserve">The SDT model enables the ON and OFF commands using the </w:t>
            </w:r>
            <w:r>
              <w:rPr>
                <w:i/>
                <w:iCs/>
              </w:rPr>
              <w:t>state</w:t>
            </w:r>
            <w:r>
              <w:t xml:space="preserve"> attribute of  the </w:t>
            </w:r>
            <w:r w:rsidRPr="00CB7E19">
              <w:rPr>
                <w:i/>
                <w:iCs/>
              </w:rPr>
              <w:t>binarySwitch</w:t>
            </w:r>
            <w:r>
              <w:t xml:space="preserve"> ModuleClass. </w:t>
            </w:r>
            <w:commentRangeStart w:id="113"/>
            <w:commentRangeStart w:id="114"/>
            <w:r>
              <w:t xml:space="preserve">The Toggle command is supported by the </w:t>
            </w:r>
            <w:r w:rsidRPr="00CB7E19">
              <w:rPr>
                <w:i/>
                <w:iCs/>
              </w:rPr>
              <w:t>toggle</w:t>
            </w:r>
            <w:r>
              <w:t xml:space="preserve"> ActionModule</w:t>
            </w:r>
            <w:commentRangeEnd w:id="113"/>
            <w:commentRangeEnd w:id="114"/>
            <w:r>
              <w:t>.</w:t>
            </w:r>
            <w:r>
              <w:rPr>
                <w:rStyle w:val="CommentReference"/>
              </w:rPr>
              <w:commentReference w:id="113"/>
            </w:r>
            <w:r>
              <w:rPr>
                <w:rStyle w:val="CommentReference"/>
              </w:rPr>
              <w:commentReference w:id="114"/>
            </w:r>
          </w:p>
        </w:tc>
      </w:tr>
      <w:tr w:rsidR="004C3968" w14:paraId="4DB3CE24" w14:textId="77777777" w:rsidTr="00C43E4E">
        <w:tc>
          <w:tcPr>
            <w:tcW w:w="3249" w:type="dxa"/>
          </w:tcPr>
          <w:p w14:paraId="344C52D0" w14:textId="77777777" w:rsidR="004C3968" w:rsidRPr="002C13BB" w:rsidRDefault="004C3968" w:rsidP="00C43E4E">
            <w:pPr>
              <w:spacing w:after="0"/>
              <w:rPr>
                <w:bCs/>
              </w:rPr>
            </w:pPr>
            <w:r w:rsidRPr="002C13BB">
              <w:rPr>
                <w:bCs/>
              </w:rPr>
              <w:t>State</w:t>
            </w:r>
          </w:p>
        </w:tc>
        <w:tc>
          <w:tcPr>
            <w:tcW w:w="3190" w:type="dxa"/>
          </w:tcPr>
          <w:p w14:paraId="6F11CE80" w14:textId="77777777" w:rsidR="004C3968" w:rsidRPr="002C13BB" w:rsidRDefault="004C3968" w:rsidP="00C43E4E">
            <w:pPr>
              <w:spacing w:after="0"/>
            </w:pPr>
            <w:r w:rsidRPr="002C13BB">
              <w:t>"WASHING"</w:t>
            </w:r>
          </w:p>
          <w:p w14:paraId="192BF5A5" w14:textId="77777777" w:rsidR="004C3968" w:rsidRPr="002C13BB" w:rsidRDefault="004C3968" w:rsidP="00C43E4E">
            <w:pPr>
              <w:spacing w:after="0"/>
            </w:pPr>
            <w:r w:rsidRPr="002C13BB">
              <w:t>"STOPPED"</w:t>
            </w:r>
          </w:p>
          <w:p w14:paraId="467B7935" w14:textId="77777777" w:rsidR="004C3968" w:rsidRPr="002C13BB" w:rsidRDefault="004C3968" w:rsidP="00C43E4E">
            <w:pPr>
              <w:spacing w:after="0"/>
            </w:pPr>
            <w:r w:rsidRPr="002C13BB">
              <w:t>"ERROR"</w:t>
            </w:r>
          </w:p>
        </w:tc>
        <w:tc>
          <w:tcPr>
            <w:tcW w:w="3190" w:type="dxa"/>
          </w:tcPr>
          <w:p w14:paraId="09E5BDEC" w14:textId="4A6CE32D" w:rsidR="004C3968" w:rsidRDefault="000B4EA7" w:rsidP="00C43E4E">
            <w:pPr>
              <w:spacing w:after="0"/>
            </w:pPr>
            <w:r>
              <w:t>The SDT model offers runState ModuleClass which supports more enumerations that indicated by our product.</w:t>
            </w:r>
          </w:p>
        </w:tc>
      </w:tr>
      <w:tr w:rsidR="004C3968" w14:paraId="34DAD6F0" w14:textId="77777777" w:rsidTr="00C43E4E">
        <w:tc>
          <w:tcPr>
            <w:tcW w:w="3249" w:type="dxa"/>
          </w:tcPr>
          <w:p w14:paraId="05F818E4" w14:textId="77777777" w:rsidR="004C3968" w:rsidRPr="002C13BB" w:rsidRDefault="004C3968" w:rsidP="00C43E4E">
            <w:pPr>
              <w:spacing w:after="0"/>
              <w:rPr>
                <w:bCs/>
              </w:rPr>
            </w:pPr>
            <w:r>
              <w:rPr>
                <w:bCs/>
              </w:rPr>
              <w:t>Location</w:t>
            </w:r>
          </w:p>
        </w:tc>
        <w:tc>
          <w:tcPr>
            <w:tcW w:w="3190" w:type="dxa"/>
          </w:tcPr>
          <w:p w14:paraId="19DFA631" w14:textId="77777777" w:rsidR="004C3968" w:rsidRPr="002C13BB" w:rsidRDefault="004C3968" w:rsidP="00C43E4E">
            <w:pPr>
              <w:spacing w:after="0"/>
            </w:pPr>
            <w:r w:rsidRPr="002C13BB">
              <w:t>My_Bathroom</w:t>
            </w:r>
          </w:p>
        </w:tc>
        <w:tc>
          <w:tcPr>
            <w:tcW w:w="3190" w:type="dxa"/>
          </w:tcPr>
          <w:p w14:paraId="33F76497" w14:textId="77777777" w:rsidR="004C3968" w:rsidRDefault="004C3968" w:rsidP="00C43E4E">
            <w:pPr>
              <w:spacing w:after="0"/>
            </w:pPr>
            <w:r>
              <w:t>The SDT model does not have an attribute specifically for Location.</w:t>
            </w:r>
          </w:p>
        </w:tc>
      </w:tr>
    </w:tbl>
    <w:p w14:paraId="4A74861C" w14:textId="77777777" w:rsidR="004C3968" w:rsidRDefault="004C3968" w:rsidP="004C3968"/>
    <w:p w14:paraId="61ADE2FD" w14:textId="77777777" w:rsidR="00A447A2" w:rsidRDefault="00A447A2" w:rsidP="00A447A2">
      <w:pPr>
        <w:keepNext/>
      </w:pPr>
      <w:r>
        <w:rPr>
          <w:noProof/>
        </w:rPr>
        <w:lastRenderedPageBreak/>
        <w:drawing>
          <wp:inline distT="0" distB="0" distL="0" distR="0" wp14:anchorId="59DCB324" wp14:editId="3319DF72">
            <wp:extent cx="6120765" cy="7534910"/>
            <wp:effectExtent l="0" t="0" r="0" b="8890"/>
            <wp:docPr id="11" name="Picture 1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with medium confidence"/>
                    <pic:cNvPicPr/>
                  </pic:nvPicPr>
                  <pic:blipFill>
                    <a:blip r:embed="rId26"/>
                    <a:stretch>
                      <a:fillRect/>
                    </a:stretch>
                  </pic:blipFill>
                  <pic:spPr>
                    <a:xfrm>
                      <a:off x="0" y="0"/>
                      <a:ext cx="6120765" cy="7534910"/>
                    </a:xfrm>
                    <a:prstGeom prst="rect">
                      <a:avLst/>
                    </a:prstGeom>
                  </pic:spPr>
                </pic:pic>
              </a:graphicData>
            </a:graphic>
          </wp:inline>
        </w:drawing>
      </w:r>
    </w:p>
    <w:p w14:paraId="5A0C5899" w14:textId="39CE69AE" w:rsidR="00CC3DE8" w:rsidRDefault="00A447A2" w:rsidP="00A447A2">
      <w:pPr>
        <w:pStyle w:val="Caption"/>
        <w:jc w:val="center"/>
      </w:pPr>
      <w:r>
        <w:t xml:space="preserve">Figure </w:t>
      </w:r>
      <w:r w:rsidR="00613373">
        <w:fldChar w:fldCharType="begin"/>
      </w:r>
      <w:r w:rsidR="00613373">
        <w:instrText xml:space="preserve"> SEQ Figure \* ARABIC </w:instrText>
      </w:r>
      <w:r w:rsidR="00613373">
        <w:fldChar w:fldCharType="separate"/>
      </w:r>
      <w:r>
        <w:rPr>
          <w:noProof/>
        </w:rPr>
        <w:t>10</w:t>
      </w:r>
      <w:r w:rsidR="00613373">
        <w:rPr>
          <w:noProof/>
        </w:rPr>
        <w:fldChar w:fldCharType="end"/>
      </w:r>
      <w:r>
        <w:t>: SDT model oneM2M Call Flows</w:t>
      </w:r>
    </w:p>
    <w:p w14:paraId="7CDCE1E4" w14:textId="77777777" w:rsidR="00A447A2" w:rsidRDefault="00A447A2" w:rsidP="004C3968"/>
    <w:p w14:paraId="50181A7F" w14:textId="3C10D43F" w:rsidR="00CC3DE8" w:rsidRPr="006766A7" w:rsidRDefault="00CC3DE8" w:rsidP="00CC3DE8">
      <w:r>
        <w:t>Only the messages highlighted in light blue are described here as the rest of the messages are the same as in the general call flow described in clause</w:t>
      </w:r>
      <w:r w:rsidR="00AF48FD">
        <w:t xml:space="preserve"> </w:t>
      </w:r>
      <w:r w:rsidR="00AF48FD">
        <w:fldChar w:fldCharType="begin"/>
      </w:r>
      <w:r w:rsidR="00AF48FD">
        <w:instrText xml:space="preserve"> REF _Ref98583122 \n \h </w:instrText>
      </w:r>
      <w:r w:rsidR="00AF48FD">
        <w:fldChar w:fldCharType="separate"/>
      </w:r>
      <w:r w:rsidR="00AF48FD">
        <w:t>6.1</w:t>
      </w:r>
      <w:r w:rsidR="00AF48FD">
        <w:fldChar w:fldCharType="end"/>
      </w:r>
      <w:r>
        <w:t>.</w:t>
      </w:r>
    </w:p>
    <w:p w14:paraId="47BD619D" w14:textId="1C69B2B9" w:rsidR="00CC3DE8" w:rsidRDefault="00CC3DE8" w:rsidP="009376DB">
      <w:pPr>
        <w:pStyle w:val="ListParagraph"/>
        <w:numPr>
          <w:ilvl w:val="0"/>
          <w:numId w:val="32"/>
        </w:numPr>
        <w:ind w:firstLineChars="0"/>
      </w:pPr>
      <w:r>
        <w:t>Create Information Model.  The IPE creates all the resources needed to for the clothes washing machine that it knows how to model a priori</w:t>
      </w:r>
      <w:r w:rsidR="000040F5">
        <w:t xml:space="preserve"> </w:t>
      </w:r>
      <w:r w:rsidR="000C1C06">
        <w:t>using SDT</w:t>
      </w:r>
      <w:r>
        <w:t xml:space="preserve">. This IPE is developed with awareness of the clothes washing machine interface and the model that it is creating in the oneM2M CSE. </w:t>
      </w:r>
    </w:p>
    <w:p w14:paraId="05791425" w14:textId="4A3C952C" w:rsidR="009376DB" w:rsidRDefault="009376DB" w:rsidP="009376DB">
      <w:pPr>
        <w:pStyle w:val="ListParagraph"/>
        <w:numPr>
          <w:ilvl w:val="1"/>
          <w:numId w:val="32"/>
        </w:numPr>
        <w:ind w:firstLineChars="0"/>
      </w:pPr>
      <w:r>
        <w:lastRenderedPageBreak/>
        <w:t>A &lt;</w:t>
      </w:r>
      <w:r w:rsidRPr="00004C12">
        <w:rPr>
          <w:rFonts w:eastAsia="Yu Gothic"/>
          <w:i/>
          <w:lang w:eastAsia="zh-CN"/>
        </w:rPr>
        <w:t>flexContainer</w:t>
      </w:r>
      <w:r>
        <w:t xml:space="preserve">&gt; resource is created for the </w:t>
      </w:r>
      <w:r w:rsidR="003807EF">
        <w:t>runState</w:t>
      </w:r>
      <w:r>
        <w:t xml:space="preserve"> with </w:t>
      </w:r>
      <w:r w:rsidR="003807EF">
        <w:t xml:space="preserve">the </w:t>
      </w:r>
      <w:r>
        <w:t xml:space="preserve">custom attribute </w:t>
      </w:r>
      <w:r w:rsidR="003807EF">
        <w:t>currentMachineState and MachineStates</w:t>
      </w:r>
      <w:r>
        <w:t>. The IPE updates this resource with the following content when there are any changes in the status of the clothes washing machine:</w:t>
      </w:r>
    </w:p>
    <w:p w14:paraId="11068ACA" w14:textId="77777777" w:rsidR="009376DB" w:rsidRPr="000B6494" w:rsidRDefault="009376DB" w:rsidP="009376DB">
      <w:pPr>
        <w:spacing w:after="0"/>
        <w:ind w:left="1440"/>
        <w:rPr>
          <w:rFonts w:ascii="var(--font-family-code)" w:hAnsi="var(--font-family-code)" w:cs="Courier New"/>
        </w:rPr>
      </w:pPr>
      <w:r w:rsidRPr="000B6494">
        <w:rPr>
          <w:rFonts w:ascii="var(--font-family-code)" w:hAnsi="var(--font-family-code)" w:cs="Courier New"/>
        </w:rPr>
        <w:t>{</w:t>
      </w:r>
    </w:p>
    <w:p w14:paraId="43071577" w14:textId="48612967" w:rsidR="009376DB" w:rsidRPr="000B6494" w:rsidRDefault="009376DB" w:rsidP="009376DB">
      <w:pPr>
        <w:spacing w:after="0"/>
        <w:ind w:left="1800"/>
        <w:rPr>
          <w:rFonts w:ascii="var(--font-family-code)" w:hAnsi="var(--font-family-code)" w:cs="Courier New"/>
        </w:rPr>
      </w:pPr>
      <w:r w:rsidRPr="000B6494">
        <w:rPr>
          <w:rFonts w:ascii="var(--font-family-code)" w:hAnsi="var(--font-family-code)" w:cs="Courier New"/>
        </w:rPr>
        <w:t>"</w:t>
      </w:r>
      <w:r w:rsidR="006976DE">
        <w:t>Current</w:t>
      </w:r>
      <w:r w:rsidRPr="00BC61DC">
        <w:t>MachineStat</w:t>
      </w:r>
      <w:r w:rsidR="006976DE">
        <w:t>e</w:t>
      </w:r>
      <w:r w:rsidRPr="000B6494">
        <w:rPr>
          <w:rFonts w:ascii="var(--font-family-code)" w:hAnsi="var(--font-family-code)" w:cs="Courier New"/>
        </w:rPr>
        <w:t xml:space="preserve"> ": </w:t>
      </w:r>
      <w:r w:rsidR="006D05DE">
        <w:rPr>
          <w:rFonts w:ascii="var(--font-family-code)" w:hAnsi="var(--font-family-code)" w:cs="Courier New"/>
        </w:rPr>
        <w:t>3</w:t>
      </w:r>
      <w:r w:rsidRPr="000B6494">
        <w:rPr>
          <w:rFonts w:ascii="var(--font-family-code)" w:hAnsi="var(--font-family-code)" w:cs="Courier New"/>
        </w:rPr>
        <w:t xml:space="preserve">, // Or </w:t>
      </w:r>
      <w:r w:rsidR="00AA4D46">
        <w:rPr>
          <w:rFonts w:ascii="var(--font-family-code)" w:hAnsi="var(--font-family-code)" w:cs="Courier New"/>
        </w:rPr>
        <w:t>[1,3,5,6]</w:t>
      </w:r>
    </w:p>
    <w:p w14:paraId="382A134D" w14:textId="2D267A29" w:rsidR="009376DB" w:rsidRPr="00A40617" w:rsidRDefault="009376DB" w:rsidP="00A40617">
      <w:pPr>
        <w:spacing w:after="0"/>
        <w:ind w:left="1440"/>
      </w:pPr>
      <w:r w:rsidRPr="000B6494">
        <w:t>}</w:t>
      </w:r>
    </w:p>
    <w:p w14:paraId="413344BC" w14:textId="77777777" w:rsidR="009376DB" w:rsidRDefault="009376DB" w:rsidP="009376DB">
      <w:pPr>
        <w:pStyle w:val="ListParagraph"/>
        <w:ind w:left="720" w:firstLineChars="0" w:firstLine="0"/>
      </w:pPr>
    </w:p>
    <w:p w14:paraId="547477DB" w14:textId="3A76E3F0" w:rsidR="009376DB" w:rsidRPr="00A40617" w:rsidRDefault="009376DB" w:rsidP="00A40617">
      <w:pPr>
        <w:pStyle w:val="ListParagraph"/>
        <w:numPr>
          <w:ilvl w:val="1"/>
          <w:numId w:val="32"/>
        </w:numPr>
        <w:ind w:firstLineChars="0"/>
      </w:pPr>
      <w:r>
        <w:t xml:space="preserve">A &lt;flexcontainer&gt; resource is created for the </w:t>
      </w:r>
      <w:r w:rsidR="00087156">
        <w:t>binarySwitch</w:t>
      </w:r>
      <w:r w:rsidR="005931E2">
        <w:t xml:space="preserve"> module</w:t>
      </w:r>
      <w:r>
        <w:t xml:space="preserve"> that allows command and control of the clothes washing machine. The client application </w:t>
      </w:r>
      <w:r w:rsidRPr="002C13BB">
        <w:t>set</w:t>
      </w:r>
      <w:r>
        <w:t>s</w:t>
      </w:r>
      <w:r w:rsidRPr="002C13BB">
        <w:t xml:space="preserve"> the state of the device </w:t>
      </w:r>
      <w:r>
        <w:t xml:space="preserve">by updating the resource with </w:t>
      </w:r>
      <w:r w:rsidRPr="002C13BB">
        <w:t>the following payload</w:t>
      </w:r>
      <w:r>
        <w:t>:</w:t>
      </w:r>
    </w:p>
    <w:p w14:paraId="1326DF82" w14:textId="77777777" w:rsidR="009376DB" w:rsidRPr="000B6494" w:rsidRDefault="009376DB" w:rsidP="009376DB">
      <w:pPr>
        <w:spacing w:after="0"/>
        <w:ind w:left="1440"/>
        <w:rPr>
          <w:rFonts w:ascii="var(--font-family-code)" w:hAnsi="var(--font-family-code)" w:cs="Courier New"/>
        </w:rPr>
      </w:pPr>
      <w:r w:rsidRPr="000B6494">
        <w:rPr>
          <w:rFonts w:ascii="var(--font-family-code)" w:hAnsi="var(--font-family-code)" w:cs="Courier New"/>
        </w:rPr>
        <w:t>{</w:t>
      </w:r>
    </w:p>
    <w:p w14:paraId="555934A0" w14:textId="7877D23B" w:rsidR="009376DB" w:rsidRPr="000B6494" w:rsidRDefault="009376DB" w:rsidP="009376DB">
      <w:pPr>
        <w:spacing w:after="0"/>
        <w:ind w:left="1800"/>
        <w:rPr>
          <w:rFonts w:ascii="var(--font-family-code)" w:hAnsi="var(--font-family-code)" w:cs="Courier New"/>
        </w:rPr>
      </w:pPr>
      <w:r w:rsidRPr="000B6494">
        <w:rPr>
          <w:rFonts w:ascii="var(--font-family-code)" w:hAnsi="var(--font-family-code)" w:cs="Courier New"/>
        </w:rPr>
        <w:t>"</w:t>
      </w:r>
      <w:r w:rsidR="00965DED">
        <w:rPr>
          <w:rFonts w:ascii="var(--font-family-code)" w:hAnsi="var(--font-family-code)" w:cs="Courier New"/>
        </w:rPr>
        <w:t>state</w:t>
      </w:r>
      <w:r w:rsidRPr="000B6494">
        <w:rPr>
          <w:rFonts w:ascii="var(--font-family-code)" w:hAnsi="var(--font-family-code)" w:cs="Courier New"/>
        </w:rPr>
        <w:t xml:space="preserve">": </w:t>
      </w:r>
      <w:r>
        <w:rPr>
          <w:rFonts w:ascii="var(--font-family-code)" w:hAnsi="var(--font-family-code)" w:cs="Courier New"/>
        </w:rPr>
        <w:t>False</w:t>
      </w:r>
      <w:r w:rsidRPr="000B6494">
        <w:rPr>
          <w:rFonts w:ascii="var(--font-family-code)" w:hAnsi="var(--font-family-code)" w:cs="Courier New"/>
        </w:rPr>
        <w:t xml:space="preserve">, // Or </w:t>
      </w:r>
      <w:r>
        <w:rPr>
          <w:rFonts w:ascii="var(--font-family-code)" w:hAnsi="var(--font-family-code)" w:cs="Courier New"/>
        </w:rPr>
        <w:t>True</w:t>
      </w:r>
    </w:p>
    <w:p w14:paraId="5A44B304" w14:textId="77777777" w:rsidR="009376DB" w:rsidRPr="000B6494" w:rsidRDefault="009376DB" w:rsidP="009376DB">
      <w:pPr>
        <w:spacing w:after="0"/>
        <w:ind w:left="1440"/>
        <w:rPr>
          <w:rFonts w:ascii="var(--font-family-code)" w:hAnsi="var(--font-family-code)" w:cs="Courier New"/>
        </w:rPr>
      </w:pPr>
      <w:r w:rsidRPr="000B6494">
        <w:rPr>
          <w:rFonts w:ascii="var(--font-family-code)" w:hAnsi="var(--font-family-code)" w:cs="Courier New"/>
        </w:rPr>
        <w:t>}</w:t>
      </w:r>
    </w:p>
    <w:p w14:paraId="189498F1" w14:textId="77777777" w:rsidR="009376DB" w:rsidRDefault="009376DB" w:rsidP="009376DB">
      <w:pPr>
        <w:pStyle w:val="ListParagraph"/>
        <w:ind w:left="1440" w:firstLineChars="0" w:firstLine="0"/>
      </w:pPr>
    </w:p>
    <w:p w14:paraId="17BC0C07" w14:textId="21FB5744" w:rsidR="009376DB" w:rsidRDefault="009376DB" w:rsidP="009376DB">
      <w:pPr>
        <w:pStyle w:val="ListParagraph"/>
        <w:numPr>
          <w:ilvl w:val="1"/>
          <w:numId w:val="32"/>
        </w:numPr>
        <w:ind w:firstLineChars="0"/>
      </w:pPr>
      <w:r>
        <w:t xml:space="preserve">A &lt;flexcontainer&gt; resource is created for the Toggle command as a child of the </w:t>
      </w:r>
      <w:r w:rsidR="00AA4B95">
        <w:t>binarySwitch</w:t>
      </w:r>
      <w:r>
        <w:t>. This action is used to change the current state of the clothes washing machine. The client application toggle</w:t>
      </w:r>
      <w:r w:rsidR="00AA4B95">
        <w:t>s</w:t>
      </w:r>
      <w:r w:rsidRPr="002C13BB">
        <w:t xml:space="preserve"> the state of the device </w:t>
      </w:r>
      <w:r>
        <w:t>by sending an update request to the resource with an empty</w:t>
      </w:r>
      <w:r w:rsidRPr="002C13BB">
        <w:t xml:space="preserve"> payload</w:t>
      </w:r>
      <w:r>
        <w:t>.</w:t>
      </w:r>
    </w:p>
    <w:p w14:paraId="424F91C3" w14:textId="4DE1761C" w:rsidR="0064204D" w:rsidRPr="002C13BB" w:rsidRDefault="0064204D" w:rsidP="00A40617">
      <w:pPr>
        <w:pStyle w:val="ListParagraph"/>
        <w:numPr>
          <w:ilvl w:val="1"/>
          <w:numId w:val="32"/>
        </w:numPr>
        <w:ind w:firstLineChars="0"/>
      </w:pPr>
      <w:r>
        <w:t xml:space="preserve">A &lt;flexcontainer&gt; resource is created for the </w:t>
      </w:r>
      <w:r w:rsidR="00E96ADA">
        <w:t>clothesWasherJobMode</w:t>
      </w:r>
      <w:r w:rsidR="00816F0D">
        <w:t xml:space="preserve"> with custom attributes </w:t>
      </w:r>
      <w:r w:rsidR="0003413A">
        <w:t>currentJobMode and jobModes</w:t>
      </w:r>
      <w:r w:rsidR="00E96ADA">
        <w:t>.</w:t>
      </w:r>
      <w:r>
        <w:t xml:space="preserve"> This </w:t>
      </w:r>
      <w:r w:rsidR="0003413A">
        <w:t>resource is mandatory</w:t>
      </w:r>
      <w:r w:rsidR="009228D4">
        <w:t xml:space="preserve"> for the deviceClothesWasher SDT model, but the </w:t>
      </w:r>
      <w:r w:rsidR="00AF0412">
        <w:t xml:space="preserve">IPE will </w:t>
      </w:r>
      <w:r w:rsidR="008A77D1">
        <w:t>set the states and never modify them.</w:t>
      </w:r>
    </w:p>
    <w:p w14:paraId="4A48840C" w14:textId="38C3B1A3" w:rsidR="0001070F" w:rsidRDefault="009376DB" w:rsidP="00A40617">
      <w:pPr>
        <w:pStyle w:val="ListParagraph"/>
        <w:numPr>
          <w:ilvl w:val="1"/>
          <w:numId w:val="32"/>
        </w:numPr>
        <w:ind w:firstLineChars="0"/>
      </w:pPr>
      <w:r>
        <w:t xml:space="preserve">A &lt;subscription&gt; resource is created as a child of the </w:t>
      </w:r>
      <w:r w:rsidR="00B642C5">
        <w:t>toggle</w:t>
      </w:r>
      <w:r>
        <w:t xml:space="preserve"> &lt;flexContainer&gt; resource by the IPE. This will cause a notification to be sent to the IPE when a new command is made by an application.</w:t>
      </w:r>
    </w:p>
    <w:p w14:paraId="7BB15365" w14:textId="3E80FBD9" w:rsidR="0001070F" w:rsidRDefault="0001070F" w:rsidP="0001070F">
      <w:pPr>
        <w:pStyle w:val="ListParagraph"/>
        <w:numPr>
          <w:ilvl w:val="1"/>
          <w:numId w:val="32"/>
        </w:numPr>
        <w:ind w:firstLineChars="0"/>
      </w:pPr>
      <w:r>
        <w:t>A &lt;subscription&gt; resource is created as a child of the binarySwitch command &lt;flexContainer&gt; resource by the IPE. This will cause a notification to be sent to the IPE when a new command is made by an application.</w:t>
      </w:r>
    </w:p>
    <w:p w14:paraId="3592580C" w14:textId="77777777" w:rsidR="0001070F" w:rsidRDefault="0001070F" w:rsidP="009F6209">
      <w:pPr>
        <w:pStyle w:val="ListParagraph"/>
        <w:ind w:left="792" w:firstLineChars="0" w:firstLine="0"/>
      </w:pPr>
    </w:p>
    <w:p w14:paraId="13E8CFD5" w14:textId="6C505A4A" w:rsidR="00CC3DE8" w:rsidRDefault="00CC3DE8" w:rsidP="009376DB">
      <w:pPr>
        <w:pStyle w:val="ListParagraph"/>
        <w:ind w:left="792" w:firstLineChars="0" w:firstLine="0"/>
      </w:pPr>
    </w:p>
    <w:p w14:paraId="3EEAC86F" w14:textId="77777777" w:rsidR="00CC3DE8" w:rsidRPr="00826531" w:rsidRDefault="00CC3DE8" w:rsidP="004C3968"/>
    <w:p w14:paraId="627630F3" w14:textId="77777777" w:rsidR="00701EF9" w:rsidRPr="00826531" w:rsidRDefault="00701EF9" w:rsidP="00E85F0C"/>
    <w:p w14:paraId="1602FCED" w14:textId="6606312F" w:rsidR="00B42691" w:rsidRPr="0082267A" w:rsidRDefault="00FA41C6" w:rsidP="00D90FB3">
      <w:pPr>
        <w:pStyle w:val="Heading1"/>
        <w:numPr>
          <w:ilvl w:val="0"/>
          <w:numId w:val="34"/>
        </w:numPr>
      </w:pPr>
      <w:bookmarkStart w:id="115" w:name="_Ref99277592"/>
      <w:bookmarkStart w:id="116" w:name="_Toc97704189"/>
      <w:bookmarkStart w:id="117" w:name="_Toc300919393"/>
      <w:r>
        <w:t xml:space="preserve">Semantic Annotation </w:t>
      </w:r>
      <w:r w:rsidR="00314555">
        <w:t>in</w:t>
      </w:r>
      <w:r>
        <w:t xml:space="preserve"> oneM2M</w:t>
      </w:r>
      <w:bookmarkEnd w:id="115"/>
      <w:r>
        <w:t xml:space="preserve"> </w:t>
      </w:r>
      <w:bookmarkEnd w:id="116"/>
    </w:p>
    <w:p w14:paraId="30A3D8E0" w14:textId="226E9AEC" w:rsidR="00813398" w:rsidRDefault="00813398" w:rsidP="00CF4F19">
      <w:pPr>
        <w:pStyle w:val="Heading2"/>
        <w:numPr>
          <w:ilvl w:val="1"/>
          <w:numId w:val="34"/>
        </w:numPr>
        <w:ind w:left="0" w:firstLine="0"/>
      </w:pPr>
      <w:bookmarkStart w:id="118" w:name="_Toc97704190"/>
      <w:bookmarkEnd w:id="117"/>
      <w:r>
        <w:t>Semantic description of services</w:t>
      </w:r>
      <w:r w:rsidR="00283DB0">
        <w:t xml:space="preserve"> using SAREF Ontol</w:t>
      </w:r>
      <w:r w:rsidR="00314555">
        <w:t>ogy</w:t>
      </w:r>
    </w:p>
    <w:p w14:paraId="5684B24F" w14:textId="4B44FA6D" w:rsidR="00813398" w:rsidRDefault="00813398" w:rsidP="00813398">
      <w:commentRangeStart w:id="119"/>
      <w:r>
        <w:t xml:space="preserve">ADD </w:t>
      </w:r>
      <w:r w:rsidR="0056511B">
        <w:t>A</w:t>
      </w:r>
      <w:r>
        <w:t xml:space="preserve"> MORE GENERAL D</w:t>
      </w:r>
      <w:r w:rsidR="0056511B">
        <w:t>ISCUSSION OF USING SAREF TO DESCRIBE THINGS</w:t>
      </w:r>
      <w:commentRangeEnd w:id="119"/>
      <w:r w:rsidR="00C22726">
        <w:rPr>
          <w:rStyle w:val="CommentReference"/>
        </w:rPr>
        <w:commentReference w:id="119"/>
      </w:r>
    </w:p>
    <w:p w14:paraId="377C6620" w14:textId="51FC48E1" w:rsidR="00813398" w:rsidRDefault="00813398" w:rsidP="00813398">
      <w:r>
        <w:t xml:space="preserve">We can use the SAREF ontology to describe the services of the washing machine and the oneM2M Base Ontology to describe the oneM2M interface for the services. </w:t>
      </w:r>
    </w:p>
    <w:p w14:paraId="3A66B09E" w14:textId="0037CE57" w:rsidR="00813398" w:rsidRDefault="00813398" w:rsidP="00813398">
      <w:r>
        <w:t xml:space="preserve">The services of </w:t>
      </w:r>
      <w:r w:rsidR="00377273">
        <w:t>any</w:t>
      </w:r>
      <w:r>
        <w:t xml:space="preserve"> clothes washing machine are </w:t>
      </w:r>
      <w:r w:rsidR="00377273">
        <w:t xml:space="preserve">fundamentally </w:t>
      </w:r>
      <w:r>
        <w:t>the same regardless of which model is used. Especially in th</w:t>
      </w:r>
      <w:r w:rsidR="00713D96">
        <w:t>is</w:t>
      </w:r>
      <w:r>
        <w:t xml:space="preserve"> case where we are describing the same clothes washing machine.  The following RDF triples describe the services and functions of our clothes washing machine.</w:t>
      </w:r>
    </w:p>
    <w:p w14:paraId="109272D2"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t>sn:WASH_XYZ</w:t>
      </w:r>
    </w:p>
    <w:p w14:paraId="5D4B9876"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t xml:space="preserve">        a                      &lt;http://www.XYZ.com/WashingMachines#XYZ_Cool&gt; ;</w:t>
      </w:r>
    </w:p>
    <w:p w14:paraId="3824CD38"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t xml:space="preserve">        rdfs:comment           “Very cool Washing Machine” ;</w:t>
      </w:r>
    </w:p>
    <w:p w14:paraId="76E1BBD3"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t xml:space="preserve">        saref:hasFunction      sn:WASH_XYZ-MonitoringFunction , sn:WASH_XYZ-StartStopFunction ;</w:t>
      </w:r>
    </w:p>
    <w:p w14:paraId="4CEF8FBA"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t xml:space="preserve">        saref:hasManufacturer  “XYZ” ;</w:t>
      </w:r>
    </w:p>
    <w:p w14:paraId="1D69B900"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t xml:space="preserve">        saref:hasService       sn:WASH_XYZ-MonitorService , sn:WASH_XYZ-SwitchOnService ;</w:t>
      </w:r>
    </w:p>
    <w:p w14:paraId="7BEAF416"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t xml:space="preserve">        saref:hasState         sn:WASH_XYZ-WashingMachineStatus ;</w:t>
      </w:r>
    </w:p>
    <w:p w14:paraId="7FA2EDF1"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t xml:space="preserve">        s4bldg:isContainedIn   sn:My_Bathroom .</w:t>
      </w:r>
    </w:p>
    <w:p w14:paraId="288F43CB" w14:textId="77777777" w:rsidR="00813398" w:rsidRPr="00813398" w:rsidRDefault="00813398" w:rsidP="005B2B7D">
      <w:pPr>
        <w:spacing w:after="0"/>
        <w:rPr>
          <w:rFonts w:ascii="Courier New" w:hAnsi="Courier New"/>
          <w:sz w:val="16"/>
          <w:lang w:eastAsia="zh-CN"/>
        </w:rPr>
      </w:pPr>
    </w:p>
    <w:p w14:paraId="1B28855C"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t>sn:WASH_XYZ-StartStopFunction-OFF_Command     a       saref:OffCommand .</w:t>
      </w:r>
    </w:p>
    <w:p w14:paraId="7C90E040" w14:textId="77777777" w:rsidR="00813398" w:rsidRPr="00813398" w:rsidRDefault="00813398" w:rsidP="005B2B7D">
      <w:pPr>
        <w:spacing w:after="0"/>
        <w:rPr>
          <w:rFonts w:ascii="Courier New" w:hAnsi="Courier New"/>
          <w:sz w:val="16"/>
          <w:lang w:eastAsia="zh-CN"/>
        </w:rPr>
      </w:pPr>
    </w:p>
    <w:p w14:paraId="5CF8028A"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lastRenderedPageBreak/>
        <w:t>sn:WASH_XYZ-StartStopFunction-Toggle_Command  a       saref:ToggleCommand .</w:t>
      </w:r>
    </w:p>
    <w:p w14:paraId="31865BC0" w14:textId="77777777" w:rsidR="00813398" w:rsidRPr="00813398" w:rsidRDefault="00813398" w:rsidP="005B2B7D">
      <w:pPr>
        <w:spacing w:after="0"/>
        <w:rPr>
          <w:rFonts w:ascii="Courier New" w:hAnsi="Courier New"/>
          <w:sz w:val="16"/>
          <w:lang w:eastAsia="zh-CN"/>
        </w:rPr>
      </w:pPr>
    </w:p>
    <w:p w14:paraId="0A7A92A5" w14:textId="77777777" w:rsidR="00813398" w:rsidRPr="00813398" w:rsidRDefault="00813398" w:rsidP="005B2B7D">
      <w:pPr>
        <w:spacing w:after="0"/>
        <w:rPr>
          <w:rFonts w:ascii="Courier New" w:hAnsi="Courier New"/>
          <w:sz w:val="16"/>
          <w:lang w:eastAsia="zh-CN"/>
        </w:rPr>
      </w:pPr>
    </w:p>
    <w:p w14:paraId="1B5878C5"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t>sn:WASH_XYZ-StartStopFunction-ON_Command      a       saref:OnCommand .</w:t>
      </w:r>
    </w:p>
    <w:p w14:paraId="2C1DD337" w14:textId="77777777" w:rsidR="00813398" w:rsidRPr="00813398" w:rsidRDefault="00813398" w:rsidP="005B2B7D">
      <w:pPr>
        <w:spacing w:after="0"/>
        <w:rPr>
          <w:rFonts w:ascii="Courier New" w:hAnsi="Courier New"/>
          <w:sz w:val="16"/>
          <w:lang w:eastAsia="zh-CN"/>
        </w:rPr>
      </w:pPr>
    </w:p>
    <w:p w14:paraId="0F3CC0EC"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t>sn:WASH_XYZ-MonitoringFunction                a       saref:SensingFunction ;</w:t>
      </w:r>
    </w:p>
    <w:p w14:paraId="28C1CC57"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t xml:space="preserve">                saref:hasCommand  sn:WASH_XYZ-MonitoringFunction-WashingMachineStatus .</w:t>
      </w:r>
    </w:p>
    <w:p w14:paraId="2DC8FEB2" w14:textId="77777777" w:rsidR="00813398" w:rsidRPr="00813398" w:rsidRDefault="00813398" w:rsidP="005B2B7D">
      <w:pPr>
        <w:spacing w:after="0"/>
        <w:rPr>
          <w:rFonts w:ascii="Courier New" w:hAnsi="Courier New"/>
          <w:sz w:val="16"/>
          <w:lang w:eastAsia="zh-CN"/>
        </w:rPr>
      </w:pPr>
    </w:p>
    <w:p w14:paraId="12DFCB62"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t>sn:WASH_XYZ-StartStopFunction                 a       saref:ActuatingFunction ;</w:t>
      </w:r>
    </w:p>
    <w:p w14:paraId="2E8A247A"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t xml:space="preserve">                saref:hasCommand  sn:WASH_XYZ-StartStopFunction-Toggle_Command ,</w:t>
      </w:r>
    </w:p>
    <w:p w14:paraId="04A626CE"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t xml:space="preserve">                                  sn:WASH_XYZ-StartStopFunction-OFF_Command , </w:t>
      </w:r>
    </w:p>
    <w:p w14:paraId="752B4F13" w14:textId="77777777" w:rsidR="00813398" w:rsidRPr="00813398" w:rsidRDefault="00813398" w:rsidP="005B2B7D">
      <w:pPr>
        <w:spacing w:after="0"/>
        <w:rPr>
          <w:rFonts w:ascii="Courier New" w:hAnsi="Courier New"/>
          <w:sz w:val="16"/>
          <w:lang w:eastAsia="zh-CN"/>
        </w:rPr>
      </w:pPr>
      <w:r w:rsidRPr="00813398">
        <w:rPr>
          <w:rFonts w:ascii="Courier New" w:hAnsi="Courier New"/>
          <w:sz w:val="16"/>
          <w:lang w:eastAsia="zh-CN"/>
        </w:rPr>
        <w:t xml:space="preserve">                                  sn:WASH_XYZ-StartStopFunction-ON_Command .</w:t>
      </w:r>
    </w:p>
    <w:p w14:paraId="19858C7B" w14:textId="77777777" w:rsidR="00813398" w:rsidRPr="00094E98" w:rsidRDefault="00813398" w:rsidP="00813398"/>
    <w:p w14:paraId="336B18D6" w14:textId="77777777" w:rsidR="00813398" w:rsidRDefault="00813398" w:rsidP="00813398"/>
    <w:p w14:paraId="2EA48E87" w14:textId="0A4C932F" w:rsidR="00813398" w:rsidRDefault="00813398" w:rsidP="00813398">
      <w:r>
        <w:t xml:space="preserve">It is important to highlight that </w:t>
      </w:r>
      <w:commentRangeStart w:id="120"/>
      <w:r w:rsidRPr="00EB1A01">
        <w:t xml:space="preserve">"InputDataPoint", "OutputDataPoint" and "Operation" </w:t>
      </w:r>
      <w:commentRangeEnd w:id="120"/>
      <w:r>
        <w:rPr>
          <w:rStyle w:val="CommentReference"/>
        </w:rPr>
        <w:commentReference w:id="120"/>
      </w:r>
      <w:r w:rsidRPr="00EB1A01">
        <w:t>are classes of the oneM2M Base Ontology</w:t>
      </w:r>
      <w:r>
        <w:t xml:space="preserve"> that are not needed to describe the services of the clothes washing machine and that these triples were included in clause </w:t>
      </w:r>
      <w:r>
        <w:fldChar w:fldCharType="begin"/>
      </w:r>
      <w:r>
        <w:instrText xml:space="preserve"> REF _Ref98617094 \n \h  \* MERGEFORMAT </w:instrText>
      </w:r>
      <w:r>
        <w:fldChar w:fldCharType="separate"/>
      </w:r>
      <w:r>
        <w:t>6.3</w:t>
      </w:r>
      <w:r>
        <w:fldChar w:fldCharType="end"/>
      </w:r>
      <w:r>
        <w:t xml:space="preserve">. to support development of the custom &lt;flexContainer&gt; resources. </w:t>
      </w:r>
    </w:p>
    <w:p w14:paraId="79FCA123" w14:textId="77777777" w:rsidR="00813398" w:rsidRDefault="00813398" w:rsidP="00813398">
      <w:r>
        <w:t>These triples will be placed into a &lt;semanticDescription&gt; resource in each of the models.</w:t>
      </w:r>
    </w:p>
    <w:p w14:paraId="3FF05ABF" w14:textId="77777777" w:rsidR="00813398" w:rsidRPr="00813398" w:rsidRDefault="00813398" w:rsidP="00813398"/>
    <w:p w14:paraId="0D969DE5" w14:textId="7C179B0A" w:rsidR="009042F9" w:rsidRDefault="00A96EAA" w:rsidP="00CF4F19">
      <w:pPr>
        <w:pStyle w:val="Heading2"/>
        <w:numPr>
          <w:ilvl w:val="1"/>
          <w:numId w:val="34"/>
        </w:numPr>
        <w:ind w:left="0" w:firstLine="0"/>
      </w:pPr>
      <w:r>
        <w:t>De</w:t>
      </w:r>
      <w:r w:rsidR="0052406F">
        <w:t>s</w:t>
      </w:r>
      <w:r>
        <w:t xml:space="preserve">cribing oneM2M </w:t>
      </w:r>
      <w:r w:rsidR="0052406F">
        <w:t>API</w:t>
      </w:r>
      <w:r w:rsidR="00FF75CD">
        <w:t>s</w:t>
      </w:r>
      <w:r w:rsidR="0052406F">
        <w:t xml:space="preserve"> with</w:t>
      </w:r>
      <w:r w:rsidR="00FF75CD">
        <w:t xml:space="preserve"> the</w:t>
      </w:r>
      <w:r w:rsidR="0052406F">
        <w:t xml:space="preserve"> oneM2M Base Ontology</w:t>
      </w:r>
      <w:bookmarkEnd w:id="118"/>
    </w:p>
    <w:p w14:paraId="11E142DF" w14:textId="20D36CFA" w:rsidR="00903D4A" w:rsidRDefault="00F06519" w:rsidP="0052359C">
      <w:pPr>
        <w:pStyle w:val="Heading2"/>
        <w:numPr>
          <w:ilvl w:val="2"/>
          <w:numId w:val="34"/>
        </w:numPr>
      </w:pPr>
      <w:bookmarkStart w:id="121" w:name="_Ref99178419"/>
      <w:r>
        <w:t>Clothes Washing Machine APIs using oneM2M</w:t>
      </w:r>
      <w:bookmarkEnd w:id="121"/>
    </w:p>
    <w:p w14:paraId="4FD2C1E1" w14:textId="1B68EE1F" w:rsidR="00E17B90" w:rsidRDefault="00E17B90" w:rsidP="00E17B90">
      <w:r>
        <w:t>Because the resource tree structure for each of the models is different t</w:t>
      </w:r>
      <w:r w:rsidRPr="002C13BB">
        <w:t>he</w:t>
      </w:r>
      <w:r>
        <w:t xml:space="preserve"> oneM2M primitives needed to access the services of the </w:t>
      </w:r>
      <w:r w:rsidR="00C724A1">
        <w:t>clothes washing machine</w:t>
      </w:r>
      <w:r>
        <w:t xml:space="preserve"> </w:t>
      </w:r>
      <w:r w:rsidR="002121C4">
        <w:t>will also be</w:t>
      </w:r>
      <w:r>
        <w:t xml:space="preserve"> different. However</w:t>
      </w:r>
      <w:r w:rsidRPr="000E2322">
        <w:t xml:space="preserve">, </w:t>
      </w:r>
      <w:r w:rsidRPr="00C43E4E">
        <w:t xml:space="preserve">the goal </w:t>
      </w:r>
      <w:r w:rsidR="002121C4">
        <w:t>for i</w:t>
      </w:r>
      <w:r w:rsidRPr="00C43E4E">
        <w:t>nterworking device models is to allow a user to issue the same command to perform an operation regardless of which model is used</w:t>
      </w:r>
      <w:r w:rsidRPr="000E2322">
        <w:t>.</w:t>
      </w:r>
      <w:r>
        <w:t xml:space="preserve"> This can be </w:t>
      </w:r>
      <w:commentRangeStart w:id="122"/>
      <w:r>
        <w:t xml:space="preserve">achieved </w:t>
      </w:r>
      <w:commentRangeEnd w:id="122"/>
      <w:r w:rsidR="00D0562D">
        <w:rPr>
          <w:rStyle w:val="CommentReference"/>
        </w:rPr>
        <w:commentReference w:id="122"/>
      </w:r>
      <w:r>
        <w:t>in a dynamic manner using the oneM2M base ontology to describe each of the services offered by the device and the resources that provide access to those services.  For example, the washing machine that we have described offers the following operations:</w:t>
      </w:r>
    </w:p>
    <w:p w14:paraId="6364C581" w14:textId="77777777" w:rsidR="00E17B90" w:rsidRDefault="00E17B90" w:rsidP="009D25DF">
      <w:pPr>
        <w:pStyle w:val="ListParagraph"/>
        <w:numPr>
          <w:ilvl w:val="0"/>
          <w:numId w:val="43"/>
        </w:numPr>
        <w:spacing w:after="0"/>
        <w:ind w:firstLineChars="0"/>
      </w:pPr>
      <w:r>
        <w:t>TURN ON WASHING MACHINE</w:t>
      </w:r>
    </w:p>
    <w:p w14:paraId="2BF9CDDE" w14:textId="77777777" w:rsidR="00E17B90" w:rsidRDefault="00E17B90" w:rsidP="009D25DF">
      <w:pPr>
        <w:pStyle w:val="ListParagraph"/>
        <w:numPr>
          <w:ilvl w:val="0"/>
          <w:numId w:val="43"/>
        </w:numPr>
        <w:spacing w:after="0"/>
        <w:ind w:firstLineChars="0"/>
      </w:pPr>
      <w:r>
        <w:t>TURN OFF WASHING MACHINE</w:t>
      </w:r>
    </w:p>
    <w:p w14:paraId="295B759F" w14:textId="77777777" w:rsidR="00E17B90" w:rsidRDefault="00E17B90" w:rsidP="009D25DF">
      <w:pPr>
        <w:pStyle w:val="ListParagraph"/>
        <w:numPr>
          <w:ilvl w:val="0"/>
          <w:numId w:val="43"/>
        </w:numPr>
        <w:spacing w:after="0"/>
        <w:ind w:firstLineChars="0"/>
      </w:pPr>
      <w:r>
        <w:t>TOGGLE THE WASHING MACHINE STATUS</w:t>
      </w:r>
    </w:p>
    <w:p w14:paraId="34BC228A" w14:textId="77777777" w:rsidR="00E17B90" w:rsidRDefault="00E17B90" w:rsidP="009D25DF">
      <w:pPr>
        <w:pStyle w:val="ListParagraph"/>
        <w:numPr>
          <w:ilvl w:val="0"/>
          <w:numId w:val="43"/>
        </w:numPr>
        <w:spacing w:after="0"/>
        <w:ind w:firstLineChars="0"/>
      </w:pPr>
      <w:r>
        <w:t>GET STATUS OF WASHING MACHINE</w:t>
      </w:r>
    </w:p>
    <w:p w14:paraId="33E07D9A" w14:textId="77777777" w:rsidR="009D25DF" w:rsidRDefault="009D25DF" w:rsidP="00E17B90"/>
    <w:p w14:paraId="3085D071" w14:textId="6375A8FA" w:rsidR="00E17B90" w:rsidRDefault="00E17B90" w:rsidP="00E17B90">
      <w:r>
        <w:t xml:space="preserve">The oneM2M primitives to execute these operations are dependent on the resource tree structure used to model the washing machine. </w:t>
      </w:r>
      <w:commentRangeStart w:id="123"/>
      <w:r>
        <w:t>For example, to determine the status of the washing machine for each model the following oneM2M requests and responses are used</w:t>
      </w:r>
      <w:commentRangeEnd w:id="123"/>
      <w:r w:rsidR="00436FA9">
        <w:rPr>
          <w:rStyle w:val="CommentReference"/>
        </w:rPr>
        <w:commentReference w:id="123"/>
      </w:r>
      <w:r>
        <w:t>:</w:t>
      </w:r>
    </w:p>
    <w:tbl>
      <w:tblPr>
        <w:tblStyle w:val="TableGrid"/>
        <w:tblW w:w="0" w:type="auto"/>
        <w:tblLook w:val="04A0" w:firstRow="1" w:lastRow="0" w:firstColumn="1" w:lastColumn="0" w:noHBand="0" w:noVBand="1"/>
      </w:tblPr>
      <w:tblGrid>
        <w:gridCol w:w="982"/>
        <w:gridCol w:w="4871"/>
        <w:gridCol w:w="3776"/>
      </w:tblGrid>
      <w:tr w:rsidR="00E17B90" w14:paraId="20281DCA" w14:textId="77777777" w:rsidTr="00C43E4E">
        <w:tc>
          <w:tcPr>
            <w:tcW w:w="1165" w:type="dxa"/>
          </w:tcPr>
          <w:p w14:paraId="189A3D65" w14:textId="77777777" w:rsidR="00E17B90" w:rsidRPr="0075598D" w:rsidRDefault="00E17B90" w:rsidP="00C43E4E">
            <w:r w:rsidRPr="0075598D">
              <w:t>Model</w:t>
            </w:r>
          </w:p>
        </w:tc>
        <w:tc>
          <w:tcPr>
            <w:tcW w:w="4050" w:type="dxa"/>
          </w:tcPr>
          <w:p w14:paraId="703203F6" w14:textId="77777777" w:rsidR="00E17B90" w:rsidRPr="0075598D" w:rsidRDefault="00E17B90" w:rsidP="00C43E4E">
            <w:r w:rsidRPr="0075598D">
              <w:t>Request</w:t>
            </w:r>
          </w:p>
        </w:tc>
        <w:tc>
          <w:tcPr>
            <w:tcW w:w="4414" w:type="dxa"/>
          </w:tcPr>
          <w:p w14:paraId="49CEDE04" w14:textId="77777777" w:rsidR="00E17B90" w:rsidRPr="0075598D" w:rsidRDefault="00E17B90" w:rsidP="00C43E4E">
            <w:r w:rsidRPr="0075598D">
              <w:t>Response</w:t>
            </w:r>
          </w:p>
        </w:tc>
      </w:tr>
      <w:tr w:rsidR="00E17B90" w14:paraId="6054FA30" w14:textId="77777777" w:rsidTr="00C43E4E">
        <w:tc>
          <w:tcPr>
            <w:tcW w:w="1165" w:type="dxa"/>
          </w:tcPr>
          <w:p w14:paraId="3E0B9C29" w14:textId="77777777" w:rsidR="00E17B90" w:rsidRPr="0075598D" w:rsidRDefault="00E17B90" w:rsidP="00C43E4E">
            <w:r w:rsidRPr="0075598D">
              <w:t xml:space="preserve">SDT </w:t>
            </w:r>
          </w:p>
        </w:tc>
        <w:tc>
          <w:tcPr>
            <w:tcW w:w="4050" w:type="dxa"/>
          </w:tcPr>
          <w:p w14:paraId="5E729933" w14:textId="77777777" w:rsidR="00E17B90" w:rsidRPr="0075598D" w:rsidRDefault="00E17B90" w:rsidP="00C43E4E">
            <w:r w:rsidRPr="0075598D">
              <w:t>RETRIEVE /cseBaseName/IPE_ROOT/</w:t>
            </w:r>
            <w:bookmarkStart w:id="124" w:name="_Hlk97386844"/>
            <w:r w:rsidRPr="0075598D">
              <w:t>deviceclothesWasher/runState</w:t>
            </w:r>
            <w:bookmarkEnd w:id="124"/>
          </w:p>
        </w:tc>
        <w:tc>
          <w:tcPr>
            <w:tcW w:w="4414" w:type="dxa"/>
          </w:tcPr>
          <w:p w14:paraId="6D6C1E3B" w14:textId="77777777" w:rsidR="00E17B90" w:rsidRPr="002C13BB" w:rsidRDefault="00E17B90" w:rsidP="00C43E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center"/>
              <w:rPr>
                <w:color w:val="CCCCCC"/>
              </w:rPr>
            </w:pPr>
            <w:r w:rsidRPr="002C13BB">
              <w:rPr>
                <w:color w:val="CCCCCC"/>
              </w:rPr>
              <w:t>{</w:t>
            </w:r>
            <w:r w:rsidRPr="002C13BB">
              <w:rPr>
                <w:color w:val="FFFFFF"/>
              </w:rPr>
              <w:t xml:space="preserve">  </w:t>
            </w:r>
            <w:commentRangeStart w:id="125"/>
            <w:r w:rsidRPr="002C13BB">
              <w:rPr>
                <w:color w:val="7EC699"/>
              </w:rPr>
              <w:t>"</w:t>
            </w:r>
            <w:r w:rsidRPr="0075598D">
              <w:rPr>
                <w:color w:val="000000"/>
                <w:lang w:eastAsia="ko-KR"/>
              </w:rPr>
              <w:t xml:space="preserve"> </w:t>
            </w:r>
            <w:commentRangeStart w:id="126"/>
            <w:r w:rsidRPr="0075598D">
              <w:rPr>
                <w:color w:val="000000"/>
                <w:lang w:eastAsia="ko-KR"/>
              </w:rPr>
              <w:t>currentMachineState</w:t>
            </w:r>
            <w:r w:rsidRPr="002C13BB">
              <w:rPr>
                <w:color w:val="7EC699"/>
              </w:rPr>
              <w:t xml:space="preserve"> "</w:t>
            </w:r>
            <w:r w:rsidRPr="002C13BB">
              <w:rPr>
                <w:color w:val="67CDCC"/>
              </w:rPr>
              <w:t>:</w:t>
            </w:r>
            <w:r w:rsidRPr="002C13BB">
              <w:rPr>
                <w:color w:val="FFFFFF"/>
              </w:rPr>
              <w:t xml:space="preserve"> </w:t>
            </w:r>
            <w:r w:rsidRPr="002C13BB">
              <w:rPr>
                <w:color w:val="7EC699"/>
              </w:rPr>
              <w:t>3</w:t>
            </w:r>
            <w:commentRangeEnd w:id="126"/>
            <w:r>
              <w:rPr>
                <w:rStyle w:val="CommentReference"/>
              </w:rPr>
              <w:commentReference w:id="126"/>
            </w:r>
          </w:p>
          <w:p w14:paraId="67D09C11" w14:textId="77777777" w:rsidR="00E17B90" w:rsidRPr="002C13BB" w:rsidRDefault="00E17B90" w:rsidP="00C43E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center"/>
              <w:rPr>
                <w:color w:val="CCCCCC"/>
              </w:rPr>
            </w:pPr>
            <w:r w:rsidRPr="002C13BB">
              <w:rPr>
                <w:color w:val="CCCCCC"/>
              </w:rPr>
              <w:t xml:space="preserve">    </w:t>
            </w:r>
            <w:r w:rsidRPr="002C13BB">
              <w:rPr>
                <w:rFonts w:hint="eastAsia"/>
                <w:color w:val="CCCCCC"/>
              </w:rPr>
              <w:t>“</w:t>
            </w:r>
            <w:r w:rsidRPr="0075598D">
              <w:rPr>
                <w:color w:val="000000"/>
                <w:lang w:eastAsia="ko-KR"/>
              </w:rPr>
              <w:t>machineStates</w:t>
            </w:r>
            <w:r w:rsidRPr="002C13BB">
              <w:rPr>
                <w:rFonts w:hint="eastAsia"/>
                <w:color w:val="CCCCCC"/>
              </w:rPr>
              <w:t>”</w:t>
            </w:r>
            <w:r w:rsidRPr="002C13BB">
              <w:rPr>
                <w:color w:val="CCCCCC"/>
              </w:rPr>
              <w:t>: [1,3,5,6]</w:t>
            </w:r>
          </w:p>
          <w:p w14:paraId="490021E6" w14:textId="77777777" w:rsidR="00E17B90" w:rsidRPr="0075598D" w:rsidRDefault="00E17B90" w:rsidP="00C43E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center"/>
              <w:rPr>
                <w:color w:val="000000"/>
                <w:lang w:eastAsia="ko-KR"/>
              </w:rPr>
            </w:pPr>
            <w:r w:rsidRPr="0075598D">
              <w:rPr>
                <w:color w:val="000000"/>
                <w:lang w:eastAsia="ko-KR"/>
              </w:rPr>
              <w:t xml:space="preserve">    “currentJobState”: 6</w:t>
            </w:r>
          </w:p>
          <w:p w14:paraId="252159B6" w14:textId="77777777" w:rsidR="00E17B90" w:rsidRPr="0075598D" w:rsidRDefault="00E17B90" w:rsidP="00C43E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center"/>
              <w:rPr>
                <w:color w:val="000000"/>
                <w:lang w:eastAsia="ko-KR"/>
              </w:rPr>
            </w:pPr>
            <w:r w:rsidRPr="0075598D">
              <w:rPr>
                <w:color w:val="000000"/>
                <w:lang w:eastAsia="ko-KR"/>
              </w:rPr>
              <w:t xml:space="preserve">    “jobStates”:[2,3,4,5,6]</w:t>
            </w:r>
          </w:p>
          <w:p w14:paraId="0B7B56D7" w14:textId="77777777" w:rsidR="00E17B90" w:rsidRPr="002C13BB" w:rsidRDefault="00E17B90" w:rsidP="00C43E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center"/>
              <w:rPr>
                <w:color w:val="FFFFFF"/>
              </w:rPr>
            </w:pPr>
            <w:r w:rsidRPr="0075598D">
              <w:rPr>
                <w:color w:val="000000"/>
                <w:lang w:eastAsia="ko-KR"/>
              </w:rPr>
              <w:t xml:space="preserve">    “progressPercentage”:95.0</w:t>
            </w:r>
            <w:commentRangeEnd w:id="125"/>
            <w:r w:rsidRPr="002C13BB">
              <w:rPr>
                <w:rStyle w:val="CommentReference"/>
              </w:rPr>
              <w:commentReference w:id="125"/>
            </w:r>
          </w:p>
          <w:p w14:paraId="15BF20AB" w14:textId="77777777" w:rsidR="00E17B90" w:rsidRPr="002C13BB" w:rsidRDefault="00E17B90" w:rsidP="00C43E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center"/>
              <w:rPr>
                <w:color w:val="CCCCCC"/>
              </w:rPr>
            </w:pPr>
            <w:r w:rsidRPr="002C13BB">
              <w:rPr>
                <w:color w:val="CCCCCC"/>
              </w:rPr>
              <w:t>}</w:t>
            </w:r>
          </w:p>
        </w:tc>
      </w:tr>
      <w:tr w:rsidR="00E17B90" w14:paraId="3D0AD56B" w14:textId="77777777" w:rsidTr="00C43E4E">
        <w:tc>
          <w:tcPr>
            <w:tcW w:w="1165" w:type="dxa"/>
          </w:tcPr>
          <w:p w14:paraId="370EFAE0" w14:textId="77777777" w:rsidR="00E17B90" w:rsidRPr="0075598D" w:rsidRDefault="00E17B90" w:rsidP="00C43E4E">
            <w:pPr>
              <w:spacing w:after="0"/>
            </w:pPr>
            <w:r w:rsidRPr="0075598D">
              <w:t>SAREF</w:t>
            </w:r>
          </w:p>
        </w:tc>
        <w:tc>
          <w:tcPr>
            <w:tcW w:w="4050" w:type="dxa"/>
          </w:tcPr>
          <w:p w14:paraId="54BB2B61" w14:textId="77777777" w:rsidR="00E17B90" w:rsidRPr="0075598D" w:rsidRDefault="00E17B90" w:rsidP="00C43E4E">
            <w:pPr>
              <w:spacing w:after="0"/>
            </w:pPr>
            <w:r w:rsidRPr="0075598D">
              <w:t>RETRIEVE /cseBaseName/IPE_ROOT/My-WashingMachine/MonitorService</w:t>
            </w:r>
          </w:p>
        </w:tc>
        <w:tc>
          <w:tcPr>
            <w:tcW w:w="4414" w:type="dxa"/>
          </w:tcPr>
          <w:p w14:paraId="2B7C176F" w14:textId="77777777" w:rsidR="00E17B90" w:rsidRPr="002C13BB" w:rsidRDefault="00E17B90" w:rsidP="00C43E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center"/>
              <w:rPr>
                <w:color w:val="CCCCCC"/>
              </w:rPr>
            </w:pPr>
            <w:r w:rsidRPr="002C13BB">
              <w:rPr>
                <w:color w:val="CCCCCC"/>
              </w:rPr>
              <w:t>{</w:t>
            </w:r>
            <w:r w:rsidRPr="002C13BB">
              <w:rPr>
                <w:color w:val="FFFFFF"/>
              </w:rPr>
              <w:t xml:space="preserve">  </w:t>
            </w:r>
            <w:r w:rsidRPr="002C13BB">
              <w:rPr>
                <w:color w:val="7EC699"/>
              </w:rPr>
              <w:t>"</w:t>
            </w:r>
            <w:r w:rsidRPr="0075598D">
              <w:t>WashingMachineStatus</w:t>
            </w:r>
            <w:r w:rsidRPr="002C13BB">
              <w:rPr>
                <w:color w:val="7EC699"/>
              </w:rPr>
              <w:t>"</w:t>
            </w:r>
            <w:r w:rsidRPr="002C13BB">
              <w:rPr>
                <w:color w:val="67CDCC"/>
              </w:rPr>
              <w:t>:</w:t>
            </w:r>
            <w:r w:rsidRPr="002C13BB">
              <w:rPr>
                <w:color w:val="7EC699"/>
              </w:rPr>
              <w:t>WASHING</w:t>
            </w:r>
          </w:p>
          <w:p w14:paraId="529BC614" w14:textId="77777777" w:rsidR="00E17B90" w:rsidRPr="002C13BB" w:rsidRDefault="00E17B90" w:rsidP="00C43E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center"/>
              <w:rPr>
                <w:color w:val="CCCCCC"/>
              </w:rPr>
            </w:pPr>
            <w:r w:rsidRPr="002C13BB">
              <w:rPr>
                <w:color w:val="CCCCCC"/>
              </w:rPr>
              <w:t>}</w:t>
            </w:r>
          </w:p>
        </w:tc>
      </w:tr>
      <w:tr w:rsidR="00E17B90" w14:paraId="7E340821" w14:textId="77777777" w:rsidTr="00C43E4E">
        <w:tc>
          <w:tcPr>
            <w:tcW w:w="1165" w:type="dxa"/>
          </w:tcPr>
          <w:p w14:paraId="63AA2FC7" w14:textId="77777777" w:rsidR="00E17B90" w:rsidRPr="0075598D" w:rsidRDefault="00E17B90" w:rsidP="00C43E4E">
            <w:pPr>
              <w:spacing w:after="0"/>
            </w:pPr>
            <w:r w:rsidRPr="0075598D">
              <w:t>Custom</w:t>
            </w:r>
          </w:p>
        </w:tc>
        <w:tc>
          <w:tcPr>
            <w:tcW w:w="4050" w:type="dxa"/>
          </w:tcPr>
          <w:p w14:paraId="12F7D131" w14:textId="77777777" w:rsidR="00E17B90" w:rsidRPr="0075598D" w:rsidRDefault="00E17B90" w:rsidP="00C43E4E">
            <w:pPr>
              <w:spacing w:after="0"/>
            </w:pPr>
            <w:r w:rsidRPr="0075598D">
              <w:t>RETRIEVE /cseBaseName/IPE_ROOT/myWashingMachine/Status/la</w:t>
            </w:r>
          </w:p>
        </w:tc>
        <w:tc>
          <w:tcPr>
            <w:tcW w:w="4414" w:type="dxa"/>
          </w:tcPr>
          <w:p w14:paraId="48210DDB" w14:textId="77777777" w:rsidR="00E17B90" w:rsidRPr="002C13BB" w:rsidRDefault="00E17B90" w:rsidP="00C43E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center"/>
              <w:rPr>
                <w:color w:val="CCCCCC"/>
              </w:rPr>
            </w:pPr>
            <w:r w:rsidRPr="002C13BB">
              <w:rPr>
                <w:color w:val="CCCCCC"/>
              </w:rPr>
              <w:t>{</w:t>
            </w:r>
            <w:r w:rsidRPr="002C13BB">
              <w:rPr>
                <w:color w:val="FFFFFF"/>
              </w:rPr>
              <w:t xml:space="preserve">  </w:t>
            </w:r>
            <w:r w:rsidRPr="002C13BB">
              <w:rPr>
                <w:color w:val="7EC699"/>
              </w:rPr>
              <w:t>"</w:t>
            </w:r>
            <w:r w:rsidRPr="0075598D">
              <w:t>WashingMachineStatus</w:t>
            </w:r>
            <w:r w:rsidRPr="002C13BB">
              <w:rPr>
                <w:color w:val="7EC699"/>
              </w:rPr>
              <w:t>"</w:t>
            </w:r>
            <w:r w:rsidRPr="002C13BB">
              <w:rPr>
                <w:color w:val="67CDCC"/>
              </w:rPr>
              <w:t>:</w:t>
            </w:r>
            <w:r w:rsidRPr="002C13BB">
              <w:rPr>
                <w:color w:val="7EC699"/>
              </w:rPr>
              <w:t>WASHING</w:t>
            </w:r>
          </w:p>
          <w:p w14:paraId="371D6838" w14:textId="77777777" w:rsidR="00E17B90" w:rsidRPr="002C13BB" w:rsidRDefault="00E17B90" w:rsidP="00C43E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center"/>
              <w:rPr>
                <w:color w:val="CCCCCC"/>
              </w:rPr>
            </w:pPr>
            <w:r w:rsidRPr="002C13BB">
              <w:rPr>
                <w:color w:val="CCCCCC"/>
              </w:rPr>
              <w:t>}</w:t>
            </w:r>
          </w:p>
        </w:tc>
      </w:tr>
    </w:tbl>
    <w:p w14:paraId="2D28C763" w14:textId="77777777" w:rsidR="00E17B90" w:rsidRDefault="00E17B90" w:rsidP="00E17B90"/>
    <w:p w14:paraId="1075DBF0" w14:textId="77777777" w:rsidR="00E17B90" w:rsidRDefault="00E17B90" w:rsidP="00E17B90">
      <w:r>
        <w:t>Similarly, to command the washing machine to STOP the following oneM2M primitives are sent:</w:t>
      </w:r>
    </w:p>
    <w:tbl>
      <w:tblPr>
        <w:tblStyle w:val="TableGrid"/>
        <w:tblW w:w="0" w:type="auto"/>
        <w:tblLook w:val="04A0" w:firstRow="1" w:lastRow="0" w:firstColumn="1" w:lastColumn="0" w:noHBand="0" w:noVBand="1"/>
      </w:tblPr>
      <w:tblGrid>
        <w:gridCol w:w="985"/>
        <w:gridCol w:w="8460"/>
      </w:tblGrid>
      <w:tr w:rsidR="00E17B90" w14:paraId="6564FE15" w14:textId="77777777" w:rsidTr="00C43E4E">
        <w:tc>
          <w:tcPr>
            <w:tcW w:w="985" w:type="dxa"/>
          </w:tcPr>
          <w:p w14:paraId="148337CB" w14:textId="77777777" w:rsidR="00E17B90" w:rsidRDefault="00E17B90" w:rsidP="00C43E4E">
            <w:r>
              <w:t>Model</w:t>
            </w:r>
          </w:p>
        </w:tc>
        <w:tc>
          <w:tcPr>
            <w:tcW w:w="8460" w:type="dxa"/>
          </w:tcPr>
          <w:p w14:paraId="090023AB" w14:textId="77777777" w:rsidR="00E17B90" w:rsidRDefault="00E17B90" w:rsidP="00C43E4E">
            <w:commentRangeStart w:id="127"/>
            <w:r>
              <w:t>Request</w:t>
            </w:r>
            <w:commentRangeEnd w:id="127"/>
            <w:r>
              <w:rPr>
                <w:rStyle w:val="CommentReference"/>
              </w:rPr>
              <w:commentReference w:id="127"/>
            </w:r>
          </w:p>
        </w:tc>
      </w:tr>
      <w:tr w:rsidR="00E17B90" w14:paraId="33CEC5BB" w14:textId="77777777" w:rsidTr="00C43E4E">
        <w:tc>
          <w:tcPr>
            <w:tcW w:w="985" w:type="dxa"/>
          </w:tcPr>
          <w:p w14:paraId="6E7456D9" w14:textId="77777777" w:rsidR="00E17B90" w:rsidRDefault="00E17B90" w:rsidP="00C43E4E">
            <w:r>
              <w:lastRenderedPageBreak/>
              <w:t xml:space="preserve">SDT </w:t>
            </w:r>
          </w:p>
        </w:tc>
        <w:tc>
          <w:tcPr>
            <w:tcW w:w="8460" w:type="dxa"/>
          </w:tcPr>
          <w:p w14:paraId="0034C044" w14:textId="77777777" w:rsidR="00E17B90" w:rsidRDefault="00E17B90" w:rsidP="00C43E4E">
            <w:pPr>
              <w:spacing w:after="0"/>
            </w:pPr>
            <w:r>
              <w:t xml:space="preserve">UPDATE /cseBaseName/IPE_ROOT/deviceClothesWasher/binarySwitch </w:t>
            </w:r>
          </w:p>
          <w:p w14:paraId="02C0A6E1" w14:textId="77777777" w:rsidR="00E17B90" w:rsidRPr="002C13BB" w:rsidRDefault="00E17B90" w:rsidP="00C43E4E">
            <w:pPr>
              <w:spacing w:after="0"/>
              <w:rPr>
                <w:rFonts w:ascii="var(--font-family-code)" w:hAnsi="var(--font-family-code)" w:cs="Courier New"/>
                <w:color w:val="CCCCCC"/>
                <w:sz w:val="24"/>
                <w:szCs w:val="24"/>
              </w:rPr>
            </w:pPr>
            <w:r w:rsidRPr="00486E45">
              <w:rPr>
                <w:rFonts w:ascii="var(--font-family-code)" w:hAnsi="var(--font-family-code)" w:cs="Courier New"/>
                <w:color w:val="CCCCCC"/>
              </w:rPr>
              <w:t>{</w:t>
            </w:r>
            <w:r>
              <w:rPr>
                <w:rFonts w:ascii="var(--font-family-code)" w:hAnsi="var(--font-family-code)" w:cs="Courier New"/>
                <w:color w:val="7EC699"/>
              </w:rPr>
              <w:t>“</w:t>
            </w:r>
            <w:r>
              <w:rPr>
                <w:color w:val="000000"/>
                <w:lang w:eastAsia="ko-KR"/>
              </w:rPr>
              <w:t>state</w:t>
            </w:r>
            <w:r>
              <w:rPr>
                <w:rFonts w:ascii="var(--font-family-code)" w:hAnsi="var(--font-family-code)" w:cs="Courier New"/>
                <w:color w:val="7EC699"/>
              </w:rPr>
              <w:t>”</w:t>
            </w:r>
            <w:r w:rsidRPr="00486E45">
              <w:rPr>
                <w:rFonts w:ascii="var(--font-family-code)" w:hAnsi="var(--font-family-code)" w:cs="Courier New"/>
                <w:color w:val="67CDCC"/>
              </w:rPr>
              <w:t>:</w:t>
            </w:r>
            <w:r w:rsidRPr="00486E45">
              <w:rPr>
                <w:rFonts w:ascii="var(--font-family-code)" w:hAnsi="var(--font-family-code)" w:cs="Courier New"/>
                <w:color w:val="FFFFFF"/>
              </w:rPr>
              <w:t xml:space="preserve"> </w:t>
            </w:r>
            <w:r>
              <w:rPr>
                <w:rFonts w:ascii="var(--font-family-code)" w:hAnsi="var(--font-family-code)" w:cs="Courier New"/>
                <w:color w:val="7EC699"/>
              </w:rPr>
              <w:t xml:space="preserve">False </w:t>
            </w:r>
            <w:r w:rsidRPr="00486E45">
              <w:rPr>
                <w:rFonts w:ascii="var(--font-family-code)" w:hAnsi="var(--font-family-code)" w:cs="Courier New"/>
                <w:color w:val="CCCCCC"/>
              </w:rPr>
              <w:t>}</w:t>
            </w:r>
          </w:p>
        </w:tc>
      </w:tr>
      <w:tr w:rsidR="00E17B90" w:rsidRPr="00486E45" w14:paraId="4E1591F8" w14:textId="77777777" w:rsidTr="00C43E4E">
        <w:tc>
          <w:tcPr>
            <w:tcW w:w="985" w:type="dxa"/>
          </w:tcPr>
          <w:p w14:paraId="1E845D6F" w14:textId="77777777" w:rsidR="00E17B90" w:rsidRDefault="00E17B90" w:rsidP="00C43E4E">
            <w:r>
              <w:t>SAREF</w:t>
            </w:r>
          </w:p>
        </w:tc>
        <w:tc>
          <w:tcPr>
            <w:tcW w:w="8460" w:type="dxa"/>
          </w:tcPr>
          <w:p w14:paraId="57011BFD" w14:textId="77777777" w:rsidR="00E17B90" w:rsidRDefault="00E17B90" w:rsidP="00C43E4E">
            <w:pPr>
              <w:spacing w:after="0"/>
            </w:pPr>
            <w:r>
              <w:t>UPDATE /cseBaseName/IPE_ROOT/My-WashingMachine/SwitchOnService</w:t>
            </w:r>
          </w:p>
          <w:p w14:paraId="609BA4FE" w14:textId="77777777" w:rsidR="00E17B90" w:rsidRPr="002C13BB" w:rsidRDefault="00E17B90" w:rsidP="00C43E4E">
            <w:pPr>
              <w:spacing w:after="0"/>
              <w:rPr>
                <w:rFonts w:ascii="var(--font-family-code)" w:hAnsi="var(--font-family-code)" w:cs="Courier New"/>
                <w:color w:val="CCCCCC"/>
              </w:rPr>
            </w:pPr>
            <w:r w:rsidRPr="00486E45">
              <w:rPr>
                <w:rFonts w:ascii="var(--font-family-code)" w:hAnsi="var(--font-family-code)" w:cs="Courier New"/>
                <w:color w:val="CCCCCC"/>
              </w:rPr>
              <w:t>{</w:t>
            </w:r>
            <w:r>
              <w:rPr>
                <w:rFonts w:ascii="var(--font-family-code)" w:hAnsi="var(--font-family-code)" w:cs="Courier New"/>
                <w:color w:val="7EC699"/>
              </w:rPr>
              <w:t>“</w:t>
            </w:r>
            <w:r>
              <w:t>BinaryInput</w:t>
            </w:r>
            <w:r>
              <w:rPr>
                <w:rFonts w:ascii="var(--font-family-code)" w:hAnsi="var(--font-family-code)" w:cs="Courier New"/>
                <w:color w:val="7EC699"/>
              </w:rPr>
              <w:t>”</w:t>
            </w:r>
            <w:r w:rsidRPr="00486E45">
              <w:rPr>
                <w:rFonts w:ascii="var(--font-family-code)" w:hAnsi="var(--font-family-code)" w:cs="Courier New"/>
                <w:color w:val="67CDCC"/>
              </w:rPr>
              <w:t>:</w:t>
            </w:r>
            <w:r w:rsidRPr="00486E45">
              <w:rPr>
                <w:rFonts w:ascii="var(--font-family-code)" w:hAnsi="var(--font-family-code)" w:cs="Courier New"/>
                <w:color w:val="FFFFFF"/>
              </w:rPr>
              <w:t xml:space="preserve"> </w:t>
            </w:r>
            <w:r>
              <w:rPr>
                <w:rFonts w:ascii="var(--font-family-code)" w:hAnsi="var(--font-family-code)" w:cs="Courier New"/>
                <w:color w:val="7EC699"/>
              </w:rPr>
              <w:t>False</w:t>
            </w:r>
            <w:r w:rsidRPr="00486E45">
              <w:rPr>
                <w:rFonts w:ascii="var(--font-family-code)" w:hAnsi="var(--font-family-code)" w:cs="Courier New"/>
                <w:color w:val="CCCCCC"/>
              </w:rPr>
              <w:t>}</w:t>
            </w:r>
          </w:p>
        </w:tc>
      </w:tr>
      <w:tr w:rsidR="00E17B90" w:rsidRPr="00486E45" w14:paraId="6C3CE028" w14:textId="77777777" w:rsidTr="00C43E4E">
        <w:tc>
          <w:tcPr>
            <w:tcW w:w="985" w:type="dxa"/>
          </w:tcPr>
          <w:p w14:paraId="2C8DADF0" w14:textId="77777777" w:rsidR="00E17B90" w:rsidRDefault="00E17B90" w:rsidP="00C43E4E">
            <w:r>
              <w:t>Custom</w:t>
            </w:r>
          </w:p>
        </w:tc>
        <w:tc>
          <w:tcPr>
            <w:tcW w:w="8460" w:type="dxa"/>
          </w:tcPr>
          <w:p w14:paraId="525697AB" w14:textId="77777777" w:rsidR="00E17B90" w:rsidRDefault="00E17B90" w:rsidP="00C43E4E">
            <w:pPr>
              <w:spacing w:after="0"/>
              <w:rPr>
                <w:rFonts w:ascii="var(--font-family-code)" w:hAnsi="var(--font-family-code)" w:cs="Courier New"/>
                <w:color w:val="CCCCCC"/>
              </w:rPr>
            </w:pPr>
            <w:r>
              <w:t>CREATE /cseBaseName/IPE_ROOT/myWashingMachine/Command</w:t>
            </w:r>
            <w:r w:rsidRPr="00486E45">
              <w:rPr>
                <w:rFonts w:ascii="var(--font-family-code)" w:hAnsi="var(--font-family-code)" w:cs="Courier New"/>
                <w:color w:val="CCCCCC"/>
              </w:rPr>
              <w:t xml:space="preserve"> </w:t>
            </w:r>
          </w:p>
          <w:p w14:paraId="5F055FE6" w14:textId="77777777" w:rsidR="00E17B90" w:rsidRDefault="00E17B90" w:rsidP="00C43E4E">
            <w:pPr>
              <w:spacing w:after="0"/>
            </w:pPr>
            <w:commentRangeStart w:id="128"/>
            <w:r w:rsidRPr="00486E45">
              <w:rPr>
                <w:rFonts w:ascii="var(--font-family-code)" w:hAnsi="var(--font-family-code)" w:cs="Courier New"/>
                <w:color w:val="CCCCCC"/>
              </w:rPr>
              <w:t>{</w:t>
            </w:r>
            <w:r>
              <w:rPr>
                <w:rFonts w:ascii="var(--font-family-code)" w:hAnsi="var(--font-family-code)" w:cs="Courier New"/>
                <w:color w:val="7EC699"/>
              </w:rPr>
              <w:t>“</w:t>
            </w:r>
            <w:r>
              <w:t>BinaryInput</w:t>
            </w:r>
            <w:r>
              <w:rPr>
                <w:rFonts w:ascii="var(--font-family-code)" w:hAnsi="var(--font-family-code)" w:cs="Courier New"/>
                <w:color w:val="7EC699"/>
              </w:rPr>
              <w:t>”</w:t>
            </w:r>
            <w:r w:rsidRPr="00486E45">
              <w:rPr>
                <w:rFonts w:ascii="var(--font-family-code)" w:hAnsi="var(--font-family-code)" w:cs="Courier New"/>
                <w:color w:val="67CDCC"/>
              </w:rPr>
              <w:t>:</w:t>
            </w:r>
            <w:r w:rsidRPr="00486E45">
              <w:rPr>
                <w:rFonts w:ascii="var(--font-family-code)" w:hAnsi="var(--font-family-code)" w:cs="Courier New"/>
                <w:color w:val="FFFFFF"/>
              </w:rPr>
              <w:t xml:space="preserve"> </w:t>
            </w:r>
            <w:r>
              <w:rPr>
                <w:rFonts w:ascii="var(--font-family-code)" w:hAnsi="var(--font-family-code)" w:cs="Courier New"/>
                <w:color w:val="7EC699"/>
              </w:rPr>
              <w:t>False</w:t>
            </w:r>
            <w:r w:rsidRPr="00486E45">
              <w:rPr>
                <w:rFonts w:ascii="var(--font-family-code)" w:hAnsi="var(--font-family-code)" w:cs="Courier New"/>
                <w:color w:val="CCCCCC"/>
              </w:rPr>
              <w:t>}</w:t>
            </w:r>
            <w:commentRangeEnd w:id="128"/>
            <w:r>
              <w:rPr>
                <w:rStyle w:val="CommentReference"/>
              </w:rPr>
              <w:commentReference w:id="128"/>
            </w:r>
          </w:p>
        </w:tc>
      </w:tr>
    </w:tbl>
    <w:p w14:paraId="7670440E" w14:textId="77777777" w:rsidR="00E17B90" w:rsidRDefault="00E17B90" w:rsidP="00E17B90"/>
    <w:p w14:paraId="5115ED84" w14:textId="35B46F46" w:rsidR="00E17B90" w:rsidRDefault="00272754" w:rsidP="00E17B90">
      <w:r>
        <w:t xml:space="preserve">The classes of interest in the oneM2M base ontology are: </w:t>
      </w:r>
      <w:r w:rsidRPr="00347E01">
        <w:rPr>
          <w:rFonts w:ascii="Courier New" w:hAnsi="Courier New"/>
          <w:sz w:val="16"/>
          <w:lang w:eastAsia="zh-CN"/>
        </w:rPr>
        <w:t>m2m:oneM2MTargetURI</w:t>
      </w:r>
      <w:r>
        <w:rPr>
          <w:rFonts w:ascii="Courier New" w:hAnsi="Courier New"/>
          <w:sz w:val="16"/>
          <w:lang w:eastAsia="zh-CN"/>
        </w:rPr>
        <w:t>,</w:t>
      </w:r>
      <w:r w:rsidRPr="00272754">
        <w:rPr>
          <w:rFonts w:ascii="Courier New" w:hAnsi="Courier New"/>
          <w:sz w:val="16"/>
          <w:lang w:eastAsia="zh-CN"/>
        </w:rPr>
        <w:t xml:space="preserve"> </w:t>
      </w:r>
      <w:r w:rsidRPr="00347E01">
        <w:rPr>
          <w:rFonts w:ascii="Courier New" w:hAnsi="Courier New"/>
          <w:sz w:val="16"/>
          <w:lang w:eastAsia="zh-CN"/>
        </w:rPr>
        <w:t>m2m:hasDataRestriction</w:t>
      </w:r>
      <w:r>
        <w:rPr>
          <w:rFonts w:ascii="Courier New" w:hAnsi="Courier New"/>
          <w:sz w:val="16"/>
          <w:lang w:eastAsia="zh-CN"/>
        </w:rPr>
        <w:t xml:space="preserve">, </w:t>
      </w:r>
      <w:r w:rsidRPr="00347E01">
        <w:rPr>
          <w:rFonts w:ascii="Courier New" w:hAnsi="Courier New"/>
          <w:sz w:val="16"/>
          <w:lang w:eastAsia="zh-CN"/>
        </w:rPr>
        <w:t>m2m:oneM2MMethod</w:t>
      </w:r>
      <w:r w:rsidR="008D0FDD">
        <w:rPr>
          <w:rFonts w:ascii="Courier New" w:hAnsi="Courier New"/>
          <w:sz w:val="16"/>
          <w:lang w:eastAsia="zh-CN"/>
        </w:rPr>
        <w:t>.</w:t>
      </w:r>
    </w:p>
    <w:p w14:paraId="1AA97651" w14:textId="66F0E01F" w:rsidR="00456A03" w:rsidRDefault="00E61BB7" w:rsidP="00AC6F2C">
      <w:pPr>
        <w:pStyle w:val="Heading2"/>
        <w:numPr>
          <w:ilvl w:val="2"/>
          <w:numId w:val="34"/>
        </w:numPr>
      </w:pPr>
      <w:bookmarkStart w:id="129" w:name="_Toc97704191"/>
      <w:r>
        <w:t xml:space="preserve">Custom Model </w:t>
      </w:r>
      <w:bookmarkEnd w:id="129"/>
      <w:r w:rsidR="00E53231">
        <w:t xml:space="preserve">API </w:t>
      </w:r>
      <w:r w:rsidR="005D412E">
        <w:t>semantic description</w:t>
      </w:r>
    </w:p>
    <w:p w14:paraId="2D12BD0F" w14:textId="383E4FAE" w:rsidR="008E5356" w:rsidRDefault="00A56E88" w:rsidP="00A2170B">
      <w:r>
        <w:t xml:space="preserve">The </w:t>
      </w:r>
      <w:r w:rsidR="00D70563">
        <w:t xml:space="preserve">specific </w:t>
      </w:r>
      <w:r w:rsidR="005D412E">
        <w:t>primitive</w:t>
      </w:r>
      <w:r w:rsidR="00D70563">
        <w:t xml:space="preserve"> requests described in </w:t>
      </w:r>
      <w:r w:rsidR="005D412E">
        <w:t xml:space="preserve">clause </w:t>
      </w:r>
      <w:r w:rsidR="005D412E">
        <w:fldChar w:fldCharType="begin"/>
      </w:r>
      <w:r w:rsidR="005D412E">
        <w:instrText xml:space="preserve"> REF _Ref99178419 \n \h </w:instrText>
      </w:r>
      <w:r w:rsidR="005D412E">
        <w:fldChar w:fldCharType="separate"/>
      </w:r>
      <w:r w:rsidR="005D412E">
        <w:t>7.2.1</w:t>
      </w:r>
      <w:r w:rsidR="005D412E">
        <w:fldChar w:fldCharType="end"/>
      </w:r>
      <w:r w:rsidR="00D455A8">
        <w:t xml:space="preserve"> are described in RDF triples using the oneM2M base ontology</w:t>
      </w:r>
      <w:r w:rsidR="00B10E97">
        <w:t xml:space="preserve">. </w:t>
      </w:r>
      <w:r w:rsidR="00272754">
        <w:t xml:space="preserve">The </w:t>
      </w:r>
    </w:p>
    <w:p w14:paraId="3D770813"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sn:WASH_XYZ-SwitchOnService</w:t>
      </w:r>
    </w:p>
    <w:p w14:paraId="1A7D8AC9"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        a                      oneM2M:Operation ;</w:t>
      </w:r>
    </w:p>
    <w:p w14:paraId="5D41F83D"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    </w:t>
      </w:r>
      <w:r w:rsidRPr="00347E01">
        <w:rPr>
          <w:rFonts w:ascii="Courier New" w:hAnsi="Courier New"/>
          <w:sz w:val="16"/>
          <w:lang w:eastAsia="zh-CN"/>
        </w:rPr>
        <w:tab/>
        <w:t>m2m:oneM2MTargetURI "./myWashingMachine/command"^^xsd:anyUri;</w:t>
      </w:r>
    </w:p>
    <w:p w14:paraId="46DD3758" w14:textId="05E0A943" w:rsid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ab/>
      </w:r>
      <w:r w:rsidRPr="00347E01">
        <w:rPr>
          <w:rFonts w:ascii="Courier New" w:hAnsi="Courier New"/>
          <w:sz w:val="16"/>
          <w:lang w:eastAsia="zh-CN"/>
        </w:rPr>
        <w:tab/>
        <w:t>m2m:hasDataRestriction "ON", "OFF", "TOGGLE";</w:t>
      </w:r>
    </w:p>
    <w:p w14:paraId="16CA1B8D" w14:textId="53FB159C" w:rsidR="00234821" w:rsidRPr="00347E01" w:rsidRDefault="0023482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w:t>
      </w:r>
      <w:r w:rsidRPr="000B2A09">
        <w:rPr>
          <w:rFonts w:ascii="Courier New" w:hAnsi="Courier New"/>
          <w:sz w:val="16"/>
          <w:lang w:eastAsia="zh-CN"/>
        </w:rPr>
        <w:t>oneM2M:oneM2Mattribute  “</w:t>
      </w:r>
      <w:r w:rsidR="004E1A48">
        <w:rPr>
          <w:rFonts w:ascii="Courier New" w:hAnsi="Courier New"/>
          <w:sz w:val="16"/>
          <w:lang w:eastAsia="zh-CN"/>
        </w:rPr>
        <w:t>state</w:t>
      </w:r>
      <w:r w:rsidRPr="000B2A09">
        <w:rPr>
          <w:rFonts w:ascii="Courier New" w:hAnsi="Courier New"/>
          <w:sz w:val="16"/>
          <w:lang w:eastAsia="zh-CN"/>
        </w:rPr>
        <w:t>”</w:t>
      </w:r>
    </w:p>
    <w:p w14:paraId="2FA0F620"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     // m2m:hasDataRestriction </w:t>
      </w:r>
      <w:r w:rsidRPr="00347E01">
        <w:rPr>
          <w:rFonts w:ascii="var(--font-family-code)" w:hAnsi="var(--font-family-code)" w:cs="Courier New"/>
        </w:rPr>
        <w:t xml:space="preserve">  </w:t>
      </w:r>
      <w:commentRangeStart w:id="130"/>
      <w:r w:rsidRPr="00347E01">
        <w:rPr>
          <w:rFonts w:ascii="var(--font-family-code)" w:hAnsi="var(--font-family-code)" w:cs="Courier New"/>
        </w:rPr>
        <w:t xml:space="preserve">"state": </w:t>
      </w:r>
      <w:r w:rsidRPr="00347E01">
        <w:rPr>
          <w:rFonts w:ascii="Courier New" w:hAnsi="Courier New"/>
          <w:sz w:val="16"/>
          <w:lang w:eastAsia="zh-CN"/>
        </w:rPr>
        <w:t xml:space="preserve">"ON", </w:t>
      </w:r>
      <w:r w:rsidRPr="00347E01">
        <w:rPr>
          <w:rFonts w:ascii="var(--font-family-code)" w:hAnsi="var(--font-family-code)" w:cs="Courier New"/>
        </w:rPr>
        <w:t xml:space="preserve">  "state": </w:t>
      </w:r>
      <w:r w:rsidRPr="00347E01">
        <w:rPr>
          <w:rFonts w:ascii="Courier New" w:hAnsi="Courier New"/>
          <w:sz w:val="16"/>
          <w:lang w:eastAsia="zh-CN"/>
        </w:rPr>
        <w:t xml:space="preserve">"OFF", </w:t>
      </w:r>
      <w:r w:rsidRPr="00347E01">
        <w:rPr>
          <w:rFonts w:ascii="var(--font-family-code)" w:hAnsi="var(--font-family-code)" w:cs="Courier New"/>
        </w:rPr>
        <w:t xml:space="preserve">  "state": </w:t>
      </w:r>
      <w:r w:rsidRPr="00347E01">
        <w:rPr>
          <w:rFonts w:ascii="Courier New" w:hAnsi="Courier New"/>
          <w:sz w:val="16"/>
          <w:lang w:eastAsia="zh-CN"/>
        </w:rPr>
        <w:t>"TOGGLE</w:t>
      </w:r>
      <w:commentRangeEnd w:id="130"/>
      <w:r w:rsidR="008A6148">
        <w:rPr>
          <w:rStyle w:val="CommentReference"/>
        </w:rPr>
        <w:commentReference w:id="130"/>
      </w:r>
      <w:r w:rsidRPr="00347E01">
        <w:rPr>
          <w:rFonts w:ascii="Courier New" w:hAnsi="Courier New"/>
          <w:sz w:val="16"/>
          <w:lang w:eastAsia="zh-CN"/>
        </w:rPr>
        <w:t>";</w:t>
      </w:r>
    </w:p>
    <w:p w14:paraId="4D0EE438"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ab/>
      </w:r>
      <w:r w:rsidRPr="00347E01">
        <w:rPr>
          <w:rFonts w:ascii="Courier New" w:hAnsi="Courier New"/>
          <w:sz w:val="16"/>
          <w:lang w:eastAsia="zh-CN"/>
        </w:rPr>
        <w:tab/>
        <w:t>m2m:oneM2MMethod "CREATE" ;</w:t>
      </w:r>
    </w:p>
    <w:p w14:paraId="4F5613D5" w14:textId="77777777" w:rsidR="00347E01" w:rsidRPr="00347E01" w:rsidRDefault="00347E01" w:rsidP="00347E01"/>
    <w:p w14:paraId="3443A3E7"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sn:WASH_XYZ-StartStopFunction-ON_Command      </w:t>
      </w:r>
    </w:p>
    <w:p w14:paraId="21F3A05F"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        a                      oneM2M:Operation ;</w:t>
      </w:r>
    </w:p>
    <w:p w14:paraId="1A5C32FB"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    </w:t>
      </w:r>
      <w:r w:rsidRPr="00347E01">
        <w:rPr>
          <w:rFonts w:ascii="Courier New" w:hAnsi="Courier New"/>
          <w:sz w:val="16"/>
          <w:lang w:eastAsia="zh-CN"/>
        </w:rPr>
        <w:tab/>
        <w:t>m2m:oneM2MTargetURI "./myWashingMachine/command"^^xsd:anyUri;</w:t>
      </w:r>
    </w:p>
    <w:p w14:paraId="5E1C922F"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ab/>
      </w:r>
      <w:r w:rsidRPr="00347E01">
        <w:rPr>
          <w:rFonts w:ascii="Courier New" w:hAnsi="Courier New"/>
          <w:sz w:val="16"/>
          <w:lang w:eastAsia="zh-CN"/>
        </w:rPr>
        <w:tab/>
        <w:t>m2m:hasDataRestriction "ON";</w:t>
      </w:r>
    </w:p>
    <w:p w14:paraId="09210E76"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     // m2m:hasDataRestriction </w:t>
      </w:r>
      <w:r w:rsidRPr="00347E01">
        <w:rPr>
          <w:rFonts w:ascii="var(--font-family-code)" w:hAnsi="var(--font-family-code)" w:cs="Courier New"/>
        </w:rPr>
        <w:t xml:space="preserve">  "state": </w:t>
      </w:r>
      <w:r w:rsidRPr="00347E01">
        <w:rPr>
          <w:rFonts w:ascii="Courier New" w:hAnsi="Courier New"/>
          <w:sz w:val="16"/>
          <w:lang w:eastAsia="zh-CN"/>
        </w:rPr>
        <w:t>"ON";</w:t>
      </w:r>
    </w:p>
    <w:p w14:paraId="5434823C"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ab/>
      </w:r>
      <w:r w:rsidRPr="00347E01">
        <w:rPr>
          <w:rFonts w:ascii="Courier New" w:hAnsi="Courier New"/>
          <w:sz w:val="16"/>
          <w:lang w:eastAsia="zh-CN"/>
        </w:rPr>
        <w:tab/>
        <w:t>m2m:oneM2MMethod "CREATE" ;</w:t>
      </w:r>
    </w:p>
    <w:p w14:paraId="7D750891" w14:textId="77777777" w:rsidR="00347E01" w:rsidRPr="00347E01" w:rsidRDefault="00347E01" w:rsidP="00347E01"/>
    <w:p w14:paraId="0DD69B8A"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sn:WASH_XYZ-StartStopFunction-OFF_Command      </w:t>
      </w:r>
    </w:p>
    <w:p w14:paraId="7D19B028"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        a                      oneM2M:Operation ;</w:t>
      </w:r>
    </w:p>
    <w:p w14:paraId="5D87E31E"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    </w:t>
      </w:r>
      <w:r w:rsidRPr="00347E01">
        <w:rPr>
          <w:rFonts w:ascii="Courier New" w:hAnsi="Courier New"/>
          <w:sz w:val="16"/>
          <w:lang w:eastAsia="zh-CN"/>
        </w:rPr>
        <w:tab/>
        <w:t>m2m:oneM2MTargetURI "./myWashingMachine/command"^^xsd:anyUri;</w:t>
      </w:r>
    </w:p>
    <w:p w14:paraId="4120E804"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ab/>
      </w:r>
      <w:r w:rsidRPr="00347E01">
        <w:rPr>
          <w:rFonts w:ascii="Courier New" w:hAnsi="Courier New"/>
          <w:sz w:val="16"/>
          <w:lang w:eastAsia="zh-CN"/>
        </w:rPr>
        <w:tab/>
        <w:t>m2m:hasDataRestriction "OFF";</w:t>
      </w:r>
    </w:p>
    <w:p w14:paraId="2671AD6F"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     // m2m:hasDataRestriction </w:t>
      </w:r>
      <w:r w:rsidRPr="00347E01">
        <w:rPr>
          <w:rFonts w:ascii="var(--font-family-code)" w:hAnsi="var(--font-family-code)" w:cs="Courier New"/>
        </w:rPr>
        <w:t xml:space="preserve">  "state": </w:t>
      </w:r>
      <w:r w:rsidRPr="00347E01">
        <w:rPr>
          <w:rFonts w:ascii="Courier New" w:hAnsi="Courier New"/>
          <w:sz w:val="16"/>
          <w:lang w:eastAsia="zh-CN"/>
        </w:rPr>
        <w:t>"OFF";</w:t>
      </w:r>
    </w:p>
    <w:p w14:paraId="721735D7" w14:textId="77777777" w:rsidR="00347E01" w:rsidRPr="00347E01" w:rsidRDefault="00347E01" w:rsidP="00347E01">
      <w:pPr>
        <w:rPr>
          <w:rFonts w:ascii="Courier New" w:hAnsi="Courier New"/>
          <w:sz w:val="16"/>
          <w:lang w:eastAsia="zh-CN"/>
        </w:rPr>
      </w:pPr>
      <w:r w:rsidRPr="00347E01">
        <w:rPr>
          <w:rFonts w:ascii="Courier New" w:hAnsi="Courier New"/>
          <w:sz w:val="16"/>
          <w:lang w:eastAsia="zh-CN"/>
        </w:rPr>
        <w:tab/>
      </w:r>
      <w:r w:rsidRPr="00347E01">
        <w:rPr>
          <w:rFonts w:ascii="Courier New" w:hAnsi="Courier New"/>
          <w:sz w:val="16"/>
          <w:lang w:eastAsia="zh-CN"/>
        </w:rPr>
        <w:tab/>
        <w:t xml:space="preserve">  m2m:oneM2MMethod "CREATE" ;</w:t>
      </w:r>
    </w:p>
    <w:p w14:paraId="7F7973FC"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sn:WASH_XYZ-StartStopFunction-TOGGLE_Command      </w:t>
      </w:r>
    </w:p>
    <w:p w14:paraId="7163868D"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        a                      oneM2M:Operation ;</w:t>
      </w:r>
    </w:p>
    <w:p w14:paraId="122DC0BE"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    </w:t>
      </w:r>
      <w:r w:rsidRPr="00347E01">
        <w:rPr>
          <w:rFonts w:ascii="Courier New" w:hAnsi="Courier New"/>
          <w:sz w:val="16"/>
          <w:lang w:eastAsia="zh-CN"/>
        </w:rPr>
        <w:tab/>
        <w:t>m2m:oneM2MTargetURI "./myWashingMachine/command"^^xsd:anyUri;</w:t>
      </w:r>
    </w:p>
    <w:p w14:paraId="0047F3B2"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ab/>
      </w:r>
      <w:r w:rsidRPr="00347E01">
        <w:rPr>
          <w:rFonts w:ascii="Courier New" w:hAnsi="Courier New"/>
          <w:sz w:val="16"/>
          <w:lang w:eastAsia="zh-CN"/>
        </w:rPr>
        <w:tab/>
        <w:t>m2m:hasDataRestriction "TOGGLE";</w:t>
      </w:r>
    </w:p>
    <w:p w14:paraId="635CAFC1"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     // m2m:hasDataRestriction </w:t>
      </w:r>
      <w:r w:rsidRPr="00347E01">
        <w:rPr>
          <w:rFonts w:ascii="var(--font-family-code)" w:hAnsi="var(--font-family-code)" w:cs="Courier New"/>
        </w:rPr>
        <w:t xml:space="preserve">  "state": </w:t>
      </w:r>
      <w:r w:rsidRPr="00347E01">
        <w:rPr>
          <w:rFonts w:ascii="Courier New" w:hAnsi="Courier New"/>
          <w:sz w:val="16"/>
          <w:lang w:eastAsia="zh-CN"/>
        </w:rPr>
        <w:t>"TOGGLE";</w:t>
      </w:r>
    </w:p>
    <w:p w14:paraId="75CF72E0" w14:textId="77777777" w:rsidR="00347E01" w:rsidRPr="00347E01" w:rsidRDefault="00347E01" w:rsidP="00347E01">
      <w:r w:rsidRPr="00347E01">
        <w:rPr>
          <w:rFonts w:ascii="Courier New" w:hAnsi="Courier New"/>
          <w:sz w:val="16"/>
          <w:lang w:eastAsia="zh-CN"/>
        </w:rPr>
        <w:t xml:space="preserve">        m2m:oneM2MMethod "CREATE" ;</w:t>
      </w:r>
    </w:p>
    <w:p w14:paraId="3276FBF4" w14:textId="77777777" w:rsidR="00347E01" w:rsidRPr="00347E01" w:rsidRDefault="00347E01" w:rsidP="00347E01"/>
    <w:p w14:paraId="19AC8DCB"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sn:WASH_XYZ-MonitoringFunction-WashingMachineStatus      </w:t>
      </w:r>
    </w:p>
    <w:p w14:paraId="0BC86989"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        a                      oneM2M:Operation ;</w:t>
      </w:r>
    </w:p>
    <w:p w14:paraId="22855682" w14:textId="77777777" w:rsidR="00347E01" w:rsidRPr="00347E01" w:rsidRDefault="00347E01" w:rsidP="00347E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47E01">
        <w:rPr>
          <w:rFonts w:ascii="Courier New" w:hAnsi="Courier New"/>
          <w:sz w:val="16"/>
          <w:lang w:eastAsia="zh-CN"/>
        </w:rPr>
        <w:t xml:space="preserve">    </w:t>
      </w:r>
      <w:r w:rsidRPr="00347E01">
        <w:rPr>
          <w:rFonts w:ascii="Courier New" w:hAnsi="Courier New"/>
          <w:sz w:val="16"/>
          <w:lang w:eastAsia="zh-CN"/>
        </w:rPr>
        <w:tab/>
        <w:t>m2m:oneM2MTargetURI "./myWashingMachine/status"^^xsd:anyUri;</w:t>
      </w:r>
    </w:p>
    <w:p w14:paraId="7054735E" w14:textId="77777777" w:rsidR="00347E01" w:rsidRPr="00347E01" w:rsidRDefault="00347E01" w:rsidP="00347E01">
      <w:r w:rsidRPr="00347E01">
        <w:rPr>
          <w:rFonts w:ascii="Courier New" w:hAnsi="Courier New"/>
          <w:sz w:val="16"/>
          <w:lang w:eastAsia="zh-CN"/>
        </w:rPr>
        <w:t xml:space="preserve">        m2m:oneM2MMethod "RETRIEVE" ;</w:t>
      </w:r>
    </w:p>
    <w:p w14:paraId="692D66B1" w14:textId="77777777" w:rsidR="008E5356" w:rsidRPr="00826531" w:rsidRDefault="008E5356" w:rsidP="00E85F0C"/>
    <w:p w14:paraId="19BFEA3C" w14:textId="54733905" w:rsidR="000970AF" w:rsidRDefault="00977841" w:rsidP="00AC6F2C">
      <w:pPr>
        <w:pStyle w:val="Heading2"/>
        <w:numPr>
          <w:ilvl w:val="2"/>
          <w:numId w:val="34"/>
        </w:numPr>
      </w:pPr>
      <w:bookmarkStart w:id="131" w:name="_Toc97704192"/>
      <w:r>
        <w:t>Semantic Model</w:t>
      </w:r>
      <w:r w:rsidR="007153C5">
        <w:t xml:space="preserve"> annotation</w:t>
      </w:r>
      <w:bookmarkEnd w:id="131"/>
    </w:p>
    <w:p w14:paraId="633A7501"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sn:WASH_XYZ-SwitchOnService</w:t>
      </w:r>
    </w:p>
    <w:p w14:paraId="54A78193"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 xml:space="preserve">        a                      oneM2M:Operation ;</w:t>
      </w:r>
    </w:p>
    <w:p w14:paraId="3922D8EB"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 xml:space="preserve">    </w:t>
      </w:r>
      <w:r w:rsidRPr="000B2A09">
        <w:rPr>
          <w:rFonts w:ascii="Courier New" w:hAnsi="Courier New"/>
          <w:sz w:val="16"/>
          <w:lang w:eastAsia="zh-CN"/>
        </w:rPr>
        <w:tab/>
        <w:t>m2m:oneM2MTargetURI "./My-WashingMachine/SwitchOnService"^^xsd:anyUri;</w:t>
      </w:r>
    </w:p>
    <w:p w14:paraId="08E87429"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ab/>
      </w:r>
      <w:r w:rsidRPr="000B2A09">
        <w:rPr>
          <w:rFonts w:ascii="Courier New" w:hAnsi="Courier New"/>
          <w:sz w:val="16"/>
          <w:lang w:eastAsia="zh-CN"/>
        </w:rPr>
        <w:tab/>
      </w:r>
      <w:r w:rsidRPr="004E1A48">
        <w:rPr>
          <w:rFonts w:ascii="Courier New" w:hAnsi="Courier New"/>
          <w:sz w:val="16"/>
          <w:highlight w:val="yellow"/>
          <w:lang w:eastAsia="zh-CN"/>
        </w:rPr>
        <w:t>oneM2M</w:t>
      </w:r>
      <w:r w:rsidRPr="000B2A09">
        <w:rPr>
          <w:rFonts w:ascii="Courier New" w:hAnsi="Courier New"/>
          <w:sz w:val="16"/>
          <w:lang w:eastAsia="zh-CN"/>
        </w:rPr>
        <w:t>:oneM2Mattribute  “BinaryInput” ; // indicates an empty update request see TS-0023</w:t>
      </w:r>
    </w:p>
    <w:p w14:paraId="58BCF2A1"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ab/>
      </w:r>
      <w:r w:rsidRPr="000B2A09">
        <w:rPr>
          <w:rFonts w:ascii="Courier New" w:hAnsi="Courier New"/>
          <w:sz w:val="16"/>
          <w:lang w:eastAsia="zh-CN"/>
        </w:rPr>
        <w:tab/>
        <w:t>m2m:oneM2MMethod "UPDATE" ;</w:t>
      </w:r>
    </w:p>
    <w:p w14:paraId="63B4EAFE" w14:textId="77777777" w:rsidR="000B2A09" w:rsidRPr="000B2A09" w:rsidRDefault="000B2A09" w:rsidP="000B2A09"/>
    <w:p w14:paraId="2EA810AE"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 xml:space="preserve">sn:WASH_XYZ-StartStopFunction-ON_Command      </w:t>
      </w:r>
    </w:p>
    <w:p w14:paraId="0094A71A"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 xml:space="preserve">        a                      oneM2M:Operation ;</w:t>
      </w:r>
    </w:p>
    <w:p w14:paraId="61DB3349"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 xml:space="preserve">    </w:t>
      </w:r>
      <w:r w:rsidRPr="000B2A09">
        <w:rPr>
          <w:rFonts w:ascii="Courier New" w:hAnsi="Courier New"/>
          <w:sz w:val="16"/>
          <w:lang w:eastAsia="zh-CN"/>
        </w:rPr>
        <w:tab/>
        <w:t>m2m:oneM2MTargetURI "./My-WashingMachine/SwitchOnService"^^xsd:anyUri;</w:t>
      </w:r>
    </w:p>
    <w:p w14:paraId="314B631E"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ab/>
      </w:r>
      <w:r w:rsidRPr="000B2A09">
        <w:rPr>
          <w:rFonts w:ascii="Courier New" w:hAnsi="Courier New"/>
          <w:sz w:val="16"/>
          <w:lang w:eastAsia="zh-CN"/>
        </w:rPr>
        <w:tab/>
      </w:r>
      <w:r w:rsidRPr="004E1A48">
        <w:rPr>
          <w:rFonts w:ascii="Courier New" w:hAnsi="Courier New"/>
          <w:sz w:val="16"/>
          <w:highlight w:val="yellow"/>
          <w:lang w:eastAsia="zh-CN"/>
        </w:rPr>
        <w:t>oneM2M</w:t>
      </w:r>
      <w:r w:rsidRPr="000B2A09">
        <w:rPr>
          <w:rFonts w:ascii="Courier New" w:hAnsi="Courier New"/>
          <w:sz w:val="16"/>
          <w:lang w:eastAsia="zh-CN"/>
        </w:rPr>
        <w:t>:oneM2Mattribute  “BinaryInput” ; // indicates an empty update request see TS-0023</w:t>
      </w:r>
    </w:p>
    <w:p w14:paraId="342654E9"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lastRenderedPageBreak/>
        <w:tab/>
      </w:r>
      <w:r w:rsidRPr="000B2A09">
        <w:rPr>
          <w:rFonts w:ascii="Courier New" w:hAnsi="Courier New"/>
          <w:sz w:val="16"/>
          <w:lang w:eastAsia="zh-CN"/>
        </w:rPr>
        <w:tab/>
        <w:t>m2m:oneM2MMethod "UPDATE" ;</w:t>
      </w:r>
    </w:p>
    <w:p w14:paraId="3D942E69" w14:textId="77777777" w:rsidR="000B2A09" w:rsidRPr="000B2A09" w:rsidRDefault="000B2A09" w:rsidP="000B2A09"/>
    <w:p w14:paraId="78C53BB9"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 xml:space="preserve">sn:WASH_XYZ-StartStopFunction-OFF_Command      </w:t>
      </w:r>
    </w:p>
    <w:p w14:paraId="41911048"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 xml:space="preserve">        a                      oneM2M:Operation ;</w:t>
      </w:r>
    </w:p>
    <w:p w14:paraId="752A7F88"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 xml:space="preserve">    </w:t>
      </w:r>
      <w:r w:rsidRPr="000B2A09">
        <w:rPr>
          <w:rFonts w:ascii="Courier New" w:hAnsi="Courier New"/>
          <w:sz w:val="16"/>
          <w:lang w:eastAsia="zh-CN"/>
        </w:rPr>
        <w:tab/>
        <w:t>m2m:oneM2MTargetURI "./My-WashingMachine/SwitchOnService"^^xsd:anyUri;</w:t>
      </w:r>
    </w:p>
    <w:p w14:paraId="7A6B7B64"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ab/>
      </w:r>
      <w:r w:rsidRPr="000B2A09">
        <w:rPr>
          <w:rFonts w:ascii="Courier New" w:hAnsi="Courier New"/>
          <w:sz w:val="16"/>
          <w:lang w:eastAsia="zh-CN"/>
        </w:rPr>
        <w:tab/>
        <w:t>oneM2M:oneM2Mattribute  “BinaryInput” ; // indicates an empty update request see TS-0023</w:t>
      </w:r>
    </w:p>
    <w:p w14:paraId="08699641"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ab/>
      </w:r>
      <w:r w:rsidRPr="000B2A09">
        <w:rPr>
          <w:rFonts w:ascii="Courier New" w:hAnsi="Courier New"/>
          <w:sz w:val="16"/>
          <w:lang w:eastAsia="zh-CN"/>
        </w:rPr>
        <w:tab/>
        <w:t>m2m:oneM2MMethod "UPDATE" ;</w:t>
      </w:r>
    </w:p>
    <w:p w14:paraId="55B5F6E1"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40CD0994"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 xml:space="preserve">sn:WASH_XYZ-StartStopFunction-TOGGLE_Command      </w:t>
      </w:r>
    </w:p>
    <w:p w14:paraId="14F54590"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 xml:space="preserve">        a                      oneM2M:Operation ;</w:t>
      </w:r>
    </w:p>
    <w:p w14:paraId="207A7424"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 xml:space="preserve">    </w:t>
      </w:r>
      <w:r w:rsidRPr="000B2A09">
        <w:rPr>
          <w:rFonts w:ascii="Courier New" w:hAnsi="Courier New"/>
          <w:sz w:val="16"/>
          <w:lang w:eastAsia="zh-CN"/>
        </w:rPr>
        <w:tab/>
        <w:t>m2m:oneM2MTargetURI "./My-WashingMachine/SwitchOnService/ToggleBinary"^^xsd:anyUri;</w:t>
      </w:r>
    </w:p>
    <w:p w14:paraId="14C63FDB"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ab/>
      </w:r>
      <w:r w:rsidRPr="000B2A09">
        <w:rPr>
          <w:rFonts w:ascii="Courier New" w:hAnsi="Courier New"/>
          <w:sz w:val="16"/>
          <w:lang w:eastAsia="zh-CN"/>
        </w:rPr>
        <w:tab/>
        <w:t>oneM2M:oneM2Mattribute  “” ; // indicates an empty update request see TS-0023</w:t>
      </w:r>
    </w:p>
    <w:p w14:paraId="148C5F92"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ab/>
      </w:r>
      <w:r w:rsidRPr="000B2A09">
        <w:rPr>
          <w:rFonts w:ascii="Courier New" w:hAnsi="Courier New"/>
          <w:sz w:val="16"/>
          <w:lang w:eastAsia="zh-CN"/>
        </w:rPr>
        <w:tab/>
        <w:t>m2m:oneM2MMethod "UPDATE" ;</w:t>
      </w:r>
    </w:p>
    <w:p w14:paraId="683B218E" w14:textId="77777777" w:rsidR="000B2A09" w:rsidRPr="000B2A09" w:rsidRDefault="000B2A09" w:rsidP="000B2A09"/>
    <w:p w14:paraId="3F83234C"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 xml:space="preserve">sn:WASH_XYZ-MonitoringFunction-WashingMachineStatus      </w:t>
      </w:r>
    </w:p>
    <w:p w14:paraId="24EDE4DE"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 xml:space="preserve">        a                      oneM2M:Operation ;</w:t>
      </w:r>
    </w:p>
    <w:p w14:paraId="5571CC59" w14:textId="77777777" w:rsidR="000B2A09" w:rsidRPr="000B2A09" w:rsidRDefault="000B2A09" w:rsidP="000B2A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B2A09">
        <w:rPr>
          <w:rFonts w:ascii="Courier New" w:hAnsi="Courier New"/>
          <w:sz w:val="16"/>
          <w:lang w:eastAsia="zh-CN"/>
        </w:rPr>
        <w:t xml:space="preserve">    </w:t>
      </w:r>
      <w:r w:rsidRPr="000B2A09">
        <w:rPr>
          <w:rFonts w:ascii="Courier New" w:hAnsi="Courier New"/>
          <w:sz w:val="16"/>
          <w:lang w:eastAsia="zh-CN"/>
        </w:rPr>
        <w:tab/>
        <w:t>m2m:oneM2MTargetURI "./deviceclothesWasher/runState"^^xsd:anyUri;</w:t>
      </w:r>
    </w:p>
    <w:p w14:paraId="09B958EA" w14:textId="77777777" w:rsidR="000B2A09" w:rsidRPr="000B2A09" w:rsidRDefault="000B2A09" w:rsidP="000B2A09">
      <w:pPr>
        <w:spacing w:after="0"/>
        <w:rPr>
          <w:rFonts w:ascii="Courier New" w:hAnsi="Courier New"/>
          <w:sz w:val="16"/>
          <w:lang w:eastAsia="zh-CN"/>
        </w:rPr>
      </w:pPr>
      <w:r w:rsidRPr="000B2A09">
        <w:rPr>
          <w:rFonts w:ascii="Courier New" w:hAnsi="Courier New"/>
          <w:sz w:val="16"/>
          <w:lang w:eastAsia="zh-CN"/>
        </w:rPr>
        <w:t xml:space="preserve">        m2m:oneM2MMethod    "RETRIEVE" ;</w:t>
      </w:r>
    </w:p>
    <w:p w14:paraId="2694AFAC" w14:textId="77777777" w:rsidR="000B2A09" w:rsidRPr="000B2A09" w:rsidRDefault="000B2A09" w:rsidP="000B2A09">
      <w:pPr>
        <w:spacing w:after="0"/>
        <w:rPr>
          <w:rFonts w:ascii="Courier New" w:hAnsi="Courier New"/>
          <w:sz w:val="16"/>
          <w:lang w:eastAsia="zh-CN"/>
        </w:rPr>
      </w:pPr>
      <w:r w:rsidRPr="000B2A09">
        <w:rPr>
          <w:rFonts w:ascii="Courier New" w:hAnsi="Courier New"/>
          <w:sz w:val="16"/>
          <w:lang w:eastAsia="zh-CN"/>
        </w:rPr>
        <w:t xml:space="preserve"> </w:t>
      </w:r>
      <w:r w:rsidRPr="000B2A09">
        <w:rPr>
          <w:rFonts w:ascii="Courier New" w:hAnsi="Courier New"/>
          <w:sz w:val="16"/>
          <w:lang w:eastAsia="zh-CN"/>
        </w:rPr>
        <w:tab/>
      </w:r>
      <w:r w:rsidRPr="000B2A09">
        <w:rPr>
          <w:rFonts w:ascii="Courier New" w:hAnsi="Courier New"/>
          <w:sz w:val="16"/>
          <w:lang w:eastAsia="zh-CN"/>
        </w:rPr>
        <w:tab/>
        <w:t xml:space="preserve">  oneM2M:oneM2Mattribute  “currentMachineState” ;</w:t>
      </w:r>
    </w:p>
    <w:p w14:paraId="5FA22888" w14:textId="30C83D72" w:rsidR="00E748C7" w:rsidRDefault="00E748C7" w:rsidP="00E748C7"/>
    <w:p w14:paraId="6797F64B" w14:textId="1C605554" w:rsidR="00456A03" w:rsidRDefault="00456A03" w:rsidP="008454B2"/>
    <w:p w14:paraId="09D7D331" w14:textId="0E789E0C" w:rsidR="006B5419" w:rsidRDefault="00CA1436" w:rsidP="00AC6F2C">
      <w:pPr>
        <w:pStyle w:val="Heading2"/>
        <w:numPr>
          <w:ilvl w:val="2"/>
          <w:numId w:val="34"/>
        </w:numPr>
      </w:pPr>
      <w:bookmarkStart w:id="132" w:name="_Toc97704193"/>
      <w:r>
        <w:t>SDT model annotation</w:t>
      </w:r>
      <w:bookmarkEnd w:id="132"/>
    </w:p>
    <w:p w14:paraId="0FD04838"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sn:WASH_XYZ-SwitchOnService</w:t>
      </w:r>
    </w:p>
    <w:p w14:paraId="446F4836"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 xml:space="preserve">        a                      oneM2M:Operation ;</w:t>
      </w:r>
    </w:p>
    <w:p w14:paraId="7C321E79"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 xml:space="preserve">    </w:t>
      </w:r>
      <w:r w:rsidRPr="00292AC5">
        <w:rPr>
          <w:rFonts w:ascii="Courier New" w:hAnsi="Courier New"/>
          <w:sz w:val="16"/>
          <w:lang w:eastAsia="zh-CN"/>
        </w:rPr>
        <w:tab/>
        <w:t>m2m:oneM2MTargetURI "./deviceclothesWasher/binarySwitch"^^xsd:anyUri;</w:t>
      </w:r>
    </w:p>
    <w:p w14:paraId="29C80683"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ab/>
      </w:r>
      <w:r w:rsidRPr="00292AC5">
        <w:rPr>
          <w:rFonts w:ascii="Courier New" w:hAnsi="Courier New"/>
          <w:sz w:val="16"/>
          <w:lang w:eastAsia="zh-CN"/>
        </w:rPr>
        <w:tab/>
        <w:t>oneM2M:oneM2Mattribute  “” ; // indicates an empty update request see TS-0023</w:t>
      </w:r>
    </w:p>
    <w:p w14:paraId="79AEA17C"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ab/>
      </w:r>
      <w:r w:rsidRPr="00292AC5">
        <w:rPr>
          <w:rFonts w:ascii="Courier New" w:hAnsi="Courier New"/>
          <w:sz w:val="16"/>
          <w:lang w:eastAsia="zh-CN"/>
        </w:rPr>
        <w:tab/>
        <w:t>m2m:oneM2MMethod "UPDATE" ;</w:t>
      </w:r>
    </w:p>
    <w:p w14:paraId="3B760058"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8F7F1D5"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 xml:space="preserve">sn:WASH_XYZ-StartStopFunction-ON_Command      </w:t>
      </w:r>
    </w:p>
    <w:p w14:paraId="1B054542"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 xml:space="preserve">        a                      oneM2M:Operation ;</w:t>
      </w:r>
    </w:p>
    <w:p w14:paraId="343EB664"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 xml:space="preserve">    </w:t>
      </w:r>
      <w:r w:rsidRPr="00292AC5">
        <w:rPr>
          <w:rFonts w:ascii="Courier New" w:hAnsi="Courier New"/>
          <w:sz w:val="16"/>
          <w:lang w:eastAsia="zh-CN"/>
        </w:rPr>
        <w:tab/>
        <w:t>m2m:oneM2MTargetURI "./deviceclothesWasher/binarySwitch"^^xsd:anyUri;</w:t>
      </w:r>
    </w:p>
    <w:p w14:paraId="64E7E3C2"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ab/>
      </w:r>
      <w:r w:rsidRPr="00292AC5">
        <w:rPr>
          <w:rFonts w:ascii="Courier New" w:hAnsi="Courier New"/>
          <w:sz w:val="16"/>
          <w:lang w:eastAsia="zh-CN"/>
        </w:rPr>
        <w:tab/>
        <w:t>oneM2M:oneM2Mattribute  “” ; // indicates an empty update request see TS-0023</w:t>
      </w:r>
    </w:p>
    <w:p w14:paraId="2F19639E"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ab/>
      </w:r>
      <w:r w:rsidRPr="00292AC5">
        <w:rPr>
          <w:rFonts w:ascii="Courier New" w:hAnsi="Courier New"/>
          <w:sz w:val="16"/>
          <w:lang w:eastAsia="zh-CN"/>
        </w:rPr>
        <w:tab/>
        <w:t>m2m:oneM2MMethod "UPDATE" ;</w:t>
      </w:r>
    </w:p>
    <w:p w14:paraId="7C0F6B94"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69EFC08"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 xml:space="preserve">sn:WASH_XYZ-StartStopFunction-OFF_Command      </w:t>
      </w:r>
    </w:p>
    <w:p w14:paraId="4C37B511"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 xml:space="preserve">        a                      oneM2M:Operation ;</w:t>
      </w:r>
    </w:p>
    <w:p w14:paraId="102A3840"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 xml:space="preserve">    </w:t>
      </w:r>
      <w:r w:rsidRPr="00292AC5">
        <w:rPr>
          <w:rFonts w:ascii="Courier New" w:hAnsi="Courier New"/>
          <w:sz w:val="16"/>
          <w:lang w:eastAsia="zh-CN"/>
        </w:rPr>
        <w:tab/>
        <w:t>m2m:oneM2MTargetURI "./deviceclothesWasher/binarySwitch"^^xsd:anyUri;</w:t>
      </w:r>
    </w:p>
    <w:p w14:paraId="3EBCB861"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ab/>
      </w:r>
      <w:r w:rsidRPr="00292AC5">
        <w:rPr>
          <w:rFonts w:ascii="Courier New" w:hAnsi="Courier New"/>
          <w:sz w:val="16"/>
          <w:lang w:eastAsia="zh-CN"/>
        </w:rPr>
        <w:tab/>
        <w:t>oneM2M:oneM2Mattribute  “” ; // indicates an empty update request see TS-0023</w:t>
      </w:r>
    </w:p>
    <w:p w14:paraId="68FA45DD"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ab/>
      </w:r>
      <w:r w:rsidRPr="00292AC5">
        <w:rPr>
          <w:rFonts w:ascii="Courier New" w:hAnsi="Courier New"/>
          <w:sz w:val="16"/>
          <w:lang w:eastAsia="zh-CN"/>
        </w:rPr>
        <w:tab/>
        <w:t>m2m:oneM2MMethod "UPDATE" ;</w:t>
      </w:r>
    </w:p>
    <w:p w14:paraId="64572D50"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F7243D4"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 xml:space="preserve">sn:WASH_XYZ-StartStopFunction-TOGGLE_Command      </w:t>
      </w:r>
    </w:p>
    <w:p w14:paraId="5DA12030"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 xml:space="preserve">        a                      oneM2M:Operation ;</w:t>
      </w:r>
    </w:p>
    <w:p w14:paraId="095CBB2A"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 xml:space="preserve">    </w:t>
      </w:r>
      <w:r w:rsidRPr="00292AC5">
        <w:rPr>
          <w:rFonts w:ascii="Courier New" w:hAnsi="Courier New"/>
          <w:sz w:val="16"/>
          <w:lang w:eastAsia="zh-CN"/>
        </w:rPr>
        <w:tab/>
        <w:t>m2m:oneM2MTargetURI "./deviceclothesWasher/binarySwitch"^^xsd:anyUri;</w:t>
      </w:r>
    </w:p>
    <w:p w14:paraId="4584F90C"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ab/>
      </w:r>
      <w:r w:rsidRPr="00292AC5">
        <w:rPr>
          <w:rFonts w:ascii="Courier New" w:hAnsi="Courier New"/>
          <w:sz w:val="16"/>
          <w:lang w:eastAsia="zh-CN"/>
        </w:rPr>
        <w:tab/>
        <w:t>oneM2M:oneM2Mattribute  “” ; // indicates an empty update request see TS-0023</w:t>
      </w:r>
    </w:p>
    <w:p w14:paraId="19532371"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ab/>
      </w:r>
      <w:r w:rsidRPr="00292AC5">
        <w:rPr>
          <w:rFonts w:ascii="Courier New" w:hAnsi="Courier New"/>
          <w:sz w:val="16"/>
          <w:lang w:eastAsia="zh-CN"/>
        </w:rPr>
        <w:tab/>
        <w:t>m2m:oneM2MMethod "UPDATE" ;</w:t>
      </w:r>
    </w:p>
    <w:p w14:paraId="258376FA"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F780EE4"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 xml:space="preserve">sn:WASH_XYZ-MonitoringFunction-WashingMachineStatus      </w:t>
      </w:r>
    </w:p>
    <w:p w14:paraId="7BE011E6"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 xml:space="preserve">        a                      oneM2M:Operation ;</w:t>
      </w:r>
    </w:p>
    <w:p w14:paraId="5E1B92EC"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 xml:space="preserve">    </w:t>
      </w:r>
      <w:r w:rsidRPr="00292AC5">
        <w:rPr>
          <w:rFonts w:ascii="Courier New" w:hAnsi="Courier New"/>
          <w:sz w:val="16"/>
          <w:lang w:eastAsia="zh-CN"/>
        </w:rPr>
        <w:tab/>
        <w:t>m2m:oneM2MTargetURI "./deviceclothesWasher/runState"^^xsd:anyUri;</w:t>
      </w:r>
    </w:p>
    <w:p w14:paraId="62E05700"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 xml:space="preserve">        m2m:oneM2MMethod    "RETRIEVE" ;</w:t>
      </w:r>
    </w:p>
    <w:p w14:paraId="53769116" w14:textId="77777777" w:rsidR="00DA663A" w:rsidRPr="00292AC5" w:rsidRDefault="00DA663A" w:rsidP="00292A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92AC5">
        <w:rPr>
          <w:rFonts w:ascii="Courier New" w:hAnsi="Courier New"/>
          <w:sz w:val="16"/>
          <w:lang w:eastAsia="zh-CN"/>
        </w:rPr>
        <w:t xml:space="preserve"> </w:t>
      </w:r>
      <w:r w:rsidRPr="00292AC5">
        <w:rPr>
          <w:rFonts w:ascii="Courier New" w:hAnsi="Courier New"/>
          <w:sz w:val="16"/>
          <w:lang w:eastAsia="zh-CN"/>
        </w:rPr>
        <w:tab/>
      </w:r>
      <w:r w:rsidRPr="00292AC5">
        <w:rPr>
          <w:rFonts w:ascii="Courier New" w:hAnsi="Courier New"/>
          <w:sz w:val="16"/>
          <w:lang w:eastAsia="zh-CN"/>
        </w:rPr>
        <w:tab/>
        <w:t xml:space="preserve">  oneM2M:oneM2Mattribute  “currentMachineState” ;</w:t>
      </w:r>
    </w:p>
    <w:p w14:paraId="081920D6" w14:textId="72E6802E" w:rsidR="00CA1436" w:rsidRDefault="00CA1436" w:rsidP="00CA1436"/>
    <w:p w14:paraId="765A717B" w14:textId="7B5507CC" w:rsidR="00285184" w:rsidRDefault="00285184" w:rsidP="008454B2"/>
    <w:p w14:paraId="00248B17" w14:textId="77777777" w:rsidR="006B5419" w:rsidRPr="0082267A" w:rsidRDefault="006B5419" w:rsidP="008454B2"/>
    <w:p w14:paraId="1602FCFD" w14:textId="61A2348B" w:rsidR="00A2645E" w:rsidRPr="0082267A" w:rsidRDefault="00A2645E" w:rsidP="00C60A93">
      <w:pPr>
        <w:pStyle w:val="Heading1"/>
        <w:numPr>
          <w:ilvl w:val="0"/>
          <w:numId w:val="34"/>
        </w:numPr>
      </w:pPr>
      <w:bookmarkStart w:id="133" w:name="_Toc491328388"/>
      <w:bookmarkStart w:id="134" w:name="_Toc491691092"/>
      <w:bookmarkStart w:id="135" w:name="_Toc487718311"/>
      <w:bookmarkStart w:id="136" w:name="_Toc97704194"/>
      <w:r w:rsidRPr="0082267A">
        <w:t xml:space="preserve">Semantic </w:t>
      </w:r>
      <w:bookmarkEnd w:id="133"/>
      <w:bookmarkEnd w:id="134"/>
      <w:bookmarkEnd w:id="135"/>
      <w:r w:rsidR="002E1644">
        <w:t>Queries</w:t>
      </w:r>
      <w:bookmarkEnd w:id="136"/>
    </w:p>
    <w:p w14:paraId="01C21C38" w14:textId="3F0DA32D" w:rsidR="002E1644" w:rsidRDefault="00093433" w:rsidP="002E1644">
      <w:r>
        <w:t xml:space="preserve">This section </w:t>
      </w:r>
      <w:r w:rsidR="002E1644">
        <w:t>describes the semantic queries and how the responses can be used</w:t>
      </w:r>
      <w:r w:rsidR="000A294A">
        <w:t xml:space="preserve"> </w:t>
      </w:r>
      <w:r w:rsidR="004D25EA">
        <w:t>to achieve interoperability</w:t>
      </w:r>
    </w:p>
    <w:p w14:paraId="3786E50F" w14:textId="4850180D" w:rsidR="00093433" w:rsidRDefault="00CF7D86" w:rsidP="008454B2">
      <w:r>
        <w:t>Generally,</w:t>
      </w:r>
      <w:r w:rsidR="004D7AE2">
        <w:t xml:space="preserve"> these queries are executed by an application </w:t>
      </w:r>
      <w:r w:rsidR="00BF2B97">
        <w:t>that is designed to use the IoT devices</w:t>
      </w:r>
      <w:r w:rsidR="00287147">
        <w:t xml:space="preserve">. In this use case the application is a smart </w:t>
      </w:r>
      <w:r w:rsidR="009A4273">
        <w:t>phone-based</w:t>
      </w:r>
      <w:r w:rsidR="00287147">
        <w:t xml:space="preserve"> </w:t>
      </w:r>
      <w:r>
        <w:t>washing</w:t>
      </w:r>
      <w:r w:rsidR="00287147">
        <w:t xml:space="preserve"> machine </w:t>
      </w:r>
      <w:r>
        <w:t>control application.</w:t>
      </w:r>
    </w:p>
    <w:p w14:paraId="4FF0E83A" w14:textId="77777777" w:rsidR="00E72E40" w:rsidRDefault="00E72E40" w:rsidP="008454B2"/>
    <w:p w14:paraId="5FDB937B" w14:textId="50CA74BD" w:rsidR="00E72E40" w:rsidRDefault="00C04D32" w:rsidP="00CF4F19">
      <w:pPr>
        <w:pStyle w:val="Heading2"/>
        <w:numPr>
          <w:ilvl w:val="1"/>
          <w:numId w:val="34"/>
        </w:numPr>
        <w:ind w:left="0" w:firstLine="0"/>
      </w:pPr>
      <w:bookmarkStart w:id="137" w:name="_Toc97704195"/>
      <w:r>
        <w:lastRenderedPageBreak/>
        <w:t>Discovery Queries</w:t>
      </w:r>
      <w:bookmarkEnd w:id="137"/>
    </w:p>
    <w:p w14:paraId="13DBA3F2" w14:textId="77777777" w:rsidR="00036F2F" w:rsidRDefault="00036F2F" w:rsidP="00036F2F">
      <w:r>
        <w:t>By using the oneM2M Base Ontology in the &lt;semanticDescriptor&gt; resources we can send queries to the oneM2M CSE to find the services offered by a device and further query those services to discover the oneM2M primitives to access those services.</w:t>
      </w:r>
    </w:p>
    <w:p w14:paraId="5175FD9E" w14:textId="77777777" w:rsidR="00B82F3B" w:rsidRDefault="00B82F3B" w:rsidP="00B82F3B">
      <w:r>
        <w:t>Here is a list of queries that we will support for all three of the models:</w:t>
      </w:r>
    </w:p>
    <w:p w14:paraId="368F8538" w14:textId="77777777" w:rsidR="00B82F3B" w:rsidRDefault="00B82F3B" w:rsidP="00B82F3B">
      <w:r>
        <w:t>Query 1: Find all washing machines of manufacturer XYZ</w:t>
      </w:r>
    </w:p>
    <w:p w14:paraId="3AF6819F" w14:textId="77777777" w:rsidR="00B82F3B" w:rsidRDefault="00B82F3B" w:rsidP="00B82F3B">
      <w:pPr>
        <w:spacing w:after="0"/>
        <w:ind w:left="284"/>
      </w:pPr>
      <w:r>
        <w:t xml:space="preserve">SELECT distinct ?wm where { </w:t>
      </w:r>
    </w:p>
    <w:p w14:paraId="1DD78728" w14:textId="77777777" w:rsidR="00B82F3B" w:rsidRDefault="00B82F3B" w:rsidP="00B82F3B">
      <w:pPr>
        <w:spacing w:after="0"/>
        <w:ind w:left="284"/>
      </w:pPr>
      <w:r>
        <w:t xml:space="preserve">    ?</w:t>
      </w:r>
      <w:r w:rsidRPr="00ED2F4E">
        <w:t xml:space="preserve"> </w:t>
      </w:r>
      <w:r>
        <w:t>wm a sn:WASH_XYZ .</w:t>
      </w:r>
    </w:p>
    <w:p w14:paraId="7068CD90" w14:textId="77777777" w:rsidR="00B82F3B" w:rsidRDefault="00B82F3B" w:rsidP="00B82F3B">
      <w:pPr>
        <w:spacing w:after="0"/>
        <w:ind w:left="284"/>
      </w:pPr>
      <w:r>
        <w:t xml:space="preserve">} </w:t>
      </w:r>
    </w:p>
    <w:p w14:paraId="7FA30AD0" w14:textId="77777777" w:rsidR="00B82F3B" w:rsidRDefault="00B82F3B" w:rsidP="00B82F3B"/>
    <w:p w14:paraId="2CE2D75B" w14:textId="77777777" w:rsidR="00B82F3B" w:rsidRDefault="00B82F3B" w:rsidP="00B82F3B">
      <w:r>
        <w:t>// This should list the IRIs of the washing machines</w:t>
      </w:r>
    </w:p>
    <w:p w14:paraId="72284922" w14:textId="53BEFE63" w:rsidR="00036F2F" w:rsidRDefault="00036F2F" w:rsidP="00036F2F"/>
    <w:p w14:paraId="6131ECBC" w14:textId="4BB253B1" w:rsidR="00A6691D" w:rsidRDefault="00A6691D" w:rsidP="00036F2F">
      <w:r>
        <w:t>More queries involving the SAREF ontology</w:t>
      </w:r>
      <w:r w:rsidR="00B00371">
        <w:t>.</w:t>
      </w:r>
    </w:p>
    <w:p w14:paraId="13418844" w14:textId="6AF0BCBF" w:rsidR="00B00371" w:rsidRDefault="00B00371" w:rsidP="00036F2F">
      <w:r>
        <w:t>Also, the next one focuses on what is exposed by oneM2M</w:t>
      </w:r>
    </w:p>
    <w:p w14:paraId="53F194D8" w14:textId="77777777" w:rsidR="00A6691D" w:rsidRDefault="00A6691D" w:rsidP="00036F2F"/>
    <w:p w14:paraId="0E8A90AB" w14:textId="77777777" w:rsidR="00036F2F" w:rsidRDefault="00036F2F" w:rsidP="00036F2F">
      <w:r>
        <w:t>// This should list 3 washing machines</w:t>
      </w:r>
    </w:p>
    <w:p w14:paraId="12FEE23A" w14:textId="77777777" w:rsidR="007136B5" w:rsidRDefault="007136B5" w:rsidP="007136B5">
      <w:r>
        <w:t>Query 2: Find all operations offered by washing machines of manufacturer XYZ</w:t>
      </w:r>
    </w:p>
    <w:p w14:paraId="5739910D" w14:textId="77777777" w:rsidR="007136B5" w:rsidRDefault="007136B5" w:rsidP="007136B5">
      <w:pPr>
        <w:spacing w:after="0"/>
        <w:ind w:left="284"/>
      </w:pPr>
      <w:r>
        <w:t xml:space="preserve">SELECT distinct ?operation ?wm where { </w:t>
      </w:r>
    </w:p>
    <w:p w14:paraId="567E9296" w14:textId="77777777" w:rsidR="007136B5" w:rsidRDefault="007136B5" w:rsidP="007136B5">
      <w:pPr>
        <w:spacing w:after="0"/>
        <w:ind w:left="284"/>
      </w:pPr>
      <w:r>
        <w:t xml:space="preserve">    ?wm  a   sn:WASH_XYZ   ;</w:t>
      </w:r>
    </w:p>
    <w:p w14:paraId="50CA6FCA" w14:textId="77777777" w:rsidR="007136B5" w:rsidRDefault="007136B5" w:rsidP="007136B5">
      <w:pPr>
        <w:spacing w:after="0"/>
        <w:ind w:left="284"/>
      </w:pPr>
      <w:r>
        <w:t xml:space="preserve">    ?wm oneM2M:hasService ?service ;</w:t>
      </w:r>
    </w:p>
    <w:p w14:paraId="012F766C" w14:textId="77777777" w:rsidR="007136B5" w:rsidRDefault="007136B5" w:rsidP="007136B5">
      <w:pPr>
        <w:spacing w:after="0"/>
        <w:ind w:left="284"/>
      </w:pPr>
      <w:r>
        <w:t xml:space="preserve">    ?service </w:t>
      </w:r>
      <w:r w:rsidRPr="00CA04D3">
        <w:t>oneM2M:has</w:t>
      </w:r>
      <w:r>
        <w:t>Operation ?operation .</w:t>
      </w:r>
    </w:p>
    <w:p w14:paraId="14DEBF24" w14:textId="77777777" w:rsidR="007136B5" w:rsidRDefault="007136B5" w:rsidP="007136B5">
      <w:pPr>
        <w:spacing w:after="0"/>
        <w:ind w:left="284"/>
      </w:pPr>
      <w:r>
        <w:t xml:space="preserve">} </w:t>
      </w:r>
    </w:p>
    <w:p w14:paraId="40577A82" w14:textId="77777777" w:rsidR="007136B5" w:rsidRDefault="007136B5" w:rsidP="007136B5">
      <w:pPr>
        <w:spacing w:after="0"/>
      </w:pPr>
      <w:r>
        <w:t>// this should list the IRIs of the operations</w:t>
      </w:r>
    </w:p>
    <w:p w14:paraId="70BC2C2C" w14:textId="77777777" w:rsidR="00036F2F" w:rsidRDefault="00036F2F" w:rsidP="00036F2F"/>
    <w:p w14:paraId="5B9F5093" w14:textId="418814A7" w:rsidR="00684663" w:rsidRDefault="00684663" w:rsidP="00C04D32"/>
    <w:p w14:paraId="34D53221" w14:textId="77777777" w:rsidR="00093433" w:rsidRDefault="00093433" w:rsidP="008454B2"/>
    <w:p w14:paraId="054FD861" w14:textId="120BFB0D" w:rsidR="00E72E40" w:rsidRDefault="0026021F" w:rsidP="00CF4F19">
      <w:pPr>
        <w:pStyle w:val="Heading2"/>
        <w:numPr>
          <w:ilvl w:val="1"/>
          <w:numId w:val="34"/>
        </w:numPr>
        <w:ind w:left="0" w:firstLine="0"/>
      </w:pPr>
      <w:bookmarkStart w:id="138" w:name="_Toc97704196"/>
      <w:r>
        <w:t>Interoperability Queries</w:t>
      </w:r>
      <w:bookmarkEnd w:id="138"/>
    </w:p>
    <w:p w14:paraId="6575BAEF" w14:textId="77777777" w:rsidR="00EA26B0" w:rsidRDefault="00EA26B0" w:rsidP="006D0E03">
      <w:pPr>
        <w:spacing w:after="0"/>
      </w:pPr>
      <w:r>
        <w:t xml:space="preserve">Query 3: How do I use operationX of washing machineY </w:t>
      </w:r>
    </w:p>
    <w:p w14:paraId="70914DBF" w14:textId="77777777" w:rsidR="00EA26B0" w:rsidRDefault="00EA26B0" w:rsidP="006D0E03">
      <w:pPr>
        <w:spacing w:after="0"/>
      </w:pPr>
      <w:r>
        <w:t xml:space="preserve">DESCRIBE ?operation where { </w:t>
      </w:r>
    </w:p>
    <w:p w14:paraId="116079F2" w14:textId="77777777" w:rsidR="00EA26B0" w:rsidRDefault="00EA26B0" w:rsidP="006D0E03">
      <w:pPr>
        <w:spacing w:after="0"/>
      </w:pPr>
      <w:r>
        <w:t xml:space="preserve">    ?wm  a   sn:WASH_XYZ   ;</w:t>
      </w:r>
    </w:p>
    <w:p w14:paraId="3D32FF92" w14:textId="77777777" w:rsidR="00EA26B0" w:rsidRDefault="00EA26B0" w:rsidP="006D0E03">
      <w:pPr>
        <w:spacing w:after="0"/>
      </w:pPr>
      <w:r>
        <w:t xml:space="preserve">    ?wm  </w:t>
      </w:r>
      <w:r w:rsidRPr="00115ACF">
        <w:t>rdfs:label “Very cool Washing Machine” ;</w:t>
      </w:r>
    </w:p>
    <w:p w14:paraId="688368E4" w14:textId="77777777" w:rsidR="00EA26B0" w:rsidRDefault="00EA26B0" w:rsidP="006D0E03">
      <w:pPr>
        <w:spacing w:after="0"/>
      </w:pPr>
      <w:r>
        <w:t xml:space="preserve">    ?wm oneM2M:hasService ?service ;</w:t>
      </w:r>
    </w:p>
    <w:p w14:paraId="145BDF67" w14:textId="77777777" w:rsidR="00EA26B0" w:rsidRDefault="00EA26B0" w:rsidP="006D0E03">
      <w:pPr>
        <w:spacing w:after="0"/>
      </w:pPr>
      <w:r>
        <w:t xml:space="preserve">    ?service </w:t>
      </w:r>
      <w:r w:rsidRPr="00CA04D3">
        <w:t>oneM2M:has</w:t>
      </w:r>
      <w:r>
        <w:t>Operation ?operation .</w:t>
      </w:r>
    </w:p>
    <w:p w14:paraId="23962D77" w14:textId="77777777" w:rsidR="00EA26B0" w:rsidRDefault="00EA26B0" w:rsidP="006D0E03">
      <w:pPr>
        <w:spacing w:after="0"/>
      </w:pPr>
      <w:r>
        <w:t xml:space="preserve">} </w:t>
      </w:r>
    </w:p>
    <w:p w14:paraId="535AE6CD" w14:textId="77777777" w:rsidR="00EA26B0" w:rsidRDefault="00EA26B0" w:rsidP="006D0E03">
      <w:pPr>
        <w:spacing w:after="0"/>
      </w:pPr>
    </w:p>
    <w:p w14:paraId="615525A1" w14:textId="77777777" w:rsidR="00EA26B0" w:rsidRDefault="00EA26B0" w:rsidP="006D0E03">
      <w:pPr>
        <w:spacing w:after="0"/>
      </w:pPr>
      <w:r>
        <w:t xml:space="preserve">//for washing machine </w:t>
      </w:r>
      <w:r w:rsidRPr="00115ACF">
        <w:t>“Very cool Washing Machine”</w:t>
      </w:r>
      <w:r>
        <w:t xml:space="preserve"> and any of its services, it should provide: </w:t>
      </w:r>
      <w:r w:rsidRPr="00EB1A01">
        <w:t>oneM2MTargetURI</w:t>
      </w:r>
      <w:r>
        <w:t xml:space="preserve">, </w:t>
      </w:r>
      <w:r w:rsidRPr="00EB1A01">
        <w:t>oneM2MAttribute</w:t>
      </w:r>
      <w:r>
        <w:t xml:space="preserve">, </w:t>
      </w:r>
      <w:r w:rsidRPr="00EB1A01">
        <w:t>oneM2MMethod</w:t>
      </w:r>
      <w:r>
        <w:t xml:space="preserve">, and </w:t>
      </w:r>
      <w:r w:rsidRPr="00EB1A01">
        <w:t>hasDataRestriction_pattern</w:t>
      </w:r>
      <w:r>
        <w:t xml:space="preserve"> for the CREATE/UPDATE</w:t>
      </w:r>
    </w:p>
    <w:p w14:paraId="1602FD3D" w14:textId="16F0FF23" w:rsidR="00A2645E" w:rsidRPr="0082267A" w:rsidRDefault="00A2645E" w:rsidP="008454B2"/>
    <w:p w14:paraId="1602FD3E" w14:textId="057351E9" w:rsidR="00A2645E" w:rsidRPr="0082267A" w:rsidRDefault="00A2645E" w:rsidP="00C60A93">
      <w:pPr>
        <w:pStyle w:val="Heading1"/>
        <w:numPr>
          <w:ilvl w:val="0"/>
          <w:numId w:val="34"/>
        </w:numPr>
      </w:pPr>
      <w:bookmarkStart w:id="139" w:name="_Toc491328389"/>
      <w:bookmarkStart w:id="140" w:name="_Toc491691093"/>
      <w:bookmarkStart w:id="141" w:name="_Toc487718312"/>
      <w:bookmarkStart w:id="142" w:name="_Toc97704197"/>
      <w:r w:rsidRPr="0082267A">
        <w:lastRenderedPageBreak/>
        <w:t>Procedures</w:t>
      </w:r>
      <w:bookmarkEnd w:id="139"/>
      <w:bookmarkEnd w:id="140"/>
      <w:bookmarkEnd w:id="141"/>
      <w:bookmarkEnd w:id="142"/>
    </w:p>
    <w:p w14:paraId="1602FD3F" w14:textId="47369F67" w:rsidR="00A2645E" w:rsidRPr="0082267A" w:rsidRDefault="00A2645E" w:rsidP="00CF4F19">
      <w:pPr>
        <w:pStyle w:val="Heading2"/>
        <w:numPr>
          <w:ilvl w:val="1"/>
          <w:numId w:val="34"/>
        </w:numPr>
        <w:ind w:left="0" w:firstLine="0"/>
      </w:pPr>
      <w:bookmarkStart w:id="143" w:name="_Toc491691094"/>
      <w:bookmarkStart w:id="144" w:name="_Toc487718313"/>
      <w:bookmarkStart w:id="145" w:name="_Toc97704198"/>
      <w:bookmarkStart w:id="146" w:name="_Toc476059880"/>
      <w:bookmarkStart w:id="147" w:name="_Toc491328390"/>
      <w:r w:rsidRPr="0082267A">
        <w:t>Introduction</w:t>
      </w:r>
      <w:bookmarkEnd w:id="143"/>
      <w:bookmarkEnd w:id="144"/>
      <w:bookmarkEnd w:id="145"/>
      <w:bookmarkEnd w:id="146"/>
      <w:r w:rsidRPr="0082267A">
        <w:t xml:space="preserve"> </w:t>
      </w:r>
      <w:bookmarkEnd w:id="147"/>
    </w:p>
    <w:p w14:paraId="3E948B14" w14:textId="1DB82468" w:rsidR="00BA0F41" w:rsidRPr="0082267A" w:rsidRDefault="009320A1" w:rsidP="00627F48">
      <w:r>
        <w:t>Previous clauses describe the use case</w:t>
      </w:r>
      <w:r w:rsidR="0091562A">
        <w:t>, the call flows</w:t>
      </w:r>
      <w:r w:rsidR="00FB20C0">
        <w:t>,</w:t>
      </w:r>
      <w:r w:rsidR="0091562A">
        <w:t xml:space="preserve"> the semantic description of our device a</w:t>
      </w:r>
      <w:r w:rsidR="00FB20C0">
        <w:t>nd the SPARQL queries that we can use</w:t>
      </w:r>
      <w:r w:rsidR="009025CA">
        <w:t xml:space="preserve"> in this use case</w:t>
      </w:r>
      <w:r w:rsidR="0013416F">
        <w:t xml:space="preserve"> based on our semantic description</w:t>
      </w:r>
      <w:r w:rsidR="009025CA">
        <w:t xml:space="preserve">.  This clause will </w:t>
      </w:r>
      <w:r w:rsidR="00FA0EFA">
        <w:t>show</w:t>
      </w:r>
      <w:r w:rsidR="009025CA">
        <w:t xml:space="preserve"> the </w:t>
      </w:r>
      <w:r w:rsidR="00FA0EFA">
        <w:t>actual oneM2M primitives that implement the use case described above.</w:t>
      </w:r>
      <w:r w:rsidR="00D56B0F">
        <w:t xml:space="preserve"> In clause </w:t>
      </w:r>
      <w:r w:rsidR="00D56B0F">
        <w:fldChar w:fldCharType="begin"/>
      </w:r>
      <w:r w:rsidR="00D56B0F">
        <w:instrText xml:space="preserve"> REF _Ref99276781 \n \h </w:instrText>
      </w:r>
      <w:r w:rsidR="00D56B0F">
        <w:fldChar w:fldCharType="separate"/>
      </w:r>
      <w:r w:rsidR="00D56B0F">
        <w:t>9.2</w:t>
      </w:r>
      <w:r w:rsidR="00D56B0F">
        <w:fldChar w:fldCharType="end"/>
      </w:r>
      <w:r w:rsidR="00D56B0F">
        <w:t xml:space="preserve"> the onem2M primitives that have been </w:t>
      </w:r>
      <w:r w:rsidR="00B61518">
        <w:t>demonstrated</w:t>
      </w:r>
      <w:r w:rsidR="00D56B0F">
        <w:t xml:space="preserve"> in other </w:t>
      </w:r>
      <w:commentRangeStart w:id="148"/>
      <w:r w:rsidR="00D56B0F">
        <w:t xml:space="preserve">developer guides </w:t>
      </w:r>
      <w:commentRangeEnd w:id="148"/>
      <w:r w:rsidR="00B61518">
        <w:rPr>
          <w:rStyle w:val="CommentReference"/>
        </w:rPr>
        <w:commentReference w:id="148"/>
      </w:r>
      <w:r w:rsidR="00B61518">
        <w:t xml:space="preserve">are described </w:t>
      </w:r>
      <w:r w:rsidR="004B3FF2">
        <w:t xml:space="preserve">briefly, as it is assumed that the reader is familiar with these </w:t>
      </w:r>
      <w:r w:rsidR="002433AF">
        <w:t xml:space="preserve">concepts.  Clause </w:t>
      </w:r>
      <w:r w:rsidR="002433AF">
        <w:fldChar w:fldCharType="begin"/>
      </w:r>
      <w:r w:rsidR="002433AF">
        <w:instrText xml:space="preserve"> REF _Ref99276908 \n \h </w:instrText>
      </w:r>
      <w:r w:rsidR="002433AF">
        <w:fldChar w:fldCharType="separate"/>
      </w:r>
      <w:r w:rsidR="002433AF">
        <w:t>9.3</w:t>
      </w:r>
      <w:r w:rsidR="002433AF">
        <w:fldChar w:fldCharType="end"/>
      </w:r>
      <w:r w:rsidR="002433AF">
        <w:t xml:space="preserve"> will describe in </w:t>
      </w:r>
      <w:r w:rsidR="001E6C73">
        <w:t>detail the semantic capabilities of oneM2M that are used in this use case. It should be noted that there are other capabilities beyond</w:t>
      </w:r>
      <w:r w:rsidR="00387AF5">
        <w:t xml:space="preserve"> what is needed for this use case</w:t>
      </w:r>
      <w:r w:rsidR="009A11F0">
        <w:t xml:space="preserve"> described in </w:t>
      </w:r>
      <w:commentRangeStart w:id="149"/>
      <w:r w:rsidR="009A11F0">
        <w:t>TS-0034</w:t>
      </w:r>
      <w:commentRangeEnd w:id="149"/>
      <w:r w:rsidR="009A11F0">
        <w:rPr>
          <w:rStyle w:val="CommentReference"/>
        </w:rPr>
        <w:commentReference w:id="149"/>
      </w:r>
      <w:r w:rsidR="009A11F0">
        <w:t>.</w:t>
      </w:r>
      <w:r w:rsidR="00627F48">
        <w:t xml:space="preserve"> </w:t>
      </w:r>
    </w:p>
    <w:p w14:paraId="1602FD46" w14:textId="57CEFC08" w:rsidR="008454B2" w:rsidRPr="0082267A" w:rsidRDefault="009260B0" w:rsidP="00CF4F19">
      <w:pPr>
        <w:pStyle w:val="Heading2"/>
        <w:numPr>
          <w:ilvl w:val="1"/>
          <w:numId w:val="34"/>
        </w:numPr>
        <w:ind w:left="0" w:firstLine="0"/>
      </w:pPr>
      <w:bookmarkStart w:id="150" w:name="_Ref99276781"/>
      <w:bookmarkStart w:id="151" w:name="_Toc491328391"/>
      <w:commentRangeStart w:id="152"/>
      <w:r>
        <w:t>Implementation</w:t>
      </w:r>
      <w:bookmarkEnd w:id="150"/>
      <w:r w:rsidR="008454B2" w:rsidRPr="0082267A">
        <w:t xml:space="preserve"> </w:t>
      </w:r>
      <w:bookmarkEnd w:id="151"/>
      <w:commentRangeEnd w:id="152"/>
      <w:r w:rsidR="00EB3837">
        <w:rPr>
          <w:rStyle w:val="CommentReference"/>
          <w:rFonts w:ascii="Times New Roman" w:hAnsi="Times New Roman"/>
          <w:lang w:val="en-US"/>
        </w:rPr>
        <w:commentReference w:id="152"/>
      </w:r>
    </w:p>
    <w:p w14:paraId="183C8184" w14:textId="1D5380E6" w:rsidR="00E7242C" w:rsidRPr="0082267A" w:rsidRDefault="00E7242C" w:rsidP="00E7242C">
      <w:pPr>
        <w:pStyle w:val="Heading2"/>
        <w:numPr>
          <w:ilvl w:val="2"/>
          <w:numId w:val="34"/>
        </w:numPr>
      </w:pPr>
      <w:bookmarkStart w:id="153" w:name="_Toc476059887"/>
      <w:r>
        <w:t>Create AE</w:t>
      </w:r>
    </w:p>
    <w:p w14:paraId="5C7980FC" w14:textId="115C8420" w:rsidR="00E7242C" w:rsidRDefault="00A83B0C" w:rsidP="00A83B0C">
      <w:r>
        <w:t>Each of the IPE models creates an &lt;AE&gt; resource</w:t>
      </w:r>
      <w:r w:rsidR="004739CB">
        <w:t>. The primitive looks like this</w:t>
      </w:r>
      <w:r w:rsidR="003A1F7A">
        <w:t xml:space="preserve"> for the Custom Model. The </w:t>
      </w:r>
      <w:r w:rsidR="00950360">
        <w:t xml:space="preserve">primitive for the other models look similar, </w:t>
      </w:r>
      <w:r w:rsidR="00E82E12">
        <w:t>only</w:t>
      </w:r>
      <w:r w:rsidR="00950360">
        <w:t xml:space="preserve"> chang</w:t>
      </w:r>
      <w:r w:rsidR="00E82E12">
        <w:t>ing</w:t>
      </w:r>
      <w:r w:rsidR="00950360">
        <w:t xml:space="preserve"> the resource name (rn) </w:t>
      </w:r>
      <w:r w:rsidR="00376C79">
        <w:t>to My-WashingMachine</w:t>
      </w:r>
    </w:p>
    <w:tbl>
      <w:tblPr>
        <w:tblStyle w:val="TableGrid"/>
        <w:tblW w:w="0" w:type="auto"/>
        <w:tblLook w:val="04A0" w:firstRow="1" w:lastRow="0" w:firstColumn="1" w:lastColumn="0" w:noHBand="0" w:noVBand="1"/>
      </w:tblPr>
      <w:tblGrid>
        <w:gridCol w:w="9629"/>
      </w:tblGrid>
      <w:tr w:rsidR="004739CB" w14:paraId="5FBED3E3" w14:textId="77777777" w:rsidTr="004739CB">
        <w:tc>
          <w:tcPr>
            <w:tcW w:w="9629" w:type="dxa"/>
          </w:tcPr>
          <w:p w14:paraId="4DEABCC8" w14:textId="77777777" w:rsidR="009A5287" w:rsidRDefault="009A5287" w:rsidP="009A5287">
            <w:pPr>
              <w:pStyle w:val="NormalWeb"/>
              <w:shd w:val="clear" w:color="auto" w:fill="FFFFFF"/>
              <w:spacing w:after="0"/>
              <w:rPr>
                <w:rFonts w:ascii="Helvetica" w:hAnsi="Helvetica"/>
                <w:color w:val="000000"/>
                <w:sz w:val="21"/>
                <w:szCs w:val="21"/>
              </w:rPr>
            </w:pPr>
            <w:r>
              <w:rPr>
                <w:rFonts w:ascii="Helvetica" w:hAnsi="Helvetica"/>
                <w:color w:val="000000"/>
                <w:sz w:val="21"/>
                <w:szCs w:val="21"/>
              </w:rPr>
              <w:t>Sending request to </w:t>
            </w:r>
            <w:hyperlink r:id="rId27" w:history="1">
              <w:r>
                <w:rPr>
                  <w:rStyle w:val="Hyperlink"/>
                  <w:rFonts w:ascii="Helvetica" w:hAnsi="Helvetica"/>
                  <w:b/>
                  <w:bCs/>
                  <w:color w:val="296EAA"/>
                  <w:sz w:val="21"/>
                  <w:szCs w:val="21"/>
                </w:rPr>
                <w:t>http://localhost:50000/oneM2M-IN-CSE</w:t>
              </w:r>
            </w:hyperlink>
          </w:p>
          <w:p w14:paraId="41592713" w14:textId="77777777" w:rsidR="009A5287" w:rsidRDefault="009A5287" w:rsidP="009A5287">
            <w:pPr>
              <w:pStyle w:val="NormalWeb"/>
              <w:shd w:val="clear" w:color="auto" w:fill="FFFFFF"/>
              <w:spacing w:after="0"/>
              <w:rPr>
                <w:rFonts w:ascii="Helvetica" w:hAnsi="Helvetica"/>
                <w:color w:val="000000"/>
                <w:sz w:val="21"/>
                <w:szCs w:val="21"/>
              </w:rPr>
            </w:pPr>
            <w:r>
              <w:rPr>
                <w:rStyle w:val="Strong"/>
                <w:rFonts w:ascii="Helvetica" w:hAnsi="Helvetica"/>
                <w:color w:val="000000"/>
                <w:sz w:val="21"/>
                <w:szCs w:val="21"/>
              </w:rPr>
              <w:t>Headers</w:t>
            </w:r>
          </w:p>
          <w:p w14:paraId="522817C4" w14:textId="77777777" w:rsidR="009A5287" w:rsidRDefault="009A5287" w:rsidP="00E82E12">
            <w:pPr>
              <w:tabs>
                <w:tab w:val="left" w:pos="1490"/>
              </w:tabs>
              <w:spacing w:after="0"/>
              <w:ind w:left="120"/>
              <w:rPr>
                <w:b/>
                <w:bCs/>
                <w:color w:val="000000"/>
                <w:sz w:val="18"/>
                <w:szCs w:val="18"/>
              </w:rPr>
            </w:pPr>
            <w:r>
              <w:rPr>
                <w:b/>
                <w:bCs/>
                <w:color w:val="000000"/>
                <w:sz w:val="18"/>
                <w:szCs w:val="18"/>
              </w:rPr>
              <w:t>Header Field</w:t>
            </w:r>
            <w:r>
              <w:rPr>
                <w:b/>
                <w:bCs/>
                <w:color w:val="000000"/>
                <w:sz w:val="18"/>
                <w:szCs w:val="18"/>
              </w:rPr>
              <w:tab/>
              <w:t>Value</w:t>
            </w:r>
          </w:p>
          <w:p w14:paraId="6724AC2B" w14:textId="77777777" w:rsidR="009A5287" w:rsidRDefault="009A5287" w:rsidP="00E82E12">
            <w:pPr>
              <w:tabs>
                <w:tab w:val="left" w:pos="1490"/>
              </w:tabs>
              <w:spacing w:after="0"/>
              <w:ind w:left="120"/>
              <w:rPr>
                <w:color w:val="000000"/>
                <w:sz w:val="18"/>
                <w:szCs w:val="18"/>
              </w:rPr>
            </w:pPr>
            <w:r>
              <w:rPr>
                <w:color w:val="000000"/>
                <w:sz w:val="18"/>
                <w:szCs w:val="18"/>
              </w:rPr>
              <w:t>X-M2M-Origin</w:t>
            </w:r>
            <w:r>
              <w:rPr>
                <w:color w:val="000000"/>
                <w:sz w:val="18"/>
                <w:szCs w:val="18"/>
              </w:rPr>
              <w:tab/>
              <w:t>Cipe1</w:t>
            </w:r>
          </w:p>
          <w:p w14:paraId="04EDD207" w14:textId="77777777" w:rsidR="009A5287" w:rsidRDefault="009A5287" w:rsidP="00E82E12">
            <w:pPr>
              <w:tabs>
                <w:tab w:val="left" w:pos="1490"/>
              </w:tabs>
              <w:spacing w:after="0"/>
              <w:ind w:left="120"/>
              <w:rPr>
                <w:color w:val="000000"/>
                <w:sz w:val="18"/>
                <w:szCs w:val="18"/>
              </w:rPr>
            </w:pPr>
            <w:r>
              <w:rPr>
                <w:color w:val="000000"/>
                <w:sz w:val="18"/>
                <w:szCs w:val="18"/>
              </w:rPr>
              <w:t>X-M2M-RI</w:t>
            </w:r>
            <w:r>
              <w:rPr>
                <w:color w:val="000000"/>
                <w:sz w:val="18"/>
                <w:szCs w:val="18"/>
              </w:rPr>
              <w:tab/>
              <w:t>123</w:t>
            </w:r>
          </w:p>
          <w:p w14:paraId="329F194E" w14:textId="77777777" w:rsidR="009A5287" w:rsidRDefault="009A5287" w:rsidP="00E82E12">
            <w:pPr>
              <w:tabs>
                <w:tab w:val="left" w:pos="1490"/>
              </w:tabs>
              <w:spacing w:after="0"/>
              <w:ind w:left="120"/>
              <w:rPr>
                <w:color w:val="000000"/>
                <w:sz w:val="18"/>
                <w:szCs w:val="18"/>
              </w:rPr>
            </w:pPr>
            <w:r>
              <w:rPr>
                <w:color w:val="000000"/>
                <w:sz w:val="18"/>
                <w:szCs w:val="18"/>
              </w:rPr>
              <w:t>X-M2M-RVI</w:t>
            </w:r>
            <w:r>
              <w:rPr>
                <w:color w:val="000000"/>
                <w:sz w:val="18"/>
                <w:szCs w:val="18"/>
              </w:rPr>
              <w:tab/>
              <w:t>3</w:t>
            </w:r>
          </w:p>
          <w:p w14:paraId="1C9A991C" w14:textId="77777777" w:rsidR="009A5287" w:rsidRDefault="009A5287" w:rsidP="00E82E12">
            <w:pPr>
              <w:tabs>
                <w:tab w:val="left" w:pos="1490"/>
              </w:tabs>
              <w:spacing w:after="0"/>
              <w:ind w:left="120"/>
              <w:rPr>
                <w:color w:val="000000"/>
                <w:sz w:val="18"/>
                <w:szCs w:val="18"/>
              </w:rPr>
            </w:pPr>
            <w:r>
              <w:rPr>
                <w:color w:val="000000"/>
                <w:sz w:val="18"/>
                <w:szCs w:val="18"/>
              </w:rPr>
              <w:t>Accept</w:t>
            </w:r>
            <w:r>
              <w:rPr>
                <w:color w:val="000000"/>
                <w:sz w:val="18"/>
                <w:szCs w:val="18"/>
              </w:rPr>
              <w:tab/>
              <w:t>application/json</w:t>
            </w:r>
          </w:p>
          <w:p w14:paraId="71F07D7E" w14:textId="77777777" w:rsidR="009A5287" w:rsidRDefault="009A5287" w:rsidP="00E82E12">
            <w:pPr>
              <w:tabs>
                <w:tab w:val="left" w:pos="1490"/>
              </w:tabs>
              <w:spacing w:after="0"/>
              <w:ind w:left="120"/>
              <w:rPr>
                <w:color w:val="000000"/>
                <w:sz w:val="18"/>
                <w:szCs w:val="18"/>
              </w:rPr>
            </w:pPr>
            <w:r>
              <w:rPr>
                <w:color w:val="000000"/>
                <w:sz w:val="18"/>
                <w:szCs w:val="18"/>
              </w:rPr>
              <w:t>Content-Type</w:t>
            </w:r>
            <w:r>
              <w:rPr>
                <w:color w:val="000000"/>
                <w:sz w:val="18"/>
                <w:szCs w:val="18"/>
              </w:rPr>
              <w:tab/>
              <w:t>application/json;ty=2</w:t>
            </w:r>
          </w:p>
          <w:p w14:paraId="07D4A6B0" w14:textId="77777777" w:rsidR="009A5287" w:rsidRDefault="009A5287" w:rsidP="009A5287">
            <w:pPr>
              <w:pStyle w:val="NormalWeb"/>
              <w:shd w:val="clear" w:color="auto" w:fill="FFFFFF"/>
              <w:spacing w:after="0"/>
              <w:rPr>
                <w:rFonts w:ascii="Helvetica" w:hAnsi="Helvetica"/>
                <w:color w:val="000000"/>
                <w:sz w:val="21"/>
                <w:szCs w:val="21"/>
              </w:rPr>
            </w:pPr>
            <w:r>
              <w:rPr>
                <w:rStyle w:val="Strong"/>
                <w:rFonts w:ascii="Helvetica" w:hAnsi="Helvetica"/>
                <w:color w:val="000000"/>
                <w:sz w:val="21"/>
                <w:szCs w:val="21"/>
              </w:rPr>
              <w:t>Body</w:t>
            </w:r>
          </w:p>
          <w:p w14:paraId="41F5C494" w14:textId="373A01CE" w:rsidR="009A5287" w:rsidRDefault="009A5287" w:rsidP="00DA6375">
            <w:pPr>
              <w:pStyle w:val="NormalWeb"/>
              <w:shd w:val="clear" w:color="auto" w:fill="FFFFFF"/>
              <w:spacing w:after="0"/>
              <w:rPr>
                <w:rFonts w:ascii="Helvetica" w:hAnsi="Helvetica"/>
                <w:color w:val="000000"/>
                <w:sz w:val="21"/>
                <w:szCs w:val="21"/>
              </w:rPr>
            </w:pPr>
            <w:r>
              <w:rPr>
                <w:rFonts w:ascii="Courier New" w:hAnsi="Courier New" w:cs="Courier New"/>
                <w:color w:val="000000"/>
                <w:sz w:val="21"/>
                <w:szCs w:val="21"/>
              </w:rPr>
              <w:t>{</w:t>
            </w:r>
            <w:r>
              <w:rPr>
                <w:rFonts w:ascii="Helvetica" w:hAnsi="Helvetica"/>
                <w:color w:val="000000"/>
                <w:sz w:val="21"/>
                <w:szCs w:val="21"/>
              </w:rPr>
              <w:br/>
            </w:r>
            <w:r>
              <w:rPr>
                <w:rFonts w:ascii="Courier New" w:hAnsi="Courier New" w:cs="Courier New"/>
                <w:color w:val="000000"/>
                <w:sz w:val="21"/>
                <w:szCs w:val="21"/>
              </w:rPr>
              <w:t>    "</w:t>
            </w:r>
            <w:hyperlink r:id="rId28" w:anchor="_blank" w:tooltip="application entity" w:history="1">
              <w:r>
                <w:rPr>
                  <w:rStyle w:val="Hyperlink"/>
                  <w:rFonts w:ascii="Courier New" w:hAnsi="Courier New" w:cs="Courier New"/>
                  <w:color w:val="296EAA"/>
                  <w:sz w:val="21"/>
                  <w:szCs w:val="21"/>
                </w:rPr>
                <w:t>m2m:ae</w:t>
              </w:r>
            </w:hyperlink>
            <w:r>
              <w:rPr>
                <w:rFonts w:ascii="Courier New" w:hAnsi="Courier New" w:cs="Courier New"/>
                <w:color w:val="000000"/>
                <w:sz w:val="21"/>
                <w:szCs w:val="21"/>
              </w:rPr>
              <w:t>": {</w:t>
            </w:r>
            <w:r>
              <w:rPr>
                <w:rFonts w:ascii="Helvetica" w:hAnsi="Helvetica"/>
                <w:color w:val="000000"/>
                <w:sz w:val="21"/>
                <w:szCs w:val="21"/>
              </w:rPr>
              <w:br/>
            </w:r>
            <w:r>
              <w:rPr>
                <w:rFonts w:ascii="Courier New" w:hAnsi="Courier New" w:cs="Courier New"/>
                <w:color w:val="000000"/>
                <w:sz w:val="21"/>
                <w:szCs w:val="21"/>
              </w:rPr>
              <w:t>        "</w:t>
            </w:r>
            <w:hyperlink r:id="rId29" w:anchor="_blank" w:tooltip="resource name" w:history="1">
              <w:r>
                <w:rPr>
                  <w:rStyle w:val="Hyperlink"/>
                  <w:rFonts w:ascii="Courier New" w:hAnsi="Courier New" w:cs="Courier New"/>
                  <w:color w:val="296EAA"/>
                  <w:sz w:val="21"/>
                  <w:szCs w:val="21"/>
                </w:rPr>
                <w:t>rn</w:t>
              </w:r>
            </w:hyperlink>
            <w:r>
              <w:rPr>
                <w:rFonts w:ascii="Courier New" w:hAnsi="Courier New" w:cs="Courier New"/>
                <w:color w:val="000000"/>
                <w:sz w:val="21"/>
                <w:szCs w:val="21"/>
              </w:rPr>
              <w:t>": "myWashingMachine",</w:t>
            </w:r>
            <w:r>
              <w:rPr>
                <w:rFonts w:ascii="Helvetica" w:hAnsi="Helvetica"/>
                <w:color w:val="000000"/>
                <w:sz w:val="21"/>
                <w:szCs w:val="21"/>
              </w:rPr>
              <w:br/>
            </w:r>
            <w:r>
              <w:rPr>
                <w:rFonts w:ascii="Courier New" w:hAnsi="Courier New" w:cs="Courier New"/>
                <w:color w:val="000000"/>
                <w:sz w:val="21"/>
                <w:szCs w:val="21"/>
              </w:rPr>
              <w:t>        "</w:t>
            </w:r>
            <w:hyperlink r:id="rId30" w:anchor="_blank" w:tooltip="application identifier" w:history="1">
              <w:r>
                <w:rPr>
                  <w:rStyle w:val="Hyperlink"/>
                  <w:rFonts w:ascii="Courier New" w:hAnsi="Courier New" w:cs="Courier New"/>
                  <w:color w:val="296EAA"/>
                  <w:sz w:val="21"/>
                  <w:szCs w:val="21"/>
                </w:rPr>
                <w:t>api</w:t>
              </w:r>
            </w:hyperlink>
            <w:r>
              <w:rPr>
                <w:rFonts w:ascii="Courier New" w:hAnsi="Courier New" w:cs="Courier New"/>
                <w:color w:val="000000"/>
                <w:sz w:val="21"/>
                <w:szCs w:val="21"/>
              </w:rPr>
              <w:t>": "jupyterNB",</w:t>
            </w:r>
            <w:r>
              <w:rPr>
                <w:rFonts w:ascii="Helvetica" w:hAnsi="Helvetica"/>
                <w:color w:val="000000"/>
                <w:sz w:val="21"/>
                <w:szCs w:val="21"/>
              </w:rPr>
              <w:br/>
            </w:r>
            <w:r>
              <w:rPr>
                <w:rFonts w:ascii="Courier New" w:hAnsi="Courier New" w:cs="Courier New"/>
                <w:color w:val="000000"/>
                <w:sz w:val="21"/>
                <w:szCs w:val="21"/>
              </w:rPr>
              <w:t>        "</w:t>
            </w:r>
            <w:hyperlink r:id="rId31" w:anchor="_blank" w:tooltip="request reachability" w:history="1">
              <w:r>
                <w:rPr>
                  <w:rStyle w:val="Hyperlink"/>
                  <w:rFonts w:ascii="Courier New" w:hAnsi="Courier New" w:cs="Courier New"/>
                  <w:color w:val="296EAA"/>
                  <w:sz w:val="21"/>
                  <w:szCs w:val="21"/>
                </w:rPr>
                <w:t>rr</w:t>
              </w:r>
            </w:hyperlink>
            <w:r>
              <w:rPr>
                <w:rFonts w:ascii="Courier New" w:hAnsi="Courier New" w:cs="Courier New"/>
                <w:color w:val="000000"/>
                <w:sz w:val="21"/>
                <w:szCs w:val="21"/>
              </w:rPr>
              <w:t>": true,</w:t>
            </w:r>
            <w:r>
              <w:rPr>
                <w:rFonts w:ascii="Helvetica" w:hAnsi="Helvetica"/>
                <w:color w:val="000000"/>
                <w:sz w:val="21"/>
                <w:szCs w:val="21"/>
              </w:rPr>
              <w:br/>
            </w:r>
            <w:r>
              <w:rPr>
                <w:rFonts w:ascii="Courier New" w:hAnsi="Courier New" w:cs="Courier New"/>
                <w:color w:val="000000"/>
                <w:sz w:val="21"/>
                <w:szCs w:val="21"/>
              </w:rPr>
              <w:t>        "</w:t>
            </w:r>
            <w:hyperlink r:id="rId32" w:anchor="_blank" w:tooltip="supported release versions" w:history="1">
              <w:r>
                <w:rPr>
                  <w:rStyle w:val="Hyperlink"/>
                  <w:rFonts w:ascii="Courier New" w:hAnsi="Courier New" w:cs="Courier New"/>
                  <w:color w:val="296EAA"/>
                  <w:sz w:val="21"/>
                  <w:szCs w:val="21"/>
                </w:rPr>
                <w:t>srv</w:t>
              </w:r>
            </w:hyperlink>
            <w:r>
              <w:rPr>
                <w:rFonts w:ascii="Courier New" w:hAnsi="Courier New" w:cs="Courier New"/>
                <w:color w:val="000000"/>
                <w:sz w:val="21"/>
                <w:szCs w:val="21"/>
              </w:rPr>
              <w:t>": [</w:t>
            </w:r>
            <w:r>
              <w:rPr>
                <w:rFonts w:ascii="Helvetica" w:hAnsi="Helvetica"/>
                <w:color w:val="000000"/>
                <w:sz w:val="21"/>
                <w:szCs w:val="21"/>
              </w:rPr>
              <w:br/>
            </w:r>
            <w:r>
              <w:rPr>
                <w:rFonts w:ascii="Courier New" w:hAnsi="Courier New" w:cs="Courier New"/>
                <w:color w:val="000000"/>
                <w:sz w:val="21"/>
                <w:szCs w:val="21"/>
              </w:rPr>
              <w:t>            "3"</w:t>
            </w:r>
            <w:r>
              <w:rPr>
                <w:rFonts w:ascii="Helvetica" w:hAnsi="Helvetica"/>
                <w:color w:val="000000"/>
                <w:sz w:val="21"/>
                <w:szCs w:val="21"/>
              </w:rPr>
              <w:br/>
            </w:r>
            <w:r>
              <w:rPr>
                <w:rFonts w:ascii="Courier New" w:hAnsi="Courier New" w:cs="Courier New"/>
                <w:color w:val="000000"/>
                <w:sz w:val="21"/>
                <w:szCs w:val="21"/>
              </w:rPr>
              <w:t>        ]</w:t>
            </w:r>
            <w:r>
              <w:rPr>
                <w:rFonts w:ascii="Helvetica" w:hAnsi="Helvetica"/>
                <w:color w:val="000000"/>
                <w:sz w:val="21"/>
                <w:szCs w:val="21"/>
              </w:rPr>
              <w:br/>
            </w:r>
            <w:r>
              <w:rPr>
                <w:rFonts w:ascii="Courier New" w:hAnsi="Courier New" w:cs="Courier New"/>
                <w:color w:val="000000"/>
                <w:sz w:val="21"/>
                <w:szCs w:val="21"/>
              </w:rPr>
              <w:t>    }</w:t>
            </w:r>
            <w:r>
              <w:rPr>
                <w:rFonts w:ascii="Helvetica" w:hAnsi="Helvetica"/>
                <w:color w:val="000000"/>
                <w:sz w:val="21"/>
                <w:szCs w:val="21"/>
              </w:rPr>
              <w:br/>
            </w:r>
            <w:r>
              <w:rPr>
                <w:rFonts w:ascii="Courier New" w:hAnsi="Courier New" w:cs="Courier New"/>
                <w:color w:val="000000"/>
                <w:sz w:val="21"/>
                <w:szCs w:val="21"/>
              </w:rPr>
              <w:t>}</w:t>
            </w:r>
            <w:r w:rsidR="00D82759">
              <w:rPr>
                <w:rFonts w:ascii="Helvetica" w:hAnsi="Helvetica"/>
                <w:color w:val="000000"/>
                <w:sz w:val="21"/>
                <w:szCs w:val="21"/>
              </w:rPr>
              <w:pict w14:anchorId="327F04DF">
                <v:rect id="_x0000_i1025" style="width:0;height:0" o:hralign="center" o:hrstd="t" o:hrnoshade="t" o:hr="t" fillcolor="black" stroked="f"/>
              </w:pict>
            </w:r>
          </w:p>
          <w:p w14:paraId="0C833F81" w14:textId="77777777" w:rsidR="009A5287" w:rsidRDefault="009A5287" w:rsidP="00DA6375">
            <w:pPr>
              <w:pStyle w:val="Heading3"/>
              <w:shd w:val="clear" w:color="auto" w:fill="FFFFFF"/>
              <w:spacing w:before="372" w:after="0"/>
              <w:ind w:left="0" w:firstLine="0"/>
              <w:rPr>
                <w:rFonts w:ascii="inherit" w:hAnsi="inherit"/>
                <w:color w:val="000000"/>
                <w:sz w:val="27"/>
                <w:szCs w:val="27"/>
              </w:rPr>
            </w:pPr>
            <w:r>
              <w:rPr>
                <w:rFonts w:ascii="inherit" w:hAnsi="inherit"/>
                <w:color w:val="000000"/>
              </w:rPr>
              <w:t>Response</w:t>
            </w:r>
          </w:p>
          <w:p w14:paraId="2227F442" w14:textId="77777777" w:rsidR="009A5287" w:rsidRDefault="009A5287" w:rsidP="009A5287">
            <w:pPr>
              <w:pStyle w:val="NormalWeb"/>
              <w:shd w:val="clear" w:color="auto" w:fill="FFFFFF"/>
              <w:spacing w:after="0"/>
              <w:rPr>
                <w:rFonts w:ascii="Helvetica" w:hAnsi="Helvetica"/>
                <w:color w:val="000000"/>
                <w:sz w:val="21"/>
                <w:szCs w:val="21"/>
              </w:rPr>
            </w:pPr>
            <w:r>
              <w:rPr>
                <w:rFonts w:ascii="Helvetica" w:hAnsi="Helvetica"/>
                <w:color w:val="008000"/>
                <w:sz w:val="21"/>
                <w:szCs w:val="21"/>
              </w:rPr>
              <w:t>201 (Created)</w:t>
            </w:r>
          </w:p>
          <w:p w14:paraId="71D24AE3" w14:textId="77777777" w:rsidR="009A5287" w:rsidRDefault="009A5287" w:rsidP="009A5287">
            <w:pPr>
              <w:pStyle w:val="NormalWeb"/>
              <w:shd w:val="clear" w:color="auto" w:fill="FFFFFF"/>
              <w:spacing w:after="0"/>
              <w:rPr>
                <w:rFonts w:ascii="Helvetica" w:hAnsi="Helvetica"/>
                <w:color w:val="000000"/>
                <w:sz w:val="21"/>
                <w:szCs w:val="21"/>
              </w:rPr>
            </w:pPr>
            <w:r>
              <w:rPr>
                <w:rStyle w:val="Strong"/>
                <w:rFonts w:ascii="Helvetica" w:hAnsi="Helvetica"/>
                <w:color w:val="000000"/>
                <w:sz w:val="21"/>
                <w:szCs w:val="21"/>
              </w:rPr>
              <w:t>Headers</w:t>
            </w:r>
          </w:p>
          <w:p w14:paraId="30DE529F" w14:textId="77777777" w:rsidR="00E82E12" w:rsidRDefault="00E82E12" w:rsidP="00E82E12">
            <w:pPr>
              <w:tabs>
                <w:tab w:val="left" w:pos="1630"/>
              </w:tabs>
              <w:spacing w:after="0"/>
              <w:ind w:left="120"/>
              <w:rPr>
                <w:b/>
                <w:bCs/>
                <w:color w:val="000000"/>
                <w:sz w:val="18"/>
                <w:szCs w:val="18"/>
              </w:rPr>
            </w:pPr>
            <w:r>
              <w:rPr>
                <w:b/>
                <w:bCs/>
                <w:color w:val="000000"/>
                <w:sz w:val="18"/>
                <w:szCs w:val="18"/>
              </w:rPr>
              <w:t>Header Field</w:t>
            </w:r>
            <w:r>
              <w:rPr>
                <w:b/>
                <w:bCs/>
                <w:color w:val="000000"/>
                <w:sz w:val="18"/>
                <w:szCs w:val="18"/>
              </w:rPr>
              <w:tab/>
              <w:t>Value</w:t>
            </w:r>
          </w:p>
          <w:p w14:paraId="5C14591B" w14:textId="77777777" w:rsidR="00E82E12" w:rsidRDefault="00E82E12" w:rsidP="00E82E12">
            <w:pPr>
              <w:tabs>
                <w:tab w:val="left" w:pos="1630"/>
              </w:tabs>
              <w:spacing w:after="0"/>
              <w:ind w:left="120"/>
              <w:rPr>
                <w:color w:val="000000"/>
                <w:sz w:val="18"/>
                <w:szCs w:val="18"/>
              </w:rPr>
            </w:pPr>
            <w:r>
              <w:rPr>
                <w:color w:val="000000"/>
                <w:sz w:val="18"/>
                <w:szCs w:val="18"/>
              </w:rPr>
              <w:t>Content-Type</w:t>
            </w:r>
            <w:r>
              <w:rPr>
                <w:color w:val="000000"/>
                <w:sz w:val="18"/>
                <w:szCs w:val="18"/>
              </w:rPr>
              <w:tab/>
              <w:t>application/vnd.onem2m-res+json</w:t>
            </w:r>
          </w:p>
          <w:p w14:paraId="13AB3541" w14:textId="77777777" w:rsidR="00E82E12" w:rsidRDefault="00E82E12" w:rsidP="00E82E12">
            <w:pPr>
              <w:tabs>
                <w:tab w:val="left" w:pos="1630"/>
              </w:tabs>
              <w:spacing w:after="0"/>
              <w:ind w:left="120"/>
              <w:rPr>
                <w:color w:val="000000"/>
                <w:sz w:val="18"/>
                <w:szCs w:val="18"/>
              </w:rPr>
            </w:pPr>
            <w:r>
              <w:rPr>
                <w:color w:val="000000"/>
                <w:sz w:val="18"/>
                <w:szCs w:val="18"/>
              </w:rPr>
              <w:t>Content-Length</w:t>
            </w:r>
            <w:r>
              <w:rPr>
                <w:color w:val="000000"/>
                <w:sz w:val="18"/>
                <w:szCs w:val="18"/>
              </w:rPr>
              <w:tab/>
              <w:t>194</w:t>
            </w:r>
          </w:p>
          <w:p w14:paraId="2A26CD4A" w14:textId="77777777" w:rsidR="00E82E12" w:rsidRDefault="00E82E12" w:rsidP="00E82E12">
            <w:pPr>
              <w:tabs>
                <w:tab w:val="left" w:pos="1630"/>
              </w:tabs>
              <w:spacing w:after="0"/>
              <w:ind w:left="120"/>
              <w:rPr>
                <w:color w:val="000000"/>
                <w:sz w:val="18"/>
                <w:szCs w:val="18"/>
              </w:rPr>
            </w:pPr>
            <w:r>
              <w:rPr>
                <w:color w:val="000000"/>
                <w:sz w:val="18"/>
                <w:szCs w:val="18"/>
              </w:rPr>
              <w:t>X-M2M-RI</w:t>
            </w:r>
            <w:r>
              <w:rPr>
                <w:color w:val="000000"/>
                <w:sz w:val="18"/>
                <w:szCs w:val="18"/>
              </w:rPr>
              <w:tab/>
              <w:t>123</w:t>
            </w:r>
          </w:p>
          <w:p w14:paraId="2D9E5F15" w14:textId="77777777" w:rsidR="00E82E12" w:rsidRDefault="00E82E12" w:rsidP="00E82E12">
            <w:pPr>
              <w:tabs>
                <w:tab w:val="left" w:pos="1630"/>
              </w:tabs>
              <w:spacing w:after="0"/>
              <w:ind w:left="120"/>
              <w:rPr>
                <w:color w:val="000000"/>
                <w:sz w:val="18"/>
                <w:szCs w:val="18"/>
              </w:rPr>
            </w:pPr>
            <w:r>
              <w:rPr>
                <w:color w:val="000000"/>
                <w:sz w:val="18"/>
                <w:szCs w:val="18"/>
              </w:rPr>
              <w:t>X-M2M-RSC</w:t>
            </w:r>
            <w:r>
              <w:rPr>
                <w:color w:val="000000"/>
                <w:sz w:val="18"/>
                <w:szCs w:val="18"/>
              </w:rPr>
              <w:tab/>
            </w:r>
            <w:hyperlink r:id="rId33" w:anchor="_blank" w:tooltip="Created" w:history="1">
              <w:r>
                <w:rPr>
                  <w:rStyle w:val="Hyperlink"/>
                  <w:color w:val="296EAA"/>
                  <w:sz w:val="18"/>
                  <w:szCs w:val="18"/>
                </w:rPr>
                <w:t>2001</w:t>
              </w:r>
            </w:hyperlink>
          </w:p>
          <w:p w14:paraId="2FB2823F" w14:textId="77777777" w:rsidR="00E82E12" w:rsidRDefault="00E82E12" w:rsidP="00E82E12">
            <w:pPr>
              <w:tabs>
                <w:tab w:val="left" w:pos="1630"/>
              </w:tabs>
              <w:spacing w:after="0"/>
              <w:ind w:left="120"/>
              <w:rPr>
                <w:color w:val="000000"/>
                <w:sz w:val="18"/>
                <w:szCs w:val="18"/>
              </w:rPr>
            </w:pPr>
            <w:r>
              <w:rPr>
                <w:color w:val="000000"/>
                <w:sz w:val="18"/>
                <w:szCs w:val="18"/>
              </w:rPr>
              <w:t>Content-Location</w:t>
            </w:r>
            <w:r>
              <w:rPr>
                <w:color w:val="000000"/>
                <w:sz w:val="18"/>
                <w:szCs w:val="18"/>
              </w:rPr>
              <w:tab/>
              <w:t>/CSE0001/Cipe1</w:t>
            </w:r>
          </w:p>
          <w:p w14:paraId="6E3B67A7" w14:textId="77777777" w:rsidR="00E82E12" w:rsidRDefault="00E82E12" w:rsidP="00E82E12">
            <w:pPr>
              <w:tabs>
                <w:tab w:val="left" w:pos="1630"/>
              </w:tabs>
              <w:spacing w:after="0"/>
              <w:ind w:left="120"/>
              <w:rPr>
                <w:color w:val="000000"/>
                <w:sz w:val="18"/>
                <w:szCs w:val="18"/>
              </w:rPr>
            </w:pPr>
            <w:r>
              <w:rPr>
                <w:color w:val="000000"/>
                <w:sz w:val="18"/>
                <w:szCs w:val="18"/>
              </w:rPr>
              <w:t>X-M2M-RVI</w:t>
            </w:r>
            <w:r>
              <w:rPr>
                <w:color w:val="000000"/>
                <w:sz w:val="18"/>
                <w:szCs w:val="18"/>
              </w:rPr>
              <w:tab/>
              <w:t>3</w:t>
            </w:r>
          </w:p>
          <w:p w14:paraId="7804576B" w14:textId="77777777" w:rsidR="00E82E12" w:rsidRDefault="00E82E12" w:rsidP="00E82E12">
            <w:pPr>
              <w:tabs>
                <w:tab w:val="left" w:pos="1630"/>
              </w:tabs>
              <w:spacing w:after="0"/>
              <w:ind w:left="120"/>
              <w:rPr>
                <w:color w:val="000000"/>
                <w:sz w:val="18"/>
                <w:szCs w:val="18"/>
              </w:rPr>
            </w:pPr>
            <w:r>
              <w:rPr>
                <w:color w:val="000000"/>
                <w:sz w:val="18"/>
                <w:szCs w:val="18"/>
              </w:rPr>
              <w:t>Connection</w:t>
            </w:r>
            <w:r>
              <w:rPr>
                <w:color w:val="000000"/>
                <w:sz w:val="18"/>
                <w:szCs w:val="18"/>
              </w:rPr>
              <w:tab/>
              <w:t>close</w:t>
            </w:r>
          </w:p>
          <w:p w14:paraId="59BE3558" w14:textId="77777777" w:rsidR="009A5287" w:rsidRDefault="009A5287" w:rsidP="009A5287">
            <w:pPr>
              <w:pStyle w:val="NormalWeb"/>
              <w:shd w:val="clear" w:color="auto" w:fill="FFFFFF"/>
              <w:spacing w:after="0"/>
              <w:rPr>
                <w:rFonts w:ascii="Helvetica" w:hAnsi="Helvetica"/>
                <w:color w:val="000000"/>
                <w:sz w:val="21"/>
                <w:szCs w:val="21"/>
              </w:rPr>
            </w:pPr>
            <w:r>
              <w:rPr>
                <w:rStyle w:val="Strong"/>
                <w:rFonts w:ascii="Helvetica" w:hAnsi="Helvetica"/>
                <w:color w:val="000000"/>
                <w:sz w:val="21"/>
                <w:szCs w:val="21"/>
              </w:rPr>
              <w:t>Body</w:t>
            </w:r>
          </w:p>
          <w:p w14:paraId="711152D3" w14:textId="77777777" w:rsidR="009A5287" w:rsidRDefault="009A5287" w:rsidP="009A5287">
            <w:pPr>
              <w:pStyle w:val="NormalWeb"/>
              <w:shd w:val="clear" w:color="auto" w:fill="FFFFFF"/>
              <w:spacing w:after="0"/>
              <w:rPr>
                <w:rFonts w:ascii="Helvetica" w:hAnsi="Helvetica"/>
                <w:color w:val="000000"/>
                <w:sz w:val="21"/>
                <w:szCs w:val="21"/>
              </w:rPr>
            </w:pPr>
            <w:r>
              <w:rPr>
                <w:rFonts w:ascii="Courier New" w:hAnsi="Courier New" w:cs="Courier New"/>
                <w:color w:val="000000"/>
                <w:sz w:val="21"/>
                <w:szCs w:val="21"/>
              </w:rPr>
              <w:t>{</w:t>
            </w:r>
            <w:r>
              <w:rPr>
                <w:rFonts w:ascii="Helvetica" w:hAnsi="Helvetica"/>
                <w:color w:val="000000"/>
                <w:sz w:val="21"/>
                <w:szCs w:val="21"/>
              </w:rPr>
              <w:br/>
            </w:r>
            <w:r>
              <w:rPr>
                <w:rFonts w:ascii="Courier New" w:hAnsi="Courier New" w:cs="Courier New"/>
                <w:color w:val="000000"/>
                <w:sz w:val="21"/>
                <w:szCs w:val="21"/>
              </w:rPr>
              <w:t>    "</w:t>
            </w:r>
            <w:hyperlink r:id="rId34" w:anchor="_blank" w:tooltip="application entity" w:history="1">
              <w:r>
                <w:rPr>
                  <w:rStyle w:val="Hyperlink"/>
                  <w:rFonts w:ascii="Courier New" w:hAnsi="Courier New" w:cs="Courier New"/>
                  <w:color w:val="296EAA"/>
                  <w:sz w:val="21"/>
                  <w:szCs w:val="21"/>
                </w:rPr>
                <w:t>m2m:ae</w:t>
              </w:r>
            </w:hyperlink>
            <w:r>
              <w:rPr>
                <w:rFonts w:ascii="Courier New" w:hAnsi="Courier New" w:cs="Courier New"/>
                <w:color w:val="000000"/>
                <w:sz w:val="21"/>
                <w:szCs w:val="21"/>
              </w:rPr>
              <w:t>": {</w:t>
            </w:r>
            <w:r>
              <w:rPr>
                <w:rFonts w:ascii="Helvetica" w:hAnsi="Helvetica"/>
                <w:color w:val="000000"/>
                <w:sz w:val="21"/>
                <w:szCs w:val="21"/>
              </w:rPr>
              <w:br/>
            </w:r>
            <w:r>
              <w:rPr>
                <w:rFonts w:ascii="Courier New" w:hAnsi="Courier New" w:cs="Courier New"/>
                <w:color w:val="000000"/>
                <w:sz w:val="21"/>
                <w:szCs w:val="21"/>
              </w:rPr>
              <w:t>        "</w:t>
            </w:r>
            <w:hyperlink r:id="rId35" w:anchor="_blank" w:tooltip="AE identifier" w:history="1">
              <w:r>
                <w:rPr>
                  <w:rStyle w:val="Hyperlink"/>
                  <w:rFonts w:ascii="Courier New" w:hAnsi="Courier New" w:cs="Courier New"/>
                  <w:color w:val="296EAA"/>
                  <w:sz w:val="21"/>
                  <w:szCs w:val="21"/>
                </w:rPr>
                <w:t>aei</w:t>
              </w:r>
            </w:hyperlink>
            <w:r>
              <w:rPr>
                <w:rFonts w:ascii="Courier New" w:hAnsi="Courier New" w:cs="Courier New"/>
                <w:color w:val="000000"/>
                <w:sz w:val="21"/>
                <w:szCs w:val="21"/>
              </w:rPr>
              <w:t>": "Cipe1",</w:t>
            </w:r>
            <w:r>
              <w:rPr>
                <w:rFonts w:ascii="Helvetica" w:hAnsi="Helvetica"/>
                <w:color w:val="000000"/>
                <w:sz w:val="21"/>
                <w:szCs w:val="21"/>
              </w:rPr>
              <w:br/>
            </w:r>
            <w:r>
              <w:rPr>
                <w:rFonts w:ascii="Courier New" w:hAnsi="Courier New" w:cs="Courier New"/>
                <w:color w:val="000000"/>
                <w:sz w:val="21"/>
                <w:szCs w:val="21"/>
              </w:rPr>
              <w:t>        "</w:t>
            </w:r>
            <w:hyperlink r:id="rId36" w:anchor="_blank" w:tooltip="application identifier" w:history="1">
              <w:r>
                <w:rPr>
                  <w:rStyle w:val="Hyperlink"/>
                  <w:rFonts w:ascii="Courier New" w:hAnsi="Courier New" w:cs="Courier New"/>
                  <w:color w:val="296EAA"/>
                  <w:sz w:val="21"/>
                  <w:szCs w:val="21"/>
                </w:rPr>
                <w:t>api</w:t>
              </w:r>
            </w:hyperlink>
            <w:r>
              <w:rPr>
                <w:rFonts w:ascii="Courier New" w:hAnsi="Courier New" w:cs="Courier New"/>
                <w:color w:val="000000"/>
                <w:sz w:val="21"/>
                <w:szCs w:val="21"/>
              </w:rPr>
              <w:t>": "jupyterNB",</w:t>
            </w:r>
            <w:r>
              <w:rPr>
                <w:rFonts w:ascii="Helvetica" w:hAnsi="Helvetica"/>
                <w:color w:val="000000"/>
                <w:sz w:val="21"/>
                <w:szCs w:val="21"/>
              </w:rPr>
              <w:br/>
            </w:r>
            <w:r>
              <w:rPr>
                <w:rFonts w:ascii="Courier New" w:hAnsi="Courier New" w:cs="Courier New"/>
                <w:color w:val="000000"/>
                <w:sz w:val="21"/>
                <w:szCs w:val="21"/>
              </w:rPr>
              <w:t>        "</w:t>
            </w:r>
            <w:hyperlink r:id="rId37" w:anchor="_blank" w:tooltip="creation time" w:history="1">
              <w:r>
                <w:rPr>
                  <w:rStyle w:val="Hyperlink"/>
                  <w:rFonts w:ascii="Courier New" w:hAnsi="Courier New" w:cs="Courier New"/>
                  <w:color w:val="296EAA"/>
                  <w:sz w:val="21"/>
                  <w:szCs w:val="21"/>
                </w:rPr>
                <w:t>ct</w:t>
              </w:r>
            </w:hyperlink>
            <w:r>
              <w:rPr>
                <w:rFonts w:ascii="Courier New" w:hAnsi="Courier New" w:cs="Courier New"/>
                <w:color w:val="000000"/>
                <w:sz w:val="21"/>
                <w:szCs w:val="21"/>
              </w:rPr>
              <w:t>": "20220326T220600",</w:t>
            </w:r>
            <w:r>
              <w:rPr>
                <w:rFonts w:ascii="Helvetica" w:hAnsi="Helvetica"/>
                <w:color w:val="000000"/>
                <w:sz w:val="21"/>
                <w:szCs w:val="21"/>
              </w:rPr>
              <w:br/>
            </w:r>
            <w:r>
              <w:rPr>
                <w:rFonts w:ascii="Courier New" w:hAnsi="Courier New" w:cs="Courier New"/>
                <w:color w:val="000000"/>
                <w:sz w:val="21"/>
                <w:szCs w:val="21"/>
              </w:rPr>
              <w:t>        "</w:t>
            </w:r>
            <w:hyperlink r:id="rId38" w:anchor="_blank" w:tooltip="expiration time" w:history="1">
              <w:r>
                <w:rPr>
                  <w:rStyle w:val="Hyperlink"/>
                  <w:rFonts w:ascii="Courier New" w:hAnsi="Courier New" w:cs="Courier New"/>
                  <w:color w:val="296EAA"/>
                  <w:sz w:val="21"/>
                  <w:szCs w:val="21"/>
                </w:rPr>
                <w:t>et</w:t>
              </w:r>
            </w:hyperlink>
            <w:r>
              <w:rPr>
                <w:rFonts w:ascii="Courier New" w:hAnsi="Courier New" w:cs="Courier New"/>
                <w:color w:val="000000"/>
                <w:sz w:val="21"/>
                <w:szCs w:val="21"/>
              </w:rPr>
              <w:t>": "99991231T235959",</w:t>
            </w:r>
            <w:r>
              <w:rPr>
                <w:rFonts w:ascii="Helvetica" w:hAnsi="Helvetica"/>
                <w:color w:val="000000"/>
                <w:sz w:val="21"/>
                <w:szCs w:val="21"/>
              </w:rPr>
              <w:br/>
            </w:r>
            <w:r>
              <w:rPr>
                <w:rFonts w:ascii="Courier New" w:hAnsi="Courier New" w:cs="Courier New"/>
                <w:color w:val="000000"/>
                <w:sz w:val="21"/>
                <w:szCs w:val="21"/>
              </w:rPr>
              <w:lastRenderedPageBreak/>
              <w:t>        "</w:t>
            </w:r>
            <w:hyperlink r:id="rId39" w:anchor="_blank" w:tooltip="last modified time" w:history="1">
              <w:r>
                <w:rPr>
                  <w:rStyle w:val="Hyperlink"/>
                  <w:rFonts w:ascii="Courier New" w:hAnsi="Courier New" w:cs="Courier New"/>
                  <w:color w:val="296EAA"/>
                  <w:sz w:val="21"/>
                  <w:szCs w:val="21"/>
                </w:rPr>
                <w:t>lt</w:t>
              </w:r>
            </w:hyperlink>
            <w:r>
              <w:rPr>
                <w:rFonts w:ascii="Courier New" w:hAnsi="Courier New" w:cs="Courier New"/>
                <w:color w:val="000000"/>
                <w:sz w:val="21"/>
                <w:szCs w:val="21"/>
              </w:rPr>
              <w:t>": "20220326T220600",</w:t>
            </w:r>
            <w:r>
              <w:rPr>
                <w:rFonts w:ascii="Helvetica" w:hAnsi="Helvetica"/>
                <w:color w:val="000000"/>
                <w:sz w:val="21"/>
                <w:szCs w:val="21"/>
              </w:rPr>
              <w:br/>
            </w:r>
            <w:r>
              <w:rPr>
                <w:rFonts w:ascii="Courier New" w:hAnsi="Courier New" w:cs="Courier New"/>
                <w:color w:val="000000"/>
                <w:sz w:val="21"/>
                <w:szCs w:val="21"/>
              </w:rPr>
              <w:t>        "</w:t>
            </w:r>
            <w:hyperlink r:id="rId40" w:anchor="_blank" w:tooltip="parent identifier" w:history="1">
              <w:r>
                <w:rPr>
                  <w:rStyle w:val="Hyperlink"/>
                  <w:rFonts w:ascii="Courier New" w:hAnsi="Courier New" w:cs="Courier New"/>
                  <w:color w:val="296EAA"/>
                  <w:sz w:val="21"/>
                  <w:szCs w:val="21"/>
                </w:rPr>
                <w:t>pi</w:t>
              </w:r>
            </w:hyperlink>
            <w:r>
              <w:rPr>
                <w:rFonts w:ascii="Courier New" w:hAnsi="Courier New" w:cs="Courier New"/>
                <w:color w:val="000000"/>
                <w:sz w:val="21"/>
                <w:szCs w:val="21"/>
              </w:rPr>
              <w:t>": "CSE0001",</w:t>
            </w:r>
            <w:r>
              <w:rPr>
                <w:rFonts w:ascii="Helvetica" w:hAnsi="Helvetica"/>
                <w:color w:val="000000"/>
                <w:sz w:val="21"/>
                <w:szCs w:val="21"/>
              </w:rPr>
              <w:br/>
            </w:r>
            <w:r>
              <w:rPr>
                <w:rFonts w:ascii="Courier New" w:hAnsi="Courier New" w:cs="Courier New"/>
                <w:color w:val="000000"/>
                <w:sz w:val="21"/>
                <w:szCs w:val="21"/>
              </w:rPr>
              <w:t>        "</w:t>
            </w:r>
            <w:hyperlink r:id="rId41" w:anchor="_blank" w:tooltip="resource identifier" w:history="1">
              <w:r>
                <w:rPr>
                  <w:rStyle w:val="Hyperlink"/>
                  <w:rFonts w:ascii="Courier New" w:hAnsi="Courier New" w:cs="Courier New"/>
                  <w:color w:val="296EAA"/>
                  <w:sz w:val="21"/>
                  <w:szCs w:val="21"/>
                </w:rPr>
                <w:t>ri</w:t>
              </w:r>
            </w:hyperlink>
            <w:r>
              <w:rPr>
                <w:rFonts w:ascii="Courier New" w:hAnsi="Courier New" w:cs="Courier New"/>
                <w:color w:val="000000"/>
                <w:sz w:val="21"/>
                <w:szCs w:val="21"/>
              </w:rPr>
              <w:t>": "Cipe1",</w:t>
            </w:r>
            <w:r>
              <w:rPr>
                <w:rFonts w:ascii="Helvetica" w:hAnsi="Helvetica"/>
                <w:color w:val="000000"/>
                <w:sz w:val="21"/>
                <w:szCs w:val="21"/>
              </w:rPr>
              <w:br/>
            </w:r>
            <w:r>
              <w:rPr>
                <w:rFonts w:ascii="Courier New" w:hAnsi="Courier New" w:cs="Courier New"/>
                <w:color w:val="000000"/>
                <w:sz w:val="21"/>
                <w:szCs w:val="21"/>
              </w:rPr>
              <w:t>        "</w:t>
            </w:r>
            <w:hyperlink r:id="rId42" w:anchor="_blank" w:tooltip="resource name" w:history="1">
              <w:r>
                <w:rPr>
                  <w:rStyle w:val="Hyperlink"/>
                  <w:rFonts w:ascii="Courier New" w:hAnsi="Courier New" w:cs="Courier New"/>
                  <w:color w:val="296EAA"/>
                  <w:sz w:val="21"/>
                  <w:szCs w:val="21"/>
                </w:rPr>
                <w:t>rn</w:t>
              </w:r>
            </w:hyperlink>
            <w:r>
              <w:rPr>
                <w:rFonts w:ascii="Courier New" w:hAnsi="Courier New" w:cs="Courier New"/>
                <w:color w:val="000000"/>
                <w:sz w:val="21"/>
                <w:szCs w:val="21"/>
              </w:rPr>
              <w:t>": "myWashingMachine",</w:t>
            </w:r>
            <w:r>
              <w:rPr>
                <w:rFonts w:ascii="Helvetica" w:hAnsi="Helvetica"/>
                <w:color w:val="000000"/>
                <w:sz w:val="21"/>
                <w:szCs w:val="21"/>
              </w:rPr>
              <w:br/>
            </w:r>
            <w:r>
              <w:rPr>
                <w:rFonts w:ascii="Courier New" w:hAnsi="Courier New" w:cs="Courier New"/>
                <w:color w:val="000000"/>
                <w:sz w:val="21"/>
                <w:szCs w:val="21"/>
              </w:rPr>
              <w:t>        "</w:t>
            </w:r>
            <w:hyperlink r:id="rId43" w:anchor="_blank" w:tooltip="request reachability" w:history="1">
              <w:r>
                <w:rPr>
                  <w:rStyle w:val="Hyperlink"/>
                  <w:rFonts w:ascii="Courier New" w:hAnsi="Courier New" w:cs="Courier New"/>
                  <w:color w:val="296EAA"/>
                  <w:sz w:val="21"/>
                  <w:szCs w:val="21"/>
                </w:rPr>
                <w:t>rr</w:t>
              </w:r>
            </w:hyperlink>
            <w:r>
              <w:rPr>
                <w:rFonts w:ascii="Courier New" w:hAnsi="Courier New" w:cs="Courier New"/>
                <w:color w:val="000000"/>
                <w:sz w:val="21"/>
                <w:szCs w:val="21"/>
              </w:rPr>
              <w:t>": true,</w:t>
            </w:r>
            <w:r>
              <w:rPr>
                <w:rFonts w:ascii="Helvetica" w:hAnsi="Helvetica"/>
                <w:color w:val="000000"/>
                <w:sz w:val="21"/>
                <w:szCs w:val="21"/>
              </w:rPr>
              <w:br/>
            </w:r>
            <w:r>
              <w:rPr>
                <w:rFonts w:ascii="Courier New" w:hAnsi="Courier New" w:cs="Courier New"/>
                <w:color w:val="000000"/>
                <w:sz w:val="21"/>
                <w:szCs w:val="21"/>
              </w:rPr>
              <w:t>        "</w:t>
            </w:r>
            <w:hyperlink r:id="rId44" w:anchor="_blank" w:tooltip="supported release versions" w:history="1">
              <w:r>
                <w:rPr>
                  <w:rStyle w:val="Hyperlink"/>
                  <w:rFonts w:ascii="Courier New" w:hAnsi="Courier New" w:cs="Courier New"/>
                  <w:color w:val="296EAA"/>
                  <w:sz w:val="21"/>
                  <w:szCs w:val="21"/>
                </w:rPr>
                <w:t>srv</w:t>
              </w:r>
            </w:hyperlink>
            <w:r>
              <w:rPr>
                <w:rFonts w:ascii="Courier New" w:hAnsi="Courier New" w:cs="Courier New"/>
                <w:color w:val="000000"/>
                <w:sz w:val="21"/>
                <w:szCs w:val="21"/>
              </w:rPr>
              <w:t>": [</w:t>
            </w:r>
            <w:r>
              <w:rPr>
                <w:rFonts w:ascii="Helvetica" w:hAnsi="Helvetica"/>
                <w:color w:val="000000"/>
                <w:sz w:val="21"/>
                <w:szCs w:val="21"/>
              </w:rPr>
              <w:br/>
            </w:r>
            <w:r>
              <w:rPr>
                <w:rFonts w:ascii="Courier New" w:hAnsi="Courier New" w:cs="Courier New"/>
                <w:color w:val="000000"/>
                <w:sz w:val="21"/>
                <w:szCs w:val="21"/>
              </w:rPr>
              <w:t>            "3"</w:t>
            </w:r>
            <w:r>
              <w:rPr>
                <w:rFonts w:ascii="Helvetica" w:hAnsi="Helvetica"/>
                <w:color w:val="000000"/>
                <w:sz w:val="21"/>
                <w:szCs w:val="21"/>
              </w:rPr>
              <w:br/>
            </w:r>
            <w:r>
              <w:rPr>
                <w:rFonts w:ascii="Courier New" w:hAnsi="Courier New" w:cs="Courier New"/>
                <w:color w:val="000000"/>
                <w:sz w:val="21"/>
                <w:szCs w:val="21"/>
              </w:rPr>
              <w:t>        ],</w:t>
            </w:r>
            <w:r>
              <w:rPr>
                <w:rFonts w:ascii="Helvetica" w:hAnsi="Helvetica"/>
                <w:color w:val="000000"/>
                <w:sz w:val="21"/>
                <w:szCs w:val="21"/>
              </w:rPr>
              <w:br/>
            </w:r>
            <w:r>
              <w:rPr>
                <w:rFonts w:ascii="Courier New" w:hAnsi="Courier New" w:cs="Courier New"/>
                <w:color w:val="000000"/>
                <w:sz w:val="21"/>
                <w:szCs w:val="21"/>
              </w:rPr>
              <w:t>        "</w:t>
            </w:r>
            <w:hyperlink r:id="rId45" w:anchor="_blank" w:tooltip="resource type" w:history="1">
              <w:r>
                <w:rPr>
                  <w:rStyle w:val="Hyperlink"/>
                  <w:rFonts w:ascii="Courier New" w:hAnsi="Courier New" w:cs="Courier New"/>
                  <w:color w:val="296EAA"/>
                  <w:sz w:val="21"/>
                  <w:szCs w:val="21"/>
                </w:rPr>
                <w:t>ty</w:t>
              </w:r>
            </w:hyperlink>
            <w:r>
              <w:rPr>
                <w:rFonts w:ascii="Courier New" w:hAnsi="Courier New" w:cs="Courier New"/>
                <w:color w:val="000000"/>
                <w:sz w:val="21"/>
                <w:szCs w:val="21"/>
              </w:rPr>
              <w:t>": 2</w:t>
            </w:r>
            <w:r>
              <w:rPr>
                <w:rFonts w:ascii="Helvetica" w:hAnsi="Helvetica"/>
                <w:color w:val="000000"/>
                <w:sz w:val="21"/>
                <w:szCs w:val="21"/>
              </w:rPr>
              <w:br/>
            </w:r>
            <w:r>
              <w:rPr>
                <w:rFonts w:ascii="Courier New" w:hAnsi="Courier New" w:cs="Courier New"/>
                <w:color w:val="000000"/>
                <w:sz w:val="21"/>
                <w:szCs w:val="21"/>
              </w:rPr>
              <w:t>    }</w:t>
            </w:r>
            <w:r>
              <w:rPr>
                <w:rFonts w:ascii="Helvetica" w:hAnsi="Helvetica"/>
                <w:color w:val="000000"/>
                <w:sz w:val="21"/>
                <w:szCs w:val="21"/>
              </w:rPr>
              <w:br/>
            </w:r>
            <w:r>
              <w:rPr>
                <w:rFonts w:ascii="Courier New" w:hAnsi="Courier New" w:cs="Courier New"/>
                <w:color w:val="000000"/>
                <w:sz w:val="21"/>
                <w:szCs w:val="21"/>
              </w:rPr>
              <w:t>}</w:t>
            </w:r>
          </w:p>
          <w:p w14:paraId="26211F69" w14:textId="77777777" w:rsidR="004739CB" w:rsidRDefault="004739CB" w:rsidP="00A83B0C"/>
        </w:tc>
      </w:tr>
    </w:tbl>
    <w:p w14:paraId="3C32B8B1" w14:textId="4EFD723F" w:rsidR="004739CB" w:rsidRDefault="004739CB" w:rsidP="00A83B0C"/>
    <w:p w14:paraId="7BD6986E" w14:textId="1290C89D" w:rsidR="00D354FC" w:rsidRPr="0082267A" w:rsidRDefault="00D354FC" w:rsidP="00D354FC">
      <w:pPr>
        <w:pStyle w:val="Heading2"/>
        <w:numPr>
          <w:ilvl w:val="2"/>
          <w:numId w:val="34"/>
        </w:numPr>
      </w:pPr>
      <w:r>
        <w:t>Create &lt;</w:t>
      </w:r>
      <w:r w:rsidR="00E752D0">
        <w:t>accessControlPolicy</w:t>
      </w:r>
      <w:r>
        <w:t>&gt;</w:t>
      </w:r>
    </w:p>
    <w:p w14:paraId="72F3537B" w14:textId="5F1B125A" w:rsidR="00D354FC" w:rsidRDefault="00E752D0" w:rsidP="00D354FC">
      <w:r>
        <w:t>The proper deployment of &lt;accessControlPolicy&gt; resources is important to any oneM2M deployment</w:t>
      </w:r>
      <w:r w:rsidR="00601B30">
        <w:t xml:space="preserve">. By default only the entity that created the resource will have permissions for the resource. </w:t>
      </w:r>
      <w:r w:rsidR="0029652C">
        <w:t xml:space="preserve">In this use case, the client application is also given </w:t>
      </w:r>
      <w:r w:rsidR="00CA5E1D">
        <w:t>permissions</w:t>
      </w:r>
      <w:r w:rsidR="008D398E">
        <w:t xml:space="preserve"> to certain resources.</w:t>
      </w:r>
    </w:p>
    <w:tbl>
      <w:tblPr>
        <w:tblStyle w:val="TableGrid"/>
        <w:tblW w:w="0" w:type="auto"/>
        <w:tblLook w:val="04A0" w:firstRow="1" w:lastRow="0" w:firstColumn="1" w:lastColumn="0" w:noHBand="0" w:noVBand="1"/>
      </w:tblPr>
      <w:tblGrid>
        <w:gridCol w:w="9629"/>
      </w:tblGrid>
      <w:tr w:rsidR="00CD4437" w14:paraId="3211266B" w14:textId="77777777" w:rsidTr="00CD4437">
        <w:tc>
          <w:tcPr>
            <w:tcW w:w="9629" w:type="dxa"/>
          </w:tcPr>
          <w:p w14:paraId="72549626" w14:textId="77777777" w:rsidR="00CD4437" w:rsidRDefault="00CD4437" w:rsidP="00D354FC"/>
        </w:tc>
      </w:tr>
    </w:tbl>
    <w:p w14:paraId="2C9BE88E" w14:textId="77777777" w:rsidR="00CD4437" w:rsidRDefault="00CD4437" w:rsidP="00D354FC"/>
    <w:p w14:paraId="244F8349" w14:textId="77777777" w:rsidR="00A52BC6" w:rsidRDefault="00A52BC6" w:rsidP="00D354FC"/>
    <w:p w14:paraId="73C779D2" w14:textId="24087167" w:rsidR="00A854B3" w:rsidRPr="0082267A" w:rsidRDefault="00A854B3" w:rsidP="00D354FC">
      <w:pPr>
        <w:pStyle w:val="Heading2"/>
        <w:numPr>
          <w:ilvl w:val="2"/>
          <w:numId w:val="34"/>
        </w:numPr>
      </w:pPr>
      <w:r>
        <w:t xml:space="preserve">Create </w:t>
      </w:r>
      <w:r w:rsidR="0078733E">
        <w:t>&lt;container&gt;</w:t>
      </w:r>
    </w:p>
    <w:p w14:paraId="469975E2" w14:textId="0CF03CF8" w:rsidR="00A854B3" w:rsidRDefault="0078733E" w:rsidP="00A854B3">
      <w:r>
        <w:t>The custom model requires</w:t>
      </w:r>
      <w:r w:rsidR="00A854B3">
        <w:t xml:space="preserve"> the IPE </w:t>
      </w:r>
      <w:r>
        <w:t>to</w:t>
      </w:r>
      <w:r w:rsidR="00A854B3">
        <w:t xml:space="preserve"> create &lt;</w:t>
      </w:r>
      <w:r>
        <w:t>container</w:t>
      </w:r>
      <w:r w:rsidR="00A854B3">
        <w:t>&gt; resource</w:t>
      </w:r>
      <w:r>
        <w:t>s</w:t>
      </w:r>
      <w:r w:rsidR="00A854B3">
        <w:t xml:space="preserve">. The primitive looks like this for the </w:t>
      </w:r>
      <w:r w:rsidR="00AF02D5">
        <w:t>stats container</w:t>
      </w:r>
      <w:r w:rsidR="00A854B3">
        <w:t xml:space="preserve">. The primitive for the other </w:t>
      </w:r>
      <w:r w:rsidR="00AF02D5">
        <w:t>container</w:t>
      </w:r>
      <w:r w:rsidR="00A854B3">
        <w:t xml:space="preserve"> look</w:t>
      </w:r>
      <w:r w:rsidR="00AF02D5">
        <w:t>s</w:t>
      </w:r>
      <w:r w:rsidR="00A854B3">
        <w:t xml:space="preserve"> similar, only changing the resource name (rn) to </w:t>
      </w:r>
      <w:r w:rsidR="00AF02D5">
        <w:t>command. The maxNumberOfInstances</w:t>
      </w:r>
      <w:r w:rsidR="008B63C8">
        <w:t xml:space="preserve"> attribute is set to 1 because there is no need to retain a history of the status or commands</w:t>
      </w:r>
      <w:r w:rsidR="00CC6955">
        <w:t xml:space="preserve"> in this use case.</w:t>
      </w:r>
    </w:p>
    <w:tbl>
      <w:tblPr>
        <w:tblStyle w:val="TableGrid"/>
        <w:tblW w:w="0" w:type="auto"/>
        <w:tblLook w:val="04A0" w:firstRow="1" w:lastRow="0" w:firstColumn="1" w:lastColumn="0" w:noHBand="0" w:noVBand="1"/>
      </w:tblPr>
      <w:tblGrid>
        <w:gridCol w:w="9629"/>
      </w:tblGrid>
      <w:tr w:rsidR="00CC6955" w14:paraId="7B128F74" w14:textId="77777777" w:rsidTr="00CC6955">
        <w:tc>
          <w:tcPr>
            <w:tcW w:w="9629" w:type="dxa"/>
          </w:tcPr>
          <w:p w14:paraId="4371AD4F" w14:textId="77777777" w:rsidR="00CC6955" w:rsidRDefault="00CC6955" w:rsidP="00A854B3"/>
        </w:tc>
      </w:tr>
    </w:tbl>
    <w:p w14:paraId="775FA49F" w14:textId="67F04B79" w:rsidR="00CC6955" w:rsidRDefault="00CC6955" w:rsidP="00A854B3"/>
    <w:p w14:paraId="0C3056CE" w14:textId="02335B6C" w:rsidR="00CC6955" w:rsidRPr="0082267A" w:rsidRDefault="00CC6955" w:rsidP="00D354FC">
      <w:pPr>
        <w:pStyle w:val="Heading2"/>
        <w:numPr>
          <w:ilvl w:val="2"/>
          <w:numId w:val="34"/>
        </w:numPr>
      </w:pPr>
      <w:r>
        <w:t xml:space="preserve">Create </w:t>
      </w:r>
      <w:r w:rsidR="00492F75">
        <w:t>&lt;flexContainer&gt;</w:t>
      </w:r>
    </w:p>
    <w:p w14:paraId="357EC3CD" w14:textId="180654CE" w:rsidR="00CC6955" w:rsidRDefault="00492F75" w:rsidP="00CC6955">
      <w:commentRangeStart w:id="154"/>
      <w:r>
        <w:t xml:space="preserve">The </w:t>
      </w:r>
      <w:r w:rsidR="00EA7F80">
        <w:t xml:space="preserve">Semantics base model and the SDT based model require </w:t>
      </w:r>
      <w:r w:rsidR="00CC6955">
        <w:t>the</w:t>
      </w:r>
      <w:r w:rsidR="00EA7F80">
        <w:t xml:space="preserve"> respective</w:t>
      </w:r>
      <w:r w:rsidR="00CC6955">
        <w:t xml:space="preserve"> IPE</w:t>
      </w:r>
      <w:r w:rsidR="00EA7F80">
        <w:t>s</w:t>
      </w:r>
      <w:r w:rsidR="00CC6955">
        <w:t xml:space="preserve"> </w:t>
      </w:r>
      <w:r w:rsidR="00EA7F80">
        <w:t xml:space="preserve">to </w:t>
      </w:r>
      <w:r w:rsidR="00CC6955">
        <w:t xml:space="preserve">create </w:t>
      </w:r>
      <w:r w:rsidR="00F75A6B">
        <w:t>several</w:t>
      </w:r>
      <w:r w:rsidR="00CC6955">
        <w:t xml:space="preserve"> &lt;</w:t>
      </w:r>
      <w:r w:rsidR="00F75A6B">
        <w:t>flexContainer</w:t>
      </w:r>
      <w:r w:rsidR="00CC6955">
        <w:t>&gt; resource</w:t>
      </w:r>
      <w:r w:rsidR="00F75A6B">
        <w:t>s</w:t>
      </w:r>
      <w:r w:rsidR="00CC6955">
        <w:t xml:space="preserve">. The primitive looks like this for the </w:t>
      </w:r>
      <w:r w:rsidR="0016294C">
        <w:t>XYZ specialization</w:t>
      </w:r>
      <w:r w:rsidR="00CC6955">
        <w:t xml:space="preserve">. The primitive for the other </w:t>
      </w:r>
      <w:r w:rsidR="001552E7">
        <w:t>specializations</w:t>
      </w:r>
      <w:r w:rsidR="00CC6955">
        <w:t xml:space="preserve"> look similar, changing the resource name (rn) </w:t>
      </w:r>
      <w:r w:rsidR="001552E7">
        <w:t xml:space="preserve">and </w:t>
      </w:r>
      <w:r w:rsidR="00DB2229">
        <w:t>specific attributes</w:t>
      </w:r>
      <w:commentRangeEnd w:id="154"/>
      <w:r w:rsidR="00DB2229">
        <w:rPr>
          <w:rStyle w:val="CommentReference"/>
        </w:rPr>
        <w:commentReference w:id="154"/>
      </w:r>
      <w:r w:rsidR="00DB2229">
        <w:t>.</w:t>
      </w:r>
    </w:p>
    <w:tbl>
      <w:tblPr>
        <w:tblStyle w:val="TableGrid"/>
        <w:tblW w:w="0" w:type="auto"/>
        <w:tblLook w:val="04A0" w:firstRow="1" w:lastRow="0" w:firstColumn="1" w:lastColumn="0" w:noHBand="0" w:noVBand="1"/>
      </w:tblPr>
      <w:tblGrid>
        <w:gridCol w:w="9629"/>
      </w:tblGrid>
      <w:tr w:rsidR="003C1FB7" w14:paraId="44EC1940" w14:textId="77777777" w:rsidTr="003C1FB7">
        <w:tc>
          <w:tcPr>
            <w:tcW w:w="9629" w:type="dxa"/>
          </w:tcPr>
          <w:p w14:paraId="3E28F92D" w14:textId="77777777" w:rsidR="003C1FB7" w:rsidRDefault="003C1FB7" w:rsidP="00A854B3"/>
        </w:tc>
      </w:tr>
    </w:tbl>
    <w:p w14:paraId="088C5F4A" w14:textId="77777777" w:rsidR="00CC6955" w:rsidRDefault="00CC6955" w:rsidP="00A854B3"/>
    <w:p w14:paraId="7830CDC7" w14:textId="35DA7D35" w:rsidR="00B45716" w:rsidRPr="0082267A" w:rsidRDefault="00B45716" w:rsidP="00D354FC">
      <w:pPr>
        <w:pStyle w:val="Heading2"/>
        <w:numPr>
          <w:ilvl w:val="2"/>
          <w:numId w:val="34"/>
        </w:numPr>
      </w:pPr>
      <w:r>
        <w:t>Create &lt;subscription&gt;</w:t>
      </w:r>
    </w:p>
    <w:p w14:paraId="03534548" w14:textId="1FA7032C" w:rsidR="00B45716" w:rsidRDefault="00B45716" w:rsidP="00B45716">
      <w:r>
        <w:t xml:space="preserve">Each of the models have </w:t>
      </w:r>
      <w:r w:rsidR="0080458E">
        <w:t xml:space="preserve">some specific resources that need to be subscribed to for notifications. These have been described in </w:t>
      </w:r>
      <w:r w:rsidR="00C02CEC">
        <w:t xml:space="preserve">the call flows in clause </w:t>
      </w:r>
      <w:r w:rsidR="00C02CEC">
        <w:fldChar w:fldCharType="begin"/>
      </w:r>
      <w:r w:rsidR="00C02CEC">
        <w:instrText xml:space="preserve"> REF _Ref99277338 \n \h </w:instrText>
      </w:r>
      <w:r w:rsidR="00C02CEC">
        <w:fldChar w:fldCharType="separate"/>
      </w:r>
      <w:r w:rsidR="00C02CEC">
        <w:t>6</w:t>
      </w:r>
      <w:r w:rsidR="00C02CEC">
        <w:fldChar w:fldCharType="end"/>
      </w:r>
      <w:r w:rsidR="0003045F">
        <w:t xml:space="preserve">. </w:t>
      </w:r>
      <w:r>
        <w:t xml:space="preserve">The primitive looks like this for the XYZ specialization. The primitive for the other specializations </w:t>
      </w:r>
      <w:commentRangeStart w:id="155"/>
      <w:r w:rsidR="00CB4164">
        <w:t>are</w:t>
      </w:r>
      <w:r>
        <w:t xml:space="preserve"> </w:t>
      </w:r>
      <w:commentRangeEnd w:id="155"/>
      <w:r w:rsidR="00CB4164">
        <w:rPr>
          <w:rStyle w:val="CommentReference"/>
        </w:rPr>
        <w:commentReference w:id="155"/>
      </w:r>
      <w:r>
        <w:t xml:space="preserve">similar, </w:t>
      </w:r>
      <w:commentRangeStart w:id="156"/>
      <w:r>
        <w:t xml:space="preserve">changing the </w:t>
      </w:r>
      <w:r w:rsidR="00CB4164">
        <w:t xml:space="preserve">target URI </w:t>
      </w:r>
      <w:commentRangeEnd w:id="156"/>
      <w:r w:rsidR="00CB4164">
        <w:rPr>
          <w:rStyle w:val="CommentReference"/>
        </w:rPr>
        <w:commentReference w:id="156"/>
      </w:r>
      <w:r w:rsidR="00CB4164">
        <w:t xml:space="preserve">and </w:t>
      </w:r>
      <w:r>
        <w:t>resource name (rn) and specific attributes.</w:t>
      </w:r>
    </w:p>
    <w:tbl>
      <w:tblPr>
        <w:tblStyle w:val="TableGrid"/>
        <w:tblW w:w="0" w:type="auto"/>
        <w:tblLook w:val="04A0" w:firstRow="1" w:lastRow="0" w:firstColumn="1" w:lastColumn="0" w:noHBand="0" w:noVBand="1"/>
      </w:tblPr>
      <w:tblGrid>
        <w:gridCol w:w="9629"/>
      </w:tblGrid>
      <w:tr w:rsidR="00CC1983" w14:paraId="20221A32" w14:textId="77777777" w:rsidTr="00CC1983">
        <w:tc>
          <w:tcPr>
            <w:tcW w:w="9629" w:type="dxa"/>
          </w:tcPr>
          <w:p w14:paraId="4E4AA17D" w14:textId="77777777" w:rsidR="00CC1983" w:rsidRDefault="00CC1983" w:rsidP="00A83B0C"/>
        </w:tc>
      </w:tr>
    </w:tbl>
    <w:p w14:paraId="6C14C49C" w14:textId="77777777" w:rsidR="00A854B3" w:rsidRDefault="00A854B3" w:rsidP="00A83B0C"/>
    <w:p w14:paraId="6654DE22" w14:textId="0A2AD6F4" w:rsidR="00AB46C3" w:rsidRDefault="00AB46C3" w:rsidP="00D354FC">
      <w:pPr>
        <w:pStyle w:val="Heading2"/>
        <w:numPr>
          <w:ilvl w:val="1"/>
          <w:numId w:val="34"/>
        </w:numPr>
        <w:ind w:left="0" w:firstLine="0"/>
      </w:pPr>
      <w:bookmarkStart w:id="157" w:name="_Ref99276908"/>
      <w:r>
        <w:lastRenderedPageBreak/>
        <w:t xml:space="preserve">Semantics </w:t>
      </w:r>
      <w:r w:rsidR="00D249F3">
        <w:t xml:space="preserve">representations and primitives </w:t>
      </w:r>
      <w:bookmarkEnd w:id="157"/>
    </w:p>
    <w:p w14:paraId="7F6FB7F3" w14:textId="77777777" w:rsidR="00F7324F" w:rsidRDefault="00200F91" w:rsidP="00CD2781">
      <w:r>
        <w:t>In oneM2M the &lt;semanticDescriptor</w:t>
      </w:r>
      <w:r w:rsidR="00A0536A">
        <w:t>&gt; resource is used to provide semantic annotations, such as the ones in clause</w:t>
      </w:r>
      <w:r w:rsidR="00C71093">
        <w:t xml:space="preserve"> </w:t>
      </w:r>
      <w:r w:rsidR="00C71093">
        <w:fldChar w:fldCharType="begin"/>
      </w:r>
      <w:r w:rsidR="00C71093">
        <w:instrText xml:space="preserve"> REF _Ref99277592 \n \h </w:instrText>
      </w:r>
      <w:r w:rsidR="00C71093">
        <w:fldChar w:fldCharType="separate"/>
      </w:r>
      <w:r w:rsidR="00C71093">
        <w:t>7</w:t>
      </w:r>
      <w:r w:rsidR="00C71093">
        <w:fldChar w:fldCharType="end"/>
      </w:r>
      <w:r w:rsidR="00C71093">
        <w:t xml:space="preserve">. </w:t>
      </w:r>
      <w:r w:rsidR="00FB4C42">
        <w:t xml:space="preserve">Semantic annotations can use the oneM2M base ontology as well as external ontologies, </w:t>
      </w:r>
      <w:r w:rsidR="0029535A">
        <w:t>such as SAREF.  The oneM2M base ontology is primarily used to discover how to use the APIs for devices that are modelled in oneM2M</w:t>
      </w:r>
      <w:r w:rsidR="0055774B">
        <w:t>. External Ontologies are used to describe the capabilities of the device being models or other features of data that is available in oneM2M</w:t>
      </w:r>
      <w:r w:rsidR="002F2359">
        <w:t xml:space="preserve">, i.e. ontologies could describe </w:t>
      </w:r>
      <w:r w:rsidR="00675273">
        <w:t>the content of data or metadata (</w:t>
      </w:r>
      <w:commentRangeStart w:id="158"/>
      <w:r w:rsidR="00675273">
        <w:t>ref to STF 601 TS???</w:t>
      </w:r>
      <w:commentRangeEnd w:id="158"/>
      <w:r w:rsidR="00675273" w:rsidRPr="00F7324F">
        <w:commentReference w:id="158"/>
      </w:r>
      <w:r w:rsidR="00675273">
        <w:t>).</w:t>
      </w:r>
      <w:r w:rsidR="00162BD0">
        <w:t xml:space="preserve"> </w:t>
      </w:r>
      <w:r w:rsidR="00603331">
        <w:t>A &lt;semanticDescriptor&gt; resource can be a child of &lt;</w:t>
      </w:r>
      <w:r w:rsidR="00603331" w:rsidRPr="00F7324F">
        <w:t>AE</w:t>
      </w:r>
      <w:r w:rsidR="00603331">
        <w:t xml:space="preserve">&gt;, </w:t>
      </w:r>
      <w:r w:rsidR="001941CE">
        <w:t>&lt;</w:t>
      </w:r>
      <w:r w:rsidR="001941CE" w:rsidRPr="00F7324F">
        <w:t>container&gt;, &lt;contentInstance&gt;</w:t>
      </w:r>
      <w:r w:rsidR="001941CE" w:rsidRPr="00F7324F">
        <w:rPr>
          <w:rFonts w:hint="eastAsia"/>
        </w:rPr>
        <w:t xml:space="preserve">, </w:t>
      </w:r>
      <w:r w:rsidR="001941CE" w:rsidRPr="00F7324F">
        <w:t>&lt;group&gt;, &lt;node&gt;, &lt;flexContainer&gt;, &lt;timeSeries&gt;, &lt;</w:t>
      </w:r>
      <w:r w:rsidR="001941CE" w:rsidRPr="00F7324F">
        <w:rPr>
          <w:rFonts w:hint="eastAsia"/>
        </w:rPr>
        <w:t>mgmtObj</w:t>
      </w:r>
      <w:r w:rsidR="001941CE" w:rsidRPr="00F7324F">
        <w:t>&gt;</w:t>
      </w:r>
      <w:r w:rsidR="00860524" w:rsidRPr="00F7324F">
        <w:t xml:space="preserve"> resources.  </w:t>
      </w:r>
    </w:p>
    <w:p w14:paraId="762CFF7D" w14:textId="52A0D748" w:rsidR="0043763C" w:rsidRPr="00F7324F" w:rsidRDefault="002D548E" w:rsidP="00CD2781">
      <w:r w:rsidRPr="00F7324F">
        <w:t xml:space="preserve">The </w:t>
      </w:r>
      <w:r w:rsidR="005640A5" w:rsidRPr="00F7324F">
        <w:t>semantic annotations in a &lt;semanticDescription&gt; can apply to</w:t>
      </w:r>
      <w:r w:rsidR="00EB37B7" w:rsidRPr="00F7324F">
        <w:t xml:space="preserve"> the parent resource or other resources</w:t>
      </w:r>
      <w:r w:rsidR="0007633E" w:rsidRPr="00F7324F">
        <w:t>.  There are two types of semantic searches that can be performed ; 1) semantic discovery and 2) semantic query</w:t>
      </w:r>
      <w:r w:rsidR="0088421A" w:rsidRPr="00F7324F">
        <w:t>.  A semantic discovery will find matching &lt;semanticDescriptor&gt; resources and provide the URI of the parent resource of the &lt;semanticDescriptor</w:t>
      </w:r>
      <w:r w:rsidR="00E70335" w:rsidRPr="00F7324F">
        <w:t xml:space="preserve">&gt; resources that match the query.  A semantic query request will return the </w:t>
      </w:r>
      <w:r w:rsidR="00951457" w:rsidRPr="00F7324F">
        <w:t xml:space="preserve">response to the SPARQL query in the format defined in the </w:t>
      </w:r>
      <w:commentRangeStart w:id="159"/>
      <w:r w:rsidR="00951457" w:rsidRPr="00F7324F">
        <w:t>query</w:t>
      </w:r>
      <w:commentRangeEnd w:id="159"/>
      <w:r w:rsidR="00764B6A" w:rsidRPr="00F7324F">
        <w:commentReference w:id="159"/>
      </w:r>
      <w:r w:rsidR="00951457" w:rsidRPr="00F7324F">
        <w:t xml:space="preserve">. </w:t>
      </w:r>
      <w:r w:rsidR="00A03AB2" w:rsidRPr="00F7324F">
        <w:t xml:space="preserve">These differences may </w:t>
      </w:r>
      <w:r w:rsidR="00AB3690" w:rsidRPr="00F7324F">
        <w:t xml:space="preserve">impact the decision regarding </w:t>
      </w:r>
      <w:r w:rsidR="000B1C77" w:rsidRPr="00F7324F">
        <w:t>what parent resource to target for a &lt;semanticDescriptor&gt; resource.</w:t>
      </w:r>
      <w:r w:rsidR="0055676F" w:rsidRPr="00F7324F">
        <w:t xml:space="preserve"> </w:t>
      </w:r>
    </w:p>
    <w:p w14:paraId="5FB02512" w14:textId="6105DDDD" w:rsidR="00C0038C" w:rsidRPr="00F7324F" w:rsidRDefault="00C0038C" w:rsidP="00CD2781">
      <w:r w:rsidRPr="00F7324F">
        <w:t xml:space="preserve">The </w:t>
      </w:r>
      <w:r w:rsidR="00317DCF" w:rsidRPr="00F7324F">
        <w:t xml:space="preserve">representation of a &lt;semanticdescriptor&gt; resource </w:t>
      </w:r>
      <w:r w:rsidR="00A6291B" w:rsidRPr="00F7324F">
        <w:t xml:space="preserve">must be in one of the supported semantic formats supported in oneM2M. The supported formats </w:t>
      </w:r>
      <w:r w:rsidR="00495A24" w:rsidRPr="00F7324F">
        <w:t>from TS-0004 are :</w:t>
      </w:r>
    </w:p>
    <w:p w14:paraId="702C60BE" w14:textId="61EEB210" w:rsidR="00495A24" w:rsidRPr="00860524" w:rsidRDefault="00495A24" w:rsidP="00495A24">
      <w:pPr>
        <w:jc w:val="center"/>
        <w:rPr>
          <w:iCs/>
        </w:rPr>
      </w:pPr>
      <w:r w:rsidRPr="00495A24">
        <w:rPr>
          <w:iCs/>
          <w:noProof/>
        </w:rPr>
        <w:drawing>
          <wp:inline distT="0" distB="0" distL="0" distR="0" wp14:anchorId="1D31FDE2" wp14:editId="70D4A297">
            <wp:extent cx="5295430" cy="1968962"/>
            <wp:effectExtent l="0" t="0" r="635" b="0"/>
            <wp:docPr id="7" name="Picture 9" descr="Graphical user interface&#10;&#10;Description automatically generated with medium confidence">
              <a:extLst xmlns:a="http://schemas.openxmlformats.org/drawingml/2006/main">
                <a:ext uri="{FF2B5EF4-FFF2-40B4-BE49-F238E27FC236}">
                  <a16:creationId xmlns:a16="http://schemas.microsoft.com/office/drawing/2014/main" id="{41133C9E-A3B9-4FFD-8A6E-B5842C8727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9" descr="Graphical user interface&#10;&#10;Description automatically generated with medium confidence">
                      <a:extLst>
                        <a:ext uri="{FF2B5EF4-FFF2-40B4-BE49-F238E27FC236}">
                          <a16:creationId xmlns:a16="http://schemas.microsoft.com/office/drawing/2014/main" id="{41133C9E-A3B9-4FFD-8A6E-B5842C8727EC}"/>
                        </a:ext>
                      </a:extLst>
                    </pic:cNvPr>
                    <pic:cNvPicPr>
                      <a:picLocks noChangeAspect="1"/>
                    </pic:cNvPicPr>
                  </pic:nvPicPr>
                  <pic:blipFill rotWithShape="1">
                    <a:blip r:embed="rId46"/>
                    <a:srcRect l="26489" t="27228" r="29526" b="42557"/>
                    <a:stretch/>
                  </pic:blipFill>
                  <pic:spPr>
                    <a:xfrm>
                      <a:off x="0" y="0"/>
                      <a:ext cx="5306322" cy="1973012"/>
                    </a:xfrm>
                    <a:prstGeom prst="rect">
                      <a:avLst/>
                    </a:prstGeom>
                  </pic:spPr>
                </pic:pic>
              </a:graphicData>
            </a:graphic>
          </wp:inline>
        </w:drawing>
      </w:r>
    </w:p>
    <w:p w14:paraId="6D32A84C" w14:textId="395AB0A1" w:rsidR="0043763C" w:rsidRDefault="00495A24" w:rsidP="00CD2781">
      <w:r>
        <w:t xml:space="preserve">In this use case we use </w:t>
      </w:r>
      <w:r w:rsidR="0087391F">
        <w:t>RDF/XML in the primitives</w:t>
      </w:r>
      <w:r w:rsidR="00850F49">
        <w:t xml:space="preserve"> as that is supported by the test implementation</w:t>
      </w:r>
      <w:r w:rsidR="0087391F">
        <w:t xml:space="preserve">. The semantic </w:t>
      </w:r>
      <w:r w:rsidR="007E19A9">
        <w:t xml:space="preserve">annotations </w:t>
      </w:r>
      <w:r w:rsidR="0087391F">
        <w:t xml:space="preserve">shown in clause </w:t>
      </w:r>
      <w:r w:rsidR="007E19A9">
        <w:fldChar w:fldCharType="begin"/>
      </w:r>
      <w:r w:rsidR="007E19A9">
        <w:instrText xml:space="preserve"> REF _Ref99277592 \r \h </w:instrText>
      </w:r>
      <w:r w:rsidR="007E19A9">
        <w:fldChar w:fldCharType="separate"/>
      </w:r>
      <w:r w:rsidR="007E19A9">
        <w:t>7</w:t>
      </w:r>
      <w:r w:rsidR="007E19A9">
        <w:fldChar w:fldCharType="end"/>
      </w:r>
      <w:r w:rsidR="007E19A9">
        <w:t xml:space="preserve"> are written in </w:t>
      </w:r>
      <w:commentRangeStart w:id="160"/>
      <w:r w:rsidR="007E19A9">
        <w:t>RDF/</w:t>
      </w:r>
      <w:r w:rsidR="00850F49">
        <w:t>Turtle</w:t>
      </w:r>
      <w:commentRangeEnd w:id="160"/>
      <w:r w:rsidR="00850F49">
        <w:rPr>
          <w:rStyle w:val="CommentReference"/>
        </w:rPr>
        <w:commentReference w:id="160"/>
      </w:r>
      <w:r w:rsidR="00850F49">
        <w:t xml:space="preserve">. </w:t>
      </w:r>
      <w:r w:rsidR="00362DA3">
        <w:t xml:space="preserve">A convenient utility available to covert </w:t>
      </w:r>
      <w:r w:rsidR="00C82D57">
        <w:t xml:space="preserve">is available at [ref to </w:t>
      </w:r>
      <w:hyperlink r:id="rId47" w:history="1">
        <w:hyperlink r:id="rId48" w:history="1">
          <w:r w:rsidR="00C82D57" w:rsidRPr="00C82D57">
            <w:rPr>
              <w:rStyle w:val="Hyperlink"/>
            </w:rPr>
            <w:t>https://www.easyrdf.org/converter</w:t>
          </w:r>
        </w:hyperlink>
      </w:hyperlink>
      <w:r w:rsidR="00C82D57">
        <w:t>].</w:t>
      </w:r>
    </w:p>
    <w:p w14:paraId="2D075ADD" w14:textId="1ABA98ED" w:rsidR="00F7324F" w:rsidRDefault="00074E3D" w:rsidP="00CD2781">
      <w:r>
        <w:t xml:space="preserve">Another requirement for </w:t>
      </w:r>
      <w:r w:rsidR="00B742E0">
        <w:t xml:space="preserve">the &lt;semanticDescriptor&gt; resource is that the </w:t>
      </w:r>
      <w:r w:rsidR="00B742E0">
        <w:rPr>
          <w:i/>
          <w:iCs/>
        </w:rPr>
        <w:t>descriptor</w:t>
      </w:r>
      <w:r w:rsidR="00B742E0">
        <w:t xml:space="preserve"> attribute is set to the value of the semantic triples encoded as xs:base64Binary. </w:t>
      </w:r>
    </w:p>
    <w:p w14:paraId="03898F46" w14:textId="09635C6E" w:rsidR="00D302DA" w:rsidRPr="00D302DA" w:rsidRDefault="00D302DA" w:rsidP="00CD2781">
      <w:r>
        <w:t>An</w:t>
      </w:r>
      <w:r w:rsidR="00D249F3">
        <w:t>d</w:t>
      </w:r>
      <w:r>
        <w:t xml:space="preserve"> </w:t>
      </w:r>
      <w:r w:rsidR="00D249F3">
        <w:t>finally,</w:t>
      </w:r>
      <w:r>
        <w:t xml:space="preserve"> when issuing a Semantic request, </w:t>
      </w:r>
      <w:r w:rsidR="00D249F3">
        <w:t xml:space="preserve">whether it is a </w:t>
      </w:r>
      <w:r>
        <w:t xml:space="preserve">discovery or query, the </w:t>
      </w:r>
      <w:r>
        <w:rPr>
          <w:i/>
          <w:iCs/>
        </w:rPr>
        <w:t>semanticFilter</w:t>
      </w:r>
      <w:r>
        <w:t xml:space="preserve"> parameter of the request requires “percent-encoding”</w:t>
      </w:r>
      <w:r w:rsidR="00343710">
        <w:t xml:space="preserve"> when using the HTTP protocol binding, as used in this guide.</w:t>
      </w:r>
    </w:p>
    <w:p w14:paraId="0DD013C5" w14:textId="3532EA71" w:rsidR="00892380" w:rsidRDefault="00CA6A3A" w:rsidP="00CD2781">
      <w:r>
        <w:t xml:space="preserve">Since the &lt;semanticDescriptor&gt; resource </w:t>
      </w:r>
      <w:r w:rsidR="00945CB3">
        <w:t xml:space="preserve">is separate from the resources that it describes there is considerable flexibility </w:t>
      </w:r>
      <w:r w:rsidR="00C56974">
        <w:t>available to application developers. For example, if a product such as a</w:t>
      </w:r>
      <w:r w:rsidR="00F33520">
        <w:t>n IPE for a clothes washing machine</w:t>
      </w:r>
      <w:r w:rsidR="00892380" w:rsidRPr="0082267A">
        <w:t xml:space="preserve"> </w:t>
      </w:r>
      <w:r w:rsidR="001E7E8E">
        <w:t xml:space="preserve">does not provide &lt;semanticDescriptor&gt; resources, it is possible </w:t>
      </w:r>
      <w:r w:rsidR="00952835">
        <w:t>for another application to provide t</w:t>
      </w:r>
      <w:r w:rsidR="00D4792E">
        <w:t>he &lt;semantic</w:t>
      </w:r>
      <w:r w:rsidR="00B81B27">
        <w:t>D</w:t>
      </w:r>
      <w:r w:rsidR="00D4792E">
        <w:t xml:space="preserve">escriptor&gt; resources. </w:t>
      </w:r>
      <w:r w:rsidR="00C042A5">
        <w:t xml:space="preserve">This can support </w:t>
      </w:r>
      <w:r w:rsidR="00414E5B">
        <w:t>application development that continually expands</w:t>
      </w:r>
      <w:r w:rsidR="00231E9D">
        <w:t xml:space="preserve"> its supported devices</w:t>
      </w:r>
      <w:r w:rsidR="00F82E3A">
        <w:t xml:space="preserve">. </w:t>
      </w:r>
      <w:r w:rsidR="002712BD">
        <w:t xml:space="preserve">In this clothes washing machine use case the client application can deploy with the </w:t>
      </w:r>
      <w:r w:rsidR="00DC57D9">
        <w:t xml:space="preserve">three models described here, but as the application developer becomes aware of other clothes washing machines, </w:t>
      </w:r>
      <w:r w:rsidR="009B2CFC">
        <w:t xml:space="preserve">they can create the &lt;semanticDescriptor&gt; resources for those devices and then </w:t>
      </w:r>
      <w:r w:rsidR="00E204E7">
        <w:t xml:space="preserve">deployed devices will be interoperable with </w:t>
      </w:r>
      <w:r w:rsidR="00A5764A">
        <w:t>these new devices, without change to the deployed application.</w:t>
      </w:r>
      <w:r w:rsidR="00094D59">
        <w:t xml:space="preserve"> This concept is one of the ways that oneM2M breaks down the silos of </w:t>
      </w:r>
      <w:r w:rsidR="00354A06">
        <w:t>vertical deployments.</w:t>
      </w:r>
    </w:p>
    <w:p w14:paraId="1E419551" w14:textId="7D58BCCD" w:rsidR="002D32E7" w:rsidRDefault="002D32E7" w:rsidP="00CD2781">
      <w:pPr>
        <w:rPr>
          <w:noProof/>
        </w:rPr>
      </w:pPr>
    </w:p>
    <w:p w14:paraId="0D490886" w14:textId="69CD83F8" w:rsidR="003136DE" w:rsidRPr="0082267A" w:rsidRDefault="003136DE" w:rsidP="00D354FC">
      <w:pPr>
        <w:pStyle w:val="Heading2"/>
        <w:numPr>
          <w:ilvl w:val="2"/>
          <w:numId w:val="34"/>
        </w:numPr>
      </w:pPr>
      <w:r>
        <w:t>Create &lt;</w:t>
      </w:r>
      <w:r w:rsidR="00DA738C">
        <w:t>semanticDescriptor</w:t>
      </w:r>
      <w:r>
        <w:t>&gt;</w:t>
      </w:r>
    </w:p>
    <w:p w14:paraId="030C7891" w14:textId="1C87E7C9" w:rsidR="00BC47A1" w:rsidRDefault="00104D39" w:rsidP="00CD2781">
      <w:r>
        <w:t xml:space="preserve">The &lt;semanticDescriptor&gt; resource can be created by the </w:t>
      </w:r>
      <w:r w:rsidR="00970D11">
        <w:t xml:space="preserve">entity that is </w:t>
      </w:r>
      <w:r w:rsidR="00464BE9">
        <w:t>creating</w:t>
      </w:r>
      <w:r w:rsidR="00970D11">
        <w:t xml:space="preserve"> the model or by a client </w:t>
      </w:r>
      <w:r w:rsidR="00464BE9">
        <w:t xml:space="preserve">entity, depending on the &lt;accessControlPolicies&gt; </w:t>
      </w:r>
      <w:r w:rsidR="00B50C24">
        <w:t>of the parent resource.</w:t>
      </w:r>
    </w:p>
    <w:p w14:paraId="3656004E" w14:textId="77777777" w:rsidR="00BC47A1" w:rsidRPr="0082267A" w:rsidRDefault="00BC47A1" w:rsidP="00CD2781"/>
    <w:p w14:paraId="30809798" w14:textId="77777777" w:rsidR="00892380" w:rsidRPr="0082267A" w:rsidRDefault="00892380" w:rsidP="00F60B4A">
      <w:pPr>
        <w:pStyle w:val="TF"/>
        <w:jc w:val="left"/>
      </w:pPr>
    </w:p>
    <w:bookmarkEnd w:id="153"/>
    <w:p w14:paraId="1602FEFB" w14:textId="0EF637C6" w:rsidR="008454B2" w:rsidRPr="00E437C0" w:rsidRDefault="008454B2" w:rsidP="008454B2"/>
    <w:p w14:paraId="1602FEFC" w14:textId="77777777" w:rsidR="00BB6418" w:rsidRPr="0082267A" w:rsidRDefault="00BB6418">
      <w:pPr>
        <w:pStyle w:val="Heading1"/>
      </w:pPr>
      <w:bookmarkStart w:id="161" w:name="_Toc491328418"/>
      <w:bookmarkStart w:id="162" w:name="_Toc491691120"/>
      <w:bookmarkStart w:id="163" w:name="_Toc300919400"/>
      <w:bookmarkStart w:id="164" w:name="_Toc487718341"/>
      <w:bookmarkStart w:id="165" w:name="_Toc97704200"/>
      <w:r w:rsidRPr="0082267A">
        <w:t>History</w:t>
      </w:r>
      <w:bookmarkEnd w:id="161"/>
      <w:bookmarkEnd w:id="162"/>
      <w:bookmarkEnd w:id="163"/>
      <w:bookmarkEnd w:id="164"/>
      <w:bookmarkEnd w:id="16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82267A" w14:paraId="1602FEFE" w14:textId="77777777" w:rsidTr="003F73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1602FEFD" w14:textId="77777777" w:rsidR="00E05319" w:rsidRPr="0082267A" w:rsidRDefault="00356C28">
            <w:pPr>
              <w:keepNext/>
              <w:spacing w:before="60" w:after="60"/>
              <w:jc w:val="center"/>
              <w:rPr>
                <w:b/>
                <w:sz w:val="24"/>
              </w:rPr>
            </w:pPr>
            <w:r w:rsidRPr="0082267A">
              <w:rPr>
                <w:b/>
                <w:sz w:val="24"/>
              </w:rPr>
              <w:t>Publication</w:t>
            </w:r>
            <w:r w:rsidR="00E05319" w:rsidRPr="0082267A">
              <w:rPr>
                <w:b/>
                <w:sz w:val="24"/>
              </w:rPr>
              <w:t xml:space="preserve"> history</w:t>
            </w:r>
          </w:p>
        </w:tc>
      </w:tr>
      <w:tr w:rsidR="00E05319" w:rsidRPr="0082267A" w14:paraId="1602FF02" w14:textId="77777777" w:rsidTr="007639FE">
        <w:trPr>
          <w:cantSplit/>
          <w:jc w:val="center"/>
        </w:trPr>
        <w:tc>
          <w:tcPr>
            <w:tcW w:w="1247" w:type="dxa"/>
            <w:tcBorders>
              <w:top w:val="single" w:sz="6" w:space="0" w:color="auto"/>
              <w:left w:val="single" w:sz="6" w:space="0" w:color="auto"/>
              <w:bottom w:val="single" w:sz="6" w:space="0" w:color="auto"/>
              <w:right w:val="single" w:sz="6" w:space="0" w:color="auto"/>
            </w:tcBorders>
          </w:tcPr>
          <w:p w14:paraId="1602FEFF" w14:textId="77777777" w:rsidR="00E05319" w:rsidRPr="0082267A" w:rsidRDefault="00E05319" w:rsidP="003F732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2FF00" w14:textId="77777777" w:rsidR="00E05319" w:rsidRPr="0082267A" w:rsidRDefault="00E05319" w:rsidP="008A0C4C">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14:paraId="1602FF01" w14:textId="77777777" w:rsidR="00E05319" w:rsidRPr="0082267A" w:rsidRDefault="00AA1C31" w:rsidP="00AA1C31">
            <w:pPr>
              <w:pStyle w:val="FP"/>
              <w:keepNext/>
              <w:tabs>
                <w:tab w:val="left" w:pos="3118"/>
              </w:tabs>
              <w:spacing w:before="80" w:after="80"/>
              <w:ind w:left="57"/>
            </w:pPr>
            <w:r w:rsidRPr="0082267A" w:rsidDel="00AA1C31">
              <w:t xml:space="preserve"> </w:t>
            </w:r>
          </w:p>
        </w:tc>
      </w:tr>
      <w:tr w:rsidR="00E05319" w:rsidRPr="0082267A" w14:paraId="1602FF06" w14:textId="77777777" w:rsidTr="003F732C">
        <w:trPr>
          <w:cantSplit/>
          <w:jc w:val="center"/>
        </w:trPr>
        <w:tc>
          <w:tcPr>
            <w:tcW w:w="1247" w:type="dxa"/>
            <w:tcBorders>
              <w:top w:val="single" w:sz="6" w:space="0" w:color="auto"/>
              <w:left w:val="single" w:sz="6" w:space="0" w:color="auto"/>
              <w:bottom w:val="single" w:sz="6" w:space="0" w:color="auto"/>
              <w:right w:val="single" w:sz="6" w:space="0" w:color="auto"/>
            </w:tcBorders>
          </w:tcPr>
          <w:p w14:paraId="1602FF03" w14:textId="77777777" w:rsidR="00E05319" w:rsidRPr="0082267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2FF04" w14:textId="77777777" w:rsidR="00E05319" w:rsidRPr="0082267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1602FF05" w14:textId="77777777" w:rsidR="00E05319" w:rsidRPr="0082267A" w:rsidRDefault="00E05319">
            <w:pPr>
              <w:pStyle w:val="FP"/>
              <w:keepNext/>
              <w:tabs>
                <w:tab w:val="left" w:pos="3118"/>
              </w:tabs>
              <w:spacing w:before="80" w:after="80"/>
              <w:ind w:left="57"/>
            </w:pPr>
          </w:p>
        </w:tc>
      </w:tr>
      <w:tr w:rsidR="00E05319" w:rsidRPr="0082267A" w14:paraId="1602FF0A" w14:textId="77777777" w:rsidTr="003F732C">
        <w:trPr>
          <w:cantSplit/>
          <w:jc w:val="center"/>
        </w:trPr>
        <w:tc>
          <w:tcPr>
            <w:tcW w:w="1247" w:type="dxa"/>
            <w:tcBorders>
              <w:top w:val="single" w:sz="6" w:space="0" w:color="auto"/>
              <w:left w:val="single" w:sz="6" w:space="0" w:color="auto"/>
              <w:bottom w:val="single" w:sz="6" w:space="0" w:color="auto"/>
              <w:right w:val="single" w:sz="6" w:space="0" w:color="auto"/>
            </w:tcBorders>
          </w:tcPr>
          <w:p w14:paraId="1602FF07" w14:textId="77777777" w:rsidR="00E05319" w:rsidRPr="0082267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2FF08" w14:textId="77777777" w:rsidR="00E05319" w:rsidRPr="0082267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1602FF09" w14:textId="77777777" w:rsidR="00E05319" w:rsidRPr="0082267A" w:rsidRDefault="00E05319">
            <w:pPr>
              <w:pStyle w:val="FP"/>
              <w:keepNext/>
              <w:tabs>
                <w:tab w:val="left" w:pos="3261"/>
                <w:tab w:val="left" w:pos="4395"/>
              </w:tabs>
              <w:spacing w:before="80" w:after="80"/>
              <w:ind w:left="57"/>
            </w:pPr>
          </w:p>
        </w:tc>
      </w:tr>
      <w:tr w:rsidR="00E05319" w:rsidRPr="0082267A" w14:paraId="1602FF0E" w14:textId="77777777" w:rsidTr="003F732C">
        <w:trPr>
          <w:cantSplit/>
          <w:jc w:val="center"/>
        </w:trPr>
        <w:tc>
          <w:tcPr>
            <w:tcW w:w="1247" w:type="dxa"/>
            <w:tcBorders>
              <w:top w:val="single" w:sz="6" w:space="0" w:color="auto"/>
              <w:left w:val="single" w:sz="6" w:space="0" w:color="auto"/>
              <w:bottom w:val="single" w:sz="6" w:space="0" w:color="auto"/>
              <w:right w:val="single" w:sz="6" w:space="0" w:color="auto"/>
            </w:tcBorders>
          </w:tcPr>
          <w:p w14:paraId="1602FF0B" w14:textId="77777777" w:rsidR="00E05319" w:rsidRPr="0082267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2FF0C" w14:textId="77777777" w:rsidR="00E05319" w:rsidRPr="0082267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602FF0D" w14:textId="77777777" w:rsidR="00E05319" w:rsidRPr="0082267A" w:rsidRDefault="00E05319">
            <w:pPr>
              <w:pStyle w:val="FP"/>
              <w:tabs>
                <w:tab w:val="left" w:pos="3261"/>
                <w:tab w:val="left" w:pos="4395"/>
              </w:tabs>
              <w:spacing w:before="80" w:after="80"/>
              <w:ind w:left="57"/>
            </w:pPr>
          </w:p>
        </w:tc>
      </w:tr>
      <w:tr w:rsidR="00E05319" w:rsidRPr="0082267A" w14:paraId="1602FF12" w14:textId="77777777" w:rsidTr="003F732C">
        <w:trPr>
          <w:cantSplit/>
          <w:jc w:val="center"/>
        </w:trPr>
        <w:tc>
          <w:tcPr>
            <w:tcW w:w="1247" w:type="dxa"/>
            <w:tcBorders>
              <w:top w:val="single" w:sz="6" w:space="0" w:color="auto"/>
              <w:left w:val="single" w:sz="6" w:space="0" w:color="auto"/>
              <w:bottom w:val="single" w:sz="6" w:space="0" w:color="auto"/>
              <w:right w:val="single" w:sz="6" w:space="0" w:color="auto"/>
            </w:tcBorders>
          </w:tcPr>
          <w:p w14:paraId="1602FF0F" w14:textId="77777777" w:rsidR="00E05319" w:rsidRPr="0082267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2FF10" w14:textId="77777777" w:rsidR="00E05319" w:rsidRPr="0082267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602FF11" w14:textId="77777777" w:rsidR="00E05319" w:rsidRPr="0082267A" w:rsidRDefault="00E05319">
            <w:pPr>
              <w:pStyle w:val="FP"/>
              <w:tabs>
                <w:tab w:val="left" w:pos="3261"/>
                <w:tab w:val="left" w:pos="4395"/>
              </w:tabs>
              <w:spacing w:before="80" w:after="80"/>
              <w:ind w:left="57"/>
            </w:pPr>
          </w:p>
        </w:tc>
      </w:tr>
    </w:tbl>
    <w:p w14:paraId="1602FF13" w14:textId="77777777" w:rsidR="00356C28" w:rsidRPr="0082267A" w:rsidRDefault="00356C28" w:rsidP="00356C28"/>
    <w:p w14:paraId="1602FF14" w14:textId="77777777" w:rsidR="00356C28" w:rsidRPr="0082267A"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82267A" w14:paraId="1602FF16" w14:textId="77777777"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1602FF15" w14:textId="77777777" w:rsidR="00356C28" w:rsidRPr="0082267A" w:rsidRDefault="00356C28" w:rsidP="00712F2B">
            <w:pPr>
              <w:keepNext/>
              <w:spacing w:before="60" w:after="60"/>
              <w:jc w:val="center"/>
              <w:rPr>
                <w:b/>
                <w:sz w:val="24"/>
              </w:rPr>
            </w:pPr>
            <w:r w:rsidRPr="0082267A">
              <w:rPr>
                <w:b/>
                <w:sz w:val="24"/>
              </w:rPr>
              <w:t xml:space="preserve">Draft history </w:t>
            </w:r>
            <w:r w:rsidRPr="0082267A">
              <w:t>(to be removed on publication)</w:t>
            </w:r>
          </w:p>
        </w:tc>
      </w:tr>
      <w:tr w:rsidR="00356C28" w:rsidRPr="0082267A" w14:paraId="1602FF1A"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1602FF17" w14:textId="169E6E44" w:rsidR="00356C28" w:rsidRPr="0082267A" w:rsidRDefault="00356C28" w:rsidP="00C1628B">
            <w:pPr>
              <w:pStyle w:val="FP"/>
              <w:keepNext/>
              <w:spacing w:before="80" w:after="80"/>
              <w:ind w:left="57"/>
            </w:pPr>
            <w:r w:rsidRPr="0082267A">
              <w:t>V</w:t>
            </w:r>
            <w:r w:rsidR="00C1628B" w:rsidRPr="0082267A">
              <w:t>0</w:t>
            </w:r>
            <w:r w:rsidRPr="0082267A">
              <w:t>.</w:t>
            </w:r>
            <w:r w:rsidR="00C1628B" w:rsidRPr="0082267A">
              <w:t>0</w:t>
            </w:r>
            <w:r w:rsidRPr="0082267A">
              <w:t>.</w:t>
            </w:r>
            <w:r w:rsidR="00FD1ACE">
              <w:t>0</w:t>
            </w:r>
          </w:p>
        </w:tc>
        <w:tc>
          <w:tcPr>
            <w:tcW w:w="1588" w:type="dxa"/>
            <w:tcBorders>
              <w:top w:val="single" w:sz="6" w:space="0" w:color="auto"/>
              <w:left w:val="single" w:sz="6" w:space="0" w:color="auto"/>
              <w:bottom w:val="single" w:sz="6" w:space="0" w:color="auto"/>
              <w:right w:val="single" w:sz="6" w:space="0" w:color="auto"/>
            </w:tcBorders>
            <w:hideMark/>
          </w:tcPr>
          <w:p w14:paraId="1602FF18" w14:textId="0662D6D4" w:rsidR="00356C28" w:rsidRPr="0082267A" w:rsidRDefault="00C1628B" w:rsidP="008A0C4C">
            <w:pPr>
              <w:pStyle w:val="FP"/>
              <w:keepNext/>
              <w:spacing w:before="80" w:after="80"/>
              <w:ind w:left="57"/>
            </w:pPr>
            <w:r w:rsidRPr="0082267A">
              <w:t>20</w:t>
            </w:r>
            <w:r w:rsidR="00FD1ACE">
              <w:t>22</w:t>
            </w:r>
            <w:r w:rsidRPr="0082267A">
              <w:t>-0</w:t>
            </w:r>
            <w:r w:rsidR="00D655AA">
              <w:t>3</w:t>
            </w:r>
            <w:r w:rsidRPr="0082267A">
              <w:t>-</w:t>
            </w:r>
            <w:r w:rsidR="00D655AA">
              <w:t>09</w:t>
            </w:r>
          </w:p>
        </w:tc>
        <w:tc>
          <w:tcPr>
            <w:tcW w:w="6804" w:type="dxa"/>
            <w:tcBorders>
              <w:top w:val="single" w:sz="6" w:space="0" w:color="auto"/>
              <w:left w:val="nil"/>
              <w:bottom w:val="single" w:sz="6" w:space="0" w:color="auto"/>
              <w:right w:val="single" w:sz="6" w:space="0" w:color="auto"/>
            </w:tcBorders>
            <w:hideMark/>
          </w:tcPr>
          <w:p w14:paraId="1602FF19" w14:textId="1711FBE8" w:rsidR="00356C28" w:rsidRPr="0082267A" w:rsidRDefault="00976650" w:rsidP="00712F2B">
            <w:pPr>
              <w:pStyle w:val="FP"/>
              <w:keepNext/>
              <w:tabs>
                <w:tab w:val="left" w:pos="3118"/>
              </w:tabs>
              <w:spacing w:before="80" w:after="80"/>
              <w:ind w:left="57"/>
            </w:pPr>
            <w:r>
              <w:t>SKELETON</w:t>
            </w:r>
            <w:r w:rsidR="00C1628B" w:rsidRPr="0082267A">
              <w:t xml:space="preserve"> </w:t>
            </w:r>
          </w:p>
        </w:tc>
      </w:tr>
      <w:tr w:rsidR="00356C28" w:rsidRPr="0082267A" w14:paraId="1602FF1F"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1602FF1B" w14:textId="49F1CA05" w:rsidR="00356C28" w:rsidRPr="0082267A" w:rsidRDefault="00356C28" w:rsidP="00712F2B">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2FF1C" w14:textId="0966DB25" w:rsidR="00356C28" w:rsidRPr="0082267A" w:rsidRDefault="00356C28" w:rsidP="00712F2B">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1602FF1E" w14:textId="78F27B08" w:rsidR="00C1628B" w:rsidRPr="0082267A" w:rsidRDefault="00C1628B" w:rsidP="00712F2B">
            <w:pPr>
              <w:pStyle w:val="FP"/>
              <w:keepNext/>
              <w:tabs>
                <w:tab w:val="left" w:pos="3118"/>
              </w:tabs>
              <w:spacing w:before="80" w:after="80"/>
              <w:ind w:left="57"/>
            </w:pPr>
          </w:p>
        </w:tc>
      </w:tr>
      <w:tr w:rsidR="00356C28" w:rsidRPr="0082267A" w14:paraId="1602FF24"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1602FF20" w14:textId="5164946D" w:rsidR="00356C28" w:rsidRPr="0082267A" w:rsidRDefault="00356C28" w:rsidP="00712F2B">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2FF21" w14:textId="2ACB395E" w:rsidR="00356C28" w:rsidRPr="0082267A" w:rsidRDefault="00356C28" w:rsidP="00712F2B">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1602FF23" w14:textId="41F68EA5" w:rsidR="00D52DA7" w:rsidRPr="0082267A" w:rsidRDefault="00D52DA7" w:rsidP="00712F2B">
            <w:pPr>
              <w:pStyle w:val="FP"/>
              <w:keepNext/>
              <w:tabs>
                <w:tab w:val="left" w:pos="3261"/>
                <w:tab w:val="left" w:pos="4395"/>
              </w:tabs>
              <w:spacing w:before="80" w:after="80"/>
              <w:ind w:left="57"/>
            </w:pPr>
          </w:p>
        </w:tc>
      </w:tr>
      <w:tr w:rsidR="00356C28" w:rsidRPr="0082267A" w14:paraId="1602FF28"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1602FF25" w14:textId="0DAFDFBC" w:rsidR="00356C28" w:rsidRPr="0082267A"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2FF26" w14:textId="62A276AE" w:rsidR="00356C28" w:rsidRPr="0082267A" w:rsidRDefault="00356C28" w:rsidP="00712F2B">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602FF27" w14:textId="1A9F0C2A" w:rsidR="00356C28" w:rsidRPr="0082267A" w:rsidRDefault="00356C28" w:rsidP="00712F2B">
            <w:pPr>
              <w:pStyle w:val="FP"/>
              <w:tabs>
                <w:tab w:val="left" w:pos="3261"/>
                <w:tab w:val="left" w:pos="4395"/>
              </w:tabs>
              <w:spacing w:before="80" w:after="80"/>
              <w:ind w:left="57"/>
            </w:pPr>
          </w:p>
        </w:tc>
      </w:tr>
      <w:tr w:rsidR="00356C28" w:rsidRPr="0082267A" w14:paraId="1602FF2C"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1602FF29" w14:textId="773BD2D1" w:rsidR="00356C28" w:rsidRPr="0082267A" w:rsidRDefault="00356C28" w:rsidP="00712F2B">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2FF2A" w14:textId="0160BCE8" w:rsidR="00356C28" w:rsidRPr="0082267A" w:rsidRDefault="00356C28" w:rsidP="007639FE">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602FF2B" w14:textId="2F26DFB4" w:rsidR="00356C28" w:rsidRPr="0082267A" w:rsidRDefault="00356C28" w:rsidP="00712F2B">
            <w:pPr>
              <w:pStyle w:val="FP"/>
              <w:tabs>
                <w:tab w:val="left" w:pos="3261"/>
                <w:tab w:val="left" w:pos="4395"/>
              </w:tabs>
              <w:spacing w:before="80" w:after="80"/>
              <w:ind w:left="57"/>
            </w:pPr>
          </w:p>
        </w:tc>
      </w:tr>
      <w:tr w:rsidR="00D31133" w:rsidRPr="0082267A" w14:paraId="1602FF30" w14:textId="77777777"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14:paraId="1602FF2D" w14:textId="64D62319" w:rsidR="00D31133" w:rsidRDefault="00D31133" w:rsidP="00D31133">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2FF2E" w14:textId="004EA9D6" w:rsidR="00D31133" w:rsidRDefault="00D31133" w:rsidP="00D31133">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602FF2F" w14:textId="4D138128" w:rsidR="00D31133" w:rsidRDefault="00D31133" w:rsidP="00D31133">
            <w:pPr>
              <w:pStyle w:val="FP"/>
              <w:tabs>
                <w:tab w:val="left" w:pos="3261"/>
                <w:tab w:val="left" w:pos="4395"/>
              </w:tabs>
              <w:spacing w:before="80" w:after="80"/>
              <w:ind w:left="57"/>
            </w:pPr>
          </w:p>
        </w:tc>
      </w:tr>
    </w:tbl>
    <w:p w14:paraId="1602FF31" w14:textId="77777777" w:rsidR="00356C28" w:rsidRPr="0082267A" w:rsidRDefault="00356C28" w:rsidP="00356C28"/>
    <w:p w14:paraId="1602FF32" w14:textId="77777777" w:rsidR="00E05319" w:rsidRPr="0082267A" w:rsidRDefault="00E05319" w:rsidP="00E05319"/>
    <w:sectPr w:rsidR="00E05319" w:rsidRPr="0082267A" w:rsidSect="00DD2783">
      <w:headerReference w:type="default" r:id="rId49"/>
      <w:footerReference w:type="default" r:id="rId50"/>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1" w:author="Bob Flynn" w:date="2022-03-13T01:03:00Z" w:initials="BF">
    <w:p w14:paraId="7B925A8C" w14:textId="0A9194A8" w:rsidR="005578CC" w:rsidRDefault="005578CC">
      <w:pPr>
        <w:pStyle w:val="CommentText"/>
      </w:pPr>
      <w:r>
        <w:rPr>
          <w:rStyle w:val="CommentReference"/>
        </w:rPr>
        <w:annotationRef/>
      </w:r>
      <w:r>
        <w:t>This is where new content begins</w:t>
      </w:r>
      <w:r w:rsidR="002B2005">
        <w:t>.</w:t>
      </w:r>
    </w:p>
  </w:comment>
  <w:comment w:id="52" w:author="Bob Flynn" w:date="2022-03-12T22:41:00Z" w:initials="BF">
    <w:p w14:paraId="5631B8D7" w14:textId="0478D670" w:rsidR="009E4FA8" w:rsidRDefault="009E4FA8">
      <w:pPr>
        <w:pStyle w:val="CommentText"/>
      </w:pPr>
      <w:r>
        <w:rPr>
          <w:rStyle w:val="CommentReference"/>
        </w:rPr>
        <w:annotationRef/>
      </w:r>
      <w:r>
        <w:t>Is this the best word?  See SAREF description to decide.</w:t>
      </w:r>
    </w:p>
  </w:comment>
  <w:comment w:id="53" w:author="Bob Flynn" w:date="2022-03-12T23:11:00Z" w:initials="BF">
    <w:p w14:paraId="4BDD99BF" w14:textId="68CAD217" w:rsidR="00CD4294" w:rsidRDefault="00CD4294">
      <w:pPr>
        <w:pStyle w:val="CommentText"/>
      </w:pPr>
      <w:r>
        <w:rPr>
          <w:rStyle w:val="CommentReference"/>
        </w:rPr>
        <w:annotationRef/>
      </w:r>
      <w:r>
        <w:t>abbreviation</w:t>
      </w:r>
    </w:p>
  </w:comment>
  <w:comment w:id="54" w:author="Bob Flynn" w:date="2022-03-12T23:10:00Z" w:initials="BF">
    <w:p w14:paraId="6BF7C21C" w14:textId="50CE8333" w:rsidR="00CD4294" w:rsidRDefault="00CD4294">
      <w:pPr>
        <w:pStyle w:val="CommentText"/>
      </w:pPr>
      <w:r>
        <w:rPr>
          <w:rStyle w:val="CommentReference"/>
        </w:rPr>
        <w:annotationRef/>
      </w:r>
      <w:r>
        <w:t>abbreviation</w:t>
      </w:r>
    </w:p>
  </w:comment>
  <w:comment w:id="55" w:author="Bob Flynn" w:date="2022-03-12T23:10:00Z" w:initials="BF">
    <w:p w14:paraId="1D8C0B54" w14:textId="387DC439" w:rsidR="00CD4294" w:rsidRDefault="00CD4294">
      <w:pPr>
        <w:pStyle w:val="CommentText"/>
      </w:pPr>
      <w:r>
        <w:rPr>
          <w:rStyle w:val="CommentReference"/>
        </w:rPr>
        <w:annotationRef/>
      </w:r>
      <w:r>
        <w:t>abbreviation</w:t>
      </w:r>
    </w:p>
  </w:comment>
  <w:comment w:id="57" w:author="Bob Flynn" w:date="2022-03-26T13:33:00Z" w:initials="BF">
    <w:p w14:paraId="4B7F7ECC" w14:textId="64732FC7" w:rsidR="00E12696" w:rsidRDefault="00E12696">
      <w:pPr>
        <w:pStyle w:val="CommentText"/>
      </w:pPr>
      <w:r>
        <w:rPr>
          <w:rStyle w:val="CommentReference"/>
        </w:rPr>
        <w:annotationRef/>
      </w:r>
      <w:r>
        <w:t xml:space="preserve">Add a comment about green box, </w:t>
      </w:r>
      <w:r w:rsidR="00A82FA7">
        <w:t>indicating that detailed description is in clause 8.1</w:t>
      </w:r>
    </w:p>
  </w:comment>
  <w:comment w:id="58" w:author="Bob Flynn" w:date="2022-03-18T23:43:00Z" w:initials="BF">
    <w:p w14:paraId="4BC73F2B" w14:textId="65A06E11" w:rsidR="00137F16" w:rsidRDefault="00137F16">
      <w:pPr>
        <w:pStyle w:val="CommentText"/>
      </w:pPr>
      <w:r>
        <w:rPr>
          <w:rStyle w:val="CommentReference"/>
        </w:rPr>
        <w:annotationRef/>
      </w:r>
      <w:r>
        <w:t>Add description of a couple ACPs</w:t>
      </w:r>
      <w:r w:rsidR="000750AC">
        <w:t>. Giving only the IPE access to some resources and giving the APP and IPE access to other resources. Be very restrictive, as a good practice example.</w:t>
      </w:r>
    </w:p>
  </w:comment>
  <w:comment w:id="59" w:author="Bob Flynn" w:date="2022-03-13T00:56:00Z" w:initials="BF">
    <w:p w14:paraId="65AC6384" w14:textId="1714177C" w:rsidR="004C5978" w:rsidRDefault="004C5978">
      <w:pPr>
        <w:pStyle w:val="CommentText"/>
      </w:pPr>
      <w:r>
        <w:rPr>
          <w:rStyle w:val="CommentReference"/>
        </w:rPr>
        <w:annotationRef/>
      </w:r>
      <w:r>
        <w:t>This will be the new adv sub/not TR</w:t>
      </w:r>
      <w:r w:rsidR="000C13F7">
        <w:t>.</w:t>
      </w:r>
    </w:p>
  </w:comment>
  <w:comment w:id="60" w:author="Bob Flynn" w:date="2022-03-13T01:06:00Z" w:initials="BF">
    <w:p w14:paraId="1110F0EC" w14:textId="530CF72C" w:rsidR="00645432" w:rsidRDefault="00645432">
      <w:pPr>
        <w:pStyle w:val="CommentText"/>
      </w:pPr>
      <w:r>
        <w:rPr>
          <w:rStyle w:val="CommentReference"/>
        </w:rPr>
        <w:annotationRef/>
      </w:r>
      <w:r>
        <w:t>Below when describing the IPE model</w:t>
      </w:r>
      <w:r w:rsidR="00FD5609">
        <w:t>; describe how they are modelled as a single python application rather than two applications</w:t>
      </w:r>
      <w:r w:rsidR="00C377E5">
        <w:t xml:space="preserve"> for </w:t>
      </w:r>
      <w:r w:rsidR="00327058">
        <w:t>simplification</w:t>
      </w:r>
      <w:r w:rsidR="00C377E5">
        <w:t xml:space="preserve"> purposes. The code architecture will be such that </w:t>
      </w:r>
      <w:r w:rsidR="00103C35">
        <w:t>where a message might be sent to the washing machine API, instead a local widget is updated.</w:t>
      </w:r>
    </w:p>
  </w:comment>
  <w:comment w:id="63" w:author="Bob Flynn" w:date="2022-03-19T16:11:00Z" w:initials="BF">
    <w:p w14:paraId="65A140EF" w14:textId="7E55268F" w:rsidR="00DF1FF0" w:rsidRDefault="00DF1FF0">
      <w:pPr>
        <w:pStyle w:val="CommentText"/>
      </w:pPr>
      <w:r>
        <w:rPr>
          <w:rStyle w:val="CommentReference"/>
        </w:rPr>
        <w:annotationRef/>
      </w:r>
      <w:r>
        <w:t>Get new image</w:t>
      </w:r>
    </w:p>
  </w:comment>
  <w:comment w:id="64" w:author="Bob Flynn" w:date="2022-03-27T16:35:00Z" w:initials="BF">
    <w:p w14:paraId="7471F186" w14:textId="016C3166" w:rsidR="000B5516" w:rsidRDefault="000B5516">
      <w:pPr>
        <w:pStyle w:val="CommentText"/>
      </w:pPr>
      <w:r>
        <w:rPr>
          <w:rStyle w:val="CommentReference"/>
        </w:rPr>
        <w:annotationRef/>
      </w:r>
      <w:r w:rsidR="00C352F1">
        <w:t>BO does not allow description of this</w:t>
      </w:r>
    </w:p>
  </w:comment>
  <w:comment w:id="65" w:author="Bob Flynn" w:date="2022-03-14T00:02:00Z" w:initials="BF">
    <w:p w14:paraId="088C7204" w14:textId="1D74C18C" w:rsidR="00BC61DC" w:rsidRDefault="00BC61DC" w:rsidP="00BC61DC">
      <w:pPr>
        <w:pStyle w:val="CommentText"/>
      </w:pPr>
      <w:r>
        <w:rPr>
          <w:rStyle w:val="CommentReference"/>
        </w:rPr>
        <w:annotationRef/>
      </w:r>
      <w:r>
        <w:t>May need to move these because the base ontology does not have the needed capabilities.</w:t>
      </w:r>
      <w:r w:rsidR="00D41AA2">
        <w:t xml:space="preserve"> Put them into DM</w:t>
      </w:r>
      <w:r w:rsidR="00114B8D">
        <w:t>DeviceInfo_fcnt</w:t>
      </w:r>
    </w:p>
  </w:comment>
  <w:comment w:id="66" w:author="Bob Flynn" w:date="2022-03-19T00:03:00Z" w:initials="BF">
    <w:p w14:paraId="7B20DC13" w14:textId="77777777" w:rsidR="004A3C39" w:rsidRDefault="004A3C39">
      <w:pPr>
        <w:pStyle w:val="CommentText"/>
      </w:pPr>
      <w:r>
        <w:rPr>
          <w:rStyle w:val="CommentReference"/>
        </w:rPr>
        <w:annotationRef/>
      </w:r>
      <w:r>
        <w:t xml:space="preserve">For conclusion: benefit of custom model is that information model is </w:t>
      </w:r>
      <w:r w:rsidR="005524EC">
        <w:t>closer to that of the device.</w:t>
      </w:r>
    </w:p>
    <w:p w14:paraId="60935A1A" w14:textId="77777777" w:rsidR="005524EC" w:rsidRDefault="005524EC">
      <w:pPr>
        <w:pStyle w:val="CommentText"/>
      </w:pPr>
      <w:r>
        <w:t xml:space="preserve">Compared to SDT: restricted to </w:t>
      </w:r>
      <w:r w:rsidR="00546C72">
        <w:t>module class definition</w:t>
      </w:r>
    </w:p>
    <w:p w14:paraId="47BDFDF5" w14:textId="5EFA4FB0" w:rsidR="00546C72" w:rsidRDefault="00546C72">
      <w:pPr>
        <w:pStyle w:val="CommentText"/>
      </w:pPr>
      <w:r>
        <w:t>SAREF: limited to ontology terms.</w:t>
      </w:r>
      <w:r w:rsidR="00983DCA">
        <w:t xml:space="preserve"> HOWEVER the use of common ontologies would help many IoT systems to scale</w:t>
      </w:r>
      <w:r w:rsidR="001A0603">
        <w:t xml:space="preserve"> so a device would do well to consider popular onologies, like saref, when defining their interface.</w:t>
      </w:r>
    </w:p>
  </w:comment>
  <w:comment w:id="69" w:author="Bob Flynn" w:date="2022-03-18T21:21:00Z" w:initials="BF">
    <w:p w14:paraId="5B7D98F9" w14:textId="06208CF4" w:rsidR="00CA42BB" w:rsidRDefault="00CA42BB">
      <w:pPr>
        <w:pStyle w:val="CommentText"/>
      </w:pPr>
      <w:r>
        <w:rPr>
          <w:rStyle w:val="CommentReference"/>
        </w:rPr>
        <w:annotationRef/>
      </w:r>
      <w:r>
        <w:t>Can we replace th</w:t>
      </w:r>
      <w:r w:rsidR="00BA02E5">
        <w:t>ese commands with the saref:OnCommand</w:t>
      </w:r>
      <w:r w:rsidR="0023530E">
        <w:t xml:space="preserve"> and then not need </w:t>
      </w:r>
      <w:r w:rsidR="007E7BDD">
        <w:t>to have this alignment</w:t>
      </w:r>
      <w:r w:rsidR="00A432CE">
        <w:t>?</w:t>
      </w:r>
    </w:p>
    <w:p w14:paraId="64A6F7AF" w14:textId="77777777" w:rsidR="007E7BDD" w:rsidRDefault="007E7BDD">
      <w:pPr>
        <w:pStyle w:val="CommentText"/>
      </w:pPr>
    </w:p>
    <w:p w14:paraId="17C50764" w14:textId="77777777" w:rsidR="007E7BDD" w:rsidRDefault="007E7BDD">
      <w:pPr>
        <w:pStyle w:val="CommentText"/>
        <w:rPr>
          <w:rFonts w:ascii="Courier New" w:hAnsi="Courier New"/>
          <w:sz w:val="16"/>
          <w:lang w:eastAsia="zh-CN"/>
        </w:rPr>
      </w:pPr>
      <w:r w:rsidRPr="00BD76D2">
        <w:rPr>
          <w:rFonts w:ascii="Courier New" w:hAnsi="Courier New"/>
          <w:sz w:val="16"/>
          <w:lang w:eastAsia="zh-CN"/>
        </w:rPr>
        <w:t>sn:WASH_XYZ-StartStopFunction-ON_Command</w:t>
      </w:r>
      <w:r>
        <w:rPr>
          <w:rFonts w:ascii="Courier New" w:hAnsi="Courier New"/>
          <w:sz w:val="16"/>
          <w:lang w:eastAsia="zh-CN"/>
        </w:rPr>
        <w:t xml:space="preserve"> </w:t>
      </w:r>
      <w:r w:rsidRPr="00BD76D2">
        <w:rPr>
          <w:rFonts w:ascii="Courier New" w:hAnsi="Courier New"/>
          <w:sz w:val="16"/>
          <w:lang w:eastAsia="zh-CN"/>
        </w:rPr>
        <w:t xml:space="preserve">     a       saref:OnCommand</w:t>
      </w:r>
    </w:p>
    <w:p w14:paraId="6B258A95" w14:textId="77777777" w:rsidR="00A432CE" w:rsidRDefault="00A432CE">
      <w:pPr>
        <w:pStyle w:val="CommentText"/>
        <w:rPr>
          <w:rFonts w:ascii="Courier New" w:hAnsi="Courier New"/>
          <w:sz w:val="16"/>
          <w:lang w:eastAsia="zh-CN"/>
        </w:rPr>
      </w:pPr>
    </w:p>
    <w:p w14:paraId="4A87843D" w14:textId="01A9D144" w:rsidR="00A432CE" w:rsidRDefault="00A432CE">
      <w:pPr>
        <w:pStyle w:val="CommentText"/>
      </w:pPr>
      <w:r w:rsidRPr="00777544">
        <w:t>It seems inefficient to have these different levels of indirection.</w:t>
      </w:r>
      <w:r w:rsidR="00644A39" w:rsidRPr="00777544">
        <w:t xml:space="preserve"> Or am I missing an important aspect of </w:t>
      </w:r>
      <w:r w:rsidR="00777544" w:rsidRPr="00777544">
        <w:t>creating these triples?</w:t>
      </w:r>
    </w:p>
  </w:comment>
  <w:comment w:id="85" w:author="Bob Flynn" w:date="2022-03-18T21:30:00Z" w:initials="BF">
    <w:p w14:paraId="57B7DB47" w14:textId="10B4EE71" w:rsidR="00876F87" w:rsidRDefault="00876F87">
      <w:pPr>
        <w:pStyle w:val="CommentText"/>
      </w:pPr>
      <w:r>
        <w:rPr>
          <w:rStyle w:val="CommentReference"/>
        </w:rPr>
        <w:annotationRef/>
      </w:r>
      <w:r>
        <w:t xml:space="preserve">These are not included in the triples below, but according to TS-0012 they need to be </w:t>
      </w:r>
      <w:r w:rsidR="005B751F">
        <w:t>included in the</w:t>
      </w:r>
      <w:r w:rsidR="0037388F">
        <w:t>se</w:t>
      </w:r>
      <w:r w:rsidR="005B751F">
        <w:t xml:space="preserve"> triples. These are the key words that are used to create the custom attributes </w:t>
      </w:r>
      <w:r w:rsidR="00A34C16">
        <w:t xml:space="preserve">and actions </w:t>
      </w:r>
      <w:r w:rsidR="005B751F">
        <w:t xml:space="preserve">of the </w:t>
      </w:r>
      <w:r w:rsidR="00A8486F">
        <w:t xml:space="preserve">&lt;flexContainer&gt; </w:t>
      </w:r>
    </w:p>
  </w:comment>
  <w:comment w:id="86" w:author="Bob Flynn" w:date="2022-03-18T21:25:00Z" w:initials="BF">
    <w:p w14:paraId="74EDD72E" w14:textId="446E9EAC" w:rsidR="00777544" w:rsidRDefault="00777544">
      <w:pPr>
        <w:pStyle w:val="CommentText"/>
      </w:pPr>
      <w:r>
        <w:rPr>
          <w:rStyle w:val="CommentReference"/>
        </w:rPr>
        <w:annotationRef/>
      </w:r>
      <w:r>
        <w:t>Related to comment above</w:t>
      </w:r>
    </w:p>
  </w:comment>
  <w:comment w:id="87" w:author="Bob Flynn" w:date="2022-03-18T21:25:00Z" w:initials="BF">
    <w:p w14:paraId="4423CFDF" w14:textId="53A6484B" w:rsidR="003A4341" w:rsidRDefault="003A4341">
      <w:pPr>
        <w:pStyle w:val="CommentText"/>
      </w:pPr>
      <w:r>
        <w:rPr>
          <w:rStyle w:val="CommentReference"/>
        </w:rPr>
        <w:annotationRef/>
      </w:r>
      <w:r>
        <w:t>Just use the saref:XXXCommand?</w:t>
      </w:r>
    </w:p>
  </w:comment>
  <w:comment w:id="88" w:author="Bob Flynn" w:date="2022-02-21T18:16:00Z" w:initials="BF">
    <w:p w14:paraId="116B903A" w14:textId="77777777" w:rsidR="000D78A2" w:rsidRDefault="000D78A2" w:rsidP="000D78A2">
      <w:pPr>
        <w:pStyle w:val="CommentText"/>
      </w:pPr>
      <w:r>
        <w:rPr>
          <w:rStyle w:val="CommentReference"/>
        </w:rPr>
        <w:annotationRef/>
      </w:r>
      <w:r>
        <w:t>Recreate this figure. Change the references to tables.</w:t>
      </w:r>
    </w:p>
    <w:p w14:paraId="6688B48B" w14:textId="77777777" w:rsidR="000D78A2" w:rsidRDefault="000D78A2" w:rsidP="000D78A2">
      <w:pPr>
        <w:pStyle w:val="CommentText"/>
      </w:pPr>
    </w:p>
    <w:p w14:paraId="25833088" w14:textId="77777777" w:rsidR="000D78A2" w:rsidRDefault="000D78A2" w:rsidP="000D78A2">
      <w:pPr>
        <w:pStyle w:val="CommentText"/>
      </w:pPr>
      <w:r>
        <w:t>Remove the &lt;semanticDescriptor&gt;, focus on the data model</w:t>
      </w:r>
    </w:p>
    <w:p w14:paraId="34E9AACC" w14:textId="77777777" w:rsidR="000D78A2" w:rsidRDefault="000D78A2" w:rsidP="000D78A2">
      <w:pPr>
        <w:pStyle w:val="CommentText"/>
      </w:pPr>
    </w:p>
    <w:p w14:paraId="034A2257" w14:textId="77777777" w:rsidR="000D78A2" w:rsidRDefault="000D78A2" w:rsidP="000D78A2">
      <w:pPr>
        <w:pStyle w:val="CommentText"/>
      </w:pPr>
      <w:r>
        <w:t>Add the custom attributes that were described</w:t>
      </w:r>
    </w:p>
  </w:comment>
  <w:comment w:id="94" w:author="Bob Flynn" w:date="2022-03-18T21:42:00Z" w:initials="BF">
    <w:p w14:paraId="42E2EE57" w14:textId="70D8AE43" w:rsidR="001E7824" w:rsidRDefault="001E7824">
      <w:pPr>
        <w:pStyle w:val="CommentText"/>
      </w:pPr>
      <w:r>
        <w:rPr>
          <w:rStyle w:val="CommentReference"/>
        </w:rPr>
        <w:annotationRef/>
      </w:r>
      <w:r>
        <w:t xml:space="preserve">Suggest or REQUIRE. Check the spec. </w:t>
      </w:r>
    </w:p>
  </w:comment>
  <w:comment w:id="92" w:author="Bob Flynn" w:date="2022-03-18T21:48:00Z" w:initials="BF">
    <w:p w14:paraId="600EB6F5" w14:textId="77777777" w:rsidR="007679C7" w:rsidRDefault="007679C7">
      <w:pPr>
        <w:pStyle w:val="CommentText"/>
      </w:pPr>
      <w:r>
        <w:rPr>
          <w:rStyle w:val="CommentReference"/>
        </w:rPr>
        <w:annotationRef/>
      </w:r>
      <w:r>
        <w:t>Show all of these message flows</w:t>
      </w:r>
      <w:r w:rsidR="00594FA5">
        <w:t>.</w:t>
      </w:r>
    </w:p>
    <w:p w14:paraId="15160E7B" w14:textId="2AE2F007" w:rsidR="00594FA5" w:rsidRDefault="00594FA5">
      <w:pPr>
        <w:pStyle w:val="CommentText"/>
      </w:pPr>
      <w:r>
        <w:t xml:space="preserve">However the implementation does not support getting these definitions from a content instance, therefore </w:t>
      </w:r>
      <w:r w:rsidR="00401CD7">
        <w:t>something slightly different is executed in code.</w:t>
      </w:r>
    </w:p>
  </w:comment>
  <w:comment w:id="109" w:author="Bob Flynn" w:date="2022-03-19T00:47:00Z" w:initials="BF">
    <w:p w14:paraId="7294B3FF" w14:textId="77777777" w:rsidR="002B6EF5" w:rsidRDefault="002B6EF5" w:rsidP="002B6EF5">
      <w:r>
        <w:rPr>
          <w:rStyle w:val="CommentReference"/>
        </w:rPr>
        <w:annotationRef/>
      </w:r>
      <w:r>
        <w:t>Washing machine using SDT. Only model that can get the certification by GCF.</w:t>
      </w:r>
    </w:p>
    <w:p w14:paraId="3F07770F" w14:textId="4DCA3453" w:rsidR="002B6EF5" w:rsidRDefault="002B6EF5">
      <w:pPr>
        <w:pStyle w:val="CommentText"/>
      </w:pPr>
    </w:p>
  </w:comment>
  <w:comment w:id="110" w:author="Bob Flynn" w:date="2022-03-19T00:48:00Z" w:initials="BF">
    <w:p w14:paraId="47049973" w14:textId="4D6E4BEB" w:rsidR="00900739" w:rsidRDefault="00900739">
      <w:pPr>
        <w:pStyle w:val="CommentText"/>
      </w:pPr>
      <w:r>
        <w:rPr>
          <w:rStyle w:val="CommentReference"/>
        </w:rPr>
        <w:annotationRef/>
      </w:r>
      <w:r>
        <w:t>Add better intro of TS-0023</w:t>
      </w:r>
    </w:p>
  </w:comment>
  <w:comment w:id="113" w:author="Kraft, Andreas" w:date="2022-03-18T14:53:00Z" w:initials="akr2">
    <w:p w14:paraId="46F6157D" w14:textId="77777777" w:rsidR="003A1B0B" w:rsidRDefault="003A1B0B" w:rsidP="003A1B0B">
      <w:pPr>
        <w:pStyle w:val="CommentText"/>
      </w:pPr>
      <w:r>
        <w:rPr>
          <w:rStyle w:val="CommentReference"/>
        </w:rPr>
        <w:annotationRef/>
      </w:r>
      <w:r>
        <w:t>Two points here:</w:t>
      </w:r>
    </w:p>
    <w:p w14:paraId="69A3492B" w14:textId="77777777" w:rsidR="003A1B0B" w:rsidRDefault="003A1B0B" w:rsidP="003A1B0B">
      <w:pPr>
        <w:pStyle w:val="CommentText"/>
        <w:numPr>
          <w:ilvl w:val="0"/>
          <w:numId w:val="44"/>
        </w:numPr>
      </w:pPr>
      <w:r>
        <w:t xml:space="preserve"> This is not an oversight, but actually by design. Stateful changes (ie. Switching a BinarySwitch to ON, no matter what the previous state is, is done by updating the respective attributes, ie assigning TRUE to the “state” attribute. Actions are mostly defined only when there is a stateless functionality, e.g. the “toggle” Action: flip the state to the inverted Boolean value.</w:t>
      </w:r>
    </w:p>
    <w:p w14:paraId="383AD63B" w14:textId="77777777" w:rsidR="003A1B0B" w:rsidRDefault="003A1B0B" w:rsidP="003A1B0B">
      <w:pPr>
        <w:pStyle w:val="CommentText"/>
        <w:numPr>
          <w:ilvl w:val="0"/>
          <w:numId w:val="44"/>
        </w:numPr>
      </w:pPr>
      <w:r>
        <w:t xml:space="preserve"> Setting the attributes of SDT ModuleClasses can be regarded as function-less operations.</w:t>
      </w:r>
    </w:p>
  </w:comment>
  <w:comment w:id="114" w:author="Bob Flynn" w:date="2022-03-22T19:29:00Z" w:initials="BF">
    <w:p w14:paraId="44396695" w14:textId="77777777" w:rsidR="003A1B0B" w:rsidRDefault="003A1B0B" w:rsidP="003A1B0B">
      <w:pPr>
        <w:pStyle w:val="CommentText"/>
      </w:pPr>
      <w:r>
        <w:rPr>
          <w:rStyle w:val="CommentReference"/>
        </w:rPr>
        <w:annotationRef/>
      </w:r>
      <w:r>
        <w:t>Corrected</w:t>
      </w:r>
    </w:p>
  </w:comment>
  <w:comment w:id="119" w:author="Bob Flynn" w:date="2022-03-26T13:59:00Z" w:initials="BF">
    <w:p w14:paraId="28F84D4B" w14:textId="26E8E7C5" w:rsidR="00C22726" w:rsidRDefault="00C22726">
      <w:pPr>
        <w:pStyle w:val="CommentText"/>
      </w:pPr>
      <w:r>
        <w:rPr>
          <w:rStyle w:val="CommentReference"/>
        </w:rPr>
        <w:annotationRef/>
      </w:r>
      <w:r w:rsidR="00713D96">
        <w:t>Can someone help with this?</w:t>
      </w:r>
    </w:p>
  </w:comment>
  <w:comment w:id="120" w:author="Bob Flynn" w:date="2022-03-18T21:30:00Z" w:initials="BF">
    <w:p w14:paraId="6BBEC295" w14:textId="77777777" w:rsidR="00813398" w:rsidRDefault="00813398" w:rsidP="00813398">
      <w:pPr>
        <w:pStyle w:val="CommentText"/>
      </w:pPr>
      <w:r>
        <w:rPr>
          <w:rStyle w:val="CommentReference"/>
        </w:rPr>
        <w:annotationRef/>
      </w:r>
      <w:r>
        <w:t xml:space="preserve">These are not included in the triples below, but according to TS-0012 they need to be included in these triples. These are the key words that are used to create the custom attributes and actions of the &lt;flexContainer&gt; </w:t>
      </w:r>
    </w:p>
  </w:comment>
  <w:comment w:id="122" w:author="Bob Flynn" w:date="2022-03-26T14:05:00Z" w:initials="BF">
    <w:p w14:paraId="54E4DA1E" w14:textId="0199E5C8" w:rsidR="00D0562D" w:rsidRDefault="00D0562D">
      <w:pPr>
        <w:pStyle w:val="CommentText"/>
      </w:pPr>
      <w:r>
        <w:rPr>
          <w:rStyle w:val="CommentReference"/>
        </w:rPr>
        <w:annotationRef/>
      </w:r>
      <w:r>
        <w:t>Maybe use the word “approximated”</w:t>
      </w:r>
    </w:p>
  </w:comment>
  <w:comment w:id="123" w:author="Bob Flynn" w:date="2022-03-21T14:27:00Z" w:initials="BF">
    <w:p w14:paraId="0938D3E5" w14:textId="5A764DE0" w:rsidR="00436FA9" w:rsidRPr="006D6267" w:rsidRDefault="00436FA9">
      <w:pPr>
        <w:pStyle w:val="CommentText"/>
      </w:pPr>
      <w:r>
        <w:rPr>
          <w:rStyle w:val="CommentReference"/>
        </w:rPr>
        <w:annotationRef/>
      </w:r>
      <w:r w:rsidR="009C01FB">
        <w:t xml:space="preserve">Once Jupyter notebook is done, </w:t>
      </w:r>
      <w:r w:rsidR="009C01FB" w:rsidRPr="0086662B">
        <w:rPr>
          <w:b/>
          <w:bCs/>
        </w:rPr>
        <w:t>show all commands and responses</w:t>
      </w:r>
      <w:r w:rsidR="006D6267">
        <w:rPr>
          <w:b/>
          <w:bCs/>
        </w:rPr>
        <w:t>.</w:t>
      </w:r>
      <w:r w:rsidR="006D6267">
        <w:t xml:space="preserve"> Perhaps embedded the Jupyter cells.</w:t>
      </w:r>
    </w:p>
  </w:comment>
  <w:comment w:id="126" w:author="Bob Flynn" w:date="2022-03-05T21:47:00Z" w:initials="BF">
    <w:p w14:paraId="4A5B595A" w14:textId="77777777" w:rsidR="00E17B90" w:rsidRDefault="00E17B90" w:rsidP="00E17B90">
      <w:pPr>
        <w:pStyle w:val="CommentText"/>
      </w:pPr>
      <w:r>
        <w:rPr>
          <w:rStyle w:val="CommentReference"/>
        </w:rPr>
        <w:annotationRef/>
      </w:r>
      <w:r>
        <w:t>How do we make 3 = to WASHING</w:t>
      </w:r>
    </w:p>
  </w:comment>
  <w:comment w:id="125" w:author="Bob Flynn" w:date="2022-02-20T18:57:00Z" w:initials="BF">
    <w:p w14:paraId="2D7FB6DA" w14:textId="77777777" w:rsidR="00E17B90" w:rsidRDefault="00E17B90" w:rsidP="00E17B90">
      <w:pPr>
        <w:pStyle w:val="CommentText"/>
      </w:pPr>
      <w:r>
        <w:rPr>
          <w:rStyle w:val="CommentReference"/>
        </w:rPr>
        <w:annotationRef/>
      </w:r>
      <w:r>
        <w:t>Remove unmapped attributes (maybe)</w:t>
      </w:r>
    </w:p>
    <w:p w14:paraId="179684EA" w14:textId="77777777" w:rsidR="00E17B90" w:rsidRDefault="00E17B90" w:rsidP="00E17B90">
      <w:pPr>
        <w:pStyle w:val="CommentText"/>
      </w:pPr>
      <w:r>
        <w:t>Need a way to indicate “information not available” or otherwise fill the information</w:t>
      </w:r>
    </w:p>
  </w:comment>
  <w:comment w:id="127" w:author="Bob Flynn" w:date="2022-02-21T20:21:00Z" w:initials="BF">
    <w:p w14:paraId="0475D5EF" w14:textId="77777777" w:rsidR="00E17B90" w:rsidRDefault="00E17B90" w:rsidP="00E17B90">
      <w:pPr>
        <w:pStyle w:val="CommentText"/>
      </w:pPr>
      <w:r>
        <w:rPr>
          <w:rStyle w:val="CommentReference"/>
        </w:rPr>
        <w:annotationRef/>
      </w:r>
      <w:r>
        <w:t>Show full complete payloads</w:t>
      </w:r>
    </w:p>
  </w:comment>
  <w:comment w:id="128" w:author="Bob Flynn" w:date="2022-03-19T00:02:00Z" w:initials="BF">
    <w:p w14:paraId="379CEBE5" w14:textId="77777777" w:rsidR="00E17B90" w:rsidRDefault="00E17B90" w:rsidP="00E17B90">
      <w:pPr>
        <w:pStyle w:val="CommentText"/>
      </w:pPr>
      <w:r>
        <w:rPr>
          <w:rStyle w:val="CommentReference"/>
        </w:rPr>
        <w:annotationRef/>
      </w:r>
      <w:r>
        <w:t>This should be ON, OFF, TOGGLE</w:t>
      </w:r>
    </w:p>
  </w:comment>
  <w:comment w:id="130" w:author="Bob Flynn" w:date="2022-03-26T14:19:00Z" w:initials="BF">
    <w:p w14:paraId="21A3FFAC" w14:textId="77777777" w:rsidR="008A6148" w:rsidRDefault="008A6148">
      <w:pPr>
        <w:pStyle w:val="CommentText"/>
      </w:pPr>
      <w:r>
        <w:rPr>
          <w:rStyle w:val="CommentReference"/>
        </w:rPr>
        <w:annotationRef/>
      </w:r>
      <w:r w:rsidR="00B6164B">
        <w:t>This is desired</w:t>
      </w:r>
      <w:r w:rsidR="00234821">
        <w:t xml:space="preserve">. Or I </w:t>
      </w:r>
      <w:r w:rsidR="00577E02">
        <w:t>need the above attribute description as well, but this would require</w:t>
      </w:r>
      <w:r w:rsidR="00A43694">
        <w:t xml:space="preserve"> update to BO description.</w:t>
      </w:r>
    </w:p>
    <w:p w14:paraId="57399A56" w14:textId="1618DAE4" w:rsidR="00A43694" w:rsidRDefault="00D87A4C">
      <w:pPr>
        <w:pStyle w:val="CommentText"/>
      </w:pPr>
      <w:r>
        <w:t xml:space="preserve">Ex: if operation is a CREATE then the resource type is &lt;contentInstance&gt;.  </w:t>
      </w:r>
      <w:r w:rsidR="00253962">
        <w:t>The content attribute can be one of the values</w:t>
      </w:r>
      <w:r w:rsidR="00C424A6">
        <w:t xml:space="preserve"> in hasDataRestrction.</w:t>
      </w:r>
    </w:p>
  </w:comment>
  <w:comment w:id="148" w:author="Bob Flynn" w:date="2022-03-27T18:33:00Z" w:initials="BF">
    <w:p w14:paraId="3D9DAF96" w14:textId="15E981CF" w:rsidR="00B61518" w:rsidRDefault="00B61518">
      <w:pPr>
        <w:pStyle w:val="CommentText"/>
      </w:pPr>
      <w:r>
        <w:rPr>
          <w:rStyle w:val="CommentReference"/>
        </w:rPr>
        <w:annotationRef/>
      </w:r>
      <w:r>
        <w:t>Add referenences</w:t>
      </w:r>
    </w:p>
  </w:comment>
  <w:comment w:id="149" w:author="Bob Flynn" w:date="2022-03-27T18:36:00Z" w:initials="BF">
    <w:p w14:paraId="0783D4F9" w14:textId="5EB66614" w:rsidR="009A11F0" w:rsidRDefault="009A11F0">
      <w:pPr>
        <w:pStyle w:val="CommentText"/>
      </w:pPr>
      <w:r>
        <w:rPr>
          <w:rStyle w:val="CommentReference"/>
        </w:rPr>
        <w:annotationRef/>
      </w:r>
      <w:r>
        <w:t>Make this a cross reference.</w:t>
      </w:r>
    </w:p>
  </w:comment>
  <w:comment w:id="152" w:author="Bob Flynn" w:date="2022-03-27T20:13:00Z" w:initials="BF">
    <w:p w14:paraId="2B9E5050" w14:textId="058823E3" w:rsidR="00EB3837" w:rsidRDefault="00EB3837">
      <w:pPr>
        <w:pStyle w:val="CommentText"/>
      </w:pPr>
      <w:r>
        <w:rPr>
          <w:rStyle w:val="CommentReference"/>
        </w:rPr>
        <w:annotationRef/>
      </w:r>
      <w:r>
        <w:t>All of the tables with the request/response need to be formatted.</w:t>
      </w:r>
      <w:r w:rsidR="003904EB">
        <w:t xml:space="preserve"> These are pasted from a jupyter notebook.</w:t>
      </w:r>
      <w:r>
        <w:t xml:space="preserve"> HOWEVER that will be done at the very end so that </w:t>
      </w:r>
      <w:r w:rsidR="00C058BD">
        <w:t xml:space="preserve">changes to primitives can be made and pasted in without having to format again </w:t>
      </w:r>
      <w:r w:rsidR="003904EB">
        <w:t>–</w:t>
      </w:r>
      <w:r w:rsidR="00C058BD">
        <w:t xml:space="preserve"> </w:t>
      </w:r>
      <w:r w:rsidR="003904EB">
        <w:t xml:space="preserve">save time and do it once </w:t>
      </w:r>
      <w:r w:rsidR="003904EB">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rsidR="003904EB">
        <w:t>.</w:t>
      </w:r>
    </w:p>
  </w:comment>
  <w:comment w:id="154" w:author="Bob Flynn" w:date="2022-03-27T16:24:00Z" w:initials="BF">
    <w:p w14:paraId="249C5F4A" w14:textId="77777777" w:rsidR="00DB2229" w:rsidRDefault="00DB2229">
      <w:pPr>
        <w:pStyle w:val="CommentText"/>
      </w:pPr>
      <w:r>
        <w:rPr>
          <w:rStyle w:val="CommentReference"/>
        </w:rPr>
        <w:annotationRef/>
      </w:r>
      <w:r>
        <w:t xml:space="preserve">I can create all of these flexContainers </w:t>
      </w:r>
      <w:r w:rsidR="008920FE">
        <w:t xml:space="preserve">clauses </w:t>
      </w:r>
      <w:r>
        <w:t>quite easily</w:t>
      </w:r>
      <w:r w:rsidR="008920FE">
        <w:t xml:space="preserve">. Do we think it would be better. It adds to the length without adding clarity or </w:t>
      </w:r>
      <w:r w:rsidR="0040601B">
        <w:t xml:space="preserve">even relevant information (as it pertains to semantics). The benefit is that the document has complete description of </w:t>
      </w:r>
      <w:r w:rsidR="00E046A9">
        <w:t>every primitive.</w:t>
      </w:r>
    </w:p>
    <w:p w14:paraId="10114CA7" w14:textId="77777777" w:rsidR="00E046A9" w:rsidRDefault="00E046A9">
      <w:pPr>
        <w:pStyle w:val="CommentText"/>
      </w:pPr>
    </w:p>
    <w:p w14:paraId="45F012F1" w14:textId="4EA97E52" w:rsidR="00E046A9" w:rsidRDefault="00E046A9">
      <w:pPr>
        <w:pStyle w:val="CommentText"/>
      </w:pPr>
      <w:r>
        <w:t>Effort to do this is low, so I think it comes down to the benefit.</w:t>
      </w:r>
    </w:p>
  </w:comment>
  <w:comment w:id="155" w:author="Bob Flynn" w:date="2022-03-27T18:43:00Z" w:initials="BF">
    <w:p w14:paraId="653161EF" w14:textId="2F59CE24" w:rsidR="00CB4164" w:rsidRDefault="00CB4164">
      <w:pPr>
        <w:pStyle w:val="CommentText"/>
      </w:pPr>
      <w:r>
        <w:rPr>
          <w:rStyle w:val="CommentReference"/>
        </w:rPr>
        <w:annotationRef/>
      </w:r>
      <w:r>
        <w:t>Change look to ‘are’ above</w:t>
      </w:r>
    </w:p>
  </w:comment>
  <w:comment w:id="156" w:author="Bob Flynn" w:date="2022-03-27T18:43:00Z" w:initials="BF">
    <w:p w14:paraId="3758F599" w14:textId="10B0AA33" w:rsidR="00CB4164" w:rsidRDefault="00CB4164">
      <w:pPr>
        <w:pStyle w:val="CommentText"/>
      </w:pPr>
      <w:r>
        <w:rPr>
          <w:rStyle w:val="CommentReference"/>
        </w:rPr>
        <w:annotationRef/>
      </w:r>
      <w:r>
        <w:t>Add this above</w:t>
      </w:r>
    </w:p>
  </w:comment>
  <w:comment w:id="158" w:author="Bob Flynn" w:date="2022-03-27T18:50:00Z" w:initials="BF">
    <w:p w14:paraId="4B7F82A8" w14:textId="22BD5A16" w:rsidR="00675273" w:rsidRDefault="00675273">
      <w:pPr>
        <w:pStyle w:val="CommentText"/>
      </w:pPr>
      <w:r>
        <w:rPr>
          <w:rStyle w:val="CommentReference"/>
        </w:rPr>
        <w:annotationRef/>
      </w:r>
      <w:r>
        <w:t>Is this appropriate?</w:t>
      </w:r>
    </w:p>
  </w:comment>
  <w:comment w:id="159" w:author="Bob Flynn" w:date="2022-03-27T19:06:00Z" w:initials="BF">
    <w:p w14:paraId="5FADD331" w14:textId="074D170C" w:rsidR="00764B6A" w:rsidRDefault="00764B6A">
      <w:pPr>
        <w:pStyle w:val="CommentText"/>
      </w:pPr>
      <w:r>
        <w:rPr>
          <w:rStyle w:val="CommentReference"/>
        </w:rPr>
        <w:annotationRef/>
      </w:r>
      <w:r>
        <w:t>For some queries show both results to highlight the difference.</w:t>
      </w:r>
    </w:p>
  </w:comment>
  <w:comment w:id="160" w:author="Bob Flynn" w:date="2022-03-27T19:33:00Z" w:initials="BF">
    <w:p w14:paraId="1C741CC0" w14:textId="071AF0AB" w:rsidR="00850F49" w:rsidRDefault="00850F49">
      <w:pPr>
        <w:pStyle w:val="CommentText"/>
      </w:pPr>
      <w:r>
        <w:rPr>
          <w:rStyle w:val="CommentReference"/>
        </w:rPr>
        <w:annotationRef/>
      </w:r>
      <w: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B925A8C" w15:done="0"/>
  <w15:commentEx w15:paraId="5631B8D7" w15:done="0"/>
  <w15:commentEx w15:paraId="4BDD99BF" w15:done="0"/>
  <w15:commentEx w15:paraId="6BF7C21C" w15:done="0"/>
  <w15:commentEx w15:paraId="1D8C0B54" w15:done="0"/>
  <w15:commentEx w15:paraId="4B7F7ECC" w15:done="0"/>
  <w15:commentEx w15:paraId="4BC73F2B" w15:done="0"/>
  <w15:commentEx w15:paraId="65AC6384" w15:done="0"/>
  <w15:commentEx w15:paraId="1110F0EC" w15:done="0"/>
  <w15:commentEx w15:paraId="65A140EF" w15:done="0"/>
  <w15:commentEx w15:paraId="7471F186" w15:done="0"/>
  <w15:commentEx w15:paraId="088C7204" w15:done="0"/>
  <w15:commentEx w15:paraId="47BDFDF5" w15:done="0"/>
  <w15:commentEx w15:paraId="4A87843D" w15:done="0"/>
  <w15:commentEx w15:paraId="57B7DB47" w15:done="0"/>
  <w15:commentEx w15:paraId="74EDD72E" w15:done="0"/>
  <w15:commentEx w15:paraId="4423CFDF" w15:done="0"/>
  <w15:commentEx w15:paraId="034A2257" w15:done="0"/>
  <w15:commentEx w15:paraId="42E2EE57" w15:done="0"/>
  <w15:commentEx w15:paraId="15160E7B" w15:done="0"/>
  <w15:commentEx w15:paraId="3F07770F" w15:done="0"/>
  <w15:commentEx w15:paraId="47049973" w15:done="0"/>
  <w15:commentEx w15:paraId="383AD63B" w15:done="0"/>
  <w15:commentEx w15:paraId="44396695" w15:paraIdParent="383AD63B" w15:done="0"/>
  <w15:commentEx w15:paraId="28F84D4B" w15:done="0"/>
  <w15:commentEx w15:paraId="6BBEC295" w15:done="0"/>
  <w15:commentEx w15:paraId="54E4DA1E" w15:done="0"/>
  <w15:commentEx w15:paraId="0938D3E5" w15:done="0"/>
  <w15:commentEx w15:paraId="4A5B595A" w15:done="0"/>
  <w15:commentEx w15:paraId="179684EA" w15:done="0"/>
  <w15:commentEx w15:paraId="0475D5EF" w15:done="0"/>
  <w15:commentEx w15:paraId="379CEBE5" w15:done="0"/>
  <w15:commentEx w15:paraId="57399A56" w15:done="0"/>
  <w15:commentEx w15:paraId="3D9DAF96" w15:done="0"/>
  <w15:commentEx w15:paraId="0783D4F9" w15:done="0"/>
  <w15:commentEx w15:paraId="2B9E5050" w15:done="0"/>
  <w15:commentEx w15:paraId="45F012F1" w15:done="0"/>
  <w15:commentEx w15:paraId="653161EF" w15:done="0"/>
  <w15:commentEx w15:paraId="3758F599" w15:done="0"/>
  <w15:commentEx w15:paraId="4B7F82A8" w15:done="0"/>
  <w15:commentEx w15:paraId="5FADD331" w15:done="0"/>
  <w15:commentEx w15:paraId="1C741CC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76CE7" w16cex:dateUtc="2022-03-13T00:03:00Z"/>
  <w16cex:commentExtensible w16cex:durableId="25D74BA4" w16cex:dateUtc="2022-03-12T21:41:00Z"/>
  <w16cex:commentExtensible w16cex:durableId="25D752AC" w16cex:dateUtc="2022-03-12T22:11:00Z"/>
  <w16cex:commentExtensible w16cex:durableId="25D7529A" w16cex:dateUtc="2022-03-12T22:10:00Z"/>
  <w16cex:commentExtensible w16cex:durableId="25D752A3" w16cex:dateUtc="2022-03-12T22:10:00Z"/>
  <w16cex:commentExtensible w16cex:durableId="25E94E70" w16cex:dateUtc="2022-03-26T12:33:00Z"/>
  <w16cex:commentExtensible w16cex:durableId="25DF5160" w16cex:dateUtc="2022-03-18T22:43:00Z"/>
  <w16cex:commentExtensible w16cex:durableId="25D76B47" w16cex:dateUtc="2022-03-12T23:56:00Z"/>
  <w16cex:commentExtensible w16cex:durableId="25D76DB2" w16cex:dateUtc="2022-03-13T00:06:00Z"/>
  <w16cex:commentExtensible w16cex:durableId="25E038D4" w16cex:dateUtc="2022-03-19T15:11:00Z"/>
  <w16cex:commentExtensible w16cex:durableId="25EABC8D" w16cex:dateUtc="2022-03-27T14:35:00Z"/>
  <w16cex:commentExtensible w16cex:durableId="25DF3F90" w16cex:dateUtc="2022-03-13T23:02:00Z"/>
  <w16cex:commentExtensible w16cex:durableId="25DF5614" w16cex:dateUtc="2022-03-18T23:03:00Z"/>
  <w16cex:commentExtensible w16cex:durableId="25DF3008" w16cex:dateUtc="2022-03-18T20:21:00Z"/>
  <w16cex:commentExtensible w16cex:durableId="25DF3211" w16cex:dateUtc="2022-03-18T20:30:00Z"/>
  <w16cex:commentExtensible w16cex:durableId="25DF30F5" w16cex:dateUtc="2022-03-18T20:25:00Z"/>
  <w16cex:commentExtensible w16cex:durableId="25DF3104" w16cex:dateUtc="2022-03-18T20:25:00Z"/>
  <w16cex:commentExtensible w16cex:durableId="25BE0129" w16cex:dateUtc="2022-02-21T17:16:00Z"/>
  <w16cex:commentExtensible w16cex:durableId="25DF34DA" w16cex:dateUtc="2022-03-18T20:42:00Z"/>
  <w16cex:commentExtensible w16cex:durableId="25DF364E" w16cex:dateUtc="2022-03-18T20:48:00Z"/>
  <w16cex:commentExtensible w16cex:durableId="25DF605C" w16cex:dateUtc="2022-03-18T23:47:00Z"/>
  <w16cex:commentExtensible w16cex:durableId="25DF608B" w16cex:dateUtc="2022-03-18T23:48:00Z"/>
  <w16cex:commentExtensible w16cex:durableId="25DF1B5C" w16cex:dateUtc="2022-03-18T13:53:00Z"/>
  <w16cex:commentExtensible w16cex:durableId="25E45BC8" w16cex:dateUtc="2022-03-22T18:29:00Z"/>
  <w16cex:commentExtensible w16cex:durableId="25E95489" w16cex:dateUtc="2022-03-26T12:59:00Z"/>
  <w16cex:commentExtensible w16cex:durableId="25E0C6B0" w16cex:dateUtc="2022-03-18T20:30:00Z"/>
  <w16cex:commentExtensible w16cex:durableId="25E955F0" w16cex:dateUtc="2022-03-26T13:05:00Z"/>
  <w16cex:commentExtensible w16cex:durableId="25E2C37B" w16cex:dateUtc="2022-03-21T13:27:00Z"/>
  <w16cex:commentExtensible w16cex:durableId="25CE04AF" w16cex:dateUtc="2022-03-05T20:47:00Z"/>
  <w16cex:commentExtensible w16cex:durableId="25BE1BB7" w16cex:dateUtc="2022-02-20T17:57:00Z"/>
  <w16cex:commentExtensible w16cex:durableId="25BE1E6C" w16cex:dateUtc="2022-02-21T19:21:00Z"/>
  <w16cex:commentExtensible w16cex:durableId="25DF55CF" w16cex:dateUtc="2022-03-18T23:02:00Z"/>
  <w16cex:commentExtensible w16cex:durableId="25E95938" w16cex:dateUtc="2022-03-26T13:19:00Z"/>
  <w16cex:commentExtensible w16cex:durableId="25EAD81B" w16cex:dateUtc="2022-03-27T16:33:00Z"/>
  <w16cex:commentExtensible w16cex:durableId="25EAD8D9" w16cex:dateUtc="2022-03-27T16:36:00Z"/>
  <w16cex:commentExtensible w16cex:durableId="25EAEF77" w16cex:dateUtc="2022-03-27T18:13:00Z"/>
  <w16cex:commentExtensible w16cex:durableId="25EAB9F4" w16cex:dateUtc="2022-03-27T14:24:00Z"/>
  <w16cex:commentExtensible w16cex:durableId="25EADA72" w16cex:dateUtc="2022-03-27T16:43:00Z"/>
  <w16cex:commentExtensible w16cex:durableId="25EADA5F" w16cex:dateUtc="2022-03-27T16:43:00Z"/>
  <w16cex:commentExtensible w16cex:durableId="25EADC32" w16cex:dateUtc="2022-03-27T16:50:00Z"/>
  <w16cex:commentExtensible w16cex:durableId="25EADFC3" w16cex:dateUtc="2022-03-27T17:06:00Z"/>
  <w16cex:commentExtensible w16cex:durableId="25EAE611" w16cex:dateUtc="2022-03-27T17: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B925A8C" w16cid:durableId="25D76CE7"/>
  <w16cid:commentId w16cid:paraId="5631B8D7" w16cid:durableId="25D74BA4"/>
  <w16cid:commentId w16cid:paraId="4BDD99BF" w16cid:durableId="25D752AC"/>
  <w16cid:commentId w16cid:paraId="6BF7C21C" w16cid:durableId="25D7529A"/>
  <w16cid:commentId w16cid:paraId="1D8C0B54" w16cid:durableId="25D752A3"/>
  <w16cid:commentId w16cid:paraId="4B7F7ECC" w16cid:durableId="25E94E70"/>
  <w16cid:commentId w16cid:paraId="4BC73F2B" w16cid:durableId="25DF5160"/>
  <w16cid:commentId w16cid:paraId="65AC6384" w16cid:durableId="25D76B47"/>
  <w16cid:commentId w16cid:paraId="1110F0EC" w16cid:durableId="25D76DB2"/>
  <w16cid:commentId w16cid:paraId="65A140EF" w16cid:durableId="25E038D4"/>
  <w16cid:commentId w16cid:paraId="7471F186" w16cid:durableId="25EABC8D"/>
  <w16cid:commentId w16cid:paraId="088C7204" w16cid:durableId="25DF3F90"/>
  <w16cid:commentId w16cid:paraId="47BDFDF5" w16cid:durableId="25DF5614"/>
  <w16cid:commentId w16cid:paraId="4A87843D" w16cid:durableId="25DF3008"/>
  <w16cid:commentId w16cid:paraId="57B7DB47" w16cid:durableId="25DF3211"/>
  <w16cid:commentId w16cid:paraId="74EDD72E" w16cid:durableId="25DF30F5"/>
  <w16cid:commentId w16cid:paraId="4423CFDF" w16cid:durableId="25DF3104"/>
  <w16cid:commentId w16cid:paraId="034A2257" w16cid:durableId="25BE0129"/>
  <w16cid:commentId w16cid:paraId="42E2EE57" w16cid:durableId="25DF34DA"/>
  <w16cid:commentId w16cid:paraId="15160E7B" w16cid:durableId="25DF364E"/>
  <w16cid:commentId w16cid:paraId="3F07770F" w16cid:durableId="25DF605C"/>
  <w16cid:commentId w16cid:paraId="47049973" w16cid:durableId="25DF608B"/>
  <w16cid:commentId w16cid:paraId="383AD63B" w16cid:durableId="25DF1B5C"/>
  <w16cid:commentId w16cid:paraId="44396695" w16cid:durableId="25E45BC8"/>
  <w16cid:commentId w16cid:paraId="28F84D4B" w16cid:durableId="25E95489"/>
  <w16cid:commentId w16cid:paraId="6BBEC295" w16cid:durableId="25E0C6B0"/>
  <w16cid:commentId w16cid:paraId="54E4DA1E" w16cid:durableId="25E955F0"/>
  <w16cid:commentId w16cid:paraId="0938D3E5" w16cid:durableId="25E2C37B"/>
  <w16cid:commentId w16cid:paraId="4A5B595A" w16cid:durableId="25CE04AF"/>
  <w16cid:commentId w16cid:paraId="179684EA" w16cid:durableId="25BE1BB7"/>
  <w16cid:commentId w16cid:paraId="0475D5EF" w16cid:durableId="25BE1E6C"/>
  <w16cid:commentId w16cid:paraId="379CEBE5" w16cid:durableId="25DF55CF"/>
  <w16cid:commentId w16cid:paraId="57399A56" w16cid:durableId="25E95938"/>
  <w16cid:commentId w16cid:paraId="3D9DAF96" w16cid:durableId="25EAD81B"/>
  <w16cid:commentId w16cid:paraId="0783D4F9" w16cid:durableId="25EAD8D9"/>
  <w16cid:commentId w16cid:paraId="2B9E5050" w16cid:durableId="25EAEF77"/>
  <w16cid:commentId w16cid:paraId="45F012F1" w16cid:durableId="25EAB9F4"/>
  <w16cid:commentId w16cid:paraId="653161EF" w16cid:durableId="25EADA72"/>
  <w16cid:commentId w16cid:paraId="3758F599" w16cid:durableId="25EADA5F"/>
  <w16cid:commentId w16cid:paraId="4B7F82A8" w16cid:durableId="25EADC32"/>
  <w16cid:commentId w16cid:paraId="5FADD331" w16cid:durableId="25EADFC3"/>
  <w16cid:commentId w16cid:paraId="1C741CC0" w16cid:durableId="25EAE61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B40CDE" w14:textId="77777777" w:rsidR="00D82759" w:rsidRDefault="00D82759">
      <w:r>
        <w:separator/>
      </w:r>
    </w:p>
  </w:endnote>
  <w:endnote w:type="continuationSeparator" w:id="0">
    <w:p w14:paraId="6F3109AB" w14:textId="77777777" w:rsidR="00D82759" w:rsidRDefault="00D827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charset w:val="81"/>
    <w:family w:val="modern"/>
    <w:pitch w:val="fixed"/>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yriad Pro">
    <w:altName w:val="Corbel"/>
    <w:charset w:val="01"/>
    <w:family w:val="roman"/>
    <w:pitch w:val="variable"/>
  </w:font>
  <w:font w:name="Corbel">
    <w:panose1 w:val="020B0503020204020204"/>
    <w:charset w:val="00"/>
    <w:family w:val="swiss"/>
    <w:pitch w:val="variable"/>
    <w:sig w:usb0="A00002EF" w:usb1="4000A44B" w:usb2="00000000" w:usb3="00000000" w:csb0="0000019F" w:csb1="00000000"/>
  </w:font>
  <w:font w:name="var(--font-family-code)">
    <w:altName w:val="Cambria"/>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inherit">
    <w:altName w:val="Cambria"/>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2FF46" w14:textId="77777777" w:rsidR="0032726A" w:rsidRPr="003C00E6" w:rsidRDefault="0032726A" w:rsidP="00325EA3">
    <w:pPr>
      <w:pStyle w:val="Footer"/>
      <w:tabs>
        <w:tab w:val="center" w:pos="4678"/>
        <w:tab w:val="right" w:pos="9214"/>
      </w:tabs>
      <w:jc w:val="both"/>
      <w:rPr>
        <w:rFonts w:ascii="Times New Roman" w:eastAsia="Calibri" w:hAnsi="Times New Roman"/>
        <w:sz w:val="16"/>
        <w:szCs w:val="16"/>
        <w:lang w:val="en-US"/>
      </w:rPr>
    </w:pPr>
  </w:p>
  <w:p w14:paraId="1602FF47" w14:textId="77777777" w:rsidR="0032726A" w:rsidRDefault="0032726A"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E275B0">
      <w:t>1</w:t>
    </w:r>
    <w:r>
      <w:fldChar w:fldCharType="end"/>
    </w:r>
    <w:r>
      <w:t xml:space="preserve"> of </w:t>
    </w:r>
    <w:fldSimple w:instr=" NUMPAGES   \* MERGEFORMAT ">
      <w:r w:rsidR="00E275B0">
        <w:t>29</w:t>
      </w:r>
    </w:fldSimple>
  </w:p>
  <w:p w14:paraId="1602FF48" w14:textId="77777777" w:rsidR="0032726A" w:rsidRPr="00424964" w:rsidRDefault="0032726A"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2EE10F" w14:textId="77777777" w:rsidR="00D82759" w:rsidRDefault="00D82759">
      <w:r>
        <w:separator/>
      </w:r>
    </w:p>
  </w:footnote>
  <w:footnote w:type="continuationSeparator" w:id="0">
    <w:p w14:paraId="354F8564" w14:textId="77777777" w:rsidR="00D82759" w:rsidRDefault="00D827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2FF45" w14:textId="77777777" w:rsidR="0032726A" w:rsidRDefault="0032726A"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3BE4107"/>
    <w:multiLevelType w:val="hybridMultilevel"/>
    <w:tmpl w:val="23C2516A"/>
    <w:lvl w:ilvl="0" w:tplc="5232B958">
      <w:start w:val="3"/>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A5609D"/>
    <w:multiLevelType w:val="hybridMultilevel"/>
    <w:tmpl w:val="BAD6491A"/>
    <w:lvl w:ilvl="0" w:tplc="0409000F">
      <w:start w:val="1"/>
      <w:numFmt w:val="decimal"/>
      <w:lvlText w:val="%1."/>
      <w:lvlJc w:val="left"/>
      <w:pPr>
        <w:ind w:left="1288" w:hanging="360"/>
      </w:p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5" w15:restartNumberingAfterBreak="0">
    <w:nsid w:val="084C6FF3"/>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8F3132E"/>
    <w:multiLevelType w:val="multilevel"/>
    <w:tmpl w:val="F93AE442"/>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9E12DA5"/>
    <w:multiLevelType w:val="hybridMultilevel"/>
    <w:tmpl w:val="5A1AF562"/>
    <w:lvl w:ilvl="0" w:tplc="FFFFFFFF">
      <w:start w:val="1"/>
      <w:numFmt w:val="decimalEnclosedCircle"/>
      <w:lvlText w:val="%1"/>
      <w:lvlJc w:val="left"/>
      <w:pPr>
        <w:ind w:left="720" w:hanging="360"/>
      </w:pPr>
      <w:rPr>
        <w:rFonts w:hint="default"/>
        <w:lang w:val="en-U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A226DFC"/>
    <w:multiLevelType w:val="hybridMultilevel"/>
    <w:tmpl w:val="754E94B0"/>
    <w:lvl w:ilvl="0" w:tplc="04090011">
      <w:start w:val="1"/>
      <w:numFmt w:val="decimalEnclosedCircle"/>
      <w:lvlText w:val="%1"/>
      <w:lvlJc w:val="left"/>
      <w:pPr>
        <w:ind w:left="720" w:hanging="360"/>
      </w:pPr>
      <w:rPr>
        <w:rFonts w:hint="default"/>
        <w:lang w:val="en-U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B3A5BE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CA965C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DB17787"/>
    <w:multiLevelType w:val="hybridMultilevel"/>
    <w:tmpl w:val="BF44358E"/>
    <w:lvl w:ilvl="0" w:tplc="04090011">
      <w:start w:val="1"/>
      <w:numFmt w:val="decimalEnclosedCircle"/>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744D34"/>
    <w:multiLevelType w:val="hybridMultilevel"/>
    <w:tmpl w:val="2834D5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6265E52"/>
    <w:multiLevelType w:val="hybridMultilevel"/>
    <w:tmpl w:val="C1E2A09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16881133"/>
    <w:multiLevelType w:val="hybridMultilevel"/>
    <w:tmpl w:val="2F6A85F4"/>
    <w:lvl w:ilvl="0" w:tplc="04090011">
      <w:start w:val="1"/>
      <w:numFmt w:val="decimalEnclosedCircle"/>
      <w:lvlText w:val="%1"/>
      <w:lvlJc w:val="left"/>
      <w:pPr>
        <w:ind w:left="720" w:hanging="360"/>
      </w:pPr>
      <w:rPr>
        <w:rFonts w:hint="default"/>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00D395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85F07E3"/>
    <w:multiLevelType w:val="hybridMultilevel"/>
    <w:tmpl w:val="8C8A3656"/>
    <w:lvl w:ilvl="0" w:tplc="E898D55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4F9638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F8C31BF"/>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17F558A"/>
    <w:multiLevelType w:val="hybridMultilevel"/>
    <w:tmpl w:val="9ADA4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20536D"/>
    <w:multiLevelType w:val="hybridMultilevel"/>
    <w:tmpl w:val="92CAF27C"/>
    <w:lvl w:ilvl="0" w:tplc="FFFFFFFF">
      <w:start w:val="1"/>
      <w:numFmt w:val="lowerLetter"/>
      <w:lvlText w:val="%1."/>
      <w:lvlJc w:val="left"/>
      <w:pPr>
        <w:ind w:left="2912"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4D8519B"/>
    <w:multiLevelType w:val="multilevel"/>
    <w:tmpl w:val="F93AE442"/>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F0238B4"/>
    <w:multiLevelType w:val="hybridMultilevel"/>
    <w:tmpl w:val="A6CAFC3A"/>
    <w:lvl w:ilvl="0" w:tplc="FFFFFFFF">
      <w:start w:val="3"/>
      <w:numFmt w:val="decimal"/>
      <w:lvlText w:val="%1"/>
      <w:lvlJc w:val="left"/>
      <w:pPr>
        <w:ind w:left="928" w:hanging="360"/>
      </w:pPr>
      <w:rPr>
        <w:rFonts w:hint="default"/>
      </w:rPr>
    </w:lvl>
    <w:lvl w:ilvl="1" w:tplc="FFFFFFFF">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F61718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83770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59A43229"/>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59B12390"/>
    <w:multiLevelType w:val="multilevel"/>
    <w:tmpl w:val="96F6C606"/>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5C1553EF"/>
    <w:multiLevelType w:val="multilevel"/>
    <w:tmpl w:val="96F6C606"/>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5D2A5DA8"/>
    <w:multiLevelType w:val="multilevel"/>
    <w:tmpl w:val="FB300106"/>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152407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8E60B72"/>
    <w:multiLevelType w:val="hybridMultilevel"/>
    <w:tmpl w:val="95A425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B4E6B4D"/>
    <w:multiLevelType w:val="multilevel"/>
    <w:tmpl w:val="96F6C606"/>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42D421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6392CE8"/>
    <w:multiLevelType w:val="hybridMultilevel"/>
    <w:tmpl w:val="754E94B0"/>
    <w:lvl w:ilvl="0" w:tplc="FFFFFFFF">
      <w:start w:val="1"/>
      <w:numFmt w:val="decimalEnclosedCircle"/>
      <w:lvlText w:val="%1"/>
      <w:lvlJc w:val="left"/>
      <w:pPr>
        <w:ind w:left="720" w:hanging="360"/>
      </w:pPr>
      <w:rPr>
        <w:rFonts w:hint="default"/>
        <w:lang w:val="en-U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C440D03"/>
    <w:multiLevelType w:val="multilevel"/>
    <w:tmpl w:val="96F6C606"/>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FF93CF0"/>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513956125">
    <w:abstractNumId w:val="18"/>
  </w:num>
  <w:num w:numId="2" w16cid:durableId="1990593572">
    <w:abstractNumId w:val="39"/>
  </w:num>
  <w:num w:numId="3" w16cid:durableId="1815101292">
    <w:abstractNumId w:val="12"/>
  </w:num>
  <w:num w:numId="4" w16cid:durableId="1468351583">
    <w:abstractNumId w:val="20"/>
  </w:num>
  <w:num w:numId="5" w16cid:durableId="621419690">
    <w:abstractNumId w:val="26"/>
  </w:num>
  <w:num w:numId="6" w16cid:durableId="1500727253">
    <w:abstractNumId w:val="2"/>
  </w:num>
  <w:num w:numId="7" w16cid:durableId="715618390">
    <w:abstractNumId w:val="1"/>
  </w:num>
  <w:num w:numId="8" w16cid:durableId="1277521637">
    <w:abstractNumId w:val="0"/>
  </w:num>
  <w:num w:numId="9" w16cid:durableId="1695307746">
    <w:abstractNumId w:val="36"/>
  </w:num>
  <w:num w:numId="10" w16cid:durableId="2127313053">
    <w:abstractNumId w:val="40"/>
  </w:num>
  <w:num w:numId="11" w16cid:durableId="2058621171">
    <w:abstractNumId w:val="20"/>
    <w:lvlOverride w:ilvl="0">
      <w:startOverride w:val="1"/>
    </w:lvlOverride>
  </w:num>
  <w:num w:numId="12" w16cid:durableId="1821535073">
    <w:abstractNumId w:val="20"/>
    <w:lvlOverride w:ilvl="0">
      <w:startOverride w:val="1"/>
    </w:lvlOverride>
  </w:num>
  <w:num w:numId="13" w16cid:durableId="385177696">
    <w:abstractNumId w:val="20"/>
    <w:lvlOverride w:ilvl="0">
      <w:startOverride w:val="1"/>
    </w:lvlOverride>
  </w:num>
  <w:num w:numId="14" w16cid:durableId="1932423261">
    <w:abstractNumId w:val="20"/>
    <w:lvlOverride w:ilvl="0">
      <w:startOverride w:val="1"/>
    </w:lvlOverride>
  </w:num>
  <w:num w:numId="15" w16cid:durableId="1011446129">
    <w:abstractNumId w:val="20"/>
    <w:lvlOverride w:ilvl="0">
      <w:startOverride w:val="1"/>
    </w:lvlOverride>
  </w:num>
  <w:num w:numId="16" w16cid:durableId="451939864">
    <w:abstractNumId w:val="18"/>
  </w:num>
  <w:num w:numId="17" w16cid:durableId="1993096996">
    <w:abstractNumId w:val="22"/>
  </w:num>
  <w:num w:numId="18" w16cid:durableId="362823271">
    <w:abstractNumId w:val="34"/>
  </w:num>
  <w:num w:numId="19" w16cid:durableId="118576463">
    <w:abstractNumId w:val="8"/>
  </w:num>
  <w:num w:numId="20" w16cid:durableId="966472763">
    <w:abstractNumId w:val="15"/>
  </w:num>
  <w:num w:numId="21" w16cid:durableId="178128429">
    <w:abstractNumId w:val="17"/>
  </w:num>
  <w:num w:numId="22" w16cid:durableId="1637183217">
    <w:abstractNumId w:val="6"/>
  </w:num>
  <w:num w:numId="23" w16cid:durableId="1682320928">
    <w:abstractNumId w:val="24"/>
  </w:num>
  <w:num w:numId="24" w16cid:durableId="1213269508">
    <w:abstractNumId w:val="7"/>
  </w:num>
  <w:num w:numId="25" w16cid:durableId="411438342">
    <w:abstractNumId w:val="11"/>
  </w:num>
  <w:num w:numId="26" w16cid:durableId="947931635">
    <w:abstractNumId w:val="38"/>
  </w:num>
  <w:num w:numId="27" w16cid:durableId="932981179">
    <w:abstractNumId w:val="3"/>
  </w:num>
  <w:num w:numId="28" w16cid:durableId="1088190468">
    <w:abstractNumId w:val="25"/>
  </w:num>
  <w:num w:numId="29" w16cid:durableId="341397482">
    <w:abstractNumId w:val="31"/>
  </w:num>
  <w:num w:numId="30" w16cid:durableId="1602225513">
    <w:abstractNumId w:val="32"/>
  </w:num>
  <w:num w:numId="31" w16cid:durableId="1558514538">
    <w:abstractNumId w:val="35"/>
  </w:num>
  <w:num w:numId="32" w16cid:durableId="1419671323">
    <w:abstractNumId w:val="41"/>
  </w:num>
  <w:num w:numId="33" w16cid:durableId="1368524928">
    <w:abstractNumId w:val="30"/>
  </w:num>
  <w:num w:numId="34" w16cid:durableId="448167672">
    <w:abstractNumId w:val="42"/>
  </w:num>
  <w:num w:numId="35" w16cid:durableId="583799574">
    <w:abstractNumId w:val="23"/>
  </w:num>
  <w:num w:numId="36" w16cid:durableId="635528900">
    <w:abstractNumId w:val="9"/>
  </w:num>
  <w:num w:numId="37" w16cid:durableId="1360201504">
    <w:abstractNumId w:val="16"/>
  </w:num>
  <w:num w:numId="38" w16cid:durableId="1261138305">
    <w:abstractNumId w:val="19"/>
  </w:num>
  <w:num w:numId="39" w16cid:durableId="321278235">
    <w:abstractNumId w:val="28"/>
  </w:num>
  <w:num w:numId="40" w16cid:durableId="1542353049">
    <w:abstractNumId w:val="10"/>
  </w:num>
  <w:num w:numId="41" w16cid:durableId="134418560">
    <w:abstractNumId w:val="33"/>
  </w:num>
  <w:num w:numId="42" w16cid:durableId="551307736">
    <w:abstractNumId w:val="37"/>
  </w:num>
  <w:num w:numId="43" w16cid:durableId="1757169602">
    <w:abstractNumId w:val="4"/>
  </w:num>
  <w:num w:numId="44" w16cid:durableId="86733510">
    <w:abstractNumId w:val="14"/>
  </w:num>
  <w:num w:numId="45" w16cid:durableId="1424765126">
    <w:abstractNumId w:val="13"/>
  </w:num>
  <w:num w:numId="46" w16cid:durableId="2095392876">
    <w:abstractNumId w:val="5"/>
  </w:num>
  <w:num w:numId="47" w16cid:durableId="1834755829">
    <w:abstractNumId w:val="21"/>
  </w:num>
  <w:num w:numId="48" w16cid:durableId="763645250">
    <w:abstractNumId w:val="27"/>
  </w:num>
  <w:num w:numId="49" w16cid:durableId="348064339">
    <w:abstractNumId w:val="29"/>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ob Flynn">
    <w15:presenceInfo w15:providerId="None" w15:userId="Bob Flynn"/>
  </w15:person>
  <w15:person w15:author="Kraft, Andreas">
    <w15:presenceInfo w15:providerId="None" w15:userId="Kraft, Andre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38D"/>
    <w:rsid w:val="0000052A"/>
    <w:rsid w:val="0000384D"/>
    <w:rsid w:val="00003DD2"/>
    <w:rsid w:val="000040F5"/>
    <w:rsid w:val="0000780B"/>
    <w:rsid w:val="0001070F"/>
    <w:rsid w:val="00010EDC"/>
    <w:rsid w:val="000128B3"/>
    <w:rsid w:val="00012D48"/>
    <w:rsid w:val="00013674"/>
    <w:rsid w:val="00017BB3"/>
    <w:rsid w:val="00026CDD"/>
    <w:rsid w:val="00027398"/>
    <w:rsid w:val="0003045F"/>
    <w:rsid w:val="000308ED"/>
    <w:rsid w:val="000310CA"/>
    <w:rsid w:val="00033DA3"/>
    <w:rsid w:val="0003413A"/>
    <w:rsid w:val="00036F2F"/>
    <w:rsid w:val="00036FE5"/>
    <w:rsid w:val="00037D03"/>
    <w:rsid w:val="00041460"/>
    <w:rsid w:val="00041FDA"/>
    <w:rsid w:val="000423CB"/>
    <w:rsid w:val="00043EE2"/>
    <w:rsid w:val="00046F87"/>
    <w:rsid w:val="00050809"/>
    <w:rsid w:val="00050846"/>
    <w:rsid w:val="0005086B"/>
    <w:rsid w:val="00051766"/>
    <w:rsid w:val="00052B2C"/>
    <w:rsid w:val="000533AA"/>
    <w:rsid w:val="000538E8"/>
    <w:rsid w:val="000574AA"/>
    <w:rsid w:val="000619E1"/>
    <w:rsid w:val="00062DBB"/>
    <w:rsid w:val="00065CC2"/>
    <w:rsid w:val="00070988"/>
    <w:rsid w:val="00070B23"/>
    <w:rsid w:val="00070C22"/>
    <w:rsid w:val="00072C17"/>
    <w:rsid w:val="00073718"/>
    <w:rsid w:val="000744BA"/>
    <w:rsid w:val="00074E3D"/>
    <w:rsid w:val="000750AC"/>
    <w:rsid w:val="0007633E"/>
    <w:rsid w:val="0007742A"/>
    <w:rsid w:val="00077EB8"/>
    <w:rsid w:val="00080063"/>
    <w:rsid w:val="00082209"/>
    <w:rsid w:val="00082218"/>
    <w:rsid w:val="00082913"/>
    <w:rsid w:val="00084C42"/>
    <w:rsid w:val="00087156"/>
    <w:rsid w:val="00093433"/>
    <w:rsid w:val="000943BA"/>
    <w:rsid w:val="00094D59"/>
    <w:rsid w:val="00095460"/>
    <w:rsid w:val="000969C5"/>
    <w:rsid w:val="000970AF"/>
    <w:rsid w:val="00097AE6"/>
    <w:rsid w:val="000A294A"/>
    <w:rsid w:val="000A303C"/>
    <w:rsid w:val="000A5AFB"/>
    <w:rsid w:val="000A5DCA"/>
    <w:rsid w:val="000B1288"/>
    <w:rsid w:val="000B1C77"/>
    <w:rsid w:val="000B2A09"/>
    <w:rsid w:val="000B4EA7"/>
    <w:rsid w:val="000B5516"/>
    <w:rsid w:val="000B6494"/>
    <w:rsid w:val="000C13F7"/>
    <w:rsid w:val="000C1413"/>
    <w:rsid w:val="000C1C06"/>
    <w:rsid w:val="000C2B58"/>
    <w:rsid w:val="000C2E5F"/>
    <w:rsid w:val="000C5010"/>
    <w:rsid w:val="000C628D"/>
    <w:rsid w:val="000D1B17"/>
    <w:rsid w:val="000D1CAD"/>
    <w:rsid w:val="000D21EA"/>
    <w:rsid w:val="000D253E"/>
    <w:rsid w:val="000D45E3"/>
    <w:rsid w:val="000D6C2E"/>
    <w:rsid w:val="000D78A2"/>
    <w:rsid w:val="000E0948"/>
    <w:rsid w:val="000E0D56"/>
    <w:rsid w:val="000E169F"/>
    <w:rsid w:val="000E2ACA"/>
    <w:rsid w:val="000E5A3C"/>
    <w:rsid w:val="000E60C8"/>
    <w:rsid w:val="000E783A"/>
    <w:rsid w:val="000F0588"/>
    <w:rsid w:val="000F2C16"/>
    <w:rsid w:val="000F3D08"/>
    <w:rsid w:val="000F523F"/>
    <w:rsid w:val="000F5321"/>
    <w:rsid w:val="001007D2"/>
    <w:rsid w:val="00101471"/>
    <w:rsid w:val="00103C35"/>
    <w:rsid w:val="00103D05"/>
    <w:rsid w:val="00104D39"/>
    <w:rsid w:val="001054F8"/>
    <w:rsid w:val="0010649A"/>
    <w:rsid w:val="00106532"/>
    <w:rsid w:val="00112FD3"/>
    <w:rsid w:val="001143C4"/>
    <w:rsid w:val="00114B8D"/>
    <w:rsid w:val="0012018D"/>
    <w:rsid w:val="00120B49"/>
    <w:rsid w:val="00121D10"/>
    <w:rsid w:val="00121E85"/>
    <w:rsid w:val="0012294C"/>
    <w:rsid w:val="00125A40"/>
    <w:rsid w:val="00126216"/>
    <w:rsid w:val="0012655E"/>
    <w:rsid w:val="00127A86"/>
    <w:rsid w:val="001327F4"/>
    <w:rsid w:val="00132EA8"/>
    <w:rsid w:val="0013416F"/>
    <w:rsid w:val="00135D39"/>
    <w:rsid w:val="00135E8D"/>
    <w:rsid w:val="00136DC5"/>
    <w:rsid w:val="00137F16"/>
    <w:rsid w:val="00140071"/>
    <w:rsid w:val="00141237"/>
    <w:rsid w:val="00141B7D"/>
    <w:rsid w:val="00141CCB"/>
    <w:rsid w:val="00145272"/>
    <w:rsid w:val="001468D1"/>
    <w:rsid w:val="00146A09"/>
    <w:rsid w:val="00146CCB"/>
    <w:rsid w:val="00152B84"/>
    <w:rsid w:val="00153A08"/>
    <w:rsid w:val="0015449B"/>
    <w:rsid w:val="001552E7"/>
    <w:rsid w:val="00161159"/>
    <w:rsid w:val="0016294C"/>
    <w:rsid w:val="00162BD0"/>
    <w:rsid w:val="00165125"/>
    <w:rsid w:val="0016652D"/>
    <w:rsid w:val="00174DEB"/>
    <w:rsid w:val="001753E1"/>
    <w:rsid w:val="0017590B"/>
    <w:rsid w:val="00176759"/>
    <w:rsid w:val="00181216"/>
    <w:rsid w:val="00185C4D"/>
    <w:rsid w:val="00186AD1"/>
    <w:rsid w:val="001911C2"/>
    <w:rsid w:val="001941CE"/>
    <w:rsid w:val="001944C0"/>
    <w:rsid w:val="001A0603"/>
    <w:rsid w:val="001A4B1E"/>
    <w:rsid w:val="001A75B1"/>
    <w:rsid w:val="001B0244"/>
    <w:rsid w:val="001B4E09"/>
    <w:rsid w:val="001C164B"/>
    <w:rsid w:val="001C2149"/>
    <w:rsid w:val="001C5D2C"/>
    <w:rsid w:val="001C75F9"/>
    <w:rsid w:val="001D560D"/>
    <w:rsid w:val="001E0E6F"/>
    <w:rsid w:val="001E1530"/>
    <w:rsid w:val="001E5F05"/>
    <w:rsid w:val="001E6C73"/>
    <w:rsid w:val="001E7509"/>
    <w:rsid w:val="001E7824"/>
    <w:rsid w:val="001E7E8E"/>
    <w:rsid w:val="001F3880"/>
    <w:rsid w:val="001F5ACB"/>
    <w:rsid w:val="00200505"/>
    <w:rsid w:val="00200F91"/>
    <w:rsid w:val="002020FB"/>
    <w:rsid w:val="002021CF"/>
    <w:rsid w:val="00202E6B"/>
    <w:rsid w:val="002068BD"/>
    <w:rsid w:val="002121C4"/>
    <w:rsid w:val="002126C1"/>
    <w:rsid w:val="00213836"/>
    <w:rsid w:val="00215316"/>
    <w:rsid w:val="002209D4"/>
    <w:rsid w:val="002225FC"/>
    <w:rsid w:val="00230B59"/>
    <w:rsid w:val="002314DF"/>
    <w:rsid w:val="00231D43"/>
    <w:rsid w:val="00231E9D"/>
    <w:rsid w:val="00234821"/>
    <w:rsid w:val="00234BFD"/>
    <w:rsid w:val="0023530E"/>
    <w:rsid w:val="00237DEF"/>
    <w:rsid w:val="00240772"/>
    <w:rsid w:val="00242660"/>
    <w:rsid w:val="002433AF"/>
    <w:rsid w:val="002434DE"/>
    <w:rsid w:val="00251656"/>
    <w:rsid w:val="00253962"/>
    <w:rsid w:val="00254CCA"/>
    <w:rsid w:val="00255DB1"/>
    <w:rsid w:val="00257312"/>
    <w:rsid w:val="0026021F"/>
    <w:rsid w:val="00262241"/>
    <w:rsid w:val="002669AD"/>
    <w:rsid w:val="00267B2B"/>
    <w:rsid w:val="002700D2"/>
    <w:rsid w:val="002712BD"/>
    <w:rsid w:val="00271AB3"/>
    <w:rsid w:val="00272754"/>
    <w:rsid w:val="00275A2A"/>
    <w:rsid w:val="00276496"/>
    <w:rsid w:val="002766F7"/>
    <w:rsid w:val="00281338"/>
    <w:rsid w:val="00283DB0"/>
    <w:rsid w:val="002847E8"/>
    <w:rsid w:val="00285184"/>
    <w:rsid w:val="00286AAC"/>
    <w:rsid w:val="00287147"/>
    <w:rsid w:val="0029154E"/>
    <w:rsid w:val="0029160B"/>
    <w:rsid w:val="00291904"/>
    <w:rsid w:val="00292AC5"/>
    <w:rsid w:val="0029535A"/>
    <w:rsid w:val="002960AF"/>
    <w:rsid w:val="0029652C"/>
    <w:rsid w:val="002A1823"/>
    <w:rsid w:val="002A2473"/>
    <w:rsid w:val="002A428A"/>
    <w:rsid w:val="002A6BFB"/>
    <w:rsid w:val="002B083F"/>
    <w:rsid w:val="002B111C"/>
    <w:rsid w:val="002B2005"/>
    <w:rsid w:val="002B5B44"/>
    <w:rsid w:val="002B6EF5"/>
    <w:rsid w:val="002B7C69"/>
    <w:rsid w:val="002C03BC"/>
    <w:rsid w:val="002C082E"/>
    <w:rsid w:val="002C1357"/>
    <w:rsid w:val="002C31BD"/>
    <w:rsid w:val="002C6513"/>
    <w:rsid w:val="002C6607"/>
    <w:rsid w:val="002C72B0"/>
    <w:rsid w:val="002D016D"/>
    <w:rsid w:val="002D2DFB"/>
    <w:rsid w:val="002D32E7"/>
    <w:rsid w:val="002D548E"/>
    <w:rsid w:val="002D565E"/>
    <w:rsid w:val="002D5E0F"/>
    <w:rsid w:val="002D5ED8"/>
    <w:rsid w:val="002D7E49"/>
    <w:rsid w:val="002E101C"/>
    <w:rsid w:val="002E1644"/>
    <w:rsid w:val="002E5B70"/>
    <w:rsid w:val="002E7875"/>
    <w:rsid w:val="002E7FEA"/>
    <w:rsid w:val="002F2359"/>
    <w:rsid w:val="002F29D5"/>
    <w:rsid w:val="002F4908"/>
    <w:rsid w:val="002F4A05"/>
    <w:rsid w:val="002F4AE1"/>
    <w:rsid w:val="002F6272"/>
    <w:rsid w:val="00303B9E"/>
    <w:rsid w:val="00305E3D"/>
    <w:rsid w:val="003117E6"/>
    <w:rsid w:val="003121E6"/>
    <w:rsid w:val="003136DE"/>
    <w:rsid w:val="00314555"/>
    <w:rsid w:val="003167CA"/>
    <w:rsid w:val="00317DCF"/>
    <w:rsid w:val="00321763"/>
    <w:rsid w:val="00322516"/>
    <w:rsid w:val="00325EA3"/>
    <w:rsid w:val="00327058"/>
    <w:rsid w:val="0032726A"/>
    <w:rsid w:val="00331860"/>
    <w:rsid w:val="003335F5"/>
    <w:rsid w:val="00336EED"/>
    <w:rsid w:val="00337D7D"/>
    <w:rsid w:val="0034106C"/>
    <w:rsid w:val="00343710"/>
    <w:rsid w:val="00343991"/>
    <w:rsid w:val="00343C5E"/>
    <w:rsid w:val="0034516C"/>
    <w:rsid w:val="00345645"/>
    <w:rsid w:val="0034684F"/>
    <w:rsid w:val="00347E01"/>
    <w:rsid w:val="00350A39"/>
    <w:rsid w:val="00350EA4"/>
    <w:rsid w:val="003512E3"/>
    <w:rsid w:val="00351CE7"/>
    <w:rsid w:val="00351F03"/>
    <w:rsid w:val="00354A06"/>
    <w:rsid w:val="00356C28"/>
    <w:rsid w:val="00361AB5"/>
    <w:rsid w:val="00362994"/>
    <w:rsid w:val="00362DA3"/>
    <w:rsid w:val="00365331"/>
    <w:rsid w:val="0036560B"/>
    <w:rsid w:val="00366F64"/>
    <w:rsid w:val="00367C4E"/>
    <w:rsid w:val="00371926"/>
    <w:rsid w:val="0037388F"/>
    <w:rsid w:val="00376C79"/>
    <w:rsid w:val="00377273"/>
    <w:rsid w:val="003807EF"/>
    <w:rsid w:val="00380B12"/>
    <w:rsid w:val="003812DA"/>
    <w:rsid w:val="00386AF6"/>
    <w:rsid w:val="00387AF5"/>
    <w:rsid w:val="003904EB"/>
    <w:rsid w:val="00390B4E"/>
    <w:rsid w:val="00392939"/>
    <w:rsid w:val="003932EC"/>
    <w:rsid w:val="0039482B"/>
    <w:rsid w:val="003A1B0B"/>
    <w:rsid w:val="003A1F7A"/>
    <w:rsid w:val="003A3905"/>
    <w:rsid w:val="003A4341"/>
    <w:rsid w:val="003A57DB"/>
    <w:rsid w:val="003A580E"/>
    <w:rsid w:val="003A73A9"/>
    <w:rsid w:val="003A75B4"/>
    <w:rsid w:val="003B28CC"/>
    <w:rsid w:val="003B4DE2"/>
    <w:rsid w:val="003B77F1"/>
    <w:rsid w:val="003C00E6"/>
    <w:rsid w:val="003C1FB7"/>
    <w:rsid w:val="003C20DF"/>
    <w:rsid w:val="003C4601"/>
    <w:rsid w:val="003C63FF"/>
    <w:rsid w:val="003D130F"/>
    <w:rsid w:val="003D33C7"/>
    <w:rsid w:val="003D3A0B"/>
    <w:rsid w:val="003D6202"/>
    <w:rsid w:val="003D63E8"/>
    <w:rsid w:val="003E54A5"/>
    <w:rsid w:val="003F1A51"/>
    <w:rsid w:val="003F3270"/>
    <w:rsid w:val="003F66AC"/>
    <w:rsid w:val="003F674A"/>
    <w:rsid w:val="003F71E3"/>
    <w:rsid w:val="003F732C"/>
    <w:rsid w:val="003F7433"/>
    <w:rsid w:val="00401CD7"/>
    <w:rsid w:val="004040BE"/>
    <w:rsid w:val="0040601B"/>
    <w:rsid w:val="0040621A"/>
    <w:rsid w:val="00411A2F"/>
    <w:rsid w:val="00414E5B"/>
    <w:rsid w:val="004152FD"/>
    <w:rsid w:val="00416D2B"/>
    <w:rsid w:val="00420A9C"/>
    <w:rsid w:val="00420BF7"/>
    <w:rsid w:val="004245BB"/>
    <w:rsid w:val="00424964"/>
    <w:rsid w:val="004261FC"/>
    <w:rsid w:val="00431294"/>
    <w:rsid w:val="00435054"/>
    <w:rsid w:val="00436775"/>
    <w:rsid w:val="00436FA9"/>
    <w:rsid w:val="0043763C"/>
    <w:rsid w:val="00437A8E"/>
    <w:rsid w:val="0044040C"/>
    <w:rsid w:val="00440605"/>
    <w:rsid w:val="004410EE"/>
    <w:rsid w:val="00441FB3"/>
    <w:rsid w:val="00445079"/>
    <w:rsid w:val="00452EB1"/>
    <w:rsid w:val="0045377E"/>
    <w:rsid w:val="00455E73"/>
    <w:rsid w:val="00456A03"/>
    <w:rsid w:val="00456E92"/>
    <w:rsid w:val="0045767C"/>
    <w:rsid w:val="004611F5"/>
    <w:rsid w:val="00462154"/>
    <w:rsid w:val="00462FBC"/>
    <w:rsid w:val="0046449A"/>
    <w:rsid w:val="00464BE9"/>
    <w:rsid w:val="004739CB"/>
    <w:rsid w:val="004749C7"/>
    <w:rsid w:val="00477461"/>
    <w:rsid w:val="004845F0"/>
    <w:rsid w:val="004873AC"/>
    <w:rsid w:val="00491247"/>
    <w:rsid w:val="00492F75"/>
    <w:rsid w:val="00493129"/>
    <w:rsid w:val="0049331D"/>
    <w:rsid w:val="00495A24"/>
    <w:rsid w:val="004A1E38"/>
    <w:rsid w:val="004A283E"/>
    <w:rsid w:val="004A2A3B"/>
    <w:rsid w:val="004A3615"/>
    <w:rsid w:val="004A3C39"/>
    <w:rsid w:val="004A411D"/>
    <w:rsid w:val="004A7DE7"/>
    <w:rsid w:val="004B21DC"/>
    <w:rsid w:val="004B2C68"/>
    <w:rsid w:val="004B3FF2"/>
    <w:rsid w:val="004B45C6"/>
    <w:rsid w:val="004B49F4"/>
    <w:rsid w:val="004B6310"/>
    <w:rsid w:val="004B67FB"/>
    <w:rsid w:val="004B7CEA"/>
    <w:rsid w:val="004C136E"/>
    <w:rsid w:val="004C355A"/>
    <w:rsid w:val="004C3968"/>
    <w:rsid w:val="004C5978"/>
    <w:rsid w:val="004C6445"/>
    <w:rsid w:val="004D05A9"/>
    <w:rsid w:val="004D24F1"/>
    <w:rsid w:val="004D25EA"/>
    <w:rsid w:val="004D2B7F"/>
    <w:rsid w:val="004D30C0"/>
    <w:rsid w:val="004D4CFE"/>
    <w:rsid w:val="004D7AE2"/>
    <w:rsid w:val="004E1A48"/>
    <w:rsid w:val="004E3C94"/>
    <w:rsid w:val="004E4F80"/>
    <w:rsid w:val="004E559F"/>
    <w:rsid w:val="004E5C73"/>
    <w:rsid w:val="004F04C5"/>
    <w:rsid w:val="004F2E19"/>
    <w:rsid w:val="004F5323"/>
    <w:rsid w:val="004F5368"/>
    <w:rsid w:val="004F7A58"/>
    <w:rsid w:val="00501EF8"/>
    <w:rsid w:val="00503252"/>
    <w:rsid w:val="00505289"/>
    <w:rsid w:val="005052B6"/>
    <w:rsid w:val="005115DA"/>
    <w:rsid w:val="005116EC"/>
    <w:rsid w:val="00512FCB"/>
    <w:rsid w:val="00513AE8"/>
    <w:rsid w:val="005206A0"/>
    <w:rsid w:val="005228FE"/>
    <w:rsid w:val="0052359C"/>
    <w:rsid w:val="0052406F"/>
    <w:rsid w:val="00525B3E"/>
    <w:rsid w:val="00526CA4"/>
    <w:rsid w:val="00527205"/>
    <w:rsid w:val="005278A4"/>
    <w:rsid w:val="0053245C"/>
    <w:rsid w:val="00535983"/>
    <w:rsid w:val="00536287"/>
    <w:rsid w:val="005372F7"/>
    <w:rsid w:val="005407CA"/>
    <w:rsid w:val="005429DE"/>
    <w:rsid w:val="00543822"/>
    <w:rsid w:val="00543D23"/>
    <w:rsid w:val="005448A0"/>
    <w:rsid w:val="005453D4"/>
    <w:rsid w:val="0054622C"/>
    <w:rsid w:val="00546C72"/>
    <w:rsid w:val="0055202C"/>
    <w:rsid w:val="005524A1"/>
    <w:rsid w:val="005524EC"/>
    <w:rsid w:val="0055365A"/>
    <w:rsid w:val="00554880"/>
    <w:rsid w:val="0055676F"/>
    <w:rsid w:val="00556ED2"/>
    <w:rsid w:val="00556FD7"/>
    <w:rsid w:val="00557145"/>
    <w:rsid w:val="0055774B"/>
    <w:rsid w:val="005578CC"/>
    <w:rsid w:val="00562D87"/>
    <w:rsid w:val="005635F4"/>
    <w:rsid w:val="005640A5"/>
    <w:rsid w:val="0056492C"/>
    <w:rsid w:val="00564D7A"/>
    <w:rsid w:val="0056511B"/>
    <w:rsid w:val="0056624A"/>
    <w:rsid w:val="005726D2"/>
    <w:rsid w:val="00574205"/>
    <w:rsid w:val="00575C4D"/>
    <w:rsid w:val="00575DCE"/>
    <w:rsid w:val="005760B1"/>
    <w:rsid w:val="00576B64"/>
    <w:rsid w:val="00576FCB"/>
    <w:rsid w:val="00577B01"/>
    <w:rsid w:val="00577E02"/>
    <w:rsid w:val="00580035"/>
    <w:rsid w:val="0058640C"/>
    <w:rsid w:val="00591842"/>
    <w:rsid w:val="00591F15"/>
    <w:rsid w:val="005931E2"/>
    <w:rsid w:val="00593386"/>
    <w:rsid w:val="0059474F"/>
    <w:rsid w:val="00594FA5"/>
    <w:rsid w:val="00595441"/>
    <w:rsid w:val="00596098"/>
    <w:rsid w:val="00596A82"/>
    <w:rsid w:val="005A3CFF"/>
    <w:rsid w:val="005A431B"/>
    <w:rsid w:val="005A4E7E"/>
    <w:rsid w:val="005B1391"/>
    <w:rsid w:val="005B2B7D"/>
    <w:rsid w:val="005B4A59"/>
    <w:rsid w:val="005B4C19"/>
    <w:rsid w:val="005B542C"/>
    <w:rsid w:val="005B751F"/>
    <w:rsid w:val="005C17F8"/>
    <w:rsid w:val="005C3453"/>
    <w:rsid w:val="005C7BD4"/>
    <w:rsid w:val="005D0D19"/>
    <w:rsid w:val="005D3230"/>
    <w:rsid w:val="005D412E"/>
    <w:rsid w:val="005D5549"/>
    <w:rsid w:val="005D60F8"/>
    <w:rsid w:val="005E1047"/>
    <w:rsid w:val="005E5185"/>
    <w:rsid w:val="005E6146"/>
    <w:rsid w:val="005E6C21"/>
    <w:rsid w:val="005E77DD"/>
    <w:rsid w:val="005F2175"/>
    <w:rsid w:val="005F66B4"/>
    <w:rsid w:val="005F7878"/>
    <w:rsid w:val="00601B30"/>
    <w:rsid w:val="00603331"/>
    <w:rsid w:val="00606114"/>
    <w:rsid w:val="006066D3"/>
    <w:rsid w:val="00607C06"/>
    <w:rsid w:val="00611F66"/>
    <w:rsid w:val="00612BEC"/>
    <w:rsid w:val="00613373"/>
    <w:rsid w:val="00614116"/>
    <w:rsid w:val="006175FF"/>
    <w:rsid w:val="00621D42"/>
    <w:rsid w:val="00626D53"/>
    <w:rsid w:val="00627413"/>
    <w:rsid w:val="006274B2"/>
    <w:rsid w:val="00627F48"/>
    <w:rsid w:val="00632AB8"/>
    <w:rsid w:val="00632F2F"/>
    <w:rsid w:val="00633273"/>
    <w:rsid w:val="0063344B"/>
    <w:rsid w:val="00634BA6"/>
    <w:rsid w:val="00634FD0"/>
    <w:rsid w:val="006360D7"/>
    <w:rsid w:val="00640591"/>
    <w:rsid w:val="00641A47"/>
    <w:rsid w:val="00641EC2"/>
    <w:rsid w:val="0064204D"/>
    <w:rsid w:val="00643C4D"/>
    <w:rsid w:val="00644A39"/>
    <w:rsid w:val="00645432"/>
    <w:rsid w:val="00646C62"/>
    <w:rsid w:val="00650C4A"/>
    <w:rsid w:val="00651356"/>
    <w:rsid w:val="0065387A"/>
    <w:rsid w:val="00653A3B"/>
    <w:rsid w:val="00653E73"/>
    <w:rsid w:val="006548D9"/>
    <w:rsid w:val="00661DE5"/>
    <w:rsid w:val="00662E59"/>
    <w:rsid w:val="0066310E"/>
    <w:rsid w:val="00665245"/>
    <w:rsid w:val="00666253"/>
    <w:rsid w:val="00667EEB"/>
    <w:rsid w:val="00670C8A"/>
    <w:rsid w:val="00670CCE"/>
    <w:rsid w:val="00672201"/>
    <w:rsid w:val="0067355B"/>
    <w:rsid w:val="00675273"/>
    <w:rsid w:val="006766A7"/>
    <w:rsid w:val="00684663"/>
    <w:rsid w:val="006919A2"/>
    <w:rsid w:val="006919F8"/>
    <w:rsid w:val="00691A84"/>
    <w:rsid w:val="00692460"/>
    <w:rsid w:val="006969C2"/>
    <w:rsid w:val="006976DE"/>
    <w:rsid w:val="006A2316"/>
    <w:rsid w:val="006A419C"/>
    <w:rsid w:val="006A4A4C"/>
    <w:rsid w:val="006B2ED2"/>
    <w:rsid w:val="006B3B15"/>
    <w:rsid w:val="006B53DB"/>
    <w:rsid w:val="006B5419"/>
    <w:rsid w:val="006B6537"/>
    <w:rsid w:val="006B6CDF"/>
    <w:rsid w:val="006C1B81"/>
    <w:rsid w:val="006C35A7"/>
    <w:rsid w:val="006D03B8"/>
    <w:rsid w:val="006D05DE"/>
    <w:rsid w:val="006D0E03"/>
    <w:rsid w:val="006D1264"/>
    <w:rsid w:val="006D18C8"/>
    <w:rsid w:val="006D3C08"/>
    <w:rsid w:val="006D59CA"/>
    <w:rsid w:val="006D6267"/>
    <w:rsid w:val="006D63E5"/>
    <w:rsid w:val="006D6404"/>
    <w:rsid w:val="006E2E9E"/>
    <w:rsid w:val="006F0CCE"/>
    <w:rsid w:val="006F4030"/>
    <w:rsid w:val="006F6361"/>
    <w:rsid w:val="006F69C3"/>
    <w:rsid w:val="00700F5D"/>
    <w:rsid w:val="00701EF9"/>
    <w:rsid w:val="00701F1D"/>
    <w:rsid w:val="00703E81"/>
    <w:rsid w:val="0070551D"/>
    <w:rsid w:val="00711289"/>
    <w:rsid w:val="00712F2B"/>
    <w:rsid w:val="007136B5"/>
    <w:rsid w:val="00713D96"/>
    <w:rsid w:val="00713F3B"/>
    <w:rsid w:val="00713F51"/>
    <w:rsid w:val="007153C5"/>
    <w:rsid w:val="00716670"/>
    <w:rsid w:val="00716DDB"/>
    <w:rsid w:val="00723876"/>
    <w:rsid w:val="0072749E"/>
    <w:rsid w:val="00736492"/>
    <w:rsid w:val="00740D3D"/>
    <w:rsid w:val="00743F24"/>
    <w:rsid w:val="00745924"/>
    <w:rsid w:val="007462C1"/>
    <w:rsid w:val="00746D8B"/>
    <w:rsid w:val="00750F11"/>
    <w:rsid w:val="00752007"/>
    <w:rsid w:val="007525A3"/>
    <w:rsid w:val="007529DD"/>
    <w:rsid w:val="00755B41"/>
    <w:rsid w:val="007639FE"/>
    <w:rsid w:val="00764798"/>
    <w:rsid w:val="00764B6A"/>
    <w:rsid w:val="007679C7"/>
    <w:rsid w:val="00767F66"/>
    <w:rsid w:val="00771B3A"/>
    <w:rsid w:val="00772873"/>
    <w:rsid w:val="007737CF"/>
    <w:rsid w:val="0077715B"/>
    <w:rsid w:val="00777544"/>
    <w:rsid w:val="00780DE5"/>
    <w:rsid w:val="00781A98"/>
    <w:rsid w:val="00786BCD"/>
    <w:rsid w:val="0078733E"/>
    <w:rsid w:val="00787554"/>
    <w:rsid w:val="00797A93"/>
    <w:rsid w:val="007A1987"/>
    <w:rsid w:val="007A2A85"/>
    <w:rsid w:val="007A32C0"/>
    <w:rsid w:val="007B11B1"/>
    <w:rsid w:val="007B1622"/>
    <w:rsid w:val="007B1689"/>
    <w:rsid w:val="007B23C6"/>
    <w:rsid w:val="007B2843"/>
    <w:rsid w:val="007B48F5"/>
    <w:rsid w:val="007B5537"/>
    <w:rsid w:val="007B55FC"/>
    <w:rsid w:val="007B6581"/>
    <w:rsid w:val="007B65C6"/>
    <w:rsid w:val="007B7941"/>
    <w:rsid w:val="007B7AD9"/>
    <w:rsid w:val="007C2C07"/>
    <w:rsid w:val="007D2667"/>
    <w:rsid w:val="007D59ED"/>
    <w:rsid w:val="007E0B27"/>
    <w:rsid w:val="007E19A9"/>
    <w:rsid w:val="007E1F5F"/>
    <w:rsid w:val="007E2564"/>
    <w:rsid w:val="007E501E"/>
    <w:rsid w:val="007E50A3"/>
    <w:rsid w:val="007E58F8"/>
    <w:rsid w:val="007E6E75"/>
    <w:rsid w:val="007E72F7"/>
    <w:rsid w:val="007E7BDD"/>
    <w:rsid w:val="007F1A58"/>
    <w:rsid w:val="007F1B4C"/>
    <w:rsid w:val="007F26AC"/>
    <w:rsid w:val="007F71DE"/>
    <w:rsid w:val="0080458E"/>
    <w:rsid w:val="00812056"/>
    <w:rsid w:val="00813398"/>
    <w:rsid w:val="00816627"/>
    <w:rsid w:val="00816F0D"/>
    <w:rsid w:val="00820A1A"/>
    <w:rsid w:val="00820BEA"/>
    <w:rsid w:val="0082267A"/>
    <w:rsid w:val="00826531"/>
    <w:rsid w:val="00826A92"/>
    <w:rsid w:val="0083683A"/>
    <w:rsid w:val="008423BB"/>
    <w:rsid w:val="00843B88"/>
    <w:rsid w:val="008454B2"/>
    <w:rsid w:val="00845B87"/>
    <w:rsid w:val="00845E86"/>
    <w:rsid w:val="008465A1"/>
    <w:rsid w:val="00850F49"/>
    <w:rsid w:val="00856069"/>
    <w:rsid w:val="008560F9"/>
    <w:rsid w:val="00857B03"/>
    <w:rsid w:val="00857B0D"/>
    <w:rsid w:val="00860524"/>
    <w:rsid w:val="00862215"/>
    <w:rsid w:val="008624D1"/>
    <w:rsid w:val="008649BF"/>
    <w:rsid w:val="008659E2"/>
    <w:rsid w:val="00866287"/>
    <w:rsid w:val="0086662B"/>
    <w:rsid w:val="0086665A"/>
    <w:rsid w:val="00866A3B"/>
    <w:rsid w:val="00867074"/>
    <w:rsid w:val="00867EBE"/>
    <w:rsid w:val="0087391F"/>
    <w:rsid w:val="00874BF1"/>
    <w:rsid w:val="00876F87"/>
    <w:rsid w:val="00881A29"/>
    <w:rsid w:val="0088421A"/>
    <w:rsid w:val="008849A4"/>
    <w:rsid w:val="00891F59"/>
    <w:rsid w:val="008920FE"/>
    <w:rsid w:val="00892380"/>
    <w:rsid w:val="00897233"/>
    <w:rsid w:val="008A0C4C"/>
    <w:rsid w:val="008A0D4A"/>
    <w:rsid w:val="008A24E6"/>
    <w:rsid w:val="008A3F22"/>
    <w:rsid w:val="008A6148"/>
    <w:rsid w:val="008A7532"/>
    <w:rsid w:val="008A77D1"/>
    <w:rsid w:val="008B1CD6"/>
    <w:rsid w:val="008B264F"/>
    <w:rsid w:val="008B2EF5"/>
    <w:rsid w:val="008B63C8"/>
    <w:rsid w:val="008B6F8C"/>
    <w:rsid w:val="008B7CF7"/>
    <w:rsid w:val="008C364E"/>
    <w:rsid w:val="008C53C3"/>
    <w:rsid w:val="008C651B"/>
    <w:rsid w:val="008D0262"/>
    <w:rsid w:val="008D0FDD"/>
    <w:rsid w:val="008D185B"/>
    <w:rsid w:val="008D225E"/>
    <w:rsid w:val="008D22BB"/>
    <w:rsid w:val="008D398E"/>
    <w:rsid w:val="008D3C54"/>
    <w:rsid w:val="008D494A"/>
    <w:rsid w:val="008D5C65"/>
    <w:rsid w:val="008D788F"/>
    <w:rsid w:val="008E23B8"/>
    <w:rsid w:val="008E32A6"/>
    <w:rsid w:val="008E4183"/>
    <w:rsid w:val="008E4388"/>
    <w:rsid w:val="008E4DC4"/>
    <w:rsid w:val="008E5356"/>
    <w:rsid w:val="008F29AE"/>
    <w:rsid w:val="008F37E9"/>
    <w:rsid w:val="008F3E6A"/>
    <w:rsid w:val="008F72B0"/>
    <w:rsid w:val="008F7459"/>
    <w:rsid w:val="00900739"/>
    <w:rsid w:val="009025CA"/>
    <w:rsid w:val="00903D4A"/>
    <w:rsid w:val="009042F9"/>
    <w:rsid w:val="00904A02"/>
    <w:rsid w:val="00905D75"/>
    <w:rsid w:val="0090662D"/>
    <w:rsid w:val="00910C9E"/>
    <w:rsid w:val="00910EA6"/>
    <w:rsid w:val="00912118"/>
    <w:rsid w:val="0091430F"/>
    <w:rsid w:val="0091562A"/>
    <w:rsid w:val="0091575F"/>
    <w:rsid w:val="009165C8"/>
    <w:rsid w:val="009172B5"/>
    <w:rsid w:val="009175D6"/>
    <w:rsid w:val="00920496"/>
    <w:rsid w:val="00922235"/>
    <w:rsid w:val="009222B3"/>
    <w:rsid w:val="009228D4"/>
    <w:rsid w:val="00923C24"/>
    <w:rsid w:val="009260B0"/>
    <w:rsid w:val="00927356"/>
    <w:rsid w:val="00927DC0"/>
    <w:rsid w:val="009320A1"/>
    <w:rsid w:val="00934C26"/>
    <w:rsid w:val="00935410"/>
    <w:rsid w:val="00935533"/>
    <w:rsid w:val="00936C85"/>
    <w:rsid w:val="00937445"/>
    <w:rsid w:val="009376DB"/>
    <w:rsid w:val="0094342E"/>
    <w:rsid w:val="00943ECD"/>
    <w:rsid w:val="00945767"/>
    <w:rsid w:val="00945CB3"/>
    <w:rsid w:val="0094619B"/>
    <w:rsid w:val="009475F4"/>
    <w:rsid w:val="00947A86"/>
    <w:rsid w:val="00950360"/>
    <w:rsid w:val="00950815"/>
    <w:rsid w:val="00951457"/>
    <w:rsid w:val="00952835"/>
    <w:rsid w:val="009532F4"/>
    <w:rsid w:val="009550AB"/>
    <w:rsid w:val="009563D7"/>
    <w:rsid w:val="00957B5B"/>
    <w:rsid w:val="00962E7D"/>
    <w:rsid w:val="00964C4E"/>
    <w:rsid w:val="00964CE6"/>
    <w:rsid w:val="00965132"/>
    <w:rsid w:val="00965DED"/>
    <w:rsid w:val="00967BAA"/>
    <w:rsid w:val="00970D11"/>
    <w:rsid w:val="00973F64"/>
    <w:rsid w:val="00974318"/>
    <w:rsid w:val="00975D6F"/>
    <w:rsid w:val="0097637F"/>
    <w:rsid w:val="00976650"/>
    <w:rsid w:val="009767FA"/>
    <w:rsid w:val="00976F88"/>
    <w:rsid w:val="009774D5"/>
    <w:rsid w:val="00977841"/>
    <w:rsid w:val="00981364"/>
    <w:rsid w:val="00983DCA"/>
    <w:rsid w:val="009942B7"/>
    <w:rsid w:val="00995BDD"/>
    <w:rsid w:val="0099694D"/>
    <w:rsid w:val="0099785C"/>
    <w:rsid w:val="00997E89"/>
    <w:rsid w:val="009A108D"/>
    <w:rsid w:val="009A11F0"/>
    <w:rsid w:val="009A2C4C"/>
    <w:rsid w:val="009A37A9"/>
    <w:rsid w:val="009A4273"/>
    <w:rsid w:val="009A45FD"/>
    <w:rsid w:val="009A5287"/>
    <w:rsid w:val="009A7D3F"/>
    <w:rsid w:val="009B1C19"/>
    <w:rsid w:val="009B2A4C"/>
    <w:rsid w:val="009B2CFC"/>
    <w:rsid w:val="009B3D8B"/>
    <w:rsid w:val="009B5256"/>
    <w:rsid w:val="009B7E78"/>
    <w:rsid w:val="009C01FB"/>
    <w:rsid w:val="009C4321"/>
    <w:rsid w:val="009C7F7B"/>
    <w:rsid w:val="009D043E"/>
    <w:rsid w:val="009D13DF"/>
    <w:rsid w:val="009D25DF"/>
    <w:rsid w:val="009D66FE"/>
    <w:rsid w:val="009E2053"/>
    <w:rsid w:val="009E21DB"/>
    <w:rsid w:val="009E31FA"/>
    <w:rsid w:val="009E38D4"/>
    <w:rsid w:val="009E4FA8"/>
    <w:rsid w:val="009E6372"/>
    <w:rsid w:val="009E6A0B"/>
    <w:rsid w:val="009F04F7"/>
    <w:rsid w:val="009F0729"/>
    <w:rsid w:val="009F1830"/>
    <w:rsid w:val="009F2CD4"/>
    <w:rsid w:val="009F4F9D"/>
    <w:rsid w:val="009F5286"/>
    <w:rsid w:val="009F6209"/>
    <w:rsid w:val="00A00164"/>
    <w:rsid w:val="00A011D6"/>
    <w:rsid w:val="00A0264C"/>
    <w:rsid w:val="00A03AB2"/>
    <w:rsid w:val="00A03DE1"/>
    <w:rsid w:val="00A0536A"/>
    <w:rsid w:val="00A05EBE"/>
    <w:rsid w:val="00A10CB1"/>
    <w:rsid w:val="00A11D16"/>
    <w:rsid w:val="00A14A70"/>
    <w:rsid w:val="00A15ED6"/>
    <w:rsid w:val="00A1680A"/>
    <w:rsid w:val="00A16ABE"/>
    <w:rsid w:val="00A16FD1"/>
    <w:rsid w:val="00A200F0"/>
    <w:rsid w:val="00A2170B"/>
    <w:rsid w:val="00A219B2"/>
    <w:rsid w:val="00A21CDC"/>
    <w:rsid w:val="00A22B40"/>
    <w:rsid w:val="00A22D58"/>
    <w:rsid w:val="00A24D25"/>
    <w:rsid w:val="00A257FA"/>
    <w:rsid w:val="00A2645E"/>
    <w:rsid w:val="00A27D31"/>
    <w:rsid w:val="00A32E99"/>
    <w:rsid w:val="00A341B6"/>
    <w:rsid w:val="00A34C16"/>
    <w:rsid w:val="00A353C2"/>
    <w:rsid w:val="00A357FD"/>
    <w:rsid w:val="00A3685C"/>
    <w:rsid w:val="00A37483"/>
    <w:rsid w:val="00A377A6"/>
    <w:rsid w:val="00A37FC1"/>
    <w:rsid w:val="00A40617"/>
    <w:rsid w:val="00A426AB"/>
    <w:rsid w:val="00A426B3"/>
    <w:rsid w:val="00A4316C"/>
    <w:rsid w:val="00A432CE"/>
    <w:rsid w:val="00A43694"/>
    <w:rsid w:val="00A447A2"/>
    <w:rsid w:val="00A47679"/>
    <w:rsid w:val="00A52890"/>
    <w:rsid w:val="00A52BC6"/>
    <w:rsid w:val="00A53A0C"/>
    <w:rsid w:val="00A568FC"/>
    <w:rsid w:val="00A56E88"/>
    <w:rsid w:val="00A5763E"/>
    <w:rsid w:val="00A5764A"/>
    <w:rsid w:val="00A6130A"/>
    <w:rsid w:val="00A6262E"/>
    <w:rsid w:val="00A62913"/>
    <w:rsid w:val="00A6291B"/>
    <w:rsid w:val="00A6691D"/>
    <w:rsid w:val="00A66BFE"/>
    <w:rsid w:val="00A75F6F"/>
    <w:rsid w:val="00A8096D"/>
    <w:rsid w:val="00A81C85"/>
    <w:rsid w:val="00A82850"/>
    <w:rsid w:val="00A82A9B"/>
    <w:rsid w:val="00A82FA7"/>
    <w:rsid w:val="00A83B0C"/>
    <w:rsid w:val="00A8486F"/>
    <w:rsid w:val="00A84A6E"/>
    <w:rsid w:val="00A854B3"/>
    <w:rsid w:val="00A85D5B"/>
    <w:rsid w:val="00A90A9A"/>
    <w:rsid w:val="00A91BF9"/>
    <w:rsid w:val="00A94EC0"/>
    <w:rsid w:val="00A96EAA"/>
    <w:rsid w:val="00A9776B"/>
    <w:rsid w:val="00A97A8B"/>
    <w:rsid w:val="00AA1523"/>
    <w:rsid w:val="00AA1C31"/>
    <w:rsid w:val="00AA2BAE"/>
    <w:rsid w:val="00AA4B95"/>
    <w:rsid w:val="00AA4D46"/>
    <w:rsid w:val="00AA6A13"/>
    <w:rsid w:val="00AA6C3F"/>
    <w:rsid w:val="00AA7155"/>
    <w:rsid w:val="00AB17F1"/>
    <w:rsid w:val="00AB3690"/>
    <w:rsid w:val="00AB46C3"/>
    <w:rsid w:val="00AC2EDE"/>
    <w:rsid w:val="00AC4231"/>
    <w:rsid w:val="00AC5FE7"/>
    <w:rsid w:val="00AC6F2C"/>
    <w:rsid w:val="00AD27CB"/>
    <w:rsid w:val="00AD2FE5"/>
    <w:rsid w:val="00AD7DF5"/>
    <w:rsid w:val="00AE2D24"/>
    <w:rsid w:val="00AE3FD7"/>
    <w:rsid w:val="00AE49FB"/>
    <w:rsid w:val="00AF02D5"/>
    <w:rsid w:val="00AF0412"/>
    <w:rsid w:val="00AF0B2B"/>
    <w:rsid w:val="00AF386D"/>
    <w:rsid w:val="00AF4777"/>
    <w:rsid w:val="00AF48FD"/>
    <w:rsid w:val="00AF6F74"/>
    <w:rsid w:val="00AF7BFF"/>
    <w:rsid w:val="00B00371"/>
    <w:rsid w:val="00B0114A"/>
    <w:rsid w:val="00B033FA"/>
    <w:rsid w:val="00B05756"/>
    <w:rsid w:val="00B1001B"/>
    <w:rsid w:val="00B10E97"/>
    <w:rsid w:val="00B125A4"/>
    <w:rsid w:val="00B1314D"/>
    <w:rsid w:val="00B15DE4"/>
    <w:rsid w:val="00B174BA"/>
    <w:rsid w:val="00B2124E"/>
    <w:rsid w:val="00B248B8"/>
    <w:rsid w:val="00B25E24"/>
    <w:rsid w:val="00B30A4C"/>
    <w:rsid w:val="00B32C42"/>
    <w:rsid w:val="00B34096"/>
    <w:rsid w:val="00B359FF"/>
    <w:rsid w:val="00B417FD"/>
    <w:rsid w:val="00B42691"/>
    <w:rsid w:val="00B45716"/>
    <w:rsid w:val="00B50356"/>
    <w:rsid w:val="00B50A74"/>
    <w:rsid w:val="00B50C24"/>
    <w:rsid w:val="00B51AAB"/>
    <w:rsid w:val="00B5704C"/>
    <w:rsid w:val="00B61518"/>
    <w:rsid w:val="00B6164B"/>
    <w:rsid w:val="00B63DD3"/>
    <w:rsid w:val="00B6424A"/>
    <w:rsid w:val="00B642C5"/>
    <w:rsid w:val="00B64C46"/>
    <w:rsid w:val="00B65BBB"/>
    <w:rsid w:val="00B66635"/>
    <w:rsid w:val="00B67212"/>
    <w:rsid w:val="00B72D88"/>
    <w:rsid w:val="00B73DE0"/>
    <w:rsid w:val="00B742E0"/>
    <w:rsid w:val="00B74C1A"/>
    <w:rsid w:val="00B80E30"/>
    <w:rsid w:val="00B81B27"/>
    <w:rsid w:val="00B82F3B"/>
    <w:rsid w:val="00B918D8"/>
    <w:rsid w:val="00B918FE"/>
    <w:rsid w:val="00B95D14"/>
    <w:rsid w:val="00B964FB"/>
    <w:rsid w:val="00B970E2"/>
    <w:rsid w:val="00B97EAE"/>
    <w:rsid w:val="00BA02E5"/>
    <w:rsid w:val="00BA0F41"/>
    <w:rsid w:val="00BA19A6"/>
    <w:rsid w:val="00BA2207"/>
    <w:rsid w:val="00BA3DDE"/>
    <w:rsid w:val="00BA6835"/>
    <w:rsid w:val="00BB1158"/>
    <w:rsid w:val="00BB40A7"/>
    <w:rsid w:val="00BB4716"/>
    <w:rsid w:val="00BB6418"/>
    <w:rsid w:val="00BC0350"/>
    <w:rsid w:val="00BC0A87"/>
    <w:rsid w:val="00BC1A35"/>
    <w:rsid w:val="00BC1B85"/>
    <w:rsid w:val="00BC33F7"/>
    <w:rsid w:val="00BC47A1"/>
    <w:rsid w:val="00BC61DC"/>
    <w:rsid w:val="00BC6E3C"/>
    <w:rsid w:val="00BC715B"/>
    <w:rsid w:val="00BD157D"/>
    <w:rsid w:val="00BD19A3"/>
    <w:rsid w:val="00BD20D9"/>
    <w:rsid w:val="00BD2C8E"/>
    <w:rsid w:val="00BD4580"/>
    <w:rsid w:val="00BD5DC1"/>
    <w:rsid w:val="00BE0CBE"/>
    <w:rsid w:val="00BE0F62"/>
    <w:rsid w:val="00BE12DA"/>
    <w:rsid w:val="00BE1693"/>
    <w:rsid w:val="00BE1EB5"/>
    <w:rsid w:val="00BE2439"/>
    <w:rsid w:val="00BE3C27"/>
    <w:rsid w:val="00BE6BA7"/>
    <w:rsid w:val="00BF1F80"/>
    <w:rsid w:val="00BF2B97"/>
    <w:rsid w:val="00BF308E"/>
    <w:rsid w:val="00BF5F46"/>
    <w:rsid w:val="00BF6139"/>
    <w:rsid w:val="00C0038C"/>
    <w:rsid w:val="00C008C5"/>
    <w:rsid w:val="00C0207F"/>
    <w:rsid w:val="00C02CEC"/>
    <w:rsid w:val="00C0358E"/>
    <w:rsid w:val="00C042A5"/>
    <w:rsid w:val="00C04BCB"/>
    <w:rsid w:val="00C04D32"/>
    <w:rsid w:val="00C058BD"/>
    <w:rsid w:val="00C05B09"/>
    <w:rsid w:val="00C05E06"/>
    <w:rsid w:val="00C0776F"/>
    <w:rsid w:val="00C12098"/>
    <w:rsid w:val="00C15ED4"/>
    <w:rsid w:val="00C1628B"/>
    <w:rsid w:val="00C173C5"/>
    <w:rsid w:val="00C20984"/>
    <w:rsid w:val="00C22726"/>
    <w:rsid w:val="00C25189"/>
    <w:rsid w:val="00C25BC9"/>
    <w:rsid w:val="00C25C09"/>
    <w:rsid w:val="00C30659"/>
    <w:rsid w:val="00C31E14"/>
    <w:rsid w:val="00C34248"/>
    <w:rsid w:val="00C35009"/>
    <w:rsid w:val="00C352F1"/>
    <w:rsid w:val="00C3629A"/>
    <w:rsid w:val="00C377E5"/>
    <w:rsid w:val="00C40550"/>
    <w:rsid w:val="00C424A6"/>
    <w:rsid w:val="00C4446D"/>
    <w:rsid w:val="00C47843"/>
    <w:rsid w:val="00C5066F"/>
    <w:rsid w:val="00C52683"/>
    <w:rsid w:val="00C545BB"/>
    <w:rsid w:val="00C5550C"/>
    <w:rsid w:val="00C5564B"/>
    <w:rsid w:val="00C5666C"/>
    <w:rsid w:val="00C56974"/>
    <w:rsid w:val="00C578D4"/>
    <w:rsid w:val="00C60471"/>
    <w:rsid w:val="00C60A93"/>
    <w:rsid w:val="00C60C99"/>
    <w:rsid w:val="00C62ABD"/>
    <w:rsid w:val="00C62AE6"/>
    <w:rsid w:val="00C66F2E"/>
    <w:rsid w:val="00C70206"/>
    <w:rsid w:val="00C70910"/>
    <w:rsid w:val="00C71093"/>
    <w:rsid w:val="00C7206C"/>
    <w:rsid w:val="00C724A1"/>
    <w:rsid w:val="00C729F0"/>
    <w:rsid w:val="00C75E8F"/>
    <w:rsid w:val="00C8241B"/>
    <w:rsid w:val="00C82D57"/>
    <w:rsid w:val="00C8324D"/>
    <w:rsid w:val="00C8412D"/>
    <w:rsid w:val="00C845BE"/>
    <w:rsid w:val="00C84AE0"/>
    <w:rsid w:val="00C84D5A"/>
    <w:rsid w:val="00C851CA"/>
    <w:rsid w:val="00C86C3C"/>
    <w:rsid w:val="00C90193"/>
    <w:rsid w:val="00C91CE6"/>
    <w:rsid w:val="00C9234A"/>
    <w:rsid w:val="00C94363"/>
    <w:rsid w:val="00C94A16"/>
    <w:rsid w:val="00C966DB"/>
    <w:rsid w:val="00C96C02"/>
    <w:rsid w:val="00C97F43"/>
    <w:rsid w:val="00CA0CF3"/>
    <w:rsid w:val="00CA1436"/>
    <w:rsid w:val="00CA2217"/>
    <w:rsid w:val="00CA30C4"/>
    <w:rsid w:val="00CA42BB"/>
    <w:rsid w:val="00CA4B8F"/>
    <w:rsid w:val="00CA4F2D"/>
    <w:rsid w:val="00CA527E"/>
    <w:rsid w:val="00CA5E1D"/>
    <w:rsid w:val="00CA6A3A"/>
    <w:rsid w:val="00CA7994"/>
    <w:rsid w:val="00CB006B"/>
    <w:rsid w:val="00CB3487"/>
    <w:rsid w:val="00CB4164"/>
    <w:rsid w:val="00CB5E89"/>
    <w:rsid w:val="00CC1983"/>
    <w:rsid w:val="00CC1B16"/>
    <w:rsid w:val="00CC1C4E"/>
    <w:rsid w:val="00CC3DE8"/>
    <w:rsid w:val="00CC4075"/>
    <w:rsid w:val="00CC44EB"/>
    <w:rsid w:val="00CC694B"/>
    <w:rsid w:val="00CC6955"/>
    <w:rsid w:val="00CD02AA"/>
    <w:rsid w:val="00CD1FF3"/>
    <w:rsid w:val="00CD22D1"/>
    <w:rsid w:val="00CD2781"/>
    <w:rsid w:val="00CD386D"/>
    <w:rsid w:val="00CD3CF1"/>
    <w:rsid w:val="00CD4294"/>
    <w:rsid w:val="00CD4437"/>
    <w:rsid w:val="00CD51E5"/>
    <w:rsid w:val="00CE5BE1"/>
    <w:rsid w:val="00CE6C11"/>
    <w:rsid w:val="00CF03CB"/>
    <w:rsid w:val="00CF187F"/>
    <w:rsid w:val="00CF1B34"/>
    <w:rsid w:val="00CF2509"/>
    <w:rsid w:val="00CF3F99"/>
    <w:rsid w:val="00CF4F19"/>
    <w:rsid w:val="00CF7D86"/>
    <w:rsid w:val="00D00588"/>
    <w:rsid w:val="00D006B6"/>
    <w:rsid w:val="00D00A3B"/>
    <w:rsid w:val="00D044DA"/>
    <w:rsid w:val="00D05379"/>
    <w:rsid w:val="00D0562D"/>
    <w:rsid w:val="00D05B36"/>
    <w:rsid w:val="00D06BCB"/>
    <w:rsid w:val="00D1341E"/>
    <w:rsid w:val="00D157A3"/>
    <w:rsid w:val="00D166F4"/>
    <w:rsid w:val="00D202CA"/>
    <w:rsid w:val="00D20BFC"/>
    <w:rsid w:val="00D2334D"/>
    <w:rsid w:val="00D249F3"/>
    <w:rsid w:val="00D254B6"/>
    <w:rsid w:val="00D25796"/>
    <w:rsid w:val="00D302DA"/>
    <w:rsid w:val="00D31133"/>
    <w:rsid w:val="00D34229"/>
    <w:rsid w:val="00D34600"/>
    <w:rsid w:val="00D34927"/>
    <w:rsid w:val="00D354FC"/>
    <w:rsid w:val="00D35D58"/>
    <w:rsid w:val="00D41AA2"/>
    <w:rsid w:val="00D44988"/>
    <w:rsid w:val="00D455A8"/>
    <w:rsid w:val="00D472AC"/>
    <w:rsid w:val="00D4792E"/>
    <w:rsid w:val="00D52A3F"/>
    <w:rsid w:val="00D52DA7"/>
    <w:rsid w:val="00D56B0F"/>
    <w:rsid w:val="00D5775C"/>
    <w:rsid w:val="00D60D26"/>
    <w:rsid w:val="00D655AA"/>
    <w:rsid w:val="00D70389"/>
    <w:rsid w:val="00D70563"/>
    <w:rsid w:val="00D7365C"/>
    <w:rsid w:val="00D74264"/>
    <w:rsid w:val="00D75003"/>
    <w:rsid w:val="00D77559"/>
    <w:rsid w:val="00D778F4"/>
    <w:rsid w:val="00D80F3B"/>
    <w:rsid w:val="00D81C40"/>
    <w:rsid w:val="00D81F45"/>
    <w:rsid w:val="00D820D3"/>
    <w:rsid w:val="00D8265E"/>
    <w:rsid w:val="00D82747"/>
    <w:rsid w:val="00D82759"/>
    <w:rsid w:val="00D82C13"/>
    <w:rsid w:val="00D85B2B"/>
    <w:rsid w:val="00D86AE7"/>
    <w:rsid w:val="00D86DB6"/>
    <w:rsid w:val="00D8753D"/>
    <w:rsid w:val="00D87A4C"/>
    <w:rsid w:val="00D90FB3"/>
    <w:rsid w:val="00D96310"/>
    <w:rsid w:val="00DA1BDC"/>
    <w:rsid w:val="00DA62CD"/>
    <w:rsid w:val="00DA6375"/>
    <w:rsid w:val="00DA663A"/>
    <w:rsid w:val="00DA738C"/>
    <w:rsid w:val="00DA7FA0"/>
    <w:rsid w:val="00DB0003"/>
    <w:rsid w:val="00DB0A4E"/>
    <w:rsid w:val="00DB2229"/>
    <w:rsid w:val="00DB4E1D"/>
    <w:rsid w:val="00DB6E86"/>
    <w:rsid w:val="00DB79D4"/>
    <w:rsid w:val="00DC0E9E"/>
    <w:rsid w:val="00DC273E"/>
    <w:rsid w:val="00DC57D9"/>
    <w:rsid w:val="00DC73AE"/>
    <w:rsid w:val="00DD08C1"/>
    <w:rsid w:val="00DD10C1"/>
    <w:rsid w:val="00DD128F"/>
    <w:rsid w:val="00DD1332"/>
    <w:rsid w:val="00DD200C"/>
    <w:rsid w:val="00DD2783"/>
    <w:rsid w:val="00DD3966"/>
    <w:rsid w:val="00DD398F"/>
    <w:rsid w:val="00DD4BC8"/>
    <w:rsid w:val="00DD618D"/>
    <w:rsid w:val="00DE166F"/>
    <w:rsid w:val="00DE5831"/>
    <w:rsid w:val="00DE6197"/>
    <w:rsid w:val="00DF0B6B"/>
    <w:rsid w:val="00DF1FF0"/>
    <w:rsid w:val="00DF2815"/>
    <w:rsid w:val="00DF3125"/>
    <w:rsid w:val="00DF3717"/>
    <w:rsid w:val="00DF7F27"/>
    <w:rsid w:val="00E0040B"/>
    <w:rsid w:val="00E02279"/>
    <w:rsid w:val="00E044BC"/>
    <w:rsid w:val="00E0467A"/>
    <w:rsid w:val="00E046A9"/>
    <w:rsid w:val="00E05319"/>
    <w:rsid w:val="00E07EC8"/>
    <w:rsid w:val="00E12696"/>
    <w:rsid w:val="00E12AE4"/>
    <w:rsid w:val="00E138FD"/>
    <w:rsid w:val="00E13B99"/>
    <w:rsid w:val="00E17B90"/>
    <w:rsid w:val="00E204E7"/>
    <w:rsid w:val="00E2152E"/>
    <w:rsid w:val="00E24ABD"/>
    <w:rsid w:val="00E25066"/>
    <w:rsid w:val="00E275B0"/>
    <w:rsid w:val="00E279F9"/>
    <w:rsid w:val="00E30DD5"/>
    <w:rsid w:val="00E3118A"/>
    <w:rsid w:val="00E31B67"/>
    <w:rsid w:val="00E33818"/>
    <w:rsid w:val="00E341DB"/>
    <w:rsid w:val="00E34738"/>
    <w:rsid w:val="00E37F11"/>
    <w:rsid w:val="00E437C0"/>
    <w:rsid w:val="00E476BC"/>
    <w:rsid w:val="00E53231"/>
    <w:rsid w:val="00E55A19"/>
    <w:rsid w:val="00E61BB7"/>
    <w:rsid w:val="00E62AE8"/>
    <w:rsid w:val="00E636E0"/>
    <w:rsid w:val="00E66827"/>
    <w:rsid w:val="00E66EB9"/>
    <w:rsid w:val="00E70335"/>
    <w:rsid w:val="00E7242C"/>
    <w:rsid w:val="00E72E40"/>
    <w:rsid w:val="00E748C7"/>
    <w:rsid w:val="00E752D0"/>
    <w:rsid w:val="00E7570F"/>
    <w:rsid w:val="00E76088"/>
    <w:rsid w:val="00E82E12"/>
    <w:rsid w:val="00E82ECC"/>
    <w:rsid w:val="00E85F0C"/>
    <w:rsid w:val="00E907E1"/>
    <w:rsid w:val="00E91142"/>
    <w:rsid w:val="00E91D8D"/>
    <w:rsid w:val="00E934A8"/>
    <w:rsid w:val="00E940DF"/>
    <w:rsid w:val="00E95952"/>
    <w:rsid w:val="00E96ADA"/>
    <w:rsid w:val="00EA06FB"/>
    <w:rsid w:val="00EA26B0"/>
    <w:rsid w:val="00EA45D8"/>
    <w:rsid w:val="00EA530F"/>
    <w:rsid w:val="00EA615C"/>
    <w:rsid w:val="00EA6BD6"/>
    <w:rsid w:val="00EA7F80"/>
    <w:rsid w:val="00EB0363"/>
    <w:rsid w:val="00EB14D5"/>
    <w:rsid w:val="00EB1C2F"/>
    <w:rsid w:val="00EB37B7"/>
    <w:rsid w:val="00EB3837"/>
    <w:rsid w:val="00EB48C4"/>
    <w:rsid w:val="00EB7586"/>
    <w:rsid w:val="00EB7A3C"/>
    <w:rsid w:val="00EC3620"/>
    <w:rsid w:val="00EC5455"/>
    <w:rsid w:val="00EC67F3"/>
    <w:rsid w:val="00EC7A5D"/>
    <w:rsid w:val="00ED2234"/>
    <w:rsid w:val="00ED24F8"/>
    <w:rsid w:val="00ED58BA"/>
    <w:rsid w:val="00ED6A32"/>
    <w:rsid w:val="00EE0007"/>
    <w:rsid w:val="00EE01BA"/>
    <w:rsid w:val="00EE070B"/>
    <w:rsid w:val="00EE083A"/>
    <w:rsid w:val="00EE1565"/>
    <w:rsid w:val="00EE772B"/>
    <w:rsid w:val="00EF053F"/>
    <w:rsid w:val="00EF2CBD"/>
    <w:rsid w:val="00EF4FD1"/>
    <w:rsid w:val="00F00A47"/>
    <w:rsid w:val="00F0380C"/>
    <w:rsid w:val="00F04396"/>
    <w:rsid w:val="00F04435"/>
    <w:rsid w:val="00F06519"/>
    <w:rsid w:val="00F0679C"/>
    <w:rsid w:val="00F12DD3"/>
    <w:rsid w:val="00F12F57"/>
    <w:rsid w:val="00F147AD"/>
    <w:rsid w:val="00F17734"/>
    <w:rsid w:val="00F2126D"/>
    <w:rsid w:val="00F26EE8"/>
    <w:rsid w:val="00F33520"/>
    <w:rsid w:val="00F351EF"/>
    <w:rsid w:val="00F35476"/>
    <w:rsid w:val="00F35960"/>
    <w:rsid w:val="00F35CE2"/>
    <w:rsid w:val="00F35F97"/>
    <w:rsid w:val="00F36452"/>
    <w:rsid w:val="00F36D7F"/>
    <w:rsid w:val="00F411AE"/>
    <w:rsid w:val="00F425BA"/>
    <w:rsid w:val="00F4440A"/>
    <w:rsid w:val="00F448A2"/>
    <w:rsid w:val="00F5261E"/>
    <w:rsid w:val="00F54E33"/>
    <w:rsid w:val="00F570FA"/>
    <w:rsid w:val="00F57C73"/>
    <w:rsid w:val="00F57D30"/>
    <w:rsid w:val="00F60B4A"/>
    <w:rsid w:val="00F656DF"/>
    <w:rsid w:val="00F67CAC"/>
    <w:rsid w:val="00F713E3"/>
    <w:rsid w:val="00F7324F"/>
    <w:rsid w:val="00F75A6B"/>
    <w:rsid w:val="00F77B87"/>
    <w:rsid w:val="00F80571"/>
    <w:rsid w:val="00F8242F"/>
    <w:rsid w:val="00F82E3A"/>
    <w:rsid w:val="00F903C3"/>
    <w:rsid w:val="00F915D4"/>
    <w:rsid w:val="00F92695"/>
    <w:rsid w:val="00F9483F"/>
    <w:rsid w:val="00F97982"/>
    <w:rsid w:val="00FA04A5"/>
    <w:rsid w:val="00FA0EFA"/>
    <w:rsid w:val="00FA41C6"/>
    <w:rsid w:val="00FA46D8"/>
    <w:rsid w:val="00FB06E6"/>
    <w:rsid w:val="00FB20C0"/>
    <w:rsid w:val="00FB2CA3"/>
    <w:rsid w:val="00FB48A2"/>
    <w:rsid w:val="00FB4C42"/>
    <w:rsid w:val="00FB5A1E"/>
    <w:rsid w:val="00FB6008"/>
    <w:rsid w:val="00FB6834"/>
    <w:rsid w:val="00FC17F5"/>
    <w:rsid w:val="00FC2FA7"/>
    <w:rsid w:val="00FC3CE2"/>
    <w:rsid w:val="00FC5CDA"/>
    <w:rsid w:val="00FC74D8"/>
    <w:rsid w:val="00FD04A2"/>
    <w:rsid w:val="00FD1ACE"/>
    <w:rsid w:val="00FD2420"/>
    <w:rsid w:val="00FD4016"/>
    <w:rsid w:val="00FD50BB"/>
    <w:rsid w:val="00FD5609"/>
    <w:rsid w:val="00FD712E"/>
    <w:rsid w:val="00FE02AB"/>
    <w:rsid w:val="00FE07AA"/>
    <w:rsid w:val="00FE3ED2"/>
    <w:rsid w:val="00FE4D98"/>
    <w:rsid w:val="00FE50CF"/>
    <w:rsid w:val="00FF187A"/>
    <w:rsid w:val="00FF420E"/>
    <w:rsid w:val="00FF500A"/>
    <w:rsid w:val="00FF6BD5"/>
    <w:rsid w:val="00FF75CD"/>
    <w:rsid w:val="00FF7811"/>
    <w:rsid w:val="00FF79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02FC6F"/>
  <w15:docId w15:val="{9039E7B7-CD87-4D24-A30D-336CB87E10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54FC"/>
    <w:pPr>
      <w:overflowPunct w:val="0"/>
      <w:autoSpaceDE w:val="0"/>
      <w:autoSpaceDN w:val="0"/>
      <w:adjustRightInd w:val="0"/>
      <w:spacing w:after="180"/>
      <w:textAlignment w:val="baseline"/>
    </w:pPr>
    <w:rPr>
      <w:lang w:val="en-US" w:eastAsia="en-US"/>
    </w:rPr>
  </w:style>
  <w:style w:type="paragraph" w:styleId="Heading1">
    <w:name w:val="heading 1"/>
    <w:next w:val="Normal"/>
    <w:link w:val="Heading1Char"/>
    <w:qFormat/>
    <w:rsid w:val="009E31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E31FA"/>
    <w:pPr>
      <w:pBdr>
        <w:top w:val="none" w:sz="0" w:space="0" w:color="auto"/>
      </w:pBdr>
      <w:spacing w:before="180"/>
      <w:outlineLvl w:val="1"/>
    </w:pPr>
    <w:rPr>
      <w:sz w:val="32"/>
    </w:rPr>
  </w:style>
  <w:style w:type="paragraph" w:styleId="Heading3">
    <w:name w:val="heading 3"/>
    <w:basedOn w:val="Heading2"/>
    <w:next w:val="Normal"/>
    <w:qFormat/>
    <w:rsid w:val="009E31FA"/>
    <w:pPr>
      <w:spacing w:before="120"/>
      <w:outlineLvl w:val="2"/>
    </w:pPr>
    <w:rPr>
      <w:sz w:val="28"/>
    </w:rPr>
  </w:style>
  <w:style w:type="paragraph" w:styleId="Heading4">
    <w:name w:val="heading 4"/>
    <w:basedOn w:val="Heading3"/>
    <w:next w:val="Normal"/>
    <w:qFormat/>
    <w:rsid w:val="009E31FA"/>
    <w:pPr>
      <w:ind w:left="1418" w:hanging="1418"/>
      <w:outlineLvl w:val="3"/>
    </w:pPr>
    <w:rPr>
      <w:sz w:val="24"/>
    </w:rPr>
  </w:style>
  <w:style w:type="paragraph" w:styleId="Heading5">
    <w:name w:val="heading 5"/>
    <w:basedOn w:val="Heading4"/>
    <w:next w:val="Normal"/>
    <w:qFormat/>
    <w:rsid w:val="009E31FA"/>
    <w:pPr>
      <w:ind w:left="1701" w:hanging="1701"/>
      <w:outlineLvl w:val="4"/>
    </w:pPr>
    <w:rPr>
      <w:sz w:val="22"/>
    </w:rPr>
  </w:style>
  <w:style w:type="paragraph" w:styleId="Heading6">
    <w:name w:val="heading 6"/>
    <w:basedOn w:val="H6"/>
    <w:next w:val="Normal"/>
    <w:qFormat/>
    <w:rsid w:val="009E31FA"/>
    <w:pPr>
      <w:outlineLvl w:val="5"/>
    </w:pPr>
  </w:style>
  <w:style w:type="paragraph" w:styleId="Heading7">
    <w:name w:val="heading 7"/>
    <w:basedOn w:val="H6"/>
    <w:next w:val="Normal"/>
    <w:qFormat/>
    <w:rsid w:val="009E31FA"/>
    <w:pPr>
      <w:outlineLvl w:val="6"/>
    </w:pPr>
  </w:style>
  <w:style w:type="paragraph" w:styleId="Heading8">
    <w:name w:val="heading 8"/>
    <w:basedOn w:val="Heading1"/>
    <w:next w:val="Normal"/>
    <w:qFormat/>
    <w:rsid w:val="009E31FA"/>
    <w:pPr>
      <w:ind w:left="0" w:firstLine="0"/>
      <w:outlineLvl w:val="7"/>
    </w:pPr>
  </w:style>
  <w:style w:type="paragraph" w:styleId="Heading9">
    <w:name w:val="heading 9"/>
    <w:basedOn w:val="Heading8"/>
    <w:next w:val="Normal"/>
    <w:qFormat/>
    <w:rsid w:val="009E31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E31FA"/>
    <w:pPr>
      <w:ind w:left="1985" w:hanging="1985"/>
      <w:outlineLvl w:val="9"/>
    </w:pPr>
    <w:rPr>
      <w:sz w:val="20"/>
    </w:rPr>
  </w:style>
  <w:style w:type="paragraph" w:styleId="TOC9">
    <w:name w:val="toc 9"/>
    <w:basedOn w:val="TOC8"/>
    <w:uiPriority w:val="39"/>
    <w:rsid w:val="009E31FA"/>
    <w:pPr>
      <w:ind w:left="1418" w:hanging="1418"/>
    </w:pPr>
  </w:style>
  <w:style w:type="paragraph" w:styleId="TOC8">
    <w:name w:val="toc 8"/>
    <w:basedOn w:val="TOC1"/>
    <w:semiHidden/>
    <w:rsid w:val="009E31FA"/>
    <w:pPr>
      <w:spacing w:before="180"/>
      <w:ind w:left="2693" w:hanging="2693"/>
    </w:pPr>
    <w:rPr>
      <w:b/>
    </w:rPr>
  </w:style>
  <w:style w:type="paragraph" w:styleId="TOC1">
    <w:name w:val="toc 1"/>
    <w:uiPriority w:val="39"/>
    <w:rsid w:val="009E31F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9E31FA"/>
    <w:pPr>
      <w:keepLines/>
      <w:tabs>
        <w:tab w:val="center" w:pos="4536"/>
        <w:tab w:val="right" w:pos="9072"/>
      </w:tabs>
    </w:pPr>
    <w:rPr>
      <w:noProof/>
    </w:rPr>
  </w:style>
  <w:style w:type="character" w:customStyle="1" w:styleId="ZGSM">
    <w:name w:val="ZGSM"/>
    <w:rsid w:val="009E31FA"/>
  </w:style>
  <w:style w:type="paragraph" w:styleId="Header">
    <w:name w:val="header"/>
    <w:link w:val="HeaderChar"/>
    <w:rsid w:val="009E31F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9E31F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9E31FA"/>
    <w:pPr>
      <w:ind w:left="1701" w:hanging="1701"/>
    </w:pPr>
  </w:style>
  <w:style w:type="paragraph" w:styleId="TOC4">
    <w:name w:val="toc 4"/>
    <w:basedOn w:val="TOC3"/>
    <w:semiHidden/>
    <w:rsid w:val="009E31FA"/>
    <w:pPr>
      <w:ind w:left="1418" w:hanging="1418"/>
    </w:pPr>
  </w:style>
  <w:style w:type="paragraph" w:styleId="TOC3">
    <w:name w:val="toc 3"/>
    <w:basedOn w:val="TOC2"/>
    <w:uiPriority w:val="39"/>
    <w:rsid w:val="009E31FA"/>
    <w:pPr>
      <w:ind w:left="1134" w:hanging="1134"/>
    </w:pPr>
  </w:style>
  <w:style w:type="paragraph" w:styleId="TOC2">
    <w:name w:val="toc 2"/>
    <w:basedOn w:val="TOC1"/>
    <w:uiPriority w:val="39"/>
    <w:rsid w:val="009E31FA"/>
    <w:pPr>
      <w:spacing w:before="0"/>
      <w:ind w:left="851" w:hanging="851"/>
    </w:pPr>
    <w:rPr>
      <w:sz w:val="20"/>
    </w:rPr>
  </w:style>
  <w:style w:type="paragraph" w:styleId="Index1">
    <w:name w:val="index 1"/>
    <w:basedOn w:val="Normal"/>
    <w:semiHidden/>
    <w:rsid w:val="009E31FA"/>
    <w:pPr>
      <w:keepLines/>
    </w:pPr>
  </w:style>
  <w:style w:type="paragraph" w:styleId="Index2">
    <w:name w:val="index 2"/>
    <w:basedOn w:val="Index1"/>
    <w:semiHidden/>
    <w:rsid w:val="009E31FA"/>
    <w:pPr>
      <w:ind w:left="284"/>
    </w:pPr>
  </w:style>
  <w:style w:type="paragraph" w:customStyle="1" w:styleId="TT">
    <w:name w:val="TT"/>
    <w:basedOn w:val="Heading1"/>
    <w:next w:val="Normal"/>
    <w:rsid w:val="009E31FA"/>
    <w:pPr>
      <w:outlineLvl w:val="9"/>
    </w:pPr>
  </w:style>
  <w:style w:type="paragraph" w:styleId="Footer">
    <w:name w:val="footer"/>
    <w:basedOn w:val="Header"/>
    <w:link w:val="FooterChar"/>
    <w:rsid w:val="009E31FA"/>
    <w:pPr>
      <w:jc w:val="center"/>
    </w:pPr>
    <w:rPr>
      <w:i/>
    </w:rPr>
  </w:style>
  <w:style w:type="character" w:styleId="FootnoteReference">
    <w:name w:val="footnote reference"/>
    <w:semiHidden/>
    <w:rsid w:val="009E31FA"/>
    <w:rPr>
      <w:b/>
      <w:position w:val="6"/>
      <w:sz w:val="16"/>
    </w:rPr>
  </w:style>
  <w:style w:type="paragraph" w:styleId="FootnoteText">
    <w:name w:val="footnote text"/>
    <w:basedOn w:val="Normal"/>
    <w:semiHidden/>
    <w:rsid w:val="009E31FA"/>
    <w:pPr>
      <w:keepLines/>
      <w:ind w:left="454" w:hanging="454"/>
    </w:pPr>
    <w:rPr>
      <w:sz w:val="16"/>
    </w:rPr>
  </w:style>
  <w:style w:type="paragraph" w:customStyle="1" w:styleId="NF">
    <w:name w:val="NF"/>
    <w:basedOn w:val="NO"/>
    <w:rsid w:val="009E31FA"/>
    <w:pPr>
      <w:keepNext/>
      <w:spacing w:after="0"/>
    </w:pPr>
    <w:rPr>
      <w:rFonts w:ascii="Arial" w:hAnsi="Arial"/>
      <w:sz w:val="18"/>
    </w:rPr>
  </w:style>
  <w:style w:type="paragraph" w:customStyle="1" w:styleId="NO">
    <w:name w:val="NO"/>
    <w:basedOn w:val="Normal"/>
    <w:link w:val="NOChar"/>
    <w:rsid w:val="009E31FA"/>
    <w:pPr>
      <w:keepLines/>
      <w:ind w:left="1135" w:hanging="851"/>
    </w:pPr>
  </w:style>
  <w:style w:type="paragraph" w:customStyle="1" w:styleId="PL">
    <w:name w:val="PL"/>
    <w:rsid w:val="009E31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E31FA"/>
    <w:pPr>
      <w:jc w:val="right"/>
    </w:pPr>
  </w:style>
  <w:style w:type="paragraph" w:customStyle="1" w:styleId="TAL">
    <w:name w:val="TAL"/>
    <w:basedOn w:val="Normal"/>
    <w:rsid w:val="009E31FA"/>
    <w:pPr>
      <w:keepNext/>
      <w:keepLines/>
      <w:spacing w:after="0"/>
    </w:pPr>
    <w:rPr>
      <w:rFonts w:ascii="Arial" w:hAnsi="Arial"/>
      <w:sz w:val="18"/>
    </w:rPr>
  </w:style>
  <w:style w:type="paragraph" w:styleId="ListNumber2">
    <w:name w:val="List Number 2"/>
    <w:basedOn w:val="ListNumber"/>
    <w:rsid w:val="009E31FA"/>
    <w:pPr>
      <w:ind w:left="851"/>
    </w:pPr>
  </w:style>
  <w:style w:type="paragraph" w:styleId="ListNumber">
    <w:name w:val="List Number"/>
    <w:basedOn w:val="List"/>
    <w:rsid w:val="009E31FA"/>
  </w:style>
  <w:style w:type="paragraph" w:styleId="List">
    <w:name w:val="List"/>
    <w:basedOn w:val="Normal"/>
    <w:rsid w:val="009E31FA"/>
    <w:pPr>
      <w:ind w:left="568" w:hanging="284"/>
    </w:pPr>
  </w:style>
  <w:style w:type="paragraph" w:customStyle="1" w:styleId="TAH">
    <w:name w:val="TAH"/>
    <w:basedOn w:val="TAC"/>
    <w:rsid w:val="009E31FA"/>
    <w:rPr>
      <w:b/>
    </w:rPr>
  </w:style>
  <w:style w:type="paragraph" w:customStyle="1" w:styleId="TAC">
    <w:name w:val="TAC"/>
    <w:basedOn w:val="TAL"/>
    <w:rsid w:val="009E31FA"/>
    <w:pPr>
      <w:jc w:val="center"/>
    </w:pPr>
  </w:style>
  <w:style w:type="paragraph" w:customStyle="1" w:styleId="LD">
    <w:name w:val="LD"/>
    <w:rsid w:val="009E31F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9E31FA"/>
    <w:pPr>
      <w:keepLines/>
      <w:ind w:left="1702" w:hanging="1418"/>
    </w:pPr>
  </w:style>
  <w:style w:type="paragraph" w:customStyle="1" w:styleId="FP">
    <w:name w:val="FP"/>
    <w:basedOn w:val="Normal"/>
    <w:rsid w:val="009E31FA"/>
    <w:pPr>
      <w:spacing w:after="0"/>
    </w:pPr>
  </w:style>
  <w:style w:type="paragraph" w:customStyle="1" w:styleId="NW">
    <w:name w:val="NW"/>
    <w:basedOn w:val="NO"/>
    <w:rsid w:val="009E31FA"/>
    <w:pPr>
      <w:spacing w:after="0"/>
    </w:pPr>
  </w:style>
  <w:style w:type="paragraph" w:customStyle="1" w:styleId="EW">
    <w:name w:val="EW"/>
    <w:basedOn w:val="EX"/>
    <w:rsid w:val="009E31FA"/>
    <w:pPr>
      <w:spacing w:after="0"/>
    </w:pPr>
  </w:style>
  <w:style w:type="paragraph" w:customStyle="1" w:styleId="B10">
    <w:name w:val="B1"/>
    <w:basedOn w:val="List"/>
    <w:rsid w:val="009E31FA"/>
    <w:pPr>
      <w:ind w:left="738" w:hanging="454"/>
    </w:pPr>
  </w:style>
  <w:style w:type="paragraph" w:styleId="TOC6">
    <w:name w:val="toc 6"/>
    <w:basedOn w:val="TOC5"/>
    <w:next w:val="Normal"/>
    <w:semiHidden/>
    <w:rsid w:val="009E31FA"/>
    <w:pPr>
      <w:ind w:left="1985" w:hanging="1985"/>
    </w:pPr>
  </w:style>
  <w:style w:type="paragraph" w:styleId="TOC7">
    <w:name w:val="toc 7"/>
    <w:basedOn w:val="TOC6"/>
    <w:next w:val="Normal"/>
    <w:semiHidden/>
    <w:rsid w:val="009E31FA"/>
    <w:pPr>
      <w:ind w:left="2268" w:hanging="2268"/>
    </w:pPr>
  </w:style>
  <w:style w:type="paragraph" w:styleId="ListBullet2">
    <w:name w:val="List Bullet 2"/>
    <w:basedOn w:val="ListBullet"/>
    <w:rsid w:val="009E31FA"/>
    <w:pPr>
      <w:ind w:left="851"/>
    </w:pPr>
  </w:style>
  <w:style w:type="paragraph" w:styleId="ListBullet">
    <w:name w:val="List Bullet"/>
    <w:basedOn w:val="List"/>
    <w:rsid w:val="009E31FA"/>
  </w:style>
  <w:style w:type="paragraph" w:customStyle="1" w:styleId="EditorsNote">
    <w:name w:val="Editor's Note"/>
    <w:basedOn w:val="NO"/>
    <w:rsid w:val="009E31FA"/>
    <w:rPr>
      <w:color w:val="FF0000"/>
    </w:rPr>
  </w:style>
  <w:style w:type="paragraph" w:customStyle="1" w:styleId="TH">
    <w:name w:val="TH"/>
    <w:basedOn w:val="FL"/>
    <w:next w:val="FL"/>
    <w:rsid w:val="009E31FA"/>
  </w:style>
  <w:style w:type="paragraph" w:customStyle="1" w:styleId="ZA">
    <w:name w:val="ZA"/>
    <w:rsid w:val="009E31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E31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E31F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9E31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9E31FA"/>
    <w:pPr>
      <w:ind w:left="851" w:hanging="851"/>
    </w:pPr>
  </w:style>
  <w:style w:type="paragraph" w:customStyle="1" w:styleId="ZH">
    <w:name w:val="ZH"/>
    <w:rsid w:val="009E31F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9E31FA"/>
    <w:pPr>
      <w:keepNext w:val="0"/>
      <w:spacing w:before="0" w:after="240"/>
    </w:pPr>
  </w:style>
  <w:style w:type="paragraph" w:customStyle="1" w:styleId="ZG">
    <w:name w:val="ZG"/>
    <w:rsid w:val="009E31F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E31FA"/>
    <w:pPr>
      <w:ind w:left="1135"/>
    </w:pPr>
  </w:style>
  <w:style w:type="paragraph" w:styleId="List2">
    <w:name w:val="List 2"/>
    <w:basedOn w:val="List"/>
    <w:rsid w:val="009E31FA"/>
    <w:pPr>
      <w:ind w:left="851"/>
    </w:pPr>
  </w:style>
  <w:style w:type="paragraph" w:styleId="List3">
    <w:name w:val="List 3"/>
    <w:basedOn w:val="List2"/>
    <w:rsid w:val="009E31FA"/>
    <w:pPr>
      <w:ind w:left="1135"/>
    </w:pPr>
  </w:style>
  <w:style w:type="paragraph" w:styleId="List4">
    <w:name w:val="List 4"/>
    <w:basedOn w:val="List3"/>
    <w:rsid w:val="009E31FA"/>
    <w:pPr>
      <w:ind w:left="1418"/>
    </w:pPr>
  </w:style>
  <w:style w:type="paragraph" w:styleId="List5">
    <w:name w:val="List 5"/>
    <w:basedOn w:val="List4"/>
    <w:rsid w:val="009E31FA"/>
    <w:pPr>
      <w:ind w:left="1702"/>
    </w:pPr>
  </w:style>
  <w:style w:type="paragraph" w:styleId="ListBullet4">
    <w:name w:val="List Bullet 4"/>
    <w:basedOn w:val="ListBullet3"/>
    <w:rsid w:val="009E31FA"/>
    <w:pPr>
      <w:ind w:left="1418"/>
    </w:pPr>
  </w:style>
  <w:style w:type="paragraph" w:styleId="ListBullet5">
    <w:name w:val="List Bullet 5"/>
    <w:basedOn w:val="ListBullet4"/>
    <w:rsid w:val="009E31FA"/>
    <w:pPr>
      <w:ind w:left="1702"/>
    </w:pPr>
  </w:style>
  <w:style w:type="paragraph" w:customStyle="1" w:styleId="B20">
    <w:name w:val="B2"/>
    <w:basedOn w:val="List2"/>
    <w:rsid w:val="009E31FA"/>
    <w:pPr>
      <w:ind w:left="1191" w:hanging="454"/>
    </w:pPr>
  </w:style>
  <w:style w:type="paragraph" w:customStyle="1" w:styleId="B30">
    <w:name w:val="B3"/>
    <w:basedOn w:val="List3"/>
    <w:rsid w:val="009E31FA"/>
    <w:pPr>
      <w:ind w:left="1645" w:hanging="454"/>
    </w:pPr>
  </w:style>
  <w:style w:type="paragraph" w:customStyle="1" w:styleId="B4">
    <w:name w:val="B4"/>
    <w:basedOn w:val="List4"/>
    <w:rsid w:val="009E31FA"/>
    <w:pPr>
      <w:ind w:left="2098" w:hanging="454"/>
    </w:pPr>
  </w:style>
  <w:style w:type="paragraph" w:customStyle="1" w:styleId="B5">
    <w:name w:val="B5"/>
    <w:basedOn w:val="List5"/>
    <w:rsid w:val="009E31FA"/>
    <w:pPr>
      <w:ind w:left="2552" w:hanging="454"/>
    </w:pPr>
  </w:style>
  <w:style w:type="paragraph" w:customStyle="1" w:styleId="ZTD">
    <w:name w:val="ZTD"/>
    <w:basedOn w:val="ZB"/>
    <w:rsid w:val="009E31FA"/>
    <w:pPr>
      <w:framePr w:hRule="auto" w:wrap="notBeside" w:y="852"/>
    </w:pPr>
    <w:rPr>
      <w:i w:val="0"/>
      <w:sz w:val="40"/>
    </w:rPr>
  </w:style>
  <w:style w:type="paragraph" w:customStyle="1" w:styleId="ZV">
    <w:name w:val="ZV"/>
    <w:basedOn w:val="ZU"/>
    <w:rsid w:val="009E31FA"/>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9E31FA"/>
    <w:pPr>
      <w:numPr>
        <w:numId w:val="3"/>
      </w:numPr>
      <w:tabs>
        <w:tab w:val="left" w:pos="1134"/>
      </w:tabs>
    </w:pPr>
  </w:style>
  <w:style w:type="paragraph" w:customStyle="1" w:styleId="B1">
    <w:name w:val="B1+"/>
    <w:basedOn w:val="B10"/>
    <w:link w:val="B1Car"/>
    <w:rsid w:val="009E31FA"/>
    <w:pPr>
      <w:numPr>
        <w:numId w:val="1"/>
      </w:numPr>
    </w:pPr>
  </w:style>
  <w:style w:type="paragraph" w:customStyle="1" w:styleId="B2">
    <w:name w:val="B2+"/>
    <w:basedOn w:val="B20"/>
    <w:rsid w:val="009E31FA"/>
    <w:pPr>
      <w:numPr>
        <w:numId w:val="2"/>
      </w:numPr>
    </w:pPr>
  </w:style>
  <w:style w:type="paragraph" w:customStyle="1" w:styleId="BL">
    <w:name w:val="BL"/>
    <w:basedOn w:val="Normal"/>
    <w:rsid w:val="009E31FA"/>
    <w:pPr>
      <w:numPr>
        <w:numId w:val="5"/>
      </w:numPr>
      <w:tabs>
        <w:tab w:val="left" w:pos="851"/>
      </w:tabs>
    </w:pPr>
  </w:style>
  <w:style w:type="paragraph" w:customStyle="1" w:styleId="BN">
    <w:name w:val="BN"/>
    <w:basedOn w:val="Normal"/>
    <w:rsid w:val="009E31FA"/>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qFormat/>
    <w:pPr>
      <w:spacing w:before="120" w:after="120"/>
    </w:pPr>
    <w:rPr>
      <w:b/>
      <w:bCs/>
    </w:rPr>
  </w:style>
  <w:style w:type="paragraph" w:styleId="Closing">
    <w:name w:val="Closing"/>
    <w:basedOn w:val="Normal"/>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uiPriority w:val="22"/>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9E31FA"/>
    <w:pPr>
      <w:keepNext/>
      <w:keepLines/>
      <w:spacing w:after="0"/>
      <w:jc w:val="both"/>
    </w:pPr>
    <w:rPr>
      <w:rFonts w:ascii="Arial" w:hAnsi="Arial"/>
      <w:sz w:val="18"/>
    </w:rPr>
  </w:style>
  <w:style w:type="paragraph" w:customStyle="1" w:styleId="FL">
    <w:name w:val="FL"/>
    <w:basedOn w:val="Normal"/>
    <w:rsid w:val="009E31FA"/>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rPr>
  </w:style>
  <w:style w:type="paragraph" w:styleId="ListParagraph">
    <w:name w:val="List Paragraph"/>
    <w:basedOn w:val="Normal"/>
    <w:uiPriority w:val="34"/>
    <w:qFormat/>
    <w:rsid w:val="000533AA"/>
    <w:pPr>
      <w:ind w:firstLineChars="200" w:firstLine="420"/>
    </w:pPr>
    <w:rPr>
      <w:rFonts w:eastAsia="SimSun"/>
    </w:rPr>
  </w:style>
  <w:style w:type="table" w:styleId="TableGrid">
    <w:name w:val="Table Grid"/>
    <w:basedOn w:val="TableNormal"/>
    <w:rsid w:val="004621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A2645E"/>
    <w:rPr>
      <w:rFonts w:ascii="Arial" w:hAnsi="Arial"/>
      <w:b/>
      <w:noProof/>
      <w:sz w:val="18"/>
      <w:lang w:eastAsia="en-US"/>
    </w:rPr>
  </w:style>
  <w:style w:type="paragraph" w:styleId="CommentSubject">
    <w:name w:val="annotation subject"/>
    <w:basedOn w:val="CommentText"/>
    <w:next w:val="CommentText"/>
    <w:link w:val="CommentSubjectChar"/>
    <w:rsid w:val="00A2645E"/>
    <w:rPr>
      <w:rFonts w:eastAsia="Malgun Gothic"/>
      <w:b/>
      <w:bCs/>
    </w:rPr>
  </w:style>
  <w:style w:type="character" w:customStyle="1" w:styleId="CommentTextChar">
    <w:name w:val="Comment Text Char"/>
    <w:link w:val="CommentText"/>
    <w:rsid w:val="00A2645E"/>
    <w:rPr>
      <w:lang w:eastAsia="en-US"/>
    </w:rPr>
  </w:style>
  <w:style w:type="character" w:customStyle="1" w:styleId="CommentSubjectChar">
    <w:name w:val="Comment Subject Char"/>
    <w:link w:val="CommentSubject"/>
    <w:rsid w:val="00A2645E"/>
    <w:rPr>
      <w:rFonts w:eastAsia="Malgun Gothic"/>
      <w:b/>
      <w:bCs/>
      <w:lang w:eastAsia="en-US"/>
    </w:rPr>
  </w:style>
  <w:style w:type="paragraph" w:customStyle="1" w:styleId="TB1">
    <w:name w:val="TB1"/>
    <w:basedOn w:val="Normal"/>
    <w:qFormat/>
    <w:rsid w:val="009E31FA"/>
    <w:pPr>
      <w:keepNext/>
      <w:keepLines/>
      <w:numPr>
        <w:numId w:val="9"/>
      </w:numPr>
      <w:tabs>
        <w:tab w:val="left" w:pos="720"/>
      </w:tabs>
      <w:spacing w:after="0"/>
      <w:ind w:left="737" w:hanging="380"/>
    </w:pPr>
    <w:rPr>
      <w:rFonts w:ascii="Arial" w:hAnsi="Arial"/>
      <w:sz w:val="18"/>
    </w:rPr>
  </w:style>
  <w:style w:type="paragraph" w:customStyle="1" w:styleId="TB2">
    <w:name w:val="TB2"/>
    <w:basedOn w:val="Normal"/>
    <w:qFormat/>
    <w:rsid w:val="009E31FA"/>
    <w:pPr>
      <w:keepNext/>
      <w:keepLines/>
      <w:numPr>
        <w:numId w:val="10"/>
      </w:numPr>
      <w:tabs>
        <w:tab w:val="left" w:pos="1109"/>
      </w:tabs>
      <w:spacing w:after="0"/>
      <w:ind w:left="1100" w:hanging="380"/>
    </w:pPr>
    <w:rPr>
      <w:rFonts w:ascii="Arial" w:hAnsi="Arial"/>
      <w:sz w:val="18"/>
    </w:rPr>
  </w:style>
  <w:style w:type="character" w:customStyle="1" w:styleId="Guidance">
    <w:name w:val="Guidance"/>
    <w:rPr>
      <w:i/>
      <w:color w:val="0000FF"/>
      <w:sz w:val="20"/>
    </w:rPr>
  </w:style>
  <w:style w:type="paragraph" w:customStyle="1" w:styleId="IB3">
    <w:name w:val="IB3"/>
    <w:basedOn w:val="Normal"/>
    <w:pPr>
      <w:tabs>
        <w:tab w:val="left" w:pos="851"/>
        <w:tab w:val="num" w:pos="1644"/>
      </w:tabs>
      <w:ind w:left="851" w:hanging="567"/>
    </w:pPr>
  </w:style>
  <w:style w:type="character" w:customStyle="1" w:styleId="B1Car">
    <w:name w:val="B1+ Car"/>
    <w:link w:val="B1"/>
    <w:locked/>
    <w:rsid w:val="00E07EC8"/>
    <w:rPr>
      <w:lang w:eastAsia="en-US"/>
    </w:rPr>
  </w:style>
  <w:style w:type="character" w:customStyle="1" w:styleId="Heading1Char">
    <w:name w:val="Heading 1 Char"/>
    <w:link w:val="Heading1"/>
    <w:locked/>
    <w:rsid w:val="00E07EC8"/>
    <w:rPr>
      <w:rFonts w:ascii="Arial" w:hAnsi="Arial"/>
      <w:sz w:val="36"/>
      <w:lang w:eastAsia="en-US"/>
    </w:rPr>
  </w:style>
  <w:style w:type="paragraph" w:styleId="Revision">
    <w:name w:val="Revision"/>
    <w:hidden/>
    <w:uiPriority w:val="99"/>
    <w:semiHidden/>
    <w:rsid w:val="00826531"/>
    <w:rPr>
      <w:lang w:eastAsia="en-US"/>
    </w:rPr>
  </w:style>
  <w:style w:type="character" w:styleId="UnresolvedMention">
    <w:name w:val="Unresolved Mention"/>
    <w:basedOn w:val="DefaultParagraphFont"/>
    <w:uiPriority w:val="99"/>
    <w:semiHidden/>
    <w:unhideWhenUsed/>
    <w:rsid w:val="00C82D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2830">
      <w:bodyDiv w:val="1"/>
      <w:marLeft w:val="0"/>
      <w:marRight w:val="0"/>
      <w:marTop w:val="0"/>
      <w:marBottom w:val="0"/>
      <w:divBdr>
        <w:top w:val="none" w:sz="0" w:space="0" w:color="auto"/>
        <w:left w:val="none" w:sz="0" w:space="0" w:color="auto"/>
        <w:bottom w:val="none" w:sz="0" w:space="0" w:color="auto"/>
        <w:right w:val="none" w:sz="0" w:space="0" w:color="auto"/>
      </w:divBdr>
      <w:divsChild>
        <w:div w:id="136533266">
          <w:marLeft w:val="0"/>
          <w:marRight w:val="0"/>
          <w:marTop w:val="0"/>
          <w:marBottom w:val="0"/>
          <w:divBdr>
            <w:top w:val="none" w:sz="0" w:space="0" w:color="auto"/>
            <w:left w:val="none" w:sz="0" w:space="0" w:color="auto"/>
            <w:bottom w:val="none" w:sz="0" w:space="0" w:color="auto"/>
            <w:right w:val="none" w:sz="0" w:space="0" w:color="auto"/>
          </w:divBdr>
          <w:divsChild>
            <w:div w:id="1862280008">
              <w:marLeft w:val="0"/>
              <w:marRight w:val="0"/>
              <w:marTop w:val="0"/>
              <w:marBottom w:val="0"/>
              <w:divBdr>
                <w:top w:val="none" w:sz="0" w:space="0" w:color="auto"/>
                <w:left w:val="none" w:sz="0" w:space="0" w:color="auto"/>
                <w:bottom w:val="none" w:sz="0" w:space="0" w:color="auto"/>
                <w:right w:val="none" w:sz="0" w:space="0" w:color="auto"/>
              </w:divBdr>
            </w:div>
          </w:divsChild>
        </w:div>
        <w:div w:id="50620903">
          <w:marLeft w:val="0"/>
          <w:marRight w:val="0"/>
          <w:marTop w:val="0"/>
          <w:marBottom w:val="0"/>
          <w:divBdr>
            <w:top w:val="none" w:sz="0" w:space="0" w:color="auto"/>
            <w:left w:val="none" w:sz="0" w:space="0" w:color="auto"/>
            <w:bottom w:val="none" w:sz="0" w:space="0" w:color="auto"/>
            <w:right w:val="none" w:sz="0" w:space="0" w:color="auto"/>
          </w:divBdr>
          <w:divsChild>
            <w:div w:id="722600146">
              <w:marLeft w:val="0"/>
              <w:marRight w:val="0"/>
              <w:marTop w:val="0"/>
              <w:marBottom w:val="0"/>
              <w:divBdr>
                <w:top w:val="none" w:sz="0" w:space="0" w:color="auto"/>
                <w:left w:val="none" w:sz="0" w:space="0" w:color="auto"/>
                <w:bottom w:val="none" w:sz="0" w:space="0" w:color="auto"/>
                <w:right w:val="none" w:sz="0" w:space="0" w:color="auto"/>
              </w:divBdr>
            </w:div>
          </w:divsChild>
        </w:div>
        <w:div w:id="255787944">
          <w:marLeft w:val="0"/>
          <w:marRight w:val="0"/>
          <w:marTop w:val="0"/>
          <w:marBottom w:val="0"/>
          <w:divBdr>
            <w:top w:val="none" w:sz="0" w:space="0" w:color="auto"/>
            <w:left w:val="none" w:sz="0" w:space="0" w:color="auto"/>
            <w:bottom w:val="none" w:sz="0" w:space="0" w:color="auto"/>
            <w:right w:val="none" w:sz="0" w:space="0" w:color="auto"/>
          </w:divBdr>
          <w:divsChild>
            <w:div w:id="1566645691">
              <w:marLeft w:val="0"/>
              <w:marRight w:val="0"/>
              <w:marTop w:val="0"/>
              <w:marBottom w:val="0"/>
              <w:divBdr>
                <w:top w:val="none" w:sz="0" w:space="0" w:color="auto"/>
                <w:left w:val="none" w:sz="0" w:space="0" w:color="auto"/>
                <w:bottom w:val="none" w:sz="0" w:space="0" w:color="auto"/>
                <w:right w:val="none" w:sz="0" w:space="0" w:color="auto"/>
              </w:divBdr>
            </w:div>
          </w:divsChild>
        </w:div>
        <w:div w:id="2142963727">
          <w:marLeft w:val="0"/>
          <w:marRight w:val="0"/>
          <w:marTop w:val="0"/>
          <w:marBottom w:val="0"/>
          <w:divBdr>
            <w:top w:val="none" w:sz="0" w:space="0" w:color="auto"/>
            <w:left w:val="none" w:sz="0" w:space="0" w:color="auto"/>
            <w:bottom w:val="none" w:sz="0" w:space="0" w:color="auto"/>
            <w:right w:val="none" w:sz="0" w:space="0" w:color="auto"/>
          </w:divBdr>
          <w:divsChild>
            <w:div w:id="1169517939">
              <w:marLeft w:val="0"/>
              <w:marRight w:val="0"/>
              <w:marTop w:val="0"/>
              <w:marBottom w:val="0"/>
              <w:divBdr>
                <w:top w:val="none" w:sz="0" w:space="0" w:color="auto"/>
                <w:left w:val="none" w:sz="0" w:space="0" w:color="auto"/>
                <w:bottom w:val="none" w:sz="0" w:space="0" w:color="auto"/>
                <w:right w:val="none" w:sz="0" w:space="0" w:color="auto"/>
              </w:divBdr>
            </w:div>
          </w:divsChild>
        </w:div>
        <w:div w:id="1327711697">
          <w:marLeft w:val="0"/>
          <w:marRight w:val="0"/>
          <w:marTop w:val="0"/>
          <w:marBottom w:val="0"/>
          <w:divBdr>
            <w:top w:val="none" w:sz="0" w:space="0" w:color="auto"/>
            <w:left w:val="none" w:sz="0" w:space="0" w:color="auto"/>
            <w:bottom w:val="none" w:sz="0" w:space="0" w:color="auto"/>
            <w:right w:val="none" w:sz="0" w:space="0" w:color="auto"/>
          </w:divBdr>
          <w:divsChild>
            <w:div w:id="1130784590">
              <w:marLeft w:val="0"/>
              <w:marRight w:val="0"/>
              <w:marTop w:val="0"/>
              <w:marBottom w:val="0"/>
              <w:divBdr>
                <w:top w:val="none" w:sz="0" w:space="0" w:color="auto"/>
                <w:left w:val="none" w:sz="0" w:space="0" w:color="auto"/>
                <w:bottom w:val="none" w:sz="0" w:space="0" w:color="auto"/>
                <w:right w:val="none" w:sz="0" w:space="0" w:color="auto"/>
              </w:divBdr>
            </w:div>
          </w:divsChild>
        </w:div>
        <w:div w:id="1819691748">
          <w:marLeft w:val="0"/>
          <w:marRight w:val="0"/>
          <w:marTop w:val="0"/>
          <w:marBottom w:val="0"/>
          <w:divBdr>
            <w:top w:val="none" w:sz="0" w:space="0" w:color="auto"/>
            <w:left w:val="none" w:sz="0" w:space="0" w:color="auto"/>
            <w:bottom w:val="none" w:sz="0" w:space="0" w:color="auto"/>
            <w:right w:val="none" w:sz="0" w:space="0" w:color="auto"/>
          </w:divBdr>
          <w:divsChild>
            <w:div w:id="2042582638">
              <w:marLeft w:val="0"/>
              <w:marRight w:val="0"/>
              <w:marTop w:val="0"/>
              <w:marBottom w:val="0"/>
              <w:divBdr>
                <w:top w:val="none" w:sz="0" w:space="0" w:color="auto"/>
                <w:left w:val="none" w:sz="0" w:space="0" w:color="auto"/>
                <w:bottom w:val="none" w:sz="0" w:space="0" w:color="auto"/>
                <w:right w:val="none" w:sz="0" w:space="0" w:color="auto"/>
              </w:divBdr>
            </w:div>
          </w:divsChild>
        </w:div>
        <w:div w:id="1711225036">
          <w:marLeft w:val="0"/>
          <w:marRight w:val="0"/>
          <w:marTop w:val="0"/>
          <w:marBottom w:val="0"/>
          <w:divBdr>
            <w:top w:val="none" w:sz="0" w:space="0" w:color="auto"/>
            <w:left w:val="none" w:sz="0" w:space="0" w:color="auto"/>
            <w:bottom w:val="none" w:sz="0" w:space="0" w:color="auto"/>
            <w:right w:val="none" w:sz="0" w:space="0" w:color="auto"/>
          </w:divBdr>
          <w:divsChild>
            <w:div w:id="900598480">
              <w:marLeft w:val="0"/>
              <w:marRight w:val="0"/>
              <w:marTop w:val="0"/>
              <w:marBottom w:val="0"/>
              <w:divBdr>
                <w:top w:val="none" w:sz="0" w:space="0" w:color="auto"/>
                <w:left w:val="none" w:sz="0" w:space="0" w:color="auto"/>
                <w:bottom w:val="none" w:sz="0" w:space="0" w:color="auto"/>
                <w:right w:val="none" w:sz="0" w:space="0" w:color="auto"/>
              </w:divBdr>
            </w:div>
          </w:divsChild>
        </w:div>
        <w:div w:id="167601402">
          <w:marLeft w:val="0"/>
          <w:marRight w:val="0"/>
          <w:marTop w:val="0"/>
          <w:marBottom w:val="0"/>
          <w:divBdr>
            <w:top w:val="none" w:sz="0" w:space="0" w:color="auto"/>
            <w:left w:val="none" w:sz="0" w:space="0" w:color="auto"/>
            <w:bottom w:val="none" w:sz="0" w:space="0" w:color="auto"/>
            <w:right w:val="none" w:sz="0" w:space="0" w:color="auto"/>
          </w:divBdr>
          <w:divsChild>
            <w:div w:id="2134473059">
              <w:marLeft w:val="0"/>
              <w:marRight w:val="0"/>
              <w:marTop w:val="0"/>
              <w:marBottom w:val="0"/>
              <w:divBdr>
                <w:top w:val="none" w:sz="0" w:space="0" w:color="auto"/>
                <w:left w:val="none" w:sz="0" w:space="0" w:color="auto"/>
                <w:bottom w:val="none" w:sz="0" w:space="0" w:color="auto"/>
                <w:right w:val="none" w:sz="0" w:space="0" w:color="auto"/>
              </w:divBdr>
            </w:div>
          </w:divsChild>
        </w:div>
        <w:div w:id="1856994716">
          <w:marLeft w:val="0"/>
          <w:marRight w:val="0"/>
          <w:marTop w:val="0"/>
          <w:marBottom w:val="0"/>
          <w:divBdr>
            <w:top w:val="none" w:sz="0" w:space="0" w:color="auto"/>
            <w:left w:val="none" w:sz="0" w:space="0" w:color="auto"/>
            <w:bottom w:val="none" w:sz="0" w:space="0" w:color="auto"/>
            <w:right w:val="none" w:sz="0" w:space="0" w:color="auto"/>
          </w:divBdr>
          <w:divsChild>
            <w:div w:id="358895768">
              <w:marLeft w:val="0"/>
              <w:marRight w:val="0"/>
              <w:marTop w:val="0"/>
              <w:marBottom w:val="0"/>
              <w:divBdr>
                <w:top w:val="none" w:sz="0" w:space="0" w:color="auto"/>
                <w:left w:val="none" w:sz="0" w:space="0" w:color="auto"/>
                <w:bottom w:val="none" w:sz="0" w:space="0" w:color="auto"/>
                <w:right w:val="none" w:sz="0" w:space="0" w:color="auto"/>
              </w:divBdr>
            </w:div>
          </w:divsChild>
        </w:div>
        <w:div w:id="1008827422">
          <w:marLeft w:val="0"/>
          <w:marRight w:val="0"/>
          <w:marTop w:val="0"/>
          <w:marBottom w:val="0"/>
          <w:divBdr>
            <w:top w:val="none" w:sz="0" w:space="0" w:color="auto"/>
            <w:left w:val="none" w:sz="0" w:space="0" w:color="auto"/>
            <w:bottom w:val="none" w:sz="0" w:space="0" w:color="auto"/>
            <w:right w:val="none" w:sz="0" w:space="0" w:color="auto"/>
          </w:divBdr>
          <w:divsChild>
            <w:div w:id="1952198050">
              <w:marLeft w:val="0"/>
              <w:marRight w:val="0"/>
              <w:marTop w:val="0"/>
              <w:marBottom w:val="0"/>
              <w:divBdr>
                <w:top w:val="none" w:sz="0" w:space="0" w:color="auto"/>
                <w:left w:val="none" w:sz="0" w:space="0" w:color="auto"/>
                <w:bottom w:val="none" w:sz="0" w:space="0" w:color="auto"/>
                <w:right w:val="none" w:sz="0" w:space="0" w:color="auto"/>
              </w:divBdr>
            </w:div>
          </w:divsChild>
        </w:div>
        <w:div w:id="1997610463">
          <w:marLeft w:val="0"/>
          <w:marRight w:val="0"/>
          <w:marTop w:val="0"/>
          <w:marBottom w:val="0"/>
          <w:divBdr>
            <w:top w:val="none" w:sz="0" w:space="0" w:color="auto"/>
            <w:left w:val="none" w:sz="0" w:space="0" w:color="auto"/>
            <w:bottom w:val="none" w:sz="0" w:space="0" w:color="auto"/>
            <w:right w:val="none" w:sz="0" w:space="0" w:color="auto"/>
          </w:divBdr>
          <w:divsChild>
            <w:div w:id="843974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2788972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719287210">
      <w:bodyDiv w:val="1"/>
      <w:marLeft w:val="0"/>
      <w:marRight w:val="0"/>
      <w:marTop w:val="0"/>
      <w:marBottom w:val="0"/>
      <w:divBdr>
        <w:top w:val="none" w:sz="0" w:space="0" w:color="auto"/>
        <w:left w:val="none" w:sz="0" w:space="0" w:color="auto"/>
        <w:bottom w:val="none" w:sz="0" w:space="0" w:color="auto"/>
        <w:right w:val="none" w:sz="0" w:space="0" w:color="auto"/>
      </w:divBdr>
    </w:div>
    <w:div w:id="835918560">
      <w:bodyDiv w:val="1"/>
      <w:marLeft w:val="0"/>
      <w:marRight w:val="0"/>
      <w:marTop w:val="0"/>
      <w:marBottom w:val="0"/>
      <w:divBdr>
        <w:top w:val="none" w:sz="0" w:space="0" w:color="auto"/>
        <w:left w:val="none" w:sz="0" w:space="0" w:color="auto"/>
        <w:bottom w:val="none" w:sz="0" w:space="0" w:color="auto"/>
        <w:right w:val="none" w:sz="0" w:space="0" w:color="auto"/>
      </w:divBdr>
      <w:divsChild>
        <w:div w:id="1133477778">
          <w:marLeft w:val="0"/>
          <w:marRight w:val="0"/>
          <w:marTop w:val="0"/>
          <w:marBottom w:val="0"/>
          <w:divBdr>
            <w:top w:val="none" w:sz="0" w:space="0" w:color="auto"/>
            <w:left w:val="none" w:sz="0" w:space="0" w:color="auto"/>
            <w:bottom w:val="none" w:sz="0" w:space="0" w:color="auto"/>
            <w:right w:val="none" w:sz="0" w:space="0" w:color="auto"/>
          </w:divBdr>
          <w:divsChild>
            <w:div w:id="1756365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8493851">
      <w:bodyDiv w:val="1"/>
      <w:marLeft w:val="0"/>
      <w:marRight w:val="0"/>
      <w:marTop w:val="0"/>
      <w:marBottom w:val="0"/>
      <w:divBdr>
        <w:top w:val="none" w:sz="0" w:space="0" w:color="auto"/>
        <w:left w:val="none" w:sz="0" w:space="0" w:color="auto"/>
        <w:bottom w:val="none" w:sz="0" w:space="0" w:color="auto"/>
        <w:right w:val="none" w:sz="0" w:space="0" w:color="auto"/>
      </w:divBdr>
      <w:divsChild>
        <w:div w:id="1046099874">
          <w:marLeft w:val="0"/>
          <w:marRight w:val="0"/>
          <w:marTop w:val="0"/>
          <w:marBottom w:val="0"/>
          <w:divBdr>
            <w:top w:val="none" w:sz="0" w:space="0" w:color="auto"/>
            <w:left w:val="none" w:sz="0" w:space="0" w:color="auto"/>
            <w:bottom w:val="none" w:sz="0" w:space="0" w:color="auto"/>
            <w:right w:val="none" w:sz="0" w:space="0" w:color="auto"/>
          </w:divBdr>
          <w:divsChild>
            <w:div w:id="698629679">
              <w:marLeft w:val="0"/>
              <w:marRight w:val="0"/>
              <w:marTop w:val="0"/>
              <w:marBottom w:val="0"/>
              <w:divBdr>
                <w:top w:val="none" w:sz="0" w:space="0" w:color="auto"/>
                <w:left w:val="none" w:sz="0" w:space="0" w:color="auto"/>
                <w:bottom w:val="none" w:sz="0" w:space="0" w:color="auto"/>
                <w:right w:val="none" w:sz="0" w:space="0" w:color="auto"/>
              </w:divBdr>
            </w:div>
          </w:divsChild>
        </w:div>
        <w:div w:id="534385485">
          <w:marLeft w:val="0"/>
          <w:marRight w:val="0"/>
          <w:marTop w:val="0"/>
          <w:marBottom w:val="0"/>
          <w:divBdr>
            <w:top w:val="none" w:sz="0" w:space="0" w:color="auto"/>
            <w:left w:val="none" w:sz="0" w:space="0" w:color="auto"/>
            <w:bottom w:val="none" w:sz="0" w:space="0" w:color="auto"/>
            <w:right w:val="none" w:sz="0" w:space="0" w:color="auto"/>
          </w:divBdr>
          <w:divsChild>
            <w:div w:id="1529025725">
              <w:marLeft w:val="0"/>
              <w:marRight w:val="0"/>
              <w:marTop w:val="0"/>
              <w:marBottom w:val="0"/>
              <w:divBdr>
                <w:top w:val="none" w:sz="0" w:space="0" w:color="auto"/>
                <w:left w:val="none" w:sz="0" w:space="0" w:color="auto"/>
                <w:bottom w:val="none" w:sz="0" w:space="0" w:color="auto"/>
                <w:right w:val="none" w:sz="0" w:space="0" w:color="auto"/>
              </w:divBdr>
            </w:div>
          </w:divsChild>
        </w:div>
        <w:div w:id="2082020418">
          <w:marLeft w:val="0"/>
          <w:marRight w:val="0"/>
          <w:marTop w:val="0"/>
          <w:marBottom w:val="0"/>
          <w:divBdr>
            <w:top w:val="none" w:sz="0" w:space="0" w:color="auto"/>
            <w:left w:val="none" w:sz="0" w:space="0" w:color="auto"/>
            <w:bottom w:val="none" w:sz="0" w:space="0" w:color="auto"/>
            <w:right w:val="none" w:sz="0" w:space="0" w:color="auto"/>
          </w:divBdr>
          <w:divsChild>
            <w:div w:id="144511224">
              <w:marLeft w:val="0"/>
              <w:marRight w:val="0"/>
              <w:marTop w:val="0"/>
              <w:marBottom w:val="0"/>
              <w:divBdr>
                <w:top w:val="none" w:sz="0" w:space="0" w:color="auto"/>
                <w:left w:val="none" w:sz="0" w:space="0" w:color="auto"/>
                <w:bottom w:val="none" w:sz="0" w:space="0" w:color="auto"/>
                <w:right w:val="none" w:sz="0" w:space="0" w:color="auto"/>
              </w:divBdr>
            </w:div>
          </w:divsChild>
        </w:div>
        <w:div w:id="862062390">
          <w:marLeft w:val="0"/>
          <w:marRight w:val="0"/>
          <w:marTop w:val="0"/>
          <w:marBottom w:val="0"/>
          <w:divBdr>
            <w:top w:val="none" w:sz="0" w:space="0" w:color="auto"/>
            <w:left w:val="none" w:sz="0" w:space="0" w:color="auto"/>
            <w:bottom w:val="none" w:sz="0" w:space="0" w:color="auto"/>
            <w:right w:val="none" w:sz="0" w:space="0" w:color="auto"/>
          </w:divBdr>
          <w:divsChild>
            <w:div w:id="245529777">
              <w:marLeft w:val="0"/>
              <w:marRight w:val="0"/>
              <w:marTop w:val="0"/>
              <w:marBottom w:val="0"/>
              <w:divBdr>
                <w:top w:val="none" w:sz="0" w:space="0" w:color="auto"/>
                <w:left w:val="none" w:sz="0" w:space="0" w:color="auto"/>
                <w:bottom w:val="none" w:sz="0" w:space="0" w:color="auto"/>
                <w:right w:val="none" w:sz="0" w:space="0" w:color="auto"/>
              </w:divBdr>
            </w:div>
          </w:divsChild>
        </w:div>
        <w:div w:id="988746602">
          <w:marLeft w:val="0"/>
          <w:marRight w:val="0"/>
          <w:marTop w:val="0"/>
          <w:marBottom w:val="0"/>
          <w:divBdr>
            <w:top w:val="none" w:sz="0" w:space="0" w:color="auto"/>
            <w:left w:val="none" w:sz="0" w:space="0" w:color="auto"/>
            <w:bottom w:val="none" w:sz="0" w:space="0" w:color="auto"/>
            <w:right w:val="none" w:sz="0" w:space="0" w:color="auto"/>
          </w:divBdr>
          <w:divsChild>
            <w:div w:id="723604808">
              <w:marLeft w:val="0"/>
              <w:marRight w:val="0"/>
              <w:marTop w:val="0"/>
              <w:marBottom w:val="0"/>
              <w:divBdr>
                <w:top w:val="none" w:sz="0" w:space="0" w:color="auto"/>
                <w:left w:val="none" w:sz="0" w:space="0" w:color="auto"/>
                <w:bottom w:val="none" w:sz="0" w:space="0" w:color="auto"/>
                <w:right w:val="none" w:sz="0" w:space="0" w:color="auto"/>
              </w:divBdr>
            </w:div>
          </w:divsChild>
        </w:div>
        <w:div w:id="1245066730">
          <w:marLeft w:val="0"/>
          <w:marRight w:val="0"/>
          <w:marTop w:val="0"/>
          <w:marBottom w:val="0"/>
          <w:divBdr>
            <w:top w:val="none" w:sz="0" w:space="0" w:color="auto"/>
            <w:left w:val="none" w:sz="0" w:space="0" w:color="auto"/>
            <w:bottom w:val="none" w:sz="0" w:space="0" w:color="auto"/>
            <w:right w:val="none" w:sz="0" w:space="0" w:color="auto"/>
          </w:divBdr>
          <w:divsChild>
            <w:div w:id="1681397283">
              <w:marLeft w:val="0"/>
              <w:marRight w:val="0"/>
              <w:marTop w:val="0"/>
              <w:marBottom w:val="0"/>
              <w:divBdr>
                <w:top w:val="none" w:sz="0" w:space="0" w:color="auto"/>
                <w:left w:val="none" w:sz="0" w:space="0" w:color="auto"/>
                <w:bottom w:val="none" w:sz="0" w:space="0" w:color="auto"/>
                <w:right w:val="none" w:sz="0" w:space="0" w:color="auto"/>
              </w:divBdr>
            </w:div>
          </w:divsChild>
        </w:div>
        <w:div w:id="2144226963">
          <w:marLeft w:val="0"/>
          <w:marRight w:val="0"/>
          <w:marTop w:val="0"/>
          <w:marBottom w:val="0"/>
          <w:divBdr>
            <w:top w:val="none" w:sz="0" w:space="0" w:color="auto"/>
            <w:left w:val="none" w:sz="0" w:space="0" w:color="auto"/>
            <w:bottom w:val="none" w:sz="0" w:space="0" w:color="auto"/>
            <w:right w:val="none" w:sz="0" w:space="0" w:color="auto"/>
          </w:divBdr>
          <w:divsChild>
            <w:div w:id="1794788814">
              <w:marLeft w:val="0"/>
              <w:marRight w:val="0"/>
              <w:marTop w:val="0"/>
              <w:marBottom w:val="0"/>
              <w:divBdr>
                <w:top w:val="none" w:sz="0" w:space="0" w:color="auto"/>
                <w:left w:val="none" w:sz="0" w:space="0" w:color="auto"/>
                <w:bottom w:val="none" w:sz="0" w:space="0" w:color="auto"/>
                <w:right w:val="none" w:sz="0" w:space="0" w:color="auto"/>
              </w:divBdr>
            </w:div>
          </w:divsChild>
        </w:div>
        <w:div w:id="417530358">
          <w:marLeft w:val="0"/>
          <w:marRight w:val="0"/>
          <w:marTop w:val="0"/>
          <w:marBottom w:val="0"/>
          <w:divBdr>
            <w:top w:val="none" w:sz="0" w:space="0" w:color="auto"/>
            <w:left w:val="none" w:sz="0" w:space="0" w:color="auto"/>
            <w:bottom w:val="none" w:sz="0" w:space="0" w:color="auto"/>
            <w:right w:val="none" w:sz="0" w:space="0" w:color="auto"/>
          </w:divBdr>
          <w:divsChild>
            <w:div w:id="202137120">
              <w:marLeft w:val="0"/>
              <w:marRight w:val="0"/>
              <w:marTop w:val="0"/>
              <w:marBottom w:val="0"/>
              <w:divBdr>
                <w:top w:val="none" w:sz="0" w:space="0" w:color="auto"/>
                <w:left w:val="none" w:sz="0" w:space="0" w:color="auto"/>
                <w:bottom w:val="none" w:sz="0" w:space="0" w:color="auto"/>
                <w:right w:val="none" w:sz="0" w:space="0" w:color="auto"/>
              </w:divBdr>
            </w:div>
          </w:divsChild>
        </w:div>
        <w:div w:id="1201893910">
          <w:marLeft w:val="0"/>
          <w:marRight w:val="0"/>
          <w:marTop w:val="0"/>
          <w:marBottom w:val="0"/>
          <w:divBdr>
            <w:top w:val="none" w:sz="0" w:space="0" w:color="auto"/>
            <w:left w:val="none" w:sz="0" w:space="0" w:color="auto"/>
            <w:bottom w:val="none" w:sz="0" w:space="0" w:color="auto"/>
            <w:right w:val="none" w:sz="0" w:space="0" w:color="auto"/>
          </w:divBdr>
          <w:divsChild>
            <w:div w:id="1106073341">
              <w:marLeft w:val="0"/>
              <w:marRight w:val="0"/>
              <w:marTop w:val="0"/>
              <w:marBottom w:val="0"/>
              <w:divBdr>
                <w:top w:val="none" w:sz="0" w:space="0" w:color="auto"/>
                <w:left w:val="none" w:sz="0" w:space="0" w:color="auto"/>
                <w:bottom w:val="none" w:sz="0" w:space="0" w:color="auto"/>
                <w:right w:val="none" w:sz="0" w:space="0" w:color="auto"/>
              </w:divBdr>
            </w:div>
          </w:divsChild>
        </w:div>
        <w:div w:id="2057968625">
          <w:marLeft w:val="0"/>
          <w:marRight w:val="0"/>
          <w:marTop w:val="0"/>
          <w:marBottom w:val="0"/>
          <w:divBdr>
            <w:top w:val="none" w:sz="0" w:space="0" w:color="auto"/>
            <w:left w:val="none" w:sz="0" w:space="0" w:color="auto"/>
            <w:bottom w:val="none" w:sz="0" w:space="0" w:color="auto"/>
            <w:right w:val="none" w:sz="0" w:space="0" w:color="auto"/>
          </w:divBdr>
          <w:divsChild>
            <w:div w:id="1736003172">
              <w:marLeft w:val="0"/>
              <w:marRight w:val="0"/>
              <w:marTop w:val="0"/>
              <w:marBottom w:val="0"/>
              <w:divBdr>
                <w:top w:val="none" w:sz="0" w:space="0" w:color="auto"/>
                <w:left w:val="none" w:sz="0" w:space="0" w:color="auto"/>
                <w:bottom w:val="none" w:sz="0" w:space="0" w:color="auto"/>
                <w:right w:val="none" w:sz="0" w:space="0" w:color="auto"/>
              </w:divBdr>
            </w:div>
          </w:divsChild>
        </w:div>
        <w:div w:id="885531138">
          <w:marLeft w:val="0"/>
          <w:marRight w:val="0"/>
          <w:marTop w:val="0"/>
          <w:marBottom w:val="0"/>
          <w:divBdr>
            <w:top w:val="none" w:sz="0" w:space="0" w:color="auto"/>
            <w:left w:val="none" w:sz="0" w:space="0" w:color="auto"/>
            <w:bottom w:val="none" w:sz="0" w:space="0" w:color="auto"/>
            <w:right w:val="none" w:sz="0" w:space="0" w:color="auto"/>
          </w:divBdr>
          <w:divsChild>
            <w:div w:id="2105882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06740">
      <w:bodyDiv w:val="1"/>
      <w:marLeft w:val="0"/>
      <w:marRight w:val="0"/>
      <w:marTop w:val="0"/>
      <w:marBottom w:val="0"/>
      <w:divBdr>
        <w:top w:val="none" w:sz="0" w:space="0" w:color="auto"/>
        <w:left w:val="none" w:sz="0" w:space="0" w:color="auto"/>
        <w:bottom w:val="none" w:sz="0" w:space="0" w:color="auto"/>
        <w:right w:val="none" w:sz="0" w:space="0" w:color="auto"/>
      </w:divBdr>
      <w:divsChild>
        <w:div w:id="331760032">
          <w:marLeft w:val="0"/>
          <w:marRight w:val="0"/>
          <w:marTop w:val="0"/>
          <w:marBottom w:val="0"/>
          <w:divBdr>
            <w:top w:val="none" w:sz="0" w:space="0" w:color="auto"/>
            <w:left w:val="none" w:sz="0" w:space="0" w:color="auto"/>
            <w:bottom w:val="none" w:sz="0" w:space="0" w:color="auto"/>
            <w:right w:val="none" w:sz="0" w:space="0" w:color="auto"/>
          </w:divBdr>
          <w:divsChild>
            <w:div w:id="1260602490">
              <w:marLeft w:val="0"/>
              <w:marRight w:val="0"/>
              <w:marTop w:val="0"/>
              <w:marBottom w:val="0"/>
              <w:divBdr>
                <w:top w:val="none" w:sz="0" w:space="0" w:color="auto"/>
                <w:left w:val="none" w:sz="0" w:space="0" w:color="auto"/>
                <w:bottom w:val="none" w:sz="0" w:space="0" w:color="auto"/>
                <w:right w:val="none" w:sz="0" w:space="0" w:color="auto"/>
              </w:divBdr>
            </w:div>
          </w:divsChild>
        </w:div>
        <w:div w:id="1721129540">
          <w:marLeft w:val="0"/>
          <w:marRight w:val="0"/>
          <w:marTop w:val="0"/>
          <w:marBottom w:val="0"/>
          <w:divBdr>
            <w:top w:val="none" w:sz="0" w:space="0" w:color="auto"/>
            <w:left w:val="none" w:sz="0" w:space="0" w:color="auto"/>
            <w:bottom w:val="none" w:sz="0" w:space="0" w:color="auto"/>
            <w:right w:val="none" w:sz="0" w:space="0" w:color="auto"/>
          </w:divBdr>
          <w:divsChild>
            <w:div w:id="919483552">
              <w:marLeft w:val="0"/>
              <w:marRight w:val="0"/>
              <w:marTop w:val="0"/>
              <w:marBottom w:val="0"/>
              <w:divBdr>
                <w:top w:val="none" w:sz="0" w:space="0" w:color="auto"/>
                <w:left w:val="none" w:sz="0" w:space="0" w:color="auto"/>
                <w:bottom w:val="none" w:sz="0" w:space="0" w:color="auto"/>
                <w:right w:val="none" w:sz="0" w:space="0" w:color="auto"/>
              </w:divBdr>
            </w:div>
          </w:divsChild>
        </w:div>
        <w:div w:id="1820227189">
          <w:marLeft w:val="0"/>
          <w:marRight w:val="0"/>
          <w:marTop w:val="0"/>
          <w:marBottom w:val="0"/>
          <w:divBdr>
            <w:top w:val="none" w:sz="0" w:space="0" w:color="auto"/>
            <w:left w:val="none" w:sz="0" w:space="0" w:color="auto"/>
            <w:bottom w:val="none" w:sz="0" w:space="0" w:color="auto"/>
            <w:right w:val="none" w:sz="0" w:space="0" w:color="auto"/>
          </w:divBdr>
          <w:divsChild>
            <w:div w:id="1574124965">
              <w:marLeft w:val="0"/>
              <w:marRight w:val="0"/>
              <w:marTop w:val="0"/>
              <w:marBottom w:val="0"/>
              <w:divBdr>
                <w:top w:val="none" w:sz="0" w:space="0" w:color="auto"/>
                <w:left w:val="none" w:sz="0" w:space="0" w:color="auto"/>
                <w:bottom w:val="none" w:sz="0" w:space="0" w:color="auto"/>
                <w:right w:val="none" w:sz="0" w:space="0" w:color="auto"/>
              </w:divBdr>
            </w:div>
          </w:divsChild>
        </w:div>
        <w:div w:id="349911081">
          <w:marLeft w:val="0"/>
          <w:marRight w:val="0"/>
          <w:marTop w:val="0"/>
          <w:marBottom w:val="0"/>
          <w:divBdr>
            <w:top w:val="none" w:sz="0" w:space="0" w:color="auto"/>
            <w:left w:val="none" w:sz="0" w:space="0" w:color="auto"/>
            <w:bottom w:val="none" w:sz="0" w:space="0" w:color="auto"/>
            <w:right w:val="none" w:sz="0" w:space="0" w:color="auto"/>
          </w:divBdr>
          <w:divsChild>
            <w:div w:id="459736922">
              <w:marLeft w:val="0"/>
              <w:marRight w:val="0"/>
              <w:marTop w:val="0"/>
              <w:marBottom w:val="0"/>
              <w:divBdr>
                <w:top w:val="none" w:sz="0" w:space="0" w:color="auto"/>
                <w:left w:val="none" w:sz="0" w:space="0" w:color="auto"/>
                <w:bottom w:val="none" w:sz="0" w:space="0" w:color="auto"/>
                <w:right w:val="none" w:sz="0" w:space="0" w:color="auto"/>
              </w:divBdr>
            </w:div>
          </w:divsChild>
        </w:div>
        <w:div w:id="1041981161">
          <w:marLeft w:val="0"/>
          <w:marRight w:val="0"/>
          <w:marTop w:val="0"/>
          <w:marBottom w:val="0"/>
          <w:divBdr>
            <w:top w:val="none" w:sz="0" w:space="0" w:color="auto"/>
            <w:left w:val="none" w:sz="0" w:space="0" w:color="auto"/>
            <w:bottom w:val="none" w:sz="0" w:space="0" w:color="auto"/>
            <w:right w:val="none" w:sz="0" w:space="0" w:color="auto"/>
          </w:divBdr>
          <w:divsChild>
            <w:div w:id="425881826">
              <w:marLeft w:val="0"/>
              <w:marRight w:val="0"/>
              <w:marTop w:val="0"/>
              <w:marBottom w:val="0"/>
              <w:divBdr>
                <w:top w:val="none" w:sz="0" w:space="0" w:color="auto"/>
                <w:left w:val="none" w:sz="0" w:space="0" w:color="auto"/>
                <w:bottom w:val="none" w:sz="0" w:space="0" w:color="auto"/>
                <w:right w:val="none" w:sz="0" w:space="0" w:color="auto"/>
              </w:divBdr>
            </w:div>
          </w:divsChild>
        </w:div>
        <w:div w:id="220866278">
          <w:marLeft w:val="0"/>
          <w:marRight w:val="0"/>
          <w:marTop w:val="0"/>
          <w:marBottom w:val="0"/>
          <w:divBdr>
            <w:top w:val="none" w:sz="0" w:space="0" w:color="auto"/>
            <w:left w:val="none" w:sz="0" w:space="0" w:color="auto"/>
            <w:bottom w:val="none" w:sz="0" w:space="0" w:color="auto"/>
            <w:right w:val="none" w:sz="0" w:space="0" w:color="auto"/>
          </w:divBdr>
          <w:divsChild>
            <w:div w:id="570770193">
              <w:marLeft w:val="0"/>
              <w:marRight w:val="0"/>
              <w:marTop w:val="0"/>
              <w:marBottom w:val="0"/>
              <w:divBdr>
                <w:top w:val="none" w:sz="0" w:space="0" w:color="auto"/>
                <w:left w:val="none" w:sz="0" w:space="0" w:color="auto"/>
                <w:bottom w:val="none" w:sz="0" w:space="0" w:color="auto"/>
                <w:right w:val="none" w:sz="0" w:space="0" w:color="auto"/>
              </w:divBdr>
            </w:div>
          </w:divsChild>
        </w:div>
        <w:div w:id="595216764">
          <w:marLeft w:val="0"/>
          <w:marRight w:val="0"/>
          <w:marTop w:val="0"/>
          <w:marBottom w:val="0"/>
          <w:divBdr>
            <w:top w:val="none" w:sz="0" w:space="0" w:color="auto"/>
            <w:left w:val="none" w:sz="0" w:space="0" w:color="auto"/>
            <w:bottom w:val="none" w:sz="0" w:space="0" w:color="auto"/>
            <w:right w:val="none" w:sz="0" w:space="0" w:color="auto"/>
          </w:divBdr>
          <w:divsChild>
            <w:div w:id="1582327956">
              <w:marLeft w:val="0"/>
              <w:marRight w:val="0"/>
              <w:marTop w:val="0"/>
              <w:marBottom w:val="0"/>
              <w:divBdr>
                <w:top w:val="none" w:sz="0" w:space="0" w:color="auto"/>
                <w:left w:val="none" w:sz="0" w:space="0" w:color="auto"/>
                <w:bottom w:val="none" w:sz="0" w:space="0" w:color="auto"/>
                <w:right w:val="none" w:sz="0" w:space="0" w:color="auto"/>
              </w:divBdr>
            </w:div>
          </w:divsChild>
        </w:div>
        <w:div w:id="1039934962">
          <w:marLeft w:val="0"/>
          <w:marRight w:val="0"/>
          <w:marTop w:val="0"/>
          <w:marBottom w:val="0"/>
          <w:divBdr>
            <w:top w:val="none" w:sz="0" w:space="0" w:color="auto"/>
            <w:left w:val="none" w:sz="0" w:space="0" w:color="auto"/>
            <w:bottom w:val="none" w:sz="0" w:space="0" w:color="auto"/>
            <w:right w:val="none" w:sz="0" w:space="0" w:color="auto"/>
          </w:divBdr>
          <w:divsChild>
            <w:div w:id="754715260">
              <w:marLeft w:val="0"/>
              <w:marRight w:val="0"/>
              <w:marTop w:val="0"/>
              <w:marBottom w:val="0"/>
              <w:divBdr>
                <w:top w:val="none" w:sz="0" w:space="0" w:color="auto"/>
                <w:left w:val="none" w:sz="0" w:space="0" w:color="auto"/>
                <w:bottom w:val="none" w:sz="0" w:space="0" w:color="auto"/>
                <w:right w:val="none" w:sz="0" w:space="0" w:color="auto"/>
              </w:divBdr>
            </w:div>
          </w:divsChild>
        </w:div>
        <w:div w:id="273288373">
          <w:marLeft w:val="0"/>
          <w:marRight w:val="0"/>
          <w:marTop w:val="0"/>
          <w:marBottom w:val="0"/>
          <w:divBdr>
            <w:top w:val="none" w:sz="0" w:space="0" w:color="auto"/>
            <w:left w:val="none" w:sz="0" w:space="0" w:color="auto"/>
            <w:bottom w:val="none" w:sz="0" w:space="0" w:color="auto"/>
            <w:right w:val="none" w:sz="0" w:space="0" w:color="auto"/>
          </w:divBdr>
          <w:divsChild>
            <w:div w:id="1611744394">
              <w:marLeft w:val="0"/>
              <w:marRight w:val="0"/>
              <w:marTop w:val="0"/>
              <w:marBottom w:val="0"/>
              <w:divBdr>
                <w:top w:val="none" w:sz="0" w:space="0" w:color="auto"/>
                <w:left w:val="none" w:sz="0" w:space="0" w:color="auto"/>
                <w:bottom w:val="none" w:sz="0" w:space="0" w:color="auto"/>
                <w:right w:val="none" w:sz="0" w:space="0" w:color="auto"/>
              </w:divBdr>
            </w:div>
          </w:divsChild>
        </w:div>
        <w:div w:id="1611740718">
          <w:marLeft w:val="0"/>
          <w:marRight w:val="0"/>
          <w:marTop w:val="0"/>
          <w:marBottom w:val="0"/>
          <w:divBdr>
            <w:top w:val="none" w:sz="0" w:space="0" w:color="auto"/>
            <w:left w:val="none" w:sz="0" w:space="0" w:color="auto"/>
            <w:bottom w:val="none" w:sz="0" w:space="0" w:color="auto"/>
            <w:right w:val="none" w:sz="0" w:space="0" w:color="auto"/>
          </w:divBdr>
          <w:divsChild>
            <w:div w:id="163860164">
              <w:marLeft w:val="0"/>
              <w:marRight w:val="0"/>
              <w:marTop w:val="0"/>
              <w:marBottom w:val="0"/>
              <w:divBdr>
                <w:top w:val="none" w:sz="0" w:space="0" w:color="auto"/>
                <w:left w:val="none" w:sz="0" w:space="0" w:color="auto"/>
                <w:bottom w:val="none" w:sz="0" w:space="0" w:color="auto"/>
                <w:right w:val="none" w:sz="0" w:space="0" w:color="auto"/>
              </w:divBdr>
            </w:div>
          </w:divsChild>
        </w:div>
        <w:div w:id="499271469">
          <w:marLeft w:val="0"/>
          <w:marRight w:val="0"/>
          <w:marTop w:val="0"/>
          <w:marBottom w:val="0"/>
          <w:divBdr>
            <w:top w:val="none" w:sz="0" w:space="0" w:color="auto"/>
            <w:left w:val="none" w:sz="0" w:space="0" w:color="auto"/>
            <w:bottom w:val="none" w:sz="0" w:space="0" w:color="auto"/>
            <w:right w:val="none" w:sz="0" w:space="0" w:color="auto"/>
          </w:divBdr>
          <w:divsChild>
            <w:div w:id="207381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619917">
      <w:bodyDiv w:val="1"/>
      <w:marLeft w:val="0"/>
      <w:marRight w:val="0"/>
      <w:marTop w:val="0"/>
      <w:marBottom w:val="0"/>
      <w:divBdr>
        <w:top w:val="none" w:sz="0" w:space="0" w:color="auto"/>
        <w:left w:val="none" w:sz="0" w:space="0" w:color="auto"/>
        <w:bottom w:val="none" w:sz="0" w:space="0" w:color="auto"/>
        <w:right w:val="none" w:sz="0" w:space="0" w:color="auto"/>
      </w:divBdr>
      <w:divsChild>
        <w:div w:id="5064440">
          <w:marLeft w:val="0"/>
          <w:marRight w:val="0"/>
          <w:marTop w:val="0"/>
          <w:marBottom w:val="0"/>
          <w:divBdr>
            <w:top w:val="none" w:sz="0" w:space="0" w:color="auto"/>
            <w:left w:val="none" w:sz="0" w:space="0" w:color="auto"/>
            <w:bottom w:val="none" w:sz="0" w:space="0" w:color="auto"/>
            <w:right w:val="none" w:sz="0" w:space="0" w:color="auto"/>
          </w:divBdr>
          <w:divsChild>
            <w:div w:id="575746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439106029">
      <w:bodyDiv w:val="1"/>
      <w:marLeft w:val="0"/>
      <w:marRight w:val="0"/>
      <w:marTop w:val="0"/>
      <w:marBottom w:val="0"/>
      <w:divBdr>
        <w:top w:val="none" w:sz="0" w:space="0" w:color="auto"/>
        <w:left w:val="none" w:sz="0" w:space="0" w:color="auto"/>
        <w:bottom w:val="none" w:sz="0" w:space="0" w:color="auto"/>
        <w:right w:val="none" w:sz="0" w:space="0" w:color="auto"/>
      </w:divBdr>
      <w:divsChild>
        <w:div w:id="548078521">
          <w:marLeft w:val="0"/>
          <w:marRight w:val="0"/>
          <w:marTop w:val="0"/>
          <w:marBottom w:val="0"/>
          <w:divBdr>
            <w:top w:val="none" w:sz="0" w:space="0" w:color="auto"/>
            <w:left w:val="none" w:sz="0" w:space="0" w:color="auto"/>
            <w:bottom w:val="none" w:sz="0" w:space="0" w:color="auto"/>
            <w:right w:val="none" w:sz="0" w:space="0" w:color="auto"/>
          </w:divBdr>
          <w:divsChild>
            <w:div w:id="1813332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037020">
      <w:bodyDiv w:val="1"/>
      <w:marLeft w:val="0"/>
      <w:marRight w:val="0"/>
      <w:marTop w:val="0"/>
      <w:marBottom w:val="0"/>
      <w:divBdr>
        <w:top w:val="none" w:sz="0" w:space="0" w:color="auto"/>
        <w:left w:val="none" w:sz="0" w:space="0" w:color="auto"/>
        <w:bottom w:val="none" w:sz="0" w:space="0" w:color="auto"/>
        <w:right w:val="none" w:sz="0" w:space="0" w:color="auto"/>
      </w:divBdr>
    </w:div>
    <w:div w:id="2041469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microsoft.com/office/2018/08/relationships/commentsExtensible" Target="commentsExtensible.xml"/><Relationship Id="rId26" Type="http://schemas.openxmlformats.org/officeDocument/2006/relationships/image" Target="media/image11.png"/><Relationship Id="rId39" Type="http://schemas.openxmlformats.org/officeDocument/2006/relationships/hyperlink" Target="http://localhost:8888/notebooks/OneDrive%20-%20exactagss.com/jupyter/DevGuideNotebooks/onem2m-02-SemanticInterop-setup.ipynb" TargetMode="External"/><Relationship Id="rId21" Type="http://schemas.openxmlformats.org/officeDocument/2006/relationships/image" Target="media/image6.png"/><Relationship Id="rId34" Type="http://schemas.openxmlformats.org/officeDocument/2006/relationships/hyperlink" Target="http://localhost:8888/notebooks/OneDrive%20-%20exactagss.com/jupyter/DevGuideNotebooks/onem2m-02-SemanticInterop-setup.ipynb" TargetMode="External"/><Relationship Id="rId42" Type="http://schemas.openxmlformats.org/officeDocument/2006/relationships/hyperlink" Target="http://localhost:8888/notebooks/OneDrive%20-%20exactagss.com/jupyter/DevGuideNotebooks/onem2m-02-SemanticInterop-setup.ipynb" TargetMode="External"/><Relationship Id="rId47" Type="http://schemas.openxmlformats.org/officeDocument/2006/relationships/hyperlink" Target="https://www.easyrdf.org/converter" TargetMode="External"/><Relationship Id="rId50"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hyperlink" Target="http://localhost:8888/notebooks/OneDrive%20-%20exactagss.com/jupyter/DevGuideNotebooks/onem2m-02-SemanticInterop-setup.ipynb" TargetMode="External"/><Relationship Id="rId11" Type="http://schemas.openxmlformats.org/officeDocument/2006/relationships/image" Target="media/image1.png"/><Relationship Id="rId24" Type="http://schemas.openxmlformats.org/officeDocument/2006/relationships/image" Target="media/image9.png"/><Relationship Id="rId32" Type="http://schemas.openxmlformats.org/officeDocument/2006/relationships/hyperlink" Target="http://localhost:8888/notebooks/OneDrive%20-%20exactagss.com/jupyter/DevGuideNotebooks/onem2m-02-SemanticInterop-setup.ipynb" TargetMode="External"/><Relationship Id="rId37" Type="http://schemas.openxmlformats.org/officeDocument/2006/relationships/hyperlink" Target="http://localhost:8888/notebooks/OneDrive%20-%20exactagss.com/jupyter/DevGuideNotebooks/onem2m-02-SemanticInterop-setup.ipynb" TargetMode="External"/><Relationship Id="rId40" Type="http://schemas.openxmlformats.org/officeDocument/2006/relationships/hyperlink" Target="http://localhost:8888/notebooks/OneDrive%20-%20exactagss.com/jupyter/DevGuideNotebooks/onem2m-02-SemanticInterop-setup.ipynb" TargetMode="External"/><Relationship Id="rId45" Type="http://schemas.openxmlformats.org/officeDocument/2006/relationships/hyperlink" Target="http://localhost:8888/notebooks/OneDrive%20-%20exactagss.com/jupyter/DevGuideNotebooks/onem2m-02-SemanticInterop-setup.ipynb" TargetMode="External"/><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hyperlink" Target="http://localhost:8888/notebooks/OneDrive%20-%20exactagss.com/jupyter/DevGuideNotebooks/onem2m-02-SemanticInterop-setup.ipynb" TargetMode="External"/><Relationship Id="rId44" Type="http://schemas.openxmlformats.org/officeDocument/2006/relationships/hyperlink" Target="http://localhost:8888/notebooks/OneDrive%20-%20exactagss.com/jupyter/DevGuideNotebooks/onem2m-02-SemanticInterop-setup.ipynb" TargetMode="External"/><Relationship Id="rId52"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hyperlink" Target="http://localhost:50000/oneM2M-IN-CSE" TargetMode="External"/><Relationship Id="rId30" Type="http://schemas.openxmlformats.org/officeDocument/2006/relationships/hyperlink" Target="http://localhost:8888/notebooks/OneDrive%20-%20exactagss.com/jupyter/DevGuideNotebooks/onem2m-02-SemanticInterop-setup.ipynb" TargetMode="External"/><Relationship Id="rId35" Type="http://schemas.openxmlformats.org/officeDocument/2006/relationships/hyperlink" Target="http://localhost:8888/notebooks/OneDrive%20-%20exactagss.com/jupyter/DevGuideNotebooks/onem2m-02-SemanticInterop-setup.ipynb" TargetMode="External"/><Relationship Id="rId43" Type="http://schemas.openxmlformats.org/officeDocument/2006/relationships/hyperlink" Target="http://localhost:8888/notebooks/OneDrive%20-%20exactagss.com/jupyter/DevGuideNotebooks/onem2m-02-SemanticInterop-setup.ipynb" TargetMode="External"/><Relationship Id="rId48" Type="http://schemas.openxmlformats.org/officeDocument/2006/relationships/hyperlink" Target="https://www.easyrdf.org/converter" TargetMode="Externa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microsoft.com/office/2016/09/relationships/commentsIds" Target="commentsIds.xml"/><Relationship Id="rId25" Type="http://schemas.openxmlformats.org/officeDocument/2006/relationships/image" Target="media/image10.png"/><Relationship Id="rId33" Type="http://schemas.openxmlformats.org/officeDocument/2006/relationships/hyperlink" Target="http://localhost:8888/notebooks/OneDrive%20-%20exactagss.com/jupyter/DevGuideNotebooks/onem2m-02-SemanticInterop-setup.ipynb" TargetMode="External"/><Relationship Id="rId38" Type="http://schemas.openxmlformats.org/officeDocument/2006/relationships/hyperlink" Target="http://localhost:8888/notebooks/OneDrive%20-%20exactagss.com/jupyter/DevGuideNotebooks/onem2m-02-SemanticInterop-setup.ipynb" TargetMode="External"/><Relationship Id="rId46" Type="http://schemas.openxmlformats.org/officeDocument/2006/relationships/image" Target="media/image12.png"/><Relationship Id="rId20" Type="http://schemas.openxmlformats.org/officeDocument/2006/relationships/image" Target="media/image5.png"/><Relationship Id="rId41" Type="http://schemas.openxmlformats.org/officeDocument/2006/relationships/hyperlink" Target="http://localhost:8888/notebooks/OneDrive%20-%20exactagss.com/jupyter/DevGuideNotebooks/onem2m-02-SemanticInterop-setup.ipynb"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omments" Target="comments.xml"/><Relationship Id="rId23" Type="http://schemas.openxmlformats.org/officeDocument/2006/relationships/image" Target="media/image8.png"/><Relationship Id="rId28" Type="http://schemas.openxmlformats.org/officeDocument/2006/relationships/hyperlink" Target="http://localhost:8888/notebooks/OneDrive%20-%20exactagss.com/jupyter/DevGuideNotebooks/onem2m-02-SemanticInterop-setup.ipynb" TargetMode="External"/><Relationship Id="rId36" Type="http://schemas.openxmlformats.org/officeDocument/2006/relationships/hyperlink" Target="http://localhost:8888/notebooks/OneDrive%20-%20exactagss.com/jupyter/DevGuideNotebooks/onem2m-02-SemanticInterop-setup.ipynb" TargetMode="External"/><Relationship Id="rId4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ct:contentTypeSchema xmlns:ct="http://schemas.microsoft.com/office/2006/metadata/contentType" xmlns:ma="http://schemas.microsoft.com/office/2006/metadata/properties/metaAttributes" ct:_="" ma:_="" ma:contentTypeName="Document" ma:contentTypeID="0x010100BA377E0FD22C574981057FD6EC577244" ma:contentTypeVersion="6" ma:contentTypeDescription="Create a new document." ma:contentTypeScope="" ma:versionID="0b11f49fa3cb554a5599f5351e6b1120">
  <xsd:schema xmlns:xsd="http://www.w3.org/2001/XMLSchema" xmlns:xs="http://www.w3.org/2001/XMLSchema" xmlns:p="http://schemas.microsoft.com/office/2006/metadata/properties" xmlns:ns2="c6f2c2d9-f645-42ac-baf3-16b3a19261be" targetNamespace="http://schemas.microsoft.com/office/2006/metadata/properties" ma:root="true" ma:fieldsID="accab4dd61fd0209ef299ea88ce538dd" ns2:_="">
    <xsd:import namespace="c6f2c2d9-f645-42ac-baf3-16b3a19261b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6f2c2d9-f645-42ac-baf3-16b3a19261b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DC4305D-E839-4165-A84C-CC9A0667E92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7D0D8E7-024A-4667-9F40-01450D2E9E29}">
  <ds:schemaRefs>
    <ds:schemaRef ds:uri="http://schemas.microsoft.com/sharepoint/v3/contenttype/forms"/>
  </ds:schemaRefs>
</ds:datastoreItem>
</file>

<file path=customXml/itemProps3.xml><?xml version="1.0" encoding="utf-8"?>
<ds:datastoreItem xmlns:ds="http://schemas.openxmlformats.org/officeDocument/2006/customXml" ds:itemID="{3D1420BB-A9CA-46F8-B067-E03386DE78D0}">
  <ds:schemaRefs>
    <ds:schemaRef ds:uri="http://schemas.openxmlformats.org/officeDocument/2006/bibliography"/>
  </ds:schemaRefs>
</ds:datastoreItem>
</file>

<file path=customXml/itemProps4.xml><?xml version="1.0" encoding="utf-8"?>
<ds:datastoreItem xmlns:ds="http://schemas.openxmlformats.org/officeDocument/2006/customXml" ds:itemID="{10984EE8-C7E9-4C8E-9847-156825A37F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6f2c2d9-f645-42ac-baf3-16b3a19261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ETSIW_2013</Template>
  <TotalTime>5951</TotalTime>
  <Pages>28</Pages>
  <Words>7338</Words>
  <Characters>41830</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49070</CharactersWithSpaces>
  <SharedDoc>false</SharedDoc>
  <HLinks>
    <vt:vector size="6" baseType="variant">
      <vt:variant>
        <vt:i4>6815754</vt:i4>
      </vt:variant>
      <vt:variant>
        <vt:i4>129</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bob.flynn@exactagss.com</dc:creator>
  <cp:lastModifiedBy>Bob Flynn</cp:lastModifiedBy>
  <cp:revision>1138</cp:revision>
  <cp:lastPrinted>2012-10-11T08:05:00Z</cp:lastPrinted>
  <dcterms:created xsi:type="dcterms:W3CDTF">2017-09-21T05:04:00Z</dcterms:created>
  <dcterms:modified xsi:type="dcterms:W3CDTF">2022-05-10T04:45:00Z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0x010100BA377E0FD22C574981057FD6EC577244</vt:lpwstr>
  </property>
</Properties>
</file>