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939F9" w14:textId="77777777" w:rsidR="00BC33F7" w:rsidRPr="005215DE" w:rsidRDefault="00E6347F" w:rsidP="009A0EC9">
      <w:pPr>
        <w:jc w:val="center"/>
      </w:pPr>
      <w:r w:rsidRPr="005215DE">
        <w:rPr>
          <w:rFonts w:ascii="Calibri" w:eastAsia="Calibri" w:hAnsi="Calibri"/>
          <w:noProof/>
          <w:sz w:val="22"/>
          <w:szCs w:val="22"/>
          <w:lang w:val="en-US" w:eastAsia="zh-CN"/>
        </w:rPr>
        <w:drawing>
          <wp:inline distT="0" distB="0" distL="0" distR="0" wp14:anchorId="4F059DBC" wp14:editId="25811F3F">
            <wp:extent cx="853440" cy="58229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82295"/>
                    </a:xfrm>
                    <a:prstGeom prst="rect">
                      <a:avLst/>
                    </a:prstGeom>
                    <a:noFill/>
                    <a:ln>
                      <a:noFill/>
                    </a:ln>
                  </pic:spPr>
                </pic:pic>
              </a:graphicData>
            </a:graphic>
          </wp:inline>
        </w:drawing>
      </w:r>
    </w:p>
    <w:p w14:paraId="1A91B424" w14:textId="77777777" w:rsidR="00BC33F7" w:rsidRPr="005215DE" w:rsidRDefault="00BC33F7" w:rsidP="00BC33F7"/>
    <w:p w14:paraId="62B882C5" w14:textId="77777777" w:rsidR="00BC33F7" w:rsidRPr="005215DE" w:rsidRDefault="00BC33F7" w:rsidP="00BC33F7"/>
    <w:p w14:paraId="5B7DBA86" w14:textId="77777777" w:rsidR="00BC33F7" w:rsidRPr="005215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5215DE" w14:paraId="41F4F441" w14:textId="77777777" w:rsidTr="00D7373D">
        <w:trPr>
          <w:trHeight w:val="302"/>
          <w:jc w:val="center"/>
        </w:trPr>
        <w:tc>
          <w:tcPr>
            <w:tcW w:w="9463" w:type="dxa"/>
            <w:gridSpan w:val="2"/>
            <w:shd w:val="clear" w:color="auto" w:fill="B42025"/>
          </w:tcPr>
          <w:p w14:paraId="0169834C" w14:textId="77777777" w:rsidR="00CE407D" w:rsidRPr="005215DE"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5215DE">
              <w:rPr>
                <w:b/>
                <w:smallCaps/>
                <w:color w:val="FFFFFF"/>
                <w:spacing w:val="30"/>
                <w:sz w:val="36"/>
                <w:szCs w:val="24"/>
              </w:rPr>
              <w:t>oneM2M</w:t>
            </w:r>
          </w:p>
          <w:p w14:paraId="47DE9B34" w14:textId="77777777" w:rsidR="00424964" w:rsidRPr="005215DE"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5215DE">
              <w:rPr>
                <w:b/>
                <w:smallCaps/>
                <w:color w:val="FFFFFF"/>
                <w:spacing w:val="30"/>
                <w:sz w:val="36"/>
                <w:szCs w:val="24"/>
              </w:rPr>
              <w:t xml:space="preserve">Technical </w:t>
            </w:r>
            <w:r w:rsidR="00CE407D" w:rsidRPr="005215DE">
              <w:rPr>
                <w:b/>
                <w:smallCaps/>
                <w:color w:val="FFFFFF"/>
                <w:spacing w:val="30"/>
                <w:sz w:val="36"/>
                <w:szCs w:val="24"/>
              </w:rPr>
              <w:t>Specification</w:t>
            </w:r>
          </w:p>
        </w:tc>
      </w:tr>
      <w:tr w:rsidR="00424964" w:rsidRPr="005215DE" w14:paraId="24AC9105" w14:textId="77777777" w:rsidTr="00D7373D">
        <w:trPr>
          <w:trHeight w:val="124"/>
          <w:jc w:val="center"/>
        </w:trPr>
        <w:tc>
          <w:tcPr>
            <w:tcW w:w="2512" w:type="dxa"/>
            <w:shd w:val="clear" w:color="auto" w:fill="A0A0A3"/>
          </w:tcPr>
          <w:p w14:paraId="6D4B4929"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Document Number</w:t>
            </w:r>
          </w:p>
        </w:tc>
        <w:tc>
          <w:tcPr>
            <w:tcW w:w="6951" w:type="dxa"/>
            <w:shd w:val="clear" w:color="auto" w:fill="FFFFFF"/>
          </w:tcPr>
          <w:p w14:paraId="7C42AB24" w14:textId="68AFE79D" w:rsidR="00424964" w:rsidRPr="005215DE" w:rsidRDefault="00CE407D" w:rsidP="001E6401">
            <w:pPr>
              <w:keepNext/>
              <w:keepLines/>
              <w:overflowPunct/>
              <w:autoSpaceDE/>
              <w:autoSpaceDN/>
              <w:adjustRightInd/>
              <w:spacing w:before="60" w:after="60"/>
              <w:ind w:right="10"/>
              <w:textAlignment w:val="auto"/>
              <w:rPr>
                <w:rFonts w:eastAsia="BatangChe"/>
                <w:sz w:val="22"/>
                <w:szCs w:val="24"/>
              </w:rPr>
            </w:pPr>
            <w:r w:rsidRPr="00DD3CA4">
              <w:rPr>
                <w:rFonts w:eastAsia="BatangChe"/>
                <w:sz w:val="22"/>
                <w:szCs w:val="24"/>
              </w:rPr>
              <w:t>TS</w:t>
            </w:r>
            <w:r w:rsidR="005E77DD" w:rsidRPr="005215DE">
              <w:rPr>
                <w:rFonts w:eastAsia="BatangChe"/>
                <w:sz w:val="22"/>
                <w:szCs w:val="24"/>
              </w:rPr>
              <w:t>-</w:t>
            </w:r>
            <w:r w:rsidR="00EB3822" w:rsidRPr="005215DE">
              <w:rPr>
                <w:rFonts w:eastAsia="BatangChe"/>
                <w:sz w:val="22"/>
                <w:szCs w:val="24"/>
              </w:rPr>
              <w:t>0035</w:t>
            </w:r>
            <w:r w:rsidR="005E77DD" w:rsidRPr="005215DE">
              <w:rPr>
                <w:rFonts w:eastAsia="BatangChe"/>
                <w:sz w:val="22"/>
                <w:szCs w:val="24"/>
              </w:rPr>
              <w:t>-</w:t>
            </w:r>
            <w:del w:id="2" w:author="Karen Hughes" w:date="2023-02-21T17:30:00Z">
              <w:r w:rsidR="005E77DD" w:rsidRPr="005215DE" w:rsidDel="004B018F">
                <w:rPr>
                  <w:rFonts w:eastAsia="BatangChe"/>
                  <w:sz w:val="22"/>
                  <w:szCs w:val="24"/>
                </w:rPr>
                <w:delText>V</w:delText>
              </w:r>
              <w:r w:rsidR="00241F7F" w:rsidDel="004B018F">
                <w:rPr>
                  <w:rFonts w:eastAsia="BatangChe"/>
                  <w:sz w:val="22"/>
                  <w:szCs w:val="24"/>
                </w:rPr>
                <w:delText>3</w:delText>
              </w:r>
            </w:del>
            <w:ins w:id="3" w:author="Karen Hughes" w:date="2023-02-21T17:30:00Z">
              <w:r w:rsidR="004B018F" w:rsidRPr="005215DE">
                <w:rPr>
                  <w:rFonts w:eastAsia="BatangChe"/>
                  <w:sz w:val="22"/>
                  <w:szCs w:val="24"/>
                </w:rPr>
                <w:t>V</w:t>
              </w:r>
              <w:r w:rsidR="004B018F">
                <w:rPr>
                  <w:rFonts w:eastAsia="BatangChe"/>
                  <w:sz w:val="22"/>
                  <w:szCs w:val="24"/>
                </w:rPr>
                <w:t>4</w:t>
              </w:r>
            </w:ins>
            <w:r w:rsidR="00241F7F">
              <w:rPr>
                <w:rFonts w:eastAsia="BatangChe"/>
                <w:sz w:val="22"/>
                <w:szCs w:val="24"/>
              </w:rPr>
              <w:t>.0.0</w:t>
            </w:r>
          </w:p>
        </w:tc>
      </w:tr>
      <w:tr w:rsidR="00424964" w:rsidRPr="005215DE" w14:paraId="51809A69" w14:textId="77777777" w:rsidTr="00D7373D">
        <w:trPr>
          <w:trHeight w:val="116"/>
          <w:jc w:val="center"/>
        </w:trPr>
        <w:tc>
          <w:tcPr>
            <w:tcW w:w="2512" w:type="dxa"/>
            <w:shd w:val="clear" w:color="auto" w:fill="A0A0A3"/>
          </w:tcPr>
          <w:p w14:paraId="0B4439EC"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 xml:space="preserve">Document </w:t>
            </w:r>
            <w:r w:rsidRPr="006A6D8D">
              <w:rPr>
                <w:bCs/>
                <w:color w:val="FFFFFF" w:themeColor="background1"/>
                <w:sz w:val="24"/>
                <w:szCs w:val="24"/>
              </w:rPr>
              <w:t>Name</w:t>
            </w:r>
            <w:r w:rsidRPr="005215DE">
              <w:rPr>
                <w:bCs/>
                <w:color w:val="FFFFFF"/>
                <w:sz w:val="24"/>
                <w:szCs w:val="24"/>
              </w:rPr>
              <w:t>:</w:t>
            </w:r>
          </w:p>
        </w:tc>
        <w:tc>
          <w:tcPr>
            <w:tcW w:w="6951" w:type="dxa"/>
            <w:shd w:val="clear" w:color="auto" w:fill="FFFFFF"/>
          </w:tcPr>
          <w:p w14:paraId="536EC2B0" w14:textId="77777777" w:rsidR="00424964" w:rsidRPr="005215DE" w:rsidRDefault="00EB3822" w:rsidP="00424964">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OSGi Interworking</w:t>
            </w:r>
          </w:p>
          <w:p w14:paraId="5B2FBD5E" w14:textId="77777777" w:rsidR="00424964" w:rsidRPr="005215DE"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5215DE" w14:paraId="1866D466" w14:textId="77777777" w:rsidTr="00D7373D">
        <w:trPr>
          <w:trHeight w:val="124"/>
          <w:jc w:val="center"/>
        </w:trPr>
        <w:tc>
          <w:tcPr>
            <w:tcW w:w="2512" w:type="dxa"/>
            <w:shd w:val="clear" w:color="auto" w:fill="A0A0A3"/>
          </w:tcPr>
          <w:p w14:paraId="4DB09120"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Date:</w:t>
            </w:r>
          </w:p>
        </w:tc>
        <w:tc>
          <w:tcPr>
            <w:tcW w:w="6951" w:type="dxa"/>
            <w:shd w:val="clear" w:color="auto" w:fill="FFFFFF"/>
          </w:tcPr>
          <w:p w14:paraId="09BC5072" w14:textId="63F4CD2E" w:rsidR="00424964" w:rsidRPr="005215DE" w:rsidRDefault="004B018F" w:rsidP="001E6401">
            <w:pPr>
              <w:keepNext/>
              <w:keepLines/>
              <w:overflowPunct/>
              <w:autoSpaceDE/>
              <w:autoSpaceDN/>
              <w:adjustRightInd/>
              <w:spacing w:before="60" w:after="60"/>
              <w:ind w:right="10"/>
              <w:textAlignment w:val="auto"/>
              <w:rPr>
                <w:rFonts w:eastAsia="BatangChe"/>
                <w:sz w:val="22"/>
                <w:szCs w:val="24"/>
              </w:rPr>
            </w:pPr>
            <w:ins w:id="4" w:author="Karen Hughes" w:date="2023-02-21T17:30:00Z">
              <w:r>
                <w:rPr>
                  <w:rFonts w:eastAsia="BatangChe"/>
                  <w:sz w:val="22"/>
                  <w:szCs w:val="24"/>
                </w:rPr>
                <w:t>2023-02-21</w:t>
              </w:r>
            </w:ins>
            <w:del w:id="5" w:author="Karen Hughes" w:date="2023-02-21T17:30:00Z">
              <w:r w:rsidR="00241F7F" w:rsidDel="004B018F">
                <w:rPr>
                  <w:rFonts w:eastAsia="BatangChe"/>
                  <w:sz w:val="22"/>
                  <w:szCs w:val="24"/>
                </w:rPr>
                <w:delText>2019</w:delText>
              </w:r>
              <w:r w:rsidR="00C40550" w:rsidRPr="005215DE" w:rsidDel="004B018F">
                <w:rPr>
                  <w:rFonts w:eastAsia="BatangChe"/>
                  <w:sz w:val="22"/>
                  <w:szCs w:val="24"/>
                </w:rPr>
                <w:delText>-</w:delText>
              </w:r>
              <w:r w:rsidR="00241F7F" w:rsidDel="004B018F">
                <w:rPr>
                  <w:rFonts w:eastAsia="BatangChe"/>
                  <w:sz w:val="22"/>
                  <w:szCs w:val="24"/>
                </w:rPr>
                <w:delText>04</w:delText>
              </w:r>
              <w:r w:rsidR="00424964" w:rsidRPr="005215DE" w:rsidDel="004B018F">
                <w:rPr>
                  <w:rFonts w:eastAsia="BatangChe"/>
                  <w:sz w:val="22"/>
                  <w:szCs w:val="24"/>
                </w:rPr>
                <w:delText>-</w:delText>
              </w:r>
              <w:r w:rsidR="00241F7F" w:rsidDel="004B018F">
                <w:rPr>
                  <w:rFonts w:eastAsia="BatangChe"/>
                  <w:sz w:val="22"/>
                  <w:szCs w:val="24"/>
                </w:rPr>
                <w:delText>24</w:delText>
              </w:r>
            </w:del>
          </w:p>
        </w:tc>
      </w:tr>
      <w:tr w:rsidR="00424964" w:rsidRPr="005215DE" w14:paraId="57AACBE3" w14:textId="77777777" w:rsidTr="00D7373D">
        <w:trPr>
          <w:trHeight w:val="937"/>
          <w:jc w:val="center"/>
        </w:trPr>
        <w:tc>
          <w:tcPr>
            <w:tcW w:w="2512" w:type="dxa"/>
            <w:shd w:val="clear" w:color="auto" w:fill="A0A0A3"/>
          </w:tcPr>
          <w:p w14:paraId="3BEEFC43"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Abstract</w:t>
            </w:r>
            <w:r w:rsidR="00C40550" w:rsidRPr="005215DE">
              <w:rPr>
                <w:bCs/>
                <w:color w:val="FFFFFF"/>
                <w:sz w:val="24"/>
                <w:szCs w:val="24"/>
              </w:rPr>
              <w:t>:</w:t>
            </w:r>
          </w:p>
        </w:tc>
        <w:tc>
          <w:tcPr>
            <w:tcW w:w="6951" w:type="dxa"/>
            <w:shd w:val="clear" w:color="auto" w:fill="FFFFFF"/>
          </w:tcPr>
          <w:p w14:paraId="5A505A73" w14:textId="77777777" w:rsidR="00424964" w:rsidRPr="005215DE" w:rsidRDefault="00EB3822" w:rsidP="00C76630">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T</w:t>
            </w:r>
            <w:r w:rsidR="00C76630" w:rsidRPr="005215DE">
              <w:rPr>
                <w:rFonts w:eastAsia="BatangChe"/>
                <w:sz w:val="22"/>
                <w:szCs w:val="24"/>
              </w:rPr>
              <w:t>he document defines principles and guidelines on interworking OSGi based devices and gateways to oneM2M system.</w:t>
            </w:r>
          </w:p>
        </w:tc>
      </w:tr>
      <w:tr w:rsidR="00D7373D" w:rsidRPr="005215DE" w14:paraId="52DA81B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E5CA2B3" w14:textId="77777777" w:rsidR="00D7373D" w:rsidRPr="005215DE" w:rsidRDefault="00D7373D" w:rsidP="00B15AA7">
            <w:pPr>
              <w:pStyle w:val="oneM2M-CoverTableLeft"/>
              <w:tabs>
                <w:tab w:val="left" w:pos="6248"/>
              </w:tabs>
              <w:rPr>
                <w:sz w:val="16"/>
                <w:szCs w:val="16"/>
                <w:lang w:val="en-GB" w:eastAsia="ja-JP"/>
              </w:rPr>
            </w:pPr>
            <w:r w:rsidRPr="005215DE">
              <w:rPr>
                <w:sz w:val="16"/>
                <w:szCs w:val="16"/>
                <w:lang w:val="en-GB"/>
              </w:rPr>
              <w:t>Template Version:</w:t>
            </w:r>
            <w:r w:rsidR="00B15AA7" w:rsidRPr="005215DE">
              <w:rPr>
                <w:sz w:val="16"/>
                <w:szCs w:val="16"/>
                <w:lang w:val="en-GB"/>
              </w:rPr>
              <w:t xml:space="preserve"> January 2017</w:t>
            </w:r>
            <w:r w:rsidRPr="005215DE">
              <w:rPr>
                <w:sz w:val="16"/>
                <w:szCs w:val="16"/>
                <w:lang w:val="en-GB" w:eastAsia="ja-JP"/>
              </w:rPr>
              <w:t xml:space="preserve"> (Do not modify)</w:t>
            </w:r>
          </w:p>
        </w:tc>
      </w:tr>
    </w:tbl>
    <w:p w14:paraId="23AE6D3F"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75A1CCB8"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B37AFF2"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265AF8F"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120CAFDC"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BC3332A"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A8E8B21" w14:textId="77777777" w:rsidR="00E278AD" w:rsidRPr="005215DE" w:rsidRDefault="00E278AD" w:rsidP="00E278AD">
      <w:pPr>
        <w:rPr>
          <w:rFonts w:eastAsia="Calibri"/>
          <w:color w:val="000000"/>
          <w:sz w:val="22"/>
          <w:szCs w:val="22"/>
        </w:rPr>
      </w:pPr>
      <w:r w:rsidRPr="005215DE">
        <w:rPr>
          <w:rFonts w:eastAsia="Calibri"/>
          <w:color w:val="000000"/>
          <w:sz w:val="22"/>
          <w:szCs w:val="22"/>
        </w:rPr>
        <w:t>Th</w:t>
      </w:r>
      <w:r w:rsidR="002F79DB" w:rsidRPr="005215DE">
        <w:rPr>
          <w:rFonts w:eastAsia="Calibri"/>
          <w:color w:val="000000"/>
          <w:sz w:val="22"/>
          <w:szCs w:val="22"/>
        </w:rPr>
        <w:t>e present document</w:t>
      </w:r>
      <w:r w:rsidRPr="005215DE">
        <w:rPr>
          <w:rFonts w:eastAsia="Calibri"/>
          <w:color w:val="000000"/>
          <w:sz w:val="22"/>
          <w:szCs w:val="22"/>
        </w:rPr>
        <w:t xml:space="preserve"> is provided for future development work within oneM2M only. The Partners accept no liability for any use of this </w:t>
      </w:r>
      <w:r w:rsidR="006A2494" w:rsidRPr="005215DE">
        <w:rPr>
          <w:rFonts w:eastAsia="Calibri"/>
          <w:color w:val="000000"/>
          <w:sz w:val="22"/>
          <w:szCs w:val="22"/>
        </w:rPr>
        <w:t>s</w:t>
      </w:r>
      <w:r w:rsidRPr="005215DE">
        <w:rPr>
          <w:rFonts w:eastAsia="Calibri"/>
          <w:color w:val="000000"/>
          <w:sz w:val="22"/>
          <w:szCs w:val="22"/>
        </w:rPr>
        <w:t>pecification.</w:t>
      </w:r>
    </w:p>
    <w:p w14:paraId="297C45A9" w14:textId="77777777" w:rsidR="00BC33F7" w:rsidRPr="005215DE" w:rsidRDefault="00E278AD" w:rsidP="00E278AD">
      <w:r w:rsidRPr="005215DE">
        <w:rPr>
          <w:rFonts w:eastAsia="Calibri"/>
          <w:color w:val="000000"/>
          <w:sz w:val="22"/>
          <w:szCs w:val="22"/>
        </w:rPr>
        <w:t xml:space="preserve">The present document has not been subject to any approval process by the oneM2M Partners </w:t>
      </w:r>
      <w:r w:rsidRPr="00DD3CA4">
        <w:rPr>
          <w:rFonts w:eastAsia="Calibri"/>
          <w:sz w:val="22"/>
          <w:szCs w:val="22"/>
        </w:rPr>
        <w:t>Type</w:t>
      </w:r>
      <w:r w:rsidRPr="005215DE">
        <w:rPr>
          <w:rFonts w:eastAsia="Calibri"/>
          <w:color w:val="000000"/>
          <w:sz w:val="22"/>
          <w:szCs w:val="22"/>
        </w:rPr>
        <w:t xml:space="preserve"> 1. Published oneM2M specifications and reports for implementation should be obtained via the oneM2M Partners</w:t>
      </w:r>
      <w:r w:rsidR="007B0043" w:rsidRPr="005215DE">
        <w:rPr>
          <w:rFonts w:eastAsia="Calibri"/>
          <w:color w:val="000000"/>
          <w:sz w:val="22"/>
          <w:szCs w:val="22"/>
        </w:rPr>
        <w:t>'</w:t>
      </w:r>
      <w:r w:rsidRPr="005215DE">
        <w:rPr>
          <w:rFonts w:eastAsia="Calibri"/>
          <w:color w:val="000000"/>
          <w:sz w:val="22"/>
          <w:szCs w:val="22"/>
        </w:rPr>
        <w:t xml:space="preserve"> Publications Offices.</w:t>
      </w:r>
    </w:p>
    <w:p w14:paraId="1F89219D" w14:textId="77777777" w:rsidR="00BC33F7" w:rsidRPr="005215DE" w:rsidRDefault="00BC33F7" w:rsidP="00BC33F7"/>
    <w:p w14:paraId="6ADB46DE" w14:textId="77777777" w:rsidR="00BC33F7" w:rsidRPr="005215DE" w:rsidRDefault="00BC33F7" w:rsidP="00BC33F7"/>
    <w:bookmarkEnd w:id="1"/>
    <w:p w14:paraId="793AB3BF" w14:textId="77777777" w:rsidR="00E278AD" w:rsidRPr="005215DE" w:rsidRDefault="00787554" w:rsidP="00E278AD">
      <w:pPr>
        <w:spacing w:after="200"/>
        <w:ind w:left="720"/>
        <w:rPr>
          <w:rFonts w:eastAsia="Calibri"/>
          <w:sz w:val="22"/>
          <w:szCs w:val="22"/>
        </w:rPr>
      </w:pPr>
      <w:r w:rsidRPr="005215DE">
        <w:rPr>
          <w:sz w:val="36"/>
          <w:szCs w:val="36"/>
        </w:rPr>
        <w:br w:type="page"/>
      </w:r>
      <w:r w:rsidR="00E278AD" w:rsidRPr="005215DE">
        <w:rPr>
          <w:rFonts w:eastAsia="Calibri"/>
          <w:sz w:val="22"/>
          <w:szCs w:val="22"/>
        </w:rPr>
        <w:lastRenderedPageBreak/>
        <w:t xml:space="preserve">About oneM2M </w:t>
      </w:r>
    </w:p>
    <w:p w14:paraId="5C0EA564" w14:textId="77777777" w:rsidR="00E278AD" w:rsidRPr="005215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8EBC2AC"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More information about oneM2M may be found at:</w:t>
      </w:r>
      <w:r w:rsidR="00AD7DD7">
        <w:rPr>
          <w:rFonts w:eastAsia="Calibri"/>
          <w:sz w:val="22"/>
          <w:szCs w:val="22"/>
        </w:rPr>
        <w:t xml:space="preserve"> </w:t>
      </w:r>
      <w:r w:rsidRPr="005215DE">
        <w:rPr>
          <w:rFonts w:eastAsia="Calibri"/>
          <w:sz w:val="22"/>
          <w:szCs w:val="22"/>
        </w:rPr>
        <w:t>http//www.oneM2M.org</w:t>
      </w:r>
      <w:r w:rsidR="00AD7DD7">
        <w:rPr>
          <w:rFonts w:eastAsia="Calibri"/>
          <w:sz w:val="22"/>
          <w:szCs w:val="22"/>
        </w:rPr>
        <w:t xml:space="preserve"> </w:t>
      </w:r>
    </w:p>
    <w:p w14:paraId="4798160D"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Copyright Notification</w:t>
      </w:r>
    </w:p>
    <w:p w14:paraId="3092DB32" w14:textId="4E3346AF"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 </w:t>
      </w:r>
      <w:del w:id="6" w:author="Karen Hughes" w:date="2023-02-21T17:31:00Z">
        <w:r w:rsidRPr="005215DE" w:rsidDel="004B018F">
          <w:rPr>
            <w:rFonts w:eastAsia="Calibri"/>
            <w:sz w:val="22"/>
            <w:szCs w:val="22"/>
          </w:rPr>
          <w:delText>201</w:delText>
        </w:r>
        <w:r w:rsidR="00241F7F" w:rsidDel="004B018F">
          <w:rPr>
            <w:rFonts w:eastAsia="Calibri"/>
            <w:sz w:val="22"/>
            <w:szCs w:val="22"/>
          </w:rPr>
          <w:delText>9</w:delText>
        </w:r>
      </w:del>
      <w:ins w:id="7" w:author="Karen Hughes" w:date="2023-02-21T17:31:00Z">
        <w:r w:rsidR="004B018F">
          <w:rPr>
            <w:rFonts w:eastAsia="Calibri"/>
            <w:sz w:val="22"/>
            <w:szCs w:val="22"/>
          </w:rPr>
          <w:t>2023</w:t>
        </w:r>
      </w:ins>
      <w:r w:rsidRPr="005215DE">
        <w:rPr>
          <w:rFonts w:eastAsia="Calibri"/>
          <w:sz w:val="22"/>
          <w:szCs w:val="22"/>
        </w:rPr>
        <w:t xml:space="preserve">, oneM2M Partners </w:t>
      </w:r>
      <w:r w:rsidRPr="00DD3CA4">
        <w:rPr>
          <w:rFonts w:eastAsia="Calibri"/>
          <w:sz w:val="22"/>
          <w:szCs w:val="22"/>
        </w:rPr>
        <w:t>Type</w:t>
      </w:r>
      <w:r w:rsidRPr="005215DE">
        <w:rPr>
          <w:rFonts w:eastAsia="Calibri"/>
          <w:sz w:val="22"/>
          <w:szCs w:val="22"/>
        </w:rPr>
        <w:t xml:space="preserve"> 1 (ARIB, ATIS, CCSA, ETSI, TIA, </w:t>
      </w:r>
      <w:r w:rsidR="002F79DB" w:rsidRPr="005215DE">
        <w:rPr>
          <w:rFonts w:eastAsia="Calibri"/>
          <w:sz w:val="22"/>
          <w:szCs w:val="22"/>
        </w:rPr>
        <w:t xml:space="preserve">TSDSI, </w:t>
      </w:r>
      <w:r w:rsidRPr="005215DE">
        <w:rPr>
          <w:rFonts w:eastAsia="Calibri"/>
          <w:sz w:val="22"/>
          <w:szCs w:val="22"/>
        </w:rPr>
        <w:t>TTA, TTC).</w:t>
      </w:r>
    </w:p>
    <w:p w14:paraId="0CEFEB47" w14:textId="77777777" w:rsidR="00C03C0C" w:rsidRPr="005215DE" w:rsidRDefault="00E278AD"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All rights reserved.</w:t>
      </w:r>
    </w:p>
    <w:p w14:paraId="6B21BBA9" w14:textId="77777777" w:rsidR="00C03C0C" w:rsidRPr="005215DE" w:rsidRDefault="00C03C0C"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The copyright extends to reproduction in all media.</w:t>
      </w:r>
    </w:p>
    <w:p w14:paraId="08293D6E" w14:textId="77777777" w:rsidR="00E278AD" w:rsidRPr="005215DE" w:rsidRDefault="00E278AD" w:rsidP="00E278AD">
      <w:pPr>
        <w:overflowPunct/>
        <w:autoSpaceDE/>
        <w:autoSpaceDN/>
        <w:adjustRightInd/>
        <w:spacing w:after="200"/>
        <w:ind w:left="1440"/>
        <w:textAlignment w:val="auto"/>
        <w:rPr>
          <w:rFonts w:eastAsia="Calibri"/>
          <w:sz w:val="22"/>
          <w:szCs w:val="22"/>
        </w:rPr>
      </w:pPr>
    </w:p>
    <w:p w14:paraId="31266254"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 xml:space="preserve">Notice of Disclaimer &amp; Limitation of Liability </w:t>
      </w:r>
    </w:p>
    <w:p w14:paraId="2897014A"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4194661"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DD3CA4">
        <w:rPr>
          <w:rFonts w:eastAsia="Calibri"/>
          <w:sz w:val="22"/>
          <w:szCs w:val="22"/>
        </w:rPr>
        <w:t>TYPE</w:t>
      </w:r>
      <w:r w:rsidRPr="005215DE">
        <w:rPr>
          <w:rFonts w:eastAsia="Calibri"/>
          <w:sz w:val="22"/>
          <w:szCs w:val="22"/>
        </w:rPr>
        <w:t xml:space="preserv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8ADD08E" w14:textId="77777777" w:rsidR="00BB6418" w:rsidRPr="005215DE" w:rsidRDefault="00E278AD" w:rsidP="007B0043">
      <w:pPr>
        <w:pStyle w:val="TT"/>
      </w:pPr>
      <w:r w:rsidRPr="005215DE">
        <w:rPr>
          <w:szCs w:val="36"/>
        </w:rPr>
        <w:br w:type="page"/>
      </w:r>
      <w:bookmarkStart w:id="8" w:name="_Toc525140285"/>
      <w:r w:rsidR="007B0043" w:rsidRPr="005215DE">
        <w:rPr>
          <w:szCs w:val="36"/>
        </w:rPr>
        <w:lastRenderedPageBreak/>
        <w:t>C</w:t>
      </w:r>
      <w:r w:rsidR="00BB6418" w:rsidRPr="005215DE">
        <w:t>ontents</w:t>
      </w:r>
      <w:bookmarkEnd w:id="8"/>
    </w:p>
    <w:p w14:paraId="1E2898AF" w14:textId="036486CF" w:rsidR="006A6D8D" w:rsidRDefault="007B0043">
      <w:pPr>
        <w:pStyle w:val="TOC1"/>
        <w:rPr>
          <w:rFonts w:asciiTheme="minorHAnsi" w:eastAsiaTheme="minorEastAsia" w:hAnsiTheme="minorHAnsi" w:cstheme="minorBidi"/>
          <w:szCs w:val="22"/>
          <w:lang w:eastAsia="en-GB"/>
        </w:rPr>
      </w:pPr>
      <w:r w:rsidRPr="005215DE">
        <w:rPr>
          <w:noProof w:val="0"/>
        </w:rPr>
        <w:fldChar w:fldCharType="begin"/>
      </w:r>
      <w:r w:rsidRPr="005215DE">
        <w:rPr>
          <w:noProof w:val="0"/>
        </w:rPr>
        <w:instrText xml:space="preserve"> TOC \o \w "1-9"</w:instrText>
      </w:r>
      <w:r w:rsidRPr="005215DE">
        <w:rPr>
          <w:noProof w:val="0"/>
        </w:rPr>
        <w:fldChar w:fldCharType="separate"/>
      </w:r>
      <w:r w:rsidR="006A6D8D">
        <w:t>1</w:t>
      </w:r>
      <w:r w:rsidR="006A6D8D">
        <w:tab/>
        <w:t>Scope</w:t>
      </w:r>
      <w:r w:rsidR="006A6D8D">
        <w:tab/>
      </w:r>
      <w:r w:rsidR="006A6D8D">
        <w:fldChar w:fldCharType="begin"/>
      </w:r>
      <w:r w:rsidR="006A6D8D">
        <w:instrText xml:space="preserve"> PAGEREF _Toc6996611 \h </w:instrText>
      </w:r>
      <w:r w:rsidR="006A6D8D">
        <w:fldChar w:fldCharType="separate"/>
      </w:r>
      <w:r w:rsidR="00FF1DAD">
        <w:t>4</w:t>
      </w:r>
      <w:r w:rsidR="006A6D8D">
        <w:fldChar w:fldCharType="end"/>
      </w:r>
    </w:p>
    <w:p w14:paraId="167638D5" w14:textId="53A3BBF7" w:rsidR="006A6D8D" w:rsidRDefault="006A6D8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_Toc6996612 \h </w:instrText>
      </w:r>
      <w:r>
        <w:fldChar w:fldCharType="separate"/>
      </w:r>
      <w:r w:rsidR="00FF1DAD">
        <w:t>4</w:t>
      </w:r>
      <w:r>
        <w:fldChar w:fldCharType="end"/>
      </w:r>
    </w:p>
    <w:p w14:paraId="506F1340" w14:textId="76097EEE" w:rsidR="006A6D8D" w:rsidRDefault="006A6D8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_Toc6996613 \h </w:instrText>
      </w:r>
      <w:r>
        <w:fldChar w:fldCharType="separate"/>
      </w:r>
      <w:r w:rsidR="00FF1DAD">
        <w:t>4</w:t>
      </w:r>
      <w:r>
        <w:fldChar w:fldCharType="end"/>
      </w:r>
    </w:p>
    <w:p w14:paraId="50427037" w14:textId="65DD8343" w:rsidR="006A6D8D" w:rsidRDefault="006A6D8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_Toc6996614 \h </w:instrText>
      </w:r>
      <w:r>
        <w:fldChar w:fldCharType="separate"/>
      </w:r>
      <w:r w:rsidR="00FF1DAD">
        <w:t>4</w:t>
      </w:r>
      <w:r>
        <w:fldChar w:fldCharType="end"/>
      </w:r>
    </w:p>
    <w:p w14:paraId="1FD7D263" w14:textId="1D68DCA6" w:rsidR="006A6D8D" w:rsidRDefault="006A6D8D">
      <w:pPr>
        <w:pStyle w:val="TOC1"/>
        <w:rPr>
          <w:rFonts w:asciiTheme="minorHAnsi" w:eastAsiaTheme="minorEastAsia" w:hAnsiTheme="minorHAnsi" w:cstheme="minorBidi"/>
          <w:szCs w:val="22"/>
          <w:lang w:eastAsia="en-GB"/>
        </w:rPr>
      </w:pPr>
      <w:r>
        <w:t>3</w:t>
      </w:r>
      <w:r>
        <w:tab/>
        <w:t>Abbreviations</w:t>
      </w:r>
      <w:r>
        <w:tab/>
      </w:r>
      <w:r>
        <w:fldChar w:fldCharType="begin"/>
      </w:r>
      <w:r>
        <w:instrText xml:space="preserve"> PAGEREF _Toc6996615 \h </w:instrText>
      </w:r>
      <w:r>
        <w:fldChar w:fldCharType="separate"/>
      </w:r>
      <w:r w:rsidR="00FF1DAD">
        <w:t>4</w:t>
      </w:r>
      <w:r>
        <w:fldChar w:fldCharType="end"/>
      </w:r>
    </w:p>
    <w:p w14:paraId="35AEE2BA" w14:textId="3244233E" w:rsidR="006A6D8D" w:rsidRDefault="006A6D8D">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_Toc6996616 \h </w:instrText>
      </w:r>
      <w:r>
        <w:fldChar w:fldCharType="separate"/>
      </w:r>
      <w:r w:rsidR="00FF1DAD">
        <w:t>5</w:t>
      </w:r>
      <w:r>
        <w:fldChar w:fldCharType="end"/>
      </w:r>
    </w:p>
    <w:p w14:paraId="113CCD58" w14:textId="1B956A53" w:rsidR="006A6D8D" w:rsidRDefault="006A6D8D">
      <w:pPr>
        <w:pStyle w:val="TOC1"/>
        <w:rPr>
          <w:rFonts w:asciiTheme="minorHAnsi" w:eastAsiaTheme="minorEastAsia" w:hAnsiTheme="minorHAnsi" w:cstheme="minorBidi"/>
          <w:szCs w:val="22"/>
          <w:lang w:eastAsia="en-GB"/>
        </w:rPr>
      </w:pPr>
      <w:r>
        <w:rPr>
          <w:lang w:eastAsia="zh-CN"/>
        </w:rPr>
        <w:t>5</w:t>
      </w:r>
      <w:r>
        <w:rPr>
          <w:lang w:eastAsia="zh-CN"/>
        </w:rPr>
        <w:tab/>
        <w:t>OSGi Interworking General Architecture</w:t>
      </w:r>
      <w:r>
        <w:tab/>
      </w:r>
      <w:r>
        <w:fldChar w:fldCharType="begin"/>
      </w:r>
      <w:r>
        <w:instrText xml:space="preserve"> PAGEREF _Toc6996617 \h </w:instrText>
      </w:r>
      <w:r>
        <w:fldChar w:fldCharType="separate"/>
      </w:r>
      <w:r w:rsidR="00FF1DAD">
        <w:t>5</w:t>
      </w:r>
      <w:r>
        <w:fldChar w:fldCharType="end"/>
      </w:r>
    </w:p>
    <w:p w14:paraId="649E5F4A" w14:textId="3EC8439B" w:rsidR="006A6D8D" w:rsidRDefault="006A6D8D">
      <w:pPr>
        <w:pStyle w:val="TOC2"/>
        <w:rPr>
          <w:rFonts w:asciiTheme="minorHAnsi" w:eastAsiaTheme="minorEastAsia" w:hAnsiTheme="minorHAnsi" w:cstheme="minorBidi"/>
          <w:sz w:val="22"/>
          <w:szCs w:val="22"/>
          <w:lang w:eastAsia="en-GB"/>
        </w:rPr>
      </w:pPr>
      <w:r>
        <w:rPr>
          <w:lang w:eastAsia="zh-CN"/>
        </w:rPr>
        <w:t>5.1</w:t>
      </w:r>
      <w:r>
        <w:rPr>
          <w:lang w:eastAsia="zh-CN"/>
        </w:rPr>
        <w:tab/>
        <w:t>OSGi Interworking Architecture</w:t>
      </w:r>
      <w:r>
        <w:tab/>
      </w:r>
      <w:r>
        <w:fldChar w:fldCharType="begin"/>
      </w:r>
      <w:r>
        <w:instrText xml:space="preserve"> PAGEREF _Toc6996618 \h </w:instrText>
      </w:r>
      <w:r>
        <w:fldChar w:fldCharType="separate"/>
      </w:r>
      <w:r w:rsidR="00FF1DAD">
        <w:t>5</w:t>
      </w:r>
      <w:r>
        <w:fldChar w:fldCharType="end"/>
      </w:r>
    </w:p>
    <w:p w14:paraId="2ABA8E2C" w14:textId="7291B138" w:rsidR="006A6D8D" w:rsidRDefault="006A6D8D">
      <w:pPr>
        <w:pStyle w:val="TOC1"/>
        <w:rPr>
          <w:rFonts w:asciiTheme="minorHAnsi" w:eastAsiaTheme="minorEastAsia" w:hAnsiTheme="minorHAnsi" w:cstheme="minorBidi"/>
          <w:szCs w:val="22"/>
          <w:lang w:eastAsia="en-GB"/>
        </w:rPr>
      </w:pPr>
      <w:r>
        <w:t>6</w:t>
      </w:r>
      <w:r>
        <w:tab/>
        <w:t>Mapping of OSGi DAL</w:t>
      </w:r>
      <w:r>
        <w:tab/>
      </w:r>
      <w:r>
        <w:fldChar w:fldCharType="begin"/>
      </w:r>
      <w:r>
        <w:instrText xml:space="preserve"> PAGEREF _Toc6996619 \h </w:instrText>
      </w:r>
      <w:r>
        <w:fldChar w:fldCharType="separate"/>
      </w:r>
      <w:r w:rsidR="00FF1DAD">
        <w:t>6</w:t>
      </w:r>
      <w:r>
        <w:fldChar w:fldCharType="end"/>
      </w:r>
    </w:p>
    <w:p w14:paraId="51ED043A" w14:textId="2D694C4E" w:rsidR="006A6D8D" w:rsidRDefault="006A6D8D">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_Toc6996620 \h </w:instrText>
      </w:r>
      <w:r>
        <w:fldChar w:fldCharType="separate"/>
      </w:r>
      <w:r w:rsidR="00FF1DAD">
        <w:t>6</w:t>
      </w:r>
      <w:r>
        <w:fldChar w:fldCharType="end"/>
      </w:r>
    </w:p>
    <w:p w14:paraId="0CC80189" w14:textId="2C1DADBE" w:rsidR="006A6D8D" w:rsidRDefault="006A6D8D">
      <w:pPr>
        <w:pStyle w:val="TOC2"/>
        <w:rPr>
          <w:rFonts w:asciiTheme="minorHAnsi" w:eastAsiaTheme="minorEastAsia" w:hAnsiTheme="minorHAnsi" w:cstheme="minorBidi"/>
          <w:sz w:val="22"/>
          <w:szCs w:val="22"/>
          <w:lang w:eastAsia="en-GB"/>
        </w:rPr>
      </w:pPr>
      <w:r>
        <w:t>6.2</w:t>
      </w:r>
      <w:r>
        <w:tab/>
        <w:t>Device service</w:t>
      </w:r>
      <w:r>
        <w:tab/>
      </w:r>
      <w:r>
        <w:fldChar w:fldCharType="begin"/>
      </w:r>
      <w:r>
        <w:instrText xml:space="preserve"> PAGEREF _Toc6996621 \h </w:instrText>
      </w:r>
      <w:r>
        <w:fldChar w:fldCharType="separate"/>
      </w:r>
      <w:r w:rsidR="00FF1DAD">
        <w:t>6</w:t>
      </w:r>
      <w:r>
        <w:fldChar w:fldCharType="end"/>
      </w:r>
    </w:p>
    <w:p w14:paraId="6FEF9DCA" w14:textId="383D87A9" w:rsidR="006A6D8D" w:rsidRDefault="006A6D8D">
      <w:pPr>
        <w:pStyle w:val="TOC2"/>
        <w:rPr>
          <w:rFonts w:asciiTheme="minorHAnsi" w:eastAsiaTheme="minorEastAsia" w:hAnsiTheme="minorHAnsi" w:cstheme="minorBidi"/>
          <w:sz w:val="22"/>
          <w:szCs w:val="22"/>
          <w:lang w:eastAsia="en-GB"/>
        </w:rPr>
      </w:pPr>
      <w:r>
        <w:t>6.3</w:t>
      </w:r>
      <w:r>
        <w:tab/>
        <w:t>Function service</w:t>
      </w:r>
      <w:r>
        <w:tab/>
      </w:r>
      <w:r>
        <w:fldChar w:fldCharType="begin"/>
      </w:r>
      <w:r>
        <w:instrText xml:space="preserve"> PAGEREF _Toc6996622 \h </w:instrText>
      </w:r>
      <w:r>
        <w:fldChar w:fldCharType="separate"/>
      </w:r>
      <w:r w:rsidR="00FF1DAD">
        <w:t>7</w:t>
      </w:r>
      <w:r>
        <w:fldChar w:fldCharType="end"/>
      </w:r>
    </w:p>
    <w:p w14:paraId="568530FD" w14:textId="6DC4E830" w:rsidR="006A6D8D" w:rsidRDefault="006A6D8D">
      <w:pPr>
        <w:pStyle w:val="TOC3"/>
        <w:rPr>
          <w:rFonts w:asciiTheme="minorHAnsi" w:eastAsiaTheme="minorEastAsia" w:hAnsiTheme="minorHAnsi" w:cstheme="minorBidi"/>
          <w:sz w:val="22"/>
          <w:szCs w:val="22"/>
          <w:lang w:eastAsia="en-GB"/>
        </w:rPr>
      </w:pPr>
      <w:r>
        <w:rPr>
          <w:lang w:eastAsia="zh-CN"/>
        </w:rPr>
        <w:t>6.3.1</w:t>
      </w:r>
      <w:r>
        <w:rPr>
          <w:lang w:eastAsia="zh-CN"/>
        </w:rPr>
        <w:tab/>
        <w:t>Introduction</w:t>
      </w:r>
      <w:r>
        <w:tab/>
      </w:r>
      <w:r>
        <w:fldChar w:fldCharType="begin"/>
      </w:r>
      <w:r>
        <w:instrText xml:space="preserve"> PAGEREF _Toc6996623 \h </w:instrText>
      </w:r>
      <w:r>
        <w:fldChar w:fldCharType="separate"/>
      </w:r>
      <w:r w:rsidR="00FF1DAD">
        <w:t>7</w:t>
      </w:r>
      <w:r>
        <w:fldChar w:fldCharType="end"/>
      </w:r>
    </w:p>
    <w:p w14:paraId="4EB5353F" w14:textId="12D7F17A" w:rsidR="006A6D8D" w:rsidRDefault="006A6D8D">
      <w:pPr>
        <w:pStyle w:val="TOC3"/>
        <w:rPr>
          <w:rFonts w:asciiTheme="minorHAnsi" w:eastAsiaTheme="minorEastAsia" w:hAnsiTheme="minorHAnsi" w:cstheme="minorBidi"/>
          <w:sz w:val="22"/>
          <w:szCs w:val="22"/>
          <w:lang w:eastAsia="en-GB"/>
        </w:rPr>
      </w:pPr>
      <w:r>
        <w:rPr>
          <w:lang w:eastAsia="zh-CN"/>
        </w:rPr>
        <w:t>6.3.2</w:t>
      </w:r>
      <w:r>
        <w:rPr>
          <w:lang w:eastAsia="zh-CN"/>
        </w:rPr>
        <w:tab/>
        <w:t>BooleanControl Function</w:t>
      </w:r>
      <w:r>
        <w:tab/>
      </w:r>
      <w:r>
        <w:fldChar w:fldCharType="begin"/>
      </w:r>
      <w:r>
        <w:instrText xml:space="preserve"> PAGEREF _Toc6996624 \h </w:instrText>
      </w:r>
      <w:r>
        <w:fldChar w:fldCharType="separate"/>
      </w:r>
      <w:r w:rsidR="00FF1DAD">
        <w:t>8</w:t>
      </w:r>
      <w:r>
        <w:fldChar w:fldCharType="end"/>
      </w:r>
    </w:p>
    <w:p w14:paraId="18C89BD7" w14:textId="1555F53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6.3.3</w:t>
      </w:r>
      <w:r w:rsidRPr="006A2749">
        <w:rPr>
          <w:rFonts w:eastAsia="Malgun Gothic"/>
          <w:lang w:eastAsia="zh-CN"/>
        </w:rPr>
        <w:tab/>
        <w:t>BooleanSensor Function</w:t>
      </w:r>
      <w:r>
        <w:tab/>
      </w:r>
      <w:r>
        <w:fldChar w:fldCharType="begin"/>
      </w:r>
      <w:r>
        <w:instrText xml:space="preserve"> PAGEREF _Toc6996625 \h </w:instrText>
      </w:r>
      <w:r>
        <w:fldChar w:fldCharType="separate"/>
      </w:r>
      <w:r w:rsidR="00FF1DAD">
        <w:t>8</w:t>
      </w:r>
      <w:r>
        <w:fldChar w:fldCharType="end"/>
      </w:r>
    </w:p>
    <w:p w14:paraId="630F346F" w14:textId="1F237449"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6.3.4</w:t>
      </w:r>
      <w:r w:rsidRPr="006A2749">
        <w:rPr>
          <w:rFonts w:eastAsia="Malgun Gothic"/>
          <w:lang w:eastAsia="zh-CN"/>
        </w:rPr>
        <w:tab/>
        <w:t>MultiLevelControl</w:t>
      </w:r>
      <w:r>
        <w:rPr>
          <w:lang w:eastAsia="zh-CN"/>
        </w:rPr>
        <w:t xml:space="preserve"> Function</w:t>
      </w:r>
      <w:r>
        <w:tab/>
      </w:r>
      <w:r>
        <w:fldChar w:fldCharType="begin"/>
      </w:r>
      <w:r>
        <w:instrText xml:space="preserve"> PAGEREF _Toc6996626 \h </w:instrText>
      </w:r>
      <w:r>
        <w:fldChar w:fldCharType="separate"/>
      </w:r>
      <w:r w:rsidR="00FF1DAD">
        <w:t>9</w:t>
      </w:r>
      <w:r>
        <w:fldChar w:fldCharType="end"/>
      </w:r>
    </w:p>
    <w:p w14:paraId="595B8267" w14:textId="2492D3E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6.3.5</w:t>
      </w:r>
      <w:r w:rsidRPr="006A2749">
        <w:rPr>
          <w:rFonts w:eastAsia="Malgun Gothic"/>
          <w:lang w:eastAsia="zh-CN"/>
        </w:rPr>
        <w:tab/>
        <w:t>MultiLevelSensor</w:t>
      </w:r>
      <w:r>
        <w:rPr>
          <w:lang w:eastAsia="zh-CN"/>
        </w:rPr>
        <w:t xml:space="preserve"> Function</w:t>
      </w:r>
      <w:r>
        <w:tab/>
      </w:r>
      <w:r>
        <w:fldChar w:fldCharType="begin"/>
      </w:r>
      <w:r>
        <w:instrText xml:space="preserve"> PAGEREF _Toc6996627 \h </w:instrText>
      </w:r>
      <w:r>
        <w:fldChar w:fldCharType="separate"/>
      </w:r>
      <w:r w:rsidR="00FF1DAD">
        <w:t>9</w:t>
      </w:r>
      <w:r>
        <w:fldChar w:fldCharType="end"/>
      </w:r>
    </w:p>
    <w:p w14:paraId="26A6A1D4" w14:textId="1D4E2DE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6.3.6</w:t>
      </w:r>
      <w:r w:rsidRPr="006A2749">
        <w:rPr>
          <w:rFonts w:eastAsia="Malgun Gothic"/>
          <w:lang w:eastAsia="zh-CN"/>
        </w:rPr>
        <w:tab/>
        <w:t>Meter</w:t>
      </w:r>
      <w:r>
        <w:rPr>
          <w:lang w:eastAsia="zh-CN"/>
        </w:rPr>
        <w:t xml:space="preserve"> Function</w:t>
      </w:r>
      <w:r>
        <w:tab/>
      </w:r>
      <w:r>
        <w:fldChar w:fldCharType="begin"/>
      </w:r>
      <w:r>
        <w:instrText xml:space="preserve"> PAGEREF _Toc6996628 \h </w:instrText>
      </w:r>
      <w:r>
        <w:fldChar w:fldCharType="separate"/>
      </w:r>
      <w:r w:rsidR="00FF1DAD">
        <w:t>10</w:t>
      </w:r>
      <w:r>
        <w:fldChar w:fldCharType="end"/>
      </w:r>
    </w:p>
    <w:p w14:paraId="619B17E2" w14:textId="481D294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6.3.7</w:t>
      </w:r>
      <w:r w:rsidRPr="006A2749">
        <w:rPr>
          <w:rFonts w:eastAsia="Malgun Gothic"/>
          <w:lang w:eastAsia="zh-CN"/>
        </w:rPr>
        <w:tab/>
        <w:t>Alarm</w:t>
      </w:r>
      <w:r>
        <w:rPr>
          <w:lang w:eastAsia="zh-CN"/>
        </w:rPr>
        <w:t xml:space="preserve"> Function</w:t>
      </w:r>
      <w:r>
        <w:tab/>
      </w:r>
      <w:r>
        <w:fldChar w:fldCharType="begin"/>
      </w:r>
      <w:r>
        <w:instrText xml:space="preserve"> PAGEREF _Toc6996629 \h </w:instrText>
      </w:r>
      <w:r>
        <w:fldChar w:fldCharType="separate"/>
      </w:r>
      <w:r w:rsidR="00FF1DAD">
        <w:t>10</w:t>
      </w:r>
      <w:r>
        <w:fldChar w:fldCharType="end"/>
      </w:r>
    </w:p>
    <w:p w14:paraId="15F01916" w14:textId="3E1AC694"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6.3.8</w:t>
      </w:r>
      <w:r w:rsidRPr="006A2749">
        <w:rPr>
          <w:rFonts w:eastAsia="Malgun Gothic"/>
          <w:lang w:eastAsia="zh-CN"/>
        </w:rPr>
        <w:tab/>
        <w:t>Keypad</w:t>
      </w:r>
      <w:r>
        <w:rPr>
          <w:lang w:eastAsia="zh-CN"/>
        </w:rPr>
        <w:t xml:space="preserve"> Function</w:t>
      </w:r>
      <w:r>
        <w:tab/>
      </w:r>
      <w:r>
        <w:fldChar w:fldCharType="begin"/>
      </w:r>
      <w:r>
        <w:instrText xml:space="preserve"> PAGEREF _Toc6996630 \h </w:instrText>
      </w:r>
      <w:r>
        <w:fldChar w:fldCharType="separate"/>
      </w:r>
      <w:r w:rsidR="00FF1DAD">
        <w:t>10</w:t>
      </w:r>
      <w:r>
        <w:fldChar w:fldCharType="end"/>
      </w:r>
    </w:p>
    <w:p w14:paraId="36FF2E9E" w14:textId="68B6C88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6.3.9</w:t>
      </w:r>
      <w:r w:rsidRPr="006A2749">
        <w:rPr>
          <w:rFonts w:eastAsia="Malgun Gothic"/>
          <w:lang w:eastAsia="zh-CN"/>
        </w:rPr>
        <w:tab/>
        <w:t>WakeUp</w:t>
      </w:r>
      <w:r>
        <w:rPr>
          <w:lang w:eastAsia="zh-CN"/>
        </w:rPr>
        <w:t xml:space="preserve"> Function</w:t>
      </w:r>
      <w:r>
        <w:tab/>
      </w:r>
      <w:r>
        <w:fldChar w:fldCharType="begin"/>
      </w:r>
      <w:r>
        <w:instrText xml:space="preserve"> PAGEREF _Toc6996631 \h </w:instrText>
      </w:r>
      <w:r>
        <w:fldChar w:fldCharType="separate"/>
      </w:r>
      <w:r w:rsidR="00FF1DAD">
        <w:t>10</w:t>
      </w:r>
      <w:r>
        <w:fldChar w:fldCharType="end"/>
      </w:r>
    </w:p>
    <w:p w14:paraId="76AC4421" w14:textId="3F956470" w:rsidR="006A6D8D" w:rsidRDefault="006A6D8D">
      <w:pPr>
        <w:pStyle w:val="TOC2"/>
        <w:rPr>
          <w:rFonts w:asciiTheme="minorHAnsi" w:eastAsiaTheme="minorEastAsia" w:hAnsiTheme="minorHAnsi" w:cstheme="minorBidi"/>
          <w:sz w:val="22"/>
          <w:szCs w:val="22"/>
          <w:lang w:eastAsia="en-GB"/>
        </w:rPr>
      </w:pPr>
      <w:r>
        <w:t>6.4</w:t>
      </w:r>
      <w:r>
        <w:tab/>
        <w:t>Device service procedure</w:t>
      </w:r>
      <w:r>
        <w:tab/>
      </w:r>
      <w:r>
        <w:fldChar w:fldCharType="begin"/>
      </w:r>
      <w:r>
        <w:instrText xml:space="preserve"> PAGEREF _Toc6996632 \h </w:instrText>
      </w:r>
      <w:r>
        <w:fldChar w:fldCharType="separate"/>
      </w:r>
      <w:r w:rsidR="00FF1DAD">
        <w:t>10</w:t>
      </w:r>
      <w:r>
        <w:fldChar w:fldCharType="end"/>
      </w:r>
    </w:p>
    <w:p w14:paraId="49BE92EF" w14:textId="2F217E6E" w:rsidR="006A6D8D" w:rsidRDefault="006A6D8D">
      <w:pPr>
        <w:pStyle w:val="TOC2"/>
        <w:rPr>
          <w:rFonts w:asciiTheme="minorHAnsi" w:eastAsiaTheme="minorEastAsia" w:hAnsiTheme="minorHAnsi" w:cstheme="minorBidi"/>
          <w:sz w:val="22"/>
          <w:szCs w:val="22"/>
          <w:lang w:eastAsia="en-GB"/>
        </w:rPr>
      </w:pPr>
      <w:r>
        <w:t>6.5</w:t>
      </w:r>
      <w:r>
        <w:tab/>
        <w:t>Function service procedure</w:t>
      </w:r>
      <w:r>
        <w:tab/>
      </w:r>
      <w:r>
        <w:fldChar w:fldCharType="begin"/>
      </w:r>
      <w:r>
        <w:instrText xml:space="preserve"> PAGEREF _Toc6996633 \h </w:instrText>
      </w:r>
      <w:r>
        <w:fldChar w:fldCharType="separate"/>
      </w:r>
      <w:r w:rsidR="00FF1DAD">
        <w:t>11</w:t>
      </w:r>
      <w:r>
        <w:fldChar w:fldCharType="end"/>
      </w:r>
    </w:p>
    <w:p w14:paraId="2F17B8DC" w14:textId="0B844781" w:rsidR="006A6D8D" w:rsidRDefault="006A6D8D">
      <w:pPr>
        <w:pStyle w:val="TOC1"/>
        <w:rPr>
          <w:rFonts w:asciiTheme="minorHAnsi" w:eastAsiaTheme="minorEastAsia" w:hAnsiTheme="minorHAnsi" w:cstheme="minorBidi"/>
          <w:szCs w:val="22"/>
          <w:lang w:eastAsia="en-GB"/>
        </w:rPr>
      </w:pPr>
      <w:r>
        <w:t>History</w:t>
      </w:r>
      <w:r>
        <w:tab/>
      </w:r>
      <w:r>
        <w:fldChar w:fldCharType="begin"/>
      </w:r>
      <w:r>
        <w:instrText xml:space="preserve"> PAGEREF _Toc6996634 \h </w:instrText>
      </w:r>
      <w:r>
        <w:fldChar w:fldCharType="separate"/>
      </w:r>
      <w:r w:rsidR="00FF1DAD">
        <w:t>1</w:t>
      </w:r>
      <w:r w:rsidR="00FF1DAD">
        <w:t>3</w:t>
      </w:r>
      <w:r>
        <w:fldChar w:fldCharType="end"/>
      </w:r>
    </w:p>
    <w:p w14:paraId="4085A7EB" w14:textId="19604AF7" w:rsidR="00BB6418" w:rsidRPr="005215DE" w:rsidRDefault="007B0043">
      <w:r w:rsidRPr="005215DE">
        <w:fldChar w:fldCharType="end"/>
      </w:r>
    </w:p>
    <w:p w14:paraId="6287A86D" w14:textId="77777777" w:rsidR="00BB6418" w:rsidRPr="005215DE" w:rsidRDefault="00BB6418" w:rsidP="00C40550">
      <w:pPr>
        <w:pStyle w:val="Heading1"/>
      </w:pPr>
      <w:r w:rsidRPr="005215DE">
        <w:rPr>
          <w:szCs w:val="36"/>
        </w:rPr>
        <w:br w:type="page"/>
      </w:r>
      <w:bookmarkStart w:id="9" w:name="_Toc525140286"/>
      <w:bookmarkStart w:id="10" w:name="_Toc6996611"/>
      <w:r w:rsidRPr="005215DE">
        <w:lastRenderedPageBreak/>
        <w:t>1</w:t>
      </w:r>
      <w:r w:rsidRPr="005215DE">
        <w:tab/>
        <w:t>Scope</w:t>
      </w:r>
      <w:bookmarkEnd w:id="9"/>
      <w:bookmarkEnd w:id="10"/>
    </w:p>
    <w:p w14:paraId="0955576F" w14:textId="77777777" w:rsidR="00787554" w:rsidRPr="005215DE" w:rsidRDefault="00787554" w:rsidP="00787554">
      <w:r w:rsidRPr="005215DE">
        <w:t xml:space="preserve">The present document </w:t>
      </w:r>
      <w:r w:rsidR="00C76630" w:rsidRPr="005215DE">
        <w:t xml:space="preserve">defines principles and guidelines on how to interwork devices and gateways that comply to </w:t>
      </w:r>
      <w:r w:rsidR="00863EF6" w:rsidRPr="005215DE">
        <w:t xml:space="preserve">the </w:t>
      </w:r>
      <w:r w:rsidR="00C76630" w:rsidRPr="005215DE">
        <w:t xml:space="preserve">OSGi framework to </w:t>
      </w:r>
      <w:r w:rsidR="00863EF6" w:rsidRPr="005215DE">
        <w:t xml:space="preserve">the </w:t>
      </w:r>
      <w:r w:rsidR="00C76630" w:rsidRPr="005215DE">
        <w:t>oneM2M system. The interworking include</w:t>
      </w:r>
      <w:r w:rsidR="00103D4E" w:rsidRPr="005215DE">
        <w:t>s</w:t>
      </w:r>
      <w:r w:rsidR="00C76630" w:rsidRPr="005215DE">
        <w:t xml:space="preserve"> service exposure between</w:t>
      </w:r>
      <w:r w:rsidR="00863EF6" w:rsidRPr="005215DE">
        <w:t xml:space="preserve"> an</w:t>
      </w:r>
      <w:r w:rsidR="00C76630" w:rsidRPr="005215DE">
        <w:t xml:space="preserve"> OSGi device </w:t>
      </w:r>
      <w:r w:rsidR="00863EF6" w:rsidRPr="005215DE">
        <w:t xml:space="preserve">or gateway </w:t>
      </w:r>
      <w:r w:rsidR="00C76630" w:rsidRPr="005215DE">
        <w:t>and</w:t>
      </w:r>
      <w:r w:rsidR="00863EF6" w:rsidRPr="005215DE">
        <w:t xml:space="preserve"> the</w:t>
      </w:r>
      <w:r w:rsidR="00C76630" w:rsidRPr="005215DE">
        <w:t xml:space="preserve"> oneM2M system. With the interworking, OSGi defined services </w:t>
      </w:r>
      <w:r w:rsidR="00863EF6" w:rsidRPr="005215DE">
        <w:t xml:space="preserve">can </w:t>
      </w:r>
      <w:r w:rsidR="00C76630" w:rsidRPr="005215DE">
        <w:t>be made available by oneM2M defined resources</w:t>
      </w:r>
      <w:r w:rsidR="00863EF6" w:rsidRPr="005215DE">
        <w:t xml:space="preserve">. As a result, </w:t>
      </w:r>
      <w:r w:rsidR="00C76630" w:rsidRPr="005215DE">
        <w:t>by</w:t>
      </w:r>
      <w:r w:rsidR="00863EF6" w:rsidRPr="005215DE">
        <w:t xml:space="preserve"> making</w:t>
      </w:r>
      <w:r w:rsidR="00C76630" w:rsidRPr="005215DE">
        <w:t xml:space="preserve"> request</w:t>
      </w:r>
      <w:r w:rsidR="00103D4E" w:rsidRPr="005215DE">
        <w:t>s</w:t>
      </w:r>
      <w:r w:rsidR="00863EF6" w:rsidRPr="005215DE">
        <w:t xml:space="preserve"> to oneM2M</w:t>
      </w:r>
      <w:r w:rsidR="00C76630" w:rsidRPr="005215DE">
        <w:t xml:space="preserve"> resources, applications </w:t>
      </w:r>
      <w:r w:rsidR="00863EF6" w:rsidRPr="005215DE">
        <w:t xml:space="preserve">can </w:t>
      </w:r>
      <w:r w:rsidR="00C76630" w:rsidRPr="005215DE">
        <w:t>access the services provided by OSGi device</w:t>
      </w:r>
      <w:r w:rsidR="00863EF6" w:rsidRPr="005215DE">
        <w:t>s</w:t>
      </w:r>
      <w:r w:rsidR="00C76630" w:rsidRPr="005215DE">
        <w:t xml:space="preserve"> or gateway</w:t>
      </w:r>
      <w:r w:rsidR="00863EF6" w:rsidRPr="005215DE">
        <w:t>s</w:t>
      </w:r>
      <w:r w:rsidR="00C76630" w:rsidRPr="005215DE">
        <w:t>.</w:t>
      </w:r>
    </w:p>
    <w:p w14:paraId="2A07FE24" w14:textId="77777777" w:rsidR="00787554" w:rsidRPr="005215DE" w:rsidRDefault="00787554" w:rsidP="00787554">
      <w:pPr>
        <w:pStyle w:val="Heading1"/>
      </w:pPr>
      <w:bookmarkStart w:id="11" w:name="_Toc525140287"/>
      <w:bookmarkStart w:id="12" w:name="_Toc6996612"/>
      <w:r w:rsidRPr="005215DE">
        <w:t>2</w:t>
      </w:r>
      <w:r w:rsidRPr="005215DE">
        <w:tab/>
        <w:t>References</w:t>
      </w:r>
      <w:bookmarkEnd w:id="11"/>
      <w:bookmarkEnd w:id="12"/>
    </w:p>
    <w:p w14:paraId="0FAD6321" w14:textId="77777777" w:rsidR="00CE407D" w:rsidRPr="005215DE" w:rsidRDefault="00CE407D" w:rsidP="00CE407D">
      <w:pPr>
        <w:pStyle w:val="Heading2"/>
      </w:pPr>
      <w:bookmarkStart w:id="13" w:name="_Toc525140288"/>
      <w:bookmarkStart w:id="14" w:name="_Toc6996613"/>
      <w:r w:rsidRPr="005215DE">
        <w:t>2.1</w:t>
      </w:r>
      <w:r w:rsidRPr="005215DE">
        <w:tab/>
        <w:t>Normative references</w:t>
      </w:r>
      <w:bookmarkEnd w:id="13"/>
      <w:bookmarkEnd w:id="14"/>
    </w:p>
    <w:p w14:paraId="09C0975F"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3C7BDBB2" w14:textId="77777777" w:rsidR="00E6347F" w:rsidRPr="00C16266" w:rsidRDefault="00E6347F" w:rsidP="00E6347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6A820BD" w14:textId="08330DF7" w:rsidR="008A37EC" w:rsidRPr="005215DE" w:rsidRDefault="0020220B" w:rsidP="0020220B">
      <w:pPr>
        <w:pStyle w:val="EX"/>
      </w:pPr>
      <w:r>
        <w:t>[</w:t>
      </w:r>
      <w:bookmarkStart w:id="15" w:name="REF_ONEM2MTS_0023"/>
      <w:r>
        <w:fldChar w:fldCharType="begin"/>
      </w:r>
      <w:r>
        <w:instrText>SEQ REF</w:instrText>
      </w:r>
      <w:r>
        <w:fldChar w:fldCharType="separate"/>
      </w:r>
      <w:r w:rsidR="00FF1DAD">
        <w:rPr>
          <w:noProof/>
        </w:rPr>
        <w:t>1</w:t>
      </w:r>
      <w:r>
        <w:fldChar w:fldCharType="end"/>
      </w:r>
      <w:bookmarkEnd w:id="15"/>
      <w:r>
        <w:t>]</w:t>
      </w:r>
      <w:r>
        <w:tab/>
      </w:r>
      <w:r w:rsidRPr="00DD3CA4">
        <w:t>oneM2M TS-0023</w:t>
      </w:r>
      <w:r>
        <w:t>: "Home Appliances Information Model and Mapping".</w:t>
      </w:r>
    </w:p>
    <w:p w14:paraId="2AFCF423" w14:textId="4AEDA51F" w:rsidR="00770017" w:rsidRDefault="0020220B" w:rsidP="0020220B">
      <w:pPr>
        <w:pStyle w:val="EX"/>
        <w:rPr>
          <w:highlight w:val="cyan"/>
        </w:rPr>
      </w:pPr>
      <w:r w:rsidRPr="002E6C93">
        <w:t>[</w:t>
      </w:r>
      <w:bookmarkStart w:id="16" w:name="REF_ONEM2MTS_0033"/>
      <w:r w:rsidRPr="002E6C93">
        <w:fldChar w:fldCharType="begin"/>
      </w:r>
      <w:r w:rsidRPr="002E6C93">
        <w:instrText>SEQ REF</w:instrText>
      </w:r>
      <w:r w:rsidRPr="002E6C93">
        <w:fldChar w:fldCharType="separate"/>
      </w:r>
      <w:r w:rsidR="00FF1DAD">
        <w:rPr>
          <w:noProof/>
        </w:rPr>
        <w:t>2</w:t>
      </w:r>
      <w:r w:rsidRPr="002E6C93">
        <w:fldChar w:fldCharType="end"/>
      </w:r>
      <w:bookmarkEnd w:id="16"/>
      <w:r w:rsidRPr="002E6C93">
        <w:t>]</w:t>
      </w:r>
      <w:r w:rsidRPr="002E6C93">
        <w:tab/>
        <w:t xml:space="preserve">oneM2M TS-0033: "Proximal IoT Interworking". </w:t>
      </w:r>
    </w:p>
    <w:p w14:paraId="3EB04373" w14:textId="2AEE62EE" w:rsidR="002E6C93" w:rsidRPr="005215DE" w:rsidRDefault="002E6C93" w:rsidP="002E6C93">
      <w:pPr>
        <w:pStyle w:val="NO"/>
      </w:pPr>
      <w:r>
        <w:t>NOTE:</w:t>
      </w:r>
      <w:r>
        <w:tab/>
        <w:t xml:space="preserve">Available at </w:t>
      </w:r>
      <w:hyperlink r:id="rId9" w:history="1">
        <w:r w:rsidRPr="00B9425D">
          <w:rPr>
            <w:rStyle w:val="Hyperlink"/>
          </w:rPr>
          <w:t>http://www.onem2m.org/technical/published-drafts</w:t>
        </w:r>
      </w:hyperlink>
      <w:r w:rsidRPr="002E6C93">
        <w:rPr>
          <w:rStyle w:val="Hyperlink"/>
          <w:u w:val="none"/>
        </w:rPr>
        <w:t>.</w:t>
      </w:r>
    </w:p>
    <w:p w14:paraId="452EB7C2" w14:textId="77777777" w:rsidR="00653A3B" w:rsidRPr="005215DE" w:rsidRDefault="00653A3B" w:rsidP="00D7365C">
      <w:pPr>
        <w:pStyle w:val="Heading2"/>
        <w:keepNext w:val="0"/>
      </w:pPr>
      <w:bookmarkStart w:id="17" w:name="_Toc525140289"/>
      <w:bookmarkStart w:id="18" w:name="_Toc6996614"/>
      <w:r w:rsidRPr="005215DE">
        <w:t>2.2</w:t>
      </w:r>
      <w:r w:rsidRPr="005215DE">
        <w:tab/>
        <w:t>Informative references</w:t>
      </w:r>
      <w:bookmarkEnd w:id="17"/>
      <w:bookmarkEnd w:id="18"/>
    </w:p>
    <w:p w14:paraId="2C4C6D89"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B12F55E" w14:textId="77777777" w:rsidR="00E6347F" w:rsidRDefault="00E6347F" w:rsidP="00E6347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15BCD65" w14:textId="01F66CC6" w:rsidR="007B0043" w:rsidRPr="005215DE" w:rsidRDefault="0020220B" w:rsidP="0020220B">
      <w:pPr>
        <w:pStyle w:val="EX"/>
      </w:pPr>
      <w:r>
        <w:t>[</w:t>
      </w:r>
      <w:bookmarkStart w:id="19" w:name="REF_ONEM2MDRAFTINGRULES"/>
      <w:r>
        <w:t>i.</w:t>
      </w:r>
      <w:r>
        <w:fldChar w:fldCharType="begin"/>
      </w:r>
      <w:r>
        <w:instrText>SEQ REFI</w:instrText>
      </w:r>
      <w:r>
        <w:fldChar w:fldCharType="separate"/>
      </w:r>
      <w:r w:rsidR="00FF1DAD">
        <w:rPr>
          <w:noProof/>
        </w:rPr>
        <w:t>1</w:t>
      </w:r>
      <w:r>
        <w:fldChar w:fldCharType="end"/>
      </w:r>
      <w:bookmarkEnd w:id="19"/>
      <w:r>
        <w:t>]</w:t>
      </w:r>
      <w:r>
        <w:tab/>
      </w:r>
      <w:r w:rsidRPr="00DD3CA4">
        <w:t>oneM2M Drafting Rules.</w:t>
      </w:r>
    </w:p>
    <w:p w14:paraId="69E38902" w14:textId="77777777" w:rsidR="005E1047" w:rsidRPr="005215DE" w:rsidRDefault="007B0043" w:rsidP="007B0043">
      <w:pPr>
        <w:pStyle w:val="NO"/>
      </w:pPr>
      <w:r w:rsidRPr="005215DE">
        <w:t xml:space="preserve">NOTE: </w:t>
      </w:r>
      <w:r w:rsidRPr="005215DE">
        <w:tab/>
        <w:t xml:space="preserve">Available at </w:t>
      </w:r>
      <w:hyperlink r:id="rId10" w:history="1">
        <w:r w:rsidR="00570EF7" w:rsidRPr="00DD3CA4">
          <w:rPr>
            <w:rStyle w:val="Hyperlink"/>
          </w:rPr>
          <w:t>http://www.onem2m.org/images/files/oneM2M-Drafting-Rules.pdf</w:t>
        </w:r>
      </w:hyperlink>
      <w:r w:rsidRPr="005215DE">
        <w:t xml:space="preserve">. </w:t>
      </w:r>
    </w:p>
    <w:p w14:paraId="590C1287" w14:textId="20847CC5" w:rsidR="007B0043" w:rsidRPr="005215DE" w:rsidRDefault="0020220B" w:rsidP="0020220B">
      <w:pPr>
        <w:pStyle w:val="EX"/>
        <w:rPr>
          <w:lang w:eastAsia="zh-CN"/>
        </w:rPr>
      </w:pPr>
      <w:r>
        <w:rPr>
          <w:lang w:eastAsia="zh-CN"/>
        </w:rPr>
        <w:t>[</w:t>
      </w:r>
      <w:bookmarkStart w:id="20" w:name="REF_OSGIRESIDENTIAL"/>
      <w:r>
        <w:rPr>
          <w:lang w:eastAsia="zh-CN"/>
        </w:rPr>
        <w:t>i.</w:t>
      </w:r>
      <w:r>
        <w:rPr>
          <w:lang w:eastAsia="zh-CN"/>
        </w:rPr>
        <w:fldChar w:fldCharType="begin"/>
      </w:r>
      <w:r>
        <w:rPr>
          <w:lang w:eastAsia="zh-CN"/>
        </w:rPr>
        <w:instrText>SEQ REFI</w:instrText>
      </w:r>
      <w:r>
        <w:rPr>
          <w:lang w:eastAsia="zh-CN"/>
        </w:rPr>
        <w:fldChar w:fldCharType="separate"/>
      </w:r>
      <w:r w:rsidR="00FF1DAD">
        <w:rPr>
          <w:noProof/>
          <w:lang w:eastAsia="zh-CN"/>
        </w:rPr>
        <w:t>2</w:t>
      </w:r>
      <w:r>
        <w:rPr>
          <w:lang w:eastAsia="zh-CN"/>
        </w:rPr>
        <w:fldChar w:fldCharType="end"/>
      </w:r>
      <w:bookmarkEnd w:id="20"/>
      <w:r>
        <w:rPr>
          <w:lang w:eastAsia="zh-CN"/>
        </w:rPr>
        <w:t>]</w:t>
      </w:r>
      <w:r>
        <w:rPr>
          <w:lang w:eastAsia="zh-CN"/>
        </w:rPr>
        <w:tab/>
      </w:r>
      <w:r w:rsidRPr="00DD3CA4">
        <w:rPr>
          <w:lang w:eastAsia="zh-CN"/>
        </w:rPr>
        <w:t>OSGi Residential.</w:t>
      </w:r>
    </w:p>
    <w:p w14:paraId="3F2FA819" w14:textId="288BD9EB" w:rsidR="00570EF7" w:rsidRPr="005215DE" w:rsidRDefault="007B0043" w:rsidP="002E6C93">
      <w:pPr>
        <w:pStyle w:val="NO"/>
        <w:rPr>
          <w:lang w:eastAsia="zh-CN"/>
        </w:rPr>
      </w:pPr>
      <w:r w:rsidRPr="005215DE">
        <w:rPr>
          <w:lang w:eastAsia="zh-CN"/>
        </w:rPr>
        <w:t xml:space="preserve">NOTE: </w:t>
      </w:r>
      <w:r w:rsidRPr="005215DE">
        <w:rPr>
          <w:lang w:eastAsia="zh-CN"/>
        </w:rPr>
        <w:tab/>
        <w:t>Available at</w:t>
      </w:r>
      <w:r w:rsidR="002E6C93">
        <w:rPr>
          <w:lang w:eastAsia="zh-CN"/>
        </w:rPr>
        <w:t xml:space="preserve"> </w:t>
      </w:r>
      <w:hyperlink r:id="rId11" w:history="1">
        <w:r w:rsidR="002E6C93" w:rsidRPr="002E6C93">
          <w:rPr>
            <w:rStyle w:val="Hyperlink"/>
          </w:rPr>
          <w:t>https://osgi.org/download/r6/osgi.residential-6.0.0.pdf</w:t>
        </w:r>
      </w:hyperlink>
      <w:r w:rsidR="002E6C93" w:rsidRPr="002E6C93">
        <w:rPr>
          <w:rStyle w:val="CommentReference"/>
          <w:sz w:val="20"/>
          <w:szCs w:val="20"/>
        </w:rPr>
        <w:t>.</w:t>
      </w:r>
    </w:p>
    <w:p w14:paraId="2250A5DE" w14:textId="77777777" w:rsidR="00BB6418" w:rsidRPr="005215DE" w:rsidRDefault="00147924" w:rsidP="00A249D9">
      <w:pPr>
        <w:pStyle w:val="Heading1"/>
      </w:pPr>
      <w:bookmarkStart w:id="21" w:name="_Toc525140290"/>
      <w:bookmarkStart w:id="22" w:name="_Toc6996615"/>
      <w:r w:rsidRPr="005215DE">
        <w:t>3</w:t>
      </w:r>
      <w:r w:rsidRPr="005215DE">
        <w:tab/>
      </w:r>
      <w:r w:rsidR="0020220B">
        <w:t>A</w:t>
      </w:r>
      <w:r w:rsidR="00BB6418" w:rsidRPr="005215DE">
        <w:t>bbreviations</w:t>
      </w:r>
      <w:bookmarkEnd w:id="21"/>
      <w:bookmarkEnd w:id="22"/>
    </w:p>
    <w:p w14:paraId="0AF806E0" w14:textId="77777777" w:rsidR="00667EEB" w:rsidRPr="005215DE" w:rsidRDefault="00667EEB" w:rsidP="00667EEB">
      <w:pPr>
        <w:keepNext/>
      </w:pPr>
      <w:bookmarkStart w:id="23" w:name="EDM_beginabb_"/>
      <w:bookmarkEnd w:id="23"/>
      <w:r w:rsidRPr="005215DE">
        <w:t>For the purposes of the present document, the followin</w:t>
      </w:r>
      <w:r w:rsidR="007B0043" w:rsidRPr="005215DE">
        <w:t xml:space="preserve">g </w:t>
      </w:r>
      <w:r w:rsidRPr="005215DE">
        <w:t>abbreviations apply:</w:t>
      </w:r>
    </w:p>
    <w:p w14:paraId="66B193D1" w14:textId="77777777" w:rsidR="00170DD6" w:rsidRPr="00170DD6" w:rsidRDefault="00170DD6" w:rsidP="00170DD6">
      <w:pPr>
        <w:keepLines/>
        <w:spacing w:after="0"/>
        <w:ind w:left="1702" w:hanging="1418"/>
      </w:pPr>
      <w:bookmarkStart w:id="24" w:name="_Toc525140294"/>
      <w:r w:rsidRPr="00170DD6">
        <w:t>DAL</w:t>
      </w:r>
      <w:r w:rsidRPr="00170DD6">
        <w:tab/>
        <w:t>Device Abstraction Layer</w:t>
      </w:r>
    </w:p>
    <w:p w14:paraId="4580B408" w14:textId="77777777" w:rsidR="00170DD6" w:rsidRPr="00170DD6" w:rsidRDefault="00170DD6" w:rsidP="00170DD6">
      <w:pPr>
        <w:keepLines/>
        <w:spacing w:after="0"/>
        <w:ind w:left="1702" w:hanging="1418"/>
      </w:pPr>
      <w:r w:rsidRPr="00170DD6">
        <w:t>AE</w:t>
      </w:r>
      <w:r w:rsidRPr="00170DD6">
        <w:tab/>
        <w:t>Application Entity</w:t>
      </w:r>
    </w:p>
    <w:p w14:paraId="75878174" w14:textId="77777777" w:rsidR="00170DD6" w:rsidRPr="00170DD6" w:rsidRDefault="00170DD6" w:rsidP="00170DD6">
      <w:pPr>
        <w:keepLines/>
        <w:spacing w:after="0"/>
        <w:ind w:left="1702" w:hanging="1418"/>
      </w:pPr>
      <w:r w:rsidRPr="00170DD6">
        <w:t>CSE</w:t>
      </w:r>
      <w:r w:rsidRPr="00170DD6">
        <w:tab/>
        <w:t>Common Services Entity</w:t>
      </w:r>
    </w:p>
    <w:p w14:paraId="6A7E2437" w14:textId="77777777" w:rsidR="00170DD6" w:rsidRPr="00170DD6" w:rsidRDefault="00170DD6" w:rsidP="00170DD6">
      <w:pPr>
        <w:keepLines/>
        <w:spacing w:after="0"/>
        <w:ind w:left="1702" w:hanging="1418"/>
      </w:pPr>
      <w:r w:rsidRPr="00170DD6">
        <w:t>SDT</w:t>
      </w:r>
      <w:r w:rsidRPr="00170DD6">
        <w:tab/>
        <w:t>Smart Device Template</w:t>
      </w:r>
    </w:p>
    <w:p w14:paraId="04405389" w14:textId="77777777" w:rsidR="00170DD6" w:rsidRPr="00170DD6" w:rsidRDefault="00170DD6" w:rsidP="00170DD6">
      <w:pPr>
        <w:keepLines/>
        <w:spacing w:after="0"/>
        <w:ind w:left="1702" w:hanging="1418"/>
      </w:pPr>
      <w:r w:rsidRPr="00170DD6">
        <w:t>DMT</w:t>
      </w:r>
      <w:r w:rsidRPr="00170DD6">
        <w:tab/>
      </w:r>
      <w:r w:rsidRPr="00170DD6">
        <w:rPr>
          <w:lang w:eastAsia="zh-CN"/>
        </w:rPr>
        <w:t>Device Management Tree</w:t>
      </w:r>
    </w:p>
    <w:p w14:paraId="32D1646B" w14:textId="77777777" w:rsidR="00170DD6" w:rsidRPr="00170DD6" w:rsidRDefault="00170DD6" w:rsidP="00170DD6">
      <w:pPr>
        <w:keepLines/>
        <w:spacing w:after="0"/>
        <w:ind w:left="1702" w:hanging="1418"/>
      </w:pPr>
      <w:r w:rsidRPr="00170DD6">
        <w:t>IPE</w:t>
      </w:r>
      <w:r w:rsidRPr="00170DD6">
        <w:tab/>
        <w:t>Interworking Proxy Entity</w:t>
      </w:r>
    </w:p>
    <w:p w14:paraId="260638CF" w14:textId="77777777" w:rsidR="00170DD6" w:rsidRPr="00170DD6" w:rsidRDefault="00170DD6" w:rsidP="00170DD6">
      <w:pPr>
        <w:keepLines/>
        <w:spacing w:after="0"/>
        <w:ind w:left="1702" w:hanging="1418"/>
      </w:pPr>
      <w:r w:rsidRPr="00170DD6">
        <w:t>HAIM</w:t>
      </w:r>
      <w:r w:rsidRPr="00170DD6">
        <w:tab/>
      </w:r>
      <w:r w:rsidRPr="00170DD6">
        <w:rPr>
          <w:lang w:eastAsia="zh-CN"/>
        </w:rPr>
        <w:t>Home Appliance Information Model</w:t>
      </w:r>
    </w:p>
    <w:p w14:paraId="57BE322B" w14:textId="77777777" w:rsidR="00170DD6" w:rsidRPr="00170DD6" w:rsidRDefault="00170DD6" w:rsidP="00170DD6">
      <w:pPr>
        <w:keepLines/>
        <w:spacing w:after="0"/>
        <w:ind w:left="1702" w:hanging="1418"/>
      </w:pPr>
      <w:r w:rsidRPr="00170DD6">
        <w:t>UID</w:t>
      </w:r>
      <w:r w:rsidRPr="00170DD6">
        <w:tab/>
        <w:t>Unique Identifier</w:t>
      </w:r>
    </w:p>
    <w:p w14:paraId="369774B6" w14:textId="77777777" w:rsidR="00170DD6" w:rsidRPr="00170DD6" w:rsidRDefault="00170DD6" w:rsidP="00170DD6">
      <w:pPr>
        <w:keepLines/>
        <w:spacing w:after="0"/>
        <w:ind w:left="1702" w:hanging="1418"/>
      </w:pPr>
      <w:r w:rsidRPr="00170DD6">
        <w:t>UIDS</w:t>
      </w:r>
      <w:r w:rsidRPr="00170DD6">
        <w:tab/>
        <w:t>Unique Identifiers</w:t>
      </w:r>
    </w:p>
    <w:p w14:paraId="6B6542D4" w14:textId="77777777" w:rsidR="00170DD6" w:rsidRPr="00170DD6" w:rsidRDefault="00170DD6" w:rsidP="00170DD6">
      <w:pPr>
        <w:keepLines/>
        <w:ind w:left="1702" w:hanging="1418"/>
      </w:pPr>
      <w:r w:rsidRPr="00170DD6">
        <w:t>TS</w:t>
      </w:r>
      <w:r w:rsidRPr="00170DD6">
        <w:tab/>
        <w:t>Technical Specification</w:t>
      </w:r>
    </w:p>
    <w:p w14:paraId="6626EEAB" w14:textId="77777777" w:rsidR="00A249D9" w:rsidRPr="005215DE" w:rsidRDefault="00A249D9" w:rsidP="00A249D9">
      <w:pPr>
        <w:pStyle w:val="Heading1"/>
      </w:pPr>
      <w:bookmarkStart w:id="25" w:name="EDM_endabb_"/>
      <w:bookmarkStart w:id="26" w:name="_Toc6996616"/>
      <w:bookmarkEnd w:id="25"/>
      <w:r w:rsidRPr="005215DE">
        <w:lastRenderedPageBreak/>
        <w:t>4</w:t>
      </w:r>
      <w:r w:rsidRPr="005215DE">
        <w:tab/>
        <w:t>Conventions</w:t>
      </w:r>
      <w:bookmarkEnd w:id="26"/>
      <w:r w:rsidRPr="005215DE">
        <w:t xml:space="preserve"> </w:t>
      </w:r>
      <w:bookmarkEnd w:id="24"/>
    </w:p>
    <w:p w14:paraId="7E9EFC2C" w14:textId="269040DA" w:rsidR="00BE3E6A" w:rsidRPr="005215DE" w:rsidRDefault="00213CEE" w:rsidP="00BE3E6A">
      <w:r w:rsidRPr="005215DE">
        <w:t xml:space="preserve">The key words </w:t>
      </w:r>
      <w:r w:rsidR="007B0043" w:rsidRPr="005215DE">
        <w:t>"</w:t>
      </w:r>
      <w:r w:rsidRPr="005215DE">
        <w:t>Shall</w:t>
      </w:r>
      <w:r w:rsidR="007B0043" w:rsidRPr="005215DE">
        <w:t>"</w:t>
      </w:r>
      <w:r w:rsidRPr="005215DE">
        <w:t xml:space="preserve">, </w:t>
      </w:r>
      <w:r w:rsidR="007B0043" w:rsidRPr="005215DE">
        <w:t>"</w:t>
      </w:r>
      <w:r w:rsidRPr="005215DE">
        <w:t>Shall not</w:t>
      </w:r>
      <w:r w:rsidR="007B0043" w:rsidRPr="005215DE">
        <w:t>"</w:t>
      </w:r>
      <w:r w:rsidRPr="005215DE">
        <w:t xml:space="preserve">, </w:t>
      </w:r>
      <w:r w:rsidR="007B0043" w:rsidRPr="005215DE">
        <w:t>"</w:t>
      </w:r>
      <w:r w:rsidRPr="005215DE">
        <w:t>May</w:t>
      </w:r>
      <w:r w:rsidR="007B0043" w:rsidRPr="005215DE">
        <w:t>"</w:t>
      </w:r>
      <w:r w:rsidRPr="005215DE">
        <w:t xml:space="preserve">, </w:t>
      </w:r>
      <w:r w:rsidR="007B0043" w:rsidRPr="005215DE">
        <w:t>"</w:t>
      </w:r>
      <w:r w:rsidRPr="005215DE">
        <w:t>Need not</w:t>
      </w:r>
      <w:r w:rsidR="007B0043" w:rsidRPr="005215DE">
        <w:t>"</w:t>
      </w:r>
      <w:r w:rsidRPr="005215DE">
        <w:t xml:space="preserve">, </w:t>
      </w:r>
      <w:r w:rsidR="007B0043" w:rsidRPr="005215DE">
        <w:t>"</w:t>
      </w:r>
      <w:r w:rsidRPr="005215DE">
        <w:t>Should</w:t>
      </w:r>
      <w:r w:rsidR="007B0043" w:rsidRPr="005215DE">
        <w:t>"</w:t>
      </w:r>
      <w:r w:rsidRPr="005215DE">
        <w:t xml:space="preserve">, </w:t>
      </w:r>
      <w:r w:rsidR="007B0043" w:rsidRPr="005215DE">
        <w:t>"</w:t>
      </w:r>
      <w:r w:rsidRPr="005215DE">
        <w:t>Should not</w:t>
      </w:r>
      <w:r w:rsidR="007B0043" w:rsidRPr="005215DE">
        <w:t>"</w:t>
      </w:r>
      <w:r w:rsidRPr="005215DE">
        <w:t xml:space="preserve"> in this document are to be interpreted as described in the oneM2M Drafting Rules</w:t>
      </w:r>
      <w:r w:rsidR="0020220B">
        <w:t xml:space="preserve"> </w:t>
      </w:r>
      <w:r w:rsidR="0020220B" w:rsidRPr="00DD3CA4">
        <w:t>[</w:t>
      </w:r>
      <w:r w:rsidR="0020220B" w:rsidRPr="00DD3CA4">
        <w:fldChar w:fldCharType="begin"/>
      </w:r>
      <w:r w:rsidR="0020220B" w:rsidRPr="00DD3CA4">
        <w:instrText xml:space="preserve">REF REF_ONEM2MDRAFTINGRULES \h </w:instrText>
      </w:r>
      <w:r w:rsidR="0020220B" w:rsidRPr="00DD3CA4">
        <w:fldChar w:fldCharType="separate"/>
      </w:r>
      <w:r w:rsidR="00FF1DAD">
        <w:t>i.</w:t>
      </w:r>
      <w:r w:rsidR="00FF1DAD">
        <w:rPr>
          <w:noProof/>
        </w:rPr>
        <w:t>1</w:t>
      </w:r>
      <w:r w:rsidR="0020220B" w:rsidRPr="00DD3CA4">
        <w:fldChar w:fldCharType="end"/>
      </w:r>
      <w:r w:rsidR="0020220B" w:rsidRPr="00DD3CA4">
        <w:t>]</w:t>
      </w:r>
      <w:r w:rsidR="007B0043" w:rsidRPr="005215DE">
        <w:t>.</w:t>
      </w:r>
    </w:p>
    <w:p w14:paraId="343D0CF6" w14:textId="77777777" w:rsidR="00883EE3" w:rsidRPr="005215DE" w:rsidRDefault="00883EE3" w:rsidP="00A249D9">
      <w:pPr>
        <w:pStyle w:val="Heading1"/>
        <w:rPr>
          <w:lang w:eastAsia="zh-CN"/>
        </w:rPr>
      </w:pPr>
      <w:bookmarkStart w:id="27" w:name="_Toc525140295"/>
      <w:bookmarkStart w:id="28" w:name="_Toc6996617"/>
      <w:r w:rsidRPr="005215DE">
        <w:rPr>
          <w:rFonts w:hint="eastAsia"/>
          <w:lang w:eastAsia="zh-CN"/>
        </w:rPr>
        <w:t>5</w:t>
      </w:r>
      <w:r w:rsidRPr="005215DE">
        <w:rPr>
          <w:lang w:eastAsia="zh-CN"/>
        </w:rPr>
        <w:tab/>
        <w:t>OSGi Interworking General Architecture</w:t>
      </w:r>
      <w:bookmarkEnd w:id="27"/>
      <w:bookmarkEnd w:id="28"/>
    </w:p>
    <w:p w14:paraId="2526FF47" w14:textId="77777777" w:rsidR="00883EE3" w:rsidRPr="005215DE" w:rsidRDefault="00720369" w:rsidP="00A760CA">
      <w:pPr>
        <w:pStyle w:val="Heading2"/>
        <w:rPr>
          <w:lang w:eastAsia="zh-CN"/>
        </w:rPr>
      </w:pPr>
      <w:bookmarkStart w:id="29" w:name="_Toc525140296"/>
      <w:bookmarkStart w:id="30" w:name="_Toc6996618"/>
      <w:r w:rsidRPr="005215DE">
        <w:rPr>
          <w:rFonts w:hint="eastAsia"/>
          <w:lang w:eastAsia="zh-CN"/>
        </w:rPr>
        <w:t>5.1</w:t>
      </w:r>
      <w:r w:rsidRPr="005215DE">
        <w:rPr>
          <w:rFonts w:hint="eastAsia"/>
          <w:lang w:eastAsia="zh-CN"/>
        </w:rPr>
        <w:tab/>
        <w:t>OSGi</w:t>
      </w:r>
      <w:r w:rsidRPr="005215DE">
        <w:rPr>
          <w:lang w:eastAsia="zh-CN"/>
        </w:rPr>
        <w:t xml:space="preserve"> Interworking Architecture</w:t>
      </w:r>
      <w:bookmarkEnd w:id="29"/>
      <w:bookmarkEnd w:id="30"/>
    </w:p>
    <w:p w14:paraId="641C0C53" w14:textId="77777777" w:rsidR="00770017" w:rsidRPr="005215DE" w:rsidRDefault="00E6347F" w:rsidP="007B0043">
      <w:pPr>
        <w:pStyle w:val="FL"/>
      </w:pPr>
      <w:r w:rsidRPr="005215DE">
        <w:rPr>
          <w:noProof/>
          <w:lang w:val="en-US" w:eastAsia="zh-CN"/>
        </w:rPr>
        <mc:AlternateContent>
          <mc:Choice Requires="wpc">
            <w:drawing>
              <wp:inline distT="0" distB="0" distL="0" distR="0" wp14:anchorId="65988794" wp14:editId="279634D9">
                <wp:extent cx="6120765" cy="3086100"/>
                <wp:effectExtent l="0" t="0" r="0" b="3175"/>
                <wp:docPr id="74"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7" name="Rectangle 31"/>
                        <wps:cNvSpPr>
                          <a:spLocks noChangeArrowheads="1"/>
                        </wps:cNvSpPr>
                        <wps:spPr bwMode="auto">
                          <a:xfrm>
                            <a:off x="401320" y="147955"/>
                            <a:ext cx="843280" cy="248285"/>
                          </a:xfrm>
                          <a:prstGeom prst="rect">
                            <a:avLst/>
                          </a:prstGeom>
                          <a:solidFill>
                            <a:srgbClr val="FFFFFF"/>
                          </a:solidFill>
                          <a:ln w="9525">
                            <a:solidFill>
                              <a:srgbClr val="000000"/>
                            </a:solidFill>
                            <a:miter lim="800000"/>
                            <a:headEnd/>
                            <a:tailEnd/>
                          </a:ln>
                        </wps:spPr>
                        <wps:txbx>
                          <w:txbxContent>
                            <w:p w14:paraId="7495BDFA" w14:textId="77777777" w:rsidR="00770017" w:rsidRDefault="00770017" w:rsidP="00770017">
                              <w:pPr>
                                <w:jc w:val="center"/>
                              </w:pPr>
                              <w:r>
                                <w:t>AE/CSE</w:t>
                              </w:r>
                            </w:p>
                          </w:txbxContent>
                        </wps:txbx>
                        <wps:bodyPr rot="0" vert="horz" wrap="square" lIns="91440" tIns="45720" rIns="91440" bIns="45720" anchor="t" anchorCtr="0" upright="1">
                          <a:noAutofit/>
                        </wps:bodyPr>
                      </wps:wsp>
                      <wps:wsp>
                        <wps:cNvPr id="48" name="Rectangle 32"/>
                        <wps:cNvSpPr>
                          <a:spLocks noChangeArrowheads="1"/>
                        </wps:cNvSpPr>
                        <wps:spPr bwMode="auto">
                          <a:xfrm>
                            <a:off x="180340" y="834390"/>
                            <a:ext cx="5076825" cy="2152650"/>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9" name="Rectangle 33"/>
                        <wps:cNvSpPr>
                          <a:spLocks noChangeArrowheads="1"/>
                        </wps:cNvSpPr>
                        <wps:spPr bwMode="auto">
                          <a:xfrm>
                            <a:off x="401320" y="2600325"/>
                            <a:ext cx="4706620" cy="248285"/>
                          </a:xfrm>
                          <a:prstGeom prst="rect">
                            <a:avLst/>
                          </a:prstGeom>
                          <a:solidFill>
                            <a:srgbClr val="FFFFFF"/>
                          </a:solidFill>
                          <a:ln w="9525">
                            <a:solidFill>
                              <a:srgbClr val="000000"/>
                            </a:solidFill>
                            <a:miter lim="800000"/>
                            <a:headEnd/>
                            <a:tailEnd/>
                          </a:ln>
                        </wps:spPr>
                        <wps:txbx>
                          <w:txbxContent>
                            <w:p w14:paraId="146669A6" w14:textId="77777777" w:rsidR="00770017" w:rsidRDefault="00770017" w:rsidP="00770017">
                              <w:pPr>
                                <w:jc w:val="center"/>
                              </w:pPr>
                              <w:r>
                                <w:t>OSGi Framework</w:t>
                              </w:r>
                            </w:p>
                          </w:txbxContent>
                        </wps:txbx>
                        <wps:bodyPr rot="0" vert="horz" wrap="square" lIns="91440" tIns="45720" rIns="91440" bIns="45720" anchor="t" anchorCtr="0" upright="1">
                          <a:noAutofit/>
                        </wps:bodyPr>
                      </wps:wsp>
                      <wps:wsp>
                        <wps:cNvPr id="50" name="Rectangle 34"/>
                        <wps:cNvSpPr>
                          <a:spLocks noChangeArrowheads="1"/>
                        </wps:cNvSpPr>
                        <wps:spPr bwMode="auto">
                          <a:xfrm>
                            <a:off x="2432685" y="1971675"/>
                            <a:ext cx="605155" cy="538480"/>
                          </a:xfrm>
                          <a:prstGeom prst="rect">
                            <a:avLst/>
                          </a:prstGeom>
                          <a:solidFill>
                            <a:srgbClr val="FFFFFF"/>
                          </a:solidFill>
                          <a:ln w="9525">
                            <a:solidFill>
                              <a:srgbClr val="000000"/>
                            </a:solidFill>
                            <a:miter lim="800000"/>
                            <a:headEnd/>
                            <a:tailEnd/>
                          </a:ln>
                        </wps:spPr>
                        <wps:txbx>
                          <w:txbxContent>
                            <w:p w14:paraId="05062602" w14:textId="77777777" w:rsidR="00770017" w:rsidRDefault="00770017" w:rsidP="00770017">
                              <w:pPr>
                                <w:jc w:val="center"/>
                              </w:pPr>
                              <w:r>
                                <w:t>OSGi DAL service</w:t>
                              </w:r>
                            </w:p>
                          </w:txbxContent>
                        </wps:txbx>
                        <wps:bodyPr rot="0" vert="horz" wrap="square" lIns="91440" tIns="45720" rIns="91440" bIns="45720" anchor="t" anchorCtr="0" upright="1">
                          <a:noAutofit/>
                        </wps:bodyPr>
                      </wps:wsp>
                      <wps:wsp>
                        <wps:cNvPr id="51" name="Rectangle 35"/>
                        <wps:cNvSpPr>
                          <a:spLocks noChangeArrowheads="1"/>
                        </wps:cNvSpPr>
                        <wps:spPr bwMode="auto">
                          <a:xfrm>
                            <a:off x="3114675" y="1971675"/>
                            <a:ext cx="605155" cy="538480"/>
                          </a:xfrm>
                          <a:prstGeom prst="rect">
                            <a:avLst/>
                          </a:prstGeom>
                          <a:solidFill>
                            <a:srgbClr val="FFFFFF"/>
                          </a:solidFill>
                          <a:ln w="9525">
                            <a:solidFill>
                              <a:srgbClr val="000000"/>
                            </a:solidFill>
                            <a:miter lim="800000"/>
                            <a:headEnd/>
                            <a:tailEnd/>
                          </a:ln>
                        </wps:spPr>
                        <wps:txbx>
                          <w:txbxContent>
                            <w:p w14:paraId="3558B3EA" w14:textId="77777777" w:rsidR="00770017" w:rsidRDefault="00770017" w:rsidP="00770017">
                              <w:pPr>
                                <w:jc w:val="center"/>
                              </w:pPr>
                              <w:r>
                                <w:t>OSGi SDT service</w:t>
                              </w:r>
                            </w:p>
                          </w:txbxContent>
                        </wps:txbx>
                        <wps:bodyPr rot="0" vert="horz" wrap="square" lIns="91440" tIns="45720" rIns="91440" bIns="45720" anchor="t" anchorCtr="0" upright="1">
                          <a:noAutofit/>
                        </wps:bodyPr>
                      </wps:wsp>
                      <wps:wsp>
                        <wps:cNvPr id="52" name="Rectangle 36"/>
                        <wps:cNvSpPr>
                          <a:spLocks noChangeArrowheads="1"/>
                        </wps:cNvSpPr>
                        <wps:spPr bwMode="auto">
                          <a:xfrm>
                            <a:off x="3806190" y="1971675"/>
                            <a:ext cx="747395" cy="538480"/>
                          </a:xfrm>
                          <a:prstGeom prst="rect">
                            <a:avLst/>
                          </a:prstGeom>
                          <a:solidFill>
                            <a:srgbClr val="FFFFFF"/>
                          </a:solidFill>
                          <a:ln w="9525">
                            <a:solidFill>
                              <a:srgbClr val="000000"/>
                            </a:solidFill>
                            <a:miter lim="800000"/>
                            <a:headEnd/>
                            <a:tailEnd/>
                          </a:ln>
                        </wps:spPr>
                        <wps:txbx>
                          <w:txbxContent>
                            <w:p w14:paraId="016822AD" w14:textId="77777777" w:rsidR="00770017" w:rsidRDefault="00770017" w:rsidP="00770017">
                              <w:pPr>
                                <w:jc w:val="center"/>
                              </w:pPr>
                              <w:r>
                                <w:t>OSGi dmt admin service</w:t>
                              </w:r>
                            </w:p>
                          </w:txbxContent>
                        </wps:txbx>
                        <wps:bodyPr rot="0" vert="horz" wrap="square" lIns="91440" tIns="45720" rIns="91440" bIns="45720" anchor="t" anchorCtr="0" upright="1">
                          <a:noAutofit/>
                        </wps:bodyPr>
                      </wps:wsp>
                      <wps:wsp>
                        <wps:cNvPr id="53" name="Rectangle 37"/>
                        <wps:cNvSpPr>
                          <a:spLocks noChangeArrowheads="1"/>
                        </wps:cNvSpPr>
                        <wps:spPr bwMode="auto">
                          <a:xfrm>
                            <a:off x="437515" y="958215"/>
                            <a:ext cx="771525" cy="1524635"/>
                          </a:xfrm>
                          <a:prstGeom prst="rect">
                            <a:avLst/>
                          </a:prstGeom>
                          <a:solidFill>
                            <a:srgbClr val="FFFFFF"/>
                          </a:solidFill>
                          <a:ln w="9525">
                            <a:solidFill>
                              <a:srgbClr val="000000"/>
                            </a:solidFill>
                            <a:miter lim="800000"/>
                            <a:headEnd/>
                            <a:tailEnd/>
                          </a:ln>
                        </wps:spPr>
                        <wps:txb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wps:txbx>
                        <wps:bodyPr rot="0" vert="horz" wrap="square" lIns="91440" tIns="45720" rIns="91440" bIns="45720" anchor="t" anchorCtr="0" upright="1">
                          <a:noAutofit/>
                        </wps:bodyPr>
                      </wps:wsp>
                      <wps:wsp>
                        <wps:cNvPr id="54" name="Rectangle 38"/>
                        <wps:cNvSpPr>
                          <a:spLocks noChangeArrowheads="1"/>
                        </wps:cNvSpPr>
                        <wps:spPr bwMode="auto">
                          <a:xfrm>
                            <a:off x="1495425" y="958215"/>
                            <a:ext cx="770890" cy="1524635"/>
                          </a:xfrm>
                          <a:prstGeom prst="rect">
                            <a:avLst/>
                          </a:prstGeom>
                          <a:solidFill>
                            <a:srgbClr val="FFFFFF"/>
                          </a:solidFill>
                          <a:ln w="9525">
                            <a:solidFill>
                              <a:srgbClr val="000000"/>
                            </a:solidFill>
                            <a:miter lim="800000"/>
                            <a:headEnd/>
                            <a:tailEnd/>
                          </a:ln>
                        </wps:spPr>
                        <wps:txb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wps:txbx>
                        <wps:bodyPr rot="0" vert="horz" wrap="square" lIns="91440" tIns="45720" rIns="91440" bIns="45720" anchor="t" anchorCtr="0" upright="1">
                          <a:noAutofit/>
                        </wps:bodyPr>
                      </wps:wsp>
                      <wps:wsp>
                        <wps:cNvPr id="55" name="Rectangle 39"/>
                        <wps:cNvSpPr>
                          <a:spLocks noChangeArrowheads="1"/>
                        </wps:cNvSpPr>
                        <wps:spPr bwMode="auto">
                          <a:xfrm>
                            <a:off x="1457325" y="142875"/>
                            <a:ext cx="843280" cy="248285"/>
                          </a:xfrm>
                          <a:prstGeom prst="rect">
                            <a:avLst/>
                          </a:prstGeom>
                          <a:solidFill>
                            <a:srgbClr val="FFFFFF"/>
                          </a:solidFill>
                          <a:ln w="9525">
                            <a:solidFill>
                              <a:srgbClr val="000000"/>
                            </a:solidFill>
                            <a:miter lim="800000"/>
                            <a:headEnd/>
                            <a:tailEnd/>
                          </a:ln>
                        </wps:spPr>
                        <wps:txbx>
                          <w:txbxContent>
                            <w:p w14:paraId="4FA48014" w14:textId="77777777" w:rsidR="00770017" w:rsidRDefault="00770017" w:rsidP="00770017">
                              <w:pPr>
                                <w:jc w:val="center"/>
                              </w:pPr>
                              <w:r>
                                <w:t>CSE</w:t>
                              </w:r>
                            </w:p>
                          </w:txbxContent>
                        </wps:txbx>
                        <wps:bodyPr rot="0" vert="horz" wrap="square" lIns="91440" tIns="45720" rIns="91440" bIns="45720" anchor="t" anchorCtr="0" upright="1">
                          <a:noAutofit/>
                        </wps:bodyPr>
                      </wps:wsp>
                      <wps:wsp>
                        <wps:cNvPr id="57" name="AutoShape 40"/>
                        <wps:cNvCnPr>
                          <a:cxnSpLocks noChangeShapeType="1"/>
                          <a:stCxn id="47" idx="2"/>
                          <a:endCxn id="53" idx="0"/>
                        </wps:cNvCnPr>
                        <wps:spPr bwMode="auto">
                          <a:xfrm>
                            <a:off x="822960" y="396240"/>
                            <a:ext cx="635" cy="561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41"/>
                        <wps:cNvCnPr>
                          <a:cxnSpLocks noChangeShapeType="1"/>
                          <a:stCxn id="55" idx="2"/>
                          <a:endCxn id="54" idx="0"/>
                        </wps:cNvCnPr>
                        <wps:spPr bwMode="auto">
                          <a:xfrm>
                            <a:off x="1878965" y="391160"/>
                            <a:ext cx="1905" cy="567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42"/>
                        <wps:cNvCnPr>
                          <a:cxnSpLocks noChangeShapeType="1"/>
                          <a:stCxn id="50" idx="0"/>
                          <a:endCxn id="54" idx="3"/>
                        </wps:cNvCnPr>
                        <wps:spPr bwMode="auto">
                          <a:xfrm rot="5400000" flipH="1">
                            <a:off x="2375535" y="1611630"/>
                            <a:ext cx="250825" cy="46926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AutoShape 43"/>
                        <wps:cNvCnPr>
                          <a:cxnSpLocks noChangeShapeType="1"/>
                          <a:stCxn id="54" idx="3"/>
                          <a:endCxn id="51" idx="0"/>
                        </wps:cNvCnPr>
                        <wps:spPr bwMode="auto">
                          <a:xfrm>
                            <a:off x="2266315" y="1720850"/>
                            <a:ext cx="11512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1" name="AutoShape 44"/>
                        <wps:cNvCnPr>
                          <a:cxnSpLocks noChangeShapeType="1"/>
                          <a:stCxn id="54" idx="3"/>
                          <a:endCxn id="52" idx="0"/>
                        </wps:cNvCnPr>
                        <wps:spPr bwMode="auto">
                          <a:xfrm>
                            <a:off x="2266315" y="1720850"/>
                            <a:ext cx="1913890"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AutoShape 45"/>
                        <wps:cNvCnPr>
                          <a:cxnSpLocks noChangeShapeType="1"/>
                          <a:stCxn id="53" idx="3"/>
                          <a:endCxn id="54" idx="1"/>
                        </wps:cNvCnPr>
                        <wps:spPr bwMode="auto">
                          <a:xfrm>
                            <a:off x="1209040" y="1720850"/>
                            <a:ext cx="2863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46"/>
                        <wps:cNvSpPr txBox="1">
                          <a:spLocks noChangeArrowheads="1"/>
                        </wps:cNvSpPr>
                        <wps:spPr bwMode="auto">
                          <a:xfrm>
                            <a:off x="2975610" y="881380"/>
                            <a:ext cx="2030095"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C508A" w14:textId="77777777" w:rsidR="00770017" w:rsidRDefault="00770017" w:rsidP="00770017">
                              <w:r>
                                <w:t>OSGi based device or gateway</w:t>
                              </w:r>
                            </w:p>
                          </w:txbxContent>
                        </wps:txbx>
                        <wps:bodyPr rot="0" vert="horz" wrap="square" lIns="91440" tIns="45720" rIns="91440" bIns="45720" anchor="t" anchorCtr="0" upright="1">
                          <a:noAutofit/>
                        </wps:bodyPr>
                      </wps:wsp>
                      <wps:wsp>
                        <wps:cNvPr id="64" name="AutoShape 47"/>
                        <wps:cNvCnPr>
                          <a:cxnSpLocks noChangeShapeType="1"/>
                        </wps:cNvCnPr>
                        <wps:spPr bwMode="auto">
                          <a:xfrm>
                            <a:off x="775335" y="61976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48"/>
                        <wps:cNvCnPr>
                          <a:cxnSpLocks noChangeShapeType="1"/>
                        </wps:cNvCnPr>
                        <wps:spPr bwMode="auto">
                          <a:xfrm>
                            <a:off x="1837690" y="610235"/>
                            <a:ext cx="109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49"/>
                        <wps:cNvCnPr>
                          <a:cxnSpLocks noChangeShapeType="1"/>
                        </wps:cNvCnPr>
                        <wps:spPr bwMode="auto">
                          <a:xfrm flipV="1">
                            <a:off x="254635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50"/>
                        <wps:cNvCnPr>
                          <a:cxnSpLocks noChangeShapeType="1"/>
                        </wps:cNvCnPr>
                        <wps:spPr bwMode="auto">
                          <a:xfrm flipV="1">
                            <a:off x="135128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51"/>
                        <wps:cNvSpPr txBox="1">
                          <a:spLocks noChangeArrowheads="1"/>
                        </wps:cNvSpPr>
                        <wps:spPr bwMode="auto">
                          <a:xfrm>
                            <a:off x="908685" y="457835"/>
                            <a:ext cx="7239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2A40A" w14:textId="77777777" w:rsidR="00770017" w:rsidRDefault="00770017" w:rsidP="00770017">
                              <w:r>
                                <w:t>Mca/Mcc</w:t>
                              </w:r>
                            </w:p>
                          </w:txbxContent>
                        </wps:txbx>
                        <wps:bodyPr rot="0" vert="horz" wrap="square" lIns="91440" tIns="45720" rIns="91440" bIns="45720" anchor="t" anchorCtr="0" upright="1">
                          <a:noAutofit/>
                        </wps:bodyPr>
                      </wps:wsp>
                      <wps:wsp>
                        <wps:cNvPr id="69" name="Text Box 52"/>
                        <wps:cNvSpPr txBox="1">
                          <a:spLocks noChangeArrowheads="1"/>
                        </wps:cNvSpPr>
                        <wps:spPr bwMode="auto">
                          <a:xfrm>
                            <a:off x="1942465" y="45783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C82CD" w14:textId="77777777" w:rsidR="00770017" w:rsidRDefault="00770017" w:rsidP="00770017">
                              <w:r>
                                <w:t>Mca</w:t>
                              </w:r>
                            </w:p>
                          </w:txbxContent>
                        </wps:txbx>
                        <wps:bodyPr rot="0" vert="horz" wrap="square" lIns="91440" tIns="45720" rIns="91440" bIns="45720" anchor="t" anchorCtr="0" upright="1">
                          <a:noAutofit/>
                        </wps:bodyPr>
                      </wps:wsp>
                      <wps:wsp>
                        <wps:cNvPr id="71" name="Text Box 53"/>
                        <wps:cNvSpPr txBox="1">
                          <a:spLocks noChangeArrowheads="1"/>
                        </wps:cNvSpPr>
                        <wps:spPr bwMode="auto">
                          <a:xfrm>
                            <a:off x="1156970" y="148907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2365F" w14:textId="77777777" w:rsidR="00770017" w:rsidRDefault="00770017" w:rsidP="00770017">
                              <w:r>
                                <w:t>Mca</w:t>
                              </w:r>
                            </w:p>
                          </w:txbxContent>
                        </wps:txbx>
                        <wps:bodyPr rot="0" vert="horz" wrap="square" lIns="91440" tIns="45720" rIns="91440" bIns="45720" anchor="t" anchorCtr="0" upright="1">
                          <a:noAutofit/>
                        </wps:bodyPr>
                      </wps:wsp>
                      <wps:wsp>
                        <wps:cNvPr id="72" name="AutoShape 54"/>
                        <wps:cNvCnPr>
                          <a:cxnSpLocks noChangeShapeType="1"/>
                          <a:stCxn id="54" idx="3"/>
                          <a:endCxn id="73" idx="0"/>
                        </wps:cNvCnPr>
                        <wps:spPr bwMode="auto">
                          <a:xfrm>
                            <a:off x="2266315" y="1720850"/>
                            <a:ext cx="25863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tangle 55"/>
                        <wps:cNvSpPr>
                          <a:spLocks noChangeArrowheads="1"/>
                        </wps:cNvSpPr>
                        <wps:spPr bwMode="auto">
                          <a:xfrm>
                            <a:off x="4619625" y="1971675"/>
                            <a:ext cx="465455" cy="538480"/>
                          </a:xfrm>
                          <a:prstGeom prst="rect">
                            <a:avLst/>
                          </a:prstGeom>
                          <a:solidFill>
                            <a:srgbClr val="FFFFFF"/>
                          </a:solidFill>
                          <a:ln w="9525">
                            <a:solidFill>
                              <a:srgbClr val="000000"/>
                            </a:solidFill>
                            <a:miter lim="800000"/>
                            <a:headEnd/>
                            <a:tailEnd/>
                          </a:ln>
                        </wps:spPr>
                        <wps:txbx>
                          <w:txbxContent>
                            <w:p w14:paraId="2E1586EA" w14:textId="77777777" w:rsidR="00770017" w:rsidRDefault="00770017" w:rsidP="00770017">
                              <w:pPr>
                                <w:jc w:val="center"/>
                              </w:pPr>
                              <w:r>
                                <w:t>other</w:t>
                              </w:r>
                            </w:p>
                          </w:txbxContent>
                        </wps:txbx>
                        <wps:bodyPr rot="0" vert="horz" wrap="square" lIns="91440" tIns="45720" rIns="91440" bIns="45720" anchor="t" anchorCtr="0" upright="1">
                          <a:noAutofit/>
                        </wps:bodyPr>
                      </wps:wsp>
                    </wpc:wpc>
                  </a:graphicData>
                </a:graphic>
              </wp:inline>
            </w:drawing>
          </mc:Choice>
          <mc:Fallback>
            <w:pict>
              <v:group w14:anchorId="65988794" id="Canvas 29" o:spid="_x0000_s1026" editas="canvas" style="width:481.95pt;height:243pt;mso-position-horizontal-relative:char;mso-position-vertical-relative:line" coordsize="61207,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0861;visibility:visible;mso-wrap-style:square">
                  <v:fill o:detectmouseclick="t"/>
                  <v:path o:connecttype="none"/>
                </v:shape>
                <v:rect id="Rectangle 31" o:spid="_x0000_s1028" style="position:absolute;left:4013;top:1479;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textbox>
                    <w:txbxContent>
                      <w:p w14:paraId="7495BDFA" w14:textId="77777777" w:rsidR="00770017" w:rsidRDefault="00770017" w:rsidP="00770017">
                        <w:pPr>
                          <w:jc w:val="center"/>
                        </w:pPr>
                        <w:r>
                          <w:t>AE/CSE</w:t>
                        </w:r>
                      </w:p>
                    </w:txbxContent>
                  </v:textbox>
                </v:rect>
                <v:rect id="Rectangle 32" o:spid="_x0000_s1029" style="position:absolute;left:1803;top:8343;width:50768;height:21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">
                  <v:stroke dashstyle="longDash"/>
                </v:rect>
                <v:rect id="Rectangle 33" o:spid="_x0000_s1030" style="position:absolute;left:4013;top:26003;width:4706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textbox>
                    <w:txbxContent>
                      <w:p w14:paraId="146669A6" w14:textId="77777777" w:rsidR="00770017" w:rsidRDefault="00770017" w:rsidP="00770017">
                        <w:pPr>
                          <w:jc w:val="center"/>
                        </w:pPr>
                        <w:r>
                          <w:t>OSGi Framework</w:t>
                        </w:r>
                      </w:p>
                    </w:txbxContent>
                  </v:textbox>
                </v:rect>
                <v:rect id="Rectangle 34" o:spid="_x0000_s1031" style="position:absolute;left:2432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05062602" w14:textId="77777777" w:rsidR="00770017" w:rsidRDefault="00770017" w:rsidP="00770017">
                        <w:pPr>
                          <w:jc w:val="center"/>
                        </w:pPr>
                        <w:r>
                          <w:t>OSGi DAL service</w:t>
                        </w:r>
                      </w:p>
                    </w:txbxContent>
                  </v:textbox>
                </v:rect>
                <v:rect id="Rectangle 35" o:spid="_x0000_s1032" style="position:absolute;left:3114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3558B3EA" w14:textId="77777777" w:rsidR="00770017" w:rsidRDefault="00770017" w:rsidP="00770017">
                        <w:pPr>
                          <w:jc w:val="center"/>
                        </w:pPr>
                        <w:r>
                          <w:t>OSGi SDT service</w:t>
                        </w:r>
                      </w:p>
                    </w:txbxContent>
                  </v:textbox>
                </v:rect>
                <v:rect id="Rectangle 36" o:spid="_x0000_s1033" style="position:absolute;left:38061;top:19716;width:747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16822AD" w14:textId="77777777" w:rsidR="00770017" w:rsidRDefault="00770017" w:rsidP="00770017">
                        <w:pPr>
                          <w:jc w:val="center"/>
                        </w:pPr>
                        <w:r>
                          <w:t>OSGi dmt admin service</w:t>
                        </w:r>
                      </w:p>
                    </w:txbxContent>
                  </v:textbox>
                </v:rect>
                <v:rect id="Rectangle 37" o:spid="_x0000_s1034" style="position:absolute;left:4375;top:9582;width:7715;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opwgAAANsAAAAPAAAAZHJzL2Rvd25yZXYueG1sRI9Bi8Iw&#10;FITvgv8hPMGbpior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D8F2opwgAAANsAAAAPAAAA&#10;AAAAAAAAAAAAAAcCAABkcnMvZG93bnJldi54bWxQSwUGAAAAAAMAAwC3AAAA9gIAAAAA&#10;">
                  <v:textbo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v:textbox>
                </v:rect>
                <v:rect id="Rectangle 38" o:spid="_x0000_s1035" style="position:absolute;left:14954;top:9582;width:7709;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v:textbox>
                </v:rect>
                <v:rect id="Rectangle 39" o:spid="_x0000_s1036" style="position:absolute;left:14573;top:1428;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4FA48014" w14:textId="77777777" w:rsidR="00770017" w:rsidRDefault="00770017" w:rsidP="00770017">
                        <w:pPr>
                          <w:jc w:val="center"/>
                        </w:pPr>
                        <w:r>
                          <w:t>CSE</w:t>
                        </w:r>
                      </w:p>
                    </w:txbxContent>
                  </v:textbox>
                </v:rect>
                <v:shapetype id="_x0000_t32" coordsize="21600,21600" o:spt="32" o:oned="t" path="m,l21600,21600e" filled="f">
                  <v:path arrowok="t" fillok="f" o:connecttype="none"/>
                  <o:lock v:ext="edit" shapetype="t"/>
                </v:shapetype>
                <v:shape id="AutoShape 40" o:spid="_x0000_s1037" type="#_x0000_t32" style="position:absolute;left:8229;top:3962;width:6;height:5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shape id="AutoShape 41" o:spid="_x0000_s1038" type="#_x0000_t32" style="position:absolute;left:18789;top:3911;width:19;height:5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type id="_x0000_t33" coordsize="21600,21600" o:spt="33" o:oned="t" path="m,l21600,r,21600e" filled="f">
                  <v:stroke joinstyle="miter"/>
                  <v:path arrowok="t" fillok="f" o:connecttype="none"/>
                  <o:lock v:ext="edit" shapetype="t"/>
                </v:shapetype>
                <v:shape id="AutoShape 42" o:spid="_x0000_s1039" type="#_x0000_t33" style="position:absolute;left:23755;top:16116;width:2508;height:469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"/>
                <v:shape id="AutoShape 43" o:spid="_x0000_s1040" type="#_x0000_t33" style="position:absolute;left:22663;top:17208;width:11512;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"/>
                <v:shape id="AutoShape 44" o:spid="_x0000_s1041" type="#_x0000_t33" style="position:absolute;left:22663;top:17208;width:19139;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"/>
                <v:shape id="AutoShape 45" o:spid="_x0000_s1042" type="#_x0000_t32" style="position:absolute;left:12090;top:17208;width:28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shapetype id="_x0000_t202" coordsize="21600,21600" o:spt="202" path="m,l,21600r21600,l21600,xe">
                  <v:stroke joinstyle="miter"/>
                  <v:path gradientshapeok="t" o:connecttype="rect"/>
                </v:shapetype>
                <v:shape id="Text Box 46" o:spid="_x0000_s1043" type="#_x0000_t202" style="position:absolute;left:29756;top:8813;width:20301;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4DC508A" w14:textId="77777777" w:rsidR="00770017" w:rsidRDefault="00770017" w:rsidP="00770017">
                        <w:r>
                          <w:t>OSGi based device or gateway</w:t>
                        </w:r>
                      </w:p>
                    </w:txbxContent>
                  </v:textbox>
                </v:shape>
                <v:shape id="AutoShape 47" o:spid="_x0000_s1044" type="#_x0000_t32" style="position:absolute;left:7753;top:6197;width:10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P/DxAAAANsAAAAPAAAAZHJzL2Rvd25yZXYueG1sRI9BawIx&#10;FITvgv8hPMGL1Kxi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Iw0/8PEAAAA2wAAAA8A&#10;AAAAAAAAAAAAAAAABwIAAGRycy9kb3ducmV2LnhtbFBLBQYAAAAAAwADALcAAAD4AgAAAAA=&#10;"/>
                <v:shape id="AutoShape 48" o:spid="_x0000_s1045" type="#_x0000_t32" style="position:absolute;left:18376;top:6102;width:10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"/>
                <v:shape id="AutoShape 49" o:spid="_x0000_s1046" type="#_x0000_t32" style="position:absolute;left:25463;top:16649;width:6;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"/>
                <v:shape id="AutoShape 50" o:spid="_x0000_s1047" type="#_x0000_t32" style="position:absolute;left:13512;top:16649;width:7;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"/>
                <v:shape id="Text Box 51" o:spid="_x0000_s1048" type="#_x0000_t202" style="position:absolute;left:9086;top:4578;width:7239;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AA2A40A" w14:textId="77777777" w:rsidR="00770017" w:rsidRDefault="00770017" w:rsidP="00770017">
                        <w:r>
                          <w:t>Mca/Mcc</w:t>
                        </w:r>
                      </w:p>
                    </w:txbxContent>
                  </v:textbox>
                </v:shape>
                <v:shape id="Text Box 52" o:spid="_x0000_s1049" type="#_x0000_t202" style="position:absolute;left:19424;top:4578;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2A2C82CD" w14:textId="77777777" w:rsidR="00770017" w:rsidRDefault="00770017" w:rsidP="00770017">
                        <w:r>
                          <w:t>Mca</w:t>
                        </w:r>
                      </w:p>
                    </w:txbxContent>
                  </v:textbox>
                </v:shape>
                <v:shape id="Text Box 53" o:spid="_x0000_s1050" type="#_x0000_t202" style="position:absolute;left:11569;top:14890;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782365F" w14:textId="77777777" w:rsidR="00770017" w:rsidRDefault="00770017" w:rsidP="00770017">
                        <w:r>
                          <w:t>Mca</w:t>
                        </w:r>
                      </w:p>
                    </w:txbxContent>
                  </v:textbox>
                </v:shape>
                <v:shape id="AutoShape 54" o:spid="_x0000_s1051" type="#_x0000_t33" style="position:absolute;left:22663;top:17208;width:25863;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"/>
                <v:rect id="Rectangle 55" o:spid="_x0000_s1052" style="position:absolute;left:46196;top:19716;width:465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">
                  <v:textbox>
                    <w:txbxContent>
                      <w:p w14:paraId="2E1586EA" w14:textId="77777777" w:rsidR="00770017" w:rsidRDefault="00770017" w:rsidP="00770017">
                        <w:pPr>
                          <w:jc w:val="center"/>
                        </w:pPr>
                        <w:r>
                          <w:t>other</w:t>
                        </w:r>
                      </w:p>
                    </w:txbxContent>
                  </v:textbox>
                </v:rect>
                <w10:anchorlock/>
              </v:group>
            </w:pict>
          </mc:Fallback>
        </mc:AlternateContent>
      </w:r>
    </w:p>
    <w:p w14:paraId="2311BB93" w14:textId="77777777" w:rsidR="00770017" w:rsidRPr="005215DE" w:rsidRDefault="00770017" w:rsidP="007B0043">
      <w:pPr>
        <w:pStyle w:val="TF"/>
      </w:pPr>
      <w:r w:rsidRPr="005215DE">
        <w:t>Figure 5-1: OSGi Interworking Architecture</w:t>
      </w:r>
    </w:p>
    <w:p w14:paraId="7A55ADB2" w14:textId="77777777" w:rsidR="00770017" w:rsidRPr="005215DE" w:rsidRDefault="00770017" w:rsidP="007B0043">
      <w:pPr>
        <w:rPr>
          <w:lang w:eastAsia="zh-CN"/>
        </w:rPr>
      </w:pPr>
      <w:r w:rsidRPr="005215DE">
        <w:rPr>
          <w:lang w:eastAsia="zh-CN"/>
        </w:rPr>
        <w:t xml:space="preserve">OSGi Interworking is to interwork services provided by an OSGi based device or gateway to oneM2M entities which may be an </w:t>
      </w:r>
      <w:r w:rsidRPr="00DD3CA4">
        <w:rPr>
          <w:lang w:eastAsia="zh-CN"/>
        </w:rPr>
        <w:t>AE</w:t>
      </w:r>
      <w:r w:rsidRPr="005215DE">
        <w:rPr>
          <w:lang w:eastAsia="zh-CN"/>
        </w:rPr>
        <w:t xml:space="preserve"> or </w:t>
      </w:r>
      <w:r w:rsidRPr="00DD3CA4">
        <w:rPr>
          <w:lang w:eastAsia="zh-CN"/>
        </w:rPr>
        <w:t>CSE</w:t>
      </w:r>
      <w:r w:rsidRPr="005215DE">
        <w:rPr>
          <w:lang w:eastAsia="zh-CN"/>
        </w:rPr>
        <w:t xml:space="preserve">. The OSGi services may include an OSGi defined </w:t>
      </w:r>
      <w:r w:rsidRPr="00DD3CA4">
        <w:rPr>
          <w:lang w:eastAsia="zh-CN"/>
        </w:rPr>
        <w:t>DAL</w:t>
      </w:r>
      <w:r w:rsidRPr="005215DE">
        <w:rPr>
          <w:lang w:eastAsia="zh-CN"/>
        </w:rPr>
        <w:t xml:space="preserve"> (Device Abstraction Layer) service, </w:t>
      </w:r>
      <w:r w:rsidRPr="00DD3CA4">
        <w:rPr>
          <w:lang w:eastAsia="zh-CN"/>
        </w:rPr>
        <w:t>SDT</w:t>
      </w:r>
      <w:r w:rsidRPr="005215DE">
        <w:rPr>
          <w:lang w:eastAsia="zh-CN"/>
        </w:rPr>
        <w:t xml:space="preserve"> (Smart Device Template) service, </w:t>
      </w:r>
      <w:r w:rsidRPr="00DD3CA4">
        <w:rPr>
          <w:lang w:eastAsia="zh-CN"/>
        </w:rPr>
        <w:t>DMT</w:t>
      </w:r>
      <w:r w:rsidRPr="005215DE">
        <w:rPr>
          <w:lang w:eastAsia="zh-CN"/>
        </w:rPr>
        <w:t xml:space="preserve"> (device management tree) admin service, other standardized services or proprietary services. The oneM2M-OSGi </w:t>
      </w:r>
      <w:r w:rsidRPr="00DD3CA4">
        <w:rPr>
          <w:lang w:eastAsia="zh-CN"/>
        </w:rPr>
        <w:t>IPE</w:t>
      </w:r>
      <w:r w:rsidRPr="005215DE">
        <w:rPr>
          <w:lang w:eastAsia="zh-CN"/>
        </w:rPr>
        <w:t xml:space="preserve"> bundle is in charge of the interworking of OSGi services to o</w:t>
      </w:r>
      <w:r w:rsidR="001558FF" w:rsidRPr="005215DE">
        <w:rPr>
          <w:lang w:eastAsia="zh-CN"/>
        </w:rPr>
        <w:t>neM2M resources and vice versa.</w:t>
      </w:r>
    </w:p>
    <w:p w14:paraId="43F587D1" w14:textId="77777777" w:rsidR="00770017" w:rsidRPr="005215DE" w:rsidRDefault="00770017" w:rsidP="007B0043">
      <w:pPr>
        <w:rPr>
          <w:lang w:eastAsia="zh-CN"/>
        </w:rPr>
      </w:pPr>
      <w:r w:rsidRPr="005215DE">
        <w:rPr>
          <w:lang w:eastAsia="zh-CN"/>
        </w:rPr>
        <w:t xml:space="preserve">The </w:t>
      </w:r>
      <w:r w:rsidRPr="00DD3CA4">
        <w:rPr>
          <w:lang w:eastAsia="zh-CN"/>
        </w:rPr>
        <w:t>IPE</w:t>
      </w:r>
      <w:r w:rsidRPr="005215DE">
        <w:rPr>
          <w:lang w:eastAsia="zh-CN"/>
        </w:rPr>
        <w:t xml:space="preserve"> bundle maps the invocation of the OSGi services and changes of state of oneM2M resources. If the OSGi based device or gateway hosts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bundle internally. The OSGi based device or gateway interacts with the other oneM2M entities through </w:t>
      </w:r>
      <w:proofErr w:type="spellStart"/>
      <w:r w:rsidRPr="005215DE">
        <w:rPr>
          <w:lang w:eastAsia="zh-CN"/>
        </w:rPr>
        <w:t>Mca</w:t>
      </w:r>
      <w:proofErr w:type="spellEnd"/>
      <w:r w:rsidRPr="005215DE">
        <w:rPr>
          <w:lang w:eastAsia="zh-CN"/>
        </w:rPr>
        <w:t xml:space="preserve"> or </w:t>
      </w:r>
      <w:proofErr w:type="spellStart"/>
      <w:r w:rsidRPr="005215DE">
        <w:rPr>
          <w:lang w:eastAsia="zh-CN"/>
        </w:rPr>
        <w:t>Mcc</w:t>
      </w:r>
      <w:proofErr w:type="spellEnd"/>
      <w:r w:rsidRPr="005215DE">
        <w:rPr>
          <w:lang w:eastAsia="zh-CN"/>
        </w:rPr>
        <w:t xml:space="preserve"> reference point. If the OSGi based device or gateway does not host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through a network interface.</w:t>
      </w:r>
    </w:p>
    <w:p w14:paraId="3D682409" w14:textId="7EC074B5" w:rsidR="00770017" w:rsidRPr="005215DE" w:rsidRDefault="00770017" w:rsidP="007B0043">
      <w:pPr>
        <w:rPr>
          <w:lang w:eastAsia="zh-CN"/>
        </w:rPr>
      </w:pPr>
      <w:r w:rsidRPr="005215DE">
        <w:rPr>
          <w:lang w:eastAsia="zh-CN"/>
        </w:rPr>
        <w:t xml:space="preserve">The principle of how the interworking should be done shall follow the definition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1A1BBC"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 xml:space="preserve"> proximal IoT interworking. For devices described by </w:t>
      </w:r>
      <w:r w:rsidRPr="00DD3CA4">
        <w:rPr>
          <w:lang w:eastAsia="zh-CN"/>
        </w:rPr>
        <w:t>HAIM</w:t>
      </w:r>
      <w:r w:rsidRPr="005215DE">
        <w:rPr>
          <w:lang w:eastAsia="zh-CN"/>
        </w:rPr>
        <w:t xml:space="preserve"> (Home Appliance Information </w:t>
      </w:r>
      <w:r w:rsidRPr="00DD3CA4">
        <w:rPr>
          <w:lang w:eastAsia="zh-CN"/>
        </w:rPr>
        <w:t>Model</w:t>
      </w:r>
      <w:r w:rsidRPr="005215DE">
        <w:rPr>
          <w:lang w:eastAsia="zh-CN"/>
        </w:rPr>
        <w:t xml:space="preserve">)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w:t>
      </w:r>
      <w:r w:rsidRPr="005215DE">
        <w:rPr>
          <w:i/>
          <w:lang w:eastAsia="zh-CN"/>
        </w:rPr>
        <w:t>&lt;flexContainer&gt;</w:t>
      </w:r>
      <w:r w:rsidRPr="005215DE">
        <w:rPr>
          <w:lang w:eastAsia="zh-CN"/>
        </w:rPr>
        <w:t xml:space="preserve"> resources shall be used to represent the OSGi services. oneM2M also allows the transparent interworking of OSGi services through </w:t>
      </w:r>
      <w:r w:rsidRPr="005215DE">
        <w:rPr>
          <w:i/>
          <w:lang w:eastAsia="zh-CN"/>
        </w:rPr>
        <w:t>&lt;container&gt;</w:t>
      </w:r>
      <w:r w:rsidRPr="005215DE">
        <w:rPr>
          <w:lang w:eastAsia="zh-CN"/>
        </w:rPr>
        <w:t xml:space="preserve"> resources, </w:t>
      </w:r>
      <w:r w:rsidRPr="005215DE">
        <w:rPr>
          <w:i/>
          <w:lang w:eastAsia="zh-CN"/>
        </w:rPr>
        <w:t>&lt;</w:t>
      </w:r>
      <w:r w:rsidRPr="00DD3CA4">
        <w:rPr>
          <w:i/>
          <w:lang w:eastAsia="zh-CN"/>
        </w:rPr>
        <w:t>AE</w:t>
      </w:r>
      <w:r w:rsidRPr="005215DE">
        <w:rPr>
          <w:i/>
          <w:lang w:eastAsia="zh-CN"/>
        </w:rPr>
        <w:t>&gt;</w:t>
      </w:r>
      <w:r w:rsidRPr="005215DE">
        <w:rPr>
          <w:lang w:eastAsia="zh-CN"/>
        </w:rPr>
        <w:t xml:space="preserve"> resources and </w:t>
      </w:r>
      <w:r w:rsidRPr="005215DE">
        <w:rPr>
          <w:i/>
          <w:lang w:eastAsia="zh-CN"/>
        </w:rPr>
        <w:t>&lt;node&gt;</w:t>
      </w:r>
      <w:r w:rsidRPr="005215DE">
        <w:rPr>
          <w:lang w:eastAsia="zh-CN"/>
        </w:rPr>
        <w:t xml:space="preserve"> resources as defined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w:t>
      </w:r>
    </w:p>
    <w:p w14:paraId="5F3B2F34" w14:textId="77777777" w:rsidR="00BB6418" w:rsidRPr="005215DE" w:rsidRDefault="00883EE3" w:rsidP="00A249D9">
      <w:pPr>
        <w:pStyle w:val="Heading1"/>
      </w:pPr>
      <w:bookmarkStart w:id="31" w:name="_Toc525140297"/>
      <w:bookmarkStart w:id="32" w:name="_Toc6996619"/>
      <w:r w:rsidRPr="005215DE">
        <w:lastRenderedPageBreak/>
        <w:t>6</w:t>
      </w:r>
      <w:r w:rsidR="00BB6418" w:rsidRPr="005215DE">
        <w:tab/>
      </w:r>
      <w:r w:rsidR="00FD0912" w:rsidRPr="005215DE">
        <w:t xml:space="preserve">Mapping of OSGi </w:t>
      </w:r>
      <w:r w:rsidR="00FD0912" w:rsidRPr="00DD3CA4">
        <w:t>DAL</w:t>
      </w:r>
      <w:bookmarkEnd w:id="31"/>
      <w:bookmarkEnd w:id="32"/>
    </w:p>
    <w:p w14:paraId="7C8ED818" w14:textId="77777777" w:rsidR="00BB6418" w:rsidRPr="005215DE" w:rsidRDefault="00883EE3" w:rsidP="00885D15">
      <w:pPr>
        <w:pStyle w:val="Heading2"/>
      </w:pPr>
      <w:bookmarkStart w:id="33" w:name="_Toc525140298"/>
      <w:bookmarkStart w:id="34" w:name="_Toc6996620"/>
      <w:r w:rsidRPr="005215DE">
        <w:t>6</w:t>
      </w:r>
      <w:r w:rsidR="00885D15" w:rsidRPr="005215DE">
        <w:t>.1</w:t>
      </w:r>
      <w:r w:rsidR="00885D15" w:rsidRPr="005215DE">
        <w:tab/>
        <w:t>Introduction</w:t>
      </w:r>
      <w:bookmarkEnd w:id="33"/>
      <w:bookmarkEnd w:id="34"/>
    </w:p>
    <w:p w14:paraId="0F051ABD" w14:textId="080D1FA3" w:rsidR="00570EF7" w:rsidRPr="005215DE" w:rsidRDefault="00570EF7" w:rsidP="00570EF7">
      <w:pPr>
        <w:rPr>
          <w:lang w:eastAsia="zh-CN"/>
        </w:rPr>
      </w:pPr>
      <w:r w:rsidRPr="005215DE">
        <w:rPr>
          <w:lang w:eastAsia="zh-CN"/>
        </w:rPr>
        <w:t xml:space="preserve">The </w:t>
      </w:r>
      <w:r w:rsidRPr="005215DE">
        <w:rPr>
          <w:rFonts w:hint="eastAsia"/>
          <w:lang w:eastAsia="zh-CN"/>
        </w:rPr>
        <w:t xml:space="preserve">OSGi </w:t>
      </w:r>
      <w:r w:rsidRPr="00DD3CA4">
        <w:rPr>
          <w:rFonts w:hint="eastAsia"/>
          <w:lang w:eastAsia="zh-CN"/>
        </w:rPr>
        <w:t>DAL</w:t>
      </w:r>
      <w:r w:rsidRPr="005215DE">
        <w:rPr>
          <w:lang w:eastAsia="zh-CN"/>
        </w:rPr>
        <w:t xml:space="preserve"> </w:t>
      </w:r>
      <w:r w:rsidRPr="005215DE">
        <w:rPr>
          <w:rFonts w:hint="eastAsia"/>
          <w:lang w:eastAsia="zh-CN"/>
        </w:rPr>
        <w:t>(</w:t>
      </w:r>
      <w:r w:rsidRPr="005215DE">
        <w:rPr>
          <w:lang w:eastAsia="zh-CN"/>
        </w:rPr>
        <w:t>Device Abstraction Layer</w:t>
      </w:r>
      <w:r w:rsidRPr="005215DE">
        <w:rPr>
          <w:rFonts w:hint="eastAsia"/>
          <w:lang w:eastAsia="zh-CN"/>
        </w:rPr>
        <w:t>)</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 xml:space="preserve">] </w:t>
      </w:r>
      <w:r w:rsidRPr="005215DE">
        <w:rPr>
          <w:lang w:eastAsia="zh-CN"/>
        </w:rPr>
        <w:t xml:space="preserve">is an OSGi defined service to unify interfaces for accessing devices. By using the OSGi </w:t>
      </w:r>
      <w:r w:rsidRPr="00DD3CA4">
        <w:rPr>
          <w:lang w:eastAsia="zh-CN"/>
        </w:rPr>
        <w:t>DAL</w:t>
      </w:r>
      <w:r w:rsidRPr="005215DE">
        <w:rPr>
          <w:lang w:eastAsia="zh-CN"/>
        </w:rPr>
        <w:t>, application developers do</w:t>
      </w:r>
      <w:r w:rsidR="00AD7DD7">
        <w:rPr>
          <w:lang w:eastAsia="zh-CN"/>
        </w:rPr>
        <w:t xml:space="preserve"> not</w:t>
      </w:r>
      <w:r w:rsidRPr="005215DE">
        <w:rPr>
          <w:lang w:eastAsia="zh-CN"/>
        </w:rPr>
        <w:t xml:space="preserve"> need to deal with protocol details to interact with different </w:t>
      </w:r>
      <w:r w:rsidRPr="00DD3CA4">
        <w:rPr>
          <w:lang w:eastAsia="zh-CN"/>
        </w:rPr>
        <w:t>types</w:t>
      </w:r>
      <w:r w:rsidRPr="005215DE">
        <w:rPr>
          <w:lang w:eastAsia="zh-CN"/>
        </w:rPr>
        <w:t xml:space="preserve"> of devices such as sensors, actuators</w:t>
      </w:r>
      <w:r w:rsidR="007B0043" w:rsidRPr="005215DE">
        <w:rPr>
          <w:lang w:eastAsia="zh-CN"/>
        </w:rPr>
        <w:t>,</w:t>
      </w:r>
      <w:r w:rsidRPr="005215DE">
        <w:rPr>
          <w:lang w:eastAsia="zh-CN"/>
        </w:rPr>
        <w:t xml:space="preserve"> etc.</w:t>
      </w:r>
    </w:p>
    <w:p w14:paraId="51DF8E9D" w14:textId="77777777" w:rsidR="00570EF7" w:rsidRPr="005215DE" w:rsidRDefault="00E6347F" w:rsidP="007B0043">
      <w:pPr>
        <w:pStyle w:val="FL"/>
        <w:jc w:val="left"/>
        <w:rPr>
          <w:lang w:eastAsia="zh-CN"/>
        </w:rPr>
      </w:pPr>
      <w:r w:rsidRPr="005215DE">
        <w:rPr>
          <w:noProof/>
          <w:lang w:val="en-US" w:eastAsia="zh-CN"/>
        </w:rPr>
        <w:drawing>
          <wp:inline distT="0" distB="0" distL="0" distR="0" wp14:anchorId="48763AE1" wp14:editId="7ABD9F9A">
            <wp:extent cx="6116320" cy="27432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2743200"/>
                    </a:xfrm>
                    <a:prstGeom prst="rect">
                      <a:avLst/>
                    </a:prstGeom>
                    <a:noFill/>
                    <a:ln>
                      <a:noFill/>
                    </a:ln>
                  </pic:spPr>
                </pic:pic>
              </a:graphicData>
            </a:graphic>
          </wp:inline>
        </w:drawing>
      </w:r>
    </w:p>
    <w:p w14:paraId="086F0198" w14:textId="4CCE0A4F" w:rsidR="00570EF7" w:rsidRPr="005215DE" w:rsidRDefault="00570EF7" w:rsidP="007B0043">
      <w:pPr>
        <w:pStyle w:val="TF"/>
        <w:rPr>
          <w:lang w:eastAsia="zh-CN"/>
        </w:rPr>
      </w:pPr>
      <w:r w:rsidRPr="005215DE">
        <w:rPr>
          <w:rFonts w:hint="eastAsia"/>
          <w:lang w:eastAsia="zh-CN"/>
        </w:rPr>
        <w:t xml:space="preserve">Figure </w:t>
      </w:r>
      <w:r w:rsidR="003628AF" w:rsidRPr="005215DE">
        <w:rPr>
          <w:lang w:eastAsia="zh-CN"/>
        </w:rPr>
        <w:t>6</w:t>
      </w:r>
      <w:r w:rsidRPr="005215DE">
        <w:rPr>
          <w:rFonts w:hint="eastAsia"/>
          <w:lang w:eastAsia="zh-CN"/>
        </w:rPr>
        <w:t xml:space="preserve">.1-1: OSGi </w:t>
      </w:r>
      <w:r w:rsidRPr="00DD3CA4">
        <w:rPr>
          <w:lang w:eastAsia="zh-CN"/>
        </w:rPr>
        <w:t>DAL</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w:t>
      </w:r>
    </w:p>
    <w:p w14:paraId="259CCE8E" w14:textId="77777777" w:rsidR="00570EF7" w:rsidRPr="005215DE" w:rsidRDefault="00570EF7" w:rsidP="00570EF7">
      <w:pPr>
        <w:rPr>
          <w:lang w:eastAsia="zh-CN"/>
        </w:rPr>
      </w:pPr>
      <w:r w:rsidRPr="005215DE">
        <w:rPr>
          <w:lang w:eastAsia="zh-CN"/>
        </w:rPr>
        <w:t xml:space="preserve">OSGi </w:t>
      </w:r>
      <w:r w:rsidRPr="00DD3CA4">
        <w:rPr>
          <w:lang w:eastAsia="zh-CN"/>
        </w:rPr>
        <w:t>DAL</w:t>
      </w:r>
      <w:r w:rsidRPr="005215DE">
        <w:rPr>
          <w:lang w:eastAsia="zh-CN"/>
        </w:rPr>
        <w:t xml:space="preserve"> is comprised of several services:</w:t>
      </w:r>
    </w:p>
    <w:p w14:paraId="0BACE91E" w14:textId="77777777" w:rsidR="00570EF7" w:rsidRPr="005215DE" w:rsidRDefault="00570EF7" w:rsidP="007B0043">
      <w:pPr>
        <w:pStyle w:val="B1"/>
        <w:rPr>
          <w:lang w:eastAsia="zh-CN"/>
        </w:rPr>
      </w:pPr>
      <w:r w:rsidRPr="005215DE">
        <w:rPr>
          <w:lang w:eastAsia="zh-CN"/>
        </w:rPr>
        <w:t>Device: represents the registered device in the OSGi framework. The device service contains properties describing the device</w:t>
      </w:r>
      <w:r w:rsidR="007B0043" w:rsidRPr="005215DE">
        <w:rPr>
          <w:lang w:eastAsia="zh-CN"/>
        </w:rPr>
        <w:t>'</w:t>
      </w:r>
      <w:r w:rsidRPr="005215DE">
        <w:rPr>
          <w:lang w:eastAsia="zh-CN"/>
        </w:rPr>
        <w:t>s metadata and context information. The device service has one or more function services.</w:t>
      </w:r>
    </w:p>
    <w:p w14:paraId="0377DAFA" w14:textId="77777777" w:rsidR="00570EF7" w:rsidRPr="005215DE" w:rsidRDefault="00570EF7" w:rsidP="007B0043">
      <w:pPr>
        <w:pStyle w:val="B1"/>
        <w:rPr>
          <w:lang w:eastAsia="zh-CN"/>
        </w:rPr>
      </w:pPr>
      <w:r w:rsidRPr="005215DE">
        <w:rPr>
          <w:lang w:eastAsia="zh-CN"/>
        </w:rPr>
        <w:t xml:space="preserve">Function: represents the function provided by the device. The function could be data reporting or actuating. The function provides a set of </w:t>
      </w:r>
      <w:proofErr w:type="spellStart"/>
      <w:r w:rsidRPr="005215DE">
        <w:rPr>
          <w:lang w:eastAsia="zh-CN"/>
        </w:rPr>
        <w:t>FunctionData</w:t>
      </w:r>
      <w:proofErr w:type="spellEnd"/>
      <w:r w:rsidRPr="005215DE">
        <w:rPr>
          <w:lang w:eastAsia="zh-CN"/>
        </w:rPr>
        <w:t xml:space="preserve">, properties and operations. A property is the data information that can be accessed by the application. An operation is the interface that can be invoked by an application to trigger a certain procedure. The function also posts </w:t>
      </w:r>
      <w:proofErr w:type="spellStart"/>
      <w:r w:rsidRPr="005215DE">
        <w:rPr>
          <w:lang w:eastAsia="zh-CN"/>
        </w:rPr>
        <w:t>FunctionEvent</w:t>
      </w:r>
      <w:proofErr w:type="spellEnd"/>
      <w:r w:rsidRPr="005215DE">
        <w:rPr>
          <w:lang w:eastAsia="zh-CN"/>
        </w:rPr>
        <w:t>.</w:t>
      </w:r>
    </w:p>
    <w:p w14:paraId="28184957" w14:textId="77777777" w:rsidR="00570EF7" w:rsidRPr="005215DE" w:rsidRDefault="00570EF7" w:rsidP="007B0043">
      <w:pPr>
        <w:pStyle w:val="B1"/>
        <w:rPr>
          <w:lang w:eastAsia="zh-CN"/>
        </w:rPr>
      </w:pPr>
      <w:proofErr w:type="spellStart"/>
      <w:r w:rsidRPr="005215DE">
        <w:rPr>
          <w:lang w:eastAsia="zh-CN"/>
        </w:rPr>
        <w:t>FunctionEvent</w:t>
      </w:r>
      <w:proofErr w:type="spellEnd"/>
      <w:r w:rsidRPr="005215DE">
        <w:rPr>
          <w:lang w:eastAsia="zh-CN"/>
        </w:rPr>
        <w:t>: represents the asynchronous event of the function. Once the event is triggered, the event is handled by the registered event handler.</w:t>
      </w:r>
    </w:p>
    <w:p w14:paraId="46C26200" w14:textId="77777777" w:rsidR="00570EF7" w:rsidRPr="005215DE" w:rsidRDefault="00570EF7" w:rsidP="007B0043">
      <w:pPr>
        <w:pStyle w:val="B1"/>
        <w:rPr>
          <w:lang w:eastAsia="zh-CN"/>
        </w:rPr>
      </w:pPr>
      <w:proofErr w:type="spellStart"/>
      <w:r w:rsidRPr="005215DE">
        <w:rPr>
          <w:lang w:eastAsia="zh-CN"/>
        </w:rPr>
        <w:t>FunctionData</w:t>
      </w:r>
      <w:proofErr w:type="spellEnd"/>
      <w:r w:rsidRPr="005215DE">
        <w:rPr>
          <w:lang w:eastAsia="zh-CN"/>
        </w:rPr>
        <w:t>: represents the data structure that contains the property and metadata of the function.</w:t>
      </w:r>
    </w:p>
    <w:p w14:paraId="2A367A36" w14:textId="77777777" w:rsidR="00570EF7" w:rsidRPr="005215DE" w:rsidRDefault="00570EF7" w:rsidP="007B0043">
      <w:pPr>
        <w:pStyle w:val="B1"/>
        <w:rPr>
          <w:lang w:eastAsia="zh-CN"/>
        </w:rPr>
      </w:pPr>
      <w:proofErr w:type="spellStart"/>
      <w:r w:rsidRPr="005215DE">
        <w:rPr>
          <w:lang w:eastAsia="zh-CN"/>
        </w:rPr>
        <w:t>PropertyMetadata</w:t>
      </w:r>
      <w:proofErr w:type="spellEnd"/>
      <w:r w:rsidRPr="005215DE">
        <w:rPr>
          <w:lang w:eastAsia="zh-CN"/>
        </w:rPr>
        <w:t>: represents the metadata of the function property.</w:t>
      </w:r>
    </w:p>
    <w:p w14:paraId="06FB25CA" w14:textId="77777777" w:rsidR="00570EF7" w:rsidRPr="005215DE" w:rsidRDefault="00570EF7" w:rsidP="007B0043">
      <w:pPr>
        <w:pStyle w:val="B1"/>
        <w:rPr>
          <w:lang w:eastAsia="zh-CN"/>
        </w:rPr>
      </w:pPr>
      <w:proofErr w:type="spellStart"/>
      <w:r w:rsidRPr="005215DE">
        <w:rPr>
          <w:lang w:eastAsia="zh-CN"/>
        </w:rPr>
        <w:t>OperationMetadata</w:t>
      </w:r>
      <w:proofErr w:type="spellEnd"/>
      <w:r w:rsidRPr="005215DE">
        <w:rPr>
          <w:lang w:eastAsia="zh-CN"/>
        </w:rPr>
        <w:t>: represents the metadata of the function operation.</w:t>
      </w:r>
    </w:p>
    <w:p w14:paraId="6BE56463" w14:textId="77777777" w:rsidR="00BB6418" w:rsidRPr="005215DE" w:rsidRDefault="00883EE3">
      <w:pPr>
        <w:pStyle w:val="Heading2"/>
      </w:pPr>
      <w:bookmarkStart w:id="35" w:name="_Toc525140299"/>
      <w:bookmarkStart w:id="36" w:name="_Toc6996621"/>
      <w:r w:rsidRPr="005215DE">
        <w:t>6</w:t>
      </w:r>
      <w:r w:rsidR="00BB6418" w:rsidRPr="005215DE">
        <w:t>.</w:t>
      </w:r>
      <w:r w:rsidR="00885D15" w:rsidRPr="005215DE">
        <w:t>2</w:t>
      </w:r>
      <w:r w:rsidR="00BB6418" w:rsidRPr="005215DE">
        <w:tab/>
      </w:r>
      <w:r w:rsidR="00FD0912" w:rsidRPr="005215DE">
        <w:t>Device service</w:t>
      </w:r>
      <w:bookmarkEnd w:id="35"/>
      <w:bookmarkEnd w:id="36"/>
    </w:p>
    <w:p w14:paraId="5A491809" w14:textId="77777777" w:rsidR="00570EF7" w:rsidRPr="005215DE" w:rsidRDefault="00570EF7" w:rsidP="00570EF7">
      <w:pPr>
        <w:rPr>
          <w:lang w:eastAsia="zh-CN"/>
        </w:rPr>
      </w:pPr>
      <w:r w:rsidRPr="005215DE">
        <w:rPr>
          <w:lang w:eastAsia="zh-CN"/>
        </w:rPr>
        <w:t xml:space="preserve">The device service defined by OSGi </w:t>
      </w:r>
      <w:r w:rsidRPr="00DD3CA4">
        <w:rPr>
          <w:lang w:eastAsia="zh-CN"/>
        </w:rPr>
        <w:t>DAL</w:t>
      </w:r>
      <w:r w:rsidRPr="005215DE">
        <w:rPr>
          <w:lang w:eastAsia="zh-CN"/>
        </w:rPr>
        <w:t xml:space="preserve"> maps to a oneM2M </w:t>
      </w:r>
      <w:proofErr w:type="spellStart"/>
      <w:r w:rsidRPr="005215DE">
        <w:rPr>
          <w:lang w:eastAsia="zh-CN"/>
        </w:rPr>
        <w:t>NoDN</w:t>
      </w:r>
      <w:proofErr w:type="spellEnd"/>
      <w:r w:rsidRPr="005215DE">
        <w:rPr>
          <w:lang w:eastAsia="zh-CN"/>
        </w:rPr>
        <w:t xml:space="preserve"> and is represented as a specialized </w:t>
      </w:r>
      <w:r w:rsidRPr="005215DE">
        <w:rPr>
          <w:i/>
          <w:lang w:eastAsia="zh-CN"/>
        </w:rPr>
        <w:t>&lt;flexContainer&gt;</w:t>
      </w:r>
      <w:r w:rsidRPr="005215DE">
        <w:rPr>
          <w:lang w:eastAsia="zh-CN"/>
        </w:rPr>
        <w:t xml:space="preserve"> resource and a </w:t>
      </w:r>
      <w:r w:rsidRPr="005215DE">
        <w:rPr>
          <w:i/>
          <w:lang w:eastAsia="zh-CN"/>
        </w:rPr>
        <w:t>&lt;node&gt;</w:t>
      </w:r>
      <w:r w:rsidRPr="005215DE">
        <w:rPr>
          <w:lang w:eastAsia="zh-CN"/>
        </w:rPr>
        <w:t xml:space="preserve"> resource.</w:t>
      </w:r>
    </w:p>
    <w:p w14:paraId="412BE4AA" w14:textId="77777777" w:rsidR="00570EF7" w:rsidRPr="005215DE" w:rsidRDefault="00570EF7" w:rsidP="00570EF7">
      <w:r w:rsidRPr="005215DE">
        <w:rPr>
          <w:lang w:eastAsia="zh-CN"/>
        </w:rPr>
        <w:t xml:space="preserve">The OSGi device service itself shall be mapped to a specialized </w:t>
      </w:r>
      <w:r w:rsidRPr="005215DE">
        <w:rPr>
          <w:i/>
          <w:lang w:eastAsia="zh-CN"/>
        </w:rPr>
        <w:t>&lt;flexContainer&gt;</w:t>
      </w:r>
      <w:r w:rsidRPr="005215DE">
        <w:rPr>
          <w:lang w:eastAsia="zh-CN"/>
        </w:rPr>
        <w:t xml:space="preserve"> resource of a specific device </w:t>
      </w:r>
      <w:r w:rsidRPr="00DD3CA4">
        <w:rPr>
          <w:lang w:eastAsia="zh-CN"/>
        </w:rPr>
        <w:t>model</w:t>
      </w:r>
      <w:r w:rsidRPr="005215DE">
        <w:rPr>
          <w:lang w:eastAsia="zh-CN"/>
        </w:rPr>
        <w:t xml:space="preserve"> that the OSGi device service instance represents. The properties of an OSGi device service shall be mapped to the attributes of the </w:t>
      </w:r>
      <w:r w:rsidRPr="005215DE">
        <w:rPr>
          <w:i/>
          <w:lang w:eastAsia="zh-CN"/>
        </w:rPr>
        <w:t>&lt;flexContainer&gt;</w:t>
      </w:r>
      <w:r w:rsidRPr="005215DE">
        <w:rPr>
          <w:lang w:eastAsia="zh-CN"/>
        </w:rPr>
        <w:t xml:space="preserve"> resource, the </w:t>
      </w:r>
      <w:r w:rsidRPr="005215DE">
        <w:rPr>
          <w:i/>
          <w:lang w:eastAsia="zh-CN"/>
        </w:rPr>
        <w:t>&lt;node&gt;</w:t>
      </w:r>
      <w:r w:rsidRPr="005215DE">
        <w:rPr>
          <w:lang w:eastAsia="zh-CN"/>
        </w:rPr>
        <w:t xml:space="preserve"> resource, and its child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resource. </w:t>
      </w:r>
    </w:p>
    <w:p w14:paraId="4BF02DF7" w14:textId="77777777" w:rsidR="00570EF7" w:rsidRPr="005215DE" w:rsidRDefault="00570EF7" w:rsidP="00570EF7">
      <w:pPr>
        <w:rPr>
          <w:lang w:eastAsia="zh-CN"/>
        </w:rPr>
      </w:pPr>
      <w:r w:rsidRPr="005215DE">
        <w:rPr>
          <w:rFonts w:hint="eastAsia"/>
          <w:lang w:eastAsia="zh-CN"/>
        </w:rPr>
        <w:lastRenderedPageBreak/>
        <w:t>Once a</w:t>
      </w:r>
      <w:r w:rsidRPr="005215DE">
        <w:rPr>
          <w:lang w:eastAsia="zh-CN"/>
        </w:rPr>
        <w:t>n OSGi</w:t>
      </w:r>
      <w:r w:rsidRPr="005215DE">
        <w:rPr>
          <w:rFonts w:hint="eastAsia"/>
          <w:lang w:eastAsia="zh-CN"/>
        </w:rPr>
        <w:t xml:space="preserve"> device service is registered at the OSGi framework, the </w:t>
      </w:r>
      <w:r w:rsidRPr="00DD3CA4">
        <w:rPr>
          <w:rFonts w:hint="eastAsia"/>
          <w:lang w:eastAsia="zh-CN"/>
        </w:rPr>
        <w:t>IPE</w:t>
      </w:r>
      <w:r w:rsidRPr="005215DE">
        <w:rPr>
          <w:rFonts w:hint="eastAsia"/>
          <w:lang w:eastAsia="zh-CN"/>
        </w:rPr>
        <w:t xml:space="preserve"> </w:t>
      </w:r>
      <w:r w:rsidRPr="005215DE">
        <w:rPr>
          <w:lang w:eastAsia="zh-CN"/>
        </w:rPr>
        <w:t>shall be</w:t>
      </w:r>
      <w:r w:rsidRPr="005215DE">
        <w:rPr>
          <w:rFonts w:hint="eastAsia"/>
          <w:lang w:eastAsia="zh-CN"/>
        </w:rPr>
        <w:t xml:space="preserve"> responsible </w:t>
      </w:r>
      <w:r w:rsidRPr="005215DE">
        <w:rPr>
          <w:lang w:eastAsia="zh-CN"/>
        </w:rPr>
        <w:t xml:space="preserve">for </w:t>
      </w:r>
      <w:r w:rsidRPr="005215DE">
        <w:rPr>
          <w:rFonts w:hint="eastAsia"/>
          <w:lang w:eastAsia="zh-CN"/>
        </w:rPr>
        <w:t xml:space="preserve">acquiring all </w:t>
      </w:r>
      <w:r w:rsidRPr="005215DE">
        <w:rPr>
          <w:lang w:eastAsia="zh-CN"/>
        </w:rPr>
        <w:t xml:space="preserve">OSGi </w:t>
      </w:r>
      <w:r w:rsidRPr="005215DE">
        <w:rPr>
          <w:rFonts w:hint="eastAsia"/>
          <w:lang w:eastAsia="zh-CN"/>
        </w:rPr>
        <w:t>device service properties and other</w:t>
      </w:r>
      <w:r w:rsidRPr="005215DE">
        <w:rPr>
          <w:lang w:eastAsia="zh-CN"/>
        </w:rPr>
        <w:t xml:space="preserve"> </w:t>
      </w:r>
      <w:r w:rsidRPr="005215DE">
        <w:rPr>
          <w:rFonts w:hint="eastAsia"/>
          <w:lang w:eastAsia="zh-CN"/>
        </w:rPr>
        <w:t>related services</w:t>
      </w:r>
      <w:r w:rsidRPr="005215DE">
        <w:rPr>
          <w:lang w:eastAsia="zh-CN"/>
        </w:rPr>
        <w:t xml:space="preserve"> (such as OSGi function services)</w:t>
      </w:r>
      <w:r w:rsidRPr="005215DE">
        <w:rPr>
          <w:rFonts w:hint="eastAsia"/>
          <w:lang w:eastAsia="zh-CN"/>
        </w:rPr>
        <w:t xml:space="preserve"> and creat</w:t>
      </w:r>
      <w:r w:rsidRPr="005215DE">
        <w:rPr>
          <w:lang w:eastAsia="zh-CN"/>
        </w:rPr>
        <w:t>ing the</w:t>
      </w:r>
      <w:r w:rsidRPr="005215DE">
        <w:rPr>
          <w:rFonts w:hint="eastAsia"/>
          <w:lang w:eastAsia="zh-CN"/>
        </w:rPr>
        <w:t xml:space="preserve"> corresponding resources </w:t>
      </w:r>
      <w:r w:rsidRPr="005215DE">
        <w:rPr>
          <w:lang w:eastAsia="zh-CN"/>
        </w:rPr>
        <w:t>on</w:t>
      </w:r>
      <w:r w:rsidRPr="005215DE">
        <w:rPr>
          <w:rFonts w:hint="eastAsia"/>
          <w:lang w:eastAsia="zh-CN"/>
        </w:rPr>
        <w:t xml:space="preserve"> the oneM2M </w:t>
      </w:r>
      <w:r w:rsidRPr="00DD3CA4">
        <w:rPr>
          <w:rFonts w:hint="eastAsia"/>
          <w:lang w:eastAsia="zh-CN"/>
        </w:rPr>
        <w:t>CSE</w:t>
      </w:r>
      <w:r w:rsidRPr="005215DE">
        <w:rPr>
          <w:rFonts w:hint="eastAsia"/>
          <w:lang w:eastAsia="zh-CN"/>
        </w:rPr>
        <w:t>.</w:t>
      </w:r>
    </w:p>
    <w:p w14:paraId="58203F43" w14:textId="77777777" w:rsidR="00570EF7" w:rsidRPr="005215DE" w:rsidRDefault="00570EF7" w:rsidP="00570EF7">
      <w:pPr>
        <w:rPr>
          <w:lang w:eastAsia="zh-CN"/>
        </w:rPr>
      </w:pPr>
      <w:r w:rsidRPr="005215DE">
        <w:rPr>
          <w:lang w:eastAsia="zh-CN"/>
        </w:rPr>
        <w:t xml:space="preserve">Upon the registration of an OSGi device service, the </w:t>
      </w:r>
      <w:r w:rsidRPr="00DD3CA4">
        <w:rPr>
          <w:lang w:eastAsia="zh-CN"/>
        </w:rPr>
        <w:t>IPE</w:t>
      </w:r>
      <w:r w:rsidRPr="005215DE">
        <w:rPr>
          <w:lang w:eastAsia="zh-CN"/>
        </w:rPr>
        <w:t xml:space="preserve"> should create a </w:t>
      </w:r>
      <w:r w:rsidRPr="005215DE">
        <w:rPr>
          <w:i/>
          <w:lang w:eastAsia="zh-CN"/>
        </w:rPr>
        <w:t>&lt;node&gt;</w:t>
      </w:r>
      <w:r w:rsidRPr="005215DE">
        <w:rPr>
          <w:lang w:eastAsia="zh-CN"/>
        </w:rPr>
        <w:t xml:space="preserve"> resource and a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specialization as the child resource of the </w:t>
      </w:r>
      <w:r w:rsidRPr="005215DE">
        <w:rPr>
          <w:i/>
          <w:lang w:eastAsia="zh-CN"/>
        </w:rPr>
        <w:t>&lt;node&gt;</w:t>
      </w:r>
      <w:r w:rsidRPr="005215DE">
        <w:rPr>
          <w:lang w:eastAsia="zh-CN"/>
        </w:rPr>
        <w:t xml:space="preserve"> resource. The </w:t>
      </w:r>
      <w:r w:rsidRPr="00DD3CA4">
        <w:rPr>
          <w:lang w:eastAsia="zh-CN"/>
        </w:rPr>
        <w:t>IPE</w:t>
      </w:r>
      <w:r w:rsidRPr="005215DE">
        <w:rPr>
          <w:lang w:eastAsia="zh-CN"/>
        </w:rPr>
        <w:t xml:space="preserve"> should also create one</w:t>
      </w:r>
      <w:r w:rsidRPr="005215DE">
        <w:rPr>
          <w:i/>
          <w:lang w:eastAsia="zh-CN"/>
        </w:rPr>
        <w:t xml:space="preserve"> &lt;flexContainer&gt;</w:t>
      </w:r>
      <w:r w:rsidRPr="005215DE">
        <w:rPr>
          <w:lang w:eastAsia="zh-CN"/>
        </w:rPr>
        <w:t xml:space="preserve"> resource with </w:t>
      </w:r>
      <w:r w:rsidR="0050077B" w:rsidRPr="005215DE">
        <w:rPr>
          <w:lang w:eastAsia="ko-KR"/>
        </w:rPr>
        <w:t xml:space="preserve">specialized mandatory </w:t>
      </w:r>
      <w:r w:rsidR="0050077B" w:rsidRPr="005215DE">
        <w:rPr>
          <w:i/>
          <w:lang w:eastAsia="ko-KR"/>
        </w:rPr>
        <w:t>[</w:t>
      </w:r>
      <w:proofErr w:type="spellStart"/>
      <w:r w:rsidR="0050077B" w:rsidRPr="005215DE">
        <w:rPr>
          <w:i/>
          <w:lang w:eastAsia="ko-KR"/>
        </w:rPr>
        <w:t>customAttribute</w:t>
      </w:r>
      <w:proofErr w:type="spellEnd"/>
      <w:r w:rsidR="0050077B" w:rsidRPr="005215DE">
        <w:rPr>
          <w:i/>
          <w:lang w:eastAsia="ko-KR"/>
        </w:rPr>
        <w:t>]</w:t>
      </w:r>
      <w:r w:rsidR="0050077B" w:rsidRPr="005215DE">
        <w:rPr>
          <w:lang w:eastAsia="ko-KR"/>
        </w:rPr>
        <w:t xml:space="preserve"> as a </w:t>
      </w:r>
      <w:r w:rsidR="007B0043" w:rsidRPr="005215DE">
        <w:rPr>
          <w:i/>
          <w:lang w:eastAsia="ko-KR"/>
        </w:rPr>
        <w:t>'</w:t>
      </w:r>
      <w:proofErr w:type="spellStart"/>
      <w:r w:rsidR="0050077B" w:rsidRPr="005215DE">
        <w:rPr>
          <w:i/>
          <w:lang w:eastAsia="ko-KR"/>
        </w:rPr>
        <w:t>nodeLink</w:t>
      </w:r>
      <w:proofErr w:type="spellEnd"/>
      <w:r w:rsidR="007B0043" w:rsidRPr="005215DE">
        <w:rPr>
          <w:i/>
          <w:lang w:eastAsia="ko-KR"/>
        </w:rPr>
        <w:t>'</w:t>
      </w:r>
      <w:r w:rsidR="0050077B" w:rsidRPr="005215DE">
        <w:rPr>
          <w:lang w:eastAsia="ko-KR"/>
        </w:rPr>
        <w:t xml:space="preserve"> attribute, which links to a </w:t>
      </w:r>
      <w:r w:rsidR="0050077B" w:rsidRPr="005215DE">
        <w:rPr>
          <w:i/>
          <w:lang w:eastAsia="ko-KR"/>
        </w:rPr>
        <w:t>&lt;node&gt;</w:t>
      </w:r>
      <w:r w:rsidR="0050077B" w:rsidRPr="005215DE">
        <w:rPr>
          <w:lang w:eastAsia="ko-KR"/>
        </w:rPr>
        <w:t xml:space="preserve"> resource that is hosted on the same hosting </w:t>
      </w:r>
      <w:r w:rsidR="0050077B" w:rsidRPr="00DD3CA4">
        <w:rPr>
          <w:lang w:eastAsia="ko-KR"/>
        </w:rPr>
        <w:t>CSE</w:t>
      </w:r>
      <w:r w:rsidR="0050077B" w:rsidRPr="005215DE">
        <w:rPr>
          <w:lang w:eastAsia="ko-KR"/>
        </w:rPr>
        <w:t xml:space="preserve"> of the </w:t>
      </w:r>
      <w:r w:rsidR="0050077B" w:rsidRPr="005215DE">
        <w:rPr>
          <w:i/>
          <w:lang w:eastAsia="ko-KR"/>
        </w:rPr>
        <w:t>&lt;flexContainer&gt;</w:t>
      </w:r>
      <w:r w:rsidRPr="005215DE">
        <w:rPr>
          <w:lang w:eastAsia="zh-CN"/>
        </w:rPr>
        <w:t>. The mapping between OSGi device and oneM2M resources shall be as follows.</w:t>
      </w:r>
    </w:p>
    <w:p w14:paraId="6827C1B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.2-1: Mapping of OSGi device service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02"/>
        <w:gridCol w:w="2391"/>
        <w:gridCol w:w="4345"/>
      </w:tblGrid>
      <w:tr w:rsidR="00570EF7" w:rsidRPr="005215DE" w14:paraId="12D40352" w14:textId="77777777" w:rsidTr="001F09C5">
        <w:trPr>
          <w:tblHeader/>
          <w:jc w:val="center"/>
        </w:trPr>
        <w:tc>
          <w:tcPr>
            <w:tcW w:w="2202" w:type="dxa"/>
            <w:shd w:val="clear" w:color="auto" w:fill="E0E0E0"/>
            <w:vAlign w:val="center"/>
          </w:tcPr>
          <w:p w14:paraId="583F2AD3" w14:textId="77777777" w:rsidR="00570EF7" w:rsidRPr="005215DE" w:rsidRDefault="00570EF7" w:rsidP="0092636D">
            <w:pPr>
              <w:pStyle w:val="TAH"/>
              <w:rPr>
                <w:rFonts w:eastAsia="Arial"/>
                <w:color w:val="000000"/>
              </w:rPr>
            </w:pPr>
            <w:r w:rsidRPr="005215DE">
              <w:rPr>
                <w:rFonts w:eastAsia="Arial"/>
                <w:color w:val="000000"/>
              </w:rPr>
              <w:t xml:space="preserve">OSGi </w:t>
            </w:r>
          </w:p>
        </w:tc>
        <w:tc>
          <w:tcPr>
            <w:tcW w:w="2391" w:type="dxa"/>
            <w:shd w:val="clear" w:color="auto" w:fill="E0E0E0"/>
            <w:vAlign w:val="center"/>
          </w:tcPr>
          <w:p w14:paraId="0A5AB3FA" w14:textId="77777777" w:rsidR="00570EF7" w:rsidRPr="005215DE" w:rsidRDefault="00570EF7" w:rsidP="0092636D">
            <w:pPr>
              <w:pStyle w:val="TAH"/>
              <w:rPr>
                <w:rFonts w:eastAsia="Arial"/>
                <w:color w:val="000000"/>
              </w:rPr>
            </w:pPr>
            <w:r w:rsidRPr="005215DE">
              <w:rPr>
                <w:rFonts w:eastAsia="Arial"/>
                <w:color w:val="000000"/>
              </w:rPr>
              <w:t xml:space="preserve">oneM2M </w:t>
            </w:r>
          </w:p>
        </w:tc>
        <w:tc>
          <w:tcPr>
            <w:tcW w:w="4345" w:type="dxa"/>
            <w:shd w:val="clear" w:color="auto" w:fill="E0E0E0"/>
            <w:vAlign w:val="center"/>
          </w:tcPr>
          <w:p w14:paraId="54B730B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5D9E511C" w14:textId="77777777" w:rsidTr="001F09C5">
        <w:trPr>
          <w:jc w:val="center"/>
        </w:trPr>
        <w:tc>
          <w:tcPr>
            <w:tcW w:w="2202" w:type="dxa"/>
          </w:tcPr>
          <w:p w14:paraId="6A900E6B" w14:textId="77777777" w:rsidR="00570EF7" w:rsidRPr="005215DE" w:rsidRDefault="00570EF7" w:rsidP="0092636D">
            <w:pPr>
              <w:pStyle w:val="TAL"/>
              <w:rPr>
                <w:rFonts w:eastAsia="Arial"/>
                <w:color w:val="000000"/>
              </w:rPr>
            </w:pPr>
            <w:r w:rsidRPr="005215DE">
              <w:rPr>
                <w:rFonts w:eastAsia="Arial"/>
                <w:color w:val="000000"/>
              </w:rPr>
              <w:t>OSGi device service</w:t>
            </w:r>
          </w:p>
        </w:tc>
        <w:tc>
          <w:tcPr>
            <w:tcW w:w="2391" w:type="dxa"/>
          </w:tcPr>
          <w:p w14:paraId="33861077" w14:textId="77777777" w:rsidR="00570EF7" w:rsidRPr="005215DE" w:rsidRDefault="00570EF7" w:rsidP="0092636D">
            <w:pPr>
              <w:pStyle w:val="TAL"/>
              <w:jc w:val="center"/>
              <w:rPr>
                <w:rFonts w:eastAsia="Arial"/>
                <w:color w:val="000000"/>
              </w:rPr>
            </w:pPr>
            <w:r w:rsidRPr="005215DE">
              <w:rPr>
                <w:rFonts w:eastAsia="Arial"/>
                <w:i/>
                <w:color w:val="000000"/>
              </w:rPr>
              <w:t>&lt;node&gt;</w:t>
            </w:r>
            <w:r w:rsidRPr="005215DE">
              <w:rPr>
                <w:rFonts w:eastAsia="Arial"/>
                <w:color w:val="000000"/>
              </w:rPr>
              <w:t xml:space="preserve"> resource, </w:t>
            </w:r>
            <w:r w:rsidRPr="005215DE">
              <w:rPr>
                <w:rFonts w:eastAsia="Arial"/>
                <w:i/>
                <w:color w:val="000000"/>
              </w:rPr>
              <w:t>[</w:t>
            </w:r>
            <w:proofErr w:type="spellStart"/>
            <w:r w:rsidRPr="005215DE">
              <w:rPr>
                <w:rFonts w:eastAsia="Arial"/>
                <w:i/>
                <w:color w:val="000000"/>
              </w:rPr>
              <w:t>deviceInfo</w:t>
            </w:r>
            <w:proofErr w:type="spellEnd"/>
            <w:r w:rsidRPr="005215DE">
              <w:rPr>
                <w:rFonts w:eastAsia="Arial"/>
                <w:i/>
                <w:color w:val="000000"/>
              </w:rPr>
              <w:t>]</w:t>
            </w:r>
            <w:r w:rsidRPr="005215DE">
              <w:rPr>
                <w:rFonts w:eastAsia="Arial"/>
                <w:color w:val="000000"/>
              </w:rPr>
              <w:t xml:space="preserve"> resource, </w:t>
            </w:r>
            <w:r w:rsidRPr="005215DE">
              <w:rPr>
                <w:rFonts w:eastAsia="Arial"/>
                <w:i/>
                <w:color w:val="000000"/>
              </w:rPr>
              <w:t>&lt;flexContainer&gt;</w:t>
            </w:r>
            <w:r w:rsidRPr="005215DE">
              <w:rPr>
                <w:rFonts w:eastAsia="Arial"/>
                <w:color w:val="000000"/>
              </w:rPr>
              <w:t xml:space="preserve"> resource</w:t>
            </w:r>
          </w:p>
        </w:tc>
        <w:tc>
          <w:tcPr>
            <w:tcW w:w="4345" w:type="dxa"/>
          </w:tcPr>
          <w:p w14:paraId="393266CB"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w:t>
            </w:r>
            <w:r w:rsidRPr="005215DE">
              <w:rPr>
                <w:rFonts w:eastAsia="Arial" w:hint="eastAsia"/>
                <w:color w:val="000000"/>
                <w:lang w:eastAsia="zh-CN"/>
              </w:rPr>
              <w:t xml:space="preserve"> </w:t>
            </w:r>
            <w:r w:rsidRPr="005215DE">
              <w:rPr>
                <w:rFonts w:eastAsia="Arial"/>
                <w:i/>
                <w:color w:val="000000"/>
                <w:lang w:eastAsia="zh-CN"/>
              </w:rPr>
              <w:t>&lt;node&gt;</w:t>
            </w:r>
            <w:r w:rsidRPr="005215DE">
              <w:rPr>
                <w:rFonts w:eastAsia="Arial"/>
                <w:color w:val="000000"/>
                <w:lang w:eastAsia="zh-CN"/>
              </w:rPr>
              <w:t xml:space="preserve">,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and </w:t>
            </w:r>
            <w:r w:rsidRPr="005215DE">
              <w:rPr>
                <w:rFonts w:eastAsia="Arial"/>
                <w:i/>
                <w:color w:val="000000"/>
                <w:lang w:eastAsia="zh-CN"/>
              </w:rPr>
              <w:t>&lt;flexContainer&gt;</w:t>
            </w:r>
            <w:r w:rsidRPr="005215DE">
              <w:rPr>
                <w:rFonts w:eastAsia="Arial"/>
                <w:color w:val="000000"/>
                <w:lang w:eastAsia="zh-CN"/>
              </w:rPr>
              <w:t xml:space="preserve"> resources are created upon the available of OSGi device service.</w:t>
            </w:r>
          </w:p>
        </w:tc>
      </w:tr>
      <w:tr w:rsidR="00570EF7" w:rsidRPr="005215DE" w14:paraId="353C22FC" w14:textId="77777777" w:rsidTr="001F09C5">
        <w:trPr>
          <w:jc w:val="center"/>
        </w:trPr>
        <w:tc>
          <w:tcPr>
            <w:tcW w:w="2202" w:type="dxa"/>
          </w:tcPr>
          <w:p w14:paraId="1D9A976F"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391" w:type="dxa"/>
          </w:tcPr>
          <w:p w14:paraId="4EB04541"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5B5DB6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Maps to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of the </w:t>
            </w:r>
            <w:r w:rsidRPr="005215DE">
              <w:rPr>
                <w:rFonts w:eastAsia="Arial"/>
                <w:i/>
                <w:color w:val="000000"/>
                <w:lang w:eastAsia="zh-CN"/>
              </w:rPr>
              <w:t>&lt;flexContainer&gt;</w:t>
            </w:r>
            <w:r w:rsidRPr="005215DE">
              <w:rPr>
                <w:rFonts w:eastAsia="Arial"/>
                <w:color w:val="000000"/>
                <w:lang w:eastAsia="zh-CN"/>
              </w:rPr>
              <w:t xml:space="preserve"> allocated by the Hosting </w:t>
            </w:r>
            <w:r w:rsidRPr="00DD3CA4">
              <w:rPr>
                <w:rFonts w:eastAsia="Arial"/>
                <w:lang w:eastAsia="zh-CN"/>
              </w:rPr>
              <w:t>CSE</w:t>
            </w:r>
            <w:r w:rsidRPr="005215DE">
              <w:rPr>
                <w:rFonts w:eastAsia="Arial"/>
                <w:color w:val="000000"/>
                <w:lang w:eastAsia="zh-CN"/>
              </w:rPr>
              <w:t>, however the value does</w:t>
            </w:r>
            <w:r w:rsidR="00AD7DD7">
              <w:rPr>
                <w:rFonts w:eastAsia="Arial"/>
                <w:color w:val="000000"/>
                <w:lang w:eastAsia="zh-CN"/>
              </w:rPr>
              <w:t xml:space="preserve"> not</w:t>
            </w:r>
            <w:r w:rsidRPr="005215DE">
              <w:rPr>
                <w:rFonts w:eastAsia="Arial"/>
                <w:color w:val="000000"/>
                <w:lang w:eastAsia="zh-CN"/>
              </w:rPr>
              <w:t xml:space="preserve"> need to be same. The mapping between SERVICE_</w:t>
            </w:r>
            <w:r w:rsidRPr="00DD3CA4">
              <w:rPr>
                <w:rFonts w:eastAsia="Arial"/>
                <w:lang w:eastAsia="zh-CN"/>
              </w:rPr>
              <w:t>UID</w:t>
            </w:r>
            <w:r w:rsidRPr="005215DE">
              <w:rPr>
                <w:rFonts w:eastAsia="Arial"/>
                <w:color w:val="000000"/>
                <w:lang w:eastAsia="zh-CN"/>
              </w:rPr>
              <w:t xml:space="preserve"> and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7A50466E" w14:textId="77777777" w:rsidTr="001F09C5">
        <w:trPr>
          <w:jc w:val="center"/>
        </w:trPr>
        <w:tc>
          <w:tcPr>
            <w:tcW w:w="2202" w:type="dxa"/>
          </w:tcPr>
          <w:p w14:paraId="5F16DEF5"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391" w:type="dxa"/>
          </w:tcPr>
          <w:p w14:paraId="0B744CCD"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07B3084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Reference device maps to the sub-device defined in oneM2M. </w:t>
            </w:r>
            <w:r w:rsidRPr="005215DE">
              <w:rPr>
                <w:rFonts w:eastAsia="Arial"/>
                <w:color w:val="000000"/>
                <w:lang w:eastAsia="zh-CN"/>
              </w:rPr>
              <w:t xml:space="preserve">Therefore, the reference device in OSGi is mapped to the hierarchical relationship of </w:t>
            </w:r>
            <w:r w:rsidRPr="005215DE">
              <w:rPr>
                <w:rFonts w:eastAsia="Arial"/>
                <w:i/>
                <w:color w:val="000000"/>
                <w:lang w:eastAsia="zh-CN"/>
              </w:rPr>
              <w:t>&lt;flexContainer&gt;</w:t>
            </w:r>
            <w:r w:rsidRPr="005215DE">
              <w:rPr>
                <w:rFonts w:eastAsia="Arial"/>
                <w:color w:val="000000"/>
                <w:lang w:eastAsia="zh-CN"/>
              </w:rPr>
              <w:t xml:space="preserve"> resources.</w:t>
            </w:r>
          </w:p>
        </w:tc>
      </w:tr>
      <w:tr w:rsidR="00570EF7" w:rsidRPr="005215DE" w14:paraId="21FD1A5C" w14:textId="77777777" w:rsidTr="001F09C5">
        <w:trPr>
          <w:jc w:val="center"/>
        </w:trPr>
        <w:tc>
          <w:tcPr>
            <w:tcW w:w="2202" w:type="dxa"/>
          </w:tcPr>
          <w:p w14:paraId="74AAD93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DRIVER</w:t>
            </w:r>
            <w:r w:rsidRPr="005215DE">
              <w:rPr>
                <w:rFonts w:eastAsia="Arial"/>
                <w:color w:val="000000"/>
              </w:rPr>
              <w:t xml:space="preserve"> property</w:t>
            </w:r>
          </w:p>
        </w:tc>
        <w:tc>
          <w:tcPr>
            <w:tcW w:w="2391" w:type="dxa"/>
          </w:tcPr>
          <w:p w14:paraId="595C7C3B"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areaNwkType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areaNwkInfo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4C16CE8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Service </w:t>
            </w:r>
            <w:r w:rsidRPr="00DD3CA4">
              <w:rPr>
                <w:rFonts w:eastAsia="Arial" w:hint="eastAsia"/>
                <w:lang w:eastAsia="zh-CN"/>
              </w:rPr>
              <w:t>driver</w:t>
            </w:r>
            <w:r w:rsidRPr="005215DE">
              <w:rPr>
                <w:rFonts w:eastAsia="Arial" w:hint="eastAsia"/>
                <w:color w:val="000000"/>
                <w:lang w:eastAsia="zh-CN"/>
              </w:rPr>
              <w:t xml:space="preserve"> maps to the area network </w:t>
            </w:r>
            <w:r w:rsidRPr="00DD3CA4">
              <w:rPr>
                <w:rFonts w:eastAsia="Arial" w:hint="eastAsia"/>
                <w:lang w:eastAsia="zh-CN"/>
              </w:rPr>
              <w:t>type</w:t>
            </w:r>
            <w:r w:rsidRPr="005215DE">
              <w:rPr>
                <w:rFonts w:eastAsia="Arial" w:hint="eastAsia"/>
                <w:color w:val="000000"/>
                <w:lang w:eastAsia="zh-CN"/>
              </w:rPr>
              <w:t>.</w:t>
            </w:r>
          </w:p>
        </w:tc>
      </w:tr>
      <w:tr w:rsidR="00570EF7" w:rsidRPr="005215DE" w14:paraId="78DCB34A" w14:textId="77777777" w:rsidTr="001F09C5">
        <w:trPr>
          <w:jc w:val="center"/>
        </w:trPr>
        <w:tc>
          <w:tcPr>
            <w:tcW w:w="2202" w:type="dxa"/>
          </w:tcPr>
          <w:p w14:paraId="05E8F9B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w:t>
            </w:r>
            <w:r w:rsidRPr="00DD3CA4">
              <w:rPr>
                <w:rFonts w:eastAsia="Arial"/>
                <w:lang w:eastAsia="zh-CN"/>
              </w:rPr>
              <w:t>NAME</w:t>
            </w:r>
            <w:r w:rsidRPr="005215DE">
              <w:rPr>
                <w:rFonts w:eastAsia="Arial"/>
                <w:color w:val="000000"/>
                <w:lang w:eastAsia="zh-CN"/>
              </w:rPr>
              <w:t xml:space="preserve"> property</w:t>
            </w:r>
          </w:p>
        </w:tc>
        <w:tc>
          <w:tcPr>
            <w:tcW w:w="2391" w:type="dxa"/>
          </w:tcPr>
          <w:p w14:paraId="55BFAC9A"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resourceName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w:t>
            </w:r>
          </w:p>
        </w:tc>
        <w:tc>
          <w:tcPr>
            <w:tcW w:w="4345" w:type="dxa"/>
          </w:tcPr>
          <w:p w14:paraId="354D7DB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The SERVICE_</w:t>
            </w:r>
            <w:r w:rsidRPr="00DD3CA4">
              <w:rPr>
                <w:rFonts w:eastAsia="Arial" w:hint="eastAsia"/>
                <w:lang w:eastAsia="zh-CN"/>
              </w:rPr>
              <w:t>NAME</w:t>
            </w:r>
            <w:r w:rsidRPr="005215DE">
              <w:rPr>
                <w:rFonts w:eastAsia="Arial" w:hint="eastAsia"/>
                <w:color w:val="000000"/>
                <w:lang w:eastAsia="zh-CN"/>
              </w:rPr>
              <w:t xml:space="preserve"> is used to request resource </w:t>
            </w:r>
            <w:r w:rsidRPr="00DD3CA4">
              <w:rPr>
                <w:rFonts w:eastAsia="Arial" w:hint="eastAsia"/>
                <w:lang w:eastAsia="zh-CN"/>
              </w:rPr>
              <w:t>name</w:t>
            </w:r>
            <w:r w:rsidRPr="005215DE">
              <w:rPr>
                <w:rFonts w:eastAsia="Arial" w:hint="eastAsia"/>
                <w:color w:val="000000"/>
                <w:lang w:eastAsia="zh-CN"/>
              </w:rPr>
              <w:t xml:space="preserv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w:t>
            </w:r>
          </w:p>
        </w:tc>
      </w:tr>
      <w:tr w:rsidR="00570EF7" w:rsidRPr="005215DE" w14:paraId="27DC6F18" w14:textId="77777777" w:rsidTr="001F09C5">
        <w:trPr>
          <w:jc w:val="center"/>
        </w:trPr>
        <w:tc>
          <w:tcPr>
            <w:tcW w:w="2202" w:type="dxa"/>
          </w:tcPr>
          <w:p w14:paraId="45D7079B"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 xml:space="preserve"> property</w:t>
            </w:r>
          </w:p>
        </w:tc>
        <w:tc>
          <w:tcPr>
            <w:tcW w:w="2391" w:type="dxa"/>
          </w:tcPr>
          <w:p w14:paraId="654BAA89"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2DA32D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Is maintained by lifecycle management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resources. The </w:t>
            </w:r>
            <w:r w:rsidRPr="005215DE">
              <w:rPr>
                <w:rFonts w:eastAsia="Arial"/>
                <w:i/>
                <w:color w:val="000000"/>
                <w:lang w:eastAsia="zh-CN"/>
              </w:rPr>
              <w:t>&lt;flexContainer&gt;</w:t>
            </w:r>
            <w:r w:rsidRPr="005215DE">
              <w:rPr>
                <w:rFonts w:eastAsia="Arial"/>
                <w:color w:val="000000"/>
                <w:lang w:eastAsia="zh-CN"/>
              </w:rPr>
              <w:t xml:space="preserve"> resource should only be created if the </w:t>
            </w:r>
            <w:r w:rsidRPr="005215DE">
              <w:rPr>
                <w:rFonts w:eastAsia="Arial"/>
                <w:color w:val="000000"/>
              </w:rPr>
              <w:t>SERVICE_</w:t>
            </w:r>
            <w:r w:rsidRPr="00DD3CA4">
              <w:rPr>
                <w:rFonts w:eastAsia="Arial"/>
              </w:rPr>
              <w:t>STATUS</w:t>
            </w:r>
            <w:r w:rsidRPr="005215DE">
              <w:rPr>
                <w:rFonts w:eastAsia="Arial"/>
                <w:color w:val="000000"/>
              </w:rPr>
              <w:t xml:space="preserve"> of the </w:t>
            </w:r>
            <w:r w:rsidRPr="005215DE">
              <w:rPr>
                <w:rFonts w:eastAsia="Arial"/>
                <w:color w:val="000000"/>
                <w:lang w:eastAsia="zh-CN"/>
              </w:rPr>
              <w:t xml:space="preserve">OSGi device is </w:t>
            </w:r>
            <w:r w:rsidRPr="00DD3CA4">
              <w:rPr>
                <w:rFonts w:eastAsia="Arial"/>
                <w:lang w:eastAsia="zh-CN"/>
              </w:rPr>
              <w:t>STATUS</w:t>
            </w:r>
            <w:r w:rsidRPr="005215DE">
              <w:rPr>
                <w:rFonts w:eastAsia="Arial"/>
                <w:color w:val="000000"/>
                <w:lang w:eastAsia="zh-CN"/>
              </w:rPr>
              <w:t>_ONLINE.</w:t>
            </w:r>
          </w:p>
        </w:tc>
      </w:tr>
      <w:tr w:rsidR="00570EF7" w:rsidRPr="005215DE" w14:paraId="0C948A70" w14:textId="77777777" w:rsidTr="001F09C5">
        <w:trPr>
          <w:jc w:val="center"/>
        </w:trPr>
        <w:tc>
          <w:tcPr>
            <w:tcW w:w="2202" w:type="dxa"/>
          </w:tcPr>
          <w:p w14:paraId="4E9EA62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_DETAIL property</w:t>
            </w:r>
          </w:p>
        </w:tc>
        <w:tc>
          <w:tcPr>
            <w:tcW w:w="2391" w:type="dxa"/>
          </w:tcPr>
          <w:p w14:paraId="375966C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BC9ECF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w:t>
            </w:r>
            <w:r w:rsidRPr="00DD3CA4">
              <w:rPr>
                <w:rFonts w:eastAsia="Arial" w:hint="eastAsia"/>
                <w:lang w:eastAsia="zh-CN"/>
              </w:rPr>
              <w:t>status</w:t>
            </w:r>
            <w:r w:rsidRPr="005215DE">
              <w:rPr>
                <w:rFonts w:eastAsia="Arial" w:hint="eastAsia"/>
                <w:color w:val="000000"/>
                <w:lang w:eastAsia="zh-CN"/>
              </w:rPr>
              <w:t xml:space="preserve"> is not visible to oneM2M. </w:t>
            </w:r>
            <w:r w:rsidRPr="005215DE">
              <w:rPr>
                <w:rFonts w:eastAsia="Arial"/>
                <w:color w:val="000000"/>
                <w:lang w:eastAsia="zh-CN"/>
              </w:rPr>
              <w:t xml:space="preserve">The </w:t>
            </w:r>
            <w:r w:rsidRPr="00DD3CA4">
              <w:rPr>
                <w:rFonts w:eastAsia="Arial"/>
                <w:lang w:eastAsia="zh-CN"/>
              </w:rPr>
              <w:t>IPE</w:t>
            </w:r>
            <w:r w:rsidRPr="005215DE">
              <w:rPr>
                <w:rFonts w:eastAsia="Arial"/>
                <w:color w:val="000000"/>
                <w:lang w:eastAsia="zh-CN"/>
              </w:rPr>
              <w:t xml:space="preserve"> will monitor the </w:t>
            </w:r>
            <w:r w:rsidRPr="00DD3CA4">
              <w:rPr>
                <w:rFonts w:eastAsia="Arial"/>
                <w:lang w:eastAsia="zh-CN"/>
              </w:rPr>
              <w:t>status</w:t>
            </w:r>
            <w:r w:rsidRPr="005215DE">
              <w:rPr>
                <w:rFonts w:eastAsia="Arial"/>
                <w:color w:val="000000"/>
                <w:lang w:eastAsia="zh-CN"/>
              </w:rPr>
              <w:t xml:space="preserve"> </w:t>
            </w:r>
            <w:r w:rsidRPr="005215DE">
              <w:rPr>
                <w:rFonts w:eastAsia="Arial" w:hint="eastAsia"/>
                <w:color w:val="000000"/>
                <w:lang w:eastAsia="zh-CN"/>
              </w:rPr>
              <w:t>change</w:t>
            </w:r>
            <w:r w:rsidRPr="005215DE">
              <w:rPr>
                <w:rFonts w:eastAsia="Arial"/>
                <w:color w:val="000000"/>
                <w:lang w:eastAsia="zh-CN"/>
              </w:rPr>
              <w:t xml:space="preserve"> and reflect the </w:t>
            </w:r>
            <w:r w:rsidRPr="00DD3CA4">
              <w:rPr>
                <w:rFonts w:eastAsia="Arial"/>
                <w:lang w:eastAsia="zh-CN"/>
              </w:rPr>
              <w:t>status</w:t>
            </w:r>
            <w:r w:rsidRPr="005215DE">
              <w:rPr>
                <w:rFonts w:eastAsia="Arial"/>
                <w:color w:val="000000"/>
                <w:lang w:eastAsia="zh-CN"/>
              </w:rPr>
              <w:t xml:space="preserve"> change in the lifecycle management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311CC90" w14:textId="77777777" w:rsidTr="0092636D">
        <w:trPr>
          <w:jc w:val="center"/>
        </w:trPr>
        <w:tc>
          <w:tcPr>
            <w:tcW w:w="2202" w:type="dxa"/>
          </w:tcPr>
          <w:p w14:paraId="398FA1E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w:t>
            </w:r>
            <w:r w:rsidRPr="00DD3CA4">
              <w:rPr>
                <w:rFonts w:eastAsia="Arial" w:hint="eastAsia"/>
                <w:lang w:eastAsia="zh-CN"/>
              </w:rPr>
              <w:t>VENDOR</w:t>
            </w:r>
            <w:r w:rsidRPr="005215DE">
              <w:rPr>
                <w:rFonts w:eastAsia="Arial" w:hint="eastAsia"/>
                <w:color w:val="000000"/>
                <w:lang w:eastAsia="zh-CN"/>
              </w:rPr>
              <w:t xml:space="preserve"> property</w:t>
            </w:r>
          </w:p>
        </w:tc>
        <w:tc>
          <w:tcPr>
            <w:tcW w:w="2391" w:type="dxa"/>
          </w:tcPr>
          <w:p w14:paraId="56433C76"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manufacturer</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C736C6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6335433A" w14:textId="77777777" w:rsidTr="0092636D">
        <w:trPr>
          <w:jc w:val="center"/>
        </w:trPr>
        <w:tc>
          <w:tcPr>
            <w:tcW w:w="2202" w:type="dxa"/>
          </w:tcPr>
          <w:p w14:paraId="7CE1659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SERVICE_HARDWARE_VERSION property</w:t>
            </w:r>
          </w:p>
        </w:tc>
        <w:tc>
          <w:tcPr>
            <w:tcW w:w="2391" w:type="dxa"/>
          </w:tcPr>
          <w:p w14:paraId="6E030AF3"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hwVersion</w:t>
            </w:r>
            <w:proofErr w:type="spellEnd"/>
            <w:r w:rsidRPr="005215DE">
              <w:rPr>
                <w:rFonts w:eastAsia="Arial" w:hint="eastAsia"/>
                <w:color w:val="000000"/>
                <w:lang w:eastAsia="zh-CN"/>
              </w:rPr>
              <w:t xml:space="preserve"> attribute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05C7F60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061E4651" w14:textId="77777777" w:rsidTr="0092636D">
        <w:trPr>
          <w:jc w:val="center"/>
        </w:trPr>
        <w:tc>
          <w:tcPr>
            <w:tcW w:w="2202" w:type="dxa"/>
          </w:tcPr>
          <w:p w14:paraId="0D60F12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w:t>
            </w:r>
            <w:r w:rsidRPr="00DD3CA4">
              <w:rPr>
                <w:rFonts w:eastAsia="Arial" w:hint="eastAsia"/>
                <w:lang w:eastAsia="zh-CN"/>
              </w:rPr>
              <w:t>VENDOR</w:t>
            </w:r>
            <w:r w:rsidRPr="005215DE">
              <w:rPr>
                <w:rFonts w:eastAsia="Arial" w:hint="eastAsia"/>
                <w:color w:val="000000"/>
                <w:lang w:eastAsia="zh-CN"/>
              </w:rPr>
              <w:t xml:space="preserve"> </w:t>
            </w:r>
            <w:r w:rsidRPr="005215DE">
              <w:rPr>
                <w:rFonts w:eastAsia="Arial"/>
                <w:color w:val="000000"/>
                <w:lang w:eastAsia="zh-CN"/>
              </w:rPr>
              <w:t>property</w:t>
            </w:r>
          </w:p>
        </w:tc>
        <w:tc>
          <w:tcPr>
            <w:tcW w:w="2391" w:type="dxa"/>
          </w:tcPr>
          <w:p w14:paraId="5B0EFF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labels</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95BE99E" w14:textId="77777777" w:rsidR="00570EF7" w:rsidRPr="00DD3CA4" w:rsidRDefault="0050077B" w:rsidP="0092636D">
            <w:pPr>
              <w:pStyle w:val="TAL"/>
              <w:rPr>
                <w:rFonts w:eastAsia="Arial"/>
                <w:i/>
                <w:lang w:eastAsia="zh-CN"/>
              </w:rPr>
            </w:pPr>
            <w:r w:rsidRPr="00DD3CA4">
              <w:rPr>
                <w:rFonts w:eastAsia="Arial"/>
                <w:i/>
                <w:lang w:eastAsia="zh-CN"/>
              </w:rPr>
              <w:t>-</w:t>
            </w:r>
          </w:p>
        </w:tc>
      </w:tr>
      <w:tr w:rsidR="00570EF7" w:rsidRPr="005215DE" w14:paraId="2387BBE9" w14:textId="77777777" w:rsidTr="0092636D">
        <w:trPr>
          <w:jc w:val="center"/>
        </w:trPr>
        <w:tc>
          <w:tcPr>
            <w:tcW w:w="2202" w:type="dxa"/>
          </w:tcPr>
          <w:p w14:paraId="527C44D3"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SERVICE_FIRMWARE_VERSION property</w:t>
            </w:r>
          </w:p>
        </w:tc>
        <w:tc>
          <w:tcPr>
            <w:tcW w:w="2391" w:type="dxa"/>
          </w:tcPr>
          <w:p w14:paraId="046943B9"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fwVersion</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557C75A"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1ED5706F" w14:textId="77777777" w:rsidTr="0092636D">
        <w:trPr>
          <w:jc w:val="center"/>
        </w:trPr>
        <w:tc>
          <w:tcPr>
            <w:tcW w:w="2202" w:type="dxa"/>
          </w:tcPr>
          <w:p w14:paraId="2940A8EC"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TYPES</w:t>
            </w:r>
            <w:r w:rsidRPr="005215DE">
              <w:rPr>
                <w:rFonts w:eastAsia="Arial" w:hint="eastAsia"/>
                <w:color w:val="000000"/>
                <w:lang w:eastAsia="zh-CN"/>
              </w:rPr>
              <w:t xml:space="preserve"> property</w:t>
            </w:r>
          </w:p>
        </w:tc>
        <w:tc>
          <w:tcPr>
            <w:tcW w:w="2391" w:type="dxa"/>
          </w:tcPr>
          <w:p w14:paraId="309D1FF4"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deviceType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16DFB2A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602CC4A" w14:textId="77777777" w:rsidTr="0092636D">
        <w:trPr>
          <w:jc w:val="center"/>
        </w:trPr>
        <w:tc>
          <w:tcPr>
            <w:tcW w:w="2202" w:type="dxa"/>
          </w:tcPr>
          <w:p w14:paraId="7D471BE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MODEL</w:t>
            </w:r>
            <w:r w:rsidRPr="005215DE">
              <w:rPr>
                <w:rFonts w:eastAsia="Arial" w:hint="eastAsia"/>
                <w:color w:val="000000"/>
                <w:lang w:eastAsia="zh-CN"/>
              </w:rPr>
              <w:t xml:space="preserve"> property</w:t>
            </w:r>
          </w:p>
        </w:tc>
        <w:tc>
          <w:tcPr>
            <w:tcW w:w="2391" w:type="dxa"/>
          </w:tcPr>
          <w:p w14:paraId="2C0654FF" w14:textId="77777777" w:rsidR="00570EF7" w:rsidRPr="005215DE" w:rsidRDefault="00570EF7" w:rsidP="0092636D">
            <w:pPr>
              <w:pStyle w:val="TAL"/>
              <w:jc w:val="center"/>
              <w:rPr>
                <w:rFonts w:eastAsia="Arial"/>
                <w:color w:val="000000"/>
                <w:lang w:eastAsia="zh-CN"/>
              </w:rPr>
            </w:pPr>
            <w:r w:rsidRPr="00DD3CA4">
              <w:rPr>
                <w:rFonts w:eastAsia="Arial"/>
                <w:i/>
                <w:lang w:eastAsia="zh-CN"/>
              </w:rPr>
              <w:t>m</w:t>
            </w:r>
            <w:r w:rsidRPr="00DD3CA4">
              <w:rPr>
                <w:rFonts w:eastAsia="Arial" w:hint="eastAsia"/>
                <w:i/>
                <w:lang w:eastAsia="zh-CN"/>
              </w:rPr>
              <w:t>odel</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09F779A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CCADB7B" w14:textId="77777777" w:rsidTr="0092636D">
        <w:trPr>
          <w:jc w:val="center"/>
        </w:trPr>
        <w:tc>
          <w:tcPr>
            <w:tcW w:w="2202" w:type="dxa"/>
          </w:tcPr>
          <w:p w14:paraId="64641DCE"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SERVICE_SERIAL_NUMBER property</w:t>
            </w:r>
          </w:p>
        </w:tc>
        <w:tc>
          <w:tcPr>
            <w:tcW w:w="2391" w:type="dxa"/>
          </w:tcPr>
          <w:p w14:paraId="6FD84977" w14:textId="77777777" w:rsidR="00570EF7" w:rsidRPr="005215DE" w:rsidRDefault="00570EF7" w:rsidP="0092636D">
            <w:pPr>
              <w:pStyle w:val="TAL"/>
              <w:jc w:val="center"/>
              <w:rPr>
                <w:rFonts w:eastAsia="Arial"/>
                <w:color w:val="000000"/>
                <w:lang w:eastAsia="ko-KR"/>
              </w:rPr>
            </w:pPr>
            <w:proofErr w:type="spellStart"/>
            <w:r w:rsidRPr="005215DE">
              <w:rPr>
                <w:rFonts w:eastAsia="Arial"/>
                <w:i/>
                <w:color w:val="000000"/>
              </w:rPr>
              <w:t>deviceLabel</w:t>
            </w:r>
            <w:proofErr w:type="spellEnd"/>
            <w:r w:rsidRPr="005215DE">
              <w:rPr>
                <w:rFonts w:eastAsia="Arial"/>
                <w:color w:val="000000"/>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7874E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bl>
    <w:p w14:paraId="0D5300D0" w14:textId="77777777" w:rsidR="00570EF7" w:rsidRPr="005215DE" w:rsidRDefault="00570EF7" w:rsidP="001F09C5"/>
    <w:p w14:paraId="4452DA3E" w14:textId="77777777" w:rsidR="00FD0912" w:rsidRPr="005215DE" w:rsidRDefault="00883EE3" w:rsidP="00FD0912">
      <w:pPr>
        <w:pStyle w:val="Heading2"/>
      </w:pPr>
      <w:bookmarkStart w:id="37" w:name="_Toc525140300"/>
      <w:bookmarkStart w:id="38" w:name="_Toc6996622"/>
      <w:r w:rsidRPr="005215DE">
        <w:t>6</w:t>
      </w:r>
      <w:r w:rsidR="00FD0912" w:rsidRPr="005215DE">
        <w:t>.</w:t>
      </w:r>
      <w:r w:rsidR="00885D15" w:rsidRPr="005215DE">
        <w:t>3</w:t>
      </w:r>
      <w:r w:rsidR="00FD0912" w:rsidRPr="005215DE">
        <w:tab/>
        <w:t>Function service</w:t>
      </w:r>
      <w:bookmarkEnd w:id="37"/>
      <w:bookmarkEnd w:id="38"/>
    </w:p>
    <w:p w14:paraId="398B5C95" w14:textId="77777777" w:rsidR="00570EF7" w:rsidRPr="005215DE" w:rsidRDefault="00570EF7" w:rsidP="00570EF7">
      <w:pPr>
        <w:pStyle w:val="Heading3"/>
        <w:rPr>
          <w:lang w:eastAsia="zh-CN"/>
        </w:rPr>
      </w:pPr>
      <w:bookmarkStart w:id="39" w:name="_Toc525140301"/>
      <w:bookmarkStart w:id="40" w:name="_Toc6996623"/>
      <w:r w:rsidRPr="005215DE">
        <w:rPr>
          <w:lang w:eastAsia="zh-CN"/>
        </w:rPr>
        <w:t>6</w:t>
      </w:r>
      <w:r w:rsidRPr="005215DE">
        <w:rPr>
          <w:rFonts w:hint="eastAsia"/>
          <w:lang w:eastAsia="zh-CN"/>
        </w:rPr>
        <w:t>.3.1</w:t>
      </w:r>
      <w:r w:rsidRPr="005215DE">
        <w:rPr>
          <w:rFonts w:hint="eastAsia"/>
          <w:lang w:eastAsia="zh-CN"/>
        </w:rPr>
        <w:tab/>
        <w:t>Introduction</w:t>
      </w:r>
      <w:bookmarkEnd w:id="39"/>
      <w:bookmarkEnd w:id="40"/>
    </w:p>
    <w:p w14:paraId="326B94B9" w14:textId="05532110" w:rsidR="00570EF7" w:rsidRPr="005215DE" w:rsidRDefault="00570EF7" w:rsidP="00570EF7">
      <w:pPr>
        <w:rPr>
          <w:lang w:eastAsia="zh-CN"/>
        </w:rPr>
      </w:pPr>
      <w:r w:rsidRPr="005215DE">
        <w:rPr>
          <w:lang w:eastAsia="zh-CN"/>
        </w:rPr>
        <w:t>An OSGi f</w:t>
      </w:r>
      <w:r w:rsidRPr="005215DE">
        <w:rPr>
          <w:rFonts w:hint="eastAsia"/>
          <w:lang w:eastAsia="zh-CN"/>
        </w:rPr>
        <w:t xml:space="preserve">unction service maps to </w:t>
      </w:r>
      <w:r w:rsidRPr="005215DE">
        <w:rPr>
          <w:lang w:eastAsia="zh-CN"/>
        </w:rPr>
        <w:t>a</w:t>
      </w:r>
      <w:r w:rsidRPr="005215DE">
        <w:rPr>
          <w:rFonts w:hint="eastAsia"/>
          <w:lang w:eastAsia="zh-CN"/>
        </w:rPr>
        <w:t xml:space="preserve"> </w:t>
      </w:r>
      <w:r w:rsidRPr="005215DE">
        <w:rPr>
          <w:lang w:eastAsia="zh-CN"/>
        </w:rPr>
        <w:t xml:space="preserve">specialized </w:t>
      </w:r>
      <w:r w:rsidRPr="005215DE">
        <w:rPr>
          <w:rFonts w:hint="eastAsia"/>
          <w:i/>
          <w:lang w:eastAsia="zh-CN"/>
        </w:rPr>
        <w:t>&lt;</w:t>
      </w:r>
      <w:r w:rsidRPr="005215DE">
        <w:rPr>
          <w:i/>
          <w:lang w:eastAsia="zh-CN"/>
        </w:rPr>
        <w:t>flexContainer</w:t>
      </w:r>
      <w:r w:rsidRPr="005215DE">
        <w:rPr>
          <w:rFonts w:hint="eastAsia"/>
          <w:i/>
          <w:lang w:eastAsia="zh-CN"/>
        </w:rPr>
        <w:t>&gt;</w:t>
      </w:r>
      <w:r w:rsidRPr="005215DE">
        <w:rPr>
          <w:lang w:eastAsia="zh-CN"/>
        </w:rPr>
        <w:t xml:space="preserve"> resource that correspond to a</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specified in oneM2M</w:t>
      </w:r>
      <w:r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An OSGi function service may be mapped to different </w:t>
      </w:r>
      <w:r w:rsidRPr="005215DE">
        <w:rPr>
          <w:i/>
          <w:lang w:eastAsia="zh-CN"/>
        </w:rPr>
        <w:t>&lt;flexContainer&gt;</w:t>
      </w:r>
      <w:r w:rsidRPr="005215DE">
        <w:rPr>
          <w:lang w:eastAsia="zh-CN"/>
        </w:rPr>
        <w:t xml:space="preserve">s that correspond to different </w:t>
      </w:r>
      <w:proofErr w:type="spellStart"/>
      <w:r w:rsidRPr="005215DE">
        <w:rPr>
          <w:lang w:eastAsia="zh-CN"/>
        </w:rPr>
        <w:t>moduleClasses</w:t>
      </w:r>
      <w:proofErr w:type="spellEnd"/>
      <w:r w:rsidRPr="005215DE">
        <w:rPr>
          <w:lang w:eastAsia="zh-CN"/>
        </w:rPr>
        <w:t xml:space="preserve"> depending on the OSGi device service that the OSGi function service belongs to.</w:t>
      </w:r>
    </w:p>
    <w:p w14:paraId="643559D1"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.3.1-1: Mapping of OSGi function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2AB13E4" w14:textId="77777777" w:rsidTr="0092636D">
        <w:trPr>
          <w:tblHeader/>
          <w:jc w:val="center"/>
        </w:trPr>
        <w:tc>
          <w:tcPr>
            <w:tcW w:w="2344" w:type="dxa"/>
            <w:shd w:val="clear" w:color="auto" w:fill="E0E0E0"/>
            <w:vAlign w:val="center"/>
          </w:tcPr>
          <w:p w14:paraId="6DC3943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31B0F41"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024E67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F28D8E" w14:textId="77777777" w:rsidTr="0092636D">
        <w:trPr>
          <w:jc w:val="center"/>
        </w:trPr>
        <w:tc>
          <w:tcPr>
            <w:tcW w:w="2344" w:type="dxa"/>
          </w:tcPr>
          <w:p w14:paraId="5826F16F" w14:textId="77777777" w:rsidR="00570EF7" w:rsidRPr="005215DE" w:rsidRDefault="00570EF7" w:rsidP="0092636D">
            <w:pPr>
              <w:pStyle w:val="TAL"/>
              <w:rPr>
                <w:rFonts w:eastAsia="Arial"/>
                <w:color w:val="000000"/>
              </w:rPr>
            </w:pPr>
            <w:r w:rsidRPr="005215DE">
              <w:rPr>
                <w:rFonts w:eastAsia="Arial"/>
                <w:color w:val="000000"/>
              </w:rPr>
              <w:t>OSGi function service</w:t>
            </w:r>
          </w:p>
        </w:tc>
        <w:tc>
          <w:tcPr>
            <w:tcW w:w="2249" w:type="dxa"/>
          </w:tcPr>
          <w:p w14:paraId="690926D5" w14:textId="77777777" w:rsidR="00570EF7" w:rsidRPr="005215DE" w:rsidRDefault="00570EF7" w:rsidP="0092636D">
            <w:pPr>
              <w:pStyle w:val="TAL"/>
              <w:jc w:val="center"/>
              <w:rPr>
                <w:rFonts w:eastAsia="Arial"/>
                <w:color w:val="000000"/>
              </w:rPr>
            </w:pPr>
            <w:proofErr w:type="spellStart"/>
            <w:r w:rsidRPr="005215DE">
              <w:rPr>
                <w:rFonts w:eastAsia="Arial"/>
                <w:color w:val="000000"/>
              </w:rPr>
              <w:t>moduleClass</w:t>
            </w:r>
            <w:proofErr w:type="spellEnd"/>
            <w:r w:rsidRPr="005215DE">
              <w:rPr>
                <w:rFonts w:eastAsia="Arial"/>
                <w:color w:val="000000"/>
              </w:rPr>
              <w:t xml:space="preserve"> </w:t>
            </w:r>
            <w:r w:rsidRPr="005215DE">
              <w:rPr>
                <w:rFonts w:eastAsia="Arial"/>
                <w:i/>
                <w:color w:val="000000"/>
              </w:rPr>
              <w:t>&lt;flexContainer&gt;</w:t>
            </w:r>
            <w:r w:rsidRPr="005215DE">
              <w:rPr>
                <w:rFonts w:eastAsia="Arial"/>
                <w:color w:val="000000"/>
              </w:rPr>
              <w:t xml:space="preserve"> resource</w:t>
            </w:r>
          </w:p>
        </w:tc>
        <w:tc>
          <w:tcPr>
            <w:tcW w:w="4345" w:type="dxa"/>
          </w:tcPr>
          <w:p w14:paraId="1F23AEB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function service is mapped to </w:t>
            </w:r>
            <w:proofErr w:type="spellStart"/>
            <w:r w:rsidRPr="005215DE">
              <w:rPr>
                <w:rFonts w:eastAsia="Arial" w:hint="eastAsia"/>
                <w:color w:val="000000"/>
                <w:lang w:eastAsia="zh-CN"/>
              </w:rPr>
              <w:t>moduleClass</w:t>
            </w:r>
            <w:proofErr w:type="spellEnd"/>
            <w:r w:rsidRPr="005215DE">
              <w:rPr>
                <w:rFonts w:eastAsia="Arial" w:hint="eastAsia"/>
                <w:color w:val="000000"/>
                <w:lang w:eastAsia="zh-CN"/>
              </w:rPr>
              <w:t xml:space="preserve">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w:t>
            </w:r>
          </w:p>
        </w:tc>
      </w:tr>
      <w:tr w:rsidR="00570EF7" w:rsidRPr="005215DE" w14:paraId="64124AA9" w14:textId="77777777" w:rsidTr="0092636D">
        <w:trPr>
          <w:jc w:val="center"/>
        </w:trPr>
        <w:tc>
          <w:tcPr>
            <w:tcW w:w="2344" w:type="dxa"/>
          </w:tcPr>
          <w:p w14:paraId="122D49B8"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249" w:type="dxa"/>
          </w:tcPr>
          <w:p w14:paraId="6E71D61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02FC7D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resourceID</w:t>
            </w:r>
            <w:proofErr w:type="spellEnd"/>
            <w:r w:rsidRPr="005215DE">
              <w:rPr>
                <w:rFonts w:eastAsia="Arial" w:hint="eastAsia"/>
                <w:color w:val="000000"/>
                <w:lang w:eastAsia="zh-CN"/>
              </w:rPr>
              <w:t xml:space="preserv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allocated by Hosting </w:t>
            </w:r>
            <w:r w:rsidRPr="00DD3CA4">
              <w:rPr>
                <w:rFonts w:eastAsia="Arial"/>
                <w:lang w:eastAsia="zh-CN"/>
              </w:rPr>
              <w:t>CSE</w:t>
            </w:r>
            <w:r w:rsidRPr="005215DE">
              <w:rPr>
                <w:rFonts w:eastAsia="Arial"/>
                <w:color w:val="000000"/>
                <w:lang w:eastAsia="zh-CN"/>
              </w:rPr>
              <w:t xml:space="preserve">. The mapping relationship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2CAA483C" w14:textId="77777777" w:rsidTr="0092636D">
        <w:trPr>
          <w:jc w:val="center"/>
        </w:trPr>
        <w:tc>
          <w:tcPr>
            <w:tcW w:w="2344" w:type="dxa"/>
          </w:tcPr>
          <w:p w14:paraId="2CC72125"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TYPE</w:t>
            </w:r>
            <w:r w:rsidRPr="005215DE">
              <w:rPr>
                <w:rFonts w:eastAsia="Arial"/>
                <w:color w:val="000000"/>
              </w:rPr>
              <w:t xml:space="preserve"> property</w:t>
            </w:r>
          </w:p>
        </w:tc>
        <w:tc>
          <w:tcPr>
            <w:tcW w:w="2249" w:type="dxa"/>
          </w:tcPr>
          <w:p w14:paraId="6E4F438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1DFAAD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containerD</w:t>
            </w:r>
            <w:r w:rsidRPr="005215DE">
              <w:rPr>
                <w:rFonts w:eastAsia="Arial"/>
                <w:color w:val="000000"/>
                <w:lang w:eastAsia="zh-CN"/>
              </w:rPr>
              <w:t>efinition</w:t>
            </w:r>
            <w:proofErr w:type="spellEnd"/>
            <w:r w:rsidRPr="005215DE">
              <w:rPr>
                <w:rFonts w:eastAsia="Arial"/>
                <w:color w:val="000000"/>
                <w:lang w:eastAsia="zh-CN"/>
              </w:rPr>
              <w:t xml:space="preserve"> of </w:t>
            </w:r>
            <w:r w:rsidRPr="005215DE">
              <w:rPr>
                <w:rFonts w:eastAsia="Arial"/>
                <w:i/>
                <w:color w:val="000000"/>
                <w:lang w:eastAsia="zh-CN"/>
              </w:rPr>
              <w:t>&lt;flexContainer&gt;</w:t>
            </w:r>
            <w:r w:rsidRPr="005215DE">
              <w:rPr>
                <w:rFonts w:eastAsia="Arial"/>
                <w:color w:val="000000"/>
                <w:lang w:eastAsia="zh-CN"/>
              </w:rPr>
              <w:t xml:space="preserve"> resource and is maintained by </w:t>
            </w:r>
            <w:r w:rsidRPr="00DD3CA4">
              <w:rPr>
                <w:rFonts w:eastAsia="Arial"/>
                <w:lang w:eastAsia="zh-CN"/>
              </w:rPr>
              <w:t>IPE</w:t>
            </w:r>
            <w:r w:rsidRPr="005215DE">
              <w:rPr>
                <w:rFonts w:eastAsia="Arial"/>
                <w:color w:val="000000"/>
                <w:lang w:eastAsia="zh-CN"/>
              </w:rPr>
              <w:t>.</w:t>
            </w:r>
          </w:p>
        </w:tc>
      </w:tr>
      <w:tr w:rsidR="00570EF7" w:rsidRPr="005215DE" w14:paraId="44E6B227" w14:textId="77777777" w:rsidTr="0092636D">
        <w:trPr>
          <w:jc w:val="center"/>
        </w:trPr>
        <w:tc>
          <w:tcPr>
            <w:tcW w:w="2344" w:type="dxa"/>
          </w:tcPr>
          <w:p w14:paraId="1BA1F3F3" w14:textId="77777777" w:rsidR="00570EF7" w:rsidRPr="005215DE" w:rsidRDefault="00570EF7" w:rsidP="0092636D">
            <w:pPr>
              <w:pStyle w:val="TAL"/>
              <w:rPr>
                <w:rFonts w:eastAsia="Arial"/>
                <w:color w:val="000000"/>
              </w:rPr>
            </w:pPr>
            <w:r w:rsidRPr="005215DE">
              <w:rPr>
                <w:rFonts w:eastAsia="Arial"/>
                <w:color w:val="000000"/>
              </w:rPr>
              <w:t>SERVICE_VERSION property</w:t>
            </w:r>
          </w:p>
        </w:tc>
        <w:tc>
          <w:tcPr>
            <w:tcW w:w="2249" w:type="dxa"/>
          </w:tcPr>
          <w:p w14:paraId="2F1876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587613E9"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Versioning information of the OSGi service is mapped to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4B1012D9" w14:textId="77777777" w:rsidTr="0092636D">
        <w:trPr>
          <w:jc w:val="center"/>
        </w:trPr>
        <w:tc>
          <w:tcPr>
            <w:tcW w:w="2344" w:type="dxa"/>
          </w:tcPr>
          <w:p w14:paraId="614D5A3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ERVICE_DEVICE_</w:t>
            </w:r>
            <w:r w:rsidRPr="00DD3CA4">
              <w:rPr>
                <w:rFonts w:eastAsia="Arial"/>
                <w:lang w:eastAsia="zh-CN"/>
              </w:rPr>
              <w:t>UID</w:t>
            </w:r>
            <w:r w:rsidRPr="005215DE">
              <w:rPr>
                <w:rFonts w:eastAsia="Arial"/>
                <w:color w:val="000000"/>
                <w:lang w:eastAsia="zh-CN"/>
              </w:rPr>
              <w:t xml:space="preserve"> property</w:t>
            </w:r>
          </w:p>
        </w:tc>
        <w:tc>
          <w:tcPr>
            <w:tcW w:w="2249" w:type="dxa"/>
          </w:tcPr>
          <w:p w14:paraId="6F8A8D80"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316357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Maintained by the parent-child relationship of device </w:t>
            </w:r>
            <w:r w:rsidRPr="00DD3CA4">
              <w:rPr>
                <w:rFonts w:eastAsia="Arial" w:hint="eastAsia"/>
                <w:lang w:eastAsia="zh-CN"/>
              </w:rPr>
              <w:t>model</w:t>
            </w:r>
            <w:r w:rsidRPr="005215DE">
              <w:rPr>
                <w:rFonts w:eastAsia="Arial" w:hint="eastAsia"/>
                <w:color w:val="000000"/>
                <w:lang w:eastAsia="zh-CN"/>
              </w:rPr>
              <w:t xml:space="preserve">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and </w:t>
            </w:r>
            <w:proofErr w:type="spellStart"/>
            <w:r w:rsidRPr="005215DE">
              <w:rPr>
                <w:rFonts w:eastAsia="Arial"/>
                <w:color w:val="000000"/>
                <w:lang w:eastAsia="zh-CN"/>
              </w:rPr>
              <w:t>moduleClass</w:t>
            </w:r>
            <w:proofErr w:type="spellEnd"/>
            <w:r w:rsidRPr="005215DE">
              <w:rPr>
                <w:rFonts w:eastAsia="Arial"/>
                <w:color w:val="000000"/>
                <w:lang w:eastAsia="zh-CN"/>
              </w:rPr>
              <w:t xml:space="preserve"> </w:t>
            </w:r>
            <w:r w:rsidRPr="005215DE">
              <w:rPr>
                <w:rFonts w:eastAsia="Arial"/>
                <w:i/>
                <w:color w:val="000000"/>
                <w:lang w:eastAsia="zh-CN"/>
              </w:rPr>
              <w:t>&lt;flexContainer&gt;</w:t>
            </w:r>
          </w:p>
        </w:tc>
      </w:tr>
      <w:tr w:rsidR="00570EF7" w:rsidRPr="005215DE" w14:paraId="04D5F8F0" w14:textId="77777777" w:rsidTr="0092636D">
        <w:trPr>
          <w:jc w:val="center"/>
        </w:trPr>
        <w:tc>
          <w:tcPr>
            <w:tcW w:w="2344" w:type="dxa"/>
          </w:tcPr>
          <w:p w14:paraId="42AFE958"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249" w:type="dxa"/>
          </w:tcPr>
          <w:p w14:paraId="7197BEFD"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586F0EF" w14:textId="77777777" w:rsidR="00570EF7" w:rsidRPr="005215DE" w:rsidRDefault="00570EF7" w:rsidP="0092636D">
            <w:pPr>
              <w:pStyle w:val="TAL"/>
              <w:rPr>
                <w:rFonts w:eastAsia="Arial"/>
                <w:color w:val="000000"/>
                <w:lang w:eastAsia="zh-CN"/>
              </w:rPr>
            </w:pPr>
            <w:proofErr w:type="spellStart"/>
            <w:r w:rsidRPr="005215DE">
              <w:rPr>
                <w:rFonts w:eastAsia="Arial"/>
                <w:color w:val="000000"/>
                <w:lang w:eastAsia="zh-CN"/>
              </w:rPr>
              <w:t>Mappes</w:t>
            </w:r>
            <w:proofErr w:type="spellEnd"/>
            <w:r w:rsidRPr="005215DE">
              <w:rPr>
                <w:rFonts w:eastAsia="Arial"/>
                <w:color w:val="000000"/>
                <w:lang w:eastAsia="zh-CN"/>
              </w:rPr>
              <w:t xml:space="preserve"> to the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DFA1A91" w14:textId="77777777" w:rsidTr="0092636D">
        <w:trPr>
          <w:jc w:val="center"/>
        </w:trPr>
        <w:tc>
          <w:tcPr>
            <w:tcW w:w="2344" w:type="dxa"/>
          </w:tcPr>
          <w:p w14:paraId="1FBBC92F" w14:textId="77777777" w:rsidR="00570EF7" w:rsidRPr="005215DE" w:rsidRDefault="00570EF7" w:rsidP="0092636D">
            <w:pPr>
              <w:pStyle w:val="TAL"/>
              <w:rPr>
                <w:rFonts w:eastAsia="Arial"/>
                <w:color w:val="000000"/>
              </w:rPr>
            </w:pPr>
            <w:r w:rsidRPr="005215DE">
              <w:rPr>
                <w:rFonts w:eastAsia="Arial"/>
                <w:color w:val="000000"/>
              </w:rPr>
              <w:t>SERVICE_DESCRIPTION property</w:t>
            </w:r>
          </w:p>
        </w:tc>
        <w:tc>
          <w:tcPr>
            <w:tcW w:w="2249" w:type="dxa"/>
          </w:tcPr>
          <w:p w14:paraId="0221DA2F"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w:t>
            </w:r>
            <w:r w:rsidRPr="005215DE">
              <w:rPr>
                <w:rFonts w:eastAsia="Arial" w:hint="eastAsia"/>
                <w:i/>
                <w:color w:val="000000"/>
                <w:lang w:eastAsia="zh-CN"/>
              </w:rPr>
              <w:t>abels</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7BBE2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The description of the service maps to the labels attribute of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6B418DE8" w14:textId="77777777" w:rsidTr="0092636D">
        <w:trPr>
          <w:jc w:val="center"/>
        </w:trPr>
        <w:tc>
          <w:tcPr>
            <w:tcW w:w="2344" w:type="dxa"/>
          </w:tcPr>
          <w:p w14:paraId="6ED9E99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OPERATION_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38E3398C"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action</w:t>
            </w:r>
          </w:p>
        </w:tc>
        <w:tc>
          <w:tcPr>
            <w:tcW w:w="4345" w:type="dxa"/>
          </w:tcPr>
          <w:p w14:paraId="002374B9" w14:textId="77777777" w:rsidR="00570EF7" w:rsidRPr="005215DE" w:rsidRDefault="00570EF7" w:rsidP="0092636D">
            <w:pPr>
              <w:pStyle w:val="TAL"/>
              <w:rPr>
                <w:rFonts w:eastAsia="Arial"/>
                <w:color w:val="000000"/>
                <w:lang w:eastAsia="zh-CN"/>
              </w:rPr>
            </w:pPr>
          </w:p>
        </w:tc>
      </w:tr>
      <w:tr w:rsidR="00570EF7" w:rsidRPr="005215DE" w14:paraId="15488AD1" w14:textId="77777777" w:rsidTr="0092636D">
        <w:trPr>
          <w:jc w:val="center"/>
        </w:trPr>
        <w:tc>
          <w:tcPr>
            <w:tcW w:w="2344" w:type="dxa"/>
          </w:tcPr>
          <w:p w14:paraId="4CEE000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PROPERTY_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618419C8"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property</w:t>
            </w:r>
          </w:p>
        </w:tc>
        <w:tc>
          <w:tcPr>
            <w:tcW w:w="4345" w:type="dxa"/>
          </w:tcPr>
          <w:p w14:paraId="23DDF68F" w14:textId="77777777" w:rsidR="00570EF7" w:rsidRPr="005215DE" w:rsidRDefault="00570EF7" w:rsidP="0092636D">
            <w:pPr>
              <w:pStyle w:val="TAL"/>
              <w:rPr>
                <w:rFonts w:eastAsia="Arial"/>
                <w:color w:val="000000"/>
                <w:lang w:eastAsia="zh-CN"/>
              </w:rPr>
            </w:pPr>
          </w:p>
        </w:tc>
      </w:tr>
    </w:tbl>
    <w:p w14:paraId="1B02369D" w14:textId="77777777" w:rsidR="00570EF7" w:rsidRPr="005215DE" w:rsidRDefault="00570EF7" w:rsidP="00570EF7">
      <w:pPr>
        <w:rPr>
          <w:lang w:eastAsia="zh-CN"/>
        </w:rPr>
      </w:pPr>
    </w:p>
    <w:p w14:paraId="3EF5F1D6" w14:textId="77777777" w:rsidR="00570EF7" w:rsidRPr="005215DE" w:rsidRDefault="00570EF7" w:rsidP="00570EF7">
      <w:pPr>
        <w:pStyle w:val="Heading3"/>
        <w:rPr>
          <w:lang w:eastAsia="zh-CN"/>
        </w:rPr>
      </w:pPr>
      <w:bookmarkStart w:id="41" w:name="_Toc525140302"/>
      <w:bookmarkStart w:id="42" w:name="_Toc6996624"/>
      <w:r w:rsidRPr="005215DE">
        <w:rPr>
          <w:lang w:eastAsia="zh-CN"/>
        </w:rPr>
        <w:t>6</w:t>
      </w:r>
      <w:r w:rsidRPr="005215DE">
        <w:rPr>
          <w:rFonts w:hint="eastAsia"/>
          <w:lang w:eastAsia="zh-CN"/>
        </w:rPr>
        <w:t>.3.2</w:t>
      </w:r>
      <w:r w:rsidRPr="005215DE">
        <w:rPr>
          <w:rFonts w:hint="eastAsia"/>
          <w:lang w:eastAsia="zh-CN"/>
        </w:rPr>
        <w:tab/>
      </w:r>
      <w:proofErr w:type="spellStart"/>
      <w:r w:rsidRPr="005215DE">
        <w:rPr>
          <w:rFonts w:hint="eastAsia"/>
          <w:lang w:eastAsia="zh-CN"/>
        </w:rPr>
        <w:t>BooleanControl</w:t>
      </w:r>
      <w:proofErr w:type="spellEnd"/>
      <w:r w:rsidRPr="005215DE">
        <w:rPr>
          <w:rFonts w:hint="eastAsia"/>
          <w:lang w:eastAsia="zh-CN"/>
        </w:rPr>
        <w:t xml:space="preserve"> Function</w:t>
      </w:r>
      <w:bookmarkEnd w:id="41"/>
      <w:bookmarkEnd w:id="42"/>
    </w:p>
    <w:p w14:paraId="7C4B7F8C" w14:textId="77777777" w:rsidR="00570EF7" w:rsidRPr="005215DE" w:rsidRDefault="00570EF7" w:rsidP="00570EF7">
      <w:pPr>
        <w:rPr>
          <w:lang w:eastAsia="zh-CN"/>
        </w:rPr>
      </w:pPr>
      <w:proofErr w:type="spellStart"/>
      <w:r w:rsidRPr="005215DE">
        <w:rPr>
          <w:rFonts w:hint="eastAsia"/>
          <w:lang w:eastAsia="zh-CN"/>
        </w:rPr>
        <w:t>BooleanControl</w:t>
      </w:r>
      <w:proofErr w:type="spellEnd"/>
      <w:r w:rsidRPr="005215DE">
        <w:rPr>
          <w:rFonts w:hint="eastAsia"/>
          <w:lang w:eastAsia="zh-CN"/>
        </w:rPr>
        <w:t xml:space="preserve"> function is used for switch</w:t>
      </w:r>
      <w:r w:rsidRPr="005215DE">
        <w:rPr>
          <w:lang w:eastAsia="zh-CN"/>
        </w:rPr>
        <w:t>-</w:t>
      </w:r>
      <w:r w:rsidRPr="00DD3CA4">
        <w:rPr>
          <w:rFonts w:hint="eastAsia"/>
          <w:lang w:eastAsia="zh-CN"/>
        </w:rPr>
        <w:t>type</w:t>
      </w:r>
      <w:r w:rsidRPr="005215DE">
        <w:rPr>
          <w:rFonts w:hint="eastAsia"/>
          <w:lang w:eastAsia="zh-CN"/>
        </w:rPr>
        <w:t xml:space="preserve"> of device functions like </w:t>
      </w:r>
      <w:r w:rsidRPr="005215DE">
        <w:rPr>
          <w:lang w:eastAsia="zh-CN"/>
        </w:rPr>
        <w:t xml:space="preserve">a </w:t>
      </w:r>
      <w:r w:rsidRPr="005215DE">
        <w:rPr>
          <w:rFonts w:hint="eastAsia"/>
          <w:lang w:eastAsia="zh-CN"/>
        </w:rPr>
        <w:t xml:space="preserve">light, door, </w:t>
      </w:r>
      <w:r w:rsidRPr="005215DE">
        <w:rPr>
          <w:lang w:eastAsia="zh-CN"/>
        </w:rPr>
        <w:t xml:space="preserve">window or power socket. It maps to the </w:t>
      </w:r>
      <w:proofErr w:type="spellStart"/>
      <w:r w:rsidRPr="005215DE">
        <w:rPr>
          <w:lang w:eastAsia="zh-CN"/>
        </w:rPr>
        <w:t>binarySwitch</w:t>
      </w:r>
      <w:proofErr w:type="spellEnd"/>
      <w:r w:rsidRPr="005215DE">
        <w:rPr>
          <w:lang w:eastAsia="zh-CN"/>
        </w:rPr>
        <w:t xml:space="preserve"> </w:t>
      </w:r>
      <w:r w:rsidRPr="005215DE">
        <w:rPr>
          <w:i/>
          <w:lang w:eastAsia="zh-CN"/>
        </w:rPr>
        <w:t>&lt;flexContainer&gt;</w:t>
      </w:r>
      <w:r w:rsidRPr="005215DE">
        <w:rPr>
          <w:lang w:eastAsia="zh-CN"/>
        </w:rPr>
        <w:t xml:space="preserve"> that is a </w:t>
      </w:r>
      <w:proofErr w:type="spellStart"/>
      <w:r w:rsidRPr="005215DE">
        <w:rPr>
          <w:lang w:eastAsia="zh-CN"/>
        </w:rPr>
        <w:t>moduleClass</w:t>
      </w:r>
      <w:proofErr w:type="spellEnd"/>
      <w:r w:rsidRPr="005215DE">
        <w:rPr>
          <w:lang w:eastAsia="zh-CN"/>
        </w:rPr>
        <w:t>.</w:t>
      </w:r>
    </w:p>
    <w:p w14:paraId="776911C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.3.2-1: Mapping of </w:t>
      </w:r>
      <w:proofErr w:type="spellStart"/>
      <w:r w:rsidRPr="005215DE">
        <w:rPr>
          <w:color w:val="000000"/>
        </w:rPr>
        <w:t>BooleanControl</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4C70B56" w14:textId="77777777" w:rsidTr="0092636D">
        <w:trPr>
          <w:tblHeader/>
          <w:jc w:val="center"/>
        </w:trPr>
        <w:tc>
          <w:tcPr>
            <w:tcW w:w="2344" w:type="dxa"/>
            <w:shd w:val="clear" w:color="auto" w:fill="E0E0E0"/>
            <w:vAlign w:val="center"/>
          </w:tcPr>
          <w:p w14:paraId="14DBB2C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4B660150"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D3A6C"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6B562B8" w14:textId="77777777" w:rsidTr="0092636D">
        <w:trPr>
          <w:jc w:val="center"/>
        </w:trPr>
        <w:tc>
          <w:tcPr>
            <w:tcW w:w="2344" w:type="dxa"/>
          </w:tcPr>
          <w:p w14:paraId="430AD4BC" w14:textId="77777777" w:rsidR="00570EF7" w:rsidRPr="005215DE" w:rsidRDefault="00570EF7" w:rsidP="0092636D">
            <w:pPr>
              <w:pStyle w:val="TAL"/>
              <w:rPr>
                <w:rFonts w:eastAsia="Arial"/>
                <w:color w:val="000000"/>
              </w:rPr>
            </w:pPr>
            <w:r w:rsidRPr="005215DE">
              <w:rPr>
                <w:rFonts w:eastAsia="Arial"/>
                <w:color w:val="000000"/>
              </w:rPr>
              <w:t>inverse</w:t>
            </w:r>
          </w:p>
        </w:tc>
        <w:tc>
          <w:tcPr>
            <w:tcW w:w="2249" w:type="dxa"/>
          </w:tcPr>
          <w:p w14:paraId="118FF8C1" w14:textId="77777777" w:rsidR="00570EF7" w:rsidRPr="005215DE" w:rsidRDefault="00570EF7" w:rsidP="0092636D">
            <w:pPr>
              <w:pStyle w:val="TAL"/>
              <w:jc w:val="center"/>
              <w:rPr>
                <w:rFonts w:eastAsia="Arial"/>
                <w:i/>
                <w:color w:val="000000"/>
              </w:rPr>
            </w:pPr>
            <w:r w:rsidRPr="005215DE">
              <w:rPr>
                <w:rFonts w:eastAsia="Arial"/>
                <w:i/>
                <w:color w:val="000000"/>
              </w:rPr>
              <w:t>toggle</w:t>
            </w:r>
          </w:p>
        </w:tc>
        <w:tc>
          <w:tcPr>
            <w:tcW w:w="4345" w:type="dxa"/>
          </w:tcPr>
          <w:p w14:paraId="5B46D064"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Toggle the switch.</w:t>
            </w:r>
          </w:p>
        </w:tc>
      </w:tr>
      <w:tr w:rsidR="00570EF7" w:rsidRPr="005215DE" w14:paraId="088151D5" w14:textId="77777777" w:rsidTr="0092636D">
        <w:trPr>
          <w:jc w:val="center"/>
        </w:trPr>
        <w:tc>
          <w:tcPr>
            <w:tcW w:w="2344" w:type="dxa"/>
          </w:tcPr>
          <w:p w14:paraId="3799173E" w14:textId="77777777" w:rsidR="00570EF7" w:rsidRPr="005215DE" w:rsidRDefault="00570EF7" w:rsidP="0092636D">
            <w:pPr>
              <w:pStyle w:val="TAL"/>
              <w:rPr>
                <w:rFonts w:eastAsia="Arial"/>
                <w:color w:val="000000"/>
              </w:rPr>
            </w:pPr>
            <w:proofErr w:type="spellStart"/>
            <w:r w:rsidRPr="005215DE">
              <w:rPr>
                <w:rFonts w:eastAsia="Arial"/>
                <w:color w:val="000000"/>
              </w:rPr>
              <w:t>setTrue</w:t>
            </w:r>
            <w:proofErr w:type="spellEnd"/>
          </w:p>
        </w:tc>
        <w:tc>
          <w:tcPr>
            <w:tcW w:w="2249" w:type="dxa"/>
          </w:tcPr>
          <w:p w14:paraId="071D7CA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true</w:t>
            </w:r>
          </w:p>
        </w:tc>
        <w:tc>
          <w:tcPr>
            <w:tcW w:w="4345" w:type="dxa"/>
          </w:tcPr>
          <w:p w14:paraId="1144691E" w14:textId="77777777" w:rsidR="00570EF7" w:rsidRPr="005215DE" w:rsidRDefault="00570EF7" w:rsidP="0092636D">
            <w:pPr>
              <w:pStyle w:val="TAL"/>
              <w:rPr>
                <w:rFonts w:eastAsia="Arial"/>
                <w:color w:val="000000"/>
                <w:lang w:eastAsia="zh-CN"/>
              </w:rPr>
            </w:pPr>
          </w:p>
        </w:tc>
      </w:tr>
      <w:tr w:rsidR="00570EF7" w:rsidRPr="005215DE" w14:paraId="4D9602C4" w14:textId="77777777" w:rsidTr="0092636D">
        <w:trPr>
          <w:jc w:val="center"/>
        </w:trPr>
        <w:tc>
          <w:tcPr>
            <w:tcW w:w="2344" w:type="dxa"/>
          </w:tcPr>
          <w:p w14:paraId="642D191D" w14:textId="77777777" w:rsidR="00570EF7" w:rsidRPr="005215DE" w:rsidRDefault="00570EF7" w:rsidP="0092636D">
            <w:pPr>
              <w:pStyle w:val="TAL"/>
              <w:rPr>
                <w:rFonts w:eastAsia="Arial"/>
                <w:color w:val="000000"/>
                <w:lang w:eastAsia="zh-CN"/>
              </w:rPr>
            </w:pPr>
            <w:proofErr w:type="spellStart"/>
            <w:r w:rsidRPr="005215DE">
              <w:rPr>
                <w:rFonts w:eastAsia="Arial" w:hint="eastAsia"/>
                <w:color w:val="000000"/>
                <w:lang w:eastAsia="zh-CN"/>
              </w:rPr>
              <w:t>setFalse</w:t>
            </w:r>
            <w:proofErr w:type="spellEnd"/>
          </w:p>
        </w:tc>
        <w:tc>
          <w:tcPr>
            <w:tcW w:w="2249" w:type="dxa"/>
          </w:tcPr>
          <w:p w14:paraId="31296B57"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false</w:t>
            </w:r>
          </w:p>
        </w:tc>
        <w:tc>
          <w:tcPr>
            <w:tcW w:w="4345" w:type="dxa"/>
          </w:tcPr>
          <w:p w14:paraId="1D07C179" w14:textId="77777777" w:rsidR="00570EF7" w:rsidRPr="005215DE" w:rsidRDefault="00570EF7" w:rsidP="0092636D">
            <w:pPr>
              <w:pStyle w:val="TAL"/>
              <w:rPr>
                <w:rFonts w:eastAsia="Arial"/>
                <w:color w:val="000000"/>
                <w:lang w:eastAsia="zh-CN"/>
              </w:rPr>
            </w:pPr>
          </w:p>
        </w:tc>
      </w:tr>
      <w:tr w:rsidR="00570EF7" w:rsidRPr="005215DE" w14:paraId="5EA14AC2" w14:textId="77777777" w:rsidTr="0092636D">
        <w:trPr>
          <w:jc w:val="center"/>
        </w:trPr>
        <w:tc>
          <w:tcPr>
            <w:tcW w:w="2344" w:type="dxa"/>
          </w:tcPr>
          <w:p w14:paraId="0EF501CE"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853053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53FAFBF8"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 current state of the switch</w:t>
            </w:r>
          </w:p>
        </w:tc>
      </w:tr>
    </w:tbl>
    <w:p w14:paraId="6CBDE35E" w14:textId="77777777" w:rsidR="007B0043" w:rsidRPr="005215DE" w:rsidRDefault="007B0043" w:rsidP="007B0043">
      <w:pPr>
        <w:rPr>
          <w:rFonts w:eastAsia="Malgun Gothic"/>
          <w:lang w:eastAsia="zh-CN"/>
        </w:rPr>
      </w:pPr>
      <w:bookmarkStart w:id="43" w:name="_Toc525140303"/>
    </w:p>
    <w:p w14:paraId="4BC886C2" w14:textId="77777777" w:rsidR="00570EF7" w:rsidRPr="005215DE" w:rsidRDefault="00570EF7" w:rsidP="00570EF7">
      <w:pPr>
        <w:pStyle w:val="Heading3"/>
        <w:rPr>
          <w:lang w:eastAsia="zh-CN"/>
        </w:rPr>
      </w:pPr>
      <w:bookmarkStart w:id="44" w:name="_Toc6996625"/>
      <w:r w:rsidRPr="005215DE">
        <w:rPr>
          <w:rFonts w:eastAsia="Malgun Gothic"/>
          <w:lang w:eastAsia="zh-CN"/>
        </w:rPr>
        <w:t>6</w:t>
      </w:r>
      <w:r w:rsidRPr="005215DE">
        <w:rPr>
          <w:rFonts w:eastAsia="Malgun Gothic" w:hint="eastAsia"/>
          <w:lang w:eastAsia="zh-CN"/>
        </w:rPr>
        <w:t>.3.3</w:t>
      </w:r>
      <w:r w:rsidRPr="005215DE">
        <w:rPr>
          <w:rFonts w:eastAsia="Malgun Gothic" w:hint="eastAsia"/>
          <w:lang w:eastAsia="zh-CN"/>
        </w:rPr>
        <w:tab/>
      </w:r>
      <w:proofErr w:type="spellStart"/>
      <w:r w:rsidRPr="005215DE">
        <w:rPr>
          <w:rFonts w:eastAsia="Malgun Gothic" w:hint="eastAsia"/>
          <w:lang w:eastAsia="zh-CN"/>
        </w:rPr>
        <w:t>BooleanSensor</w:t>
      </w:r>
      <w:proofErr w:type="spellEnd"/>
      <w:r w:rsidRPr="005215DE">
        <w:rPr>
          <w:rFonts w:eastAsia="Malgun Gothic" w:hint="eastAsia"/>
          <w:lang w:eastAsia="zh-CN"/>
        </w:rPr>
        <w:t xml:space="preserve"> Function</w:t>
      </w:r>
      <w:bookmarkEnd w:id="43"/>
      <w:bookmarkEnd w:id="44"/>
    </w:p>
    <w:p w14:paraId="66E692D2" w14:textId="77777777" w:rsidR="00570EF7" w:rsidRPr="005215DE" w:rsidRDefault="00570EF7" w:rsidP="00570EF7">
      <w:pPr>
        <w:rPr>
          <w:lang w:eastAsia="zh-CN"/>
        </w:rPr>
      </w:pPr>
      <w:proofErr w:type="spellStart"/>
      <w:r w:rsidRPr="005215DE">
        <w:rPr>
          <w:rFonts w:hint="eastAsia"/>
          <w:lang w:eastAsia="zh-CN"/>
        </w:rPr>
        <w:t>Boolean</w:t>
      </w:r>
      <w:r w:rsidRPr="005215DE">
        <w:rPr>
          <w:lang w:eastAsia="zh-CN"/>
        </w:rPr>
        <w:t>Sensor</w:t>
      </w:r>
      <w:proofErr w:type="spellEnd"/>
      <w:r w:rsidRPr="005215DE">
        <w:rPr>
          <w:rFonts w:hint="eastAsia"/>
          <w:lang w:eastAsia="zh-CN"/>
        </w:rPr>
        <w:t xml:space="preserve"> function is used </w:t>
      </w:r>
      <w:r w:rsidRPr="005215DE">
        <w:rPr>
          <w:lang w:eastAsia="zh-CN"/>
        </w:rPr>
        <w:t>to</w:t>
      </w:r>
      <w:r w:rsidRPr="005215DE">
        <w:rPr>
          <w:rFonts w:hint="eastAsia"/>
          <w:lang w:eastAsia="zh-CN"/>
        </w:rPr>
        <w:t xml:space="preserve"> </w:t>
      </w:r>
      <w:r w:rsidRPr="005215DE">
        <w:rPr>
          <w:lang w:eastAsia="zh-CN"/>
        </w:rPr>
        <w:t>report the data of a device function</w:t>
      </w:r>
      <w:r w:rsidRPr="005215DE">
        <w:rPr>
          <w:rFonts w:hint="eastAsia"/>
          <w:lang w:eastAsia="zh-CN"/>
        </w:rPr>
        <w:t xml:space="preserve"> </w:t>
      </w:r>
      <w:r w:rsidRPr="005215DE">
        <w:rPr>
          <w:lang w:eastAsia="zh-CN"/>
        </w:rPr>
        <w:t>such as a</w:t>
      </w:r>
      <w:r w:rsidRPr="005215DE">
        <w:rPr>
          <w:rFonts w:hint="eastAsia"/>
          <w:lang w:eastAsia="zh-CN"/>
        </w:rPr>
        <w:t xml:space="preserve"> light, door, </w:t>
      </w:r>
      <w:r w:rsidRPr="005215DE">
        <w:rPr>
          <w:lang w:eastAsia="zh-CN"/>
        </w:rPr>
        <w:t xml:space="preserve">window or power socket. It maps to several different </w:t>
      </w:r>
      <w:r w:rsidRPr="005215DE">
        <w:rPr>
          <w:i/>
          <w:lang w:eastAsia="zh-CN"/>
        </w:rPr>
        <w:t>&lt;flexContainer&gt;</w:t>
      </w:r>
      <w:r w:rsidRPr="005215DE">
        <w:rPr>
          <w:lang w:eastAsia="zh-CN"/>
        </w:rPr>
        <w:t xml:space="preserve"> resources that are </w:t>
      </w:r>
      <w:proofErr w:type="spellStart"/>
      <w:r w:rsidRPr="005215DE">
        <w:rPr>
          <w:lang w:eastAsia="zh-CN"/>
        </w:rPr>
        <w:t>moduleClass</w:t>
      </w:r>
      <w:proofErr w:type="spellEnd"/>
      <w:r w:rsidRPr="005215DE">
        <w:rPr>
          <w:lang w:eastAsia="zh-CN"/>
        </w:rPr>
        <w:t>. It</w:t>
      </w:r>
      <w:r w:rsidR="00AD7DD7">
        <w:rPr>
          <w:lang w:eastAsia="zh-CN"/>
        </w:rPr>
        <w:t xml:space="preserve"> is</w:t>
      </w:r>
      <w:r w:rsidRPr="005215DE">
        <w:rPr>
          <w:lang w:eastAsia="zh-CN"/>
        </w:rPr>
        <w:t xml:space="preserve"> based on the device </w:t>
      </w:r>
      <w:r w:rsidRPr="00DD3CA4">
        <w:rPr>
          <w:lang w:eastAsia="zh-CN"/>
        </w:rPr>
        <w:t>type</w:t>
      </w:r>
      <w:r w:rsidRPr="005215DE">
        <w:rPr>
          <w:lang w:eastAsia="zh-CN"/>
        </w:rPr>
        <w:t xml:space="preserve"> which determines the specialization of </w:t>
      </w:r>
      <w:r w:rsidRPr="005215DE">
        <w:rPr>
          <w:i/>
          <w:lang w:eastAsia="zh-CN"/>
        </w:rPr>
        <w:t>&lt;flexContainer&gt;</w:t>
      </w:r>
      <w:r w:rsidRPr="005215DE">
        <w:rPr>
          <w:lang w:eastAsia="zh-CN"/>
        </w:rPr>
        <w:t xml:space="preserve"> to be mapped to.</w:t>
      </w:r>
    </w:p>
    <w:p w14:paraId="369B740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.3.3-1: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6482B5A" w14:textId="77777777" w:rsidTr="0092636D">
        <w:trPr>
          <w:tblHeader/>
          <w:jc w:val="center"/>
        </w:trPr>
        <w:tc>
          <w:tcPr>
            <w:tcW w:w="2344" w:type="dxa"/>
            <w:shd w:val="clear" w:color="auto" w:fill="E0E0E0"/>
            <w:vAlign w:val="center"/>
          </w:tcPr>
          <w:p w14:paraId="04BF266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43132E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E7AC0E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DB6E6B0" w14:textId="77777777" w:rsidTr="0092636D">
        <w:trPr>
          <w:jc w:val="center"/>
        </w:trPr>
        <w:tc>
          <w:tcPr>
            <w:tcW w:w="2344" w:type="dxa"/>
          </w:tcPr>
          <w:p w14:paraId="39B3DAB6"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3DA48BD"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28256596" w14:textId="77777777" w:rsidR="00570EF7" w:rsidRPr="005215DE" w:rsidRDefault="00570EF7" w:rsidP="0092636D">
            <w:pPr>
              <w:pStyle w:val="TAL"/>
              <w:rPr>
                <w:rFonts w:eastAsia="Arial"/>
                <w:color w:val="000000"/>
                <w:lang w:eastAsia="zh-CN"/>
              </w:rPr>
            </w:pPr>
          </w:p>
        </w:tc>
      </w:tr>
    </w:tbl>
    <w:p w14:paraId="2CBCB472" w14:textId="77777777" w:rsidR="007B0043" w:rsidRPr="005215DE" w:rsidRDefault="007B0043" w:rsidP="007B0043"/>
    <w:p w14:paraId="5E635054"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.3.3-2: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doorLock</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44099E60" w14:textId="77777777" w:rsidTr="0092636D">
        <w:trPr>
          <w:tblHeader/>
          <w:jc w:val="center"/>
        </w:trPr>
        <w:tc>
          <w:tcPr>
            <w:tcW w:w="2344" w:type="dxa"/>
            <w:shd w:val="clear" w:color="auto" w:fill="E0E0E0"/>
            <w:vAlign w:val="center"/>
          </w:tcPr>
          <w:p w14:paraId="230D9B55"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C0CC62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1B6BF6"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332F630" w14:textId="77777777" w:rsidTr="0092636D">
        <w:trPr>
          <w:jc w:val="center"/>
        </w:trPr>
        <w:tc>
          <w:tcPr>
            <w:tcW w:w="2344" w:type="dxa"/>
          </w:tcPr>
          <w:p w14:paraId="400D92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3C6B391"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doorLock</w:t>
            </w:r>
            <w:proofErr w:type="spellEnd"/>
          </w:p>
        </w:tc>
        <w:tc>
          <w:tcPr>
            <w:tcW w:w="4345" w:type="dxa"/>
          </w:tcPr>
          <w:p w14:paraId="58E3B8BC" w14:textId="77777777" w:rsidR="00570EF7" w:rsidRPr="005215DE" w:rsidRDefault="00570EF7" w:rsidP="0092636D">
            <w:pPr>
              <w:pStyle w:val="TAL"/>
              <w:rPr>
                <w:rFonts w:eastAsia="Arial"/>
                <w:color w:val="000000"/>
                <w:lang w:eastAsia="zh-CN"/>
              </w:rPr>
            </w:pPr>
          </w:p>
        </w:tc>
      </w:tr>
    </w:tbl>
    <w:p w14:paraId="451B6CE0" w14:textId="77777777" w:rsidR="007B0043" w:rsidRPr="005215DE" w:rsidRDefault="007B0043" w:rsidP="007B0043"/>
    <w:p w14:paraId="482C9442"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.3.3-3: Mapping of </w:t>
      </w:r>
      <w:proofErr w:type="spellStart"/>
      <w:r w:rsidRPr="005215DE">
        <w:rPr>
          <w:color w:val="000000"/>
        </w:rPr>
        <w:t>BooleanSensor</w:t>
      </w:r>
      <w:proofErr w:type="spellEnd"/>
      <w:r w:rsidRPr="005215DE">
        <w:rPr>
          <w:color w:val="000000"/>
        </w:rPr>
        <w:t xml:space="preserve"> function to boiler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17B1B3F" w14:textId="77777777" w:rsidTr="0092636D">
        <w:trPr>
          <w:tblHeader/>
          <w:jc w:val="center"/>
        </w:trPr>
        <w:tc>
          <w:tcPr>
            <w:tcW w:w="2344" w:type="dxa"/>
            <w:shd w:val="clear" w:color="auto" w:fill="E0E0E0"/>
            <w:vAlign w:val="center"/>
          </w:tcPr>
          <w:p w14:paraId="71407B5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1C9CBB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5993460"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863B2A" w14:textId="77777777" w:rsidTr="0092636D">
        <w:trPr>
          <w:jc w:val="center"/>
        </w:trPr>
        <w:tc>
          <w:tcPr>
            <w:tcW w:w="2344" w:type="dxa"/>
          </w:tcPr>
          <w:p w14:paraId="0AD10799"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101D258B" w14:textId="77777777" w:rsidR="00570EF7" w:rsidRPr="005215DE" w:rsidRDefault="00570EF7" w:rsidP="0092636D">
            <w:pPr>
              <w:pStyle w:val="TAL"/>
              <w:jc w:val="center"/>
              <w:rPr>
                <w:rFonts w:eastAsia="Arial"/>
                <w:i/>
                <w:color w:val="000000"/>
                <w:lang w:eastAsia="zh-CN"/>
              </w:rPr>
            </w:pPr>
            <w:r w:rsidRPr="00DD3CA4">
              <w:rPr>
                <w:rFonts w:eastAsia="Arial"/>
                <w:i/>
                <w:lang w:eastAsia="zh-CN"/>
              </w:rPr>
              <w:t>status</w:t>
            </w:r>
          </w:p>
        </w:tc>
        <w:tc>
          <w:tcPr>
            <w:tcW w:w="4345" w:type="dxa"/>
          </w:tcPr>
          <w:p w14:paraId="4935F85F" w14:textId="77777777" w:rsidR="00570EF7" w:rsidRPr="005215DE" w:rsidRDefault="00570EF7" w:rsidP="0092636D">
            <w:pPr>
              <w:pStyle w:val="TAL"/>
              <w:rPr>
                <w:rFonts w:eastAsia="Arial"/>
                <w:color w:val="000000"/>
                <w:lang w:eastAsia="zh-CN"/>
              </w:rPr>
            </w:pPr>
          </w:p>
        </w:tc>
      </w:tr>
    </w:tbl>
    <w:p w14:paraId="56988E40" w14:textId="77777777" w:rsidR="007B0043" w:rsidRPr="005215DE" w:rsidRDefault="007B0043" w:rsidP="007B0043"/>
    <w:p w14:paraId="35961ED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.3.3-4: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8350987" w14:textId="77777777" w:rsidTr="0092636D">
        <w:trPr>
          <w:tblHeader/>
          <w:jc w:val="center"/>
        </w:trPr>
        <w:tc>
          <w:tcPr>
            <w:tcW w:w="2344" w:type="dxa"/>
            <w:shd w:val="clear" w:color="auto" w:fill="E0E0E0"/>
            <w:vAlign w:val="center"/>
          </w:tcPr>
          <w:p w14:paraId="5B2A0608"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7636384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1919A75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90BE70B" w14:textId="77777777" w:rsidTr="0092636D">
        <w:trPr>
          <w:jc w:val="center"/>
        </w:trPr>
        <w:tc>
          <w:tcPr>
            <w:tcW w:w="2344" w:type="dxa"/>
          </w:tcPr>
          <w:p w14:paraId="75BB22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727C459"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alarm</w:t>
            </w:r>
          </w:p>
        </w:tc>
        <w:tc>
          <w:tcPr>
            <w:tcW w:w="4345" w:type="dxa"/>
          </w:tcPr>
          <w:p w14:paraId="3BA44C32" w14:textId="77777777" w:rsidR="00570EF7" w:rsidRPr="005215DE" w:rsidRDefault="00570EF7" w:rsidP="0092636D">
            <w:pPr>
              <w:pStyle w:val="TAL"/>
              <w:rPr>
                <w:rFonts w:eastAsia="Arial"/>
                <w:color w:val="000000"/>
                <w:lang w:eastAsia="zh-CN"/>
              </w:rPr>
            </w:pPr>
          </w:p>
        </w:tc>
      </w:tr>
    </w:tbl>
    <w:p w14:paraId="48AB5269" w14:textId="77777777" w:rsidR="00570EF7" w:rsidRPr="005215DE" w:rsidRDefault="00570EF7" w:rsidP="00570EF7">
      <w:pPr>
        <w:rPr>
          <w:lang w:eastAsia="zh-CN"/>
        </w:rPr>
      </w:pPr>
    </w:p>
    <w:p w14:paraId="6F854F92" w14:textId="77777777" w:rsidR="00570EF7" w:rsidRPr="005215DE" w:rsidRDefault="00570EF7" w:rsidP="00570EF7">
      <w:pPr>
        <w:pStyle w:val="Heading3"/>
        <w:rPr>
          <w:lang w:eastAsia="zh-CN"/>
        </w:rPr>
      </w:pPr>
      <w:bookmarkStart w:id="45" w:name="_Toc525140304"/>
      <w:bookmarkStart w:id="46" w:name="_Toc6996626"/>
      <w:r w:rsidRPr="005215DE">
        <w:rPr>
          <w:rFonts w:eastAsia="Malgun Gothic"/>
          <w:lang w:eastAsia="zh-CN"/>
        </w:rPr>
        <w:t>6.3.4</w:t>
      </w:r>
      <w:r w:rsidRPr="005215DE">
        <w:rPr>
          <w:rFonts w:eastAsia="Malgun Gothic"/>
          <w:lang w:eastAsia="zh-CN"/>
        </w:rPr>
        <w:tab/>
      </w:r>
      <w:proofErr w:type="spellStart"/>
      <w:r w:rsidRPr="005215DE">
        <w:rPr>
          <w:rFonts w:eastAsia="Malgun Gothic"/>
          <w:lang w:eastAsia="zh-CN"/>
        </w:rPr>
        <w:t>MultiLevelControl</w:t>
      </w:r>
      <w:proofErr w:type="spellEnd"/>
      <w:r w:rsidRPr="005215DE">
        <w:rPr>
          <w:lang w:eastAsia="zh-CN"/>
        </w:rPr>
        <w:t xml:space="preserve"> Function</w:t>
      </w:r>
      <w:bookmarkEnd w:id="45"/>
      <w:bookmarkEnd w:id="46"/>
    </w:p>
    <w:p w14:paraId="684A948A"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MultiLevelControl</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10315FC2"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.3.4-1: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7A29D66" w14:textId="77777777" w:rsidTr="0092636D">
        <w:trPr>
          <w:tblHeader/>
          <w:jc w:val="center"/>
        </w:trPr>
        <w:tc>
          <w:tcPr>
            <w:tcW w:w="2344" w:type="dxa"/>
            <w:shd w:val="clear" w:color="auto" w:fill="E0E0E0"/>
            <w:vAlign w:val="center"/>
          </w:tcPr>
          <w:p w14:paraId="51333EFC"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6043B84"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B6BF4FE"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65839EA6" w14:textId="77777777" w:rsidTr="0092636D">
        <w:trPr>
          <w:jc w:val="center"/>
        </w:trPr>
        <w:tc>
          <w:tcPr>
            <w:tcW w:w="2344" w:type="dxa"/>
          </w:tcPr>
          <w:p w14:paraId="147D25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020EC57"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2A179388" w14:textId="77777777" w:rsidR="00570EF7" w:rsidRPr="005215DE" w:rsidRDefault="00570EF7" w:rsidP="0092636D">
            <w:pPr>
              <w:pStyle w:val="TAL"/>
              <w:rPr>
                <w:rFonts w:eastAsia="Arial"/>
                <w:color w:val="000000"/>
                <w:lang w:eastAsia="zh-CN"/>
              </w:rPr>
            </w:pPr>
          </w:p>
        </w:tc>
      </w:tr>
    </w:tbl>
    <w:p w14:paraId="056A22C5" w14:textId="77777777" w:rsidR="007B0043" w:rsidRPr="005215DE" w:rsidRDefault="007B0043" w:rsidP="007B0043"/>
    <w:p w14:paraId="53C4989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.3.4-2: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745808FB" w14:textId="77777777" w:rsidTr="0092636D">
        <w:trPr>
          <w:tblHeader/>
          <w:jc w:val="center"/>
        </w:trPr>
        <w:tc>
          <w:tcPr>
            <w:tcW w:w="2344" w:type="dxa"/>
            <w:shd w:val="clear" w:color="auto" w:fill="E0E0E0"/>
            <w:vAlign w:val="center"/>
          </w:tcPr>
          <w:p w14:paraId="381E951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84ABB6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3604E1D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76CD340" w14:textId="77777777" w:rsidTr="0092636D">
        <w:trPr>
          <w:jc w:val="center"/>
        </w:trPr>
        <w:tc>
          <w:tcPr>
            <w:tcW w:w="2344" w:type="dxa"/>
          </w:tcPr>
          <w:p w14:paraId="705D8143"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E34DFC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5D789EB1" w14:textId="77777777" w:rsidR="00570EF7" w:rsidRPr="005215DE" w:rsidRDefault="00570EF7" w:rsidP="0092636D">
            <w:pPr>
              <w:pStyle w:val="TAL"/>
              <w:rPr>
                <w:rFonts w:eastAsia="Arial"/>
                <w:color w:val="000000"/>
                <w:lang w:eastAsia="zh-CN"/>
              </w:rPr>
            </w:pPr>
          </w:p>
        </w:tc>
      </w:tr>
    </w:tbl>
    <w:p w14:paraId="24F12E1F" w14:textId="77777777" w:rsidR="007B0043" w:rsidRPr="005215DE" w:rsidRDefault="007B0043" w:rsidP="007B0043">
      <w:bookmarkStart w:id="47" w:name="_Toc525140305"/>
    </w:p>
    <w:p w14:paraId="53831614" w14:textId="77777777" w:rsidR="00570EF7" w:rsidRPr="005215DE" w:rsidRDefault="00570EF7" w:rsidP="00570EF7">
      <w:pPr>
        <w:pStyle w:val="Heading3"/>
        <w:rPr>
          <w:lang w:eastAsia="zh-CN"/>
        </w:rPr>
      </w:pPr>
      <w:bookmarkStart w:id="48" w:name="_Toc6996627"/>
      <w:r w:rsidRPr="005215DE">
        <w:rPr>
          <w:rFonts w:eastAsia="Malgun Gothic"/>
          <w:lang w:eastAsia="zh-CN"/>
        </w:rPr>
        <w:t>6.3.5</w:t>
      </w:r>
      <w:r w:rsidRPr="005215DE">
        <w:rPr>
          <w:rFonts w:eastAsia="Malgun Gothic"/>
          <w:lang w:eastAsia="zh-CN"/>
        </w:rPr>
        <w:tab/>
      </w:r>
      <w:proofErr w:type="spellStart"/>
      <w:r w:rsidRPr="005215DE">
        <w:rPr>
          <w:rFonts w:eastAsia="Malgun Gothic"/>
          <w:lang w:eastAsia="zh-CN"/>
        </w:rPr>
        <w:t>MultiLevelSensor</w:t>
      </w:r>
      <w:proofErr w:type="spellEnd"/>
      <w:r w:rsidRPr="005215DE">
        <w:rPr>
          <w:lang w:eastAsia="zh-CN"/>
        </w:rPr>
        <w:t xml:space="preserve"> Function</w:t>
      </w:r>
      <w:bookmarkEnd w:id="47"/>
      <w:bookmarkEnd w:id="48"/>
    </w:p>
    <w:p w14:paraId="66F2EDA8"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w:t>
      </w:r>
      <w:r w:rsidRPr="005215DE">
        <w:rPr>
          <w:lang w:eastAsia="zh-CN"/>
        </w:rPr>
        <w:t>Sensor</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w:t>
      </w:r>
      <w:r w:rsidRPr="005215DE">
        <w:rPr>
          <w:lang w:eastAsia="zh-CN"/>
        </w:rPr>
        <w:t xml:space="preserve">depending on the device </w:t>
      </w:r>
      <w:r w:rsidRPr="00DD3CA4">
        <w:rPr>
          <w:lang w:eastAsia="zh-CN"/>
        </w:rPr>
        <w:t>type</w:t>
      </w:r>
      <w:r w:rsidRPr="005215DE">
        <w:rPr>
          <w:lang w:eastAsia="zh-CN"/>
        </w:rPr>
        <w:t>.</w:t>
      </w:r>
    </w:p>
    <w:p w14:paraId="1094318E"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.3.5-1: Mapping of </w:t>
      </w:r>
      <w:proofErr w:type="spellStart"/>
      <w:r w:rsidRPr="005215DE">
        <w:rPr>
          <w:rFonts w:hint="eastAsia"/>
          <w:color w:val="000000"/>
          <w:lang w:eastAsia="zh-CN"/>
        </w:rPr>
        <w:t>MultiLevelControl</w:t>
      </w:r>
      <w:proofErr w:type="spellEnd"/>
      <w:r w:rsidRPr="005215DE">
        <w:rPr>
          <w:color w:val="000000"/>
        </w:rPr>
        <w:t xml:space="preserve"> function to height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1BB97D7" w14:textId="77777777" w:rsidTr="0092636D">
        <w:trPr>
          <w:tblHeader/>
          <w:jc w:val="center"/>
        </w:trPr>
        <w:tc>
          <w:tcPr>
            <w:tcW w:w="2344" w:type="dxa"/>
            <w:shd w:val="clear" w:color="auto" w:fill="E0E0E0"/>
            <w:vAlign w:val="center"/>
          </w:tcPr>
          <w:p w14:paraId="203DE12A"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0F3D42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51F02CF"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83E70C" w14:textId="77777777" w:rsidTr="0092636D">
        <w:trPr>
          <w:jc w:val="center"/>
        </w:trPr>
        <w:tc>
          <w:tcPr>
            <w:tcW w:w="2344" w:type="dxa"/>
          </w:tcPr>
          <w:p w14:paraId="04BCF3E1"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FE4B59F"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height</w:t>
            </w:r>
          </w:p>
        </w:tc>
        <w:tc>
          <w:tcPr>
            <w:tcW w:w="4345" w:type="dxa"/>
          </w:tcPr>
          <w:p w14:paraId="641883C4" w14:textId="77777777" w:rsidR="00570EF7" w:rsidRPr="005215DE" w:rsidRDefault="00570EF7" w:rsidP="0092636D">
            <w:pPr>
              <w:pStyle w:val="TAL"/>
              <w:rPr>
                <w:rFonts w:eastAsia="Arial"/>
                <w:color w:val="000000"/>
                <w:lang w:eastAsia="zh-CN"/>
              </w:rPr>
            </w:pPr>
          </w:p>
        </w:tc>
      </w:tr>
    </w:tbl>
    <w:p w14:paraId="2E437FF7" w14:textId="77777777" w:rsidR="007B0043" w:rsidRPr="005215DE" w:rsidRDefault="007B0043" w:rsidP="007B0043"/>
    <w:p w14:paraId="6E9100F1"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.3.5-2: Mapping of </w:t>
      </w:r>
      <w:proofErr w:type="spellStart"/>
      <w:r w:rsidRPr="005215DE">
        <w:rPr>
          <w:rFonts w:hint="eastAsia"/>
          <w:color w:val="000000"/>
          <w:lang w:eastAsia="zh-CN"/>
        </w:rPr>
        <w:t>MultiLevelControl</w:t>
      </w:r>
      <w:proofErr w:type="spellEnd"/>
      <w:r w:rsidRPr="005215DE">
        <w:rPr>
          <w:color w:val="000000"/>
        </w:rPr>
        <w:t xml:space="preserve"> function to weight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69B22A1" w14:textId="77777777" w:rsidTr="0092636D">
        <w:trPr>
          <w:tblHeader/>
          <w:jc w:val="center"/>
        </w:trPr>
        <w:tc>
          <w:tcPr>
            <w:tcW w:w="2344" w:type="dxa"/>
            <w:shd w:val="clear" w:color="auto" w:fill="E0E0E0"/>
            <w:vAlign w:val="center"/>
          </w:tcPr>
          <w:p w14:paraId="4BDE1210"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2167DB09"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84ABF5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55E8D64" w14:textId="77777777" w:rsidTr="0092636D">
        <w:trPr>
          <w:jc w:val="center"/>
        </w:trPr>
        <w:tc>
          <w:tcPr>
            <w:tcW w:w="2344" w:type="dxa"/>
          </w:tcPr>
          <w:p w14:paraId="188C52E8"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A554EA5"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weight</w:t>
            </w:r>
          </w:p>
        </w:tc>
        <w:tc>
          <w:tcPr>
            <w:tcW w:w="4345" w:type="dxa"/>
          </w:tcPr>
          <w:p w14:paraId="15B6EAE8" w14:textId="77777777" w:rsidR="00570EF7" w:rsidRPr="005215DE" w:rsidRDefault="00570EF7" w:rsidP="0092636D">
            <w:pPr>
              <w:pStyle w:val="TAL"/>
              <w:rPr>
                <w:rFonts w:eastAsia="Arial"/>
                <w:color w:val="000000"/>
                <w:lang w:eastAsia="zh-CN"/>
              </w:rPr>
            </w:pPr>
          </w:p>
        </w:tc>
      </w:tr>
    </w:tbl>
    <w:p w14:paraId="3762F744" w14:textId="77777777" w:rsidR="007B0043" w:rsidRPr="005215DE" w:rsidRDefault="007B0043" w:rsidP="007B0043"/>
    <w:p w14:paraId="6AB4BF8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.3.5-3: Mapping of </w:t>
      </w:r>
      <w:proofErr w:type="spellStart"/>
      <w:r w:rsidRPr="005215DE">
        <w:rPr>
          <w:rFonts w:hint="eastAsia"/>
          <w:color w:val="000000"/>
          <w:lang w:eastAsia="zh-CN"/>
        </w:rPr>
        <w:t>MultiLevelControl</w:t>
      </w:r>
      <w:proofErr w:type="spellEnd"/>
      <w:r w:rsidRPr="005215DE">
        <w:rPr>
          <w:color w:val="000000"/>
        </w:rPr>
        <w:t xml:space="preserve"> function to </w:t>
      </w:r>
      <w:proofErr w:type="spellStart"/>
      <w:r w:rsidRPr="005215DE">
        <w:rPr>
          <w:color w:val="000000"/>
        </w:rPr>
        <w:t>liquidRemaining</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60134A8" w14:textId="77777777" w:rsidTr="0092636D">
        <w:trPr>
          <w:tblHeader/>
          <w:jc w:val="center"/>
        </w:trPr>
        <w:tc>
          <w:tcPr>
            <w:tcW w:w="2344" w:type="dxa"/>
            <w:shd w:val="clear" w:color="auto" w:fill="E0E0E0"/>
            <w:vAlign w:val="center"/>
          </w:tcPr>
          <w:p w14:paraId="33254184"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74F2EC2"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3C19F1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8FFC937" w14:textId="77777777" w:rsidTr="0092636D">
        <w:trPr>
          <w:jc w:val="center"/>
        </w:trPr>
        <w:tc>
          <w:tcPr>
            <w:tcW w:w="2344" w:type="dxa"/>
          </w:tcPr>
          <w:p w14:paraId="574E023F"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6B91655"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liquidRemaining</w:t>
            </w:r>
            <w:proofErr w:type="spellEnd"/>
          </w:p>
        </w:tc>
        <w:tc>
          <w:tcPr>
            <w:tcW w:w="4345" w:type="dxa"/>
          </w:tcPr>
          <w:p w14:paraId="659AA6D9" w14:textId="77777777" w:rsidR="00570EF7" w:rsidRPr="005215DE" w:rsidRDefault="00570EF7" w:rsidP="0092636D">
            <w:pPr>
              <w:pStyle w:val="TAL"/>
              <w:rPr>
                <w:rFonts w:eastAsia="Arial"/>
                <w:color w:val="000000"/>
                <w:lang w:eastAsia="zh-CN"/>
              </w:rPr>
            </w:pPr>
          </w:p>
        </w:tc>
      </w:tr>
    </w:tbl>
    <w:p w14:paraId="07D742E3" w14:textId="77777777" w:rsidR="007B0043" w:rsidRPr="005215DE" w:rsidRDefault="007B0043" w:rsidP="007B0043"/>
    <w:p w14:paraId="682DB45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.3.5-4: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2F57743" w14:textId="77777777" w:rsidTr="0092636D">
        <w:trPr>
          <w:tblHeader/>
          <w:jc w:val="center"/>
        </w:trPr>
        <w:tc>
          <w:tcPr>
            <w:tcW w:w="2344" w:type="dxa"/>
            <w:shd w:val="clear" w:color="auto" w:fill="E0E0E0"/>
            <w:vAlign w:val="center"/>
          </w:tcPr>
          <w:p w14:paraId="3C6C381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1EB06C9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4303CB"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9D0EBA" w14:textId="77777777" w:rsidTr="0092636D">
        <w:trPr>
          <w:jc w:val="center"/>
        </w:trPr>
        <w:tc>
          <w:tcPr>
            <w:tcW w:w="2344" w:type="dxa"/>
          </w:tcPr>
          <w:p w14:paraId="0DED0A3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9AD1D98"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61552C9B" w14:textId="77777777" w:rsidR="00570EF7" w:rsidRPr="005215DE" w:rsidRDefault="00570EF7" w:rsidP="0092636D">
            <w:pPr>
              <w:pStyle w:val="TAL"/>
              <w:rPr>
                <w:rFonts w:eastAsia="Arial"/>
                <w:color w:val="000000"/>
                <w:lang w:eastAsia="zh-CN"/>
              </w:rPr>
            </w:pPr>
          </w:p>
        </w:tc>
      </w:tr>
    </w:tbl>
    <w:p w14:paraId="734AB5EE" w14:textId="77777777" w:rsidR="007B0043" w:rsidRPr="005215DE" w:rsidRDefault="007B0043" w:rsidP="007B0043"/>
    <w:p w14:paraId="14326CCA"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.3.5-5: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B1A992C" w14:textId="77777777" w:rsidTr="0092636D">
        <w:trPr>
          <w:tblHeader/>
          <w:jc w:val="center"/>
        </w:trPr>
        <w:tc>
          <w:tcPr>
            <w:tcW w:w="2344" w:type="dxa"/>
            <w:shd w:val="clear" w:color="auto" w:fill="E0E0E0"/>
            <w:vAlign w:val="center"/>
          </w:tcPr>
          <w:p w14:paraId="6D8448A3"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6E38B7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6269ACE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50F40F7" w14:textId="77777777" w:rsidTr="0092636D">
        <w:trPr>
          <w:jc w:val="center"/>
        </w:trPr>
        <w:tc>
          <w:tcPr>
            <w:tcW w:w="2344" w:type="dxa"/>
          </w:tcPr>
          <w:p w14:paraId="1672E7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1281462"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09A2C940" w14:textId="77777777" w:rsidR="00570EF7" w:rsidRPr="005215DE" w:rsidRDefault="00570EF7" w:rsidP="0092636D">
            <w:pPr>
              <w:pStyle w:val="TAL"/>
              <w:rPr>
                <w:rFonts w:eastAsia="Arial"/>
                <w:color w:val="000000"/>
                <w:lang w:eastAsia="zh-CN"/>
              </w:rPr>
            </w:pPr>
          </w:p>
        </w:tc>
      </w:tr>
    </w:tbl>
    <w:p w14:paraId="753C1DB7" w14:textId="77777777" w:rsidR="007B0043" w:rsidRPr="005215DE" w:rsidRDefault="007B0043" w:rsidP="007B0043">
      <w:bookmarkStart w:id="49" w:name="_Toc525140306"/>
    </w:p>
    <w:p w14:paraId="1E4CFB74" w14:textId="77777777" w:rsidR="00570EF7" w:rsidRPr="005215DE" w:rsidRDefault="00570EF7" w:rsidP="00570EF7">
      <w:pPr>
        <w:pStyle w:val="Heading3"/>
        <w:rPr>
          <w:lang w:eastAsia="zh-CN"/>
        </w:rPr>
      </w:pPr>
      <w:bookmarkStart w:id="50" w:name="_Toc6996628"/>
      <w:r w:rsidRPr="005215DE">
        <w:rPr>
          <w:rFonts w:eastAsia="Malgun Gothic"/>
          <w:lang w:eastAsia="zh-CN"/>
        </w:rPr>
        <w:lastRenderedPageBreak/>
        <w:t>6.3.6</w:t>
      </w:r>
      <w:r w:rsidRPr="005215DE">
        <w:rPr>
          <w:rFonts w:eastAsia="Malgun Gothic"/>
          <w:lang w:eastAsia="zh-CN"/>
        </w:rPr>
        <w:tab/>
        <w:t>Meter</w:t>
      </w:r>
      <w:r w:rsidRPr="005215DE">
        <w:rPr>
          <w:lang w:eastAsia="zh-CN"/>
        </w:rPr>
        <w:t xml:space="preserve"> Function</w:t>
      </w:r>
      <w:bookmarkEnd w:id="49"/>
      <w:bookmarkEnd w:id="50"/>
    </w:p>
    <w:p w14:paraId="0A57624B" w14:textId="77777777" w:rsidR="0050077B" w:rsidRPr="005215DE" w:rsidRDefault="0050077B" w:rsidP="0050077B">
      <w:pPr>
        <w:rPr>
          <w:lang w:eastAsia="zh-CN"/>
        </w:rPr>
      </w:pPr>
      <w:r w:rsidRPr="005215DE">
        <w:rPr>
          <w:lang w:eastAsia="zh-CN"/>
        </w:rPr>
        <w:t xml:space="preserve">The Meter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55627FD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.3.6-1: Mapping of </w:t>
      </w:r>
      <w:r w:rsidRPr="005215DE">
        <w:rPr>
          <w:color w:val="000000"/>
          <w:lang w:eastAsia="zh-CN"/>
        </w:rPr>
        <w:t>Meter</w:t>
      </w:r>
      <w:r w:rsidRPr="005215DE">
        <w:rPr>
          <w:color w:val="000000"/>
        </w:rPr>
        <w:t xml:space="preserve"> function to </w:t>
      </w:r>
      <w:proofErr w:type="spellStart"/>
      <w:r w:rsidRPr="005215DE">
        <w:rPr>
          <w:color w:val="000000"/>
        </w:rPr>
        <w:t>energyConsuption</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461E023B"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CFDFA2"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312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C0BD1"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AC2F21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84858D8" w14:textId="77777777" w:rsidR="0050077B" w:rsidRPr="005215DE" w:rsidRDefault="0050077B">
            <w:pPr>
              <w:pStyle w:val="TAL"/>
              <w:rPr>
                <w:rFonts w:eastAsia="Arial"/>
                <w:color w:val="000000"/>
              </w:rPr>
            </w:pPr>
            <w:r w:rsidRPr="005215DE">
              <w:rPr>
                <w:rFonts w:eastAsia="Arial"/>
                <w:color w:val="000000"/>
              </w:rPr>
              <w:t>current</w:t>
            </w:r>
          </w:p>
        </w:tc>
        <w:tc>
          <w:tcPr>
            <w:tcW w:w="3260" w:type="dxa"/>
            <w:tcBorders>
              <w:top w:val="single" w:sz="4" w:space="0" w:color="000000"/>
              <w:left w:val="single" w:sz="4" w:space="0" w:color="000000"/>
              <w:bottom w:val="single" w:sz="4" w:space="0" w:color="000000"/>
              <w:right w:val="single" w:sz="4" w:space="0" w:color="000000"/>
            </w:tcBorders>
            <w:hideMark/>
          </w:tcPr>
          <w:p w14:paraId="5A850DEA"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roundingEnergyConsumption</w:t>
            </w:r>
            <w:proofErr w:type="spellEnd"/>
          </w:p>
        </w:tc>
        <w:tc>
          <w:tcPr>
            <w:tcW w:w="3334" w:type="dxa"/>
            <w:tcBorders>
              <w:top w:val="single" w:sz="4" w:space="0" w:color="000000"/>
              <w:left w:val="single" w:sz="4" w:space="0" w:color="000000"/>
              <w:bottom w:val="single" w:sz="4" w:space="0" w:color="000000"/>
              <w:right w:val="single" w:sz="4" w:space="0" w:color="000000"/>
            </w:tcBorders>
          </w:tcPr>
          <w:p w14:paraId="3D73B3BB" w14:textId="77777777" w:rsidR="0050077B" w:rsidRPr="005215DE" w:rsidRDefault="0050077B">
            <w:pPr>
              <w:pStyle w:val="TAL"/>
              <w:rPr>
                <w:rFonts w:eastAsia="Arial"/>
                <w:color w:val="000000"/>
                <w:lang w:eastAsia="zh-CN"/>
              </w:rPr>
            </w:pPr>
          </w:p>
        </w:tc>
      </w:tr>
      <w:tr w:rsidR="0050077B" w:rsidRPr="005215DE" w14:paraId="18EB6911"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3CE1813" w14:textId="77777777" w:rsidR="0050077B" w:rsidRPr="005215DE" w:rsidRDefault="0050077B">
            <w:pPr>
              <w:pStyle w:val="TAL"/>
              <w:rPr>
                <w:rFonts w:eastAsia="Arial"/>
                <w:color w:val="000000"/>
              </w:rPr>
            </w:pPr>
            <w:r w:rsidRPr="005215DE">
              <w:rPr>
                <w:rFonts w:eastAsia="Arial"/>
                <w:color w:val="000000"/>
              </w:rPr>
              <w:t>total</w:t>
            </w:r>
          </w:p>
        </w:tc>
        <w:tc>
          <w:tcPr>
            <w:tcW w:w="3260" w:type="dxa"/>
            <w:tcBorders>
              <w:top w:val="single" w:sz="4" w:space="0" w:color="000000"/>
              <w:left w:val="single" w:sz="4" w:space="0" w:color="000000"/>
              <w:bottom w:val="single" w:sz="4" w:space="0" w:color="000000"/>
              <w:right w:val="single" w:sz="4" w:space="0" w:color="000000"/>
            </w:tcBorders>
            <w:hideMark/>
          </w:tcPr>
          <w:p w14:paraId="547E61D3"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absoluteEnergyConsumption</w:t>
            </w:r>
            <w:proofErr w:type="spellEnd"/>
            <w:r w:rsidRPr="005215DE">
              <w:rPr>
                <w:i/>
                <w:color w:val="000000"/>
                <w:lang w:eastAsia="ko-KR"/>
              </w:rPr>
              <w:t xml:space="preserve"> </w:t>
            </w:r>
          </w:p>
        </w:tc>
        <w:tc>
          <w:tcPr>
            <w:tcW w:w="3334" w:type="dxa"/>
            <w:tcBorders>
              <w:top w:val="single" w:sz="4" w:space="0" w:color="000000"/>
              <w:left w:val="single" w:sz="4" w:space="0" w:color="000000"/>
              <w:bottom w:val="single" w:sz="4" w:space="0" w:color="000000"/>
              <w:right w:val="single" w:sz="4" w:space="0" w:color="000000"/>
            </w:tcBorders>
          </w:tcPr>
          <w:p w14:paraId="0F7BBC17" w14:textId="77777777" w:rsidR="0050077B" w:rsidRPr="005215DE" w:rsidRDefault="0050077B">
            <w:pPr>
              <w:pStyle w:val="TAL"/>
              <w:rPr>
                <w:rFonts w:eastAsia="Arial"/>
                <w:color w:val="000000"/>
                <w:lang w:eastAsia="zh-CN"/>
              </w:rPr>
            </w:pPr>
          </w:p>
        </w:tc>
      </w:tr>
    </w:tbl>
    <w:p w14:paraId="1A2A792F" w14:textId="77777777" w:rsidR="007B0043" w:rsidRPr="005215DE" w:rsidRDefault="007B0043" w:rsidP="007B0043">
      <w:bookmarkStart w:id="51" w:name="_Toc525140307"/>
    </w:p>
    <w:p w14:paraId="6A77C8E7" w14:textId="77777777" w:rsidR="00570EF7" w:rsidRPr="005215DE" w:rsidRDefault="00570EF7" w:rsidP="00570EF7">
      <w:pPr>
        <w:pStyle w:val="Heading3"/>
        <w:rPr>
          <w:lang w:eastAsia="zh-CN"/>
        </w:rPr>
      </w:pPr>
      <w:bookmarkStart w:id="52" w:name="_Toc6996629"/>
      <w:r w:rsidRPr="005215DE">
        <w:rPr>
          <w:rFonts w:eastAsia="Malgun Gothic"/>
          <w:lang w:eastAsia="zh-CN"/>
        </w:rPr>
        <w:t>6.3.7</w:t>
      </w:r>
      <w:r w:rsidRPr="005215DE">
        <w:rPr>
          <w:rFonts w:eastAsia="Malgun Gothic"/>
          <w:lang w:eastAsia="zh-CN"/>
        </w:rPr>
        <w:tab/>
        <w:t>Alarm</w:t>
      </w:r>
      <w:r w:rsidRPr="005215DE">
        <w:rPr>
          <w:lang w:eastAsia="zh-CN"/>
        </w:rPr>
        <w:t xml:space="preserve"> Function</w:t>
      </w:r>
      <w:bookmarkEnd w:id="51"/>
      <w:bookmarkEnd w:id="52"/>
    </w:p>
    <w:p w14:paraId="1063350A" w14:textId="77777777" w:rsidR="0050077B" w:rsidRPr="005215DE" w:rsidRDefault="0050077B" w:rsidP="0050077B">
      <w:pPr>
        <w:rPr>
          <w:lang w:eastAsia="zh-CN"/>
        </w:rPr>
      </w:pPr>
      <w:r w:rsidRPr="005215DE">
        <w:rPr>
          <w:lang w:eastAsia="zh-CN"/>
        </w:rPr>
        <w:t xml:space="preserve">The Alarm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48F6826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.3.7-1: Mapping of </w:t>
      </w:r>
      <w:r w:rsidRPr="005215DE">
        <w:rPr>
          <w:color w:val="000000"/>
          <w:lang w:eastAsia="zh-CN"/>
        </w:rPr>
        <w:t>Alarm</w:t>
      </w:r>
      <w:r w:rsidRPr="005215DE">
        <w:rPr>
          <w:color w:val="000000"/>
        </w:rPr>
        <w:t xml:space="preserve"> function to </w:t>
      </w:r>
      <w:proofErr w:type="spellStart"/>
      <w:r w:rsidRPr="005215DE">
        <w:rPr>
          <w:color w:val="000000"/>
        </w:rPr>
        <w:t>motionSensor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7DC10D08"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F62F25"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7B63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B736E0"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056272F"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721DE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01427C8F"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6EB13BF5" w14:textId="77777777" w:rsidR="0050077B" w:rsidRPr="005215DE" w:rsidRDefault="0050077B">
            <w:pPr>
              <w:pStyle w:val="TAL"/>
              <w:rPr>
                <w:rFonts w:eastAsia="Arial"/>
                <w:color w:val="000000"/>
                <w:lang w:eastAsia="zh-CN"/>
              </w:rPr>
            </w:pPr>
          </w:p>
        </w:tc>
      </w:tr>
    </w:tbl>
    <w:p w14:paraId="2429FAC9" w14:textId="77777777" w:rsidR="007B0043" w:rsidRPr="005215DE" w:rsidRDefault="007B0043" w:rsidP="007B0043"/>
    <w:p w14:paraId="7986BA25"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.3.7-2: Mapping of </w:t>
      </w:r>
      <w:r w:rsidRPr="005215DE">
        <w:rPr>
          <w:color w:val="000000"/>
          <w:lang w:eastAsia="zh-CN"/>
        </w:rPr>
        <w:t>Alarm</w:t>
      </w:r>
      <w:r w:rsidRPr="005215DE">
        <w:rPr>
          <w:color w:val="000000"/>
        </w:rPr>
        <w:t xml:space="preserve"> function to </w:t>
      </w:r>
      <w:proofErr w:type="spellStart"/>
      <w:r w:rsidRPr="005215DE">
        <w:rPr>
          <w:color w:val="000000"/>
        </w:rPr>
        <w:t>smokeSensor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24A93EEA"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A0286F"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3C0210"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828148D"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039E8C0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BDF5ABF"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12A90CA8"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A575681" w14:textId="77777777" w:rsidR="0050077B" w:rsidRPr="005215DE" w:rsidRDefault="0050077B">
            <w:pPr>
              <w:pStyle w:val="TAL"/>
              <w:rPr>
                <w:rFonts w:eastAsia="Arial"/>
                <w:color w:val="000000"/>
                <w:lang w:eastAsia="zh-CN"/>
              </w:rPr>
            </w:pPr>
          </w:p>
        </w:tc>
      </w:tr>
    </w:tbl>
    <w:p w14:paraId="746E9114" w14:textId="77777777" w:rsidR="007B0043" w:rsidRPr="005215DE" w:rsidRDefault="007B0043" w:rsidP="007B0043"/>
    <w:p w14:paraId="50C0905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.3.7-3: Mapping of </w:t>
      </w:r>
      <w:r w:rsidRPr="005215DE">
        <w:rPr>
          <w:color w:val="000000"/>
          <w:lang w:eastAsia="zh-CN"/>
        </w:rPr>
        <w:t>Alarm</w:t>
      </w:r>
      <w:r w:rsidRPr="005215DE">
        <w:rPr>
          <w:color w:val="000000"/>
        </w:rPr>
        <w:t xml:space="preserve"> function to </w:t>
      </w:r>
      <w:proofErr w:type="spellStart"/>
      <w:r w:rsidRPr="005215DE">
        <w:rPr>
          <w:color w:val="000000"/>
        </w:rPr>
        <w:t>temperatureAlarm</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6869E95E"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6F59C4"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37217"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CCDDE8"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D00B53B"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22A9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77FE4FEE"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24D5D49" w14:textId="77777777" w:rsidR="0050077B" w:rsidRPr="005215DE" w:rsidRDefault="0050077B">
            <w:pPr>
              <w:pStyle w:val="TAL"/>
              <w:rPr>
                <w:rFonts w:eastAsia="Arial"/>
                <w:color w:val="000000"/>
                <w:lang w:eastAsia="zh-CN"/>
              </w:rPr>
            </w:pPr>
          </w:p>
        </w:tc>
      </w:tr>
    </w:tbl>
    <w:p w14:paraId="3F3547B7" w14:textId="77777777" w:rsidR="007B0043" w:rsidRPr="005215DE" w:rsidRDefault="007B0043" w:rsidP="007B0043"/>
    <w:p w14:paraId="7A0D028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.3.7-4: Mapping of </w:t>
      </w:r>
      <w:r w:rsidRPr="005215DE">
        <w:rPr>
          <w:color w:val="000000"/>
          <w:lang w:eastAsia="zh-CN"/>
        </w:rPr>
        <w:t>Alarm</w:t>
      </w:r>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5EB81ED7"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02801F0"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DF33DE"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D5CA22"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46ABF6A"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5884098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5C6F6932"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3923907C" w14:textId="77777777" w:rsidR="0050077B" w:rsidRPr="005215DE" w:rsidRDefault="0050077B">
            <w:pPr>
              <w:pStyle w:val="TAL"/>
              <w:rPr>
                <w:rFonts w:eastAsia="Arial"/>
                <w:color w:val="000000"/>
                <w:lang w:eastAsia="zh-CN"/>
              </w:rPr>
            </w:pPr>
          </w:p>
        </w:tc>
      </w:tr>
    </w:tbl>
    <w:p w14:paraId="2E3DFB3C" w14:textId="77777777" w:rsidR="00570EF7" w:rsidRPr="005215DE" w:rsidRDefault="00570EF7" w:rsidP="00570EF7">
      <w:pPr>
        <w:rPr>
          <w:lang w:eastAsia="zh-CN"/>
        </w:rPr>
      </w:pPr>
    </w:p>
    <w:p w14:paraId="1ADBE957" w14:textId="77777777" w:rsidR="00570EF7" w:rsidRPr="005215DE" w:rsidRDefault="00570EF7" w:rsidP="00570EF7">
      <w:pPr>
        <w:pStyle w:val="Heading3"/>
        <w:rPr>
          <w:lang w:eastAsia="zh-CN"/>
        </w:rPr>
      </w:pPr>
      <w:bookmarkStart w:id="53" w:name="_Toc525140308"/>
      <w:bookmarkStart w:id="54" w:name="_Toc6996630"/>
      <w:r w:rsidRPr="005215DE">
        <w:rPr>
          <w:rFonts w:eastAsia="Malgun Gothic"/>
          <w:lang w:eastAsia="zh-CN"/>
        </w:rPr>
        <w:t>6.3.8</w:t>
      </w:r>
      <w:r w:rsidRPr="005215DE">
        <w:rPr>
          <w:rFonts w:eastAsia="Malgun Gothic"/>
          <w:lang w:eastAsia="zh-CN"/>
        </w:rPr>
        <w:tab/>
        <w:t>Keypad</w:t>
      </w:r>
      <w:r w:rsidRPr="005215DE">
        <w:rPr>
          <w:lang w:eastAsia="zh-CN"/>
        </w:rPr>
        <w:t xml:space="preserve"> Function</w:t>
      </w:r>
      <w:bookmarkEnd w:id="53"/>
      <w:bookmarkEnd w:id="54"/>
    </w:p>
    <w:p w14:paraId="01937F75" w14:textId="77777777" w:rsidR="00570EF7" w:rsidRPr="005215DE" w:rsidRDefault="00570EF7" w:rsidP="00570EF7">
      <w:pPr>
        <w:rPr>
          <w:lang w:eastAsia="zh-CN"/>
        </w:rPr>
      </w:pPr>
      <w:r w:rsidRPr="005215DE">
        <w:rPr>
          <w:rFonts w:hint="eastAsia"/>
          <w:lang w:eastAsia="zh-CN"/>
        </w:rPr>
        <w:t xml:space="preserve">The </w:t>
      </w:r>
      <w:r w:rsidRPr="005215DE">
        <w:rPr>
          <w:lang w:eastAsia="zh-CN"/>
        </w:rPr>
        <w:t>Keypad</w:t>
      </w:r>
      <w:r w:rsidRPr="005215DE">
        <w:rPr>
          <w:rFonts w:hint="eastAsia"/>
          <w:lang w:eastAsia="zh-CN"/>
        </w:rPr>
        <w:t xml:space="preserve"> Function maps to </w:t>
      </w:r>
      <w:r w:rsidRPr="005215DE">
        <w:rPr>
          <w:lang w:eastAsia="zh-CN"/>
        </w:rPr>
        <w:t>keypad</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of oneM2M.</w:t>
      </w:r>
    </w:p>
    <w:p w14:paraId="128D5E9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.3.8-1: Mapping of </w:t>
      </w:r>
      <w:r w:rsidRPr="005215DE">
        <w:rPr>
          <w:color w:val="000000"/>
          <w:lang w:eastAsia="zh-CN"/>
        </w:rPr>
        <w:t>Keypad</w:t>
      </w:r>
      <w:r w:rsidRPr="005215DE">
        <w:rPr>
          <w:color w:val="000000"/>
        </w:rPr>
        <w:t xml:space="preserve"> function to keypad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9E8B00E" w14:textId="77777777" w:rsidTr="0092636D">
        <w:trPr>
          <w:tblHeader/>
          <w:jc w:val="center"/>
        </w:trPr>
        <w:tc>
          <w:tcPr>
            <w:tcW w:w="2344" w:type="dxa"/>
            <w:shd w:val="clear" w:color="auto" w:fill="E0E0E0"/>
            <w:vAlign w:val="center"/>
          </w:tcPr>
          <w:p w14:paraId="54733581"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62D868FF"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0D99A"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A47E18B" w14:textId="77777777" w:rsidTr="0092636D">
        <w:trPr>
          <w:jc w:val="center"/>
        </w:trPr>
        <w:tc>
          <w:tcPr>
            <w:tcW w:w="2344" w:type="dxa"/>
          </w:tcPr>
          <w:p w14:paraId="3EB6CB06" w14:textId="77777777" w:rsidR="00570EF7" w:rsidRPr="005215DE" w:rsidRDefault="00570EF7" w:rsidP="0092636D">
            <w:pPr>
              <w:pStyle w:val="TAL"/>
              <w:rPr>
                <w:rFonts w:eastAsia="Arial"/>
                <w:color w:val="000000"/>
              </w:rPr>
            </w:pPr>
            <w:r w:rsidRPr="005215DE">
              <w:rPr>
                <w:rFonts w:eastAsia="Arial"/>
                <w:color w:val="000000"/>
              </w:rPr>
              <w:t>key</w:t>
            </w:r>
          </w:p>
        </w:tc>
        <w:tc>
          <w:tcPr>
            <w:tcW w:w="2249" w:type="dxa"/>
          </w:tcPr>
          <w:p w14:paraId="05977907"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keyNumber</w:t>
            </w:r>
            <w:proofErr w:type="spellEnd"/>
          </w:p>
        </w:tc>
        <w:tc>
          <w:tcPr>
            <w:tcW w:w="4345" w:type="dxa"/>
          </w:tcPr>
          <w:p w14:paraId="1F0ABED6" w14:textId="77777777" w:rsidR="00570EF7" w:rsidRPr="005215DE" w:rsidRDefault="00570EF7" w:rsidP="0092636D">
            <w:pPr>
              <w:pStyle w:val="TAL"/>
              <w:rPr>
                <w:rFonts w:eastAsia="Arial"/>
                <w:color w:val="000000"/>
                <w:lang w:eastAsia="zh-CN"/>
              </w:rPr>
            </w:pPr>
          </w:p>
        </w:tc>
      </w:tr>
    </w:tbl>
    <w:p w14:paraId="32A48E7A" w14:textId="77777777" w:rsidR="00570EF7" w:rsidRPr="005215DE" w:rsidRDefault="00570EF7" w:rsidP="00570EF7">
      <w:pPr>
        <w:rPr>
          <w:lang w:eastAsia="zh-CN"/>
        </w:rPr>
      </w:pPr>
    </w:p>
    <w:p w14:paraId="6DFAB742" w14:textId="77777777" w:rsidR="00570EF7" w:rsidRPr="005215DE" w:rsidRDefault="00570EF7" w:rsidP="00570EF7">
      <w:pPr>
        <w:pStyle w:val="Heading3"/>
        <w:rPr>
          <w:lang w:eastAsia="zh-CN"/>
        </w:rPr>
      </w:pPr>
      <w:bookmarkStart w:id="55" w:name="_Toc525140309"/>
      <w:bookmarkStart w:id="56" w:name="_Toc6996631"/>
      <w:r w:rsidRPr="005215DE">
        <w:rPr>
          <w:rFonts w:eastAsia="Malgun Gothic"/>
          <w:lang w:eastAsia="zh-CN"/>
        </w:rPr>
        <w:t>6.3.9</w:t>
      </w:r>
      <w:r w:rsidRPr="005215DE">
        <w:rPr>
          <w:rFonts w:eastAsia="Malgun Gothic"/>
          <w:lang w:eastAsia="zh-CN"/>
        </w:rPr>
        <w:tab/>
      </w:r>
      <w:proofErr w:type="spellStart"/>
      <w:r w:rsidRPr="005215DE">
        <w:rPr>
          <w:rFonts w:eastAsia="Malgun Gothic"/>
          <w:lang w:eastAsia="zh-CN"/>
        </w:rPr>
        <w:t>WakeUp</w:t>
      </w:r>
      <w:proofErr w:type="spellEnd"/>
      <w:r w:rsidRPr="005215DE">
        <w:rPr>
          <w:lang w:eastAsia="zh-CN"/>
        </w:rPr>
        <w:t xml:space="preserve"> Function</w:t>
      </w:r>
      <w:bookmarkEnd w:id="55"/>
      <w:bookmarkEnd w:id="56"/>
    </w:p>
    <w:p w14:paraId="4655501E" w14:textId="77777777" w:rsidR="00570EF7" w:rsidRPr="005215DE" w:rsidRDefault="0050077B" w:rsidP="00A760CA">
      <w:pPr>
        <w:rPr>
          <w:rFonts w:ascii="Arial" w:hAnsi="Arial" w:cs="Arial"/>
          <w:bCs/>
          <w:sz w:val="18"/>
          <w:szCs w:val="18"/>
        </w:rPr>
      </w:pPr>
      <w:r w:rsidRPr="005215DE">
        <w:rPr>
          <w:lang w:eastAsia="zh-CN"/>
        </w:rPr>
        <w:t xml:space="preserve">This Function currently has no corresponding </w:t>
      </w:r>
      <w:proofErr w:type="spellStart"/>
      <w:r w:rsidRPr="005215DE">
        <w:rPr>
          <w:lang w:eastAsia="zh-CN"/>
        </w:rPr>
        <w:t>moduleClass</w:t>
      </w:r>
      <w:proofErr w:type="spellEnd"/>
      <w:r w:rsidRPr="005215DE">
        <w:rPr>
          <w:lang w:eastAsia="zh-CN"/>
        </w:rPr>
        <w:t xml:space="preserve"> in oneM2M.</w:t>
      </w:r>
    </w:p>
    <w:p w14:paraId="51EF7387" w14:textId="77777777" w:rsidR="00FD0912" w:rsidRPr="005215DE" w:rsidRDefault="00883EE3" w:rsidP="00FD0912">
      <w:pPr>
        <w:pStyle w:val="Heading2"/>
      </w:pPr>
      <w:bookmarkStart w:id="57" w:name="_Toc525140310"/>
      <w:bookmarkStart w:id="58" w:name="_Toc6996632"/>
      <w:r w:rsidRPr="005215DE">
        <w:t>6</w:t>
      </w:r>
      <w:r w:rsidR="00FD0912" w:rsidRPr="005215DE">
        <w:t>.</w:t>
      </w:r>
      <w:r w:rsidR="00885D15" w:rsidRPr="005215DE">
        <w:t>4</w:t>
      </w:r>
      <w:r w:rsidR="00FD0912" w:rsidRPr="005215DE">
        <w:tab/>
        <w:t>Device service procedure</w:t>
      </w:r>
      <w:bookmarkEnd w:id="57"/>
      <w:bookmarkEnd w:id="58"/>
    </w:p>
    <w:p w14:paraId="6A2FD9B5" w14:textId="77777777" w:rsidR="0050077B" w:rsidRPr="005215DE" w:rsidRDefault="0050077B" w:rsidP="0050077B">
      <w:r w:rsidRPr="005215DE">
        <w:t xml:space="preserve">The </w:t>
      </w:r>
      <w:r w:rsidRPr="00DD3CA4">
        <w:t>IPE</w:t>
      </w:r>
      <w:r w:rsidRPr="005215DE">
        <w:t xml:space="preserve"> is responsible for monitoring the OSGi Device service and synchronizing the properties of the Device service to attributes of the oneM2M resources. </w:t>
      </w:r>
    </w:p>
    <w:p w14:paraId="48BFE286" w14:textId="77777777" w:rsidR="0050077B" w:rsidRPr="005215DE" w:rsidRDefault="00E6347F" w:rsidP="007B0043">
      <w:pPr>
        <w:pStyle w:val="FL"/>
      </w:pPr>
      <w:r w:rsidRPr="005215DE">
        <w:rPr>
          <w:noProof/>
          <w:lang w:val="en-US" w:eastAsia="zh-CN"/>
        </w:rPr>
        <w:lastRenderedPageBreak/>
        <mc:AlternateContent>
          <mc:Choice Requires="wpc">
            <w:drawing>
              <wp:inline distT="0" distB="0" distL="0" distR="0" wp14:anchorId="57A0DD4A" wp14:editId="515653F2">
                <wp:extent cx="6120765" cy="1517227"/>
                <wp:effectExtent l="0" t="0" r="0" b="6985"/>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 name="Rectangle 98"/>
                        <wps:cNvSpPr>
                          <a:spLocks noChangeArrowheads="1"/>
                        </wps:cNvSpPr>
                        <wps:spPr bwMode="auto">
                          <a:xfrm>
                            <a:off x="734695" y="57150"/>
                            <a:ext cx="1178560" cy="263525"/>
                          </a:xfrm>
                          <a:prstGeom prst="rect">
                            <a:avLst/>
                          </a:prstGeom>
                          <a:solidFill>
                            <a:srgbClr val="FFFFFF"/>
                          </a:solidFill>
                          <a:ln w="9525">
                            <a:solidFill>
                              <a:srgbClr val="000000"/>
                            </a:solidFill>
                            <a:miter lim="800000"/>
                            <a:headEnd/>
                            <a:tailEnd/>
                          </a:ln>
                        </wps:spPr>
                        <wps:txbx>
                          <w:txbxContent>
                            <w:p w14:paraId="248A557D"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8" name="Rectangle 99"/>
                        <wps:cNvSpPr>
                          <a:spLocks noChangeArrowheads="1"/>
                        </wps:cNvSpPr>
                        <wps:spPr bwMode="auto">
                          <a:xfrm>
                            <a:off x="2551430" y="57150"/>
                            <a:ext cx="966470" cy="263525"/>
                          </a:xfrm>
                          <a:prstGeom prst="rect">
                            <a:avLst/>
                          </a:prstGeom>
                          <a:solidFill>
                            <a:srgbClr val="FFFFFF"/>
                          </a:solidFill>
                          <a:ln w="9525">
                            <a:solidFill>
                              <a:srgbClr val="000000"/>
                            </a:solidFill>
                            <a:miter lim="800000"/>
                            <a:headEnd/>
                            <a:tailEnd/>
                          </a:ln>
                        </wps:spPr>
                        <wps:txbx>
                          <w:txbxContent>
                            <w:p w14:paraId="60D4D4E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39" name="Rectangle 100"/>
                        <wps:cNvSpPr>
                          <a:spLocks noChangeArrowheads="1"/>
                        </wps:cNvSpPr>
                        <wps:spPr bwMode="auto">
                          <a:xfrm>
                            <a:off x="4168140" y="57150"/>
                            <a:ext cx="1183640" cy="263525"/>
                          </a:xfrm>
                          <a:prstGeom prst="rect">
                            <a:avLst/>
                          </a:prstGeom>
                          <a:solidFill>
                            <a:srgbClr val="FFFFFF"/>
                          </a:solidFill>
                          <a:ln w="9525">
                            <a:solidFill>
                              <a:srgbClr val="000000"/>
                            </a:solidFill>
                            <a:miter lim="800000"/>
                            <a:headEnd/>
                            <a:tailEnd/>
                          </a:ln>
                        </wps:spPr>
                        <wps:txbx>
                          <w:txbxContent>
                            <w:p w14:paraId="4715B4F4" w14:textId="77777777" w:rsidR="0050077B" w:rsidRDefault="0050077B" w:rsidP="0050077B">
                              <w:pPr>
                                <w:jc w:val="center"/>
                              </w:pPr>
                              <w:r>
                                <w:t>Device Service</w:t>
                              </w:r>
                            </w:p>
                          </w:txbxContent>
                        </wps:txbx>
                        <wps:bodyPr rot="0" vert="horz" wrap="square" lIns="91440" tIns="45720" rIns="91440" bIns="45720" anchor="t" anchorCtr="0" upright="1">
                          <a:noAutofit/>
                        </wps:bodyPr>
                      </wps:wsp>
                      <wps:wsp>
                        <wps:cNvPr id="40" name="AutoShape 101"/>
                        <wps:cNvCnPr>
                          <a:cxnSpLocks noChangeShapeType="1"/>
                          <a:stCxn id="37" idx="2"/>
                        </wps:cNvCnPr>
                        <wps:spPr bwMode="auto">
                          <a:xfrm>
                            <a:off x="1323975" y="32067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02"/>
                        <wps:cNvCnPr>
                          <a:cxnSpLocks noChangeShapeType="1"/>
                          <a:stCxn id="38" idx="2"/>
                        </wps:cNvCnPr>
                        <wps:spPr bwMode="auto">
                          <a:xfrm>
                            <a:off x="3034665" y="32067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03"/>
                        <wps:cNvCnPr>
                          <a:cxnSpLocks noChangeShapeType="1"/>
                          <a:stCxn id="39" idx="2"/>
                        </wps:cNvCnPr>
                        <wps:spPr bwMode="auto">
                          <a:xfrm>
                            <a:off x="4759960" y="32067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04"/>
                        <wps:cNvCnPr>
                          <a:cxnSpLocks noChangeShapeType="1"/>
                        </wps:cNvCnPr>
                        <wps:spPr bwMode="auto">
                          <a:xfrm flipH="1">
                            <a:off x="3028950" y="82486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05"/>
                        <wps:cNvSpPr txBox="1">
                          <a:spLocks noChangeArrowheads="1"/>
                        </wps:cNvSpPr>
                        <wps:spPr bwMode="auto">
                          <a:xfrm>
                            <a:off x="3141345" y="584835"/>
                            <a:ext cx="149542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2345B"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45" name="AutoShape 106"/>
                        <wps:cNvCnPr>
                          <a:cxnSpLocks noChangeShapeType="1"/>
                        </wps:cNvCnPr>
                        <wps:spPr bwMode="auto">
                          <a:xfrm flipH="1">
                            <a:off x="1317625" y="115887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07"/>
                        <wps:cNvSpPr txBox="1">
                          <a:spLocks noChangeArrowheads="1"/>
                        </wps:cNvSpPr>
                        <wps:spPr bwMode="auto">
                          <a:xfrm>
                            <a:off x="1565275" y="91884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0AD09"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57A0DD4A" id="Canvas 96" o:spid="_x0000_s1053" editas="canvas" style="width:481.95pt;height:119.45pt;mso-position-horizontal-relative:char;mso-position-vertical-relative:line" coordsize="61207,15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">
                <v:shape id="_x0000_s1054" type="#_x0000_t75" style="position:absolute;width:61207;height:15170;visibility:visible;mso-wrap-style:square">
                  <v:fill o:detectmouseclick="t"/>
                  <v:path o:connecttype="none"/>
                </v:shape>
                <v:rect id="Rectangle 98" o:spid="_x0000_s1055" style="position:absolute;left:7346;top:571;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248A557D" w14:textId="77777777" w:rsidR="0050077B" w:rsidRDefault="0050077B" w:rsidP="0050077B">
                        <w:pPr>
                          <w:jc w:val="center"/>
                        </w:pPr>
                        <w:r>
                          <w:t>oneM2M CSE</w:t>
                        </w:r>
                      </w:p>
                    </w:txbxContent>
                  </v:textbox>
                </v:rect>
                <v:rect id="Rectangle 99" o:spid="_x0000_s1056" style="position:absolute;left:25514;top:571;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14:paraId="60D4D4E3" w14:textId="77777777" w:rsidR="0050077B" w:rsidRDefault="0050077B" w:rsidP="0050077B">
                        <w:pPr>
                          <w:jc w:val="center"/>
                        </w:pPr>
                        <w:r>
                          <w:t>IPE</w:t>
                        </w:r>
                      </w:p>
                    </w:txbxContent>
                  </v:textbox>
                </v:rect>
                <v:rect id="Rectangle 100" o:spid="_x0000_s1057" style="position:absolute;left:41681;top:571;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14:paraId="4715B4F4" w14:textId="77777777" w:rsidR="0050077B" w:rsidRDefault="0050077B" w:rsidP="0050077B">
                        <w:pPr>
                          <w:jc w:val="center"/>
                        </w:pPr>
                        <w:r>
                          <w:t>Device Service</w:t>
                        </w:r>
                      </w:p>
                    </w:txbxContent>
                  </v:textbox>
                </v:rect>
                <v:shape id="AutoShape 101" o:spid="_x0000_s1058" type="#_x0000_t32" style="position:absolute;left:13239;top:3206;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102" o:spid="_x0000_s1059" type="#_x0000_t32" style="position:absolute;left:30346;top:3206;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AutoShape 103" o:spid="_x0000_s1060" type="#_x0000_t32" style="position:absolute;left:47599;top:3206;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AutoShape 104" o:spid="_x0000_s1061" type="#_x0000_t32" style="position:absolute;left:30289;top:824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Text Box 105" o:spid="_x0000_s1062" type="#_x0000_t202" style="position:absolute;left:31413;top:5848;width:14954;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122345B" w14:textId="77777777" w:rsidR="0050077B" w:rsidRDefault="0050077B" w:rsidP="0050077B">
                        <w:r>
                          <w:t>Monitors the registration</w:t>
                        </w:r>
                      </w:p>
                    </w:txbxContent>
                  </v:textbox>
                </v:shape>
                <v:shape id="AutoShape 106" o:spid="_x0000_s1063" type="#_x0000_t32" style="position:absolute;left:13176;top:1158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v:shape>
                <v:shape id="Text Box 107" o:spid="_x0000_s1064" type="#_x0000_t202" style="position:absolute;left:15652;top:9188;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7B0AD09" w14:textId="77777777" w:rsidR="0050077B" w:rsidRDefault="0050077B" w:rsidP="0050077B">
                        <w:r>
                          <w:t>Create resource</w:t>
                        </w:r>
                      </w:p>
                    </w:txbxContent>
                  </v:textbox>
                </v:shape>
                <w10:anchorlock/>
              </v:group>
            </w:pict>
          </mc:Fallback>
        </mc:AlternateContent>
      </w:r>
    </w:p>
    <w:p w14:paraId="04620C7E" w14:textId="77777777" w:rsidR="0050077B" w:rsidRPr="005215DE" w:rsidRDefault="0050077B" w:rsidP="007B0043">
      <w:pPr>
        <w:pStyle w:val="TF"/>
      </w:pPr>
      <w:r w:rsidRPr="005215DE">
        <w:t xml:space="preserve">Figure </w:t>
      </w:r>
      <w:r w:rsidRPr="005215DE">
        <w:rPr>
          <w:lang w:eastAsia="ja-JP"/>
        </w:rPr>
        <w:t>6</w:t>
      </w:r>
      <w:r w:rsidRPr="005215DE">
        <w:t>.4-1: Procedure of registering Device service</w:t>
      </w:r>
    </w:p>
    <w:p w14:paraId="40860122" w14:textId="2E0AAC24" w:rsidR="00863EF6" w:rsidRPr="005215DE" w:rsidRDefault="0050077B" w:rsidP="0050077B">
      <w:pPr>
        <w:rPr>
          <w:rFonts w:ascii="Arial" w:hAnsi="Arial" w:cs="Arial"/>
          <w:bCs/>
          <w:sz w:val="18"/>
          <w:szCs w:val="18"/>
        </w:rPr>
      </w:pPr>
      <w:r w:rsidRPr="005215DE">
        <w:rPr>
          <w:rFonts w:eastAsia="Malgun Gothic"/>
        </w:rPr>
        <w:t>T</w:t>
      </w:r>
      <w:r w:rsidRPr="005215DE">
        <w:t xml:space="preserve">he mapping of resources shall follow the definition in </w:t>
      </w:r>
      <w:r w:rsidR="00AD7DD7" w:rsidRPr="005215DE">
        <w:rPr>
          <w:rFonts w:hint="eastAsia"/>
          <w:lang w:eastAsia="zh-CN"/>
        </w:rPr>
        <w:t>oneM2M</w:t>
      </w:r>
      <w:r w:rsidR="00AD7DD7" w:rsidRPr="005215DE">
        <w:rPr>
          <w:lang w:eastAsia="zh-CN"/>
        </w:rPr>
        <w:t xml:space="preserve"> </w:t>
      </w:r>
      <w:r w:rsidRPr="00DD3CA4">
        <w:t>TS</w:t>
      </w:r>
      <w:r w:rsidRPr="005215DE">
        <w:t xml:space="preserve">-0033 </w:t>
      </w:r>
      <w:r w:rsidR="0020220B" w:rsidRPr="00DD3CA4">
        <w:t>[</w:t>
      </w:r>
      <w:r w:rsidR="0020220B" w:rsidRPr="00DD3CA4">
        <w:fldChar w:fldCharType="begin"/>
      </w:r>
      <w:r w:rsidR="0020220B" w:rsidRPr="00DD3CA4">
        <w:instrText xml:space="preserve">REF REF_ONEM2MTS_0033 \h </w:instrText>
      </w:r>
      <w:r w:rsidR="0020220B" w:rsidRPr="00DD3CA4">
        <w:fldChar w:fldCharType="separate"/>
      </w:r>
      <w:r w:rsidR="00FF1DAD">
        <w:rPr>
          <w:noProof/>
        </w:rPr>
        <w:t>2</w:t>
      </w:r>
      <w:r w:rsidR="0020220B" w:rsidRPr="00DD3CA4">
        <w:fldChar w:fldCharType="end"/>
      </w:r>
      <w:r w:rsidR="0020220B" w:rsidRPr="00DD3CA4">
        <w:t>]</w:t>
      </w:r>
      <w:r w:rsidR="00AD7DD7">
        <w:t xml:space="preserve"> </w:t>
      </w:r>
      <w:r w:rsidRPr="005215DE">
        <w:t>proximal IoT interworking</w:t>
      </w:r>
      <w:r w:rsidR="00AD7DD7">
        <w:t>.</w:t>
      </w:r>
      <w:r w:rsidRPr="005215DE">
        <w:t xml:space="preserve"> Depending on the available properties of the Device service, </w:t>
      </w:r>
      <w:r w:rsidRPr="005215DE">
        <w:rPr>
          <w:i/>
        </w:rPr>
        <w:t>&lt;node&gt;</w:t>
      </w:r>
      <w:r w:rsidRPr="005215DE">
        <w:t xml:space="preserve"> resource, </w:t>
      </w:r>
      <w:r w:rsidRPr="005215DE">
        <w:rPr>
          <w:i/>
        </w:rPr>
        <w:t>&lt;</w:t>
      </w:r>
      <w:r w:rsidRPr="00DD3CA4">
        <w:rPr>
          <w:i/>
        </w:rPr>
        <w:t>AE</w:t>
      </w:r>
      <w:r w:rsidRPr="005215DE">
        <w:rPr>
          <w:i/>
        </w:rPr>
        <w:t>&gt;</w:t>
      </w:r>
      <w:r w:rsidRPr="005215DE">
        <w:t xml:space="preserve"> resource, </w:t>
      </w:r>
      <w:r w:rsidRPr="005215DE">
        <w:rPr>
          <w:i/>
        </w:rPr>
        <w:t>&lt;container&gt;</w:t>
      </w:r>
      <w:r w:rsidRPr="005215DE">
        <w:t xml:space="preserve"> resource or </w:t>
      </w:r>
      <w:r w:rsidRPr="005215DE">
        <w:rPr>
          <w:i/>
        </w:rPr>
        <w:t>&lt;flexContainer&gt;</w:t>
      </w:r>
      <w:r w:rsidRPr="005215DE">
        <w:t xml:space="preserve"> resource may be used to represent the Device service.</w:t>
      </w:r>
    </w:p>
    <w:p w14:paraId="6FE65A81" w14:textId="77777777" w:rsidR="00FD0912" w:rsidRPr="005215DE" w:rsidRDefault="00883EE3" w:rsidP="00FD0912">
      <w:pPr>
        <w:pStyle w:val="Heading2"/>
      </w:pPr>
      <w:bookmarkStart w:id="59" w:name="_Toc525140311"/>
      <w:bookmarkStart w:id="60" w:name="_Toc6996633"/>
      <w:r w:rsidRPr="005215DE">
        <w:t>6</w:t>
      </w:r>
      <w:r w:rsidR="00FD0912" w:rsidRPr="005215DE">
        <w:t>.</w:t>
      </w:r>
      <w:r w:rsidR="00885D15" w:rsidRPr="005215DE">
        <w:t>5</w:t>
      </w:r>
      <w:r w:rsidR="00FD0912" w:rsidRPr="005215DE">
        <w:tab/>
        <w:t>Function service procedure</w:t>
      </w:r>
      <w:bookmarkEnd w:id="59"/>
      <w:bookmarkEnd w:id="60"/>
    </w:p>
    <w:p w14:paraId="732AE8F1" w14:textId="77777777" w:rsidR="0050077B" w:rsidRPr="005215DE" w:rsidRDefault="0050077B" w:rsidP="0050077B">
      <w:r w:rsidRPr="005215DE">
        <w:t xml:space="preserve">The </w:t>
      </w:r>
      <w:r w:rsidRPr="00DD3CA4">
        <w:t>IPE</w:t>
      </w:r>
      <w:r w:rsidRPr="005215DE">
        <w:t xml:space="preserve"> is responsible for monitoring the Function property and synchronizing the change of the property to oneM2M resources. The </w:t>
      </w:r>
      <w:r w:rsidRPr="00DD3CA4">
        <w:t>IPE</w:t>
      </w:r>
      <w:r w:rsidRPr="005215DE">
        <w:t xml:space="preserve"> is also responsible for monitoring the update of the oneM2M resource that corresponds to the Function operation. Upon receiving the request targeting the resource, the </w:t>
      </w:r>
      <w:r w:rsidRPr="00DD3CA4">
        <w:t>IPE</w:t>
      </w:r>
      <w:r w:rsidRPr="005215DE">
        <w:t xml:space="preserve"> shall invoke the corresponding Function operation.</w:t>
      </w:r>
    </w:p>
    <w:p w14:paraId="50375CE9" w14:textId="77777777" w:rsidR="0050077B" w:rsidRPr="005215DE" w:rsidRDefault="00E6347F" w:rsidP="007B0043">
      <w:pPr>
        <w:pStyle w:val="FL"/>
      </w:pPr>
      <w:r w:rsidRPr="005215DE">
        <w:rPr>
          <w:noProof/>
          <w:lang w:val="en-US" w:eastAsia="zh-CN"/>
        </w:rPr>
        <mc:AlternateContent>
          <mc:Choice Requires="wpc">
            <w:drawing>
              <wp:inline distT="0" distB="0" distL="0" distR="0" wp14:anchorId="77DF529D" wp14:editId="4D7139DC">
                <wp:extent cx="6120765" cy="1648460"/>
                <wp:effectExtent l="0" t="0" r="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 name="Rectangle 86"/>
                        <wps:cNvSpPr>
                          <a:spLocks noChangeArrowheads="1"/>
                        </wps:cNvSpPr>
                        <wps:spPr bwMode="auto">
                          <a:xfrm>
                            <a:off x="734695" y="77470"/>
                            <a:ext cx="1178560" cy="263525"/>
                          </a:xfrm>
                          <a:prstGeom prst="rect">
                            <a:avLst/>
                          </a:prstGeom>
                          <a:solidFill>
                            <a:srgbClr val="FFFFFF"/>
                          </a:solidFill>
                          <a:ln w="9525">
                            <a:solidFill>
                              <a:srgbClr val="000000"/>
                            </a:solidFill>
                            <a:miter lim="800000"/>
                            <a:headEnd/>
                            <a:tailEnd/>
                          </a:ln>
                        </wps:spPr>
                        <wps:txbx>
                          <w:txbxContent>
                            <w:p w14:paraId="57E03879"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28" name="Rectangle 87"/>
                        <wps:cNvSpPr>
                          <a:spLocks noChangeArrowheads="1"/>
                        </wps:cNvSpPr>
                        <wps:spPr bwMode="auto">
                          <a:xfrm>
                            <a:off x="2551430" y="77470"/>
                            <a:ext cx="966470" cy="263525"/>
                          </a:xfrm>
                          <a:prstGeom prst="rect">
                            <a:avLst/>
                          </a:prstGeom>
                          <a:solidFill>
                            <a:srgbClr val="FFFFFF"/>
                          </a:solidFill>
                          <a:ln w="9525">
                            <a:solidFill>
                              <a:srgbClr val="000000"/>
                            </a:solidFill>
                            <a:miter lim="800000"/>
                            <a:headEnd/>
                            <a:tailEnd/>
                          </a:ln>
                        </wps:spPr>
                        <wps:txbx>
                          <w:txbxContent>
                            <w:p w14:paraId="5E4C33B4"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29" name="Rectangle 88"/>
                        <wps:cNvSpPr>
                          <a:spLocks noChangeArrowheads="1"/>
                        </wps:cNvSpPr>
                        <wps:spPr bwMode="auto">
                          <a:xfrm>
                            <a:off x="4168140" y="77470"/>
                            <a:ext cx="1183640" cy="263525"/>
                          </a:xfrm>
                          <a:prstGeom prst="rect">
                            <a:avLst/>
                          </a:prstGeom>
                          <a:solidFill>
                            <a:srgbClr val="FFFFFF"/>
                          </a:solidFill>
                          <a:ln w="9525">
                            <a:solidFill>
                              <a:srgbClr val="000000"/>
                            </a:solidFill>
                            <a:miter lim="800000"/>
                            <a:headEnd/>
                            <a:tailEnd/>
                          </a:ln>
                        </wps:spPr>
                        <wps:txbx>
                          <w:txbxContent>
                            <w:p w14:paraId="3CA7A098"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30" name="AutoShape 89"/>
                        <wps:cNvCnPr>
                          <a:cxnSpLocks noChangeShapeType="1"/>
                          <a:stCxn id="27" idx="2"/>
                        </wps:cNvCnPr>
                        <wps:spPr bwMode="auto">
                          <a:xfrm>
                            <a:off x="1323975" y="34099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90"/>
                        <wps:cNvCnPr>
                          <a:cxnSpLocks noChangeShapeType="1"/>
                          <a:stCxn id="28" idx="2"/>
                        </wps:cNvCnPr>
                        <wps:spPr bwMode="auto">
                          <a:xfrm>
                            <a:off x="3034665" y="34099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91"/>
                        <wps:cNvCnPr>
                          <a:cxnSpLocks noChangeShapeType="1"/>
                          <a:stCxn id="29" idx="2"/>
                        </wps:cNvCnPr>
                        <wps:spPr bwMode="auto">
                          <a:xfrm>
                            <a:off x="4759960" y="34099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92"/>
                        <wps:cNvCnPr>
                          <a:cxnSpLocks noChangeShapeType="1"/>
                        </wps:cNvCnPr>
                        <wps:spPr bwMode="auto">
                          <a:xfrm flipH="1">
                            <a:off x="3028950" y="84518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3"/>
                        <wps:cNvSpPr txBox="1">
                          <a:spLocks noChangeArrowheads="1"/>
                        </wps:cNvSpPr>
                        <wps:spPr bwMode="auto">
                          <a:xfrm>
                            <a:off x="3141345" y="405765"/>
                            <a:ext cx="166560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25053"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35" name="AutoShape 94"/>
                        <wps:cNvCnPr>
                          <a:cxnSpLocks noChangeShapeType="1"/>
                        </wps:cNvCnPr>
                        <wps:spPr bwMode="auto">
                          <a:xfrm flipH="1">
                            <a:off x="1317625" y="117919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95"/>
                        <wps:cNvSpPr txBox="1">
                          <a:spLocks noChangeArrowheads="1"/>
                        </wps:cNvSpPr>
                        <wps:spPr bwMode="auto">
                          <a:xfrm>
                            <a:off x="1565275" y="93916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86572"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77DF529D" id="Canvas 84" o:spid="_x0000_s1065" editas="canvas" style="width:481.95pt;height:129.8pt;mso-position-horizontal-relative:char;mso-position-vertical-relative:line" coordsize="61207,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">
                <v:shape id="_x0000_s1066" type="#_x0000_t75" style="position:absolute;width:61207;height:16484;visibility:visible;mso-wrap-style:square">
                  <v:fill o:detectmouseclick="t"/>
                  <v:path o:connecttype="none"/>
                </v:shape>
                <v:rect id="Rectangle 86" o:spid="_x0000_s1067" style="position:absolute;left:7346;top:774;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57E03879" w14:textId="77777777" w:rsidR="0050077B" w:rsidRDefault="0050077B" w:rsidP="0050077B">
                        <w:pPr>
                          <w:jc w:val="center"/>
                        </w:pPr>
                        <w:r>
                          <w:t>oneM2M CSE</w:t>
                        </w:r>
                      </w:p>
                    </w:txbxContent>
                  </v:textbox>
                </v:rect>
                <v:rect id="Rectangle 87" o:spid="_x0000_s1068" style="position:absolute;left:25514;top:774;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5E4C33B4" w14:textId="77777777" w:rsidR="0050077B" w:rsidRDefault="0050077B" w:rsidP="0050077B">
                        <w:pPr>
                          <w:jc w:val="center"/>
                        </w:pPr>
                        <w:r>
                          <w:t>IPE</w:t>
                        </w:r>
                      </w:p>
                    </w:txbxContent>
                  </v:textbox>
                </v:rect>
                <v:rect id="Rectangle 88" o:spid="_x0000_s1069" style="position:absolute;left:41681;top:774;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3CA7A098" w14:textId="77777777" w:rsidR="0050077B" w:rsidRDefault="0050077B" w:rsidP="0050077B">
                        <w:pPr>
                          <w:jc w:val="center"/>
                        </w:pPr>
                        <w:r>
                          <w:t>Function Service</w:t>
                        </w:r>
                      </w:p>
                    </w:txbxContent>
                  </v:textbox>
                </v:rect>
                <v:shape id="AutoShape 89" o:spid="_x0000_s1070" type="#_x0000_t32" style="position:absolute;left:13239;top:3409;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90" o:spid="_x0000_s1071" type="#_x0000_t32" style="position:absolute;left:30346;top:3409;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shape id="AutoShape 91" o:spid="_x0000_s1072" type="#_x0000_t32" style="position:absolute;left:47599;top:3409;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92" o:spid="_x0000_s1073" type="#_x0000_t32" style="position:absolute;left:30289;top:845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v:shape id="Text Box 93" o:spid="_x0000_s1074" type="#_x0000_t202" style="position:absolute;left:31413;top:4057;width:1665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1725053" w14:textId="77777777" w:rsidR="0050077B" w:rsidRDefault="0050077B" w:rsidP="0050077B">
                        <w:r>
                          <w:t>Monitors the registration</w:t>
                        </w:r>
                      </w:p>
                    </w:txbxContent>
                  </v:textbox>
                </v:shape>
                <v:shape id="AutoShape 94" o:spid="_x0000_s1075" type="#_x0000_t32" style="position:absolute;left:13176;top:1179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95" o:spid="_x0000_s1076" type="#_x0000_t202" style="position:absolute;left:15652;top:9391;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5386572" w14:textId="77777777" w:rsidR="0050077B" w:rsidRDefault="0050077B" w:rsidP="0050077B">
                        <w:r>
                          <w:t>Create resource</w:t>
                        </w:r>
                      </w:p>
                    </w:txbxContent>
                  </v:textbox>
                </v:shape>
                <w10:anchorlock/>
              </v:group>
            </w:pict>
          </mc:Fallback>
        </mc:AlternateContent>
      </w:r>
    </w:p>
    <w:p w14:paraId="76F43E1E" w14:textId="77777777" w:rsidR="0050077B" w:rsidRPr="005215DE" w:rsidRDefault="0050077B" w:rsidP="007B0043">
      <w:pPr>
        <w:pStyle w:val="TF"/>
      </w:pPr>
      <w:r w:rsidRPr="005215DE">
        <w:t xml:space="preserve">Figure </w:t>
      </w:r>
      <w:r w:rsidRPr="005215DE">
        <w:rPr>
          <w:lang w:eastAsia="ja-JP"/>
        </w:rPr>
        <w:t>6</w:t>
      </w:r>
      <w:r w:rsidRPr="005215DE">
        <w:t>.5-1: Procedure of registering function service</w:t>
      </w:r>
    </w:p>
    <w:p w14:paraId="12FFFF2F" w14:textId="77777777" w:rsidR="0050077B" w:rsidRPr="005215DE" w:rsidRDefault="0050077B" w:rsidP="0050077B">
      <w:r w:rsidRPr="005215DE">
        <w:t xml:space="preserve">Monitors the registration: The </w:t>
      </w:r>
      <w:r w:rsidRPr="00DD3CA4">
        <w:t>IPE</w:t>
      </w:r>
      <w:r w:rsidRPr="005215DE">
        <w:t xml:space="preserve"> monitors the registration of the Function service to the OSGi framework.</w:t>
      </w:r>
    </w:p>
    <w:p w14:paraId="01ED7257" w14:textId="77777777" w:rsidR="0050077B" w:rsidRPr="005215DE" w:rsidRDefault="0050077B" w:rsidP="007B0043">
      <w:pPr>
        <w:rPr>
          <w:lang w:eastAsia="zh-CN"/>
        </w:rPr>
      </w:pPr>
      <w:r w:rsidRPr="005215DE">
        <w:t>Create resource</w:t>
      </w:r>
      <w:r w:rsidR="007B0043" w:rsidRPr="005215DE">
        <w:rPr>
          <w:lang w:eastAsia="zh-CN"/>
        </w:rPr>
        <w:t>: T</w:t>
      </w:r>
      <w:r w:rsidRPr="005215DE">
        <w:rPr>
          <w:lang w:eastAsia="zh-CN"/>
        </w:rPr>
        <w:t xml:space="preserve">he </w:t>
      </w:r>
      <w:r w:rsidRPr="00DD3CA4">
        <w:rPr>
          <w:lang w:eastAsia="zh-CN"/>
        </w:rPr>
        <w:t>IPE</w:t>
      </w:r>
      <w:r w:rsidRPr="005215DE">
        <w:rPr>
          <w:lang w:eastAsia="zh-CN"/>
        </w:rPr>
        <w:t xml:space="preserve"> creates the corresponding resource to the oneM2M </w:t>
      </w:r>
      <w:r w:rsidRPr="00DD3CA4">
        <w:rPr>
          <w:lang w:eastAsia="zh-CN"/>
        </w:rPr>
        <w:t>CSE</w:t>
      </w:r>
      <w:r w:rsidRPr="005215DE">
        <w:rPr>
          <w:lang w:eastAsia="zh-CN"/>
        </w:rPr>
        <w:t>.</w:t>
      </w:r>
    </w:p>
    <w:p w14:paraId="0D4812EE" w14:textId="77777777" w:rsidR="0050077B" w:rsidRPr="005215DE" w:rsidRDefault="00E6347F" w:rsidP="007B0043">
      <w:pPr>
        <w:pStyle w:val="FL"/>
        <w:rPr>
          <w:rFonts w:eastAsia="Malgun Gothic"/>
        </w:rPr>
      </w:pPr>
      <w:r w:rsidRPr="005215DE">
        <w:rPr>
          <w:rFonts w:eastAsia="Malgun Gothic"/>
          <w:noProof/>
          <w:lang w:val="en-US" w:eastAsia="zh-CN"/>
        </w:rPr>
        <mc:AlternateContent>
          <mc:Choice Requires="wpc">
            <w:drawing>
              <wp:inline distT="0" distB="0" distL="0" distR="0" wp14:anchorId="0BC58B43" wp14:editId="347C30C1">
                <wp:extent cx="6120765" cy="1587500"/>
                <wp:effectExtent l="0" t="0" r="0" b="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 name="Rectangle 72"/>
                        <wps:cNvSpPr>
                          <a:spLocks noChangeArrowheads="1"/>
                        </wps:cNvSpPr>
                        <wps:spPr bwMode="auto">
                          <a:xfrm>
                            <a:off x="734695" y="16510"/>
                            <a:ext cx="1178560" cy="263525"/>
                          </a:xfrm>
                          <a:prstGeom prst="rect">
                            <a:avLst/>
                          </a:prstGeom>
                          <a:solidFill>
                            <a:srgbClr val="FFFFFF"/>
                          </a:solidFill>
                          <a:ln w="9525">
                            <a:solidFill>
                              <a:srgbClr val="000000"/>
                            </a:solidFill>
                            <a:miter lim="800000"/>
                            <a:headEnd/>
                            <a:tailEnd/>
                          </a:ln>
                        </wps:spPr>
                        <wps:txbx>
                          <w:txbxContent>
                            <w:p w14:paraId="601E7E97"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16" name="Rectangle 73"/>
                        <wps:cNvSpPr>
                          <a:spLocks noChangeArrowheads="1"/>
                        </wps:cNvSpPr>
                        <wps:spPr bwMode="auto">
                          <a:xfrm>
                            <a:off x="2551430" y="16510"/>
                            <a:ext cx="966470" cy="263525"/>
                          </a:xfrm>
                          <a:prstGeom prst="rect">
                            <a:avLst/>
                          </a:prstGeom>
                          <a:solidFill>
                            <a:srgbClr val="FFFFFF"/>
                          </a:solidFill>
                          <a:ln w="9525">
                            <a:solidFill>
                              <a:srgbClr val="000000"/>
                            </a:solidFill>
                            <a:miter lim="800000"/>
                            <a:headEnd/>
                            <a:tailEnd/>
                          </a:ln>
                        </wps:spPr>
                        <wps:txbx>
                          <w:txbxContent>
                            <w:p w14:paraId="3C900B20"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17" name="Rectangle 74"/>
                        <wps:cNvSpPr>
                          <a:spLocks noChangeArrowheads="1"/>
                        </wps:cNvSpPr>
                        <wps:spPr bwMode="auto">
                          <a:xfrm>
                            <a:off x="4168140" y="16510"/>
                            <a:ext cx="1183640" cy="263525"/>
                          </a:xfrm>
                          <a:prstGeom prst="rect">
                            <a:avLst/>
                          </a:prstGeom>
                          <a:solidFill>
                            <a:srgbClr val="FFFFFF"/>
                          </a:solidFill>
                          <a:ln w="9525">
                            <a:solidFill>
                              <a:srgbClr val="000000"/>
                            </a:solidFill>
                            <a:miter lim="800000"/>
                            <a:headEnd/>
                            <a:tailEnd/>
                          </a:ln>
                        </wps:spPr>
                        <wps:txbx>
                          <w:txbxContent>
                            <w:p w14:paraId="26129F60"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18" name="AutoShape 75"/>
                        <wps:cNvCnPr>
                          <a:cxnSpLocks noChangeShapeType="1"/>
                          <a:stCxn id="15" idx="2"/>
                        </wps:cNvCnPr>
                        <wps:spPr bwMode="auto">
                          <a:xfrm>
                            <a:off x="1323975" y="28003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76"/>
                        <wps:cNvCnPr>
                          <a:cxnSpLocks noChangeShapeType="1"/>
                          <a:stCxn id="16" idx="2"/>
                        </wps:cNvCnPr>
                        <wps:spPr bwMode="auto">
                          <a:xfrm>
                            <a:off x="3034665" y="28003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77"/>
                        <wps:cNvCnPr>
                          <a:cxnSpLocks noChangeShapeType="1"/>
                          <a:stCxn id="17" idx="2"/>
                        </wps:cNvCnPr>
                        <wps:spPr bwMode="auto">
                          <a:xfrm>
                            <a:off x="4759960" y="28003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78"/>
                        <wps:cNvCnPr>
                          <a:cxnSpLocks noChangeShapeType="1"/>
                        </wps:cNvCnPr>
                        <wps:spPr bwMode="auto">
                          <a:xfrm flipH="1">
                            <a:off x="4765675" y="615315"/>
                            <a:ext cx="10680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79"/>
                        <wps:cNvSpPr txBox="1">
                          <a:spLocks noChangeArrowheads="1"/>
                        </wps:cNvSpPr>
                        <wps:spPr bwMode="auto">
                          <a:xfrm>
                            <a:off x="4736465" y="280035"/>
                            <a:ext cx="136017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510BF" w14:textId="77777777" w:rsidR="0050077B" w:rsidRDefault="0050077B" w:rsidP="0050077B">
                              <w:r>
                                <w:t>Change of Function property</w:t>
                              </w:r>
                            </w:p>
                          </w:txbxContent>
                        </wps:txbx>
                        <wps:bodyPr rot="0" vert="horz" wrap="square" lIns="91440" tIns="45720" rIns="91440" bIns="45720" anchor="t" anchorCtr="0" upright="1">
                          <a:noAutofit/>
                        </wps:bodyPr>
                      </wps:wsp>
                      <wps:wsp>
                        <wps:cNvPr id="23" name="AutoShape 80"/>
                        <wps:cNvCnPr>
                          <a:cxnSpLocks noChangeShapeType="1"/>
                        </wps:cNvCnPr>
                        <wps:spPr bwMode="auto">
                          <a:xfrm flipH="1">
                            <a:off x="3028950" y="78422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81"/>
                        <wps:cNvSpPr txBox="1">
                          <a:spLocks noChangeArrowheads="1"/>
                        </wps:cNvSpPr>
                        <wps:spPr bwMode="auto">
                          <a:xfrm>
                            <a:off x="3276600" y="54419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E78E" w14:textId="77777777" w:rsidR="0050077B" w:rsidRDefault="0050077B" w:rsidP="0050077B">
                              <w:r>
                                <w:t>Monitors the change</w:t>
                              </w:r>
                            </w:p>
                          </w:txbxContent>
                        </wps:txbx>
                        <wps:bodyPr rot="0" vert="horz" wrap="square" lIns="91440" tIns="45720" rIns="91440" bIns="45720" anchor="t" anchorCtr="0" upright="1">
                          <a:noAutofit/>
                        </wps:bodyPr>
                      </wps:wsp>
                      <wps:wsp>
                        <wps:cNvPr id="25" name="AutoShape 82"/>
                        <wps:cNvCnPr>
                          <a:cxnSpLocks noChangeShapeType="1"/>
                        </wps:cNvCnPr>
                        <wps:spPr bwMode="auto">
                          <a:xfrm flipH="1">
                            <a:off x="1317625" y="111823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83"/>
                        <wps:cNvSpPr txBox="1">
                          <a:spLocks noChangeArrowheads="1"/>
                        </wps:cNvSpPr>
                        <wps:spPr bwMode="auto">
                          <a:xfrm>
                            <a:off x="1565275" y="87820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CE7EE" w14:textId="77777777" w:rsidR="0050077B" w:rsidRDefault="0050077B" w:rsidP="0050077B">
                              <w:r>
                                <w:t>Update resource</w:t>
                              </w:r>
                            </w:p>
                          </w:txbxContent>
                        </wps:txbx>
                        <wps:bodyPr rot="0" vert="horz" wrap="square" lIns="91440" tIns="45720" rIns="91440" bIns="45720" anchor="t" anchorCtr="0" upright="1">
                          <a:noAutofit/>
                        </wps:bodyPr>
                      </wps:wsp>
                    </wpc:wpc>
                  </a:graphicData>
                </a:graphic>
              </wp:inline>
            </w:drawing>
          </mc:Choice>
          <mc:Fallback>
            <w:pict>
              <v:group w14:anchorId="0BC58B43" id="Canvas 70" o:spid="_x0000_s1077" editas="canvas" style="width:481.95pt;height:125pt;mso-position-horizontal-relative:char;mso-position-vertical-relative:line" coordsize="61207,1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">
                <v:shape id="_x0000_s1078" type="#_x0000_t75" style="position:absolute;width:61207;height:15875;visibility:visible;mso-wrap-style:square">
                  <v:fill o:detectmouseclick="t"/>
                  <v:path o:connecttype="none"/>
                </v:shape>
                <v:rect id="Rectangle 72" o:spid="_x0000_s1079" style="position:absolute;left:7346;top:165;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601E7E97" w14:textId="77777777" w:rsidR="0050077B" w:rsidRDefault="0050077B" w:rsidP="0050077B">
                        <w:pPr>
                          <w:jc w:val="center"/>
                        </w:pPr>
                        <w:r>
                          <w:t>oneM2M CSE</w:t>
                        </w:r>
                      </w:p>
                    </w:txbxContent>
                  </v:textbox>
                </v:rect>
                <v:rect id="Rectangle 73" o:spid="_x0000_s1080" style="position:absolute;left:25514;top:165;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3C900B20" w14:textId="77777777" w:rsidR="0050077B" w:rsidRDefault="0050077B" w:rsidP="0050077B">
                        <w:pPr>
                          <w:jc w:val="center"/>
                        </w:pPr>
                        <w:r>
                          <w:t>IPE</w:t>
                        </w:r>
                      </w:p>
                    </w:txbxContent>
                  </v:textbox>
                </v:rect>
                <v:rect id="Rectangle 74" o:spid="_x0000_s1081" style="position:absolute;left:41681;top:165;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26129F60" w14:textId="77777777" w:rsidR="0050077B" w:rsidRDefault="0050077B" w:rsidP="0050077B">
                        <w:pPr>
                          <w:jc w:val="center"/>
                        </w:pPr>
                        <w:r>
                          <w:t>Function Service</w:t>
                        </w:r>
                      </w:p>
                    </w:txbxContent>
                  </v:textbox>
                </v:rect>
                <v:shape id="AutoShape 75" o:spid="_x0000_s1082" type="#_x0000_t32" style="position:absolute;left:13239;top:2800;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76" o:spid="_x0000_s1083" type="#_x0000_t32" style="position:absolute;left:30346;top:2800;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77" o:spid="_x0000_s1084" type="#_x0000_t32" style="position:absolute;left:47599;top:2800;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78" o:spid="_x0000_s1085" type="#_x0000_t32" style="position:absolute;left:47656;top:6153;width:106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">
                  <v:stroke endarrow="block"/>
                </v:shape>
                <v:shape id="Text Box 79" o:spid="_x0000_s1086" type="#_x0000_t202" style="position:absolute;left:47364;top:2800;width:1360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FD510BF" w14:textId="77777777" w:rsidR="0050077B" w:rsidRDefault="0050077B" w:rsidP="0050077B">
                        <w:r>
                          <w:t>Change of Function property</w:t>
                        </w:r>
                      </w:p>
                    </w:txbxContent>
                  </v:textbox>
                </v:shape>
                <v:shape id="AutoShape 80" o:spid="_x0000_s1087" type="#_x0000_t32" style="position:absolute;left:30289;top:784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Text Box 81" o:spid="_x0000_s1088" type="#_x0000_t202" style="position:absolute;left:32766;top:5441;width:13601;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972E78E" w14:textId="77777777" w:rsidR="0050077B" w:rsidRDefault="0050077B" w:rsidP="0050077B">
                        <w:r>
                          <w:t>Monitors the change</w:t>
                        </w:r>
                      </w:p>
                    </w:txbxContent>
                  </v:textbox>
                </v:shape>
                <v:shape id="AutoShape 82" o:spid="_x0000_s1089" type="#_x0000_t32" style="position:absolute;left:13176;top:1118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shape id="Text Box 83" o:spid="_x0000_s1090" type="#_x0000_t202" style="position:absolute;left:15652;top:8782;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28CE7EE" w14:textId="77777777" w:rsidR="0050077B" w:rsidRDefault="0050077B" w:rsidP="0050077B">
                        <w:r>
                          <w:t>Update resource</w:t>
                        </w:r>
                      </w:p>
                    </w:txbxContent>
                  </v:textbox>
                </v:shape>
                <w10:anchorlock/>
              </v:group>
            </w:pict>
          </mc:Fallback>
        </mc:AlternateContent>
      </w:r>
    </w:p>
    <w:p w14:paraId="210AE518" w14:textId="77777777" w:rsidR="0050077B" w:rsidRPr="005215DE" w:rsidRDefault="0050077B" w:rsidP="007B0043">
      <w:pPr>
        <w:pStyle w:val="TF"/>
      </w:pPr>
      <w:r w:rsidRPr="005215DE">
        <w:t xml:space="preserve">Figure </w:t>
      </w:r>
      <w:r w:rsidRPr="005215DE">
        <w:rPr>
          <w:lang w:eastAsia="ja-JP"/>
        </w:rPr>
        <w:t>6</w:t>
      </w:r>
      <w:r w:rsidRPr="005215DE">
        <w:t>.5-2: Procedure of changing function property</w:t>
      </w:r>
    </w:p>
    <w:p w14:paraId="3A038FC5" w14:textId="77777777" w:rsidR="0050077B" w:rsidRPr="005215DE" w:rsidRDefault="0050077B" w:rsidP="0050077B">
      <w:r w:rsidRPr="005215DE">
        <w:t>Change of Function property: The Function property may be changed due to various reasons such as hardware triggered break, sensor change, local application change etc.</w:t>
      </w:r>
    </w:p>
    <w:p w14:paraId="35AF3CCA" w14:textId="77777777" w:rsidR="0050077B" w:rsidRPr="005215DE" w:rsidRDefault="0050077B" w:rsidP="0050077B">
      <w:r w:rsidRPr="005215DE">
        <w:t xml:space="preserve">Monitors the change: The </w:t>
      </w:r>
      <w:r w:rsidRPr="00DD3CA4">
        <w:t>IPE</w:t>
      </w:r>
      <w:r w:rsidRPr="005215DE">
        <w:t xml:space="preserve"> monitors the change by subscribing to the </w:t>
      </w:r>
      <w:proofErr w:type="spellStart"/>
      <w:r w:rsidRPr="005215DE">
        <w:t>eventable</w:t>
      </w:r>
      <w:proofErr w:type="spellEnd"/>
      <w:r w:rsidRPr="005215DE">
        <w:t xml:space="preserve"> properties, acquiring the property periodically or by some other internal call back functions.</w:t>
      </w:r>
    </w:p>
    <w:p w14:paraId="1EBBE6CE" w14:textId="77777777" w:rsidR="0050077B" w:rsidRPr="005215DE" w:rsidRDefault="0050077B" w:rsidP="0050077B">
      <w:r w:rsidRPr="005215DE">
        <w:lastRenderedPageBreak/>
        <w:t xml:space="preserve">Update the resource: The </w:t>
      </w:r>
      <w:r w:rsidRPr="00DD3CA4">
        <w:t>IPE</w:t>
      </w:r>
      <w:r w:rsidRPr="005215DE">
        <w:t xml:space="preserve"> updates the corresponding resource of the Function.</w:t>
      </w:r>
    </w:p>
    <w:p w14:paraId="29922303" w14:textId="77777777" w:rsidR="0050077B" w:rsidRPr="005215DE" w:rsidRDefault="00E6347F" w:rsidP="007B0043">
      <w:pPr>
        <w:pStyle w:val="FL"/>
      </w:pPr>
      <w:r w:rsidRPr="005215DE">
        <w:rPr>
          <w:noProof/>
          <w:lang w:val="en-US" w:eastAsia="zh-CN"/>
        </w:rPr>
        <mc:AlternateContent>
          <mc:Choice Requires="wpc">
            <w:drawing>
              <wp:inline distT="0" distB="0" distL="0" distR="0" wp14:anchorId="1B67246C" wp14:editId="5EED0193">
                <wp:extent cx="6120765" cy="1614594"/>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58"/>
                        <wps:cNvSpPr>
                          <a:spLocks noChangeArrowheads="1"/>
                        </wps:cNvSpPr>
                        <wps:spPr bwMode="auto">
                          <a:xfrm>
                            <a:off x="734695" y="43604"/>
                            <a:ext cx="1178560" cy="263525"/>
                          </a:xfrm>
                          <a:prstGeom prst="rect">
                            <a:avLst/>
                          </a:prstGeom>
                          <a:solidFill>
                            <a:srgbClr val="FFFFFF"/>
                          </a:solidFill>
                          <a:ln w="9525">
                            <a:solidFill>
                              <a:srgbClr val="000000"/>
                            </a:solidFill>
                            <a:miter lim="800000"/>
                            <a:headEnd/>
                            <a:tailEnd/>
                          </a:ln>
                        </wps:spPr>
                        <wps:txbx>
                          <w:txbxContent>
                            <w:p w14:paraId="1C04769C"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 name="Rectangle 59"/>
                        <wps:cNvSpPr>
                          <a:spLocks noChangeArrowheads="1"/>
                        </wps:cNvSpPr>
                        <wps:spPr bwMode="auto">
                          <a:xfrm>
                            <a:off x="2551430" y="43604"/>
                            <a:ext cx="966470" cy="263525"/>
                          </a:xfrm>
                          <a:prstGeom prst="rect">
                            <a:avLst/>
                          </a:prstGeom>
                          <a:solidFill>
                            <a:srgbClr val="FFFFFF"/>
                          </a:solidFill>
                          <a:ln w="9525">
                            <a:solidFill>
                              <a:srgbClr val="000000"/>
                            </a:solidFill>
                            <a:miter lim="800000"/>
                            <a:headEnd/>
                            <a:tailEnd/>
                          </a:ln>
                        </wps:spPr>
                        <wps:txbx>
                          <w:txbxContent>
                            <w:p w14:paraId="27CFC17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4" name="Rectangle 60"/>
                        <wps:cNvSpPr>
                          <a:spLocks noChangeArrowheads="1"/>
                        </wps:cNvSpPr>
                        <wps:spPr bwMode="auto">
                          <a:xfrm>
                            <a:off x="4168140" y="43604"/>
                            <a:ext cx="1183640" cy="263525"/>
                          </a:xfrm>
                          <a:prstGeom prst="rect">
                            <a:avLst/>
                          </a:prstGeom>
                          <a:solidFill>
                            <a:srgbClr val="FFFFFF"/>
                          </a:solidFill>
                          <a:ln w="9525">
                            <a:solidFill>
                              <a:srgbClr val="000000"/>
                            </a:solidFill>
                            <a:miter lim="800000"/>
                            <a:headEnd/>
                            <a:tailEnd/>
                          </a:ln>
                        </wps:spPr>
                        <wps:txbx>
                          <w:txbxContent>
                            <w:p w14:paraId="0ECBA913"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5" name="AutoShape 61"/>
                        <wps:cNvCnPr>
                          <a:cxnSpLocks noChangeShapeType="1"/>
                          <a:stCxn id="2" idx="2"/>
                        </wps:cNvCnPr>
                        <wps:spPr bwMode="auto">
                          <a:xfrm>
                            <a:off x="1323975" y="307129"/>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62"/>
                        <wps:cNvCnPr>
                          <a:cxnSpLocks noChangeShapeType="1"/>
                          <a:stCxn id="3" idx="2"/>
                        </wps:cNvCnPr>
                        <wps:spPr bwMode="auto">
                          <a:xfrm>
                            <a:off x="3034665" y="307129"/>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63"/>
                        <wps:cNvCnPr>
                          <a:cxnSpLocks noChangeShapeType="1"/>
                          <a:stCxn id="4" idx="2"/>
                        </wps:cNvCnPr>
                        <wps:spPr bwMode="auto">
                          <a:xfrm>
                            <a:off x="4759960" y="307129"/>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64"/>
                        <wps:cNvCnPr>
                          <a:cxnSpLocks noChangeShapeType="1"/>
                        </wps:cNvCnPr>
                        <wps:spPr bwMode="auto">
                          <a:xfrm flipH="1">
                            <a:off x="234315" y="682414"/>
                            <a:ext cx="10680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65"/>
                        <wps:cNvSpPr txBox="1">
                          <a:spLocks noChangeArrowheads="1"/>
                        </wps:cNvSpPr>
                        <wps:spPr bwMode="auto">
                          <a:xfrm>
                            <a:off x="281940" y="445559"/>
                            <a:ext cx="136017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4A8AF" w14:textId="77777777" w:rsidR="0050077B" w:rsidRDefault="0050077B" w:rsidP="0050077B">
                              <w:r>
                                <w:t>Update resource</w:t>
                              </w:r>
                            </w:p>
                          </w:txbxContent>
                        </wps:txbx>
                        <wps:bodyPr rot="0" vert="horz" wrap="square" lIns="91440" tIns="45720" rIns="91440" bIns="45720" anchor="t" anchorCtr="0" upright="1">
                          <a:noAutofit/>
                        </wps:bodyPr>
                      </wps:wsp>
                      <wps:wsp>
                        <wps:cNvPr id="11" name="AutoShape 66"/>
                        <wps:cNvCnPr>
                          <a:cxnSpLocks noChangeShapeType="1"/>
                        </wps:cNvCnPr>
                        <wps:spPr bwMode="auto">
                          <a:xfrm flipH="1">
                            <a:off x="3028950" y="1074844"/>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67"/>
                        <wps:cNvSpPr txBox="1">
                          <a:spLocks noChangeArrowheads="1"/>
                        </wps:cNvSpPr>
                        <wps:spPr bwMode="auto">
                          <a:xfrm>
                            <a:off x="3276600" y="676699"/>
                            <a:ext cx="1360170"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3D947" w14:textId="77777777" w:rsidR="0050077B" w:rsidRDefault="0050077B" w:rsidP="0050077B">
                              <w:r>
                                <w:t>Invoke the function operation</w:t>
                              </w:r>
                            </w:p>
                          </w:txbxContent>
                        </wps:txbx>
                        <wps:bodyPr rot="0" vert="horz" wrap="square" lIns="91440" tIns="45720" rIns="91440" bIns="45720" anchor="t" anchorCtr="0" upright="1">
                          <a:noAutofit/>
                        </wps:bodyPr>
                      </wps:wsp>
                      <wps:wsp>
                        <wps:cNvPr id="13" name="AutoShape 68"/>
                        <wps:cNvCnPr>
                          <a:cxnSpLocks noChangeShapeType="1"/>
                        </wps:cNvCnPr>
                        <wps:spPr bwMode="auto">
                          <a:xfrm flipH="1">
                            <a:off x="1317625" y="827829"/>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Text Box 69"/>
                        <wps:cNvSpPr txBox="1">
                          <a:spLocks noChangeArrowheads="1"/>
                        </wps:cNvSpPr>
                        <wps:spPr bwMode="auto">
                          <a:xfrm>
                            <a:off x="1565275" y="587799"/>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165D" w14:textId="77777777" w:rsidR="0050077B" w:rsidRDefault="0050077B" w:rsidP="0050077B">
                              <w:r>
                                <w:t>Monitors the change</w:t>
                              </w:r>
                            </w:p>
                          </w:txbxContent>
                        </wps:txbx>
                        <wps:bodyPr rot="0" vert="horz" wrap="square" lIns="91440" tIns="45720" rIns="91440" bIns="45720" anchor="t" anchorCtr="0" upright="1">
                          <a:noAutofit/>
                        </wps:bodyPr>
                      </wps:wsp>
                    </wpc:wpc>
                  </a:graphicData>
                </a:graphic>
              </wp:inline>
            </w:drawing>
          </mc:Choice>
          <mc:Fallback>
            <w:pict>
              <v:group w14:anchorId="1B67246C" id="Canvas 56" o:spid="_x0000_s1091" editas="canvas" style="width:481.95pt;height:127.15pt;mso-position-horizontal-relative:char;mso-position-vertical-relative:line" coordsize="61207,1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">
                <v:shape id="_x0000_s1092" type="#_x0000_t75" style="position:absolute;width:61207;height:16141;visibility:visible;mso-wrap-style:square">
                  <v:fill o:detectmouseclick="t"/>
                  <v:path o:connecttype="none"/>
                </v:shape>
                <v:rect id="Rectangle 58" o:spid="_x0000_s1093" style="position:absolute;left:7346;top:436;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1C04769C" w14:textId="77777777" w:rsidR="0050077B" w:rsidRDefault="0050077B" w:rsidP="0050077B">
                        <w:pPr>
                          <w:jc w:val="center"/>
                        </w:pPr>
                        <w:r>
                          <w:t>oneM2M CSE</w:t>
                        </w:r>
                      </w:p>
                    </w:txbxContent>
                  </v:textbox>
                </v:rect>
                <v:rect id="Rectangle 59" o:spid="_x0000_s1094" style="position:absolute;left:25514;top:436;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7CFC173" w14:textId="77777777" w:rsidR="0050077B" w:rsidRDefault="0050077B" w:rsidP="0050077B">
                        <w:pPr>
                          <w:jc w:val="center"/>
                        </w:pPr>
                        <w:r>
                          <w:t>IPE</w:t>
                        </w:r>
                      </w:p>
                    </w:txbxContent>
                  </v:textbox>
                </v:rect>
                <v:rect id="Rectangle 60" o:spid="_x0000_s1095" style="position:absolute;left:41681;top:436;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0ECBA913" w14:textId="77777777" w:rsidR="0050077B" w:rsidRDefault="0050077B" w:rsidP="0050077B">
                        <w:pPr>
                          <w:jc w:val="center"/>
                        </w:pPr>
                        <w:r>
                          <w:t>Function Service</w:t>
                        </w:r>
                      </w:p>
                    </w:txbxContent>
                  </v:textbox>
                </v:rect>
                <v:shape id="AutoShape 61" o:spid="_x0000_s1096" type="#_x0000_t32" style="position:absolute;left:13239;top:3071;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62" o:spid="_x0000_s1097" type="#_x0000_t32" style="position:absolute;left:30346;top:3071;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63" o:spid="_x0000_s1098" type="#_x0000_t32" style="position:absolute;left:47599;top:3071;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64" o:spid="_x0000_s1099" type="#_x0000_t32" style="position:absolute;left:2343;top:6824;width:1068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">
                  <v:stroke startarrow="block"/>
                </v:shape>
                <v:shape id="Text Box 65" o:spid="_x0000_s1100" type="#_x0000_t202" style="position:absolute;left:2819;top:4455;width:136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F24A8AF" w14:textId="77777777" w:rsidR="0050077B" w:rsidRDefault="0050077B" w:rsidP="0050077B">
                        <w:r>
                          <w:t>Update resource</w:t>
                        </w:r>
                      </w:p>
                    </w:txbxContent>
                  </v:textbox>
                </v:shape>
                <v:shape id="AutoShape 66" o:spid="_x0000_s1101" type="#_x0000_t32" style="position:absolute;left:30289;top:1074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">
                  <v:stroke startarrow="block"/>
                </v:shape>
                <v:shape id="Text Box 67" o:spid="_x0000_s1102" type="#_x0000_t202" style="position:absolute;left:32766;top:6766;width:13601;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493D947" w14:textId="77777777" w:rsidR="0050077B" w:rsidRDefault="0050077B" w:rsidP="0050077B">
                        <w:r>
                          <w:t>Invoke the function operation</w:t>
                        </w:r>
                      </w:p>
                    </w:txbxContent>
                  </v:textbox>
                </v:shape>
                <v:shape id="AutoShape 68" o:spid="_x0000_s1103" type="#_x0000_t32" style="position:absolute;left:13176;top:827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">
                  <v:stroke startarrow="block"/>
                </v:shape>
                <v:shape id="Text Box 69" o:spid="_x0000_s1104" type="#_x0000_t202" style="position:absolute;left:15652;top:5877;width:13602;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694165D" w14:textId="77777777" w:rsidR="0050077B" w:rsidRDefault="0050077B" w:rsidP="0050077B">
                        <w:r>
                          <w:t>Monitors the change</w:t>
                        </w:r>
                      </w:p>
                    </w:txbxContent>
                  </v:textbox>
                </v:shape>
                <w10:anchorlock/>
              </v:group>
            </w:pict>
          </mc:Fallback>
        </mc:AlternateContent>
      </w:r>
    </w:p>
    <w:p w14:paraId="6655EA14" w14:textId="77777777" w:rsidR="0050077B" w:rsidRPr="005215DE" w:rsidRDefault="0050077B" w:rsidP="007B0043">
      <w:pPr>
        <w:pStyle w:val="TF"/>
      </w:pPr>
      <w:r w:rsidRPr="005215DE">
        <w:t xml:space="preserve">Figure </w:t>
      </w:r>
      <w:r w:rsidRPr="005215DE">
        <w:rPr>
          <w:lang w:eastAsia="ja-JP"/>
        </w:rPr>
        <w:t>6</w:t>
      </w:r>
      <w:r w:rsidRPr="005215DE">
        <w:t>.5-3: Procedure of invoking function operation</w:t>
      </w:r>
    </w:p>
    <w:p w14:paraId="0901DFC1" w14:textId="77777777" w:rsidR="0050077B" w:rsidRPr="005215DE" w:rsidRDefault="0050077B" w:rsidP="007B0043">
      <w:r w:rsidRPr="005215DE">
        <w:t xml:space="preserve">Update resource: The oneM2M </w:t>
      </w:r>
      <w:r w:rsidRPr="00DD3CA4">
        <w:t>CSE</w:t>
      </w:r>
      <w:r w:rsidRPr="005215DE">
        <w:t xml:space="preserve"> receives update requests from applications to update the resource that corresponds with the Function service.</w:t>
      </w:r>
    </w:p>
    <w:p w14:paraId="27F1A477" w14:textId="77777777" w:rsidR="0050077B" w:rsidRPr="005215DE" w:rsidRDefault="0050077B" w:rsidP="007B0043">
      <w:r w:rsidRPr="005215DE">
        <w:t xml:space="preserve">Monitors the change: The </w:t>
      </w:r>
      <w:r w:rsidRPr="00DD3CA4">
        <w:t>IPE</w:t>
      </w:r>
      <w:r w:rsidRPr="005215DE">
        <w:t xml:space="preserve"> monitors the change by subscribing to the resource and receiving notifications or polling etc.</w:t>
      </w:r>
    </w:p>
    <w:p w14:paraId="7C3F294A" w14:textId="77777777" w:rsidR="00863EF6" w:rsidRPr="005215DE" w:rsidRDefault="0050077B" w:rsidP="007B0043">
      <w:pPr>
        <w:rPr>
          <w:rFonts w:ascii="Arial" w:hAnsi="Arial" w:cs="Arial"/>
          <w:bCs/>
          <w:sz w:val="18"/>
          <w:szCs w:val="18"/>
        </w:rPr>
      </w:pPr>
      <w:r w:rsidRPr="005215DE">
        <w:t xml:space="preserve">Invoke the function operation: The </w:t>
      </w:r>
      <w:r w:rsidRPr="00DD3CA4">
        <w:t>IPE</w:t>
      </w:r>
      <w:r w:rsidRPr="005215DE">
        <w:t xml:space="preserve"> invokes the function operation provided by the Function service.</w:t>
      </w:r>
    </w:p>
    <w:p w14:paraId="13A1BB3E" w14:textId="77777777" w:rsidR="00AD7DD7" w:rsidRDefault="00AD7DD7">
      <w:pPr>
        <w:overflowPunct/>
        <w:autoSpaceDE/>
        <w:autoSpaceDN/>
        <w:adjustRightInd/>
        <w:spacing w:after="0"/>
        <w:textAlignment w:val="auto"/>
        <w:rPr>
          <w:rFonts w:ascii="Arial" w:hAnsi="Arial"/>
          <w:sz w:val="36"/>
        </w:rPr>
      </w:pPr>
      <w:bookmarkStart w:id="61" w:name="_Toc525140316"/>
      <w:r>
        <w:br w:type="page"/>
      </w:r>
    </w:p>
    <w:p w14:paraId="3E98FD42" w14:textId="77777777" w:rsidR="00BB6418" w:rsidRPr="005215DE" w:rsidRDefault="00BB6418">
      <w:pPr>
        <w:pStyle w:val="Heading1"/>
      </w:pPr>
      <w:bookmarkStart w:id="62" w:name="_Toc6996634"/>
      <w:r w:rsidRPr="005215DE">
        <w:lastRenderedPageBreak/>
        <w:t>History</w:t>
      </w:r>
      <w:bookmarkEnd w:id="61"/>
      <w:bookmarkEnd w:id="6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5215DE" w14:paraId="2F8F6426" w14:textId="77777777" w:rsidTr="006A6D8D">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E38AE9D" w14:textId="77777777" w:rsidR="00E05319" w:rsidRPr="005215DE" w:rsidRDefault="00147924">
            <w:pPr>
              <w:keepNext/>
              <w:spacing w:before="60" w:after="60"/>
              <w:jc w:val="center"/>
              <w:rPr>
                <w:b/>
                <w:sz w:val="24"/>
              </w:rPr>
            </w:pPr>
            <w:r w:rsidRPr="005215DE">
              <w:rPr>
                <w:b/>
                <w:sz w:val="24"/>
              </w:rPr>
              <w:t xml:space="preserve">Publication </w:t>
            </w:r>
            <w:r w:rsidR="00E05319" w:rsidRPr="005215DE">
              <w:rPr>
                <w:b/>
                <w:sz w:val="24"/>
              </w:rPr>
              <w:t>history</w:t>
            </w:r>
          </w:p>
        </w:tc>
      </w:tr>
      <w:tr w:rsidR="00E05319" w:rsidRPr="005215DE" w14:paraId="0485A822"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4DE83E38" w14:textId="0B0D861B" w:rsidR="00E05319" w:rsidRPr="005215DE" w:rsidRDefault="00241F7F">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61A7D7D0" w14:textId="28A5833D" w:rsidR="00E05319" w:rsidRPr="005215DE" w:rsidRDefault="00241F7F">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7F0F2EDC" w14:textId="6A83106F" w:rsidR="00E05319" w:rsidRPr="005215DE" w:rsidRDefault="00241F7F">
            <w:pPr>
              <w:pStyle w:val="FP"/>
              <w:keepNext/>
              <w:tabs>
                <w:tab w:val="left" w:pos="3118"/>
              </w:tabs>
              <w:spacing w:before="80" w:after="80"/>
              <w:ind w:left="57"/>
            </w:pPr>
            <w:r>
              <w:t>Release 3 - Publication</w:t>
            </w:r>
          </w:p>
        </w:tc>
      </w:tr>
      <w:tr w:rsidR="00E05319" w:rsidRPr="005215DE" w14:paraId="5F8F5981"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68FDDB8" w14:textId="6EFA1F13" w:rsidR="00E05319" w:rsidRPr="005215DE" w:rsidRDefault="004B018F">
            <w:pPr>
              <w:pStyle w:val="FP"/>
              <w:keepNext/>
              <w:spacing w:before="80" w:after="80"/>
              <w:ind w:left="57"/>
            </w:pPr>
            <w:ins w:id="63" w:author="Karen Hughes" w:date="2023-02-21T17:31:00Z">
              <w:r>
                <w:t>V4.0.0</w:t>
              </w:r>
            </w:ins>
          </w:p>
        </w:tc>
        <w:tc>
          <w:tcPr>
            <w:tcW w:w="1588" w:type="dxa"/>
            <w:tcBorders>
              <w:top w:val="single" w:sz="6" w:space="0" w:color="auto"/>
              <w:left w:val="single" w:sz="6" w:space="0" w:color="auto"/>
              <w:bottom w:val="single" w:sz="6" w:space="0" w:color="auto"/>
              <w:right w:val="single" w:sz="6" w:space="0" w:color="auto"/>
            </w:tcBorders>
          </w:tcPr>
          <w:p w14:paraId="2839AC9E" w14:textId="381F83F7" w:rsidR="00E05319" w:rsidRPr="005215DE" w:rsidRDefault="004B018F">
            <w:pPr>
              <w:pStyle w:val="FP"/>
              <w:keepNext/>
              <w:spacing w:before="80" w:after="80"/>
              <w:ind w:left="57"/>
            </w:pPr>
            <w:ins w:id="64" w:author="Karen Hughes" w:date="2023-02-21T17:31:00Z">
              <w:r>
                <w:t>February 2023</w:t>
              </w:r>
            </w:ins>
          </w:p>
        </w:tc>
        <w:tc>
          <w:tcPr>
            <w:tcW w:w="6804" w:type="dxa"/>
            <w:tcBorders>
              <w:top w:val="single" w:sz="6" w:space="0" w:color="auto"/>
              <w:left w:val="nil"/>
              <w:bottom w:val="single" w:sz="6" w:space="0" w:color="auto"/>
              <w:right w:val="single" w:sz="6" w:space="0" w:color="auto"/>
            </w:tcBorders>
          </w:tcPr>
          <w:p w14:paraId="479FFBE5" w14:textId="50FC521C" w:rsidR="00E05319" w:rsidRPr="005215DE" w:rsidRDefault="004B018F">
            <w:pPr>
              <w:pStyle w:val="FP"/>
              <w:keepNext/>
              <w:tabs>
                <w:tab w:val="left" w:pos="3261"/>
                <w:tab w:val="left" w:pos="4395"/>
              </w:tabs>
              <w:spacing w:before="80" w:after="80"/>
              <w:ind w:left="57"/>
            </w:pPr>
            <w:ins w:id="65" w:author="Karen Hughes" w:date="2023-02-21T17:31:00Z">
              <w:r>
                <w:t>Release 4 – Publication</w:t>
              </w:r>
            </w:ins>
          </w:p>
        </w:tc>
      </w:tr>
      <w:tr w:rsidR="00E05319" w:rsidRPr="005215DE" w14:paraId="283023A6"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969977C"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E53FED"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FD20C57" w14:textId="77777777" w:rsidR="00E05319" w:rsidRPr="005215DE" w:rsidRDefault="00E05319">
            <w:pPr>
              <w:pStyle w:val="FP"/>
              <w:tabs>
                <w:tab w:val="left" w:pos="3261"/>
                <w:tab w:val="left" w:pos="4395"/>
              </w:tabs>
              <w:spacing w:before="80" w:after="80"/>
              <w:ind w:left="57"/>
            </w:pPr>
          </w:p>
        </w:tc>
      </w:tr>
      <w:tr w:rsidR="00E05319" w:rsidRPr="005215DE" w14:paraId="09EB0920"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59D47111"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028A3E"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7E4A08" w14:textId="77777777" w:rsidR="00E05319" w:rsidRPr="005215DE" w:rsidRDefault="00E05319">
            <w:pPr>
              <w:pStyle w:val="FP"/>
              <w:tabs>
                <w:tab w:val="left" w:pos="3261"/>
                <w:tab w:val="left" w:pos="4395"/>
              </w:tabs>
              <w:spacing w:before="80" w:after="80"/>
              <w:ind w:left="57"/>
            </w:pPr>
          </w:p>
        </w:tc>
      </w:tr>
    </w:tbl>
    <w:p w14:paraId="18C9B98A" w14:textId="77777777" w:rsidR="00B553EE" w:rsidRPr="00DD3CA4" w:rsidRDefault="00B553EE" w:rsidP="00E05319">
      <w:pPr>
        <w:rPr>
          <w:rFonts w:ascii="Arial" w:hAnsi="Arial" w:cs="Arial"/>
          <w:i/>
          <w:sz w:val="18"/>
          <w:szCs w:val="18"/>
        </w:rPr>
      </w:pPr>
    </w:p>
    <w:p w14:paraId="0DDF9D5B" w14:textId="77777777" w:rsidR="00147924" w:rsidRPr="005215DE" w:rsidRDefault="00147924" w:rsidP="00147924"/>
    <w:p w14:paraId="56A464B4" w14:textId="77777777" w:rsidR="00147924" w:rsidRPr="005215DE" w:rsidRDefault="00147924" w:rsidP="00147924"/>
    <w:p w14:paraId="7DF63CDE" w14:textId="77777777" w:rsidR="00147924" w:rsidRPr="005215DE" w:rsidRDefault="00147924" w:rsidP="00147924"/>
    <w:p w14:paraId="6A8A199D" w14:textId="77777777" w:rsidR="00147924" w:rsidRPr="00DD3CA4" w:rsidRDefault="00147924" w:rsidP="00E05319">
      <w:pPr>
        <w:rPr>
          <w:rFonts w:ascii="Arial" w:hAnsi="Arial" w:cs="Arial"/>
          <w:i/>
          <w:sz w:val="18"/>
          <w:szCs w:val="18"/>
        </w:rPr>
      </w:pPr>
    </w:p>
    <w:sectPr w:rsidR="00147924" w:rsidRPr="00DD3CA4" w:rsidSect="00667615">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B84D" w14:textId="77777777" w:rsidR="00E9301F" w:rsidRDefault="00E9301F">
      <w:r>
        <w:separator/>
      </w:r>
    </w:p>
  </w:endnote>
  <w:endnote w:type="continuationSeparator" w:id="0">
    <w:p w14:paraId="28070DDC" w14:textId="77777777" w:rsidR="00E9301F" w:rsidRDefault="00E9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FFB8" w14:textId="77777777" w:rsidR="00213CEE" w:rsidRDefault="00213CEE" w:rsidP="00325EA3">
    <w:pPr>
      <w:pStyle w:val="Footer"/>
      <w:tabs>
        <w:tab w:val="center" w:pos="4678"/>
        <w:tab w:val="right" w:pos="9214"/>
      </w:tabs>
      <w:jc w:val="both"/>
    </w:pPr>
    <w:r>
      <w:rPr>
        <w:rFonts w:cs="Arial"/>
      </w:rPr>
      <w:tab/>
      <w:t>©</w:t>
    </w:r>
    <w:r>
      <w:t xml:space="preserve"> </w:t>
    </w:r>
    <w:r w:rsidR="000565D9">
      <w:t>oneM2M</w:t>
    </w:r>
    <w:r w:rsidR="00E278AD">
      <w:t xml:space="preserve"> </w:t>
    </w:r>
    <w:r>
      <w:t>Partners</w:t>
    </w:r>
    <w:r w:rsidR="00E278AD" w:rsidRPr="00E278AD">
      <w:t xml:space="preserve"> Type 1 (ARIB, ATIS, CCSA, ETSI, TIA, </w:t>
    </w:r>
    <w:r w:rsidR="002F79DB">
      <w:t>TSDS</w:t>
    </w:r>
    <w:r w:rsidR="00EB3822">
      <w:t>I</w:t>
    </w:r>
    <w:r w:rsidR="002F79DB">
      <w:t xml:space="preserve">, </w:t>
    </w:r>
    <w:r w:rsidR="00E278AD" w:rsidRPr="00E278AD">
      <w:t>TTA, TTC)</w:t>
    </w:r>
    <w:r>
      <w:tab/>
      <w:t xml:space="preserve">Page </w:t>
    </w:r>
    <w:r>
      <w:fldChar w:fldCharType="begin"/>
    </w:r>
    <w:r>
      <w:instrText xml:space="preserve"> PAGE   \* MERGEFORMAT </w:instrText>
    </w:r>
    <w:r>
      <w:fldChar w:fldCharType="separate"/>
    </w:r>
    <w:r w:rsidR="006C7C11">
      <w:t>13</w:t>
    </w:r>
    <w:r>
      <w:fldChar w:fldCharType="end"/>
    </w:r>
    <w:r>
      <w:t xml:space="preserve"> of </w:t>
    </w:r>
    <w:r w:rsidR="004B018F">
      <w:fldChar w:fldCharType="begin"/>
    </w:r>
    <w:r w:rsidR="004B018F">
      <w:instrText xml:space="preserve"> NUMPAGES   \* MERGEFORMAT </w:instrText>
    </w:r>
    <w:r w:rsidR="004B018F">
      <w:fldChar w:fldCharType="separate"/>
    </w:r>
    <w:r w:rsidR="006C7C11">
      <w:t>13</w:t>
    </w:r>
    <w:r w:rsidR="004B018F">
      <w:fldChar w:fldCharType="end"/>
    </w:r>
  </w:p>
  <w:p w14:paraId="6944141A" w14:textId="77777777" w:rsidR="00E278AD" w:rsidRPr="00424964" w:rsidRDefault="00E278A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1F415" w14:textId="77777777" w:rsidR="00E9301F" w:rsidRDefault="00E9301F">
      <w:r>
        <w:separator/>
      </w:r>
    </w:p>
  </w:footnote>
  <w:footnote w:type="continuationSeparator" w:id="0">
    <w:p w14:paraId="09F5FD07" w14:textId="77777777" w:rsidR="00E9301F" w:rsidRDefault="00E9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192522"/>
    <w:multiLevelType w:val="hybridMultilevel"/>
    <w:tmpl w:val="5C0A70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07586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45175654">
    <w:abstractNumId w:val="20"/>
  </w:num>
  <w:num w:numId="3" w16cid:durableId="275672691">
    <w:abstractNumId w:val="37"/>
  </w:num>
  <w:num w:numId="4" w16cid:durableId="1155756712">
    <w:abstractNumId w:val="15"/>
  </w:num>
  <w:num w:numId="5" w16cid:durableId="1376925966">
    <w:abstractNumId w:val="22"/>
  </w:num>
  <w:num w:numId="6" w16cid:durableId="253785495">
    <w:abstractNumId w:val="30"/>
  </w:num>
  <w:num w:numId="7" w16cid:durableId="1184050274">
    <w:abstractNumId w:val="10"/>
    <w:lvlOverride w:ilvl="0">
      <w:lvl w:ilvl="0">
        <w:numFmt w:val="bullet"/>
        <w:lvlText w:val=""/>
        <w:legacy w:legacy="1" w:legacySpace="0" w:legacyIndent="0"/>
        <w:lvlJc w:val="left"/>
        <w:rPr>
          <w:rFonts w:ascii="Symbol" w:hAnsi="Symbol" w:hint="default"/>
        </w:rPr>
      </w:lvl>
    </w:lvlOverride>
  </w:num>
  <w:num w:numId="8" w16cid:durableId="716777076">
    <w:abstractNumId w:val="2"/>
  </w:num>
  <w:num w:numId="9" w16cid:durableId="1026638855">
    <w:abstractNumId w:val="1"/>
  </w:num>
  <w:num w:numId="10" w16cid:durableId="1064789602">
    <w:abstractNumId w:val="0"/>
  </w:num>
  <w:num w:numId="11" w16cid:durableId="1254124800">
    <w:abstractNumId w:val="29"/>
  </w:num>
  <w:num w:numId="12" w16cid:durableId="2107730524">
    <w:abstractNumId w:val="25"/>
  </w:num>
  <w:num w:numId="13" w16cid:durableId="1827472732">
    <w:abstractNumId w:val="24"/>
  </w:num>
  <w:num w:numId="14" w16cid:durableId="1534340745">
    <w:abstractNumId w:val="9"/>
  </w:num>
  <w:num w:numId="15" w16cid:durableId="1050107912">
    <w:abstractNumId w:val="7"/>
  </w:num>
  <w:num w:numId="16" w16cid:durableId="1336228803">
    <w:abstractNumId w:val="6"/>
  </w:num>
  <w:num w:numId="17" w16cid:durableId="1872763814">
    <w:abstractNumId w:val="5"/>
  </w:num>
  <w:num w:numId="18" w16cid:durableId="2063627783">
    <w:abstractNumId w:val="4"/>
  </w:num>
  <w:num w:numId="19" w16cid:durableId="766003538">
    <w:abstractNumId w:val="8"/>
  </w:num>
  <w:num w:numId="20" w16cid:durableId="1316565237">
    <w:abstractNumId w:val="3"/>
  </w:num>
  <w:num w:numId="21" w16cid:durableId="1725640651">
    <w:abstractNumId w:val="19"/>
  </w:num>
  <w:num w:numId="22" w16cid:durableId="1665013714">
    <w:abstractNumId w:val="32"/>
  </w:num>
  <w:num w:numId="23" w16cid:durableId="119224607">
    <w:abstractNumId w:val="27"/>
  </w:num>
  <w:num w:numId="24" w16cid:durableId="1753040556">
    <w:abstractNumId w:val="31"/>
  </w:num>
  <w:num w:numId="25" w16cid:durableId="1478499870">
    <w:abstractNumId w:val="18"/>
  </w:num>
  <w:num w:numId="26" w16cid:durableId="1794977689">
    <w:abstractNumId w:val="13"/>
  </w:num>
  <w:num w:numId="27" w16cid:durableId="2028407877">
    <w:abstractNumId w:val="16"/>
  </w:num>
  <w:num w:numId="28" w16cid:durableId="914438332">
    <w:abstractNumId w:val="28"/>
  </w:num>
  <w:num w:numId="29" w16cid:durableId="1414088433">
    <w:abstractNumId w:val="34"/>
  </w:num>
  <w:num w:numId="30" w16cid:durableId="1390154097">
    <w:abstractNumId w:val="23"/>
  </w:num>
  <w:num w:numId="31" w16cid:durableId="539174146">
    <w:abstractNumId w:val="12"/>
  </w:num>
  <w:num w:numId="32" w16cid:durableId="1744182302">
    <w:abstractNumId w:val="26"/>
  </w:num>
  <w:num w:numId="33" w16cid:durableId="2062317649">
    <w:abstractNumId w:val="17"/>
  </w:num>
  <w:num w:numId="34" w16cid:durableId="1282299795">
    <w:abstractNumId w:val="21"/>
  </w:num>
  <w:num w:numId="35" w16cid:durableId="891118488">
    <w:abstractNumId w:val="33"/>
  </w:num>
  <w:num w:numId="36" w16cid:durableId="1901936857">
    <w:abstractNumId w:val="11"/>
  </w:num>
  <w:num w:numId="37" w16cid:durableId="1654947074">
    <w:abstractNumId w:val="35"/>
  </w:num>
  <w:num w:numId="38" w16cid:durableId="2075620081">
    <w:abstractNumId w:val="14"/>
  </w:num>
  <w:num w:numId="39" w16cid:durableId="478037213">
    <w:abstractNumId w:val="36"/>
  </w:num>
  <w:num w:numId="40" w16cid:durableId="152020031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en Hughes">
    <w15:presenceInfo w15:providerId="AD" w15:userId="S::Karen.Hughes@etsi.org::fa182440-7752-41ad-b65f-dcf3177118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14FCC"/>
    <w:rsid w:val="00047075"/>
    <w:rsid w:val="0005144B"/>
    <w:rsid w:val="000565D9"/>
    <w:rsid w:val="00070988"/>
    <w:rsid w:val="00072C17"/>
    <w:rsid w:val="00084C42"/>
    <w:rsid w:val="00091EDB"/>
    <w:rsid w:val="000C1E0E"/>
    <w:rsid w:val="000C7C9A"/>
    <w:rsid w:val="00103D4E"/>
    <w:rsid w:val="0011089F"/>
    <w:rsid w:val="0013447F"/>
    <w:rsid w:val="00145747"/>
    <w:rsid w:val="00147924"/>
    <w:rsid w:val="0015074B"/>
    <w:rsid w:val="001558FF"/>
    <w:rsid w:val="00170DD6"/>
    <w:rsid w:val="00176535"/>
    <w:rsid w:val="001A1BBC"/>
    <w:rsid w:val="001C1279"/>
    <w:rsid w:val="001C5D2C"/>
    <w:rsid w:val="001E5F05"/>
    <w:rsid w:val="001E6401"/>
    <w:rsid w:val="001E7509"/>
    <w:rsid w:val="001F09C5"/>
    <w:rsid w:val="001F3880"/>
    <w:rsid w:val="0020220B"/>
    <w:rsid w:val="00213CEE"/>
    <w:rsid w:val="00241F7F"/>
    <w:rsid w:val="002669AD"/>
    <w:rsid w:val="002922D1"/>
    <w:rsid w:val="002C31BD"/>
    <w:rsid w:val="002E6C93"/>
    <w:rsid w:val="002F79DB"/>
    <w:rsid w:val="002F7A32"/>
    <w:rsid w:val="003167CA"/>
    <w:rsid w:val="00325EA3"/>
    <w:rsid w:val="0032723A"/>
    <w:rsid w:val="00357125"/>
    <w:rsid w:val="003628AF"/>
    <w:rsid w:val="003752F8"/>
    <w:rsid w:val="00380A02"/>
    <w:rsid w:val="003D6202"/>
    <w:rsid w:val="00422E57"/>
    <w:rsid w:val="00423A86"/>
    <w:rsid w:val="00424964"/>
    <w:rsid w:val="004327B9"/>
    <w:rsid w:val="00436775"/>
    <w:rsid w:val="0044797B"/>
    <w:rsid w:val="0046449A"/>
    <w:rsid w:val="00483252"/>
    <w:rsid w:val="00494756"/>
    <w:rsid w:val="004A1E38"/>
    <w:rsid w:val="004B018F"/>
    <w:rsid w:val="004B21DC"/>
    <w:rsid w:val="004B2C68"/>
    <w:rsid w:val="0050077B"/>
    <w:rsid w:val="00513AE8"/>
    <w:rsid w:val="005215DE"/>
    <w:rsid w:val="00523B6A"/>
    <w:rsid w:val="00544155"/>
    <w:rsid w:val="005453D4"/>
    <w:rsid w:val="00564D7A"/>
    <w:rsid w:val="0056624A"/>
    <w:rsid w:val="00570EF7"/>
    <w:rsid w:val="005726D2"/>
    <w:rsid w:val="0059055D"/>
    <w:rsid w:val="0059474F"/>
    <w:rsid w:val="00596098"/>
    <w:rsid w:val="005C6B2B"/>
    <w:rsid w:val="005E1047"/>
    <w:rsid w:val="005E77DD"/>
    <w:rsid w:val="00601AD7"/>
    <w:rsid w:val="006071C6"/>
    <w:rsid w:val="00640591"/>
    <w:rsid w:val="00653A3B"/>
    <w:rsid w:val="00667615"/>
    <w:rsid w:val="00667EEB"/>
    <w:rsid w:val="00670E8F"/>
    <w:rsid w:val="00672201"/>
    <w:rsid w:val="00676800"/>
    <w:rsid w:val="006925C7"/>
    <w:rsid w:val="006A2494"/>
    <w:rsid w:val="006A339F"/>
    <w:rsid w:val="006A6D8D"/>
    <w:rsid w:val="006B0348"/>
    <w:rsid w:val="006B7B76"/>
    <w:rsid w:val="006C7C11"/>
    <w:rsid w:val="00703E81"/>
    <w:rsid w:val="00720369"/>
    <w:rsid w:val="00743F24"/>
    <w:rsid w:val="00745924"/>
    <w:rsid w:val="007462C1"/>
    <w:rsid w:val="00750643"/>
    <w:rsid w:val="00755B41"/>
    <w:rsid w:val="00770017"/>
    <w:rsid w:val="00770308"/>
    <w:rsid w:val="00771626"/>
    <w:rsid w:val="00787554"/>
    <w:rsid w:val="007B0043"/>
    <w:rsid w:val="007B2293"/>
    <w:rsid w:val="007B55FC"/>
    <w:rsid w:val="007C2C07"/>
    <w:rsid w:val="007D472B"/>
    <w:rsid w:val="007E501E"/>
    <w:rsid w:val="007F1CC1"/>
    <w:rsid w:val="00855B78"/>
    <w:rsid w:val="00856BC2"/>
    <w:rsid w:val="00863EF6"/>
    <w:rsid w:val="00866A3B"/>
    <w:rsid w:val="00866A69"/>
    <w:rsid w:val="00883EE3"/>
    <w:rsid w:val="008849A4"/>
    <w:rsid w:val="00885D15"/>
    <w:rsid w:val="008A37EC"/>
    <w:rsid w:val="008A74CA"/>
    <w:rsid w:val="008E05EA"/>
    <w:rsid w:val="0092636D"/>
    <w:rsid w:val="00927ACF"/>
    <w:rsid w:val="00930B49"/>
    <w:rsid w:val="0094131F"/>
    <w:rsid w:val="00957285"/>
    <w:rsid w:val="009709E5"/>
    <w:rsid w:val="00990507"/>
    <w:rsid w:val="00995BDD"/>
    <w:rsid w:val="009A0EC9"/>
    <w:rsid w:val="009A3ED6"/>
    <w:rsid w:val="009E043E"/>
    <w:rsid w:val="009E19AF"/>
    <w:rsid w:val="009F2CD4"/>
    <w:rsid w:val="00A011D6"/>
    <w:rsid w:val="00A03D3B"/>
    <w:rsid w:val="00A17F23"/>
    <w:rsid w:val="00A200F0"/>
    <w:rsid w:val="00A249D9"/>
    <w:rsid w:val="00A367AB"/>
    <w:rsid w:val="00A6262E"/>
    <w:rsid w:val="00A760CA"/>
    <w:rsid w:val="00AA1091"/>
    <w:rsid w:val="00AC07F4"/>
    <w:rsid w:val="00AC6D30"/>
    <w:rsid w:val="00AD7DD7"/>
    <w:rsid w:val="00AE2D24"/>
    <w:rsid w:val="00B1314D"/>
    <w:rsid w:val="00B15AA7"/>
    <w:rsid w:val="00B2124E"/>
    <w:rsid w:val="00B359F5"/>
    <w:rsid w:val="00B35DE5"/>
    <w:rsid w:val="00B553EE"/>
    <w:rsid w:val="00B6424A"/>
    <w:rsid w:val="00B73DE0"/>
    <w:rsid w:val="00BA6835"/>
    <w:rsid w:val="00BB4716"/>
    <w:rsid w:val="00BB6418"/>
    <w:rsid w:val="00BC0A87"/>
    <w:rsid w:val="00BC33F7"/>
    <w:rsid w:val="00BD2C8E"/>
    <w:rsid w:val="00BE12DA"/>
    <w:rsid w:val="00BE1693"/>
    <w:rsid w:val="00BE3E6A"/>
    <w:rsid w:val="00BE40DE"/>
    <w:rsid w:val="00BE44D8"/>
    <w:rsid w:val="00C03C0C"/>
    <w:rsid w:val="00C05E06"/>
    <w:rsid w:val="00C14E3C"/>
    <w:rsid w:val="00C24F36"/>
    <w:rsid w:val="00C25BC9"/>
    <w:rsid w:val="00C40550"/>
    <w:rsid w:val="00C627AB"/>
    <w:rsid w:val="00C62AE6"/>
    <w:rsid w:val="00C76630"/>
    <w:rsid w:val="00C82A04"/>
    <w:rsid w:val="00C83105"/>
    <w:rsid w:val="00C83A8B"/>
    <w:rsid w:val="00C91709"/>
    <w:rsid w:val="00C92387"/>
    <w:rsid w:val="00CC2C7D"/>
    <w:rsid w:val="00CD386D"/>
    <w:rsid w:val="00CE20F0"/>
    <w:rsid w:val="00CE407D"/>
    <w:rsid w:val="00CF6106"/>
    <w:rsid w:val="00D244BE"/>
    <w:rsid w:val="00D35D58"/>
    <w:rsid w:val="00D44988"/>
    <w:rsid w:val="00D62973"/>
    <w:rsid w:val="00D631CF"/>
    <w:rsid w:val="00D706FA"/>
    <w:rsid w:val="00D7365C"/>
    <w:rsid w:val="00D7373D"/>
    <w:rsid w:val="00D778F4"/>
    <w:rsid w:val="00D822E3"/>
    <w:rsid w:val="00D8317A"/>
    <w:rsid w:val="00DB706F"/>
    <w:rsid w:val="00DD3CA4"/>
    <w:rsid w:val="00DD4BC8"/>
    <w:rsid w:val="00E05319"/>
    <w:rsid w:val="00E16F20"/>
    <w:rsid w:val="00E278AD"/>
    <w:rsid w:val="00E339B6"/>
    <w:rsid w:val="00E40BDF"/>
    <w:rsid w:val="00E632F6"/>
    <w:rsid w:val="00E6347F"/>
    <w:rsid w:val="00E66C34"/>
    <w:rsid w:val="00E715B1"/>
    <w:rsid w:val="00E9301F"/>
    <w:rsid w:val="00E95952"/>
    <w:rsid w:val="00E963B3"/>
    <w:rsid w:val="00EA45D8"/>
    <w:rsid w:val="00EA530F"/>
    <w:rsid w:val="00EB3822"/>
    <w:rsid w:val="00EC4581"/>
    <w:rsid w:val="00ED520A"/>
    <w:rsid w:val="00F12DD3"/>
    <w:rsid w:val="00F2529C"/>
    <w:rsid w:val="00F3693A"/>
    <w:rsid w:val="00F4236C"/>
    <w:rsid w:val="00F447DF"/>
    <w:rsid w:val="00F57D30"/>
    <w:rsid w:val="00F76C2E"/>
    <w:rsid w:val="00F852AF"/>
    <w:rsid w:val="00F8730E"/>
    <w:rsid w:val="00F92B63"/>
    <w:rsid w:val="00FB154C"/>
    <w:rsid w:val="00FC17F5"/>
    <w:rsid w:val="00FD0912"/>
    <w:rsid w:val="00FD4016"/>
    <w:rsid w:val="00FF1DA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77718C"/>
  <w15:chartTrackingRefBased/>
  <w15:docId w15:val="{17553658-CA74-4A1C-8A52-7C783ADF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04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7B0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7B0043"/>
    <w:pPr>
      <w:pBdr>
        <w:top w:val="none" w:sz="0" w:space="0" w:color="auto"/>
      </w:pBdr>
      <w:spacing w:before="180"/>
      <w:outlineLvl w:val="1"/>
    </w:pPr>
    <w:rPr>
      <w:sz w:val="32"/>
    </w:rPr>
  </w:style>
  <w:style w:type="paragraph" w:styleId="Heading3">
    <w:name w:val="heading 3"/>
    <w:basedOn w:val="Heading2"/>
    <w:next w:val="Normal"/>
    <w:qFormat/>
    <w:rsid w:val="007B0043"/>
    <w:pPr>
      <w:spacing w:before="120"/>
      <w:outlineLvl w:val="2"/>
    </w:pPr>
    <w:rPr>
      <w:sz w:val="28"/>
    </w:rPr>
  </w:style>
  <w:style w:type="paragraph" w:styleId="Heading4">
    <w:name w:val="heading 4"/>
    <w:basedOn w:val="Heading3"/>
    <w:next w:val="Normal"/>
    <w:qFormat/>
    <w:rsid w:val="007B0043"/>
    <w:pPr>
      <w:ind w:left="1418" w:hanging="1418"/>
      <w:outlineLvl w:val="3"/>
    </w:pPr>
    <w:rPr>
      <w:sz w:val="24"/>
    </w:rPr>
  </w:style>
  <w:style w:type="paragraph" w:styleId="Heading5">
    <w:name w:val="heading 5"/>
    <w:basedOn w:val="Heading4"/>
    <w:next w:val="Normal"/>
    <w:qFormat/>
    <w:rsid w:val="007B0043"/>
    <w:pPr>
      <w:ind w:left="1701" w:hanging="1701"/>
      <w:outlineLvl w:val="4"/>
    </w:pPr>
    <w:rPr>
      <w:sz w:val="22"/>
    </w:rPr>
  </w:style>
  <w:style w:type="paragraph" w:styleId="Heading6">
    <w:name w:val="heading 6"/>
    <w:basedOn w:val="H6"/>
    <w:next w:val="Normal"/>
    <w:qFormat/>
    <w:rsid w:val="007B0043"/>
    <w:pPr>
      <w:outlineLvl w:val="5"/>
    </w:pPr>
  </w:style>
  <w:style w:type="paragraph" w:styleId="Heading7">
    <w:name w:val="heading 7"/>
    <w:basedOn w:val="H6"/>
    <w:next w:val="Normal"/>
    <w:qFormat/>
    <w:rsid w:val="007B0043"/>
    <w:pPr>
      <w:outlineLvl w:val="6"/>
    </w:pPr>
  </w:style>
  <w:style w:type="paragraph" w:styleId="Heading8">
    <w:name w:val="heading 8"/>
    <w:basedOn w:val="Heading1"/>
    <w:next w:val="Normal"/>
    <w:qFormat/>
    <w:rsid w:val="007B0043"/>
    <w:pPr>
      <w:ind w:left="0" w:firstLine="0"/>
      <w:outlineLvl w:val="7"/>
    </w:pPr>
  </w:style>
  <w:style w:type="paragraph" w:styleId="Heading9">
    <w:name w:val="heading 9"/>
    <w:basedOn w:val="Heading8"/>
    <w:next w:val="Normal"/>
    <w:qFormat/>
    <w:rsid w:val="007B0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7B0043"/>
    <w:pPr>
      <w:ind w:left="1985" w:hanging="1985"/>
      <w:outlineLvl w:val="9"/>
    </w:pPr>
    <w:rPr>
      <w:sz w:val="20"/>
    </w:rPr>
  </w:style>
  <w:style w:type="paragraph" w:styleId="TOC9">
    <w:name w:val="toc 9"/>
    <w:basedOn w:val="TOC8"/>
    <w:uiPriority w:val="39"/>
    <w:rsid w:val="007B0043"/>
    <w:pPr>
      <w:ind w:left="1418" w:hanging="1418"/>
    </w:pPr>
  </w:style>
  <w:style w:type="paragraph" w:styleId="TOC8">
    <w:name w:val="toc 8"/>
    <w:basedOn w:val="TOC1"/>
    <w:semiHidden/>
    <w:rsid w:val="007B0043"/>
    <w:pPr>
      <w:spacing w:before="180"/>
      <w:ind w:left="2693" w:hanging="2693"/>
    </w:pPr>
    <w:rPr>
      <w:b/>
    </w:rPr>
  </w:style>
  <w:style w:type="paragraph" w:styleId="TOC1">
    <w:name w:val="toc 1"/>
    <w:uiPriority w:val="39"/>
    <w:rsid w:val="007B004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7B0043"/>
    <w:pPr>
      <w:keepLines/>
      <w:tabs>
        <w:tab w:val="center" w:pos="4536"/>
        <w:tab w:val="right" w:pos="9072"/>
      </w:tabs>
    </w:pPr>
    <w:rPr>
      <w:noProof/>
    </w:rPr>
  </w:style>
  <w:style w:type="character" w:customStyle="1" w:styleId="ZGSM">
    <w:name w:val="ZGSM"/>
    <w:rsid w:val="007B0043"/>
  </w:style>
  <w:style w:type="paragraph" w:styleId="Header">
    <w:name w:val="header"/>
    <w:rsid w:val="007B004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7B00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7B0043"/>
    <w:pPr>
      <w:ind w:left="1701" w:hanging="1701"/>
    </w:pPr>
  </w:style>
  <w:style w:type="paragraph" w:styleId="TOC4">
    <w:name w:val="toc 4"/>
    <w:basedOn w:val="TOC3"/>
    <w:semiHidden/>
    <w:rsid w:val="007B0043"/>
    <w:pPr>
      <w:ind w:left="1418" w:hanging="1418"/>
    </w:pPr>
  </w:style>
  <w:style w:type="paragraph" w:styleId="TOC3">
    <w:name w:val="toc 3"/>
    <w:basedOn w:val="TOC2"/>
    <w:uiPriority w:val="39"/>
    <w:rsid w:val="007B0043"/>
    <w:pPr>
      <w:ind w:left="1134" w:hanging="1134"/>
    </w:pPr>
  </w:style>
  <w:style w:type="paragraph" w:styleId="TOC2">
    <w:name w:val="toc 2"/>
    <w:basedOn w:val="TOC1"/>
    <w:uiPriority w:val="39"/>
    <w:rsid w:val="007B0043"/>
    <w:pPr>
      <w:spacing w:before="0"/>
      <w:ind w:left="851" w:hanging="851"/>
    </w:pPr>
    <w:rPr>
      <w:sz w:val="20"/>
    </w:rPr>
  </w:style>
  <w:style w:type="paragraph" w:styleId="Index1">
    <w:name w:val="index 1"/>
    <w:basedOn w:val="Normal"/>
    <w:semiHidden/>
    <w:rsid w:val="007B0043"/>
    <w:pPr>
      <w:keepLines/>
    </w:pPr>
  </w:style>
  <w:style w:type="paragraph" w:styleId="Index2">
    <w:name w:val="index 2"/>
    <w:basedOn w:val="Index1"/>
    <w:semiHidden/>
    <w:rsid w:val="007B0043"/>
    <w:pPr>
      <w:ind w:left="284"/>
    </w:pPr>
  </w:style>
  <w:style w:type="paragraph" w:customStyle="1" w:styleId="TT">
    <w:name w:val="TT"/>
    <w:basedOn w:val="Heading1"/>
    <w:next w:val="Normal"/>
    <w:rsid w:val="007B0043"/>
    <w:pPr>
      <w:outlineLvl w:val="9"/>
    </w:pPr>
  </w:style>
  <w:style w:type="paragraph" w:styleId="Footer">
    <w:name w:val="footer"/>
    <w:basedOn w:val="Header"/>
    <w:link w:val="FooterChar"/>
    <w:rsid w:val="007B0043"/>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7B0043"/>
    <w:rPr>
      <w:b/>
      <w:position w:val="6"/>
      <w:sz w:val="16"/>
    </w:rPr>
  </w:style>
  <w:style w:type="paragraph" w:styleId="FootnoteText">
    <w:name w:val="footnote text"/>
    <w:basedOn w:val="Normal"/>
    <w:semiHidden/>
    <w:rsid w:val="007B0043"/>
    <w:pPr>
      <w:keepLines/>
      <w:ind w:left="454" w:hanging="454"/>
    </w:pPr>
    <w:rPr>
      <w:sz w:val="16"/>
    </w:rPr>
  </w:style>
  <w:style w:type="paragraph" w:customStyle="1" w:styleId="NF">
    <w:name w:val="NF"/>
    <w:basedOn w:val="NO"/>
    <w:rsid w:val="007B0043"/>
    <w:pPr>
      <w:keepNext/>
      <w:spacing w:after="0"/>
    </w:pPr>
    <w:rPr>
      <w:rFonts w:ascii="Arial" w:hAnsi="Arial"/>
      <w:sz w:val="18"/>
    </w:rPr>
  </w:style>
  <w:style w:type="paragraph" w:customStyle="1" w:styleId="NO">
    <w:name w:val="NO"/>
    <w:basedOn w:val="Normal"/>
    <w:link w:val="NOChar"/>
    <w:rsid w:val="007B0043"/>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7B0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B0043"/>
    <w:pPr>
      <w:jc w:val="right"/>
    </w:pPr>
  </w:style>
  <w:style w:type="paragraph" w:customStyle="1" w:styleId="TAL">
    <w:name w:val="TAL"/>
    <w:basedOn w:val="Normal"/>
    <w:link w:val="TALChar1"/>
    <w:rsid w:val="007B0043"/>
    <w:pPr>
      <w:keepNext/>
      <w:keepLines/>
      <w:spacing w:after="0"/>
    </w:pPr>
    <w:rPr>
      <w:rFonts w:ascii="Arial" w:hAnsi="Arial"/>
      <w:sz w:val="18"/>
    </w:rPr>
  </w:style>
  <w:style w:type="character" w:customStyle="1" w:styleId="TALChar1">
    <w:name w:val="TAL Char1"/>
    <w:link w:val="TAL"/>
    <w:locked/>
    <w:rsid w:val="00570EF7"/>
    <w:rPr>
      <w:rFonts w:ascii="Arial" w:eastAsia="Times New Roman" w:hAnsi="Arial"/>
      <w:sz w:val="18"/>
      <w:lang w:eastAsia="en-US"/>
    </w:rPr>
  </w:style>
  <w:style w:type="paragraph" w:styleId="ListNumber2">
    <w:name w:val="List Number 2"/>
    <w:basedOn w:val="ListNumber"/>
    <w:rsid w:val="007B0043"/>
    <w:pPr>
      <w:ind w:left="851"/>
    </w:pPr>
  </w:style>
  <w:style w:type="paragraph" w:styleId="ListNumber">
    <w:name w:val="List Number"/>
    <w:basedOn w:val="List"/>
    <w:rsid w:val="007B0043"/>
  </w:style>
  <w:style w:type="paragraph" w:styleId="List">
    <w:name w:val="List"/>
    <w:basedOn w:val="Normal"/>
    <w:rsid w:val="007B0043"/>
    <w:pPr>
      <w:ind w:left="568" w:hanging="284"/>
    </w:pPr>
  </w:style>
  <w:style w:type="paragraph" w:customStyle="1" w:styleId="TAH">
    <w:name w:val="TAH"/>
    <w:basedOn w:val="TAC"/>
    <w:rsid w:val="007B0043"/>
    <w:rPr>
      <w:b/>
    </w:rPr>
  </w:style>
  <w:style w:type="paragraph" w:customStyle="1" w:styleId="TAC">
    <w:name w:val="TAC"/>
    <w:basedOn w:val="TAL"/>
    <w:rsid w:val="007B0043"/>
    <w:pPr>
      <w:jc w:val="center"/>
    </w:pPr>
  </w:style>
  <w:style w:type="paragraph" w:customStyle="1" w:styleId="LD">
    <w:name w:val="LD"/>
    <w:rsid w:val="007B004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7B0043"/>
    <w:pPr>
      <w:keepLines/>
      <w:ind w:left="1702" w:hanging="1418"/>
    </w:pPr>
  </w:style>
  <w:style w:type="paragraph" w:customStyle="1" w:styleId="FP">
    <w:name w:val="FP"/>
    <w:basedOn w:val="Normal"/>
    <w:rsid w:val="007B0043"/>
    <w:pPr>
      <w:spacing w:after="0"/>
    </w:pPr>
  </w:style>
  <w:style w:type="paragraph" w:customStyle="1" w:styleId="NW">
    <w:name w:val="NW"/>
    <w:basedOn w:val="NO"/>
    <w:rsid w:val="007B0043"/>
    <w:pPr>
      <w:spacing w:after="0"/>
    </w:pPr>
  </w:style>
  <w:style w:type="paragraph" w:customStyle="1" w:styleId="EW">
    <w:name w:val="EW"/>
    <w:basedOn w:val="EX"/>
    <w:rsid w:val="007B0043"/>
    <w:pPr>
      <w:spacing w:after="0"/>
    </w:pPr>
  </w:style>
  <w:style w:type="paragraph" w:customStyle="1" w:styleId="B10">
    <w:name w:val="B1"/>
    <w:basedOn w:val="List"/>
    <w:rsid w:val="007B0043"/>
    <w:pPr>
      <w:ind w:left="738" w:hanging="454"/>
    </w:pPr>
  </w:style>
  <w:style w:type="paragraph" w:styleId="TOC6">
    <w:name w:val="toc 6"/>
    <w:basedOn w:val="TOC5"/>
    <w:next w:val="Normal"/>
    <w:semiHidden/>
    <w:rsid w:val="007B0043"/>
    <w:pPr>
      <w:ind w:left="1985" w:hanging="1985"/>
    </w:pPr>
  </w:style>
  <w:style w:type="paragraph" w:styleId="TOC7">
    <w:name w:val="toc 7"/>
    <w:basedOn w:val="TOC6"/>
    <w:next w:val="Normal"/>
    <w:semiHidden/>
    <w:rsid w:val="007B0043"/>
    <w:pPr>
      <w:ind w:left="2268" w:hanging="2268"/>
    </w:pPr>
  </w:style>
  <w:style w:type="paragraph" w:styleId="ListBullet2">
    <w:name w:val="List Bullet 2"/>
    <w:basedOn w:val="ListBullet"/>
    <w:rsid w:val="007B0043"/>
    <w:pPr>
      <w:ind w:left="851"/>
    </w:pPr>
  </w:style>
  <w:style w:type="paragraph" w:styleId="ListBullet">
    <w:name w:val="List Bullet"/>
    <w:basedOn w:val="List"/>
    <w:rsid w:val="007B0043"/>
  </w:style>
  <w:style w:type="paragraph" w:customStyle="1" w:styleId="EditorsNote">
    <w:name w:val="Editor's Note"/>
    <w:basedOn w:val="NO"/>
    <w:rsid w:val="007B0043"/>
    <w:rPr>
      <w:color w:val="FF0000"/>
    </w:rPr>
  </w:style>
  <w:style w:type="paragraph" w:customStyle="1" w:styleId="TH">
    <w:name w:val="TH"/>
    <w:basedOn w:val="FL"/>
    <w:next w:val="FL"/>
    <w:link w:val="THChar"/>
    <w:rsid w:val="007B0043"/>
  </w:style>
  <w:style w:type="paragraph" w:customStyle="1" w:styleId="FL">
    <w:name w:val="FL"/>
    <w:basedOn w:val="Normal"/>
    <w:rsid w:val="007B0043"/>
    <w:pPr>
      <w:keepNext/>
      <w:keepLines/>
      <w:spacing w:before="60"/>
      <w:jc w:val="center"/>
    </w:pPr>
    <w:rPr>
      <w:rFonts w:ascii="Arial" w:hAnsi="Arial"/>
      <w:b/>
    </w:rPr>
  </w:style>
  <w:style w:type="character" w:customStyle="1" w:styleId="THChar">
    <w:name w:val="TH Char"/>
    <w:link w:val="TH"/>
    <w:locked/>
    <w:rsid w:val="00570EF7"/>
    <w:rPr>
      <w:rFonts w:ascii="Arial" w:eastAsia="Times New Roman" w:hAnsi="Arial"/>
      <w:b/>
      <w:lang w:eastAsia="en-US"/>
    </w:rPr>
  </w:style>
  <w:style w:type="paragraph" w:customStyle="1" w:styleId="ZA">
    <w:name w:val="ZA"/>
    <w:rsid w:val="007B0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0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B004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7B0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B0043"/>
    <w:pPr>
      <w:ind w:left="851" w:hanging="851"/>
    </w:pPr>
  </w:style>
  <w:style w:type="paragraph" w:customStyle="1" w:styleId="ZH">
    <w:name w:val="ZH"/>
    <w:rsid w:val="007B00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7B0043"/>
    <w:pPr>
      <w:keepNext w:val="0"/>
      <w:spacing w:before="0" w:after="240"/>
    </w:pPr>
  </w:style>
  <w:style w:type="character" w:customStyle="1" w:styleId="TFChar">
    <w:name w:val="TF Char"/>
    <w:link w:val="TF"/>
    <w:rsid w:val="00570EF7"/>
    <w:rPr>
      <w:rFonts w:ascii="Arial" w:eastAsia="Times New Roman" w:hAnsi="Arial"/>
      <w:b/>
      <w:lang w:eastAsia="en-US"/>
    </w:rPr>
  </w:style>
  <w:style w:type="paragraph" w:customStyle="1" w:styleId="ZG">
    <w:name w:val="ZG"/>
    <w:rsid w:val="007B00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7B0043"/>
    <w:pPr>
      <w:ind w:left="1135"/>
    </w:pPr>
  </w:style>
  <w:style w:type="paragraph" w:styleId="List2">
    <w:name w:val="List 2"/>
    <w:basedOn w:val="List"/>
    <w:rsid w:val="007B0043"/>
    <w:pPr>
      <w:ind w:left="851"/>
    </w:pPr>
  </w:style>
  <w:style w:type="paragraph" w:styleId="List3">
    <w:name w:val="List 3"/>
    <w:basedOn w:val="List2"/>
    <w:rsid w:val="007B0043"/>
    <w:pPr>
      <w:ind w:left="1135"/>
    </w:pPr>
  </w:style>
  <w:style w:type="paragraph" w:styleId="List4">
    <w:name w:val="List 4"/>
    <w:basedOn w:val="List3"/>
    <w:rsid w:val="007B0043"/>
    <w:pPr>
      <w:ind w:left="1418"/>
    </w:pPr>
  </w:style>
  <w:style w:type="paragraph" w:styleId="List5">
    <w:name w:val="List 5"/>
    <w:basedOn w:val="List4"/>
    <w:rsid w:val="007B0043"/>
    <w:pPr>
      <w:ind w:left="1702"/>
    </w:pPr>
  </w:style>
  <w:style w:type="paragraph" w:styleId="ListBullet4">
    <w:name w:val="List Bullet 4"/>
    <w:basedOn w:val="ListBullet3"/>
    <w:rsid w:val="007B0043"/>
    <w:pPr>
      <w:ind w:left="1418"/>
    </w:pPr>
  </w:style>
  <w:style w:type="paragraph" w:styleId="ListBullet5">
    <w:name w:val="List Bullet 5"/>
    <w:basedOn w:val="ListBullet4"/>
    <w:rsid w:val="007B0043"/>
    <w:pPr>
      <w:ind w:left="1702"/>
    </w:pPr>
  </w:style>
  <w:style w:type="paragraph" w:customStyle="1" w:styleId="B20">
    <w:name w:val="B2"/>
    <w:basedOn w:val="List2"/>
    <w:rsid w:val="007B0043"/>
    <w:pPr>
      <w:ind w:left="1191" w:hanging="454"/>
    </w:pPr>
  </w:style>
  <w:style w:type="paragraph" w:customStyle="1" w:styleId="B30">
    <w:name w:val="B3"/>
    <w:basedOn w:val="List3"/>
    <w:rsid w:val="007B0043"/>
    <w:pPr>
      <w:ind w:left="1645" w:hanging="454"/>
    </w:pPr>
  </w:style>
  <w:style w:type="paragraph" w:customStyle="1" w:styleId="B4">
    <w:name w:val="B4"/>
    <w:basedOn w:val="List4"/>
    <w:rsid w:val="007B0043"/>
    <w:pPr>
      <w:ind w:left="2098" w:hanging="454"/>
    </w:pPr>
  </w:style>
  <w:style w:type="paragraph" w:customStyle="1" w:styleId="B5">
    <w:name w:val="B5"/>
    <w:basedOn w:val="List5"/>
    <w:rsid w:val="007B0043"/>
    <w:pPr>
      <w:ind w:left="2552" w:hanging="454"/>
    </w:pPr>
  </w:style>
  <w:style w:type="paragraph" w:customStyle="1" w:styleId="ZTD">
    <w:name w:val="ZTD"/>
    <w:basedOn w:val="ZB"/>
    <w:rsid w:val="007B0043"/>
    <w:pPr>
      <w:framePr w:hRule="auto" w:wrap="notBeside" w:y="852"/>
    </w:pPr>
    <w:rPr>
      <w:i w:val="0"/>
      <w:sz w:val="40"/>
    </w:rPr>
  </w:style>
  <w:style w:type="paragraph" w:customStyle="1" w:styleId="ZV">
    <w:name w:val="ZV"/>
    <w:basedOn w:val="ZU"/>
    <w:rsid w:val="007B004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7B0043"/>
    <w:rPr>
      <w:color w:val="605E5C"/>
      <w:shd w:val="clear" w:color="auto" w:fill="E1DFDD"/>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7B0043"/>
    <w:pPr>
      <w:numPr>
        <w:numId w:val="4"/>
      </w:numPr>
      <w:tabs>
        <w:tab w:val="left" w:pos="1134"/>
      </w:tabs>
    </w:pPr>
  </w:style>
  <w:style w:type="paragraph" w:customStyle="1" w:styleId="B1">
    <w:name w:val="B1+"/>
    <w:basedOn w:val="B10"/>
    <w:rsid w:val="007B0043"/>
    <w:pPr>
      <w:numPr>
        <w:numId w:val="2"/>
      </w:numPr>
    </w:pPr>
  </w:style>
  <w:style w:type="paragraph" w:customStyle="1" w:styleId="B2">
    <w:name w:val="B2+"/>
    <w:basedOn w:val="B20"/>
    <w:rsid w:val="007B0043"/>
    <w:pPr>
      <w:numPr>
        <w:numId w:val="3"/>
      </w:numPr>
    </w:pPr>
  </w:style>
  <w:style w:type="paragraph" w:customStyle="1" w:styleId="BL">
    <w:name w:val="BL"/>
    <w:basedOn w:val="Normal"/>
    <w:rsid w:val="007B0043"/>
    <w:pPr>
      <w:numPr>
        <w:numId w:val="6"/>
      </w:numPr>
      <w:tabs>
        <w:tab w:val="left" w:pos="851"/>
      </w:tabs>
    </w:pPr>
  </w:style>
  <w:style w:type="paragraph" w:customStyle="1" w:styleId="BN">
    <w:name w:val="BN"/>
    <w:basedOn w:val="Normal"/>
    <w:rsid w:val="007B0043"/>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F1CC1"/>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7B004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F1CC1"/>
    <w:rPr>
      <w:b/>
      <w:bCs/>
    </w:rPr>
  </w:style>
  <w:style w:type="character" w:customStyle="1" w:styleId="CommentSubjectChar">
    <w:name w:val="Comment Subject Char"/>
    <w:link w:val="CommentSubject"/>
    <w:rsid w:val="007F1CC1"/>
    <w:rPr>
      <w:b/>
      <w:bCs/>
      <w:lang w:val="en-GB" w:eastAsia="en-US"/>
    </w:rPr>
  </w:style>
  <w:style w:type="paragraph" w:styleId="Revision">
    <w:name w:val="Revision"/>
    <w:hidden/>
    <w:uiPriority w:val="99"/>
    <w:semiHidden/>
    <w:rsid w:val="007B2293"/>
    <w:rPr>
      <w:lang w:eastAsia="en-US"/>
    </w:rPr>
  </w:style>
  <w:style w:type="paragraph" w:customStyle="1" w:styleId="TB1">
    <w:name w:val="TB1"/>
    <w:basedOn w:val="Normal"/>
    <w:qFormat/>
    <w:rsid w:val="007B0043"/>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7B0043"/>
    <w:pPr>
      <w:keepNext/>
      <w:keepLines/>
      <w:numPr>
        <w:numId w:val="40"/>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2161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07278974">
      <w:bodyDiv w:val="1"/>
      <w:marLeft w:val="0"/>
      <w:marRight w:val="0"/>
      <w:marTop w:val="0"/>
      <w:marBottom w:val="0"/>
      <w:divBdr>
        <w:top w:val="none" w:sz="0" w:space="0" w:color="auto"/>
        <w:left w:val="none" w:sz="0" w:space="0" w:color="auto"/>
        <w:bottom w:val="none" w:sz="0" w:space="0" w:color="auto"/>
        <w:right w:val="none" w:sz="0" w:space="0" w:color="auto"/>
      </w:divBdr>
    </w:div>
    <w:div w:id="71913842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gi.org/download/r6/osgi.residential-6.0.0.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onem2m.org/images/files/oneM2M-Drafting-Rules.pdf" TargetMode="External"/><Relationship Id="rId4" Type="http://schemas.openxmlformats.org/officeDocument/2006/relationships/settings" Target="settings.xml"/><Relationship Id="rId9" Type="http://schemas.openxmlformats.org/officeDocument/2006/relationships/hyperlink" Target="http://www.onem2m.org/technical/published-draf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ACFC-32F7-447E-A39E-37E4F5C8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13</Pages>
  <Words>2598</Words>
  <Characters>17338</Characters>
  <Application>Microsoft Office Word</Application>
  <DocSecurity>0</DocSecurity>
  <Lines>144</Lines>
  <Paragraphs>39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19897</CharactersWithSpaces>
  <SharedDoc>false</SharedDoc>
  <HLinks>
    <vt:vector size="12" baseType="variant">
      <vt:variant>
        <vt:i4>6750309</vt:i4>
      </vt:variant>
      <vt:variant>
        <vt:i4>90</vt:i4>
      </vt:variant>
      <vt:variant>
        <vt:i4>0</vt:i4>
      </vt:variant>
      <vt:variant>
        <vt:i4>5</vt:i4>
      </vt:variant>
      <vt:variant>
        <vt:lpwstr>https://www.osgi.org/developer/downloads/release-6/</vt:lpwstr>
      </vt:variant>
      <vt:variant>
        <vt:lpwstr/>
      </vt:variant>
      <vt:variant>
        <vt:i4>1310801</vt:i4>
      </vt:variant>
      <vt:variant>
        <vt:i4>87</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5</cp:revision>
  <cp:lastPrinted>2019-04-24T09:10:00Z</cp:lastPrinted>
  <dcterms:created xsi:type="dcterms:W3CDTF">2019-04-24T09:09:00Z</dcterms:created>
  <dcterms:modified xsi:type="dcterms:W3CDTF">2023-02-21T12:01:00Z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(3)1EtdPk10fqPInAOA7rCTfTraAoOAEWzthRII4VBUAAiGO1ovRVOliOy72Nfo60HEAvT8Tt/s_x000d_
Pu78u2veaMJYFkTnkE63CXtvZBi7UUSb+cp+xNBlQw+jftB1f+7/DbbOIz7H1eVcPDJ4rK0r_x000d_
7E4Y2EzdgmPaBACiDokYo0USPu7y0DN0jf2UPf0AMDJlJvcFIyIt3yCKz8UygrjXb3J9U6kK_x000d_
LA23tI6d9CXGogd6bB</vt:lpwstr>
  </property>
  <property fmtid="{D5CDD505-2E9C-101B-9397-08002B2CF9AE}" pid="3" name="_2015_ms_pID_7253431">
    <vt:lpwstr>xvfxM1WHrIf3LqqSx4yxQBAI5zlPTW+yZCyqIAWvVrZQh9db4WdO3t_x000d_
aCxbxtiy900ozR04JBjM9jzW5gG+nWoBguA+psn8rY48qMr6HtunSSwCs0qevA1mqiyh9hHW_x000d_
lLbxxnR/r6/WSgYeD0unpPK09QlkcdQZD1SsZ1FAnaym9r4Z1xUCpaKtJNov/hm0JTrVpR0U_x000d_
Z90K7fqefWkz818SO8TUywJLGMc9JiXP6h2o</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1537839169</vt:lpwstr>
  </property>
</Properties>
</file>