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304B0D1B"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423D56" w:rsidRPr="009B1E05">
              <w:rPr>
                <w:rFonts w:ascii="Myriad Pro" w:eastAsia="BatangChe" w:hAnsi="Myriad Pro"/>
                <w:sz w:val="22"/>
                <w:szCs w:val="24"/>
              </w:rPr>
              <w:t>3</w:t>
            </w:r>
            <w:r w:rsidR="005E77DD" w:rsidRPr="009B1E05">
              <w:rPr>
                <w:rFonts w:ascii="Myriad Pro" w:eastAsia="BatangChe" w:hAnsi="Myriad Pro"/>
                <w:sz w:val="22"/>
                <w:szCs w:val="24"/>
              </w:rPr>
              <w:t>.</w:t>
            </w:r>
            <w:ins w:id="2" w:author="Peter Niblett" w:date="2023-03-12T12:20:00Z">
              <w:r w:rsidR="00781BD2">
                <w:rPr>
                  <w:rFonts w:ascii="Corbel" w:eastAsia="BatangChe" w:hAnsi="Corbel"/>
                  <w:sz w:val="22"/>
                  <w:szCs w:val="24"/>
                  <w:lang w:eastAsia="ja-JP"/>
                </w:rPr>
                <w:t>8</w:t>
              </w:r>
            </w:ins>
            <w:del w:id="3" w:author="Peter Niblett" w:date="2023-03-12T12:20:00Z">
              <w:r w:rsidR="00491F23" w:rsidDel="00781BD2">
                <w:rPr>
                  <w:rFonts w:ascii="Corbel" w:eastAsia="BatangChe" w:hAnsi="Corbel"/>
                  <w:sz w:val="22"/>
                  <w:szCs w:val="24"/>
                  <w:lang w:eastAsia="ja-JP"/>
                </w:rPr>
                <w:delText>7</w:delText>
              </w:r>
            </w:del>
            <w:r w:rsidR="00067FFB" w:rsidRPr="009B1E05">
              <w:rPr>
                <w:rFonts w:ascii="Corbel" w:eastAsia="BatangChe" w:hAnsi="Corbel"/>
                <w:sz w:val="22"/>
                <w:szCs w:val="24"/>
              </w:rPr>
              <w:t>.</w:t>
            </w:r>
            <w:r w:rsidR="00314978">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6CC3DAEE"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297BCC">
              <w:rPr>
                <w:rFonts w:ascii="Corbel" w:eastAsia="BatangChe" w:hAnsi="Corbel"/>
                <w:sz w:val="22"/>
                <w:szCs w:val="24"/>
              </w:rPr>
              <w:t>2</w:t>
            </w:r>
            <w:ins w:id="4" w:author="Peter Niblett" w:date="2023-03-12T12:21:00Z">
              <w:r w:rsidR="00781BD2">
                <w:rPr>
                  <w:rFonts w:ascii="Corbel" w:eastAsia="BatangChe" w:hAnsi="Corbel"/>
                  <w:sz w:val="22"/>
                  <w:szCs w:val="24"/>
                </w:rPr>
                <w:t>3</w:t>
              </w:r>
            </w:ins>
            <w:del w:id="5" w:author="Peter Niblett" w:date="2023-03-12T12:21:00Z">
              <w:r w:rsidR="00491F23" w:rsidDel="00781BD2">
                <w:rPr>
                  <w:rFonts w:ascii="Corbel" w:eastAsia="BatangChe" w:hAnsi="Corbel"/>
                  <w:sz w:val="22"/>
                  <w:szCs w:val="24"/>
                </w:rPr>
                <w:delText>2</w:delText>
              </w:r>
            </w:del>
            <w:r w:rsidR="00283887" w:rsidRPr="009B1E05">
              <w:rPr>
                <w:rFonts w:ascii="Corbel" w:eastAsia="BatangChe" w:hAnsi="Corbel"/>
                <w:sz w:val="22"/>
                <w:szCs w:val="24"/>
              </w:rPr>
              <w:t>-</w:t>
            </w:r>
            <w:ins w:id="6" w:author="Peter Niblett" w:date="2023-03-12T12:21:00Z">
              <w:r w:rsidR="00781BD2">
                <w:rPr>
                  <w:rFonts w:ascii="Corbel" w:eastAsia="SimSun" w:hAnsi="Corbel"/>
                  <w:sz w:val="22"/>
                  <w:szCs w:val="24"/>
                  <w:lang w:eastAsia="zh-CN"/>
                </w:rPr>
                <w:t>03</w:t>
              </w:r>
            </w:ins>
            <w:del w:id="7" w:author="Peter Niblett" w:date="2023-03-12T12:21:00Z">
              <w:r w:rsidR="00491F23" w:rsidDel="00781BD2">
                <w:rPr>
                  <w:rFonts w:ascii="Corbel" w:eastAsia="SimSun" w:hAnsi="Corbel"/>
                  <w:sz w:val="22"/>
                  <w:szCs w:val="24"/>
                  <w:lang w:eastAsia="zh-CN"/>
                </w:rPr>
                <w:delText>10</w:delText>
              </w:r>
            </w:del>
            <w:r w:rsidR="005A068A">
              <w:rPr>
                <w:rFonts w:ascii="Corbel" w:eastAsia="SimSun" w:hAnsi="Corbel"/>
                <w:sz w:val="22"/>
                <w:szCs w:val="24"/>
                <w:lang w:eastAsia="zh-CN"/>
              </w:rPr>
              <w:t>-</w:t>
            </w:r>
            <w:ins w:id="8" w:author="Peter Niblett" w:date="2023-03-12T12:21:00Z">
              <w:r w:rsidR="00781BD2">
                <w:rPr>
                  <w:rFonts w:ascii="Corbel" w:eastAsia="SimSun" w:hAnsi="Corbel"/>
                  <w:sz w:val="22"/>
                  <w:szCs w:val="24"/>
                  <w:lang w:eastAsia="zh-CN"/>
                </w:rPr>
                <w:t>12</w:t>
              </w:r>
            </w:ins>
            <w:del w:id="9" w:author="Peter Niblett" w:date="2023-03-12T12:21:00Z">
              <w:r w:rsidR="00491F23" w:rsidDel="00781BD2">
                <w:rPr>
                  <w:rFonts w:ascii="Corbel" w:eastAsia="SimSun" w:hAnsi="Corbel"/>
                  <w:sz w:val="22"/>
                  <w:szCs w:val="24"/>
                  <w:lang w:eastAsia="zh-CN"/>
                </w:rPr>
                <w:delText>01</w:delText>
              </w:r>
            </w:del>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19C36CB6"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r w:rsidR="00491F23" w:rsidRPr="009B1E05">
        <w:rPr>
          <w:rFonts w:eastAsia="Calibri"/>
          <w:sz w:val="22"/>
          <w:szCs w:val="22"/>
        </w:rPr>
        <w:t>20</w:t>
      </w:r>
      <w:r w:rsidR="00491F23">
        <w:rPr>
          <w:rFonts w:eastAsia="Calibri"/>
          <w:sz w:val="22"/>
          <w:szCs w:val="22"/>
        </w:rPr>
        <w:t>2</w:t>
      </w:r>
      <w:ins w:id="10" w:author="Peter Niblett" w:date="2023-03-12T12:21:00Z">
        <w:r w:rsidR="00781BD2">
          <w:rPr>
            <w:rFonts w:eastAsia="Calibri"/>
            <w:sz w:val="22"/>
            <w:szCs w:val="22"/>
          </w:rPr>
          <w:t>3</w:t>
        </w:r>
      </w:ins>
      <w:del w:id="11" w:author="Peter Niblett" w:date="2023-03-12T12:21:00Z">
        <w:r w:rsidR="00491F23" w:rsidDel="00781BD2">
          <w:rPr>
            <w:rFonts w:eastAsia="Calibri"/>
            <w:sz w:val="22"/>
            <w:szCs w:val="22"/>
          </w:rPr>
          <w:delText>2</w:delText>
        </w:r>
      </w:del>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3345848A" w14:textId="6163F3F3" w:rsidR="00705898" w:rsidRDefault="00017179">
      <w:pPr>
        <w:pStyle w:val="TOC1"/>
        <w:rPr>
          <w:rFonts w:asciiTheme="minorHAnsi" w:eastAsiaTheme="minorEastAsia" w:hAnsiTheme="minorHAnsi" w:cstheme="minorBidi"/>
          <w:sz w:val="24"/>
          <w:szCs w:val="24"/>
          <w:lang w:eastAsia="en-GB"/>
        </w:rPr>
      </w:pPr>
      <w:r>
        <w:fldChar w:fldCharType="begin"/>
      </w:r>
      <w:r>
        <w:instrText xml:space="preserve"> TOC \o \w "1-9"</w:instrText>
      </w:r>
      <w:r>
        <w:fldChar w:fldCharType="separate"/>
      </w:r>
      <w:r w:rsidR="00705898">
        <w:t>1</w:t>
      </w:r>
      <w:r w:rsidR="00705898">
        <w:tab/>
        <w:t>Scope</w:t>
      </w:r>
      <w:r w:rsidR="00705898">
        <w:tab/>
      </w:r>
      <w:r w:rsidR="00705898">
        <w:fldChar w:fldCharType="begin"/>
      </w:r>
      <w:r w:rsidR="00705898">
        <w:instrText xml:space="preserve"> PAGEREF _Toc118290182 \h </w:instrText>
      </w:r>
      <w:r w:rsidR="00705898">
        <w:fldChar w:fldCharType="separate"/>
      </w:r>
      <w:r w:rsidR="00705898">
        <w:t>5</w:t>
      </w:r>
      <w:r w:rsidR="00705898">
        <w:fldChar w:fldCharType="end"/>
      </w:r>
    </w:p>
    <w:p w14:paraId="0CFA5E9A" w14:textId="51C79D06" w:rsidR="00705898" w:rsidRDefault="00705898">
      <w:pPr>
        <w:pStyle w:val="TOC1"/>
        <w:rPr>
          <w:rFonts w:asciiTheme="minorHAnsi" w:eastAsiaTheme="minorEastAsia" w:hAnsiTheme="minorHAnsi" w:cstheme="minorBidi"/>
          <w:sz w:val="24"/>
          <w:szCs w:val="24"/>
          <w:lang w:eastAsia="en-GB"/>
        </w:rPr>
      </w:pPr>
      <w:r>
        <w:t>2</w:t>
      </w:r>
      <w:r>
        <w:tab/>
        <w:t>References</w:t>
      </w:r>
      <w:r>
        <w:tab/>
      </w:r>
      <w:r>
        <w:fldChar w:fldCharType="begin"/>
      </w:r>
      <w:r>
        <w:instrText xml:space="preserve"> PAGEREF _Toc118290183 \h </w:instrText>
      </w:r>
      <w:r>
        <w:fldChar w:fldCharType="separate"/>
      </w:r>
      <w:r>
        <w:t>5</w:t>
      </w:r>
      <w:r>
        <w:fldChar w:fldCharType="end"/>
      </w:r>
    </w:p>
    <w:p w14:paraId="7C0C03D2" w14:textId="79BB43A5" w:rsidR="00705898" w:rsidRDefault="00705898">
      <w:pPr>
        <w:pStyle w:val="TOC2"/>
        <w:rPr>
          <w:rFonts w:asciiTheme="minorHAnsi" w:eastAsiaTheme="minorEastAsia" w:hAnsiTheme="minorHAnsi" w:cstheme="minorBidi"/>
          <w:sz w:val="24"/>
          <w:szCs w:val="24"/>
          <w:lang w:eastAsia="en-GB"/>
        </w:rPr>
      </w:pPr>
      <w:r>
        <w:t>2.1</w:t>
      </w:r>
      <w:r>
        <w:tab/>
        <w:t>Normative references</w:t>
      </w:r>
      <w:r>
        <w:tab/>
      </w:r>
      <w:r>
        <w:fldChar w:fldCharType="begin"/>
      </w:r>
      <w:r>
        <w:instrText xml:space="preserve"> PAGEREF _Toc118290184 \h </w:instrText>
      </w:r>
      <w:r>
        <w:fldChar w:fldCharType="separate"/>
      </w:r>
      <w:r>
        <w:t>5</w:t>
      </w:r>
      <w:r>
        <w:fldChar w:fldCharType="end"/>
      </w:r>
    </w:p>
    <w:p w14:paraId="73FB933C" w14:textId="605322D5" w:rsidR="00705898" w:rsidRDefault="00705898">
      <w:pPr>
        <w:pStyle w:val="TOC2"/>
        <w:rPr>
          <w:rFonts w:asciiTheme="minorHAnsi" w:eastAsiaTheme="minorEastAsia" w:hAnsiTheme="minorHAnsi" w:cstheme="minorBidi"/>
          <w:sz w:val="24"/>
          <w:szCs w:val="24"/>
          <w:lang w:eastAsia="en-GB"/>
        </w:rPr>
      </w:pPr>
      <w:r>
        <w:t>2.2</w:t>
      </w:r>
      <w:r>
        <w:tab/>
        <w:t>Informative references</w:t>
      </w:r>
      <w:r>
        <w:tab/>
      </w:r>
      <w:r>
        <w:fldChar w:fldCharType="begin"/>
      </w:r>
      <w:r>
        <w:instrText xml:space="preserve"> PAGEREF _Toc118290185 \h </w:instrText>
      </w:r>
      <w:r>
        <w:fldChar w:fldCharType="separate"/>
      </w:r>
      <w:r>
        <w:t>5</w:t>
      </w:r>
      <w:r>
        <w:fldChar w:fldCharType="end"/>
      </w:r>
    </w:p>
    <w:p w14:paraId="154C600F" w14:textId="1D66A6B0" w:rsidR="00705898" w:rsidRDefault="00705898">
      <w:pPr>
        <w:pStyle w:val="TOC1"/>
        <w:rPr>
          <w:rFonts w:asciiTheme="minorHAnsi" w:eastAsiaTheme="minorEastAsia" w:hAnsiTheme="minorHAnsi" w:cstheme="minorBidi"/>
          <w:sz w:val="24"/>
          <w:szCs w:val="24"/>
          <w:lang w:eastAsia="en-GB"/>
        </w:rPr>
      </w:pPr>
      <w:r>
        <w:t>3</w:t>
      </w:r>
      <w:r>
        <w:tab/>
        <w:t>Abbreviations and acronyms</w:t>
      </w:r>
      <w:r>
        <w:tab/>
      </w:r>
      <w:r>
        <w:fldChar w:fldCharType="begin"/>
      </w:r>
      <w:r>
        <w:instrText xml:space="preserve"> PAGEREF _Toc118290186 \h </w:instrText>
      </w:r>
      <w:r>
        <w:fldChar w:fldCharType="separate"/>
      </w:r>
      <w:r>
        <w:t>5</w:t>
      </w:r>
      <w:r>
        <w:fldChar w:fldCharType="end"/>
      </w:r>
    </w:p>
    <w:p w14:paraId="2E0DCB49" w14:textId="5C559A2C" w:rsidR="00705898" w:rsidRDefault="00705898">
      <w:pPr>
        <w:pStyle w:val="TOC1"/>
        <w:rPr>
          <w:rFonts w:asciiTheme="minorHAnsi" w:eastAsiaTheme="minorEastAsia" w:hAnsiTheme="minorHAnsi" w:cstheme="minorBidi"/>
          <w:sz w:val="24"/>
          <w:szCs w:val="24"/>
          <w:lang w:eastAsia="en-GB"/>
        </w:rPr>
      </w:pPr>
      <w:r>
        <w:t>4</w:t>
      </w:r>
      <w:r>
        <w:tab/>
        <w:t>Conventions</w:t>
      </w:r>
      <w:r>
        <w:tab/>
      </w:r>
      <w:r>
        <w:fldChar w:fldCharType="begin"/>
      </w:r>
      <w:r>
        <w:instrText xml:space="preserve"> PAGEREF _Toc118290187 \h </w:instrText>
      </w:r>
      <w:r>
        <w:fldChar w:fldCharType="separate"/>
      </w:r>
      <w:r>
        <w:t>6</w:t>
      </w:r>
      <w:r>
        <w:fldChar w:fldCharType="end"/>
      </w:r>
    </w:p>
    <w:p w14:paraId="623C6CF5" w14:textId="3C16FCB2" w:rsidR="00705898" w:rsidRDefault="00705898">
      <w:pPr>
        <w:pStyle w:val="TOC1"/>
        <w:rPr>
          <w:rFonts w:asciiTheme="minorHAnsi" w:eastAsiaTheme="minorEastAsia" w:hAnsiTheme="minorHAnsi" w:cstheme="minorBidi"/>
          <w:sz w:val="24"/>
          <w:szCs w:val="24"/>
          <w:lang w:eastAsia="en-GB"/>
        </w:rPr>
      </w:pPr>
      <w:r>
        <w:t>5</w:t>
      </w:r>
      <w:r>
        <w:tab/>
      </w:r>
      <w:r>
        <w:rPr>
          <w:lang w:eastAsia="ko-KR"/>
        </w:rPr>
        <w:t>Overview</w:t>
      </w:r>
      <w:r>
        <w:tab/>
      </w:r>
      <w:r>
        <w:fldChar w:fldCharType="begin"/>
      </w:r>
      <w:r>
        <w:instrText xml:space="preserve"> PAGEREF _Toc118290188 \h </w:instrText>
      </w:r>
      <w:r>
        <w:fldChar w:fldCharType="separate"/>
      </w:r>
      <w:r>
        <w:t>6</w:t>
      </w:r>
      <w:r>
        <w:fldChar w:fldCharType="end"/>
      </w:r>
    </w:p>
    <w:p w14:paraId="432CF11C" w14:textId="68F1CECA" w:rsidR="00705898" w:rsidRDefault="00705898">
      <w:pPr>
        <w:pStyle w:val="TOC2"/>
        <w:rPr>
          <w:rFonts w:asciiTheme="minorHAnsi" w:eastAsiaTheme="minorEastAsia" w:hAnsiTheme="minorHAnsi" w:cstheme="minorBidi"/>
          <w:sz w:val="24"/>
          <w:szCs w:val="24"/>
          <w:lang w:eastAsia="en-GB"/>
        </w:rPr>
      </w:pPr>
      <w:r>
        <w:t>5.0</w:t>
      </w:r>
      <w:r>
        <w:tab/>
        <w:t>Introduction</w:t>
      </w:r>
      <w:r>
        <w:tab/>
      </w:r>
      <w:r>
        <w:fldChar w:fldCharType="begin"/>
      </w:r>
      <w:r>
        <w:instrText xml:space="preserve"> PAGEREF _Toc118290189 \h </w:instrText>
      </w:r>
      <w:r>
        <w:fldChar w:fldCharType="separate"/>
      </w:r>
      <w:r>
        <w:t>6</w:t>
      </w:r>
      <w:r>
        <w:fldChar w:fldCharType="end"/>
      </w:r>
    </w:p>
    <w:p w14:paraId="2E2A8D8C" w14:textId="31F53303" w:rsidR="00705898" w:rsidRDefault="00705898">
      <w:pPr>
        <w:pStyle w:val="TOC2"/>
        <w:rPr>
          <w:rFonts w:asciiTheme="minorHAnsi" w:eastAsiaTheme="minorEastAsia" w:hAnsiTheme="minorHAnsi" w:cstheme="minorBidi"/>
          <w:sz w:val="24"/>
          <w:szCs w:val="24"/>
          <w:lang w:eastAsia="en-GB"/>
        </w:rPr>
      </w:pPr>
      <w:r>
        <w:t>5.1</w:t>
      </w:r>
      <w:r>
        <w:tab/>
      </w:r>
      <w:r>
        <w:rPr>
          <w:lang w:eastAsia="ko-KR"/>
        </w:rPr>
        <w:t>Required Features</w:t>
      </w:r>
      <w:r>
        <w:tab/>
      </w:r>
      <w:r>
        <w:fldChar w:fldCharType="begin"/>
      </w:r>
      <w:r>
        <w:instrText xml:space="preserve"> PAGEREF _Toc118290190 \h </w:instrText>
      </w:r>
      <w:r>
        <w:fldChar w:fldCharType="separate"/>
      </w:r>
      <w:r>
        <w:t>6</w:t>
      </w:r>
      <w:r>
        <w:fldChar w:fldCharType="end"/>
      </w:r>
    </w:p>
    <w:p w14:paraId="31850D8D" w14:textId="6C34BDC2" w:rsidR="00705898" w:rsidRDefault="00705898">
      <w:pPr>
        <w:pStyle w:val="TOC2"/>
        <w:rPr>
          <w:rFonts w:asciiTheme="minorHAnsi" w:eastAsiaTheme="minorEastAsia" w:hAnsiTheme="minorHAnsi" w:cstheme="minorBidi"/>
          <w:sz w:val="24"/>
          <w:szCs w:val="24"/>
          <w:lang w:eastAsia="en-GB"/>
        </w:rPr>
      </w:pPr>
      <w:r w:rsidRPr="00BA6F6D">
        <w:rPr>
          <w:rFonts w:eastAsia="MS Mincho"/>
          <w:bCs/>
          <w:lang w:eastAsia="ja-JP"/>
        </w:rPr>
        <w:t>5.2</w:t>
      </w:r>
      <w:r w:rsidRPr="00BA6F6D">
        <w:rPr>
          <w:bCs/>
          <w:lang w:eastAsia="ko-KR"/>
        </w:rPr>
        <w:tab/>
        <w:t>Introduction to CoAP</w:t>
      </w:r>
      <w:r>
        <w:tab/>
      </w:r>
      <w:r>
        <w:fldChar w:fldCharType="begin"/>
      </w:r>
      <w:r>
        <w:instrText xml:space="preserve"> PAGEREF _Toc118290191 \h </w:instrText>
      </w:r>
      <w:r>
        <w:fldChar w:fldCharType="separate"/>
      </w:r>
      <w:r>
        <w:t>6</w:t>
      </w:r>
      <w:r>
        <w:fldChar w:fldCharType="end"/>
      </w:r>
    </w:p>
    <w:p w14:paraId="58659DF5" w14:textId="15B3C257" w:rsidR="00705898" w:rsidRDefault="00705898">
      <w:pPr>
        <w:pStyle w:val="TOC3"/>
        <w:rPr>
          <w:rFonts w:asciiTheme="minorHAnsi" w:eastAsiaTheme="minorEastAsia" w:hAnsiTheme="minorHAnsi" w:cstheme="minorBidi"/>
          <w:sz w:val="24"/>
          <w:szCs w:val="24"/>
          <w:lang w:eastAsia="en-GB"/>
        </w:rPr>
      </w:pPr>
      <w:r>
        <w:rPr>
          <w:lang w:eastAsia="ja-JP"/>
        </w:rPr>
        <w:t>5.2.0</w:t>
      </w:r>
      <w:r>
        <w:rPr>
          <w:lang w:eastAsia="ja-JP"/>
        </w:rPr>
        <w:tab/>
        <w:t>Introduction</w:t>
      </w:r>
      <w:r>
        <w:tab/>
      </w:r>
      <w:r>
        <w:fldChar w:fldCharType="begin"/>
      </w:r>
      <w:r>
        <w:instrText xml:space="preserve"> PAGEREF _Toc118290192 \h </w:instrText>
      </w:r>
      <w:r>
        <w:fldChar w:fldCharType="separate"/>
      </w:r>
      <w:r>
        <w:t>6</w:t>
      </w:r>
      <w:r>
        <w:fldChar w:fldCharType="end"/>
      </w:r>
    </w:p>
    <w:p w14:paraId="4D69A1A3" w14:textId="76BB74E5" w:rsidR="00705898" w:rsidRDefault="00705898">
      <w:pPr>
        <w:pStyle w:val="TOC3"/>
        <w:rPr>
          <w:rFonts w:asciiTheme="minorHAnsi" w:eastAsiaTheme="minorEastAsia" w:hAnsiTheme="minorHAnsi" w:cstheme="minorBidi"/>
          <w:sz w:val="24"/>
          <w:szCs w:val="24"/>
          <w:lang w:eastAsia="en-GB"/>
        </w:rPr>
      </w:pPr>
      <w:r>
        <w:rPr>
          <w:lang w:eastAsia="ja-JP"/>
        </w:rPr>
        <w:t>5.2.1</w:t>
      </w:r>
      <w:r>
        <w:rPr>
          <w:lang w:eastAsia="ja-JP"/>
        </w:rPr>
        <w:tab/>
        <w:t>Message Format</w:t>
      </w:r>
      <w:r>
        <w:tab/>
      </w:r>
      <w:r>
        <w:fldChar w:fldCharType="begin"/>
      </w:r>
      <w:r>
        <w:instrText xml:space="preserve"> PAGEREF _Toc118290193 \h </w:instrText>
      </w:r>
      <w:r>
        <w:fldChar w:fldCharType="separate"/>
      </w:r>
      <w:r>
        <w:t>7</w:t>
      </w:r>
      <w:r>
        <w:fldChar w:fldCharType="end"/>
      </w:r>
    </w:p>
    <w:p w14:paraId="686AB7B0" w14:textId="680EEA85" w:rsidR="00705898" w:rsidRDefault="00705898">
      <w:pPr>
        <w:pStyle w:val="TOC3"/>
        <w:rPr>
          <w:rFonts w:asciiTheme="minorHAnsi" w:eastAsiaTheme="minorEastAsia" w:hAnsiTheme="minorHAnsi" w:cstheme="minorBidi"/>
          <w:sz w:val="24"/>
          <w:szCs w:val="24"/>
          <w:lang w:eastAsia="en-GB"/>
        </w:rPr>
      </w:pPr>
      <w:r>
        <w:rPr>
          <w:lang w:eastAsia="ja-JP"/>
        </w:rPr>
        <w:t>5.2.2</w:t>
      </w:r>
      <w:r>
        <w:rPr>
          <w:lang w:eastAsia="ja-JP"/>
        </w:rPr>
        <w:tab/>
        <w:t>Caching</w:t>
      </w:r>
      <w:r>
        <w:tab/>
      </w:r>
      <w:r>
        <w:fldChar w:fldCharType="begin"/>
      </w:r>
      <w:r>
        <w:instrText xml:space="preserve"> PAGEREF _Toc118290194 \h </w:instrText>
      </w:r>
      <w:r>
        <w:fldChar w:fldCharType="separate"/>
      </w:r>
      <w:r>
        <w:t>7</w:t>
      </w:r>
      <w:r>
        <w:fldChar w:fldCharType="end"/>
      </w:r>
    </w:p>
    <w:p w14:paraId="6115D418" w14:textId="08A72453" w:rsidR="00705898" w:rsidRDefault="00705898">
      <w:pPr>
        <w:pStyle w:val="TOC4"/>
        <w:rPr>
          <w:rFonts w:asciiTheme="minorHAnsi" w:eastAsiaTheme="minorEastAsia" w:hAnsiTheme="minorHAnsi" w:cstheme="minorBidi"/>
          <w:sz w:val="24"/>
          <w:szCs w:val="24"/>
          <w:lang w:eastAsia="en-GB"/>
        </w:rPr>
      </w:pPr>
      <w:r>
        <w:t>5.2.2.0</w:t>
      </w:r>
      <w:r>
        <w:tab/>
        <w:t>Introduction</w:t>
      </w:r>
      <w:r>
        <w:tab/>
      </w:r>
      <w:r>
        <w:fldChar w:fldCharType="begin"/>
      </w:r>
      <w:r>
        <w:instrText xml:space="preserve"> PAGEREF _Toc118290195 \h </w:instrText>
      </w:r>
      <w:r>
        <w:fldChar w:fldCharType="separate"/>
      </w:r>
      <w:r>
        <w:t>7</w:t>
      </w:r>
      <w:r>
        <w:fldChar w:fldCharType="end"/>
      </w:r>
    </w:p>
    <w:p w14:paraId="1D7691E9" w14:textId="17EB1867" w:rsidR="00705898" w:rsidRDefault="00705898">
      <w:pPr>
        <w:pStyle w:val="TOC4"/>
        <w:rPr>
          <w:rFonts w:asciiTheme="minorHAnsi" w:eastAsiaTheme="minorEastAsia" w:hAnsiTheme="minorHAnsi" w:cstheme="minorBidi"/>
          <w:sz w:val="24"/>
          <w:szCs w:val="24"/>
          <w:lang w:eastAsia="en-GB"/>
        </w:rPr>
      </w:pPr>
      <w:r>
        <w:t>5.2.</w:t>
      </w:r>
      <w:r>
        <w:rPr>
          <w:lang w:eastAsia="ko-KR"/>
        </w:rPr>
        <w:t>2.1</w:t>
      </w:r>
      <w:r>
        <w:rPr>
          <w:lang w:eastAsia="ko-KR"/>
        </w:rPr>
        <w:tab/>
        <w:t>Freshness</w:t>
      </w:r>
      <w:r>
        <w:tab/>
      </w:r>
      <w:r>
        <w:fldChar w:fldCharType="begin"/>
      </w:r>
      <w:r>
        <w:instrText xml:space="preserve"> PAGEREF _Toc118290196 \h </w:instrText>
      </w:r>
      <w:r>
        <w:fldChar w:fldCharType="separate"/>
      </w:r>
      <w:r>
        <w:t>7</w:t>
      </w:r>
      <w:r>
        <w:fldChar w:fldCharType="end"/>
      </w:r>
    </w:p>
    <w:p w14:paraId="68C84E6A" w14:textId="60189C2F" w:rsidR="00705898" w:rsidRDefault="00705898">
      <w:pPr>
        <w:pStyle w:val="TOC4"/>
        <w:rPr>
          <w:rFonts w:asciiTheme="minorHAnsi" w:eastAsiaTheme="minorEastAsia" w:hAnsiTheme="minorHAnsi" w:cstheme="minorBidi"/>
          <w:sz w:val="24"/>
          <w:szCs w:val="24"/>
          <w:lang w:eastAsia="en-GB"/>
        </w:rPr>
      </w:pPr>
      <w:r>
        <w:t>5.2.</w:t>
      </w:r>
      <w:r>
        <w:rPr>
          <w:lang w:eastAsia="ko-KR"/>
        </w:rPr>
        <w:t>2.2</w:t>
      </w:r>
      <w:r>
        <w:rPr>
          <w:lang w:eastAsia="ko-KR"/>
        </w:rPr>
        <w:tab/>
      </w:r>
      <w:r>
        <w:rPr>
          <w:lang w:eastAsia="ja-JP"/>
        </w:rPr>
        <w:t>Validity</w:t>
      </w:r>
      <w:r>
        <w:tab/>
      </w:r>
      <w:r>
        <w:fldChar w:fldCharType="begin"/>
      </w:r>
      <w:r>
        <w:instrText xml:space="preserve"> PAGEREF _Toc118290197 \h </w:instrText>
      </w:r>
      <w:r>
        <w:fldChar w:fldCharType="separate"/>
      </w:r>
      <w:r>
        <w:t>7</w:t>
      </w:r>
      <w:r>
        <w:fldChar w:fldCharType="end"/>
      </w:r>
    </w:p>
    <w:p w14:paraId="6775303E" w14:textId="412F0C10" w:rsidR="00705898" w:rsidRDefault="00705898">
      <w:pPr>
        <w:pStyle w:val="TOC3"/>
        <w:rPr>
          <w:rFonts w:asciiTheme="minorHAnsi" w:eastAsiaTheme="minorEastAsia" w:hAnsiTheme="minorHAnsi" w:cstheme="minorBidi"/>
          <w:sz w:val="24"/>
          <w:szCs w:val="24"/>
          <w:lang w:eastAsia="en-GB"/>
        </w:rPr>
      </w:pPr>
      <w:r>
        <w:rPr>
          <w:lang w:eastAsia="ja-JP"/>
        </w:rPr>
        <w:t>5.2.3</w:t>
      </w:r>
      <w:r>
        <w:rPr>
          <w:lang w:eastAsia="ja-JP"/>
        </w:rPr>
        <w:tab/>
        <w:t>Blockwise Transfers</w:t>
      </w:r>
      <w:r>
        <w:tab/>
      </w:r>
      <w:r>
        <w:fldChar w:fldCharType="begin"/>
      </w:r>
      <w:r>
        <w:instrText xml:space="preserve"> PAGEREF _Toc118290198 \h </w:instrText>
      </w:r>
      <w:r>
        <w:fldChar w:fldCharType="separate"/>
      </w:r>
      <w:r>
        <w:t>7</w:t>
      </w:r>
      <w:r>
        <w:fldChar w:fldCharType="end"/>
      </w:r>
    </w:p>
    <w:p w14:paraId="15C89E68" w14:textId="49582C38" w:rsidR="00705898" w:rsidRDefault="00705898">
      <w:pPr>
        <w:pStyle w:val="TOC1"/>
        <w:rPr>
          <w:rFonts w:asciiTheme="minorHAnsi" w:eastAsiaTheme="minorEastAsia" w:hAnsiTheme="minorHAnsi" w:cstheme="minorBidi"/>
          <w:sz w:val="24"/>
          <w:szCs w:val="24"/>
          <w:lang w:eastAsia="en-GB"/>
        </w:rPr>
      </w:pPr>
      <w:r>
        <w:rPr>
          <w:lang w:eastAsia="ko-KR"/>
        </w:rPr>
        <w:t>6</w:t>
      </w:r>
      <w:r>
        <w:tab/>
        <w:t>CoAP Message Mapping</w:t>
      </w:r>
      <w:r>
        <w:tab/>
      </w:r>
      <w:r>
        <w:fldChar w:fldCharType="begin"/>
      </w:r>
      <w:r>
        <w:instrText xml:space="preserve"> PAGEREF _Toc118290199 \h </w:instrText>
      </w:r>
      <w:r>
        <w:fldChar w:fldCharType="separate"/>
      </w:r>
      <w:r>
        <w:t>8</w:t>
      </w:r>
      <w:r>
        <w:fldChar w:fldCharType="end"/>
      </w:r>
    </w:p>
    <w:p w14:paraId="4C71B420" w14:textId="3D67A0D2" w:rsidR="00705898" w:rsidRDefault="00705898">
      <w:pPr>
        <w:pStyle w:val="TOC2"/>
        <w:rPr>
          <w:rFonts w:asciiTheme="minorHAnsi" w:eastAsiaTheme="minorEastAsia" w:hAnsiTheme="minorHAnsi" w:cstheme="minorBidi"/>
          <w:sz w:val="24"/>
          <w:szCs w:val="24"/>
          <w:lang w:eastAsia="en-GB"/>
        </w:rPr>
      </w:pPr>
      <w:r>
        <w:rPr>
          <w:lang w:eastAsia="ko-KR"/>
        </w:rPr>
        <w:t>6</w:t>
      </w:r>
      <w:r>
        <w:t>.1</w:t>
      </w:r>
      <w:r>
        <w:tab/>
        <w:t>Introduction</w:t>
      </w:r>
      <w:r>
        <w:tab/>
      </w:r>
      <w:r>
        <w:fldChar w:fldCharType="begin"/>
      </w:r>
      <w:r>
        <w:instrText xml:space="preserve"> PAGEREF _Toc118290200 \h </w:instrText>
      </w:r>
      <w:r>
        <w:fldChar w:fldCharType="separate"/>
      </w:r>
      <w:r>
        <w:t>8</w:t>
      </w:r>
      <w:r>
        <w:fldChar w:fldCharType="end"/>
      </w:r>
    </w:p>
    <w:p w14:paraId="4118203E" w14:textId="6F37AAFA" w:rsidR="00705898" w:rsidRDefault="00705898">
      <w:pPr>
        <w:pStyle w:val="TOC2"/>
        <w:rPr>
          <w:rFonts w:asciiTheme="minorHAnsi" w:eastAsiaTheme="minorEastAsia" w:hAnsiTheme="minorHAnsi" w:cstheme="minorBidi"/>
          <w:sz w:val="24"/>
          <w:szCs w:val="24"/>
          <w:lang w:eastAsia="en-GB"/>
        </w:rPr>
      </w:pPr>
      <w:r>
        <w:rPr>
          <w:lang w:eastAsia="ko-KR"/>
        </w:rPr>
        <w:t>6</w:t>
      </w:r>
      <w:r>
        <w:t>.2</w:t>
      </w:r>
      <w:r>
        <w:tab/>
        <w:t>Primitive Mapping to CoAP Message</w:t>
      </w:r>
      <w:r>
        <w:tab/>
      </w:r>
      <w:r>
        <w:fldChar w:fldCharType="begin"/>
      </w:r>
      <w:r>
        <w:instrText xml:space="preserve"> PAGEREF _Toc118290201 \h </w:instrText>
      </w:r>
      <w:r>
        <w:fldChar w:fldCharType="separate"/>
      </w:r>
      <w:r>
        <w:t>8</w:t>
      </w:r>
      <w:r>
        <w:fldChar w:fldCharType="end"/>
      </w:r>
    </w:p>
    <w:p w14:paraId="5599C496" w14:textId="3AF5CD77" w:rsidR="00705898" w:rsidRDefault="00705898">
      <w:pPr>
        <w:pStyle w:val="TOC3"/>
        <w:rPr>
          <w:rFonts w:asciiTheme="minorHAnsi" w:eastAsiaTheme="minorEastAsia" w:hAnsiTheme="minorHAnsi" w:cstheme="minorBidi"/>
          <w:sz w:val="24"/>
          <w:szCs w:val="24"/>
          <w:lang w:eastAsia="en-GB"/>
        </w:rPr>
      </w:pPr>
      <w:r>
        <w:t>6.2.0</w:t>
      </w:r>
      <w:r>
        <w:tab/>
        <w:t>Introduction</w:t>
      </w:r>
      <w:r>
        <w:tab/>
      </w:r>
      <w:r>
        <w:fldChar w:fldCharType="begin"/>
      </w:r>
      <w:r>
        <w:instrText xml:space="preserve"> PAGEREF _Toc118290202 \h </w:instrText>
      </w:r>
      <w:r>
        <w:fldChar w:fldCharType="separate"/>
      </w:r>
      <w:r>
        <w:t>8</w:t>
      </w:r>
      <w:r>
        <w:fldChar w:fldCharType="end"/>
      </w:r>
    </w:p>
    <w:p w14:paraId="07179513" w14:textId="37B2C868" w:rsidR="00705898" w:rsidRDefault="00705898">
      <w:pPr>
        <w:pStyle w:val="TOC3"/>
        <w:rPr>
          <w:rFonts w:asciiTheme="minorHAnsi" w:eastAsiaTheme="minorEastAsia" w:hAnsiTheme="minorHAnsi" w:cstheme="minorBidi"/>
          <w:sz w:val="24"/>
          <w:szCs w:val="24"/>
          <w:lang w:eastAsia="en-GB"/>
        </w:rPr>
      </w:pPr>
      <w:r>
        <w:t>6.2.</w:t>
      </w:r>
      <w:r>
        <w:rPr>
          <w:lang w:eastAsia="ko-KR"/>
        </w:rPr>
        <w:t>1</w:t>
      </w:r>
      <w:r>
        <w:rPr>
          <w:lang w:eastAsia="ko-KR"/>
        </w:rPr>
        <w:tab/>
        <w:t>Header</w:t>
      </w:r>
      <w:r>
        <w:tab/>
      </w:r>
      <w:r>
        <w:fldChar w:fldCharType="begin"/>
      </w:r>
      <w:r>
        <w:instrText xml:space="preserve"> PAGEREF _Toc118290203 \h </w:instrText>
      </w:r>
      <w:r>
        <w:fldChar w:fldCharType="separate"/>
      </w:r>
      <w:r>
        <w:t>8</w:t>
      </w:r>
      <w:r>
        <w:fldChar w:fldCharType="end"/>
      </w:r>
    </w:p>
    <w:p w14:paraId="2EBEA091" w14:textId="44175420" w:rsidR="00705898" w:rsidRDefault="00705898">
      <w:pPr>
        <w:pStyle w:val="TOC3"/>
        <w:rPr>
          <w:rFonts w:asciiTheme="minorHAnsi" w:eastAsiaTheme="minorEastAsia" w:hAnsiTheme="minorHAnsi" w:cstheme="minorBidi"/>
          <w:sz w:val="24"/>
          <w:szCs w:val="24"/>
          <w:lang w:eastAsia="en-GB"/>
        </w:rPr>
      </w:pPr>
      <w:r>
        <w:t>6.2.2</w:t>
      </w:r>
      <w:r>
        <w:rPr>
          <w:lang w:eastAsia="ko-KR"/>
        </w:rPr>
        <w:tab/>
        <w:t>Configuration of Token and Options</w:t>
      </w:r>
      <w:r>
        <w:tab/>
      </w:r>
      <w:r>
        <w:fldChar w:fldCharType="begin"/>
      </w:r>
      <w:r>
        <w:instrText xml:space="preserve"> PAGEREF _Toc118290204 \h </w:instrText>
      </w:r>
      <w:r>
        <w:fldChar w:fldCharType="separate"/>
      </w:r>
      <w:r>
        <w:t>9</w:t>
      </w:r>
      <w:r>
        <w:fldChar w:fldCharType="end"/>
      </w:r>
    </w:p>
    <w:p w14:paraId="6222AA06" w14:textId="2B074B4A" w:rsidR="00705898" w:rsidRDefault="00705898">
      <w:pPr>
        <w:pStyle w:val="TOC4"/>
        <w:rPr>
          <w:rFonts w:asciiTheme="minorHAnsi" w:eastAsiaTheme="minorEastAsia" w:hAnsiTheme="minorHAnsi" w:cstheme="minorBidi"/>
          <w:sz w:val="24"/>
          <w:szCs w:val="24"/>
          <w:lang w:eastAsia="en-GB"/>
        </w:rPr>
      </w:pPr>
      <w:r>
        <w:t>6.2.2.0</w:t>
      </w:r>
      <w:r>
        <w:tab/>
        <w:t>Introduction</w:t>
      </w:r>
      <w:r>
        <w:tab/>
      </w:r>
      <w:r>
        <w:fldChar w:fldCharType="begin"/>
      </w:r>
      <w:r>
        <w:instrText xml:space="preserve"> PAGEREF _Toc118290205 \h </w:instrText>
      </w:r>
      <w:r>
        <w:fldChar w:fldCharType="separate"/>
      </w:r>
      <w:r>
        <w:t>9</w:t>
      </w:r>
      <w:r>
        <w:fldChar w:fldCharType="end"/>
      </w:r>
    </w:p>
    <w:p w14:paraId="66E18FBB" w14:textId="0FE4EDFE" w:rsidR="00705898" w:rsidRDefault="00705898">
      <w:pPr>
        <w:pStyle w:val="TOC4"/>
        <w:rPr>
          <w:rFonts w:asciiTheme="minorHAnsi" w:eastAsiaTheme="minorEastAsia" w:hAnsiTheme="minorHAnsi" w:cstheme="minorBidi"/>
          <w:sz w:val="24"/>
          <w:szCs w:val="24"/>
          <w:lang w:eastAsia="en-GB"/>
        </w:rPr>
      </w:pPr>
      <w:r>
        <w:t>6.2.</w:t>
      </w:r>
      <w:r>
        <w:rPr>
          <w:lang w:eastAsia="ko-KR"/>
        </w:rPr>
        <w:t>2.1</w:t>
      </w:r>
      <w:r>
        <w:rPr>
          <w:lang w:eastAsia="ko-KR"/>
        </w:rPr>
        <w:tab/>
        <w:t>Token</w:t>
      </w:r>
      <w:r>
        <w:tab/>
      </w:r>
      <w:r>
        <w:fldChar w:fldCharType="begin"/>
      </w:r>
      <w:r>
        <w:instrText xml:space="preserve"> PAGEREF _Toc118290206 \h </w:instrText>
      </w:r>
      <w:r>
        <w:fldChar w:fldCharType="separate"/>
      </w:r>
      <w:r>
        <w:t>9</w:t>
      </w:r>
      <w:r>
        <w:fldChar w:fldCharType="end"/>
      </w:r>
    </w:p>
    <w:p w14:paraId="7653D3D2" w14:textId="72AC45F5" w:rsidR="00705898" w:rsidRDefault="00705898">
      <w:pPr>
        <w:pStyle w:val="TOC4"/>
        <w:rPr>
          <w:rFonts w:asciiTheme="minorHAnsi" w:eastAsiaTheme="minorEastAsia" w:hAnsiTheme="minorHAnsi" w:cstheme="minorBidi"/>
          <w:sz w:val="24"/>
          <w:szCs w:val="24"/>
          <w:lang w:eastAsia="en-GB"/>
        </w:rPr>
      </w:pPr>
      <w:r>
        <w:t>6.2.</w:t>
      </w:r>
      <w:r>
        <w:rPr>
          <w:lang w:eastAsia="ko-KR"/>
        </w:rPr>
        <w:t>2.2</w:t>
      </w:r>
      <w:r>
        <w:rPr>
          <w:lang w:eastAsia="ko-KR"/>
        </w:rPr>
        <w:tab/>
      </w:r>
      <w:r>
        <w:t>Content Format Negotiation Options</w:t>
      </w:r>
      <w:r>
        <w:tab/>
      </w:r>
      <w:r>
        <w:fldChar w:fldCharType="begin"/>
      </w:r>
      <w:r>
        <w:instrText xml:space="preserve"> PAGEREF _Toc118290207 \h </w:instrText>
      </w:r>
      <w:r>
        <w:fldChar w:fldCharType="separate"/>
      </w:r>
      <w:r>
        <w:t>9</w:t>
      </w:r>
      <w:r>
        <w:fldChar w:fldCharType="end"/>
      </w:r>
    </w:p>
    <w:p w14:paraId="08F205CB" w14:textId="5B9A51F4" w:rsidR="00705898" w:rsidRDefault="00705898">
      <w:pPr>
        <w:pStyle w:val="TOC4"/>
        <w:rPr>
          <w:rFonts w:asciiTheme="minorHAnsi" w:eastAsiaTheme="minorEastAsia" w:hAnsiTheme="minorHAnsi" w:cstheme="minorBidi"/>
          <w:sz w:val="24"/>
          <w:szCs w:val="24"/>
          <w:lang w:eastAsia="en-GB"/>
        </w:rPr>
      </w:pPr>
      <w:r>
        <w:t>6.2.</w:t>
      </w:r>
      <w:r>
        <w:rPr>
          <w:lang w:eastAsia="ko-KR"/>
        </w:rPr>
        <w:t>2.3</w:t>
      </w:r>
      <w:r>
        <w:rPr>
          <w:lang w:eastAsia="ko-KR"/>
        </w:rPr>
        <w:tab/>
        <w:t>URI Options</w:t>
      </w:r>
      <w:r>
        <w:tab/>
      </w:r>
      <w:r>
        <w:fldChar w:fldCharType="begin"/>
      </w:r>
      <w:r>
        <w:instrText xml:space="preserve"> PAGEREF _Toc118290208 \h </w:instrText>
      </w:r>
      <w:r>
        <w:fldChar w:fldCharType="separate"/>
      </w:r>
      <w:r>
        <w:t>10</w:t>
      </w:r>
      <w:r>
        <w:fldChar w:fldCharType="end"/>
      </w:r>
    </w:p>
    <w:p w14:paraId="47D502CE" w14:textId="64D18B64" w:rsidR="00705898" w:rsidRDefault="00705898">
      <w:pPr>
        <w:pStyle w:val="TOC4"/>
        <w:rPr>
          <w:rFonts w:asciiTheme="minorHAnsi" w:eastAsiaTheme="minorEastAsia" w:hAnsiTheme="minorHAnsi" w:cstheme="minorBidi"/>
          <w:sz w:val="24"/>
          <w:szCs w:val="24"/>
          <w:lang w:eastAsia="en-GB"/>
        </w:rPr>
      </w:pPr>
      <w:r>
        <w:t>6.2.</w:t>
      </w:r>
      <w:r>
        <w:rPr>
          <w:lang w:eastAsia="ko-KR"/>
        </w:rPr>
        <w:t>2.4</w:t>
      </w:r>
      <w:r>
        <w:rPr>
          <w:lang w:eastAsia="ko-KR"/>
        </w:rPr>
        <w:tab/>
        <w:t>Definition of New Options</w:t>
      </w:r>
      <w:r>
        <w:tab/>
      </w:r>
      <w:r>
        <w:fldChar w:fldCharType="begin"/>
      </w:r>
      <w:r>
        <w:instrText xml:space="preserve"> PAGEREF _Toc118290209 \h </w:instrText>
      </w:r>
      <w:r>
        <w:fldChar w:fldCharType="separate"/>
      </w:r>
      <w:r>
        <w:t>10</w:t>
      </w:r>
      <w:r>
        <w:fldChar w:fldCharType="end"/>
      </w:r>
    </w:p>
    <w:p w14:paraId="51D96C4E" w14:textId="0FAB454C" w:rsidR="00705898" w:rsidRDefault="00705898">
      <w:pPr>
        <w:pStyle w:val="TOC5"/>
        <w:rPr>
          <w:rFonts w:asciiTheme="minorHAnsi" w:eastAsiaTheme="minorEastAsia" w:hAnsiTheme="minorHAnsi" w:cstheme="minorBidi"/>
          <w:sz w:val="24"/>
          <w:szCs w:val="24"/>
          <w:lang w:eastAsia="en-GB"/>
        </w:rPr>
      </w:pPr>
      <w:r>
        <w:t>6.2.2.4.0</w:t>
      </w:r>
      <w:r>
        <w:tab/>
        <w:t>Introduction</w:t>
      </w:r>
      <w:r>
        <w:tab/>
      </w:r>
      <w:r>
        <w:fldChar w:fldCharType="begin"/>
      </w:r>
      <w:r>
        <w:instrText xml:space="preserve"> PAGEREF _Toc118290210 \h </w:instrText>
      </w:r>
      <w:r>
        <w:fldChar w:fldCharType="separate"/>
      </w:r>
      <w:r>
        <w:t>10</w:t>
      </w:r>
      <w:r>
        <w:fldChar w:fldCharType="end"/>
      </w:r>
    </w:p>
    <w:p w14:paraId="1D1CD384" w14:textId="29008C4E" w:rsidR="00705898" w:rsidRDefault="00705898">
      <w:pPr>
        <w:pStyle w:val="TOC5"/>
        <w:rPr>
          <w:rFonts w:asciiTheme="minorHAnsi" w:eastAsiaTheme="minorEastAsia" w:hAnsiTheme="minorHAnsi" w:cstheme="minorBidi"/>
          <w:sz w:val="24"/>
          <w:szCs w:val="24"/>
          <w:lang w:eastAsia="en-GB"/>
        </w:rPr>
      </w:pPr>
      <w:r>
        <w:t>6.2.2.4.1</w:t>
      </w:r>
      <w:r>
        <w:tab/>
      </w:r>
      <w:r w:rsidRPr="00BA6F6D">
        <w:rPr>
          <w:rFonts w:eastAsia="Arial Unicode MS"/>
          <w:lang w:eastAsia="ko-KR"/>
        </w:rPr>
        <w:t>From</w:t>
      </w:r>
      <w:r>
        <w:tab/>
      </w:r>
      <w:r>
        <w:fldChar w:fldCharType="begin"/>
      </w:r>
      <w:r>
        <w:instrText xml:space="preserve"> PAGEREF _Toc118290211 \h </w:instrText>
      </w:r>
      <w:r>
        <w:fldChar w:fldCharType="separate"/>
      </w:r>
      <w:r>
        <w:t>11</w:t>
      </w:r>
      <w:r>
        <w:fldChar w:fldCharType="end"/>
      </w:r>
    </w:p>
    <w:p w14:paraId="75EB26FF" w14:textId="342D4AEE" w:rsidR="00705898" w:rsidRDefault="00705898">
      <w:pPr>
        <w:pStyle w:val="TOC5"/>
        <w:rPr>
          <w:rFonts w:asciiTheme="minorHAnsi" w:eastAsiaTheme="minorEastAsia" w:hAnsiTheme="minorHAnsi" w:cstheme="minorBidi"/>
          <w:sz w:val="24"/>
          <w:szCs w:val="24"/>
          <w:lang w:eastAsia="en-GB"/>
        </w:rPr>
      </w:pPr>
      <w:r>
        <w:t>6.2.2.4.2</w:t>
      </w:r>
      <w:r>
        <w:tab/>
      </w:r>
      <w:r>
        <w:rPr>
          <w:lang w:eastAsia="ko-KR"/>
        </w:rPr>
        <w:t>Request Identifier</w:t>
      </w:r>
      <w:r>
        <w:tab/>
      </w:r>
      <w:r>
        <w:fldChar w:fldCharType="begin"/>
      </w:r>
      <w:r>
        <w:instrText xml:space="preserve"> PAGEREF _Toc118290212 \h </w:instrText>
      </w:r>
      <w:r>
        <w:fldChar w:fldCharType="separate"/>
      </w:r>
      <w:r>
        <w:t>11</w:t>
      </w:r>
      <w:r>
        <w:fldChar w:fldCharType="end"/>
      </w:r>
    </w:p>
    <w:p w14:paraId="5943FFBE" w14:textId="6D206DF1" w:rsidR="00705898" w:rsidRDefault="00705898">
      <w:pPr>
        <w:pStyle w:val="TOC5"/>
        <w:rPr>
          <w:rFonts w:asciiTheme="minorHAnsi" w:eastAsiaTheme="minorEastAsia" w:hAnsiTheme="minorHAnsi" w:cstheme="minorBidi"/>
          <w:sz w:val="24"/>
          <w:szCs w:val="24"/>
          <w:lang w:eastAsia="en-GB"/>
        </w:rPr>
      </w:pPr>
      <w:r>
        <w:t>6.2.2.4.3</w:t>
      </w:r>
      <w:r>
        <w:tab/>
      </w:r>
      <w:r w:rsidRPr="00BA6F6D">
        <w:rPr>
          <w:rFonts w:eastAsia="Arial"/>
          <w:lang w:eastAsia="ko-KR"/>
        </w:rPr>
        <w:t>Void</w:t>
      </w:r>
      <w:r>
        <w:tab/>
      </w:r>
      <w:r>
        <w:fldChar w:fldCharType="begin"/>
      </w:r>
      <w:r>
        <w:instrText xml:space="preserve"> PAGEREF _Toc118290213 \h </w:instrText>
      </w:r>
      <w:r>
        <w:fldChar w:fldCharType="separate"/>
      </w:r>
      <w:r>
        <w:t>11</w:t>
      </w:r>
      <w:r>
        <w:fldChar w:fldCharType="end"/>
      </w:r>
    </w:p>
    <w:p w14:paraId="20B706A6" w14:textId="30E74E7A" w:rsidR="00705898" w:rsidRDefault="00705898">
      <w:pPr>
        <w:pStyle w:val="TOC5"/>
        <w:rPr>
          <w:rFonts w:asciiTheme="minorHAnsi" w:eastAsiaTheme="minorEastAsia" w:hAnsiTheme="minorHAnsi" w:cstheme="minorBidi"/>
          <w:sz w:val="24"/>
          <w:szCs w:val="24"/>
          <w:lang w:eastAsia="en-GB"/>
        </w:rPr>
      </w:pPr>
      <w:r>
        <w:t>6.2.2.4.4</w:t>
      </w:r>
      <w:r>
        <w:tab/>
      </w:r>
      <w:r>
        <w:rPr>
          <w:lang w:eastAsia="ko-KR"/>
        </w:rPr>
        <w:t>Originating Timestamp</w:t>
      </w:r>
      <w:r>
        <w:tab/>
      </w:r>
      <w:r>
        <w:fldChar w:fldCharType="begin"/>
      </w:r>
      <w:r>
        <w:instrText xml:space="preserve"> PAGEREF _Toc118290214 \h </w:instrText>
      </w:r>
      <w:r>
        <w:fldChar w:fldCharType="separate"/>
      </w:r>
      <w:r>
        <w:t>11</w:t>
      </w:r>
      <w:r>
        <w:fldChar w:fldCharType="end"/>
      </w:r>
    </w:p>
    <w:p w14:paraId="2886D3FD" w14:textId="182C4866" w:rsidR="00705898" w:rsidRDefault="00705898">
      <w:pPr>
        <w:pStyle w:val="TOC5"/>
        <w:rPr>
          <w:rFonts w:asciiTheme="minorHAnsi" w:eastAsiaTheme="minorEastAsia" w:hAnsiTheme="minorHAnsi" w:cstheme="minorBidi"/>
          <w:sz w:val="24"/>
          <w:szCs w:val="24"/>
          <w:lang w:eastAsia="en-GB"/>
        </w:rPr>
      </w:pPr>
      <w:r>
        <w:t>6.2.2.4.5</w:t>
      </w:r>
      <w:r>
        <w:tab/>
      </w:r>
      <w:r w:rsidRPr="00BA6F6D">
        <w:rPr>
          <w:rFonts w:eastAsia="Arial"/>
          <w:lang w:eastAsia="ko-KR"/>
        </w:rPr>
        <w:t>Request Expiration Timestamp</w:t>
      </w:r>
      <w:r>
        <w:tab/>
      </w:r>
      <w:r>
        <w:fldChar w:fldCharType="begin"/>
      </w:r>
      <w:r>
        <w:instrText xml:space="preserve"> PAGEREF _Toc118290215 \h </w:instrText>
      </w:r>
      <w:r>
        <w:fldChar w:fldCharType="separate"/>
      </w:r>
      <w:r>
        <w:t>11</w:t>
      </w:r>
      <w:r>
        <w:fldChar w:fldCharType="end"/>
      </w:r>
    </w:p>
    <w:p w14:paraId="577F67E7" w14:textId="53F1A861" w:rsidR="00705898" w:rsidRDefault="00705898">
      <w:pPr>
        <w:pStyle w:val="TOC5"/>
        <w:rPr>
          <w:rFonts w:asciiTheme="minorHAnsi" w:eastAsiaTheme="minorEastAsia" w:hAnsiTheme="minorHAnsi" w:cstheme="minorBidi"/>
          <w:sz w:val="24"/>
          <w:szCs w:val="24"/>
          <w:lang w:eastAsia="en-GB"/>
        </w:rPr>
      </w:pPr>
      <w:r>
        <w:t>6.2.2.4.6</w:t>
      </w:r>
      <w:r>
        <w:tab/>
      </w:r>
      <w:r>
        <w:rPr>
          <w:lang w:eastAsia="ko-KR"/>
        </w:rPr>
        <w:t>Result Expiration Timestamp</w:t>
      </w:r>
      <w:r>
        <w:tab/>
      </w:r>
      <w:r>
        <w:fldChar w:fldCharType="begin"/>
      </w:r>
      <w:r>
        <w:instrText xml:space="preserve"> PAGEREF _Toc118290216 \h </w:instrText>
      </w:r>
      <w:r>
        <w:fldChar w:fldCharType="separate"/>
      </w:r>
      <w:r>
        <w:t>11</w:t>
      </w:r>
      <w:r>
        <w:fldChar w:fldCharType="end"/>
      </w:r>
    </w:p>
    <w:p w14:paraId="4DC1DE56" w14:textId="1A736D4E" w:rsidR="00705898" w:rsidRDefault="00705898">
      <w:pPr>
        <w:pStyle w:val="TOC5"/>
        <w:rPr>
          <w:rFonts w:asciiTheme="minorHAnsi" w:eastAsiaTheme="minorEastAsia" w:hAnsiTheme="minorHAnsi" w:cstheme="minorBidi"/>
          <w:sz w:val="24"/>
          <w:szCs w:val="24"/>
          <w:lang w:eastAsia="en-GB"/>
        </w:rPr>
      </w:pPr>
      <w:r>
        <w:t>6.2.2.4.7</w:t>
      </w:r>
      <w:r>
        <w:tab/>
      </w:r>
      <w:r w:rsidRPr="00BA6F6D">
        <w:rPr>
          <w:rFonts w:eastAsia="Arial"/>
          <w:lang w:eastAsia="ko-KR"/>
        </w:rPr>
        <w:t>Operation Execution Time</w:t>
      </w:r>
      <w:r>
        <w:tab/>
      </w:r>
      <w:r>
        <w:fldChar w:fldCharType="begin"/>
      </w:r>
      <w:r>
        <w:instrText xml:space="preserve"> PAGEREF _Toc118290217 \h </w:instrText>
      </w:r>
      <w:r>
        <w:fldChar w:fldCharType="separate"/>
      </w:r>
      <w:r>
        <w:t>11</w:t>
      </w:r>
      <w:r>
        <w:fldChar w:fldCharType="end"/>
      </w:r>
    </w:p>
    <w:p w14:paraId="217B65C8" w14:textId="49FD1B0B" w:rsidR="00705898" w:rsidRDefault="00705898">
      <w:pPr>
        <w:pStyle w:val="TOC5"/>
        <w:rPr>
          <w:rFonts w:asciiTheme="minorHAnsi" w:eastAsiaTheme="minorEastAsia" w:hAnsiTheme="minorHAnsi" w:cstheme="minorBidi"/>
          <w:sz w:val="24"/>
          <w:szCs w:val="24"/>
          <w:lang w:eastAsia="en-GB"/>
        </w:rPr>
      </w:pPr>
      <w:r>
        <w:t>6.2.2.4.8</w:t>
      </w:r>
      <w:r>
        <w:tab/>
      </w:r>
      <w:r w:rsidRPr="00BA6F6D">
        <w:rPr>
          <w:rFonts w:eastAsia="Arial"/>
          <w:lang w:eastAsia="ko-KR"/>
        </w:rPr>
        <w:t>notificationURI of Response Type</w:t>
      </w:r>
      <w:r>
        <w:tab/>
      </w:r>
      <w:r>
        <w:fldChar w:fldCharType="begin"/>
      </w:r>
      <w:r>
        <w:instrText xml:space="preserve"> PAGEREF _Toc118290218 \h </w:instrText>
      </w:r>
      <w:r>
        <w:fldChar w:fldCharType="separate"/>
      </w:r>
      <w:r>
        <w:t>11</w:t>
      </w:r>
      <w:r>
        <w:fldChar w:fldCharType="end"/>
      </w:r>
    </w:p>
    <w:p w14:paraId="15FC69A6" w14:textId="1A179626" w:rsidR="00705898" w:rsidRDefault="00705898">
      <w:pPr>
        <w:pStyle w:val="TOC5"/>
        <w:rPr>
          <w:rFonts w:asciiTheme="minorHAnsi" w:eastAsiaTheme="minorEastAsia" w:hAnsiTheme="minorHAnsi" w:cstheme="minorBidi"/>
          <w:sz w:val="24"/>
          <w:szCs w:val="24"/>
          <w:lang w:eastAsia="en-GB"/>
        </w:rPr>
      </w:pPr>
      <w:r>
        <w:t>6.2.2.4.9</w:t>
      </w:r>
      <w:r>
        <w:tab/>
      </w:r>
      <w:r>
        <w:rPr>
          <w:lang w:eastAsia="ko-KR"/>
        </w:rPr>
        <w:t>Event Category</w:t>
      </w:r>
      <w:r>
        <w:tab/>
      </w:r>
      <w:r>
        <w:fldChar w:fldCharType="begin"/>
      </w:r>
      <w:r>
        <w:instrText xml:space="preserve"> PAGEREF _Toc118290219 \h </w:instrText>
      </w:r>
      <w:r>
        <w:fldChar w:fldCharType="separate"/>
      </w:r>
      <w:r>
        <w:t>11</w:t>
      </w:r>
      <w:r>
        <w:fldChar w:fldCharType="end"/>
      </w:r>
    </w:p>
    <w:p w14:paraId="0F6DBD6E" w14:textId="1C988D9D" w:rsidR="00705898" w:rsidRDefault="00705898">
      <w:pPr>
        <w:pStyle w:val="TOC5"/>
        <w:rPr>
          <w:rFonts w:asciiTheme="minorHAnsi" w:eastAsiaTheme="minorEastAsia" w:hAnsiTheme="minorHAnsi" w:cstheme="minorBidi"/>
          <w:sz w:val="24"/>
          <w:szCs w:val="24"/>
          <w:lang w:eastAsia="en-GB"/>
        </w:rPr>
      </w:pPr>
      <w:r>
        <w:t>6.2.2.4.10</w:t>
      </w:r>
      <w:r>
        <w:tab/>
      </w:r>
      <w:r>
        <w:rPr>
          <w:lang w:eastAsia="ko-KR"/>
        </w:rPr>
        <w:t>Response Status Code</w:t>
      </w:r>
      <w:r>
        <w:tab/>
      </w:r>
      <w:r>
        <w:fldChar w:fldCharType="begin"/>
      </w:r>
      <w:r>
        <w:instrText xml:space="preserve"> PAGEREF _Toc118290220 \h </w:instrText>
      </w:r>
      <w:r>
        <w:fldChar w:fldCharType="separate"/>
      </w:r>
      <w:r>
        <w:t>12</w:t>
      </w:r>
      <w:r>
        <w:fldChar w:fldCharType="end"/>
      </w:r>
    </w:p>
    <w:p w14:paraId="0008DA50" w14:textId="262BA67F" w:rsidR="00705898" w:rsidRDefault="00705898">
      <w:pPr>
        <w:pStyle w:val="TOC5"/>
        <w:rPr>
          <w:rFonts w:asciiTheme="minorHAnsi" w:eastAsiaTheme="minorEastAsia" w:hAnsiTheme="minorHAnsi" w:cstheme="minorBidi"/>
          <w:sz w:val="24"/>
          <w:szCs w:val="24"/>
          <w:lang w:eastAsia="en-GB"/>
        </w:rPr>
      </w:pPr>
      <w:r>
        <w:t>6.2.2.4.11</w:t>
      </w:r>
      <w:r>
        <w:tab/>
      </w:r>
      <w:r w:rsidRPr="00BA6F6D">
        <w:rPr>
          <w:rFonts w:eastAsia="Arial"/>
          <w:lang w:eastAsia="ko-KR"/>
        </w:rPr>
        <w:t>Group Request Identifier</w:t>
      </w:r>
      <w:r>
        <w:tab/>
      </w:r>
      <w:r>
        <w:fldChar w:fldCharType="begin"/>
      </w:r>
      <w:r>
        <w:instrText xml:space="preserve"> PAGEREF _Toc118290221 \h </w:instrText>
      </w:r>
      <w:r>
        <w:fldChar w:fldCharType="separate"/>
      </w:r>
      <w:r>
        <w:t>12</w:t>
      </w:r>
      <w:r>
        <w:fldChar w:fldCharType="end"/>
      </w:r>
    </w:p>
    <w:p w14:paraId="6EABEF20" w14:textId="4BEF00F0" w:rsidR="00705898" w:rsidRDefault="00705898">
      <w:pPr>
        <w:pStyle w:val="TOC5"/>
        <w:rPr>
          <w:rFonts w:asciiTheme="minorHAnsi" w:eastAsiaTheme="minorEastAsia" w:hAnsiTheme="minorHAnsi" w:cstheme="minorBidi"/>
          <w:sz w:val="24"/>
          <w:szCs w:val="24"/>
          <w:lang w:eastAsia="en-GB"/>
        </w:rPr>
      </w:pPr>
      <w:r>
        <w:t>6.2.2.4.12</w:t>
      </w:r>
      <w:r>
        <w:tab/>
      </w:r>
      <w:r w:rsidRPr="00BA6F6D">
        <w:rPr>
          <w:rFonts w:eastAsia="Arial"/>
          <w:lang w:eastAsia="ko-KR"/>
        </w:rPr>
        <w:t>Resource Type</w:t>
      </w:r>
      <w:r>
        <w:tab/>
      </w:r>
      <w:r>
        <w:fldChar w:fldCharType="begin"/>
      </w:r>
      <w:r>
        <w:instrText xml:space="preserve"> PAGEREF _Toc118290222 \h </w:instrText>
      </w:r>
      <w:r>
        <w:fldChar w:fldCharType="separate"/>
      </w:r>
      <w:r>
        <w:t>12</w:t>
      </w:r>
      <w:r>
        <w:fldChar w:fldCharType="end"/>
      </w:r>
    </w:p>
    <w:p w14:paraId="55018414" w14:textId="3F020AAD" w:rsidR="00705898" w:rsidRDefault="00705898">
      <w:pPr>
        <w:pStyle w:val="TOC5"/>
        <w:rPr>
          <w:rFonts w:asciiTheme="minorHAnsi" w:eastAsiaTheme="minorEastAsia" w:hAnsiTheme="minorHAnsi" w:cstheme="minorBidi"/>
          <w:sz w:val="24"/>
          <w:szCs w:val="24"/>
          <w:lang w:eastAsia="en-GB"/>
        </w:rPr>
      </w:pPr>
      <w:r>
        <w:t>6.2.2.4.13</w:t>
      </w:r>
      <w:r>
        <w:tab/>
        <w:t>Content Offset</w:t>
      </w:r>
      <w:r>
        <w:tab/>
      </w:r>
      <w:r>
        <w:fldChar w:fldCharType="begin"/>
      </w:r>
      <w:r>
        <w:instrText xml:space="preserve"> PAGEREF _Toc118290223 \h </w:instrText>
      </w:r>
      <w:r>
        <w:fldChar w:fldCharType="separate"/>
      </w:r>
      <w:r>
        <w:t>12</w:t>
      </w:r>
      <w:r>
        <w:fldChar w:fldCharType="end"/>
      </w:r>
    </w:p>
    <w:p w14:paraId="3634D8A5" w14:textId="4D070780" w:rsidR="00705898" w:rsidRDefault="00705898">
      <w:pPr>
        <w:pStyle w:val="TOC5"/>
        <w:rPr>
          <w:rFonts w:asciiTheme="minorHAnsi" w:eastAsiaTheme="minorEastAsia" w:hAnsiTheme="minorHAnsi" w:cstheme="minorBidi"/>
          <w:sz w:val="24"/>
          <w:szCs w:val="24"/>
          <w:lang w:eastAsia="en-GB"/>
        </w:rPr>
      </w:pPr>
      <w:r>
        <w:t>6.2.2.4.14</w:t>
      </w:r>
      <w:r>
        <w:tab/>
        <w:t>Content Status</w:t>
      </w:r>
      <w:r>
        <w:tab/>
      </w:r>
      <w:r>
        <w:fldChar w:fldCharType="begin"/>
      </w:r>
      <w:r>
        <w:instrText xml:space="preserve"> PAGEREF _Toc118290224 \h </w:instrText>
      </w:r>
      <w:r>
        <w:fldChar w:fldCharType="separate"/>
      </w:r>
      <w:r>
        <w:t>12</w:t>
      </w:r>
      <w:r>
        <w:fldChar w:fldCharType="end"/>
      </w:r>
    </w:p>
    <w:p w14:paraId="24680291" w14:textId="15851452" w:rsidR="00705898" w:rsidRDefault="00705898">
      <w:pPr>
        <w:pStyle w:val="TOC5"/>
        <w:rPr>
          <w:rFonts w:asciiTheme="minorHAnsi" w:eastAsiaTheme="minorEastAsia" w:hAnsiTheme="minorHAnsi" w:cstheme="minorBidi"/>
          <w:sz w:val="24"/>
          <w:szCs w:val="24"/>
          <w:lang w:eastAsia="en-GB"/>
        </w:rPr>
      </w:pPr>
      <w:r>
        <w:t>6.2.2.4.15</w:t>
      </w:r>
      <w:r>
        <w:tab/>
        <w:t>Assigned Token Identifiers</w:t>
      </w:r>
      <w:r>
        <w:tab/>
      </w:r>
      <w:r>
        <w:fldChar w:fldCharType="begin"/>
      </w:r>
      <w:r>
        <w:instrText xml:space="preserve"> PAGEREF _Toc118290225 \h </w:instrText>
      </w:r>
      <w:r>
        <w:fldChar w:fldCharType="separate"/>
      </w:r>
      <w:r>
        <w:t>12</w:t>
      </w:r>
      <w:r>
        <w:fldChar w:fldCharType="end"/>
      </w:r>
    </w:p>
    <w:p w14:paraId="4537393C" w14:textId="22BD83EC" w:rsidR="00705898" w:rsidRDefault="00705898">
      <w:pPr>
        <w:pStyle w:val="TOC5"/>
        <w:rPr>
          <w:rFonts w:asciiTheme="minorHAnsi" w:eastAsiaTheme="minorEastAsia" w:hAnsiTheme="minorHAnsi" w:cstheme="minorBidi"/>
          <w:sz w:val="24"/>
          <w:szCs w:val="24"/>
          <w:lang w:eastAsia="en-GB"/>
        </w:rPr>
      </w:pPr>
      <w:r>
        <w:t>6.2.2.4.16</w:t>
      </w:r>
      <w:r>
        <w:tab/>
        <w:t>Release Version Indicator</w:t>
      </w:r>
      <w:r>
        <w:tab/>
      </w:r>
      <w:r>
        <w:fldChar w:fldCharType="begin"/>
      </w:r>
      <w:r>
        <w:instrText xml:space="preserve"> PAGEREF _Toc118290226 \h </w:instrText>
      </w:r>
      <w:r>
        <w:fldChar w:fldCharType="separate"/>
      </w:r>
      <w:r>
        <w:t>12</w:t>
      </w:r>
      <w:r>
        <w:fldChar w:fldCharType="end"/>
      </w:r>
    </w:p>
    <w:p w14:paraId="729B945A" w14:textId="218DBF85" w:rsidR="00705898" w:rsidRDefault="00705898">
      <w:pPr>
        <w:pStyle w:val="TOC5"/>
        <w:rPr>
          <w:rFonts w:asciiTheme="minorHAnsi" w:eastAsiaTheme="minorEastAsia" w:hAnsiTheme="minorHAnsi" w:cstheme="minorBidi"/>
          <w:sz w:val="24"/>
          <w:szCs w:val="24"/>
          <w:lang w:eastAsia="en-GB"/>
        </w:rPr>
      </w:pPr>
      <w:r>
        <w:t>6.2.2.4.17</w:t>
      </w:r>
      <w:r>
        <w:tab/>
        <w:t>Vendor Information</w:t>
      </w:r>
      <w:r>
        <w:tab/>
      </w:r>
      <w:r>
        <w:fldChar w:fldCharType="begin"/>
      </w:r>
      <w:r>
        <w:instrText xml:space="preserve"> PAGEREF _Toc118290227 \h </w:instrText>
      </w:r>
      <w:r>
        <w:fldChar w:fldCharType="separate"/>
      </w:r>
      <w:r>
        <w:t>12</w:t>
      </w:r>
      <w:r>
        <w:fldChar w:fldCharType="end"/>
      </w:r>
    </w:p>
    <w:p w14:paraId="55972D91" w14:textId="26C4CD68" w:rsidR="00705898" w:rsidRDefault="00705898">
      <w:pPr>
        <w:pStyle w:val="TOC5"/>
        <w:rPr>
          <w:rFonts w:asciiTheme="minorHAnsi" w:eastAsiaTheme="minorEastAsia" w:hAnsiTheme="minorHAnsi" w:cstheme="minorBidi"/>
          <w:sz w:val="24"/>
          <w:szCs w:val="24"/>
          <w:lang w:eastAsia="en-GB"/>
        </w:rPr>
      </w:pPr>
      <w:r>
        <w:t>6.2.2.4.18</w:t>
      </w:r>
      <w:r>
        <w:tab/>
        <w:t>Group Request Target Members</w:t>
      </w:r>
      <w:r>
        <w:tab/>
      </w:r>
      <w:r>
        <w:fldChar w:fldCharType="begin"/>
      </w:r>
      <w:r>
        <w:instrText xml:space="preserve"> PAGEREF _Toc118290228 \h </w:instrText>
      </w:r>
      <w:r>
        <w:fldChar w:fldCharType="separate"/>
      </w:r>
      <w:r>
        <w:t>12</w:t>
      </w:r>
      <w:r>
        <w:fldChar w:fldCharType="end"/>
      </w:r>
    </w:p>
    <w:p w14:paraId="23BBEAAB" w14:textId="178BA647" w:rsidR="00705898" w:rsidRDefault="00705898">
      <w:pPr>
        <w:pStyle w:val="TOC5"/>
        <w:rPr>
          <w:rFonts w:asciiTheme="minorHAnsi" w:eastAsiaTheme="minorEastAsia" w:hAnsiTheme="minorHAnsi" w:cstheme="minorBidi"/>
          <w:sz w:val="24"/>
          <w:szCs w:val="24"/>
          <w:lang w:eastAsia="en-GB"/>
        </w:rPr>
      </w:pPr>
      <w:r>
        <w:t>6.2.2.4.19</w:t>
      </w:r>
      <w:r>
        <w:tab/>
        <w:t>Authorization Signatures</w:t>
      </w:r>
      <w:r>
        <w:tab/>
      </w:r>
      <w:r>
        <w:fldChar w:fldCharType="begin"/>
      </w:r>
      <w:r>
        <w:instrText xml:space="preserve"> PAGEREF _Toc118290229 \h </w:instrText>
      </w:r>
      <w:r>
        <w:fldChar w:fldCharType="separate"/>
      </w:r>
      <w:r>
        <w:t>12</w:t>
      </w:r>
      <w:r>
        <w:fldChar w:fldCharType="end"/>
      </w:r>
    </w:p>
    <w:p w14:paraId="7B267789" w14:textId="40BE63E7" w:rsidR="00705898" w:rsidRDefault="00705898">
      <w:pPr>
        <w:pStyle w:val="TOC5"/>
        <w:rPr>
          <w:rFonts w:asciiTheme="minorHAnsi" w:eastAsiaTheme="minorEastAsia" w:hAnsiTheme="minorHAnsi" w:cstheme="minorBidi"/>
          <w:sz w:val="24"/>
          <w:szCs w:val="24"/>
          <w:lang w:eastAsia="en-GB"/>
        </w:rPr>
      </w:pPr>
      <w:r>
        <w:t>6.2.2.4.20</w:t>
      </w:r>
      <w:r>
        <w:tab/>
        <w:t>Authorization Signature Request Information</w:t>
      </w:r>
      <w:r>
        <w:tab/>
      </w:r>
      <w:r>
        <w:fldChar w:fldCharType="begin"/>
      </w:r>
      <w:r>
        <w:instrText xml:space="preserve"> PAGEREF _Toc118290230 \h </w:instrText>
      </w:r>
      <w:r>
        <w:fldChar w:fldCharType="separate"/>
      </w:r>
      <w:r>
        <w:t>13</w:t>
      </w:r>
      <w:r>
        <w:fldChar w:fldCharType="end"/>
      </w:r>
    </w:p>
    <w:p w14:paraId="0DC4C5AC" w14:textId="7957BE5D" w:rsidR="00705898" w:rsidRDefault="00705898">
      <w:pPr>
        <w:pStyle w:val="TOC3"/>
        <w:rPr>
          <w:rFonts w:asciiTheme="minorHAnsi" w:eastAsiaTheme="minorEastAsia" w:hAnsiTheme="minorHAnsi" w:cstheme="minorBidi"/>
          <w:sz w:val="24"/>
          <w:szCs w:val="24"/>
          <w:lang w:eastAsia="en-GB"/>
        </w:rPr>
      </w:pPr>
      <w:r>
        <w:t>6.2.</w:t>
      </w:r>
      <w:r>
        <w:rPr>
          <w:lang w:eastAsia="ko-KR"/>
        </w:rPr>
        <w:t>3</w:t>
      </w:r>
      <w:r>
        <w:rPr>
          <w:lang w:eastAsia="ko-KR"/>
        </w:rPr>
        <w:tab/>
        <w:t>Payload</w:t>
      </w:r>
      <w:r>
        <w:tab/>
      </w:r>
      <w:r>
        <w:fldChar w:fldCharType="begin"/>
      </w:r>
      <w:r>
        <w:instrText xml:space="preserve"> PAGEREF _Toc118290231 \h </w:instrText>
      </w:r>
      <w:r>
        <w:fldChar w:fldCharType="separate"/>
      </w:r>
      <w:r>
        <w:t>13</w:t>
      </w:r>
      <w:r>
        <w:fldChar w:fldCharType="end"/>
      </w:r>
    </w:p>
    <w:p w14:paraId="50E0178C" w14:textId="4A914231" w:rsidR="00705898" w:rsidRDefault="00705898">
      <w:pPr>
        <w:pStyle w:val="TOC3"/>
        <w:rPr>
          <w:rFonts w:asciiTheme="minorHAnsi" w:eastAsiaTheme="minorEastAsia" w:hAnsiTheme="minorHAnsi" w:cstheme="minorBidi"/>
          <w:sz w:val="24"/>
          <w:szCs w:val="24"/>
          <w:lang w:eastAsia="en-GB"/>
        </w:rPr>
      </w:pPr>
      <w:r>
        <w:t>6.2.</w:t>
      </w:r>
      <w:r>
        <w:rPr>
          <w:lang w:eastAsia="ko-KR"/>
        </w:rPr>
        <w:t>4</w:t>
      </w:r>
      <w:r>
        <w:rPr>
          <w:lang w:eastAsia="ko-KR"/>
        </w:rPr>
        <w:tab/>
        <w:t>Response Codes Mapping</w:t>
      </w:r>
      <w:r>
        <w:tab/>
      </w:r>
      <w:r>
        <w:fldChar w:fldCharType="begin"/>
      </w:r>
      <w:r>
        <w:instrText xml:space="preserve"> PAGEREF _Toc118290232 \h </w:instrText>
      </w:r>
      <w:r>
        <w:fldChar w:fldCharType="separate"/>
      </w:r>
      <w:r>
        <w:t>13</w:t>
      </w:r>
      <w:r>
        <w:fldChar w:fldCharType="end"/>
      </w:r>
    </w:p>
    <w:p w14:paraId="3FF43B50" w14:textId="213BEBAB" w:rsidR="00705898" w:rsidRDefault="00705898">
      <w:pPr>
        <w:pStyle w:val="TOC2"/>
        <w:rPr>
          <w:rFonts w:asciiTheme="minorHAnsi" w:eastAsiaTheme="minorEastAsia" w:hAnsiTheme="minorHAnsi" w:cstheme="minorBidi"/>
          <w:sz w:val="24"/>
          <w:szCs w:val="24"/>
          <w:lang w:eastAsia="en-GB"/>
        </w:rPr>
      </w:pPr>
      <w:r>
        <w:rPr>
          <w:lang w:eastAsia="ko-KR"/>
        </w:rPr>
        <w:t>6.3</w:t>
      </w:r>
      <w:r>
        <w:rPr>
          <w:lang w:eastAsia="ko-KR"/>
        </w:rPr>
        <w:tab/>
        <w:t>Accessing Resources in CSEs</w:t>
      </w:r>
      <w:r>
        <w:tab/>
      </w:r>
      <w:r>
        <w:fldChar w:fldCharType="begin"/>
      </w:r>
      <w:r>
        <w:instrText xml:space="preserve"> PAGEREF _Toc118290233 \h </w:instrText>
      </w:r>
      <w:r>
        <w:fldChar w:fldCharType="separate"/>
      </w:r>
      <w:r>
        <w:t>15</w:t>
      </w:r>
      <w:r>
        <w:fldChar w:fldCharType="end"/>
      </w:r>
    </w:p>
    <w:p w14:paraId="179443A8" w14:textId="758EBC00" w:rsidR="00705898" w:rsidRDefault="00705898">
      <w:pPr>
        <w:pStyle w:val="TOC3"/>
        <w:rPr>
          <w:rFonts w:asciiTheme="minorHAnsi" w:eastAsiaTheme="minorEastAsia" w:hAnsiTheme="minorHAnsi" w:cstheme="minorBidi"/>
          <w:sz w:val="24"/>
          <w:szCs w:val="24"/>
          <w:lang w:eastAsia="en-GB"/>
        </w:rPr>
      </w:pPr>
      <w:r>
        <w:rPr>
          <w:lang w:eastAsia="ko-KR"/>
        </w:rPr>
        <w:t>6.3.0</w:t>
      </w:r>
      <w:r>
        <w:rPr>
          <w:lang w:eastAsia="ko-KR"/>
        </w:rPr>
        <w:tab/>
        <w:t>Introduction</w:t>
      </w:r>
      <w:r>
        <w:tab/>
      </w:r>
      <w:r>
        <w:fldChar w:fldCharType="begin"/>
      </w:r>
      <w:r>
        <w:instrText xml:space="preserve"> PAGEREF _Toc118290234 \h </w:instrText>
      </w:r>
      <w:r>
        <w:fldChar w:fldCharType="separate"/>
      </w:r>
      <w:r>
        <w:t>15</w:t>
      </w:r>
      <w:r>
        <w:fldChar w:fldCharType="end"/>
      </w:r>
    </w:p>
    <w:p w14:paraId="2DF44479" w14:textId="5503A8B9" w:rsidR="00705898" w:rsidRDefault="00705898">
      <w:pPr>
        <w:pStyle w:val="TOC3"/>
        <w:rPr>
          <w:rFonts w:asciiTheme="minorHAnsi" w:eastAsiaTheme="minorEastAsia" w:hAnsiTheme="minorHAnsi" w:cstheme="minorBidi"/>
          <w:sz w:val="24"/>
          <w:szCs w:val="24"/>
          <w:lang w:eastAsia="en-GB"/>
        </w:rPr>
      </w:pPr>
      <w:r>
        <w:rPr>
          <w:lang w:eastAsia="ko-KR"/>
        </w:rPr>
        <w:t>6.3.1</w:t>
      </w:r>
      <w:r>
        <w:rPr>
          <w:lang w:eastAsia="ko-KR"/>
        </w:rPr>
        <w:tab/>
        <w:t>Blocking case</w:t>
      </w:r>
      <w:r>
        <w:tab/>
      </w:r>
      <w:r>
        <w:fldChar w:fldCharType="begin"/>
      </w:r>
      <w:r>
        <w:instrText xml:space="preserve"> PAGEREF _Toc118290235 \h </w:instrText>
      </w:r>
      <w:r>
        <w:fldChar w:fldCharType="separate"/>
      </w:r>
      <w:r>
        <w:t>15</w:t>
      </w:r>
      <w:r>
        <w:fldChar w:fldCharType="end"/>
      </w:r>
    </w:p>
    <w:p w14:paraId="0EF39187" w14:textId="18F57EDA" w:rsidR="00705898" w:rsidRDefault="00705898">
      <w:pPr>
        <w:pStyle w:val="TOC3"/>
        <w:rPr>
          <w:rFonts w:asciiTheme="minorHAnsi" w:eastAsiaTheme="minorEastAsia" w:hAnsiTheme="minorHAnsi" w:cstheme="minorBidi"/>
          <w:sz w:val="24"/>
          <w:szCs w:val="24"/>
          <w:lang w:eastAsia="en-GB"/>
        </w:rPr>
      </w:pPr>
      <w:r>
        <w:rPr>
          <w:lang w:eastAsia="ko-KR"/>
        </w:rPr>
        <w:t>6.3.2</w:t>
      </w:r>
      <w:r>
        <w:rPr>
          <w:lang w:eastAsia="ko-KR"/>
        </w:rPr>
        <w:tab/>
        <w:t>Non-Blocking Asynchronous case</w:t>
      </w:r>
      <w:r>
        <w:tab/>
      </w:r>
      <w:r>
        <w:fldChar w:fldCharType="begin"/>
      </w:r>
      <w:r>
        <w:instrText xml:space="preserve"> PAGEREF _Toc118290236 \h </w:instrText>
      </w:r>
      <w:r>
        <w:fldChar w:fldCharType="separate"/>
      </w:r>
      <w:r>
        <w:t>15</w:t>
      </w:r>
      <w:r>
        <w:fldChar w:fldCharType="end"/>
      </w:r>
    </w:p>
    <w:p w14:paraId="3122AB08" w14:textId="3C9F2E9E" w:rsidR="00705898" w:rsidRDefault="00705898">
      <w:pPr>
        <w:pStyle w:val="TOC3"/>
        <w:rPr>
          <w:rFonts w:asciiTheme="minorHAnsi" w:eastAsiaTheme="minorEastAsia" w:hAnsiTheme="minorHAnsi" w:cstheme="minorBidi"/>
          <w:sz w:val="24"/>
          <w:szCs w:val="24"/>
          <w:lang w:eastAsia="en-GB"/>
        </w:rPr>
      </w:pPr>
      <w:r>
        <w:rPr>
          <w:lang w:eastAsia="ko-KR"/>
        </w:rPr>
        <w:lastRenderedPageBreak/>
        <w:t>6.3.3</w:t>
      </w:r>
      <w:r>
        <w:rPr>
          <w:lang w:eastAsia="ko-KR"/>
        </w:rPr>
        <w:tab/>
        <w:t>Non-Blocking Synchronous case</w:t>
      </w:r>
      <w:r>
        <w:tab/>
      </w:r>
      <w:r>
        <w:fldChar w:fldCharType="begin"/>
      </w:r>
      <w:r>
        <w:instrText xml:space="preserve"> PAGEREF _Toc118290237 \h </w:instrText>
      </w:r>
      <w:r>
        <w:fldChar w:fldCharType="separate"/>
      </w:r>
      <w:r>
        <w:t>16</w:t>
      </w:r>
      <w:r>
        <w:fldChar w:fldCharType="end"/>
      </w:r>
    </w:p>
    <w:p w14:paraId="1A081438" w14:textId="0432432B" w:rsidR="00705898" w:rsidRDefault="00705898">
      <w:pPr>
        <w:pStyle w:val="TOC3"/>
        <w:rPr>
          <w:rFonts w:asciiTheme="minorHAnsi" w:eastAsiaTheme="minorEastAsia" w:hAnsiTheme="minorHAnsi" w:cstheme="minorBidi"/>
          <w:sz w:val="24"/>
          <w:szCs w:val="24"/>
          <w:lang w:eastAsia="en-GB"/>
        </w:rPr>
      </w:pPr>
      <w:r>
        <w:rPr>
          <w:lang w:eastAsia="ko-KR"/>
        </w:rPr>
        <w:t>6.3.4</w:t>
      </w:r>
      <w:r>
        <w:rPr>
          <w:lang w:eastAsia="ko-KR"/>
        </w:rPr>
        <w:tab/>
        <w:t>Flex Blocking case</w:t>
      </w:r>
      <w:r>
        <w:tab/>
      </w:r>
      <w:r>
        <w:fldChar w:fldCharType="begin"/>
      </w:r>
      <w:r>
        <w:instrText xml:space="preserve"> PAGEREF _Toc118290238 \h </w:instrText>
      </w:r>
      <w:r>
        <w:fldChar w:fldCharType="separate"/>
      </w:r>
      <w:r>
        <w:t>17</w:t>
      </w:r>
      <w:r>
        <w:fldChar w:fldCharType="end"/>
      </w:r>
    </w:p>
    <w:p w14:paraId="42FC78AB" w14:textId="692F8669" w:rsidR="00705898" w:rsidRDefault="00705898">
      <w:pPr>
        <w:pStyle w:val="TOC2"/>
        <w:rPr>
          <w:rFonts w:asciiTheme="minorHAnsi" w:eastAsiaTheme="minorEastAsia" w:hAnsiTheme="minorHAnsi" w:cstheme="minorBidi"/>
          <w:sz w:val="24"/>
          <w:szCs w:val="24"/>
          <w:lang w:eastAsia="en-GB"/>
        </w:rPr>
      </w:pPr>
      <w:r>
        <w:rPr>
          <w:lang w:eastAsia="ko-KR"/>
        </w:rPr>
        <w:t>6.4</w:t>
      </w:r>
      <w:r>
        <w:rPr>
          <w:lang w:eastAsia="ko-KR"/>
        </w:rPr>
        <w:tab/>
      </w:r>
      <w:r>
        <w:rPr>
          <w:lang w:eastAsia="ja-JP"/>
        </w:rPr>
        <w:t xml:space="preserve">Mapping </w:t>
      </w:r>
      <w:r w:rsidRPr="00BA6F6D">
        <w:rPr>
          <w:rFonts w:eastAsia="SimSun"/>
          <w:lang w:eastAsia="zh-CN"/>
        </w:rPr>
        <w:t>rules</w:t>
      </w:r>
      <w:r>
        <w:rPr>
          <w:lang w:eastAsia="ja-JP"/>
        </w:rPr>
        <w:t xml:space="preserve"> of caching</w:t>
      </w:r>
      <w:r>
        <w:tab/>
      </w:r>
      <w:r>
        <w:fldChar w:fldCharType="begin"/>
      </w:r>
      <w:r>
        <w:instrText xml:space="preserve"> PAGEREF _Toc118290239 \h </w:instrText>
      </w:r>
      <w:r>
        <w:fldChar w:fldCharType="separate"/>
      </w:r>
      <w:r>
        <w:t>17</w:t>
      </w:r>
      <w:r>
        <w:fldChar w:fldCharType="end"/>
      </w:r>
    </w:p>
    <w:p w14:paraId="6AAE072B" w14:textId="22CA453D" w:rsidR="00705898" w:rsidRDefault="00705898">
      <w:pPr>
        <w:pStyle w:val="TOC2"/>
        <w:rPr>
          <w:rFonts w:asciiTheme="minorHAnsi" w:eastAsiaTheme="minorEastAsia" w:hAnsiTheme="minorHAnsi" w:cstheme="minorBidi"/>
          <w:sz w:val="24"/>
          <w:szCs w:val="24"/>
          <w:lang w:eastAsia="en-GB"/>
        </w:rPr>
      </w:pPr>
      <w:r>
        <w:rPr>
          <w:lang w:eastAsia="ko-KR"/>
        </w:rPr>
        <w:t>6.5</w:t>
      </w:r>
      <w:r>
        <w:rPr>
          <w:lang w:eastAsia="ko-KR"/>
        </w:rPr>
        <w:tab/>
        <w:t>Usage of Blockwise Transfers</w:t>
      </w:r>
      <w:r>
        <w:tab/>
      </w:r>
      <w:r>
        <w:fldChar w:fldCharType="begin"/>
      </w:r>
      <w:r>
        <w:instrText xml:space="preserve"> PAGEREF _Toc118290240 \h </w:instrText>
      </w:r>
      <w:r>
        <w:fldChar w:fldCharType="separate"/>
      </w:r>
      <w:r>
        <w:t>18</w:t>
      </w:r>
      <w:r>
        <w:fldChar w:fldCharType="end"/>
      </w:r>
    </w:p>
    <w:p w14:paraId="3155EEAA" w14:textId="3079C840" w:rsidR="00705898" w:rsidRDefault="00705898">
      <w:pPr>
        <w:pStyle w:val="TOC1"/>
        <w:rPr>
          <w:rFonts w:asciiTheme="minorHAnsi" w:eastAsiaTheme="minorEastAsia" w:hAnsiTheme="minorHAnsi" w:cstheme="minorBidi"/>
          <w:sz w:val="24"/>
          <w:szCs w:val="24"/>
          <w:lang w:eastAsia="en-GB"/>
        </w:rPr>
      </w:pPr>
      <w:r w:rsidRPr="00BA6F6D">
        <w:rPr>
          <w:rFonts w:eastAsia="SimSun"/>
          <w:lang w:eastAsia="zh-CN"/>
        </w:rPr>
        <w:t>7</w:t>
      </w:r>
      <w:r>
        <w:tab/>
      </w:r>
      <w:r>
        <w:rPr>
          <w:lang w:eastAsia="ko-KR"/>
        </w:rPr>
        <w:t>Security Consideration</w:t>
      </w:r>
      <w:r>
        <w:tab/>
      </w:r>
      <w:r>
        <w:fldChar w:fldCharType="begin"/>
      </w:r>
      <w:r>
        <w:instrText xml:space="preserve"> PAGEREF _Toc118290241 \h </w:instrText>
      </w:r>
      <w:r>
        <w:fldChar w:fldCharType="separate"/>
      </w:r>
      <w:r>
        <w:t>18</w:t>
      </w:r>
      <w:r>
        <w:fldChar w:fldCharType="end"/>
      </w:r>
    </w:p>
    <w:p w14:paraId="48B1B4C4" w14:textId="021663C0" w:rsidR="00705898" w:rsidRDefault="00705898">
      <w:pPr>
        <w:pStyle w:val="TOC8"/>
        <w:rPr>
          <w:rFonts w:asciiTheme="minorHAnsi" w:eastAsiaTheme="minorEastAsia" w:hAnsiTheme="minorHAnsi" w:cstheme="minorBidi"/>
          <w:b w:val="0"/>
          <w:sz w:val="24"/>
          <w:szCs w:val="24"/>
          <w:lang w:eastAsia="en-GB"/>
        </w:rPr>
      </w:pPr>
      <w:r w:rsidRPr="00BA6F6D">
        <w:rPr>
          <w:rFonts w:eastAsia="MS Mincho"/>
        </w:rPr>
        <w:t>Annex A (informative): Example Procedures</w:t>
      </w:r>
      <w:r>
        <w:tab/>
      </w:r>
      <w:r>
        <w:fldChar w:fldCharType="begin"/>
      </w:r>
      <w:r>
        <w:instrText xml:space="preserve"> PAGEREF _Toc118290242 \h </w:instrText>
      </w:r>
      <w:r>
        <w:fldChar w:fldCharType="separate"/>
      </w:r>
      <w:r>
        <w:t>19</w:t>
      </w:r>
      <w:r>
        <w:fldChar w:fldCharType="end"/>
      </w:r>
    </w:p>
    <w:p w14:paraId="6470A834" w14:textId="2DF4364C" w:rsidR="00705898" w:rsidRDefault="00705898">
      <w:pPr>
        <w:pStyle w:val="TOC1"/>
        <w:rPr>
          <w:rFonts w:asciiTheme="minorHAnsi" w:eastAsiaTheme="minorEastAsia" w:hAnsiTheme="minorHAnsi" w:cstheme="minorBidi"/>
          <w:sz w:val="24"/>
          <w:szCs w:val="24"/>
          <w:lang w:eastAsia="en-GB"/>
        </w:rPr>
      </w:pPr>
      <w:r>
        <w:t>A.1</w:t>
      </w:r>
      <w:r>
        <w:tab/>
        <w:t>Blocking case of AE Registration</w:t>
      </w:r>
      <w:r>
        <w:tab/>
      </w:r>
      <w:r>
        <w:fldChar w:fldCharType="begin"/>
      </w:r>
      <w:r>
        <w:instrText xml:space="preserve"> PAGEREF _Toc118290243 \h </w:instrText>
      </w:r>
      <w:r>
        <w:fldChar w:fldCharType="separate"/>
      </w:r>
      <w:r>
        <w:t>19</w:t>
      </w:r>
      <w:r>
        <w:fldChar w:fldCharType="end"/>
      </w:r>
    </w:p>
    <w:p w14:paraId="50F1CD66" w14:textId="4F46FDB9" w:rsidR="00705898" w:rsidRDefault="00705898">
      <w:pPr>
        <w:pStyle w:val="TOC1"/>
        <w:rPr>
          <w:rFonts w:asciiTheme="minorHAnsi" w:eastAsiaTheme="minorEastAsia" w:hAnsiTheme="minorHAnsi" w:cstheme="minorBidi"/>
          <w:sz w:val="24"/>
          <w:szCs w:val="24"/>
          <w:lang w:eastAsia="en-GB"/>
        </w:rPr>
      </w:pPr>
      <w:r>
        <w:t>A.2</w:t>
      </w:r>
      <w:r>
        <w:tab/>
        <w:t>Non-blocking synchronous case of AE Registration</w:t>
      </w:r>
      <w:r>
        <w:tab/>
      </w:r>
      <w:r>
        <w:fldChar w:fldCharType="begin"/>
      </w:r>
      <w:r>
        <w:instrText xml:space="preserve"> PAGEREF _Toc118290244 \h </w:instrText>
      </w:r>
      <w:r>
        <w:fldChar w:fldCharType="separate"/>
      </w:r>
      <w:r>
        <w:t>20</w:t>
      </w:r>
      <w:r>
        <w:fldChar w:fldCharType="end"/>
      </w:r>
    </w:p>
    <w:p w14:paraId="67619B38" w14:textId="02B77023" w:rsidR="00705898" w:rsidRDefault="00705898">
      <w:pPr>
        <w:pStyle w:val="TOC8"/>
        <w:rPr>
          <w:rFonts w:asciiTheme="minorHAnsi" w:eastAsiaTheme="minorEastAsia" w:hAnsiTheme="minorHAnsi" w:cstheme="minorBidi"/>
          <w:b w:val="0"/>
          <w:sz w:val="24"/>
          <w:szCs w:val="24"/>
          <w:lang w:eastAsia="en-GB"/>
        </w:rPr>
      </w:pPr>
      <w:r w:rsidRPr="00BA6F6D">
        <w:rPr>
          <w:rFonts w:eastAsia="MS Mincho"/>
        </w:rPr>
        <w:t>Annex B (normative): Multicast group fan out procedure</w:t>
      </w:r>
      <w:r>
        <w:tab/>
      </w:r>
      <w:r>
        <w:fldChar w:fldCharType="begin"/>
      </w:r>
      <w:r>
        <w:instrText xml:space="preserve"> PAGEREF _Toc118290245 \h </w:instrText>
      </w:r>
      <w:r>
        <w:fldChar w:fldCharType="separate"/>
      </w:r>
      <w:r>
        <w:t>21</w:t>
      </w:r>
      <w:r>
        <w:fldChar w:fldCharType="end"/>
      </w:r>
    </w:p>
    <w:p w14:paraId="268C9307" w14:textId="177F74F7" w:rsidR="00705898" w:rsidRDefault="00705898">
      <w:pPr>
        <w:pStyle w:val="TOC1"/>
        <w:rPr>
          <w:rFonts w:asciiTheme="minorHAnsi" w:eastAsiaTheme="minorEastAsia" w:hAnsiTheme="minorHAnsi" w:cstheme="minorBidi"/>
          <w:sz w:val="24"/>
          <w:szCs w:val="24"/>
          <w:lang w:eastAsia="en-GB"/>
        </w:rPr>
      </w:pPr>
      <w:r>
        <w:rPr>
          <w:lang w:eastAsia="ko-KR"/>
        </w:rPr>
        <w:t>B.0</w:t>
      </w:r>
      <w:r>
        <w:rPr>
          <w:lang w:eastAsia="ko-KR"/>
        </w:rPr>
        <w:tab/>
        <w:t>Introduction</w:t>
      </w:r>
      <w:r>
        <w:tab/>
      </w:r>
      <w:r>
        <w:fldChar w:fldCharType="begin"/>
      </w:r>
      <w:r>
        <w:instrText xml:space="preserve"> PAGEREF _Toc118290246 \h </w:instrText>
      </w:r>
      <w:r>
        <w:fldChar w:fldCharType="separate"/>
      </w:r>
      <w:r>
        <w:t>21</w:t>
      </w:r>
      <w:r>
        <w:fldChar w:fldCharType="end"/>
      </w:r>
    </w:p>
    <w:p w14:paraId="79F14BA8" w14:textId="7A841ABA" w:rsidR="00705898" w:rsidRDefault="00705898">
      <w:pPr>
        <w:pStyle w:val="TOC1"/>
        <w:rPr>
          <w:rFonts w:asciiTheme="minorHAnsi" w:eastAsiaTheme="minorEastAsia" w:hAnsiTheme="minorHAnsi" w:cstheme="minorBidi"/>
          <w:sz w:val="24"/>
          <w:szCs w:val="24"/>
          <w:lang w:eastAsia="en-GB"/>
        </w:rPr>
      </w:pPr>
      <w:r>
        <w:rPr>
          <w:lang w:eastAsia="ko-KR"/>
        </w:rPr>
        <w:t>B.1</w:t>
      </w:r>
      <w:r>
        <w:rPr>
          <w:lang w:eastAsia="ko-KR"/>
        </w:rPr>
        <w:tab/>
        <w:t>Security</w:t>
      </w:r>
      <w:r>
        <w:tab/>
      </w:r>
      <w:r>
        <w:fldChar w:fldCharType="begin"/>
      </w:r>
      <w:r>
        <w:instrText xml:space="preserve"> PAGEREF _Toc118290247 \h </w:instrText>
      </w:r>
      <w:r>
        <w:fldChar w:fldCharType="separate"/>
      </w:r>
      <w:r>
        <w:t>21</w:t>
      </w:r>
      <w:r>
        <w:fldChar w:fldCharType="end"/>
      </w:r>
    </w:p>
    <w:p w14:paraId="38F05D40" w14:textId="6D26B352" w:rsidR="00705898" w:rsidRDefault="00705898">
      <w:pPr>
        <w:pStyle w:val="TOC1"/>
        <w:rPr>
          <w:rFonts w:asciiTheme="minorHAnsi" w:eastAsiaTheme="minorEastAsia" w:hAnsiTheme="minorHAnsi" w:cstheme="minorBidi"/>
          <w:sz w:val="24"/>
          <w:szCs w:val="24"/>
          <w:lang w:eastAsia="en-GB"/>
        </w:rPr>
      </w:pPr>
      <w:r>
        <w:rPr>
          <w:lang w:eastAsia="ko-KR"/>
        </w:rPr>
        <w:t>B.2</w:t>
      </w:r>
      <w:r>
        <w:rPr>
          <w:lang w:eastAsia="ko-KR"/>
        </w:rPr>
        <w:tab/>
        <w:t>Caching</w:t>
      </w:r>
      <w:r>
        <w:tab/>
      </w:r>
      <w:r>
        <w:fldChar w:fldCharType="begin"/>
      </w:r>
      <w:r>
        <w:instrText xml:space="preserve"> PAGEREF _Toc118290248 \h </w:instrText>
      </w:r>
      <w:r>
        <w:fldChar w:fldCharType="separate"/>
      </w:r>
      <w:r>
        <w:t>22</w:t>
      </w:r>
      <w:r>
        <w:fldChar w:fldCharType="end"/>
      </w:r>
    </w:p>
    <w:p w14:paraId="78362568" w14:textId="3046B1C4" w:rsidR="00705898" w:rsidRDefault="00705898">
      <w:pPr>
        <w:pStyle w:val="TOC1"/>
        <w:rPr>
          <w:rFonts w:asciiTheme="minorHAnsi" w:eastAsiaTheme="minorEastAsia" w:hAnsiTheme="minorHAnsi" w:cstheme="minorBidi"/>
          <w:sz w:val="24"/>
          <w:szCs w:val="24"/>
          <w:lang w:eastAsia="en-GB"/>
        </w:rPr>
      </w:pPr>
      <w:r w:rsidRPr="00BA6F6D">
        <w:rPr>
          <w:rFonts w:eastAsia="SimSun"/>
        </w:rPr>
        <w:t>History</w:t>
      </w:r>
      <w:r>
        <w:tab/>
      </w:r>
      <w:r>
        <w:fldChar w:fldCharType="begin"/>
      </w:r>
      <w:r>
        <w:instrText xml:space="preserve"> PAGEREF _Toc118290249 \h </w:instrText>
      </w:r>
      <w:r>
        <w:fldChar w:fldCharType="separate"/>
      </w:r>
      <w:r>
        <w:t>23</w:t>
      </w:r>
      <w:r>
        <w:fldChar w:fldCharType="end"/>
      </w:r>
    </w:p>
    <w:p w14:paraId="78BE30E1" w14:textId="32D16E5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12" w:name="_Toc528055318"/>
      <w:bookmarkStart w:id="13" w:name="_Toc528068484"/>
      <w:bookmarkStart w:id="14" w:name="_Toc528068554"/>
      <w:bookmarkStart w:id="15" w:name="_Toc528068641"/>
      <w:bookmarkStart w:id="16" w:name="_Toc528068710"/>
      <w:bookmarkStart w:id="17" w:name="_Toc9313155"/>
      <w:bookmarkStart w:id="18" w:name="_Toc118290182"/>
      <w:r w:rsidRPr="009B1E05">
        <w:lastRenderedPageBreak/>
        <w:t>1</w:t>
      </w:r>
      <w:r w:rsidRPr="009B1E05">
        <w:tab/>
        <w:t>Scope</w:t>
      </w:r>
      <w:bookmarkEnd w:id="12"/>
      <w:bookmarkEnd w:id="13"/>
      <w:bookmarkEnd w:id="14"/>
      <w:bookmarkEnd w:id="15"/>
      <w:bookmarkEnd w:id="16"/>
      <w:bookmarkEnd w:id="17"/>
      <w:bookmarkEnd w:id="18"/>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19" w:name="_Toc528055319"/>
      <w:bookmarkStart w:id="20" w:name="_Toc528068485"/>
      <w:bookmarkStart w:id="21" w:name="_Toc528068555"/>
      <w:bookmarkStart w:id="22" w:name="_Toc528068642"/>
      <w:bookmarkStart w:id="23" w:name="_Toc528068711"/>
      <w:bookmarkStart w:id="24" w:name="_Toc9313156"/>
      <w:bookmarkStart w:id="25" w:name="_Toc118290183"/>
      <w:r w:rsidRPr="009B1E05">
        <w:t>2</w:t>
      </w:r>
      <w:r w:rsidRPr="009B1E05">
        <w:tab/>
        <w:t>References</w:t>
      </w:r>
      <w:bookmarkEnd w:id="19"/>
      <w:bookmarkEnd w:id="20"/>
      <w:bookmarkEnd w:id="21"/>
      <w:bookmarkEnd w:id="22"/>
      <w:bookmarkEnd w:id="23"/>
      <w:bookmarkEnd w:id="24"/>
      <w:bookmarkEnd w:id="25"/>
    </w:p>
    <w:p w14:paraId="0C78797D" w14:textId="77777777" w:rsidR="00CE407D" w:rsidRPr="009B1E05" w:rsidRDefault="00CE407D" w:rsidP="00CE407D">
      <w:pPr>
        <w:pStyle w:val="Heading2"/>
      </w:pPr>
      <w:bookmarkStart w:id="26" w:name="_Toc528055320"/>
      <w:bookmarkStart w:id="27" w:name="_Toc528068486"/>
      <w:bookmarkStart w:id="28" w:name="_Toc528068556"/>
      <w:bookmarkStart w:id="29" w:name="_Toc528068643"/>
      <w:bookmarkStart w:id="30" w:name="_Toc528068712"/>
      <w:bookmarkStart w:id="31" w:name="_Toc9313157"/>
      <w:bookmarkStart w:id="32" w:name="_Toc118290184"/>
      <w:r w:rsidRPr="009B1E05">
        <w:t>2.1</w:t>
      </w:r>
      <w:r w:rsidRPr="009B1E05">
        <w:tab/>
        <w:t>Normative references</w:t>
      </w:r>
      <w:bookmarkEnd w:id="26"/>
      <w:bookmarkEnd w:id="27"/>
      <w:bookmarkEnd w:id="28"/>
      <w:bookmarkEnd w:id="29"/>
      <w:bookmarkEnd w:id="30"/>
      <w:bookmarkEnd w:id="31"/>
      <w:bookmarkEnd w:id="32"/>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33" w:name="REF_IETFRFC7252"/>
      <w:r>
        <w:fldChar w:fldCharType="begin"/>
      </w:r>
      <w:r>
        <w:instrText>SEQ REF</w:instrText>
      </w:r>
      <w:r>
        <w:fldChar w:fldCharType="separate"/>
      </w:r>
      <w:r w:rsidR="009B1FC5">
        <w:rPr>
          <w:noProof/>
        </w:rPr>
        <w:t>1</w:t>
      </w:r>
      <w:r>
        <w:fldChar w:fldCharType="end"/>
      </w:r>
      <w:bookmarkEnd w:id="33"/>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34"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34"/>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35"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35"/>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36"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36"/>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37"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37"/>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38" w:name="_Toc528055321"/>
      <w:bookmarkStart w:id="39" w:name="_Toc528068487"/>
      <w:bookmarkStart w:id="40" w:name="_Toc528068557"/>
      <w:bookmarkStart w:id="41" w:name="_Toc528068644"/>
      <w:bookmarkStart w:id="42" w:name="_Toc528068713"/>
      <w:bookmarkStart w:id="43" w:name="_Toc9313158"/>
      <w:bookmarkStart w:id="44" w:name="_Toc118290185"/>
      <w:r w:rsidRPr="009B1E05">
        <w:t>2.2</w:t>
      </w:r>
      <w:r w:rsidRPr="009B1E05">
        <w:tab/>
        <w:t>Informative references</w:t>
      </w:r>
      <w:bookmarkEnd w:id="38"/>
      <w:bookmarkEnd w:id="39"/>
      <w:bookmarkEnd w:id="40"/>
      <w:bookmarkEnd w:id="41"/>
      <w:bookmarkEnd w:id="42"/>
      <w:bookmarkEnd w:id="43"/>
      <w:bookmarkEnd w:id="44"/>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not necessary for the application of the present document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45" w:name="REF_ONEM2MDRAFTINGRULES"/>
      <w:r>
        <w:t>i.</w:t>
      </w:r>
      <w:r>
        <w:fldChar w:fldCharType="begin"/>
      </w:r>
      <w:r>
        <w:instrText>SEQ REFI</w:instrText>
      </w:r>
      <w:r>
        <w:fldChar w:fldCharType="separate"/>
      </w:r>
      <w:r w:rsidR="009B1FC5">
        <w:rPr>
          <w:noProof/>
        </w:rPr>
        <w:t>1</w:t>
      </w:r>
      <w:r>
        <w:fldChar w:fldCharType="end"/>
      </w:r>
      <w:bookmarkEnd w:id="45"/>
      <w:r>
        <w:t>]</w:t>
      </w:r>
      <w:r>
        <w:tab/>
      </w:r>
      <w:r w:rsidRPr="00092F57">
        <w:t>oneM2M Drafting Rules.</w:t>
      </w:r>
    </w:p>
    <w:p w14:paraId="6178343D" w14:textId="77777777" w:rsidR="00596AEF" w:rsidRPr="00010CB9" w:rsidRDefault="00DE5B9F" w:rsidP="00DE5B9F">
      <w:pPr>
        <w:pStyle w:val="NO"/>
        <w:rPr>
          <w:lang w:val="fr-FR"/>
        </w:rPr>
      </w:pPr>
      <w:r w:rsidRPr="00010CB9">
        <w:rPr>
          <w:lang w:val="fr-FR"/>
        </w:rPr>
        <w:t>NOTE:</w:t>
      </w:r>
      <w:r w:rsidRPr="00010CB9">
        <w:rPr>
          <w:lang w:val="fr-FR"/>
        </w:rPr>
        <w:tab/>
        <w:t>Available</w:t>
      </w:r>
      <w:r w:rsidR="006925C7" w:rsidRPr="00010CB9">
        <w:rPr>
          <w:lang w:val="fr-FR"/>
        </w:rPr>
        <w:t xml:space="preserve"> </w:t>
      </w:r>
      <w:hyperlink r:id="rId9" w:history="1">
        <w:r w:rsidR="00A837C9" w:rsidRPr="00010CB9">
          <w:rPr>
            <w:rStyle w:val="Hyperlink"/>
            <w:lang w:val="fr-FR"/>
          </w:rPr>
          <w:t>http://www.onem2m.org/images/files/oneM2M-Drafting-Rules.pdf</w:t>
        </w:r>
      </w:hyperlink>
      <w:r w:rsidR="00A837C9" w:rsidRPr="00010CB9">
        <w:rPr>
          <w:lang w:val="fr-FR"/>
        </w:rPr>
        <w:t>.</w:t>
      </w:r>
    </w:p>
    <w:p w14:paraId="5B78E166" w14:textId="77777777" w:rsidR="00BB6418" w:rsidRPr="009B1E05" w:rsidRDefault="00147924" w:rsidP="00A249D9">
      <w:pPr>
        <w:pStyle w:val="Heading1"/>
      </w:pPr>
      <w:bookmarkStart w:id="46" w:name="_Toc528055322"/>
      <w:bookmarkStart w:id="47" w:name="_Toc528068488"/>
      <w:bookmarkStart w:id="48" w:name="_Toc528068558"/>
      <w:bookmarkStart w:id="49" w:name="_Toc528068645"/>
      <w:bookmarkStart w:id="50" w:name="_Toc528068714"/>
      <w:bookmarkStart w:id="51" w:name="_Toc9313159"/>
      <w:bookmarkStart w:id="52" w:name="_Toc118290186"/>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46"/>
      <w:bookmarkEnd w:id="47"/>
      <w:bookmarkEnd w:id="48"/>
      <w:bookmarkEnd w:id="49"/>
      <w:bookmarkEnd w:id="50"/>
      <w:bookmarkEnd w:id="51"/>
      <w:bookmarkEnd w:id="52"/>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7616686D" w:rsidR="00092F57" w:rsidRPr="009B1E05" w:rsidRDefault="00092F57" w:rsidP="00B7785B">
      <w:pPr>
        <w:pStyle w:val="EW"/>
        <w:rPr>
          <w:highlight w:val="yellow"/>
        </w:rPr>
      </w:pPr>
      <w:r w:rsidRPr="00092F57">
        <w:t>ACK</w:t>
      </w:r>
      <w:r w:rsidRPr="009B1E05">
        <w:tab/>
      </w:r>
      <w:r w:rsidR="00A80BB2">
        <w:t xml:space="preserve">CoAP </w:t>
      </w:r>
      <w:r w:rsidRPr="004F4143">
        <w:t>Ackn</w:t>
      </w:r>
      <w:r w:rsidRPr="009B1E05">
        <w:t>owledgement</w:t>
      </w:r>
      <w:r w:rsidR="00A80BB2">
        <w:t xml:space="preserve"> message</w:t>
      </w:r>
    </w:p>
    <w:p w14:paraId="3BB723FB" w14:textId="77777777" w:rsidR="00092F57" w:rsidRPr="009B1E05" w:rsidRDefault="00092F57" w:rsidP="0011390C">
      <w:pPr>
        <w:pStyle w:val="EW"/>
      </w:pPr>
      <w:r w:rsidRPr="00092F57">
        <w:t>AE</w:t>
      </w:r>
      <w:r w:rsidRPr="009B1E05">
        <w:tab/>
        <w:t>Application Entity</w:t>
      </w:r>
    </w:p>
    <w:p w14:paraId="7BEC15BE" w14:textId="22B5C009" w:rsidR="00092F57" w:rsidRPr="009B1E05" w:rsidRDefault="00092F57" w:rsidP="00B7785B">
      <w:pPr>
        <w:pStyle w:val="EW"/>
        <w:rPr>
          <w:highlight w:val="yellow"/>
        </w:rPr>
      </w:pPr>
      <w:r w:rsidRPr="00092F57">
        <w:t>CON</w:t>
      </w:r>
      <w:r w:rsidRPr="009B1E05">
        <w:tab/>
      </w:r>
      <w:r w:rsidR="00A80BB2">
        <w:t xml:space="preserve">CoAP </w:t>
      </w:r>
      <w:r>
        <w:rPr>
          <w:lang w:eastAsia="zh-CN"/>
        </w:rPr>
        <w:t>Con</w:t>
      </w:r>
      <w:r w:rsidRPr="004F4143">
        <w:rPr>
          <w:lang w:eastAsia="zh-CN"/>
        </w:rPr>
        <w:t>fi</w:t>
      </w:r>
      <w:r w:rsidRPr="009B1E05">
        <w:rPr>
          <w:lang w:eastAsia="zh-CN"/>
        </w:rPr>
        <w:t>rmable</w:t>
      </w:r>
      <w:r w:rsidR="00A80BB2">
        <w:rPr>
          <w:lang w:eastAsia="zh-CN"/>
        </w:rPr>
        <w:t xml:space="preserve"> message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29021DA0" w:rsidR="00092F57" w:rsidRDefault="00092F57" w:rsidP="00B72553">
      <w:pPr>
        <w:pStyle w:val="EW"/>
      </w:pPr>
      <w:r w:rsidRPr="00092F57">
        <w:t>IP</w:t>
      </w:r>
      <w:r w:rsidRPr="009B1E05">
        <w:tab/>
        <w:t>Internet Protocol</w:t>
      </w:r>
    </w:p>
    <w:p w14:paraId="513759D1" w14:textId="18C0CB76" w:rsidR="00061D4C" w:rsidRPr="00FD5E0A" w:rsidRDefault="00061D4C" w:rsidP="00061D4C">
      <w:pPr>
        <w:pStyle w:val="EW"/>
        <w:rPr>
          <w:highlight w:val="yellow"/>
        </w:rPr>
      </w:pPr>
      <w:r>
        <w:lastRenderedPageBreak/>
        <w:t>N</w:t>
      </w:r>
      <w:r w:rsidRPr="00092F57">
        <w:t>ON</w:t>
      </w:r>
      <w:r w:rsidRPr="009B1E05">
        <w:tab/>
      </w:r>
      <w:r>
        <w:t>CoAP Non-c</w:t>
      </w:r>
      <w:r>
        <w:rPr>
          <w:lang w:eastAsia="zh-CN"/>
        </w:rPr>
        <w:t>on</w:t>
      </w:r>
      <w:r w:rsidRPr="004F4143">
        <w:rPr>
          <w:lang w:eastAsia="zh-CN"/>
        </w:rPr>
        <w:t>fi</w:t>
      </w:r>
      <w:r w:rsidRPr="009B1E05">
        <w:rPr>
          <w:lang w:eastAsia="zh-CN"/>
        </w:rPr>
        <w:t>rmable</w:t>
      </w:r>
      <w:r>
        <w:rPr>
          <w:lang w:eastAsia="zh-CN"/>
        </w:rPr>
        <w:t xml:space="preserve"> message</w:t>
      </w:r>
    </w:p>
    <w:p w14:paraId="2364E387" w14:textId="27A5C144" w:rsidR="00092F57" w:rsidRPr="009B1E05" w:rsidRDefault="00092F57" w:rsidP="0011390C">
      <w:pPr>
        <w:pStyle w:val="EW"/>
      </w:pPr>
      <w:r w:rsidRPr="00092F57">
        <w:t>RST</w:t>
      </w:r>
      <w:r w:rsidRPr="009B1E05">
        <w:tab/>
        <w:t xml:space="preserve">CoAP </w:t>
      </w:r>
      <w:r>
        <w:t>ReS</w:t>
      </w:r>
      <w:r w:rsidRPr="004F4143">
        <w:t>e</w:t>
      </w:r>
      <w:r>
        <w:t>T</w:t>
      </w:r>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53" w:name="_Toc528055323"/>
      <w:bookmarkStart w:id="54" w:name="_Toc528068489"/>
      <w:bookmarkStart w:id="55" w:name="_Toc528068559"/>
      <w:bookmarkStart w:id="56" w:name="_Toc528068646"/>
      <w:bookmarkStart w:id="57" w:name="_Toc528068715"/>
      <w:bookmarkStart w:id="58" w:name="_Toc9313160"/>
      <w:bookmarkStart w:id="59" w:name="_Toc118290187"/>
      <w:r w:rsidRPr="009B1E05">
        <w:t>4</w:t>
      </w:r>
      <w:r w:rsidRPr="009B1E05">
        <w:tab/>
        <w:t>Conventions</w:t>
      </w:r>
      <w:bookmarkEnd w:id="53"/>
      <w:bookmarkEnd w:id="54"/>
      <w:bookmarkEnd w:id="55"/>
      <w:bookmarkEnd w:id="56"/>
      <w:bookmarkEnd w:id="57"/>
      <w:bookmarkEnd w:id="58"/>
      <w:bookmarkEnd w:id="59"/>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60" w:name="_Toc528055324"/>
      <w:bookmarkStart w:id="61" w:name="_Toc528068490"/>
      <w:bookmarkStart w:id="62" w:name="_Toc528068560"/>
      <w:bookmarkStart w:id="63" w:name="_Toc528068647"/>
      <w:bookmarkStart w:id="64" w:name="_Toc528068716"/>
      <w:bookmarkStart w:id="65" w:name="_Toc9313161"/>
      <w:bookmarkStart w:id="66" w:name="_Toc118290188"/>
      <w:r w:rsidRPr="009B1E05">
        <w:t>5</w:t>
      </w:r>
      <w:r w:rsidR="00BB6418" w:rsidRPr="009B1E05">
        <w:tab/>
      </w:r>
      <w:r w:rsidR="00A1294A" w:rsidRPr="009B1E05">
        <w:rPr>
          <w:rFonts w:hint="eastAsia"/>
          <w:lang w:eastAsia="ko-KR"/>
        </w:rPr>
        <w:t>Overview</w:t>
      </w:r>
      <w:bookmarkEnd w:id="60"/>
      <w:bookmarkEnd w:id="61"/>
      <w:bookmarkEnd w:id="62"/>
      <w:bookmarkEnd w:id="63"/>
      <w:bookmarkEnd w:id="64"/>
      <w:bookmarkEnd w:id="65"/>
      <w:bookmarkEnd w:id="66"/>
    </w:p>
    <w:p w14:paraId="7FE4A5B8" w14:textId="77777777" w:rsidR="00385E39" w:rsidRPr="009B1E05" w:rsidRDefault="00385E39" w:rsidP="00E95D7C">
      <w:pPr>
        <w:pStyle w:val="Heading2"/>
      </w:pPr>
      <w:bookmarkStart w:id="67" w:name="_Toc528055325"/>
      <w:bookmarkStart w:id="68" w:name="_Toc528068491"/>
      <w:bookmarkStart w:id="69" w:name="_Toc528068561"/>
      <w:bookmarkStart w:id="70" w:name="_Toc528068648"/>
      <w:bookmarkStart w:id="71" w:name="_Toc528068717"/>
      <w:bookmarkStart w:id="72" w:name="_Toc9313162"/>
      <w:bookmarkStart w:id="73" w:name="_Toc118290189"/>
      <w:r w:rsidRPr="009B1E05">
        <w:t>5.0</w:t>
      </w:r>
      <w:r w:rsidRPr="009B1E05">
        <w:tab/>
        <w:t>Introduction</w:t>
      </w:r>
      <w:bookmarkEnd w:id="67"/>
      <w:bookmarkEnd w:id="68"/>
      <w:bookmarkEnd w:id="69"/>
      <w:bookmarkEnd w:id="70"/>
      <w:bookmarkEnd w:id="71"/>
      <w:bookmarkEnd w:id="72"/>
      <w:bookmarkEnd w:id="73"/>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74" w:name="_Toc528055326"/>
      <w:bookmarkStart w:id="75" w:name="_Toc528068492"/>
      <w:bookmarkStart w:id="76" w:name="_Toc528068562"/>
      <w:bookmarkStart w:id="77" w:name="_Toc528068649"/>
      <w:bookmarkStart w:id="78" w:name="_Toc528068718"/>
      <w:bookmarkStart w:id="79" w:name="_Toc9313163"/>
      <w:bookmarkStart w:id="80" w:name="_Toc118290190"/>
      <w:r w:rsidRPr="009B1E05">
        <w:t>5</w:t>
      </w:r>
      <w:r w:rsidR="00BB6418" w:rsidRPr="009B1E05">
        <w:t>.1</w:t>
      </w:r>
      <w:r w:rsidR="00BB6418" w:rsidRPr="009B1E05">
        <w:tab/>
      </w:r>
      <w:r w:rsidR="00A1294A" w:rsidRPr="009B1E05">
        <w:rPr>
          <w:rFonts w:hint="eastAsia"/>
          <w:lang w:eastAsia="ko-KR"/>
        </w:rPr>
        <w:t>Required Features</w:t>
      </w:r>
      <w:bookmarkEnd w:id="74"/>
      <w:bookmarkEnd w:id="75"/>
      <w:bookmarkEnd w:id="76"/>
      <w:bookmarkEnd w:id="77"/>
      <w:bookmarkEnd w:id="78"/>
      <w:bookmarkEnd w:id="79"/>
      <w:bookmarkEnd w:id="80"/>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4D25053E"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r w:rsidR="00A80BB2">
        <w:rPr>
          <w:lang w:eastAsia="zh-CN"/>
        </w:rPr>
        <w:t xml:space="preserve">Non-confirmable (NON), </w:t>
      </w:r>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1288134" w:rsidR="00A1294A" w:rsidRPr="009B1E05" w:rsidRDefault="00A80BB2" w:rsidP="00057E00">
      <w:pPr>
        <w:pStyle w:val="B1"/>
        <w:rPr>
          <w:lang w:eastAsia="zh-CN"/>
        </w:rPr>
      </w:pPr>
      <w:r>
        <w:rPr>
          <w:lang w:eastAsia="zh-CN"/>
        </w:rPr>
        <w:t xml:space="preserve">The </w:t>
      </w:r>
      <w:r w:rsidR="00FF58F2" w:rsidRPr="009B1E05">
        <w:rPr>
          <w:lang w:eastAsia="zh-CN"/>
        </w:rPr>
        <w:t>Caching feature may be supported.</w:t>
      </w:r>
    </w:p>
    <w:p w14:paraId="67439E45" w14:textId="72C8300C" w:rsidR="00B05DCD" w:rsidRPr="009B1E05" w:rsidRDefault="00B40D6C" w:rsidP="00B40D6C">
      <w:pPr>
        <w:pStyle w:val="Heading2"/>
        <w:rPr>
          <w:bCs/>
          <w:lang w:eastAsia="ko-KR"/>
        </w:rPr>
      </w:pPr>
      <w:bookmarkStart w:id="81" w:name="_Toc528055327"/>
      <w:bookmarkStart w:id="82" w:name="_Toc528068493"/>
      <w:bookmarkStart w:id="83" w:name="_Toc528068563"/>
      <w:bookmarkStart w:id="84" w:name="_Toc528068650"/>
      <w:bookmarkStart w:id="85" w:name="_Toc528068719"/>
      <w:bookmarkStart w:id="86" w:name="_Toc9313164"/>
      <w:bookmarkStart w:id="87" w:name="_Toc118290191"/>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w:t>
      </w:r>
      <w:r w:rsidR="00A80BB2">
        <w:rPr>
          <w:bCs/>
          <w:lang w:eastAsia="ko-KR"/>
        </w:rPr>
        <w:t>to</w:t>
      </w:r>
      <w:r w:rsidR="00A80BB2" w:rsidRPr="009B1E05">
        <w:rPr>
          <w:bCs/>
          <w:lang w:eastAsia="ko-KR"/>
        </w:rPr>
        <w:t xml:space="preserve"> </w:t>
      </w:r>
      <w:r w:rsidR="00B05DCD" w:rsidRPr="009B1E05">
        <w:rPr>
          <w:bCs/>
          <w:lang w:eastAsia="ko-KR"/>
        </w:rPr>
        <w:t>CoAP</w:t>
      </w:r>
      <w:bookmarkEnd w:id="81"/>
      <w:bookmarkEnd w:id="82"/>
      <w:bookmarkEnd w:id="83"/>
      <w:bookmarkEnd w:id="84"/>
      <w:bookmarkEnd w:id="85"/>
      <w:bookmarkEnd w:id="86"/>
      <w:bookmarkEnd w:id="87"/>
    </w:p>
    <w:p w14:paraId="281BB39B" w14:textId="77777777" w:rsidR="00385E39" w:rsidRPr="009B1E05" w:rsidRDefault="00385E39" w:rsidP="00E95D7C">
      <w:pPr>
        <w:pStyle w:val="Heading3"/>
        <w:rPr>
          <w:lang w:eastAsia="ja-JP"/>
        </w:rPr>
      </w:pPr>
      <w:bookmarkStart w:id="88" w:name="_Toc528055328"/>
      <w:bookmarkStart w:id="89" w:name="_Toc528068494"/>
      <w:bookmarkStart w:id="90" w:name="_Toc528068564"/>
      <w:bookmarkStart w:id="91" w:name="_Toc528068651"/>
      <w:bookmarkStart w:id="92" w:name="_Toc528068720"/>
      <w:bookmarkStart w:id="93" w:name="_Toc9313165"/>
      <w:bookmarkStart w:id="94" w:name="_Toc118290192"/>
      <w:r w:rsidRPr="009B1E05">
        <w:rPr>
          <w:lang w:eastAsia="ja-JP"/>
        </w:rPr>
        <w:t>5.2.0</w:t>
      </w:r>
      <w:r w:rsidRPr="009B1E05">
        <w:rPr>
          <w:lang w:eastAsia="ja-JP"/>
        </w:rPr>
        <w:tab/>
        <w:t>Introduction</w:t>
      </w:r>
      <w:bookmarkEnd w:id="88"/>
      <w:bookmarkEnd w:id="89"/>
      <w:bookmarkEnd w:id="90"/>
      <w:bookmarkEnd w:id="91"/>
      <w:bookmarkEnd w:id="92"/>
      <w:bookmarkEnd w:id="93"/>
      <w:bookmarkEnd w:id="94"/>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95" w:name="_Toc528055329"/>
      <w:bookmarkStart w:id="96" w:name="_Toc528068495"/>
      <w:bookmarkStart w:id="97" w:name="_Toc528068565"/>
      <w:bookmarkStart w:id="98" w:name="_Toc528068652"/>
      <w:bookmarkStart w:id="99" w:name="_Toc528068721"/>
      <w:bookmarkStart w:id="100" w:name="_Toc9313166"/>
      <w:bookmarkStart w:id="101" w:name="_Toc118290193"/>
      <w:r w:rsidRPr="009B1E05">
        <w:rPr>
          <w:lang w:eastAsia="ja-JP"/>
        </w:rPr>
        <w:lastRenderedPageBreak/>
        <w:t>5.2.1</w:t>
      </w:r>
      <w:r w:rsidRPr="009B1E05">
        <w:rPr>
          <w:lang w:eastAsia="ja-JP"/>
        </w:rPr>
        <w:tab/>
      </w:r>
      <w:r w:rsidR="00B40D6C" w:rsidRPr="009B1E05">
        <w:rPr>
          <w:lang w:eastAsia="ja-JP"/>
        </w:rPr>
        <w:t>Message Format</w:t>
      </w:r>
      <w:bookmarkEnd w:id="95"/>
      <w:bookmarkEnd w:id="96"/>
      <w:bookmarkEnd w:id="97"/>
      <w:bookmarkEnd w:id="98"/>
      <w:bookmarkEnd w:id="99"/>
      <w:bookmarkEnd w:id="100"/>
      <w:bookmarkEnd w:id="101"/>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102" w:name="_Toc528055330"/>
      <w:bookmarkStart w:id="103" w:name="_Toc528068496"/>
      <w:bookmarkStart w:id="104" w:name="_Toc528068566"/>
      <w:bookmarkStart w:id="105" w:name="_Toc528068653"/>
      <w:bookmarkStart w:id="106" w:name="_Toc528068722"/>
      <w:bookmarkStart w:id="107" w:name="_Toc9313167"/>
      <w:bookmarkStart w:id="108" w:name="_Toc118290194"/>
      <w:r w:rsidRPr="009B1E05">
        <w:rPr>
          <w:lang w:eastAsia="ja-JP"/>
        </w:rPr>
        <w:t>5.2.2</w:t>
      </w:r>
      <w:r w:rsidRPr="009B1E05">
        <w:rPr>
          <w:lang w:eastAsia="ja-JP"/>
        </w:rPr>
        <w:tab/>
      </w:r>
      <w:r w:rsidR="005E0381" w:rsidRPr="009B1E05">
        <w:rPr>
          <w:lang w:eastAsia="ja-JP"/>
        </w:rPr>
        <w:t>Caching</w:t>
      </w:r>
      <w:bookmarkEnd w:id="102"/>
      <w:bookmarkEnd w:id="103"/>
      <w:bookmarkEnd w:id="104"/>
      <w:bookmarkEnd w:id="105"/>
      <w:bookmarkEnd w:id="106"/>
      <w:bookmarkEnd w:id="107"/>
      <w:bookmarkEnd w:id="108"/>
    </w:p>
    <w:p w14:paraId="336F064E" w14:textId="77777777" w:rsidR="00385E39" w:rsidRPr="009B1E05" w:rsidRDefault="00385E39" w:rsidP="00E95D7C">
      <w:pPr>
        <w:pStyle w:val="Heading4"/>
      </w:pPr>
      <w:bookmarkStart w:id="109" w:name="_Toc528055331"/>
      <w:bookmarkStart w:id="110" w:name="_Toc528068497"/>
      <w:bookmarkStart w:id="111" w:name="_Toc528068567"/>
      <w:bookmarkStart w:id="112" w:name="_Toc528068654"/>
      <w:bookmarkStart w:id="113" w:name="_Toc528068723"/>
      <w:bookmarkStart w:id="114" w:name="_Toc9313168"/>
      <w:bookmarkStart w:id="115" w:name="_Toc118290195"/>
      <w:r w:rsidRPr="009B1E05">
        <w:t>5.2.</w:t>
      </w:r>
      <w:r w:rsidR="00387885" w:rsidRPr="009B1E05">
        <w:t>2</w:t>
      </w:r>
      <w:r w:rsidRPr="009B1E05">
        <w:t>.0</w:t>
      </w:r>
      <w:r w:rsidRPr="009B1E05">
        <w:tab/>
        <w:t>Introduction</w:t>
      </w:r>
      <w:bookmarkEnd w:id="109"/>
      <w:bookmarkEnd w:id="110"/>
      <w:bookmarkEnd w:id="111"/>
      <w:bookmarkEnd w:id="112"/>
      <w:bookmarkEnd w:id="113"/>
      <w:bookmarkEnd w:id="114"/>
      <w:bookmarkEnd w:id="115"/>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16" w:name="_Toc528055332"/>
      <w:bookmarkStart w:id="117" w:name="_Toc528068498"/>
      <w:bookmarkStart w:id="118" w:name="_Toc528068568"/>
      <w:bookmarkStart w:id="119" w:name="_Toc528068655"/>
      <w:bookmarkStart w:id="120" w:name="_Toc528068724"/>
      <w:bookmarkStart w:id="121" w:name="_Toc9313169"/>
      <w:bookmarkStart w:id="122" w:name="_Toc118290196"/>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16"/>
      <w:bookmarkEnd w:id="117"/>
      <w:bookmarkEnd w:id="118"/>
      <w:bookmarkEnd w:id="119"/>
      <w:bookmarkEnd w:id="120"/>
      <w:bookmarkEnd w:id="121"/>
      <w:bookmarkEnd w:id="122"/>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23" w:name="_Toc528055333"/>
      <w:bookmarkStart w:id="124" w:name="_Toc528068499"/>
      <w:bookmarkStart w:id="125" w:name="_Toc528068569"/>
      <w:bookmarkStart w:id="126" w:name="_Toc528068656"/>
      <w:bookmarkStart w:id="127" w:name="_Toc528068725"/>
      <w:bookmarkStart w:id="128" w:name="_Toc9313170"/>
      <w:bookmarkStart w:id="129" w:name="_Toc118290197"/>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23"/>
      <w:bookmarkEnd w:id="124"/>
      <w:bookmarkEnd w:id="125"/>
      <w:bookmarkEnd w:id="126"/>
      <w:bookmarkEnd w:id="127"/>
      <w:bookmarkEnd w:id="128"/>
      <w:bookmarkEnd w:id="129"/>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30" w:name="_Toc528055334"/>
      <w:bookmarkStart w:id="131" w:name="_Toc528068500"/>
      <w:bookmarkStart w:id="132" w:name="_Toc528068570"/>
      <w:bookmarkStart w:id="133" w:name="_Toc528068657"/>
      <w:bookmarkStart w:id="134" w:name="_Toc528068726"/>
      <w:bookmarkStart w:id="135" w:name="_Toc9313171"/>
      <w:bookmarkStart w:id="136" w:name="_Toc118290198"/>
      <w:r w:rsidRPr="009B1E05">
        <w:rPr>
          <w:lang w:eastAsia="ja-JP"/>
        </w:rPr>
        <w:t>5.2.3</w:t>
      </w:r>
      <w:r w:rsidRPr="009B1E05">
        <w:rPr>
          <w:lang w:eastAsia="ja-JP"/>
        </w:rPr>
        <w:tab/>
      </w:r>
      <w:r w:rsidR="008F0A68" w:rsidRPr="009B1E05">
        <w:rPr>
          <w:lang w:eastAsia="ja-JP"/>
        </w:rPr>
        <w:t>Blockwise Transfers</w:t>
      </w:r>
      <w:bookmarkEnd w:id="130"/>
      <w:bookmarkEnd w:id="131"/>
      <w:bookmarkEnd w:id="132"/>
      <w:bookmarkEnd w:id="133"/>
      <w:bookmarkEnd w:id="134"/>
      <w:bookmarkEnd w:id="135"/>
      <w:bookmarkEnd w:id="136"/>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37" w:name="_Toc528055335"/>
      <w:bookmarkStart w:id="138" w:name="_Toc528068501"/>
      <w:bookmarkStart w:id="139" w:name="_Toc528068571"/>
      <w:bookmarkStart w:id="140" w:name="_Toc528068658"/>
      <w:bookmarkStart w:id="141" w:name="_Toc528068727"/>
      <w:bookmarkStart w:id="142" w:name="_Toc9313172"/>
      <w:bookmarkStart w:id="143" w:name="_Toc118290199"/>
      <w:r w:rsidRPr="009B1E05">
        <w:rPr>
          <w:rFonts w:hint="eastAsia"/>
          <w:lang w:eastAsia="ko-KR"/>
        </w:rPr>
        <w:lastRenderedPageBreak/>
        <w:t>6</w:t>
      </w:r>
      <w:r w:rsidRPr="009B1E05">
        <w:tab/>
      </w:r>
      <w:r w:rsidR="00733BB9" w:rsidRPr="009B1E05">
        <w:t>CoAP Message</w:t>
      </w:r>
      <w:r w:rsidRPr="009B1E05">
        <w:t xml:space="preserve"> Mapping</w:t>
      </w:r>
      <w:bookmarkEnd w:id="137"/>
      <w:bookmarkEnd w:id="138"/>
      <w:bookmarkEnd w:id="139"/>
      <w:bookmarkEnd w:id="140"/>
      <w:bookmarkEnd w:id="141"/>
      <w:bookmarkEnd w:id="142"/>
      <w:bookmarkEnd w:id="143"/>
    </w:p>
    <w:p w14:paraId="162D3219" w14:textId="77777777" w:rsidR="009A00DF" w:rsidRPr="009B1E05" w:rsidRDefault="00A1294A" w:rsidP="00A1294A">
      <w:pPr>
        <w:pStyle w:val="Heading2"/>
      </w:pPr>
      <w:bookmarkStart w:id="144" w:name="_Toc528055336"/>
      <w:bookmarkStart w:id="145" w:name="_Toc528068502"/>
      <w:bookmarkStart w:id="146" w:name="_Toc528068572"/>
      <w:bookmarkStart w:id="147" w:name="_Toc528068659"/>
      <w:bookmarkStart w:id="148" w:name="_Toc528068728"/>
      <w:bookmarkStart w:id="149" w:name="_Toc9313173"/>
      <w:bookmarkStart w:id="150" w:name="_Toc118290200"/>
      <w:r w:rsidRPr="009B1E05">
        <w:rPr>
          <w:rFonts w:hint="eastAsia"/>
          <w:lang w:eastAsia="ko-KR"/>
        </w:rPr>
        <w:t>6</w:t>
      </w:r>
      <w:r w:rsidRPr="009B1E05">
        <w:t>.1</w:t>
      </w:r>
      <w:r w:rsidRPr="009B1E05">
        <w:tab/>
      </w:r>
      <w:r w:rsidR="00733BB9" w:rsidRPr="009B1E05">
        <w:t>Introduction</w:t>
      </w:r>
      <w:bookmarkEnd w:id="144"/>
      <w:bookmarkEnd w:id="145"/>
      <w:bookmarkEnd w:id="146"/>
      <w:bookmarkEnd w:id="147"/>
      <w:bookmarkEnd w:id="148"/>
      <w:bookmarkEnd w:id="149"/>
      <w:bookmarkEnd w:id="150"/>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r w:rsidRPr="009B1E05">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51" w:name="_Toc528055337"/>
      <w:bookmarkStart w:id="152" w:name="_Toc528068503"/>
      <w:bookmarkStart w:id="153" w:name="_Toc528068573"/>
      <w:bookmarkStart w:id="154" w:name="_Toc528068660"/>
      <w:bookmarkStart w:id="155" w:name="_Toc528068729"/>
      <w:bookmarkStart w:id="156" w:name="_Toc9313174"/>
      <w:bookmarkStart w:id="157" w:name="_Toc118290201"/>
      <w:r w:rsidRPr="009B1E05">
        <w:rPr>
          <w:rFonts w:hint="eastAsia"/>
          <w:lang w:eastAsia="ko-KR"/>
        </w:rPr>
        <w:t>6</w:t>
      </w:r>
      <w:r w:rsidRPr="009B1E05">
        <w:t>.2</w:t>
      </w:r>
      <w:r w:rsidRPr="009B1E05">
        <w:tab/>
        <w:t>Primitive Mapping to CoAP Message</w:t>
      </w:r>
      <w:bookmarkEnd w:id="151"/>
      <w:bookmarkEnd w:id="152"/>
      <w:bookmarkEnd w:id="153"/>
      <w:bookmarkEnd w:id="154"/>
      <w:bookmarkEnd w:id="155"/>
      <w:bookmarkEnd w:id="156"/>
      <w:bookmarkEnd w:id="157"/>
    </w:p>
    <w:p w14:paraId="0BF4F023" w14:textId="77777777" w:rsidR="00385E39" w:rsidRPr="009B1E05" w:rsidRDefault="00385E39" w:rsidP="00E95D7C">
      <w:pPr>
        <w:pStyle w:val="Heading3"/>
      </w:pPr>
      <w:bookmarkStart w:id="158" w:name="_Toc528055338"/>
      <w:bookmarkStart w:id="159" w:name="_Toc528068504"/>
      <w:bookmarkStart w:id="160" w:name="_Toc528068574"/>
      <w:bookmarkStart w:id="161" w:name="_Toc528068661"/>
      <w:bookmarkStart w:id="162" w:name="_Toc528068730"/>
      <w:bookmarkStart w:id="163" w:name="_Toc9313175"/>
      <w:bookmarkStart w:id="164" w:name="_Toc118290202"/>
      <w:r w:rsidRPr="009B1E05">
        <w:t>6.2.0</w:t>
      </w:r>
      <w:r w:rsidRPr="009B1E05">
        <w:tab/>
        <w:t>Introduction</w:t>
      </w:r>
      <w:bookmarkEnd w:id="158"/>
      <w:bookmarkEnd w:id="159"/>
      <w:bookmarkEnd w:id="160"/>
      <w:bookmarkEnd w:id="161"/>
      <w:bookmarkEnd w:id="162"/>
      <w:bookmarkEnd w:id="163"/>
      <w:bookmarkEnd w:id="164"/>
    </w:p>
    <w:p w14:paraId="4EAD299C" w14:textId="77777777" w:rsidR="00377F9E" w:rsidRPr="009B1E05" w:rsidRDefault="00377F9E" w:rsidP="00294CA5">
      <w:pPr>
        <w:rPr>
          <w:lang w:eastAsia="ko-KR"/>
        </w:rPr>
      </w:pPr>
      <w:r w:rsidRPr="009B1E05">
        <w:rPr>
          <w:lang w:eastAsia="ko-KR"/>
        </w:rPr>
        <w:t>This clause describes where to map oneM2M parameters in a primitive to header, Option and payload fields in a CoAP message.</w:t>
      </w:r>
    </w:p>
    <w:p w14:paraId="642216AB" w14:textId="77777777" w:rsidR="00620B5C" w:rsidRPr="009B1E05" w:rsidRDefault="00906E1B" w:rsidP="005E366A">
      <w:pPr>
        <w:pStyle w:val="Heading3"/>
        <w:rPr>
          <w:lang w:eastAsia="ko-KR"/>
        </w:rPr>
      </w:pPr>
      <w:bookmarkStart w:id="165" w:name="_Toc528055339"/>
      <w:bookmarkStart w:id="166" w:name="_Toc528068505"/>
      <w:bookmarkStart w:id="167" w:name="_Toc528068575"/>
      <w:bookmarkStart w:id="168" w:name="_Toc528068662"/>
      <w:bookmarkStart w:id="169" w:name="_Toc528068731"/>
      <w:bookmarkStart w:id="170" w:name="_Toc9313176"/>
      <w:bookmarkStart w:id="171" w:name="_Toc118290203"/>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65"/>
      <w:bookmarkEnd w:id="166"/>
      <w:bookmarkEnd w:id="167"/>
      <w:bookmarkEnd w:id="168"/>
      <w:bookmarkEnd w:id="169"/>
      <w:bookmarkEnd w:id="170"/>
      <w:bookmarkEnd w:id="171"/>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00C1F571"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w:t>
      </w:r>
      <w:r w:rsidR="00A80BB2">
        <w:rPr>
          <w:lang w:eastAsia="zh-CN"/>
        </w:rPr>
        <w:t>indicate an</w:t>
      </w:r>
      <w:r w:rsidRPr="009B1E05">
        <w:rPr>
          <w:lang w:eastAsia="zh-CN"/>
        </w:rPr>
        <w:t xml:space="preserve"> error in response to a malformed message in </w:t>
      </w:r>
      <w:r w:rsidR="00A80BB2">
        <w:rPr>
          <w:lang w:eastAsia="zh-CN"/>
        </w:rPr>
        <w:t xml:space="preserve">the </w:t>
      </w:r>
      <w:r w:rsidRPr="009B1E05">
        <w:rPr>
          <w:lang w:eastAsia="zh-CN"/>
        </w:rPr>
        <w:t>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16 bit MessageId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72" w:name="_Toc528055340"/>
      <w:bookmarkStart w:id="173" w:name="_Toc528068506"/>
      <w:bookmarkStart w:id="174" w:name="_Toc528068576"/>
      <w:bookmarkStart w:id="175" w:name="_Toc528068663"/>
      <w:bookmarkStart w:id="176" w:name="_Toc528068732"/>
      <w:bookmarkStart w:id="177" w:name="_Toc9313177"/>
      <w:bookmarkStart w:id="178" w:name="_Toc118290204"/>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72"/>
      <w:bookmarkEnd w:id="173"/>
      <w:bookmarkEnd w:id="174"/>
      <w:bookmarkEnd w:id="175"/>
      <w:bookmarkEnd w:id="176"/>
      <w:bookmarkEnd w:id="177"/>
      <w:bookmarkEnd w:id="178"/>
    </w:p>
    <w:p w14:paraId="587801DF" w14:textId="77777777" w:rsidR="00387885" w:rsidRPr="009B1E05" w:rsidRDefault="00387885" w:rsidP="00E95D7C">
      <w:pPr>
        <w:pStyle w:val="Heading4"/>
      </w:pPr>
      <w:bookmarkStart w:id="179" w:name="_Toc528055341"/>
      <w:bookmarkStart w:id="180" w:name="_Toc528068507"/>
      <w:bookmarkStart w:id="181" w:name="_Toc528068577"/>
      <w:bookmarkStart w:id="182" w:name="_Toc528068664"/>
      <w:bookmarkStart w:id="183" w:name="_Toc528068733"/>
      <w:bookmarkStart w:id="184" w:name="_Toc9313178"/>
      <w:bookmarkStart w:id="185" w:name="_Toc118290205"/>
      <w:r w:rsidRPr="009B1E05">
        <w:t>6.2.2.0</w:t>
      </w:r>
      <w:r w:rsidRPr="009B1E05">
        <w:tab/>
        <w:t>Introduction</w:t>
      </w:r>
      <w:bookmarkEnd w:id="179"/>
      <w:bookmarkEnd w:id="180"/>
      <w:bookmarkEnd w:id="181"/>
      <w:bookmarkEnd w:id="182"/>
      <w:bookmarkEnd w:id="183"/>
      <w:bookmarkEnd w:id="184"/>
      <w:bookmarkEnd w:id="185"/>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86" w:name="_Toc528055342"/>
      <w:bookmarkStart w:id="187" w:name="_Toc528068508"/>
      <w:bookmarkStart w:id="188" w:name="_Toc528068578"/>
      <w:bookmarkStart w:id="189" w:name="_Toc528068665"/>
      <w:bookmarkStart w:id="190" w:name="_Toc528068734"/>
      <w:bookmarkStart w:id="191" w:name="_Toc9313179"/>
      <w:bookmarkStart w:id="192" w:name="_Toc118290206"/>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86"/>
      <w:bookmarkEnd w:id="187"/>
      <w:bookmarkEnd w:id="188"/>
      <w:bookmarkEnd w:id="189"/>
      <w:bookmarkEnd w:id="190"/>
      <w:bookmarkEnd w:id="191"/>
      <w:bookmarkEnd w:id="192"/>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similar to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193" w:name="_Toc528055343"/>
      <w:bookmarkStart w:id="194" w:name="_Toc528068509"/>
      <w:bookmarkStart w:id="195" w:name="_Toc528068579"/>
      <w:bookmarkStart w:id="196" w:name="_Toc528068666"/>
      <w:bookmarkStart w:id="197" w:name="_Toc528068735"/>
      <w:bookmarkStart w:id="198" w:name="_Toc9313180"/>
      <w:bookmarkStart w:id="199" w:name="_Toc118290207"/>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93"/>
      <w:bookmarkEnd w:id="194"/>
      <w:bookmarkEnd w:id="195"/>
      <w:bookmarkEnd w:id="196"/>
      <w:bookmarkEnd w:id="197"/>
      <w:bookmarkEnd w:id="198"/>
      <w:bookmarkEnd w:id="199"/>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application/cbor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lastRenderedPageBreak/>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200" w:name="_Toc528055344"/>
      <w:bookmarkStart w:id="201" w:name="_Toc528068510"/>
      <w:bookmarkStart w:id="202" w:name="_Toc528068580"/>
      <w:bookmarkStart w:id="203" w:name="_Toc528068667"/>
      <w:bookmarkStart w:id="204" w:name="_Toc528068736"/>
      <w:bookmarkStart w:id="205" w:name="_Toc9313181"/>
      <w:bookmarkStart w:id="206" w:name="_Toc118290208"/>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200"/>
      <w:bookmarkEnd w:id="201"/>
      <w:bookmarkEnd w:id="202"/>
      <w:bookmarkEnd w:id="203"/>
      <w:bookmarkEnd w:id="204"/>
      <w:bookmarkEnd w:id="205"/>
      <w:bookmarkEnd w:id="206"/>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r w:rsidR="0032033E" w:rsidRPr="009B1E05">
        <w:rPr>
          <w:rFonts w:eastAsia="Batang"/>
          <w:b/>
          <w:i/>
          <w:lang w:eastAsia="ko-KR"/>
        </w:rPr>
        <w:t>To</w:t>
      </w:r>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r w:rsidRPr="009B1E05">
        <w:rPr>
          <w:rFonts w:hint="eastAsia"/>
          <w:i/>
          <w:lang w:eastAsia="ko-KR"/>
        </w:rPr>
        <w:t>responseTypeValue</w:t>
      </w:r>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207" w:name="_Toc528055345"/>
      <w:bookmarkStart w:id="208" w:name="_Toc528068511"/>
      <w:bookmarkStart w:id="209" w:name="_Toc528068581"/>
      <w:bookmarkStart w:id="210" w:name="_Toc528068668"/>
      <w:bookmarkStart w:id="211" w:name="_Toc528068737"/>
      <w:bookmarkStart w:id="212" w:name="_Toc9313182"/>
      <w:bookmarkStart w:id="213" w:name="_Toc118290209"/>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207"/>
      <w:bookmarkEnd w:id="208"/>
      <w:bookmarkEnd w:id="209"/>
      <w:bookmarkEnd w:id="210"/>
      <w:bookmarkEnd w:id="211"/>
      <w:bookmarkEnd w:id="212"/>
      <w:bookmarkEnd w:id="213"/>
    </w:p>
    <w:p w14:paraId="02A6DCA8" w14:textId="77777777" w:rsidR="00387885" w:rsidRPr="009B1E05" w:rsidRDefault="00387885" w:rsidP="00E95D7C">
      <w:pPr>
        <w:pStyle w:val="Heading5"/>
      </w:pPr>
      <w:bookmarkStart w:id="214" w:name="_Toc528055346"/>
      <w:bookmarkStart w:id="215" w:name="_Toc528068512"/>
      <w:bookmarkStart w:id="216" w:name="_Toc528068582"/>
      <w:bookmarkStart w:id="217" w:name="_Toc528068669"/>
      <w:bookmarkStart w:id="218" w:name="_Toc528068738"/>
      <w:bookmarkStart w:id="219" w:name="_Toc9313183"/>
      <w:bookmarkStart w:id="220" w:name="_Toc118290210"/>
      <w:r w:rsidRPr="009B1E05">
        <w:t>6.2.2.4.0</w:t>
      </w:r>
      <w:r w:rsidRPr="009B1E05">
        <w:tab/>
        <w:t>Introduction</w:t>
      </w:r>
      <w:bookmarkEnd w:id="214"/>
      <w:bookmarkEnd w:id="215"/>
      <w:bookmarkEnd w:id="216"/>
      <w:bookmarkEnd w:id="217"/>
      <w:bookmarkEnd w:id="218"/>
      <w:bookmarkEnd w:id="219"/>
      <w:bookmarkEnd w:id="220"/>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2BF194D8" w:rsidR="006628D5" w:rsidRPr="009B1E05" w:rsidRDefault="007A26BC" w:rsidP="00B923F4">
            <w:pPr>
              <w:pStyle w:val="TAL"/>
              <w:rPr>
                <w:lang w:eastAsia="ko-KR"/>
              </w:rPr>
            </w:pPr>
            <w:r w:rsidRPr="009B1E05">
              <w:rPr>
                <w:lang w:eastAsia="ko-KR"/>
              </w:rPr>
              <w:t>2</w:t>
            </w:r>
            <w:r>
              <w:rPr>
                <w:lang w:eastAsia="ko-KR"/>
              </w:rPr>
              <w:t>79</w:t>
            </w:r>
          </w:p>
        </w:tc>
        <w:tc>
          <w:tcPr>
            <w:tcW w:w="397" w:type="dxa"/>
            <w:shd w:val="clear" w:color="auto" w:fill="auto"/>
          </w:tcPr>
          <w:p w14:paraId="1D78460F" w14:textId="33EF6C35" w:rsidR="006628D5" w:rsidRPr="009B1E05" w:rsidRDefault="007A26BC" w:rsidP="00B923F4">
            <w:pPr>
              <w:pStyle w:val="TAL"/>
              <w:rPr>
                <w:lang w:eastAsia="ko-KR"/>
              </w:rPr>
            </w:pPr>
            <w:r>
              <w:rPr>
                <w:lang w:eastAsia="ko-KR"/>
              </w:rPr>
              <w:t>X</w:t>
            </w:r>
          </w:p>
        </w:tc>
        <w:tc>
          <w:tcPr>
            <w:tcW w:w="397" w:type="dxa"/>
            <w:shd w:val="clear" w:color="auto" w:fill="auto"/>
          </w:tcPr>
          <w:p w14:paraId="2A245EE7" w14:textId="2B9BFA7C" w:rsidR="006628D5" w:rsidRPr="009B1E05" w:rsidRDefault="007A26BC" w:rsidP="00B923F4">
            <w:pPr>
              <w:pStyle w:val="TAL"/>
              <w:rPr>
                <w:lang w:eastAsia="ko-KR"/>
              </w:rPr>
            </w:pPr>
            <w:r>
              <w:rPr>
                <w:lang w:eastAsia="ko-KR"/>
              </w:rPr>
              <w:t>X</w:t>
            </w: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7A26BC" w:rsidRPr="009B1E05" w14:paraId="19BD00E7" w14:textId="77777777" w:rsidTr="00B923F4">
        <w:trPr>
          <w:jc w:val="center"/>
        </w:trPr>
        <w:tc>
          <w:tcPr>
            <w:tcW w:w="917" w:type="dxa"/>
            <w:shd w:val="clear" w:color="auto" w:fill="auto"/>
          </w:tcPr>
          <w:p w14:paraId="744C74EE" w14:textId="6DE7DD10" w:rsidR="007A26BC" w:rsidRPr="009B1E05" w:rsidRDefault="007A26BC" w:rsidP="007A26BC">
            <w:pPr>
              <w:pStyle w:val="TAL"/>
              <w:rPr>
                <w:lang w:eastAsia="ko-KR"/>
              </w:rPr>
            </w:pPr>
            <w:r w:rsidRPr="009B1E05">
              <w:rPr>
                <w:lang w:eastAsia="ko-KR"/>
              </w:rPr>
              <w:t>2</w:t>
            </w:r>
            <w:r>
              <w:rPr>
                <w:lang w:eastAsia="ko-KR"/>
              </w:rPr>
              <w:t>83</w:t>
            </w:r>
          </w:p>
        </w:tc>
        <w:tc>
          <w:tcPr>
            <w:tcW w:w="397" w:type="dxa"/>
            <w:shd w:val="clear" w:color="auto" w:fill="auto"/>
          </w:tcPr>
          <w:p w14:paraId="342ECF90" w14:textId="04D82C4C" w:rsidR="007A26BC" w:rsidRPr="009B1E05" w:rsidRDefault="007A26BC" w:rsidP="007A26BC">
            <w:pPr>
              <w:pStyle w:val="TAL"/>
              <w:rPr>
                <w:lang w:eastAsia="ko-KR"/>
              </w:rPr>
            </w:pPr>
            <w:r>
              <w:rPr>
                <w:lang w:eastAsia="ko-KR"/>
              </w:rPr>
              <w:t>X</w:t>
            </w:r>
          </w:p>
        </w:tc>
        <w:tc>
          <w:tcPr>
            <w:tcW w:w="397" w:type="dxa"/>
            <w:shd w:val="clear" w:color="auto" w:fill="auto"/>
          </w:tcPr>
          <w:p w14:paraId="02DD9FF5" w14:textId="015547D4" w:rsidR="007A26BC" w:rsidRPr="009B1E05" w:rsidRDefault="007A26BC" w:rsidP="007A26BC">
            <w:pPr>
              <w:pStyle w:val="TAL"/>
              <w:rPr>
                <w:lang w:eastAsia="ko-KR"/>
              </w:rPr>
            </w:pPr>
            <w:r>
              <w:rPr>
                <w:lang w:eastAsia="ko-KR"/>
              </w:rPr>
              <w:t>X</w:t>
            </w:r>
          </w:p>
        </w:tc>
        <w:tc>
          <w:tcPr>
            <w:tcW w:w="397" w:type="dxa"/>
            <w:shd w:val="clear" w:color="auto" w:fill="auto"/>
          </w:tcPr>
          <w:p w14:paraId="0B4E28EA" w14:textId="77777777" w:rsidR="007A26BC" w:rsidRPr="009B1E05" w:rsidRDefault="007A26BC" w:rsidP="007A26BC">
            <w:pPr>
              <w:pStyle w:val="TAL"/>
              <w:rPr>
                <w:lang w:eastAsia="ko-KR"/>
              </w:rPr>
            </w:pPr>
          </w:p>
        </w:tc>
        <w:tc>
          <w:tcPr>
            <w:tcW w:w="397" w:type="dxa"/>
            <w:shd w:val="clear" w:color="auto" w:fill="auto"/>
          </w:tcPr>
          <w:p w14:paraId="5084413F" w14:textId="77777777" w:rsidR="007A26BC" w:rsidRPr="009B1E05" w:rsidRDefault="007A26BC" w:rsidP="007A26BC">
            <w:pPr>
              <w:pStyle w:val="TAL"/>
              <w:rPr>
                <w:lang w:eastAsia="ko-KR"/>
              </w:rPr>
            </w:pPr>
          </w:p>
        </w:tc>
        <w:tc>
          <w:tcPr>
            <w:tcW w:w="2124" w:type="dxa"/>
            <w:shd w:val="clear" w:color="auto" w:fill="auto"/>
          </w:tcPr>
          <w:p w14:paraId="7CC7ED1C" w14:textId="77777777" w:rsidR="007A26BC" w:rsidRPr="009B1E05" w:rsidRDefault="007A26BC" w:rsidP="007A26BC">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0A7B700"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1D246ED7" w14:textId="77777777" w:rsidR="007A26BC" w:rsidRPr="009B1E05" w:rsidRDefault="007A26BC" w:rsidP="007A26BC">
            <w:pPr>
              <w:pStyle w:val="TAL"/>
              <w:rPr>
                <w:lang w:eastAsia="ko-KR"/>
              </w:rPr>
            </w:pPr>
            <w:r w:rsidRPr="009B1E05">
              <w:rPr>
                <w:lang w:eastAsia="ko-KR"/>
              </w:rPr>
              <w:t>(None)</w:t>
            </w:r>
          </w:p>
        </w:tc>
      </w:tr>
      <w:tr w:rsidR="007A26BC" w:rsidRPr="009B1E05" w14:paraId="446E03EF" w14:textId="77777777" w:rsidTr="00B923F4">
        <w:trPr>
          <w:jc w:val="center"/>
        </w:trPr>
        <w:tc>
          <w:tcPr>
            <w:tcW w:w="917" w:type="dxa"/>
            <w:shd w:val="clear" w:color="auto" w:fill="auto"/>
          </w:tcPr>
          <w:p w14:paraId="02D86CBF" w14:textId="77777777" w:rsidR="007A26BC" w:rsidRPr="009B1E05" w:rsidRDefault="007A26BC" w:rsidP="007A26BC">
            <w:pPr>
              <w:pStyle w:val="TAL"/>
              <w:rPr>
                <w:lang w:eastAsia="ko-KR"/>
              </w:rPr>
            </w:pPr>
            <w:r w:rsidRPr="009B1E05">
              <w:rPr>
                <w:lang w:eastAsia="ko-KR"/>
              </w:rPr>
              <w:t>259</w:t>
            </w:r>
          </w:p>
        </w:tc>
        <w:tc>
          <w:tcPr>
            <w:tcW w:w="397" w:type="dxa"/>
            <w:shd w:val="clear" w:color="auto" w:fill="auto"/>
          </w:tcPr>
          <w:p w14:paraId="43D09229" w14:textId="48BD5627" w:rsidR="007A26BC" w:rsidRPr="009B1E05" w:rsidRDefault="007A26BC" w:rsidP="007A26BC">
            <w:pPr>
              <w:pStyle w:val="TAL"/>
              <w:rPr>
                <w:lang w:eastAsia="ko-KR"/>
              </w:rPr>
            </w:pPr>
            <w:r>
              <w:rPr>
                <w:lang w:eastAsia="ko-KR"/>
              </w:rPr>
              <w:t>X</w:t>
            </w:r>
          </w:p>
        </w:tc>
        <w:tc>
          <w:tcPr>
            <w:tcW w:w="397" w:type="dxa"/>
            <w:shd w:val="clear" w:color="auto" w:fill="auto"/>
          </w:tcPr>
          <w:p w14:paraId="33840045" w14:textId="17A40B12" w:rsidR="007A26BC" w:rsidRPr="009B1E05" w:rsidRDefault="007A26BC" w:rsidP="007A26BC">
            <w:pPr>
              <w:pStyle w:val="TAL"/>
              <w:rPr>
                <w:lang w:eastAsia="ko-KR"/>
              </w:rPr>
            </w:pPr>
            <w:r>
              <w:rPr>
                <w:lang w:eastAsia="ko-KR"/>
              </w:rPr>
              <w:t>X</w:t>
            </w:r>
          </w:p>
        </w:tc>
        <w:tc>
          <w:tcPr>
            <w:tcW w:w="397" w:type="dxa"/>
            <w:shd w:val="clear" w:color="auto" w:fill="auto"/>
          </w:tcPr>
          <w:p w14:paraId="6A0B2B95" w14:textId="77777777" w:rsidR="007A26BC" w:rsidRPr="009B1E05" w:rsidRDefault="007A26BC" w:rsidP="007A26BC">
            <w:pPr>
              <w:pStyle w:val="TAL"/>
              <w:rPr>
                <w:lang w:eastAsia="ko-KR"/>
              </w:rPr>
            </w:pPr>
          </w:p>
        </w:tc>
        <w:tc>
          <w:tcPr>
            <w:tcW w:w="397" w:type="dxa"/>
            <w:shd w:val="clear" w:color="auto" w:fill="auto"/>
          </w:tcPr>
          <w:p w14:paraId="4993EF23" w14:textId="77777777" w:rsidR="007A26BC" w:rsidRPr="009B1E05" w:rsidRDefault="007A26BC" w:rsidP="007A26BC">
            <w:pPr>
              <w:pStyle w:val="TAL"/>
              <w:rPr>
                <w:lang w:eastAsia="ko-KR"/>
              </w:rPr>
            </w:pPr>
          </w:p>
        </w:tc>
        <w:tc>
          <w:tcPr>
            <w:tcW w:w="2124" w:type="dxa"/>
            <w:shd w:val="clear" w:color="auto" w:fill="auto"/>
          </w:tcPr>
          <w:p w14:paraId="4B49DCCB" w14:textId="77777777" w:rsidR="007A26BC" w:rsidRPr="009B1E05" w:rsidRDefault="007A26BC" w:rsidP="007A26BC">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2E88D8E8"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52F60D6E" w14:textId="77777777" w:rsidR="007A26BC" w:rsidRPr="009B1E05" w:rsidRDefault="007A26BC" w:rsidP="007A26BC">
            <w:pPr>
              <w:pStyle w:val="TAL"/>
              <w:rPr>
                <w:lang w:eastAsia="ko-KR"/>
              </w:rPr>
            </w:pPr>
            <w:r w:rsidRPr="009B1E05">
              <w:rPr>
                <w:lang w:eastAsia="ko-KR"/>
              </w:rPr>
              <w:t>(None)</w:t>
            </w:r>
          </w:p>
        </w:tc>
      </w:tr>
      <w:tr w:rsidR="007A26BC" w:rsidRPr="009B1E05" w14:paraId="0D17618D" w14:textId="77777777" w:rsidTr="00B923F4">
        <w:trPr>
          <w:jc w:val="center"/>
        </w:trPr>
        <w:tc>
          <w:tcPr>
            <w:tcW w:w="917" w:type="dxa"/>
            <w:shd w:val="clear" w:color="auto" w:fill="auto"/>
          </w:tcPr>
          <w:p w14:paraId="4B99D2E5" w14:textId="731895CC" w:rsidR="007A26BC" w:rsidRPr="009B1E05" w:rsidRDefault="007A26BC" w:rsidP="007A26BC">
            <w:pPr>
              <w:pStyle w:val="TAL"/>
              <w:rPr>
                <w:lang w:eastAsia="ko-KR"/>
              </w:rPr>
            </w:pPr>
            <w:r w:rsidRPr="009B1E05">
              <w:rPr>
                <w:lang w:eastAsia="ko-KR"/>
              </w:rPr>
              <w:t>2</w:t>
            </w:r>
            <w:r>
              <w:rPr>
                <w:lang w:eastAsia="ko-KR"/>
              </w:rPr>
              <w:t>91</w:t>
            </w:r>
          </w:p>
        </w:tc>
        <w:tc>
          <w:tcPr>
            <w:tcW w:w="397" w:type="dxa"/>
            <w:shd w:val="clear" w:color="auto" w:fill="auto"/>
          </w:tcPr>
          <w:p w14:paraId="673C8AAF" w14:textId="25A9E105" w:rsidR="007A26BC" w:rsidRPr="009B1E05" w:rsidRDefault="007A26BC" w:rsidP="007A26BC">
            <w:pPr>
              <w:pStyle w:val="TAL"/>
              <w:rPr>
                <w:lang w:eastAsia="ko-KR"/>
              </w:rPr>
            </w:pPr>
            <w:r>
              <w:rPr>
                <w:lang w:eastAsia="ko-KR"/>
              </w:rPr>
              <w:t>X</w:t>
            </w:r>
          </w:p>
        </w:tc>
        <w:tc>
          <w:tcPr>
            <w:tcW w:w="397" w:type="dxa"/>
            <w:shd w:val="clear" w:color="auto" w:fill="auto"/>
          </w:tcPr>
          <w:p w14:paraId="18A14035" w14:textId="4BBFCADF" w:rsidR="007A26BC" w:rsidRPr="009B1E05" w:rsidRDefault="007A26BC" w:rsidP="007A26BC">
            <w:pPr>
              <w:pStyle w:val="TAL"/>
              <w:rPr>
                <w:lang w:eastAsia="ko-KR"/>
              </w:rPr>
            </w:pPr>
            <w:r>
              <w:rPr>
                <w:lang w:eastAsia="ko-KR"/>
              </w:rPr>
              <w:t>X</w:t>
            </w:r>
          </w:p>
        </w:tc>
        <w:tc>
          <w:tcPr>
            <w:tcW w:w="397" w:type="dxa"/>
            <w:shd w:val="clear" w:color="auto" w:fill="auto"/>
          </w:tcPr>
          <w:p w14:paraId="7D28E28E" w14:textId="77777777" w:rsidR="007A26BC" w:rsidRPr="009B1E05" w:rsidRDefault="007A26BC" w:rsidP="007A26BC">
            <w:pPr>
              <w:pStyle w:val="TAL"/>
              <w:rPr>
                <w:lang w:eastAsia="ko-KR"/>
              </w:rPr>
            </w:pPr>
          </w:p>
        </w:tc>
        <w:tc>
          <w:tcPr>
            <w:tcW w:w="397" w:type="dxa"/>
            <w:shd w:val="clear" w:color="auto" w:fill="auto"/>
          </w:tcPr>
          <w:p w14:paraId="24884F5C" w14:textId="77777777" w:rsidR="007A26BC" w:rsidRPr="009B1E05" w:rsidRDefault="007A26BC" w:rsidP="007A26BC">
            <w:pPr>
              <w:pStyle w:val="TAL"/>
              <w:rPr>
                <w:lang w:eastAsia="ko-KR"/>
              </w:rPr>
            </w:pPr>
          </w:p>
        </w:tc>
        <w:tc>
          <w:tcPr>
            <w:tcW w:w="2124" w:type="dxa"/>
            <w:shd w:val="clear" w:color="auto" w:fill="auto"/>
          </w:tcPr>
          <w:p w14:paraId="1C5933F2" w14:textId="77777777" w:rsidR="007A26BC" w:rsidRPr="009B1E05" w:rsidRDefault="007A26BC" w:rsidP="007A26BC">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DAC4C8E"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0601C60C" w14:textId="77777777" w:rsidR="007A26BC" w:rsidRPr="009B1E05" w:rsidRDefault="007A26BC" w:rsidP="007A26BC">
            <w:pPr>
              <w:pStyle w:val="TAL"/>
              <w:rPr>
                <w:lang w:eastAsia="ko-KR"/>
              </w:rPr>
            </w:pPr>
            <w:r w:rsidRPr="009B1E05">
              <w:rPr>
                <w:lang w:eastAsia="ko-KR"/>
              </w:rPr>
              <w:t>(None)</w:t>
            </w:r>
          </w:p>
        </w:tc>
      </w:tr>
      <w:tr w:rsidR="007A26BC" w:rsidRPr="009B1E05" w14:paraId="0CAC74C2" w14:textId="77777777" w:rsidTr="00B923F4">
        <w:trPr>
          <w:jc w:val="center"/>
        </w:trPr>
        <w:tc>
          <w:tcPr>
            <w:tcW w:w="917" w:type="dxa"/>
            <w:shd w:val="clear" w:color="auto" w:fill="auto"/>
          </w:tcPr>
          <w:p w14:paraId="5506119F" w14:textId="1137B9C2" w:rsidR="007A26BC" w:rsidRPr="009B1E05" w:rsidRDefault="007A26BC" w:rsidP="007A26BC">
            <w:pPr>
              <w:pStyle w:val="TAL"/>
              <w:rPr>
                <w:lang w:eastAsia="ko-KR"/>
              </w:rPr>
            </w:pPr>
            <w:r w:rsidRPr="009B1E05">
              <w:rPr>
                <w:lang w:eastAsia="ko-KR"/>
              </w:rPr>
              <w:t>2</w:t>
            </w:r>
            <w:r>
              <w:rPr>
                <w:lang w:eastAsia="ko-KR"/>
              </w:rPr>
              <w:t>95</w:t>
            </w:r>
          </w:p>
        </w:tc>
        <w:tc>
          <w:tcPr>
            <w:tcW w:w="397" w:type="dxa"/>
            <w:shd w:val="clear" w:color="auto" w:fill="auto"/>
          </w:tcPr>
          <w:p w14:paraId="64DEF1D4" w14:textId="209A4636" w:rsidR="007A26BC" w:rsidRPr="009B1E05" w:rsidRDefault="007A26BC" w:rsidP="007A26BC">
            <w:pPr>
              <w:pStyle w:val="TAL"/>
              <w:rPr>
                <w:lang w:eastAsia="ko-KR"/>
              </w:rPr>
            </w:pPr>
            <w:r>
              <w:rPr>
                <w:lang w:eastAsia="ko-KR"/>
              </w:rPr>
              <w:t>X</w:t>
            </w:r>
          </w:p>
        </w:tc>
        <w:tc>
          <w:tcPr>
            <w:tcW w:w="397" w:type="dxa"/>
            <w:shd w:val="clear" w:color="auto" w:fill="auto"/>
          </w:tcPr>
          <w:p w14:paraId="57F02F86" w14:textId="3C7A2AF3" w:rsidR="007A26BC" w:rsidRPr="009B1E05" w:rsidRDefault="007A26BC" w:rsidP="007A26BC">
            <w:pPr>
              <w:pStyle w:val="TAL"/>
              <w:rPr>
                <w:lang w:eastAsia="ko-KR"/>
              </w:rPr>
            </w:pPr>
            <w:r>
              <w:rPr>
                <w:lang w:eastAsia="ko-KR"/>
              </w:rPr>
              <w:t>X</w:t>
            </w:r>
          </w:p>
        </w:tc>
        <w:tc>
          <w:tcPr>
            <w:tcW w:w="397" w:type="dxa"/>
            <w:shd w:val="clear" w:color="auto" w:fill="auto"/>
          </w:tcPr>
          <w:p w14:paraId="345C1BE5" w14:textId="77777777" w:rsidR="007A26BC" w:rsidRPr="009B1E05" w:rsidRDefault="007A26BC" w:rsidP="007A26BC">
            <w:pPr>
              <w:pStyle w:val="TAL"/>
              <w:rPr>
                <w:lang w:eastAsia="ko-KR"/>
              </w:rPr>
            </w:pPr>
          </w:p>
        </w:tc>
        <w:tc>
          <w:tcPr>
            <w:tcW w:w="397" w:type="dxa"/>
            <w:shd w:val="clear" w:color="auto" w:fill="auto"/>
          </w:tcPr>
          <w:p w14:paraId="4CA6EF77" w14:textId="77777777" w:rsidR="007A26BC" w:rsidRPr="009B1E05" w:rsidRDefault="007A26BC" w:rsidP="007A26BC">
            <w:pPr>
              <w:pStyle w:val="TAL"/>
              <w:rPr>
                <w:lang w:eastAsia="ko-KR"/>
              </w:rPr>
            </w:pPr>
          </w:p>
        </w:tc>
        <w:tc>
          <w:tcPr>
            <w:tcW w:w="2124" w:type="dxa"/>
            <w:shd w:val="clear" w:color="auto" w:fill="auto"/>
          </w:tcPr>
          <w:p w14:paraId="3B3D88D0" w14:textId="77777777" w:rsidR="007A26BC" w:rsidRPr="009B1E05" w:rsidRDefault="007A26BC" w:rsidP="007A26BC">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C56312A" w14:textId="77777777" w:rsidR="007A26BC" w:rsidRPr="009B1E05" w:rsidDel="00630D6B" w:rsidRDefault="007A26BC" w:rsidP="007A26BC">
            <w:pPr>
              <w:pStyle w:val="TAL"/>
              <w:rPr>
                <w:lang w:eastAsia="ko-KR"/>
              </w:rPr>
            </w:pPr>
            <w:r w:rsidRPr="009B1E05">
              <w:rPr>
                <w:lang w:eastAsia="ko-KR"/>
              </w:rPr>
              <w:t>15</w:t>
            </w:r>
          </w:p>
        </w:tc>
        <w:tc>
          <w:tcPr>
            <w:tcW w:w="1417" w:type="dxa"/>
            <w:shd w:val="clear" w:color="auto" w:fill="auto"/>
          </w:tcPr>
          <w:p w14:paraId="41A90833" w14:textId="77777777" w:rsidR="007A26BC" w:rsidRPr="009B1E05" w:rsidRDefault="007A26BC" w:rsidP="007A26BC">
            <w:pPr>
              <w:pStyle w:val="TAL"/>
              <w:rPr>
                <w:lang w:eastAsia="ko-KR"/>
              </w:rPr>
            </w:pPr>
            <w:r w:rsidRPr="009B1E05">
              <w:rPr>
                <w:lang w:eastAsia="ko-KR"/>
              </w:rPr>
              <w:t>(None)</w:t>
            </w:r>
          </w:p>
        </w:tc>
      </w:tr>
      <w:tr w:rsidR="007A26BC" w:rsidRPr="009B1E05" w14:paraId="182392C7" w14:textId="77777777" w:rsidTr="00B923F4">
        <w:trPr>
          <w:jc w:val="center"/>
        </w:trPr>
        <w:tc>
          <w:tcPr>
            <w:tcW w:w="917" w:type="dxa"/>
            <w:shd w:val="clear" w:color="auto" w:fill="auto"/>
          </w:tcPr>
          <w:p w14:paraId="4F07DCFD" w14:textId="21DE0AB0" w:rsidR="007A26BC" w:rsidRPr="009B1E05" w:rsidRDefault="007A26BC" w:rsidP="007A26BC">
            <w:pPr>
              <w:pStyle w:val="TAL"/>
              <w:rPr>
                <w:lang w:eastAsia="ko-KR"/>
              </w:rPr>
            </w:pPr>
            <w:r w:rsidRPr="009B1E05">
              <w:rPr>
                <w:lang w:eastAsia="ko-KR"/>
              </w:rPr>
              <w:t>2</w:t>
            </w:r>
            <w:r>
              <w:rPr>
                <w:lang w:eastAsia="ko-KR"/>
              </w:rPr>
              <w:t>99</w:t>
            </w:r>
          </w:p>
        </w:tc>
        <w:tc>
          <w:tcPr>
            <w:tcW w:w="397" w:type="dxa"/>
            <w:shd w:val="clear" w:color="auto" w:fill="auto"/>
          </w:tcPr>
          <w:p w14:paraId="7BB5BDAF" w14:textId="73C34F17" w:rsidR="007A26BC" w:rsidRPr="009B1E05" w:rsidRDefault="007A26BC" w:rsidP="007A26BC">
            <w:pPr>
              <w:pStyle w:val="TAL"/>
              <w:rPr>
                <w:lang w:eastAsia="ko-KR"/>
              </w:rPr>
            </w:pPr>
            <w:r>
              <w:rPr>
                <w:lang w:eastAsia="ko-KR"/>
              </w:rPr>
              <w:t>X</w:t>
            </w:r>
          </w:p>
        </w:tc>
        <w:tc>
          <w:tcPr>
            <w:tcW w:w="397" w:type="dxa"/>
            <w:shd w:val="clear" w:color="auto" w:fill="auto"/>
          </w:tcPr>
          <w:p w14:paraId="063AD25F" w14:textId="6D3329B2" w:rsidR="007A26BC" w:rsidRPr="009B1E05" w:rsidRDefault="007A26BC" w:rsidP="007A26BC">
            <w:pPr>
              <w:pStyle w:val="TAL"/>
              <w:rPr>
                <w:lang w:eastAsia="ko-KR"/>
              </w:rPr>
            </w:pPr>
            <w:r>
              <w:rPr>
                <w:lang w:eastAsia="ko-KR"/>
              </w:rPr>
              <w:t>X</w:t>
            </w:r>
          </w:p>
        </w:tc>
        <w:tc>
          <w:tcPr>
            <w:tcW w:w="397" w:type="dxa"/>
            <w:shd w:val="clear" w:color="auto" w:fill="auto"/>
          </w:tcPr>
          <w:p w14:paraId="19A53A4A" w14:textId="77777777" w:rsidR="007A26BC" w:rsidRPr="009B1E05" w:rsidRDefault="007A26BC" w:rsidP="007A26BC">
            <w:pPr>
              <w:pStyle w:val="TAL"/>
              <w:rPr>
                <w:lang w:eastAsia="ko-KR"/>
              </w:rPr>
            </w:pPr>
          </w:p>
        </w:tc>
        <w:tc>
          <w:tcPr>
            <w:tcW w:w="397" w:type="dxa"/>
            <w:shd w:val="clear" w:color="auto" w:fill="auto"/>
          </w:tcPr>
          <w:p w14:paraId="72B9F010" w14:textId="77777777" w:rsidR="007A26BC" w:rsidRPr="009B1E05" w:rsidRDefault="007A26BC" w:rsidP="007A26BC">
            <w:pPr>
              <w:pStyle w:val="TAL"/>
              <w:rPr>
                <w:lang w:eastAsia="ko-KR"/>
              </w:rPr>
            </w:pPr>
          </w:p>
        </w:tc>
        <w:tc>
          <w:tcPr>
            <w:tcW w:w="2124" w:type="dxa"/>
            <w:shd w:val="clear" w:color="auto" w:fill="auto"/>
          </w:tcPr>
          <w:p w14:paraId="623B8514" w14:textId="77777777" w:rsidR="007A26BC" w:rsidRPr="009B1E05" w:rsidRDefault="007A26BC" w:rsidP="007A26BC">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1B33AE99"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28BDE5BF" w14:textId="77777777" w:rsidR="007A26BC" w:rsidRPr="009B1E05" w:rsidRDefault="007A26BC" w:rsidP="007A26BC">
            <w:pPr>
              <w:pStyle w:val="TAL"/>
              <w:rPr>
                <w:lang w:eastAsia="ko-KR"/>
              </w:rPr>
            </w:pPr>
            <w:r w:rsidRPr="009B1E05">
              <w:rPr>
                <w:lang w:eastAsia="ko-KR"/>
              </w:rPr>
              <w:t>(None)</w:t>
            </w:r>
          </w:p>
        </w:tc>
      </w:tr>
      <w:tr w:rsidR="007A26BC" w:rsidRPr="009B1E05" w14:paraId="3398F7BB" w14:textId="77777777" w:rsidTr="00B923F4">
        <w:trPr>
          <w:jc w:val="center"/>
        </w:trPr>
        <w:tc>
          <w:tcPr>
            <w:tcW w:w="917" w:type="dxa"/>
            <w:shd w:val="clear" w:color="auto" w:fill="auto"/>
          </w:tcPr>
          <w:p w14:paraId="27C28D39" w14:textId="77777777" w:rsidR="007A26BC" w:rsidRPr="009B1E05" w:rsidRDefault="007A26BC" w:rsidP="007A26BC">
            <w:pPr>
              <w:pStyle w:val="TAL"/>
              <w:rPr>
                <w:lang w:eastAsia="ko-KR"/>
              </w:rPr>
            </w:pPr>
            <w:r w:rsidRPr="009B1E05">
              <w:rPr>
                <w:lang w:eastAsia="ko-KR"/>
              </w:rPr>
              <w:t>263</w:t>
            </w:r>
          </w:p>
        </w:tc>
        <w:tc>
          <w:tcPr>
            <w:tcW w:w="397" w:type="dxa"/>
            <w:shd w:val="clear" w:color="auto" w:fill="auto"/>
          </w:tcPr>
          <w:p w14:paraId="6DB08EA2" w14:textId="127AE393" w:rsidR="007A26BC" w:rsidRPr="009B1E05" w:rsidRDefault="007A26BC" w:rsidP="007A26BC">
            <w:pPr>
              <w:pStyle w:val="TAL"/>
              <w:rPr>
                <w:lang w:eastAsia="ko-KR"/>
              </w:rPr>
            </w:pPr>
            <w:r>
              <w:rPr>
                <w:lang w:eastAsia="ko-KR"/>
              </w:rPr>
              <w:t>X</w:t>
            </w:r>
          </w:p>
        </w:tc>
        <w:tc>
          <w:tcPr>
            <w:tcW w:w="397" w:type="dxa"/>
            <w:shd w:val="clear" w:color="auto" w:fill="auto"/>
          </w:tcPr>
          <w:p w14:paraId="295CCF45" w14:textId="3126A8B8" w:rsidR="007A26BC" w:rsidRPr="009B1E05" w:rsidRDefault="007A26BC" w:rsidP="007A26BC">
            <w:pPr>
              <w:pStyle w:val="TAL"/>
              <w:rPr>
                <w:lang w:eastAsia="ko-KR"/>
              </w:rPr>
            </w:pPr>
            <w:r>
              <w:rPr>
                <w:lang w:eastAsia="ko-KR"/>
              </w:rPr>
              <w:t>X</w:t>
            </w:r>
          </w:p>
        </w:tc>
        <w:tc>
          <w:tcPr>
            <w:tcW w:w="397" w:type="dxa"/>
            <w:shd w:val="clear" w:color="auto" w:fill="auto"/>
          </w:tcPr>
          <w:p w14:paraId="68884BA0" w14:textId="77777777" w:rsidR="007A26BC" w:rsidRPr="009B1E05" w:rsidRDefault="007A26BC" w:rsidP="007A26BC">
            <w:pPr>
              <w:pStyle w:val="TAL"/>
              <w:rPr>
                <w:lang w:eastAsia="ko-KR"/>
              </w:rPr>
            </w:pPr>
          </w:p>
        </w:tc>
        <w:tc>
          <w:tcPr>
            <w:tcW w:w="397" w:type="dxa"/>
            <w:shd w:val="clear" w:color="auto" w:fill="auto"/>
          </w:tcPr>
          <w:p w14:paraId="4FCA36DB" w14:textId="77777777" w:rsidR="007A26BC" w:rsidRPr="009B1E05" w:rsidRDefault="007A26BC" w:rsidP="007A26BC">
            <w:pPr>
              <w:pStyle w:val="TAL"/>
              <w:rPr>
                <w:lang w:eastAsia="ko-KR"/>
              </w:rPr>
            </w:pPr>
          </w:p>
        </w:tc>
        <w:tc>
          <w:tcPr>
            <w:tcW w:w="2124" w:type="dxa"/>
            <w:shd w:val="clear" w:color="auto" w:fill="auto"/>
          </w:tcPr>
          <w:p w14:paraId="1BA74175" w14:textId="77777777" w:rsidR="007A26BC" w:rsidRPr="009B1E05" w:rsidRDefault="007A26BC" w:rsidP="007A26BC">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254FA38D"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7B42252C" w14:textId="77777777" w:rsidR="007A26BC" w:rsidRPr="009B1E05" w:rsidRDefault="007A26BC" w:rsidP="007A26BC">
            <w:pPr>
              <w:pStyle w:val="TAL"/>
              <w:rPr>
                <w:lang w:eastAsia="ko-KR"/>
              </w:rPr>
            </w:pPr>
            <w:r w:rsidRPr="009B1E05">
              <w:rPr>
                <w:lang w:eastAsia="ko-KR"/>
              </w:rPr>
              <w:t>(None)</w:t>
            </w:r>
          </w:p>
        </w:tc>
      </w:tr>
      <w:tr w:rsidR="007A26BC" w:rsidRPr="009B1E05" w14:paraId="289C361F" w14:textId="77777777" w:rsidTr="00B923F4">
        <w:trPr>
          <w:jc w:val="center"/>
        </w:trPr>
        <w:tc>
          <w:tcPr>
            <w:tcW w:w="917" w:type="dxa"/>
            <w:shd w:val="clear" w:color="auto" w:fill="auto"/>
          </w:tcPr>
          <w:p w14:paraId="0E648665" w14:textId="5E4CD927" w:rsidR="007A26BC" w:rsidRPr="009B1E05" w:rsidRDefault="007A26BC" w:rsidP="007A26BC">
            <w:pPr>
              <w:pStyle w:val="TAL"/>
              <w:rPr>
                <w:lang w:eastAsia="ko-KR"/>
              </w:rPr>
            </w:pPr>
            <w:r>
              <w:rPr>
                <w:lang w:eastAsia="ko-KR"/>
              </w:rPr>
              <w:t>303</w:t>
            </w:r>
          </w:p>
        </w:tc>
        <w:tc>
          <w:tcPr>
            <w:tcW w:w="397" w:type="dxa"/>
            <w:shd w:val="clear" w:color="auto" w:fill="auto"/>
          </w:tcPr>
          <w:p w14:paraId="418492C7" w14:textId="5ACEBAA4" w:rsidR="007A26BC" w:rsidRPr="009B1E05" w:rsidRDefault="007A26BC" w:rsidP="007A26BC">
            <w:pPr>
              <w:pStyle w:val="TAL"/>
              <w:rPr>
                <w:lang w:eastAsia="ko-KR"/>
              </w:rPr>
            </w:pPr>
            <w:r>
              <w:rPr>
                <w:lang w:eastAsia="ko-KR"/>
              </w:rPr>
              <w:t>X</w:t>
            </w:r>
          </w:p>
        </w:tc>
        <w:tc>
          <w:tcPr>
            <w:tcW w:w="397" w:type="dxa"/>
            <w:shd w:val="clear" w:color="auto" w:fill="auto"/>
          </w:tcPr>
          <w:p w14:paraId="15FFBE14" w14:textId="17575B4B" w:rsidR="007A26BC" w:rsidRPr="009B1E05" w:rsidRDefault="007A26BC" w:rsidP="007A26BC">
            <w:pPr>
              <w:pStyle w:val="TAL"/>
              <w:rPr>
                <w:lang w:eastAsia="ko-KR"/>
              </w:rPr>
            </w:pPr>
            <w:r>
              <w:rPr>
                <w:lang w:eastAsia="ko-KR"/>
              </w:rPr>
              <w:t>X</w:t>
            </w:r>
          </w:p>
        </w:tc>
        <w:tc>
          <w:tcPr>
            <w:tcW w:w="397" w:type="dxa"/>
            <w:shd w:val="clear" w:color="auto" w:fill="auto"/>
          </w:tcPr>
          <w:p w14:paraId="0F2BBA51" w14:textId="77777777" w:rsidR="007A26BC" w:rsidRPr="009B1E05" w:rsidRDefault="007A26BC" w:rsidP="007A26BC">
            <w:pPr>
              <w:pStyle w:val="TAL"/>
              <w:rPr>
                <w:lang w:eastAsia="ko-KR"/>
              </w:rPr>
            </w:pPr>
          </w:p>
        </w:tc>
        <w:tc>
          <w:tcPr>
            <w:tcW w:w="397" w:type="dxa"/>
            <w:shd w:val="clear" w:color="auto" w:fill="auto"/>
          </w:tcPr>
          <w:p w14:paraId="1B977FFB" w14:textId="77777777" w:rsidR="007A26BC" w:rsidRPr="009B1E05" w:rsidRDefault="007A26BC" w:rsidP="007A26BC">
            <w:pPr>
              <w:pStyle w:val="TAL"/>
              <w:rPr>
                <w:lang w:eastAsia="ko-KR"/>
              </w:rPr>
            </w:pPr>
          </w:p>
        </w:tc>
        <w:tc>
          <w:tcPr>
            <w:tcW w:w="2124" w:type="dxa"/>
            <w:shd w:val="clear" w:color="auto" w:fill="auto"/>
          </w:tcPr>
          <w:p w14:paraId="1E158FC3" w14:textId="77777777" w:rsidR="007A26BC" w:rsidRPr="009B1E05" w:rsidRDefault="007A26BC" w:rsidP="007A26BC">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7A26BC" w:rsidRPr="009B1E05" w:rsidRDefault="007A26BC" w:rsidP="007A26BC">
            <w:pPr>
              <w:pStyle w:val="TAL"/>
              <w:rPr>
                <w:lang w:eastAsia="ko-KR"/>
              </w:rPr>
            </w:pPr>
            <w:r w:rsidRPr="009B1E05">
              <w:rPr>
                <w:lang w:eastAsia="ko-KR"/>
              </w:rPr>
              <w:t>uint</w:t>
            </w:r>
          </w:p>
        </w:tc>
        <w:tc>
          <w:tcPr>
            <w:tcW w:w="1417" w:type="dxa"/>
            <w:shd w:val="clear" w:color="auto" w:fill="auto"/>
          </w:tcPr>
          <w:p w14:paraId="6C4C3E90" w14:textId="77777777" w:rsidR="007A26BC" w:rsidRPr="009B1E05" w:rsidRDefault="007A26BC" w:rsidP="007A26BC">
            <w:pPr>
              <w:pStyle w:val="TAL"/>
              <w:rPr>
                <w:lang w:eastAsia="ko-KR"/>
              </w:rPr>
            </w:pPr>
            <w:r w:rsidRPr="009B1E05">
              <w:rPr>
                <w:lang w:eastAsia="ko-KR"/>
              </w:rPr>
              <w:t>1</w:t>
            </w:r>
          </w:p>
        </w:tc>
        <w:tc>
          <w:tcPr>
            <w:tcW w:w="1417" w:type="dxa"/>
            <w:shd w:val="clear" w:color="auto" w:fill="auto"/>
          </w:tcPr>
          <w:p w14:paraId="440901F0" w14:textId="77777777" w:rsidR="007A26BC" w:rsidRPr="009B1E05" w:rsidRDefault="007A26BC" w:rsidP="007A26BC">
            <w:pPr>
              <w:pStyle w:val="TAL"/>
              <w:rPr>
                <w:lang w:eastAsia="ko-KR"/>
              </w:rPr>
            </w:pPr>
            <w:r w:rsidRPr="009B1E05">
              <w:rPr>
                <w:lang w:eastAsia="ko-KR"/>
              </w:rPr>
              <w:t>(None)</w:t>
            </w:r>
          </w:p>
        </w:tc>
      </w:tr>
      <w:tr w:rsidR="007A26BC" w:rsidRPr="009B1E05" w14:paraId="23345D5F" w14:textId="77777777" w:rsidTr="00B923F4">
        <w:trPr>
          <w:jc w:val="center"/>
        </w:trPr>
        <w:tc>
          <w:tcPr>
            <w:tcW w:w="917" w:type="dxa"/>
            <w:shd w:val="clear" w:color="auto" w:fill="auto"/>
          </w:tcPr>
          <w:p w14:paraId="0BD50640" w14:textId="4533977E" w:rsidR="007A26BC" w:rsidRPr="009B1E05" w:rsidRDefault="007A26BC" w:rsidP="007A26BC">
            <w:pPr>
              <w:pStyle w:val="TAL"/>
              <w:rPr>
                <w:lang w:eastAsia="ko-KR"/>
              </w:rPr>
            </w:pPr>
            <w:r>
              <w:rPr>
                <w:lang w:eastAsia="ko-KR"/>
              </w:rPr>
              <w:t>307</w:t>
            </w:r>
          </w:p>
        </w:tc>
        <w:tc>
          <w:tcPr>
            <w:tcW w:w="397" w:type="dxa"/>
            <w:shd w:val="clear" w:color="auto" w:fill="auto"/>
          </w:tcPr>
          <w:p w14:paraId="065D8791" w14:textId="6C58D81A" w:rsidR="007A26BC" w:rsidRPr="009B1E05" w:rsidRDefault="007A26BC" w:rsidP="007A26BC">
            <w:pPr>
              <w:pStyle w:val="TAL"/>
              <w:rPr>
                <w:lang w:eastAsia="ko-KR"/>
              </w:rPr>
            </w:pPr>
            <w:r>
              <w:rPr>
                <w:lang w:eastAsia="ko-KR"/>
              </w:rPr>
              <w:t>X</w:t>
            </w:r>
          </w:p>
        </w:tc>
        <w:tc>
          <w:tcPr>
            <w:tcW w:w="397" w:type="dxa"/>
            <w:shd w:val="clear" w:color="auto" w:fill="auto"/>
          </w:tcPr>
          <w:p w14:paraId="4D266FA3" w14:textId="46B2B873" w:rsidR="007A26BC" w:rsidRPr="009B1E05" w:rsidRDefault="007A26BC" w:rsidP="007A26BC">
            <w:pPr>
              <w:pStyle w:val="TAL"/>
              <w:rPr>
                <w:lang w:eastAsia="ko-KR"/>
              </w:rPr>
            </w:pPr>
            <w:r>
              <w:rPr>
                <w:lang w:eastAsia="ko-KR"/>
              </w:rPr>
              <w:t>X</w:t>
            </w:r>
          </w:p>
        </w:tc>
        <w:tc>
          <w:tcPr>
            <w:tcW w:w="397" w:type="dxa"/>
            <w:shd w:val="clear" w:color="auto" w:fill="auto"/>
          </w:tcPr>
          <w:p w14:paraId="56958F43" w14:textId="77777777" w:rsidR="007A26BC" w:rsidRPr="009B1E05" w:rsidRDefault="007A26BC" w:rsidP="007A26BC">
            <w:pPr>
              <w:pStyle w:val="TAL"/>
              <w:rPr>
                <w:lang w:eastAsia="ko-KR"/>
              </w:rPr>
            </w:pPr>
          </w:p>
        </w:tc>
        <w:tc>
          <w:tcPr>
            <w:tcW w:w="397" w:type="dxa"/>
            <w:shd w:val="clear" w:color="auto" w:fill="auto"/>
          </w:tcPr>
          <w:p w14:paraId="42A5EF62" w14:textId="77777777" w:rsidR="007A26BC" w:rsidRPr="009B1E05" w:rsidRDefault="007A26BC" w:rsidP="007A26BC">
            <w:pPr>
              <w:pStyle w:val="TAL"/>
              <w:rPr>
                <w:lang w:eastAsia="ko-KR"/>
              </w:rPr>
            </w:pPr>
          </w:p>
        </w:tc>
        <w:tc>
          <w:tcPr>
            <w:tcW w:w="2124" w:type="dxa"/>
            <w:shd w:val="clear" w:color="auto" w:fill="auto"/>
          </w:tcPr>
          <w:p w14:paraId="72DD479C" w14:textId="77777777" w:rsidR="007A26BC" w:rsidRPr="009B1E05" w:rsidRDefault="007A26BC" w:rsidP="007A26BC">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7A26BC" w:rsidRPr="009B1E05" w:rsidRDefault="007A26BC" w:rsidP="007A26BC">
            <w:pPr>
              <w:pStyle w:val="TAL"/>
              <w:rPr>
                <w:lang w:eastAsia="ko-KR"/>
              </w:rPr>
            </w:pPr>
            <w:r w:rsidRPr="009B1E05">
              <w:rPr>
                <w:lang w:eastAsia="ko-KR"/>
              </w:rPr>
              <w:t>uint</w:t>
            </w:r>
          </w:p>
        </w:tc>
        <w:tc>
          <w:tcPr>
            <w:tcW w:w="1417" w:type="dxa"/>
            <w:shd w:val="clear" w:color="auto" w:fill="auto"/>
          </w:tcPr>
          <w:p w14:paraId="5FB990FE" w14:textId="77777777" w:rsidR="007A26BC" w:rsidRPr="009B1E05" w:rsidRDefault="007A26BC" w:rsidP="007A26BC">
            <w:pPr>
              <w:pStyle w:val="TAL"/>
              <w:rPr>
                <w:lang w:eastAsia="ko-KR"/>
              </w:rPr>
            </w:pPr>
            <w:r w:rsidRPr="009B1E05">
              <w:rPr>
                <w:lang w:eastAsia="ko-KR"/>
              </w:rPr>
              <w:t>2</w:t>
            </w:r>
          </w:p>
        </w:tc>
        <w:tc>
          <w:tcPr>
            <w:tcW w:w="1417" w:type="dxa"/>
            <w:shd w:val="clear" w:color="auto" w:fill="auto"/>
          </w:tcPr>
          <w:p w14:paraId="6CFC3970" w14:textId="77777777" w:rsidR="007A26BC" w:rsidRPr="009B1E05" w:rsidRDefault="007A26BC" w:rsidP="007A26BC">
            <w:pPr>
              <w:pStyle w:val="TAL"/>
              <w:rPr>
                <w:lang w:eastAsia="ko-KR"/>
              </w:rPr>
            </w:pPr>
            <w:r w:rsidRPr="009B1E05">
              <w:rPr>
                <w:lang w:eastAsia="ko-KR"/>
              </w:rPr>
              <w:t>(None)</w:t>
            </w:r>
          </w:p>
        </w:tc>
      </w:tr>
      <w:tr w:rsidR="007A26BC" w:rsidRPr="009B1E05" w14:paraId="791FAB0D" w14:textId="77777777" w:rsidTr="00B923F4">
        <w:trPr>
          <w:jc w:val="center"/>
        </w:trPr>
        <w:tc>
          <w:tcPr>
            <w:tcW w:w="917" w:type="dxa"/>
            <w:shd w:val="clear" w:color="auto" w:fill="auto"/>
          </w:tcPr>
          <w:p w14:paraId="2AEEDDB4" w14:textId="67478CF2" w:rsidR="007A26BC" w:rsidRPr="009B1E05" w:rsidRDefault="007A26BC" w:rsidP="007A26BC">
            <w:pPr>
              <w:pStyle w:val="TAL"/>
              <w:rPr>
                <w:lang w:eastAsia="ko-KR"/>
              </w:rPr>
            </w:pPr>
            <w:r>
              <w:rPr>
                <w:lang w:eastAsia="ko-KR"/>
              </w:rPr>
              <w:t>311</w:t>
            </w:r>
          </w:p>
        </w:tc>
        <w:tc>
          <w:tcPr>
            <w:tcW w:w="397" w:type="dxa"/>
            <w:shd w:val="clear" w:color="auto" w:fill="auto"/>
          </w:tcPr>
          <w:p w14:paraId="28BC1437" w14:textId="3DEA0B61" w:rsidR="007A26BC" w:rsidRPr="009B1E05" w:rsidRDefault="007A26BC" w:rsidP="007A26BC">
            <w:pPr>
              <w:pStyle w:val="TAL"/>
              <w:rPr>
                <w:lang w:eastAsia="ko-KR"/>
              </w:rPr>
            </w:pPr>
            <w:r>
              <w:rPr>
                <w:lang w:eastAsia="ko-KR"/>
              </w:rPr>
              <w:t>X</w:t>
            </w:r>
          </w:p>
        </w:tc>
        <w:tc>
          <w:tcPr>
            <w:tcW w:w="397" w:type="dxa"/>
            <w:shd w:val="clear" w:color="auto" w:fill="auto"/>
          </w:tcPr>
          <w:p w14:paraId="526042F1" w14:textId="64D34E06" w:rsidR="007A26BC" w:rsidRPr="009B1E05" w:rsidRDefault="007A26BC" w:rsidP="007A26BC">
            <w:pPr>
              <w:pStyle w:val="TAL"/>
              <w:rPr>
                <w:lang w:eastAsia="ko-KR"/>
              </w:rPr>
            </w:pPr>
            <w:r>
              <w:rPr>
                <w:lang w:eastAsia="ko-KR"/>
              </w:rPr>
              <w:t>X</w:t>
            </w:r>
          </w:p>
        </w:tc>
        <w:tc>
          <w:tcPr>
            <w:tcW w:w="397" w:type="dxa"/>
            <w:shd w:val="clear" w:color="auto" w:fill="auto"/>
          </w:tcPr>
          <w:p w14:paraId="51F503E5" w14:textId="77777777" w:rsidR="007A26BC" w:rsidRPr="009B1E05" w:rsidRDefault="007A26BC" w:rsidP="007A26BC">
            <w:pPr>
              <w:pStyle w:val="TAL"/>
              <w:rPr>
                <w:lang w:eastAsia="ko-KR"/>
              </w:rPr>
            </w:pPr>
          </w:p>
        </w:tc>
        <w:tc>
          <w:tcPr>
            <w:tcW w:w="397" w:type="dxa"/>
            <w:shd w:val="clear" w:color="auto" w:fill="auto"/>
          </w:tcPr>
          <w:p w14:paraId="3FA35B0F" w14:textId="77777777" w:rsidR="007A26BC" w:rsidRPr="009B1E05" w:rsidRDefault="007A26BC" w:rsidP="007A26BC">
            <w:pPr>
              <w:pStyle w:val="TAL"/>
              <w:rPr>
                <w:lang w:eastAsia="ko-KR"/>
              </w:rPr>
            </w:pPr>
          </w:p>
        </w:tc>
        <w:tc>
          <w:tcPr>
            <w:tcW w:w="2124" w:type="dxa"/>
            <w:shd w:val="clear" w:color="auto" w:fill="auto"/>
          </w:tcPr>
          <w:p w14:paraId="78E91361" w14:textId="77777777" w:rsidR="007A26BC" w:rsidRPr="009B1E05" w:rsidRDefault="007A26BC" w:rsidP="007A26BC">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3A1C698E"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6F0A4C57" w14:textId="77777777" w:rsidR="007A26BC" w:rsidRPr="009B1E05" w:rsidRDefault="007A26BC" w:rsidP="007A26BC">
            <w:pPr>
              <w:pStyle w:val="TAL"/>
              <w:rPr>
                <w:lang w:eastAsia="ko-KR"/>
              </w:rPr>
            </w:pPr>
            <w:r w:rsidRPr="009B1E05">
              <w:rPr>
                <w:lang w:eastAsia="ko-KR"/>
              </w:rPr>
              <w:t>(None)</w:t>
            </w:r>
          </w:p>
        </w:tc>
      </w:tr>
      <w:tr w:rsidR="007A26BC" w:rsidRPr="009B1E05" w14:paraId="752CD297" w14:textId="77777777" w:rsidTr="00B923F4">
        <w:trPr>
          <w:jc w:val="center"/>
        </w:trPr>
        <w:tc>
          <w:tcPr>
            <w:tcW w:w="917" w:type="dxa"/>
            <w:shd w:val="clear" w:color="auto" w:fill="auto"/>
          </w:tcPr>
          <w:p w14:paraId="4EF1FEE5" w14:textId="77777777" w:rsidR="007A26BC" w:rsidRPr="009B1E05" w:rsidRDefault="007A26BC" w:rsidP="007A26BC">
            <w:pPr>
              <w:pStyle w:val="TAL"/>
              <w:rPr>
                <w:lang w:eastAsia="ko-KR"/>
              </w:rPr>
            </w:pPr>
            <w:r w:rsidRPr="009B1E05">
              <w:rPr>
                <w:rFonts w:hint="eastAsia"/>
                <w:lang w:eastAsia="ko-KR"/>
              </w:rPr>
              <w:t>267</w:t>
            </w:r>
          </w:p>
        </w:tc>
        <w:tc>
          <w:tcPr>
            <w:tcW w:w="397" w:type="dxa"/>
            <w:shd w:val="clear" w:color="auto" w:fill="auto"/>
          </w:tcPr>
          <w:p w14:paraId="34CC63B2" w14:textId="6350B96B" w:rsidR="007A26BC" w:rsidRPr="009B1E05" w:rsidRDefault="007A26BC" w:rsidP="007A26BC">
            <w:pPr>
              <w:pStyle w:val="TAL"/>
              <w:rPr>
                <w:lang w:eastAsia="ko-KR"/>
              </w:rPr>
            </w:pPr>
            <w:r>
              <w:rPr>
                <w:lang w:eastAsia="ko-KR"/>
              </w:rPr>
              <w:t>X</w:t>
            </w:r>
          </w:p>
        </w:tc>
        <w:tc>
          <w:tcPr>
            <w:tcW w:w="397" w:type="dxa"/>
            <w:shd w:val="clear" w:color="auto" w:fill="auto"/>
          </w:tcPr>
          <w:p w14:paraId="2019689A" w14:textId="7E91209F" w:rsidR="007A26BC" w:rsidRPr="009B1E05" w:rsidRDefault="007A26BC" w:rsidP="007A26BC">
            <w:pPr>
              <w:pStyle w:val="TAL"/>
              <w:rPr>
                <w:lang w:eastAsia="ko-KR"/>
              </w:rPr>
            </w:pPr>
            <w:r>
              <w:rPr>
                <w:lang w:eastAsia="ko-KR"/>
              </w:rPr>
              <w:t>X</w:t>
            </w:r>
          </w:p>
        </w:tc>
        <w:tc>
          <w:tcPr>
            <w:tcW w:w="397" w:type="dxa"/>
            <w:shd w:val="clear" w:color="auto" w:fill="auto"/>
          </w:tcPr>
          <w:p w14:paraId="09CE939F" w14:textId="77777777" w:rsidR="007A26BC" w:rsidRPr="009B1E05" w:rsidRDefault="007A26BC" w:rsidP="007A26BC">
            <w:pPr>
              <w:pStyle w:val="TAL"/>
              <w:rPr>
                <w:lang w:eastAsia="ko-KR"/>
              </w:rPr>
            </w:pPr>
          </w:p>
        </w:tc>
        <w:tc>
          <w:tcPr>
            <w:tcW w:w="397" w:type="dxa"/>
            <w:shd w:val="clear" w:color="auto" w:fill="auto"/>
          </w:tcPr>
          <w:p w14:paraId="5501ECAA" w14:textId="77777777" w:rsidR="007A26BC" w:rsidRPr="009B1E05" w:rsidRDefault="007A26BC" w:rsidP="007A26BC">
            <w:pPr>
              <w:pStyle w:val="TAL"/>
              <w:rPr>
                <w:lang w:eastAsia="ko-KR"/>
              </w:rPr>
            </w:pPr>
          </w:p>
        </w:tc>
        <w:tc>
          <w:tcPr>
            <w:tcW w:w="2124" w:type="dxa"/>
            <w:shd w:val="clear" w:color="auto" w:fill="auto"/>
          </w:tcPr>
          <w:p w14:paraId="45E10E8C" w14:textId="77777777" w:rsidR="007A26BC" w:rsidRPr="009B1E05" w:rsidRDefault="007A26BC" w:rsidP="007A26BC">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7A26BC" w:rsidRPr="009B1E05" w:rsidRDefault="007A26BC" w:rsidP="007A26BC">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7A26BC" w:rsidRPr="009B1E05" w:rsidRDefault="007A26BC" w:rsidP="007A26BC">
            <w:pPr>
              <w:pStyle w:val="TAL"/>
              <w:rPr>
                <w:lang w:eastAsia="ko-KR"/>
              </w:rPr>
            </w:pPr>
            <w:r w:rsidRPr="009B1E05">
              <w:rPr>
                <w:rFonts w:hint="eastAsia"/>
                <w:lang w:eastAsia="ko-KR"/>
              </w:rPr>
              <w:t>2</w:t>
            </w:r>
          </w:p>
        </w:tc>
        <w:tc>
          <w:tcPr>
            <w:tcW w:w="1417" w:type="dxa"/>
            <w:shd w:val="clear" w:color="auto" w:fill="auto"/>
          </w:tcPr>
          <w:p w14:paraId="60B0AEBF" w14:textId="77777777" w:rsidR="007A26BC" w:rsidRPr="009B1E05" w:rsidRDefault="007A26BC" w:rsidP="007A26BC">
            <w:pPr>
              <w:pStyle w:val="TAL"/>
              <w:rPr>
                <w:lang w:eastAsia="ko-KR"/>
              </w:rPr>
            </w:pPr>
            <w:r w:rsidRPr="009B1E05">
              <w:rPr>
                <w:rFonts w:hint="eastAsia"/>
                <w:lang w:eastAsia="ko-KR"/>
              </w:rPr>
              <w:t>(None)</w:t>
            </w:r>
          </w:p>
        </w:tc>
      </w:tr>
      <w:tr w:rsidR="007A26BC"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3EF70764" w:rsidR="007A26BC" w:rsidRPr="009B1E05" w:rsidRDefault="007A26BC" w:rsidP="007A26BC">
            <w:pPr>
              <w:pStyle w:val="TAL"/>
              <w:rPr>
                <w:lang w:eastAsia="ko-KR"/>
              </w:rPr>
            </w:pPr>
            <w:r>
              <w:rPr>
                <w:lang w:eastAsia="ko-KR"/>
              </w:rPr>
              <w:t>319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076CFD24"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212CFEF4"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7A26BC" w:rsidRPr="009B1E05" w:rsidRDefault="007A26BC" w:rsidP="007A26BC">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7A26BC" w:rsidRPr="009B1E05" w:rsidRDefault="007A26BC" w:rsidP="007A26BC">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7A26BC" w:rsidRPr="009B1E05" w:rsidRDefault="007A26BC" w:rsidP="007A26BC">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7A26BC" w:rsidRPr="009B1E05" w:rsidRDefault="007A26BC" w:rsidP="007A26BC">
            <w:pPr>
              <w:pStyle w:val="TAL"/>
              <w:rPr>
                <w:lang w:eastAsia="ko-KR"/>
              </w:rPr>
            </w:pPr>
            <w:r w:rsidRPr="009B1E05">
              <w:rPr>
                <w:lang w:eastAsia="ko-KR"/>
              </w:rPr>
              <w:t>(None)</w:t>
            </w:r>
          </w:p>
        </w:tc>
      </w:tr>
      <w:tr w:rsidR="007A26BC"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25E35B40" w:rsidR="007A26BC" w:rsidRPr="009B1E05" w:rsidRDefault="007A26BC" w:rsidP="007A26BC">
            <w:pPr>
              <w:pStyle w:val="TAL"/>
              <w:rPr>
                <w:lang w:eastAsia="ko-KR"/>
              </w:rPr>
            </w:pPr>
            <w:r>
              <w:rPr>
                <w:lang w:eastAsia="ko-KR"/>
              </w:rPr>
              <w:t>323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239FA6FC"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0AB4314B"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7A26BC" w:rsidRPr="009B1E05" w:rsidRDefault="007A26BC" w:rsidP="007A26BC">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7A26BC" w:rsidRPr="009B1E05" w:rsidRDefault="007A26BC" w:rsidP="007A26BC">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7A26BC" w:rsidRPr="009B1E05" w:rsidRDefault="007A26BC" w:rsidP="007A26BC">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7A26BC" w:rsidRPr="009B1E05" w:rsidRDefault="007A26BC" w:rsidP="007A26BC">
            <w:pPr>
              <w:pStyle w:val="TAL"/>
              <w:rPr>
                <w:lang w:eastAsia="ko-KR"/>
              </w:rPr>
            </w:pPr>
            <w:r w:rsidRPr="009B1E05">
              <w:rPr>
                <w:lang w:eastAsia="ko-KR"/>
              </w:rPr>
              <w:t>(None)</w:t>
            </w:r>
          </w:p>
        </w:tc>
      </w:tr>
      <w:tr w:rsidR="007A26BC"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1E306A83" w:rsidR="007A26BC" w:rsidRPr="009B1E05" w:rsidRDefault="007A26BC" w:rsidP="007A26BC">
            <w:pPr>
              <w:pStyle w:val="TAL"/>
              <w:rPr>
                <w:lang w:eastAsia="ko-KR"/>
              </w:rPr>
            </w:pPr>
            <w:r>
              <w:rPr>
                <w:lang w:eastAsia="ko-KR"/>
              </w:rPr>
              <w:t>327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3C64800"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5EA9CF47"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7A26BC" w:rsidRPr="009B1E05" w:rsidRDefault="007A26BC" w:rsidP="007A26BC">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7A26BC" w:rsidRPr="009B1E05" w:rsidRDefault="007A26BC" w:rsidP="007A26BC">
            <w:pPr>
              <w:pStyle w:val="TAL"/>
              <w:rPr>
                <w:lang w:eastAsia="ko-KR"/>
              </w:rPr>
            </w:pPr>
            <w:r w:rsidRPr="009B1E05">
              <w:rPr>
                <w:rFonts w:hint="eastAsia"/>
                <w:lang w:eastAsia="ko-KR"/>
              </w:rPr>
              <w:t>(None)</w:t>
            </w:r>
          </w:p>
        </w:tc>
      </w:tr>
      <w:tr w:rsidR="007A26BC"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7A26BC" w:rsidRPr="009B1E05" w:rsidRDefault="007A26BC" w:rsidP="007A26BC">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48CA4256"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0EE7CA84"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7A26BC" w:rsidRPr="009B1E05" w:rsidRDefault="007A26BC" w:rsidP="007A26BC">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3154A28B" w:rsidR="007A26BC" w:rsidRPr="009B1E05" w:rsidRDefault="007A26BC" w:rsidP="007A26BC">
            <w:pPr>
              <w:pStyle w:val="TAL"/>
              <w:rPr>
                <w:lang w:eastAsia="ko-KR"/>
              </w:rPr>
            </w:pPr>
            <w:r w:rsidRPr="009B1E05">
              <w:rPr>
                <w:lang w:eastAsia="ko-KR"/>
              </w:rPr>
              <w:t>1</w:t>
            </w:r>
            <w:ins w:id="221" w:author="Peter Niblett" w:date="2023-03-12T12:22:00Z">
              <w:r w:rsidR="00781BD2">
                <w:rPr>
                  <w:lang w:eastAsia="ko-KR"/>
                </w:rPr>
                <w:t>-2</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7A26BC" w:rsidRPr="009B1E05" w:rsidRDefault="007A26BC" w:rsidP="007A26BC">
            <w:pPr>
              <w:pStyle w:val="TAL"/>
              <w:rPr>
                <w:lang w:eastAsia="ko-KR"/>
              </w:rPr>
            </w:pPr>
            <w:r w:rsidRPr="009B1E05">
              <w:rPr>
                <w:lang w:eastAsia="ko-KR"/>
              </w:rPr>
              <w:t>(None)</w:t>
            </w:r>
          </w:p>
        </w:tc>
      </w:tr>
      <w:tr w:rsidR="007A26BC"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4272E946" w:rsidR="007A26BC" w:rsidRPr="009B1E05" w:rsidRDefault="007A26BC" w:rsidP="007A26BC">
            <w:pPr>
              <w:pStyle w:val="TAL"/>
              <w:rPr>
                <w:lang w:eastAsia="ko-KR"/>
              </w:rPr>
            </w:pPr>
            <w:r>
              <w:rPr>
                <w:lang w:eastAsia="ko-KR"/>
              </w:rPr>
              <w:t>331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43DBE9BA"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2ED0EF23"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7A26BC" w:rsidRPr="009B1E05" w:rsidRDefault="007A26BC" w:rsidP="007A26BC">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7A26BC" w:rsidRPr="009B1E05" w:rsidRDefault="007A26BC" w:rsidP="007A26BC">
            <w:pPr>
              <w:pStyle w:val="TAL"/>
              <w:rPr>
                <w:lang w:eastAsia="ko-KR"/>
              </w:rPr>
            </w:pPr>
            <w:r w:rsidRPr="009B1E05">
              <w:rPr>
                <w:lang w:eastAsia="ko-KR"/>
              </w:rPr>
              <w:t>(None)</w:t>
            </w:r>
          </w:p>
        </w:tc>
      </w:tr>
      <w:tr w:rsidR="007A26BC"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424C79A7" w:rsidR="007A26BC" w:rsidRPr="009B1E05" w:rsidRDefault="007A26BC" w:rsidP="007A26BC">
            <w:pPr>
              <w:pStyle w:val="TAL"/>
              <w:rPr>
                <w:lang w:eastAsia="ko-KR"/>
              </w:rPr>
            </w:pPr>
            <w:r>
              <w:rPr>
                <w:lang w:eastAsia="ko-KR"/>
              </w:rPr>
              <w:t>335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107BDBA0"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534866F5"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A26BC" w:rsidRPr="009B1E05" w:rsidRDefault="007A26BC" w:rsidP="007A26BC">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A26BC" w:rsidRPr="009B1E05" w:rsidRDefault="007A26BC" w:rsidP="007A26BC">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A26BC" w:rsidRPr="009B1E05" w:rsidRDefault="007A26BC" w:rsidP="007A26BC">
            <w:pPr>
              <w:pStyle w:val="TAL"/>
              <w:rPr>
                <w:lang w:eastAsia="ko-KR"/>
              </w:rPr>
            </w:pPr>
            <w:r w:rsidRPr="009B1E05">
              <w:rPr>
                <w:lang w:eastAsia="ko-KR"/>
              </w:rPr>
              <w:t>(None)</w:t>
            </w:r>
          </w:p>
        </w:tc>
      </w:tr>
      <w:tr w:rsidR="007A26BC"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61EA293E" w:rsidR="007A26BC" w:rsidRPr="009B1E05" w:rsidRDefault="007A26BC" w:rsidP="007A26BC">
            <w:pPr>
              <w:pStyle w:val="TAL"/>
              <w:rPr>
                <w:lang w:eastAsia="ko-KR"/>
              </w:rPr>
            </w:pPr>
            <w:r>
              <w:rPr>
                <w:lang w:eastAsia="ko-KR"/>
              </w:rPr>
              <w:t>339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5B758DE3"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0794D81C"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A26BC" w:rsidRPr="009B1E05" w:rsidRDefault="007A26BC" w:rsidP="007A26BC">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A26BC" w:rsidRPr="009B1E05" w:rsidRDefault="007A26BC" w:rsidP="007A26BC">
            <w:pPr>
              <w:pStyle w:val="TAL"/>
              <w:rPr>
                <w:lang w:eastAsia="ko-KR"/>
              </w:rPr>
            </w:pPr>
            <w:r w:rsidRPr="009B1E05">
              <w:rPr>
                <w:lang w:eastAsia="ko-KR"/>
              </w:rPr>
              <w:t>(None)</w:t>
            </w:r>
          </w:p>
        </w:tc>
      </w:tr>
      <w:tr w:rsidR="007A26BC"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A26BC" w:rsidRPr="009B1E05" w:rsidRDefault="007A26BC" w:rsidP="007A26BC">
            <w:pPr>
              <w:pStyle w:val="TAL"/>
              <w:rPr>
                <w:lang w:eastAsia="ko-KR"/>
              </w:rPr>
            </w:pPr>
            <w:r w:rsidRPr="009B1E05">
              <w:rPr>
                <w:rFonts w:hint="eastAsia"/>
                <w:lang w:eastAsia="ko-KR"/>
              </w:rPr>
              <w:t>27</w:t>
            </w:r>
            <w:r>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250B446A"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56171B5D"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A26BC" w:rsidRPr="009B1E05" w:rsidRDefault="007A26BC" w:rsidP="007A26BC">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A26BC" w:rsidRPr="009B1E05" w:rsidRDefault="007A26BC" w:rsidP="007A26BC">
            <w:pPr>
              <w:pStyle w:val="TAL"/>
              <w:rPr>
                <w:lang w:eastAsia="ko-KR"/>
              </w:rPr>
            </w:pPr>
            <w:r w:rsidRPr="009B1E05">
              <w:rPr>
                <w:lang w:eastAsia="ko-KR"/>
              </w:rPr>
              <w:t>(None)</w:t>
            </w:r>
          </w:p>
        </w:tc>
      </w:tr>
      <w:tr w:rsidR="007A26BC"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7A26BC" w:rsidRPr="009B1E05" w:rsidRDefault="007A26BC" w:rsidP="007A26BC">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7A26BC" w:rsidRPr="009B1E05" w:rsidRDefault="007A26BC" w:rsidP="007A26BC">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22" w:name="_Toc528055347"/>
      <w:bookmarkStart w:id="223" w:name="_Toc528068513"/>
      <w:bookmarkStart w:id="224" w:name="_Toc528068583"/>
      <w:bookmarkStart w:id="225" w:name="_Toc528068670"/>
      <w:bookmarkStart w:id="226" w:name="_Toc528068739"/>
      <w:bookmarkStart w:id="227" w:name="_Toc9313184"/>
      <w:bookmarkStart w:id="228" w:name="_Toc118290211"/>
      <w:r w:rsidRPr="009B1E05">
        <w:t>6.2.2.4.1</w:t>
      </w:r>
      <w:r w:rsidRPr="009B1E05">
        <w:tab/>
      </w:r>
      <w:r w:rsidRPr="009B1E05">
        <w:rPr>
          <w:rFonts w:eastAsia="Arial Unicode MS"/>
          <w:lang w:eastAsia="ko-KR"/>
        </w:rPr>
        <w:t>From</w:t>
      </w:r>
      <w:bookmarkEnd w:id="222"/>
      <w:bookmarkEnd w:id="223"/>
      <w:bookmarkEnd w:id="224"/>
      <w:bookmarkEnd w:id="225"/>
      <w:bookmarkEnd w:id="226"/>
      <w:bookmarkEnd w:id="227"/>
      <w:bookmarkEnd w:id="228"/>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29" w:name="_Toc528055348"/>
      <w:bookmarkStart w:id="230" w:name="_Toc528068514"/>
      <w:bookmarkStart w:id="231" w:name="_Toc528068584"/>
      <w:bookmarkStart w:id="232" w:name="_Toc528068671"/>
      <w:bookmarkStart w:id="233" w:name="_Toc528068740"/>
      <w:bookmarkStart w:id="234" w:name="_Toc9313185"/>
      <w:bookmarkStart w:id="235" w:name="_Toc118290212"/>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29"/>
      <w:bookmarkEnd w:id="230"/>
      <w:bookmarkEnd w:id="231"/>
      <w:bookmarkEnd w:id="232"/>
      <w:bookmarkEnd w:id="233"/>
      <w:bookmarkEnd w:id="234"/>
      <w:bookmarkEnd w:id="235"/>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36" w:name="_Toc528055349"/>
      <w:bookmarkStart w:id="237" w:name="_Toc528068515"/>
      <w:bookmarkStart w:id="238" w:name="_Toc528068585"/>
      <w:bookmarkStart w:id="239" w:name="_Toc528068672"/>
      <w:bookmarkStart w:id="240" w:name="_Toc528068741"/>
      <w:bookmarkStart w:id="241" w:name="_Toc9313186"/>
      <w:bookmarkStart w:id="242" w:name="_Toc118290213"/>
      <w:r w:rsidRPr="009B1E05">
        <w:t>6.2.2.4.</w:t>
      </w:r>
      <w:r w:rsidR="00CE425D" w:rsidRPr="009B1E05">
        <w:t>3</w:t>
      </w:r>
      <w:r w:rsidRPr="009B1E05">
        <w:tab/>
      </w:r>
      <w:r w:rsidR="00F77F1C" w:rsidRPr="009B1E05">
        <w:rPr>
          <w:rFonts w:eastAsia="Arial"/>
          <w:lang w:eastAsia="ko-KR"/>
        </w:rPr>
        <w:t>Void</w:t>
      </w:r>
      <w:bookmarkEnd w:id="236"/>
      <w:bookmarkEnd w:id="237"/>
      <w:bookmarkEnd w:id="238"/>
      <w:bookmarkEnd w:id="239"/>
      <w:bookmarkEnd w:id="240"/>
      <w:bookmarkEnd w:id="241"/>
      <w:bookmarkEnd w:id="242"/>
    </w:p>
    <w:p w14:paraId="5874F50F" w14:textId="77777777" w:rsidR="00B91049" w:rsidRPr="009B1E05" w:rsidRDefault="001D0EA1" w:rsidP="00294CA5">
      <w:pPr>
        <w:pStyle w:val="Heading5"/>
      </w:pPr>
      <w:bookmarkStart w:id="243" w:name="_Toc528055350"/>
      <w:bookmarkStart w:id="244" w:name="_Toc528068516"/>
      <w:bookmarkStart w:id="245" w:name="_Toc528068586"/>
      <w:bookmarkStart w:id="246" w:name="_Toc528068673"/>
      <w:bookmarkStart w:id="247" w:name="_Toc528068742"/>
      <w:bookmarkStart w:id="248" w:name="_Toc9313187"/>
      <w:bookmarkStart w:id="249" w:name="_Toc118290214"/>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43"/>
      <w:bookmarkEnd w:id="244"/>
      <w:bookmarkEnd w:id="245"/>
      <w:bookmarkEnd w:id="246"/>
      <w:bookmarkEnd w:id="247"/>
      <w:bookmarkEnd w:id="248"/>
      <w:bookmarkEnd w:id="249"/>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50" w:name="_Toc528055351"/>
      <w:bookmarkStart w:id="251" w:name="_Toc528068517"/>
      <w:bookmarkStart w:id="252" w:name="_Toc528068587"/>
      <w:bookmarkStart w:id="253" w:name="_Toc528068674"/>
      <w:bookmarkStart w:id="254" w:name="_Toc528068743"/>
      <w:bookmarkStart w:id="255" w:name="_Toc9313188"/>
      <w:bookmarkStart w:id="256" w:name="_Toc118290215"/>
      <w:r w:rsidRPr="009B1E05">
        <w:t>6.2.2.4.</w:t>
      </w:r>
      <w:r w:rsidR="008450A2" w:rsidRPr="009B1E05">
        <w:t>5</w:t>
      </w:r>
      <w:r w:rsidRPr="009B1E05">
        <w:tab/>
      </w:r>
      <w:r w:rsidR="0084220D" w:rsidRPr="009B1E05">
        <w:rPr>
          <w:rFonts w:eastAsia="Arial"/>
          <w:lang w:eastAsia="ko-KR"/>
        </w:rPr>
        <w:t>Request Expiration Timestamp</w:t>
      </w:r>
      <w:bookmarkEnd w:id="250"/>
      <w:bookmarkEnd w:id="251"/>
      <w:bookmarkEnd w:id="252"/>
      <w:bookmarkEnd w:id="253"/>
      <w:bookmarkEnd w:id="254"/>
      <w:bookmarkEnd w:id="255"/>
      <w:bookmarkEnd w:id="256"/>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57" w:name="_Toc528055352"/>
      <w:bookmarkStart w:id="258" w:name="_Toc528068518"/>
      <w:bookmarkStart w:id="259" w:name="_Toc528068588"/>
      <w:bookmarkStart w:id="260" w:name="_Toc528068675"/>
      <w:bookmarkStart w:id="261" w:name="_Toc528068744"/>
      <w:bookmarkStart w:id="262" w:name="_Toc9313189"/>
      <w:bookmarkStart w:id="263" w:name="_Toc118290216"/>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57"/>
      <w:bookmarkEnd w:id="258"/>
      <w:bookmarkEnd w:id="259"/>
      <w:bookmarkEnd w:id="260"/>
      <w:bookmarkEnd w:id="261"/>
      <w:bookmarkEnd w:id="262"/>
      <w:bookmarkEnd w:id="263"/>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64" w:name="_Toc528055353"/>
      <w:bookmarkStart w:id="265" w:name="_Toc528068519"/>
      <w:bookmarkStart w:id="266" w:name="_Toc528068589"/>
      <w:bookmarkStart w:id="267" w:name="_Toc528068676"/>
      <w:bookmarkStart w:id="268" w:name="_Toc528068745"/>
      <w:bookmarkStart w:id="269" w:name="_Toc9313190"/>
      <w:bookmarkStart w:id="270" w:name="_Toc118290217"/>
      <w:r w:rsidRPr="009B1E05">
        <w:t>6.2.2.4.</w:t>
      </w:r>
      <w:r w:rsidR="005D41C9" w:rsidRPr="009B1E05">
        <w:t>7</w:t>
      </w:r>
      <w:r w:rsidRPr="009B1E05">
        <w:tab/>
      </w:r>
      <w:r w:rsidRPr="009B1E05">
        <w:rPr>
          <w:rFonts w:eastAsia="Arial"/>
          <w:lang w:eastAsia="ko-KR"/>
        </w:rPr>
        <w:t>Operation Execution Time</w:t>
      </w:r>
      <w:bookmarkEnd w:id="264"/>
      <w:bookmarkEnd w:id="265"/>
      <w:bookmarkEnd w:id="266"/>
      <w:bookmarkEnd w:id="267"/>
      <w:bookmarkEnd w:id="268"/>
      <w:bookmarkEnd w:id="269"/>
      <w:bookmarkEnd w:id="270"/>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71" w:name="_Toc528055354"/>
      <w:bookmarkStart w:id="272" w:name="_Toc528068520"/>
      <w:bookmarkStart w:id="273" w:name="_Toc528068590"/>
      <w:bookmarkStart w:id="274" w:name="_Toc528068677"/>
      <w:bookmarkStart w:id="275" w:name="_Toc528068746"/>
      <w:bookmarkStart w:id="276" w:name="_Toc9313191"/>
      <w:bookmarkStart w:id="277" w:name="_Toc118290218"/>
      <w:r w:rsidRPr="009B1E05">
        <w:t>6.2.2.4.</w:t>
      </w:r>
      <w:r w:rsidR="005D41C9" w:rsidRPr="009B1E05">
        <w:t>8</w:t>
      </w:r>
      <w:r w:rsidRPr="009B1E05">
        <w:tab/>
      </w:r>
      <w:r w:rsidRPr="009B1E05">
        <w:rPr>
          <w:rFonts w:eastAsia="Arial"/>
          <w:lang w:eastAsia="ko-KR"/>
        </w:rPr>
        <w:t>notificationURI of Response Type</w:t>
      </w:r>
      <w:bookmarkEnd w:id="271"/>
      <w:bookmarkEnd w:id="272"/>
      <w:bookmarkEnd w:id="273"/>
      <w:bookmarkEnd w:id="274"/>
      <w:bookmarkEnd w:id="275"/>
      <w:bookmarkEnd w:id="276"/>
      <w:bookmarkEnd w:id="277"/>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78" w:name="_Toc528055355"/>
      <w:bookmarkStart w:id="279" w:name="_Toc528068521"/>
      <w:bookmarkStart w:id="280" w:name="_Toc528068591"/>
      <w:bookmarkStart w:id="281" w:name="_Toc528068678"/>
      <w:bookmarkStart w:id="282" w:name="_Toc528068747"/>
      <w:bookmarkStart w:id="283" w:name="_Toc9313192"/>
      <w:bookmarkStart w:id="284" w:name="_Toc118290219"/>
      <w:r w:rsidRPr="009B1E05">
        <w:t>6.2.2.</w:t>
      </w:r>
      <w:r w:rsidR="00B16637" w:rsidRPr="009B1E05">
        <w:t>4</w:t>
      </w:r>
      <w:r w:rsidRPr="009B1E05">
        <w:t>.</w:t>
      </w:r>
      <w:r w:rsidR="00AE377C" w:rsidRPr="009B1E05">
        <w:t>9</w:t>
      </w:r>
      <w:r w:rsidRPr="009B1E05">
        <w:tab/>
      </w:r>
      <w:r w:rsidR="00B91049" w:rsidRPr="009B1E05">
        <w:rPr>
          <w:lang w:eastAsia="ko-KR"/>
        </w:rPr>
        <w:t>Event Category</w:t>
      </w:r>
      <w:bookmarkEnd w:id="278"/>
      <w:bookmarkEnd w:id="279"/>
      <w:bookmarkEnd w:id="280"/>
      <w:bookmarkEnd w:id="281"/>
      <w:bookmarkEnd w:id="282"/>
      <w:bookmarkEnd w:id="283"/>
      <w:bookmarkEnd w:id="284"/>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85" w:name="_Toc528055356"/>
      <w:bookmarkStart w:id="286" w:name="_Toc528068522"/>
      <w:bookmarkStart w:id="287" w:name="_Toc528068592"/>
      <w:bookmarkStart w:id="288" w:name="_Toc528068679"/>
      <w:bookmarkStart w:id="289" w:name="_Toc528068748"/>
      <w:bookmarkStart w:id="290" w:name="_Toc9313193"/>
      <w:bookmarkStart w:id="291" w:name="_Toc118290220"/>
      <w:r w:rsidRPr="009B1E05">
        <w:lastRenderedPageBreak/>
        <w:t>6.2.2.</w:t>
      </w:r>
      <w:r w:rsidR="00B16637" w:rsidRPr="009B1E05">
        <w:t>4</w:t>
      </w:r>
      <w:r w:rsidRPr="009B1E05">
        <w:t>.</w:t>
      </w:r>
      <w:r w:rsidR="002B3C25" w:rsidRPr="009B1E05">
        <w:t>10</w:t>
      </w:r>
      <w:r w:rsidRPr="009B1E05">
        <w:tab/>
      </w:r>
      <w:r w:rsidR="00B91049" w:rsidRPr="009B1E05">
        <w:rPr>
          <w:lang w:eastAsia="ko-KR"/>
        </w:rPr>
        <w:t>Response Status Code</w:t>
      </w:r>
      <w:bookmarkEnd w:id="285"/>
      <w:bookmarkEnd w:id="286"/>
      <w:bookmarkEnd w:id="287"/>
      <w:bookmarkEnd w:id="288"/>
      <w:bookmarkEnd w:id="289"/>
      <w:bookmarkEnd w:id="290"/>
      <w:bookmarkEnd w:id="291"/>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92" w:name="_Toc528055357"/>
      <w:bookmarkStart w:id="293" w:name="_Toc528068523"/>
      <w:bookmarkStart w:id="294" w:name="_Toc528068593"/>
      <w:bookmarkStart w:id="295" w:name="_Toc528068680"/>
      <w:bookmarkStart w:id="296" w:name="_Toc528068749"/>
      <w:bookmarkStart w:id="297" w:name="_Toc9313194"/>
      <w:bookmarkStart w:id="298" w:name="_Toc118290221"/>
      <w:r w:rsidRPr="009B1E05">
        <w:t>6.2.2.4.11</w:t>
      </w:r>
      <w:r w:rsidRPr="009B1E05">
        <w:tab/>
      </w:r>
      <w:r w:rsidRPr="009B1E05">
        <w:rPr>
          <w:rFonts w:eastAsia="Arial"/>
          <w:lang w:eastAsia="ko-KR"/>
        </w:rPr>
        <w:t>Group Request Identifier</w:t>
      </w:r>
      <w:bookmarkEnd w:id="292"/>
      <w:bookmarkEnd w:id="293"/>
      <w:bookmarkEnd w:id="294"/>
      <w:bookmarkEnd w:id="295"/>
      <w:bookmarkEnd w:id="296"/>
      <w:bookmarkEnd w:id="297"/>
      <w:bookmarkEnd w:id="298"/>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99" w:name="_Toc528055358"/>
      <w:bookmarkStart w:id="300" w:name="_Toc528068524"/>
      <w:bookmarkStart w:id="301" w:name="_Toc528068594"/>
      <w:bookmarkStart w:id="302" w:name="_Toc528068681"/>
      <w:bookmarkStart w:id="303" w:name="_Toc528068750"/>
      <w:bookmarkStart w:id="304" w:name="_Toc9313195"/>
      <w:bookmarkStart w:id="305" w:name="_Toc118290222"/>
      <w:r w:rsidRPr="009B1E05">
        <w:t>6.2.2.4.12</w:t>
      </w:r>
      <w:r w:rsidRPr="009B1E05">
        <w:tab/>
      </w:r>
      <w:r w:rsidRPr="009B1E05">
        <w:rPr>
          <w:rFonts w:eastAsia="Arial"/>
          <w:lang w:eastAsia="ko-KR"/>
        </w:rPr>
        <w:t>Resource Type</w:t>
      </w:r>
      <w:bookmarkEnd w:id="299"/>
      <w:bookmarkEnd w:id="300"/>
      <w:bookmarkEnd w:id="301"/>
      <w:bookmarkEnd w:id="302"/>
      <w:bookmarkEnd w:id="303"/>
      <w:bookmarkEnd w:id="304"/>
      <w:bookmarkEnd w:id="305"/>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306" w:name="_Toc528055359"/>
      <w:bookmarkStart w:id="307" w:name="_Toc528068525"/>
      <w:bookmarkStart w:id="308" w:name="_Toc528068595"/>
      <w:bookmarkStart w:id="309" w:name="_Toc528068682"/>
      <w:bookmarkStart w:id="310" w:name="_Toc528068751"/>
      <w:bookmarkStart w:id="311" w:name="_Toc9313196"/>
      <w:bookmarkStart w:id="312" w:name="_Toc118290223"/>
      <w:r w:rsidRPr="009B1E05">
        <w:t>6.2.2.4.13</w:t>
      </w:r>
      <w:r w:rsidRPr="009B1E05">
        <w:tab/>
        <w:t>Content Offset</w:t>
      </w:r>
      <w:bookmarkEnd w:id="306"/>
      <w:bookmarkEnd w:id="307"/>
      <w:bookmarkEnd w:id="308"/>
      <w:bookmarkEnd w:id="309"/>
      <w:bookmarkEnd w:id="310"/>
      <w:bookmarkEnd w:id="311"/>
      <w:bookmarkEnd w:id="312"/>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13" w:name="_Toc528055360"/>
      <w:bookmarkStart w:id="314" w:name="_Toc528068526"/>
      <w:bookmarkStart w:id="315" w:name="_Toc528068596"/>
      <w:bookmarkStart w:id="316" w:name="_Toc528068683"/>
      <w:bookmarkStart w:id="317" w:name="_Toc528068752"/>
      <w:bookmarkStart w:id="318" w:name="_Toc9313197"/>
      <w:bookmarkStart w:id="319" w:name="_Toc118290224"/>
      <w:r w:rsidRPr="009B1E05">
        <w:t>6.2.2.4.14</w:t>
      </w:r>
      <w:r w:rsidRPr="009B1E05">
        <w:tab/>
        <w:t>Content Status</w:t>
      </w:r>
      <w:bookmarkEnd w:id="313"/>
      <w:bookmarkEnd w:id="314"/>
      <w:bookmarkEnd w:id="315"/>
      <w:bookmarkEnd w:id="316"/>
      <w:bookmarkEnd w:id="317"/>
      <w:bookmarkEnd w:id="318"/>
      <w:bookmarkEnd w:id="319"/>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20" w:name="_Toc528055361"/>
      <w:bookmarkStart w:id="321" w:name="_Toc528068527"/>
      <w:bookmarkStart w:id="322" w:name="_Toc528068597"/>
      <w:bookmarkStart w:id="323" w:name="_Toc528068684"/>
      <w:bookmarkStart w:id="324" w:name="_Toc528068753"/>
      <w:bookmarkStart w:id="325" w:name="_Toc9313198"/>
      <w:bookmarkStart w:id="326" w:name="_Toc118290225"/>
      <w:r w:rsidRPr="009B1E05">
        <w:t>6.2.2.4.15</w:t>
      </w:r>
      <w:r w:rsidRPr="009B1E05">
        <w:tab/>
        <w:t>Assigned Token Identifiers</w:t>
      </w:r>
      <w:bookmarkEnd w:id="320"/>
      <w:bookmarkEnd w:id="321"/>
      <w:bookmarkEnd w:id="322"/>
      <w:bookmarkEnd w:id="323"/>
      <w:bookmarkEnd w:id="324"/>
      <w:bookmarkEnd w:id="325"/>
      <w:bookmarkEnd w:id="326"/>
    </w:p>
    <w:p w14:paraId="526BA6D6" w14:textId="77777777"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lti-value:tkid-value pairs separated by a colon </w:t>
      </w:r>
      <w:r w:rsidR="00626CEE" w:rsidRPr="009B1E05">
        <w:t>'</w:t>
      </w:r>
      <w:r w:rsidRPr="009B1E05">
        <w:t>:</w:t>
      </w:r>
      <w:r w:rsidR="00626CEE" w:rsidRPr="009B1E05">
        <w:t>'</w:t>
      </w:r>
      <w:r w:rsidRPr="009B1E05">
        <w:t xml:space="preserve"> and multiple pairs appended with </w:t>
      </w:r>
      <w:r w:rsidR="00626CEE" w:rsidRPr="009B1E05">
        <w:t>'</w:t>
      </w:r>
      <w:r w:rsidRPr="009B1E05">
        <w:t>+</w:t>
      </w:r>
      <w:r w:rsidR="00626CEE" w:rsidRPr="009B1E05">
        <w:t>'</w:t>
      </w:r>
      <w:r w:rsidRPr="009B1E05">
        <w:t xml:space="preserve"> character. </w:t>
      </w:r>
    </w:p>
    <w:p w14:paraId="06EC2EF2" w14:textId="77777777" w:rsidR="00036A97" w:rsidRPr="009B1E05" w:rsidRDefault="00036A97" w:rsidP="00036A97">
      <w:pPr>
        <w:pStyle w:val="EX"/>
      </w:pPr>
      <w:r w:rsidRPr="009B1E05">
        <w:t>EXAMPLE:</w:t>
      </w:r>
      <w:r w:rsidRPr="009B1E05">
        <w:tab/>
        <w:t>The header 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27" w:name="_Toc528055362"/>
      <w:bookmarkStart w:id="328" w:name="_Toc528068528"/>
      <w:bookmarkStart w:id="329" w:name="_Toc528068598"/>
      <w:bookmarkStart w:id="330" w:name="_Toc528068685"/>
      <w:bookmarkStart w:id="331" w:name="_Toc528068754"/>
      <w:bookmarkStart w:id="332" w:name="_Toc9313199"/>
      <w:bookmarkStart w:id="333" w:name="_Toc118290226"/>
      <w:r w:rsidRPr="009B1E05">
        <w:t>6.2.2.4.16</w:t>
      </w:r>
      <w:r w:rsidRPr="009B1E05">
        <w:tab/>
        <w:t>Release Version Indicator</w:t>
      </w:r>
      <w:bookmarkEnd w:id="327"/>
      <w:bookmarkEnd w:id="328"/>
      <w:bookmarkEnd w:id="329"/>
      <w:bookmarkEnd w:id="330"/>
      <w:bookmarkEnd w:id="331"/>
      <w:bookmarkEnd w:id="332"/>
      <w:bookmarkEnd w:id="333"/>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34" w:name="_Toc528055363"/>
      <w:bookmarkStart w:id="335" w:name="_Toc528068529"/>
      <w:bookmarkStart w:id="336" w:name="_Toc528068599"/>
      <w:bookmarkStart w:id="337" w:name="_Toc528068686"/>
      <w:bookmarkStart w:id="338" w:name="_Toc528068755"/>
      <w:bookmarkStart w:id="339" w:name="_Toc9313200"/>
      <w:bookmarkStart w:id="340" w:name="_Toc118290227"/>
      <w:r w:rsidRPr="009B1E05">
        <w:t>6.2.2.4.17</w:t>
      </w:r>
      <w:r w:rsidRPr="009B1E05">
        <w:tab/>
        <w:t>Vendor Information</w:t>
      </w:r>
      <w:bookmarkEnd w:id="334"/>
      <w:bookmarkEnd w:id="335"/>
      <w:bookmarkEnd w:id="336"/>
      <w:bookmarkEnd w:id="337"/>
      <w:bookmarkEnd w:id="338"/>
      <w:bookmarkEnd w:id="339"/>
      <w:bookmarkEnd w:id="340"/>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41" w:name="_Toc528055365"/>
      <w:bookmarkStart w:id="342" w:name="_Toc528068531"/>
      <w:bookmarkStart w:id="343" w:name="_Toc528068601"/>
      <w:bookmarkStart w:id="344" w:name="_Toc528068688"/>
      <w:bookmarkStart w:id="345" w:name="_Toc528068757"/>
      <w:bookmarkStart w:id="346" w:name="_Toc9313201"/>
      <w:bookmarkStart w:id="347" w:name="_Toc118290228"/>
      <w:r w:rsidRPr="009B1E05">
        <w:t>6.2.2.4.1</w:t>
      </w:r>
      <w:r w:rsidR="00352E63">
        <w:t>8</w:t>
      </w:r>
      <w:r w:rsidRPr="009B1E05">
        <w:tab/>
        <w:t>Group Request Target Members</w:t>
      </w:r>
      <w:bookmarkEnd w:id="341"/>
      <w:bookmarkEnd w:id="342"/>
      <w:bookmarkEnd w:id="343"/>
      <w:bookmarkEnd w:id="344"/>
      <w:bookmarkEnd w:id="345"/>
      <w:bookmarkEnd w:id="346"/>
      <w:bookmarkEnd w:id="347"/>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4C3EFDCC" w:rsidR="00743434" w:rsidRPr="009B1E05" w:rsidRDefault="00743434" w:rsidP="00DD5FC2">
      <w:pPr>
        <w:pStyle w:val="Heading5"/>
      </w:pPr>
      <w:bookmarkStart w:id="348" w:name="_Toc528068532"/>
      <w:bookmarkStart w:id="349" w:name="_Toc528068602"/>
      <w:bookmarkStart w:id="350" w:name="_Toc528068689"/>
      <w:bookmarkStart w:id="351" w:name="_Toc528068758"/>
      <w:bookmarkStart w:id="352" w:name="_Toc9313202"/>
      <w:bookmarkStart w:id="353" w:name="_Toc118290229"/>
      <w:bookmarkStart w:id="354" w:name="_Toc528055366"/>
      <w:r w:rsidRPr="009B1E05">
        <w:t>6.2.2.4.</w:t>
      </w:r>
      <w:r w:rsidR="00352E63">
        <w:t>19</w:t>
      </w:r>
      <w:r w:rsidRPr="009B1E05">
        <w:tab/>
        <w:t>Authorization Signature</w:t>
      </w:r>
      <w:bookmarkEnd w:id="348"/>
      <w:bookmarkEnd w:id="349"/>
      <w:bookmarkEnd w:id="350"/>
      <w:bookmarkEnd w:id="351"/>
      <w:bookmarkEnd w:id="352"/>
      <w:r w:rsidR="00705898">
        <w:t>s</w:t>
      </w:r>
      <w:bookmarkEnd w:id="353"/>
      <w:r w:rsidRPr="009B1E05">
        <w:t xml:space="preserve"> </w:t>
      </w:r>
      <w:bookmarkEnd w:id="354"/>
    </w:p>
    <w:p w14:paraId="21B762D2" w14:textId="7D365885" w:rsidR="00743434" w:rsidRPr="009B1E05" w:rsidRDefault="00743434" w:rsidP="00743434">
      <w:r w:rsidRPr="009B1E05">
        <w:t xml:space="preserve">The </w:t>
      </w:r>
      <w:r w:rsidRPr="009B1E05">
        <w:rPr>
          <w:rFonts w:cs="Arial"/>
          <w:b/>
          <w:bCs/>
          <w:i/>
        </w:rPr>
        <w:t>Authorization Signature</w:t>
      </w:r>
      <w:r w:rsidR="00705898">
        <w:rPr>
          <w:rFonts w:cs="Arial"/>
          <w:b/>
          <w:bCs/>
          <w:i/>
        </w:rPr>
        <w:t>s</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55" w:name="_Toc528055367"/>
      <w:bookmarkStart w:id="356" w:name="_Toc528068533"/>
      <w:bookmarkStart w:id="357" w:name="_Toc528068603"/>
      <w:bookmarkStart w:id="358" w:name="_Toc528068690"/>
      <w:bookmarkStart w:id="359" w:name="_Toc528068759"/>
      <w:bookmarkStart w:id="360" w:name="_Toc9313203"/>
      <w:bookmarkStart w:id="361" w:name="_Toc118290230"/>
      <w:r w:rsidRPr="009B1E05">
        <w:lastRenderedPageBreak/>
        <w:t>6.2.2.4.2</w:t>
      </w:r>
      <w:r w:rsidR="00352E63">
        <w:t>0</w:t>
      </w:r>
      <w:r w:rsidRPr="009B1E05">
        <w:tab/>
      </w:r>
      <w:r w:rsidR="00743434" w:rsidRPr="009B1E05">
        <w:t>Authorization Signature Request Information</w:t>
      </w:r>
      <w:bookmarkEnd w:id="355"/>
      <w:bookmarkEnd w:id="356"/>
      <w:bookmarkEnd w:id="357"/>
      <w:bookmarkEnd w:id="358"/>
      <w:bookmarkEnd w:id="359"/>
      <w:bookmarkEnd w:id="360"/>
      <w:bookmarkEnd w:id="361"/>
    </w:p>
    <w:p w14:paraId="0318DFF0" w14:textId="77777777" w:rsidR="00E84055" w:rsidRPr="009B1E0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6C53BC1F" w14:textId="77777777" w:rsidR="007F5125" w:rsidRPr="009B1E05" w:rsidRDefault="007F5125" w:rsidP="005E366A">
      <w:pPr>
        <w:pStyle w:val="Heading3"/>
        <w:rPr>
          <w:lang w:eastAsia="ko-KR"/>
        </w:rPr>
      </w:pPr>
      <w:bookmarkStart w:id="362" w:name="_Toc528055368"/>
      <w:bookmarkStart w:id="363" w:name="_Toc528068534"/>
      <w:bookmarkStart w:id="364" w:name="_Toc528068604"/>
      <w:bookmarkStart w:id="365" w:name="_Toc528068691"/>
      <w:bookmarkStart w:id="366" w:name="_Toc528068760"/>
      <w:bookmarkStart w:id="367" w:name="_Toc9313204"/>
      <w:bookmarkStart w:id="368" w:name="_Toc118290231"/>
      <w:r w:rsidRPr="009B1E05">
        <w:rPr>
          <w:rFonts w:hint="eastAsia"/>
        </w:rPr>
        <w:t>6.2.</w:t>
      </w:r>
      <w:r w:rsidR="00C95777" w:rsidRPr="009B1E05">
        <w:rPr>
          <w:lang w:eastAsia="ko-KR"/>
        </w:rPr>
        <w:t>3</w:t>
      </w:r>
      <w:r w:rsidRPr="009B1E05">
        <w:rPr>
          <w:rFonts w:hint="eastAsia"/>
          <w:lang w:eastAsia="ko-KR"/>
        </w:rPr>
        <w:tab/>
        <w:t>Payload</w:t>
      </w:r>
      <w:bookmarkEnd w:id="362"/>
      <w:bookmarkEnd w:id="363"/>
      <w:bookmarkEnd w:id="364"/>
      <w:bookmarkEnd w:id="365"/>
      <w:bookmarkEnd w:id="366"/>
      <w:bookmarkEnd w:id="367"/>
      <w:bookmarkEnd w:id="368"/>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Blockwise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69" w:name="_Toc528055369"/>
      <w:bookmarkStart w:id="370" w:name="_Toc528068535"/>
      <w:bookmarkStart w:id="371" w:name="_Toc528068605"/>
      <w:bookmarkStart w:id="372" w:name="_Toc528068692"/>
      <w:bookmarkStart w:id="373" w:name="_Toc528068761"/>
      <w:bookmarkStart w:id="374" w:name="_Toc9313205"/>
      <w:bookmarkStart w:id="375" w:name="_Toc118290232"/>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69"/>
      <w:bookmarkEnd w:id="370"/>
      <w:bookmarkEnd w:id="371"/>
      <w:bookmarkEnd w:id="372"/>
      <w:bookmarkEnd w:id="373"/>
      <w:bookmarkEnd w:id="374"/>
      <w:bookmarkEnd w:id="375"/>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r>
              <w:t>nonBlockingRequestSynch</w:t>
            </w:r>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r>
              <w:t>nonBlockingRequestAsynch</w:t>
            </w:r>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005F34E0" w:rsidR="0024578B" w:rsidRPr="009B1E05" w:rsidRDefault="00297BCC" w:rsidP="005B63F8">
            <w:pPr>
              <w:pStyle w:val="TAC"/>
              <w:keepNext w:val="0"/>
              <w:rPr>
                <w:lang w:eastAsia="ko-KR"/>
              </w:rPr>
            </w:pPr>
            <w:r>
              <w:rPr>
                <w:lang w:eastAsia="ko-KR"/>
              </w:rPr>
              <w:t>5.01</w:t>
            </w:r>
          </w:p>
        </w:tc>
        <w:tc>
          <w:tcPr>
            <w:tcW w:w="2641" w:type="dxa"/>
            <w:tcBorders>
              <w:top w:val="single" w:sz="4" w:space="0" w:color="auto"/>
              <w:left w:val="single" w:sz="4" w:space="0" w:color="auto"/>
              <w:bottom w:val="single" w:sz="4" w:space="0" w:color="auto"/>
              <w:right w:val="single" w:sz="4" w:space="0" w:color="auto"/>
            </w:tcBorders>
          </w:tcPr>
          <w:p w14:paraId="027AE35C" w14:textId="5F7C196A" w:rsidR="0024578B" w:rsidRPr="009B1E05" w:rsidRDefault="00297BCC" w:rsidP="005B63F8">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8766AF2" w:rsidR="00456D40" w:rsidRPr="009B1E05" w:rsidRDefault="00D210A3" w:rsidP="005B63F8">
            <w:pPr>
              <w:pStyle w:val="TAC"/>
              <w:keepNext w:val="0"/>
              <w:rPr>
                <w:lang w:eastAsia="zh-CN"/>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1CE7A22D" w14:textId="71F1B541" w:rsidR="00456D40" w:rsidRPr="009B1E05" w:rsidRDefault="00D210A3" w:rsidP="005B63F8">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314978"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314978" w:rsidRPr="009B1E05" w:rsidRDefault="00314978" w:rsidP="00314978">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314978" w:rsidRPr="009B1E05" w:rsidRDefault="00314978" w:rsidP="00314978">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4671EED8" w:rsidR="00314978" w:rsidRPr="009B1E05" w:rsidRDefault="00D210A3" w:rsidP="00314978">
            <w:pPr>
              <w:pStyle w:val="TAC"/>
              <w:rPr>
                <w:lang w:eastAsia="ko-KR"/>
              </w:rPr>
            </w:pPr>
            <w:r>
              <w:rPr>
                <w:rFonts w:eastAsia="Malgun Gothic"/>
                <w:lang w:eastAsia="ko-KR"/>
              </w:rPr>
              <w:t>5.01</w:t>
            </w:r>
          </w:p>
        </w:tc>
        <w:tc>
          <w:tcPr>
            <w:tcW w:w="2641" w:type="dxa"/>
            <w:tcBorders>
              <w:top w:val="single" w:sz="4" w:space="0" w:color="auto"/>
              <w:left w:val="single" w:sz="4" w:space="0" w:color="auto"/>
              <w:bottom w:val="single" w:sz="4" w:space="0" w:color="auto"/>
              <w:right w:val="single" w:sz="4" w:space="0" w:color="auto"/>
            </w:tcBorders>
          </w:tcPr>
          <w:p w14:paraId="42FDA2C6" w14:textId="1BE4C038" w:rsidR="00314978" w:rsidRPr="009B1E05" w:rsidRDefault="00D210A3" w:rsidP="00314978">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D210A3" w:rsidRPr="009B1E05" w14:paraId="322FB2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6D6AA13" w14:textId="70D761DB" w:rsidR="00D210A3" w:rsidRPr="009B1E05" w:rsidRDefault="00D210A3" w:rsidP="00D210A3">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64477471" w14:textId="11D1FDE8" w:rsidR="00D210A3" w:rsidRPr="009B1E05" w:rsidRDefault="00D210A3" w:rsidP="00D210A3">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244AEF37" w14:textId="40065DC3" w:rsidR="00D210A3" w:rsidRPr="009B1E05" w:rsidRDefault="00D210A3" w:rsidP="00D210A3">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9C7D47D" w14:textId="4F47C952" w:rsidR="00D210A3" w:rsidRPr="009B1E05" w:rsidRDefault="00D210A3" w:rsidP="00D210A3">
            <w:pPr>
              <w:pStyle w:val="TAL"/>
              <w:rPr>
                <w:lang w:eastAsia="zh-CN"/>
              </w:rPr>
            </w:pPr>
            <w:r>
              <w:rPr>
                <w:lang w:eastAsia="zh-CN"/>
              </w:rPr>
              <w:t>Forbidden</w:t>
            </w:r>
          </w:p>
        </w:tc>
      </w:tr>
      <w:tr w:rsidR="00272F03" w:rsidRPr="009B1E05" w14:paraId="0B8E399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EA441E5" w14:textId="6DB2AD54" w:rsidR="00272F03" w:rsidRPr="009B1E05" w:rsidRDefault="00272F03" w:rsidP="00272F03">
            <w:pPr>
              <w:pStyle w:val="TAL"/>
              <w:rPr>
                <w:lang w:eastAsia="zh-CN"/>
              </w:rPr>
            </w:pPr>
            <w:r>
              <w:rPr>
                <w:lang w:eastAsia="zh-CN"/>
              </w:rPr>
              <w:t>4143</w:t>
            </w:r>
          </w:p>
        </w:tc>
        <w:tc>
          <w:tcPr>
            <w:tcW w:w="4678" w:type="dxa"/>
            <w:tcBorders>
              <w:top w:val="single" w:sz="4" w:space="0" w:color="auto"/>
              <w:left w:val="single" w:sz="4" w:space="0" w:color="auto"/>
              <w:bottom w:val="single" w:sz="4" w:space="0" w:color="auto"/>
              <w:right w:val="single" w:sz="4" w:space="0" w:color="auto"/>
            </w:tcBorders>
          </w:tcPr>
          <w:p w14:paraId="4E80B872" w14:textId="39F034BB" w:rsidR="00272F03" w:rsidRPr="009B1E05" w:rsidRDefault="00272F03" w:rsidP="00272F03">
            <w:pPr>
              <w:pStyle w:val="TAL"/>
              <w:rPr>
                <w:lang w:eastAsia="zh-CN"/>
              </w:rPr>
            </w:pPr>
            <w:r>
              <w:rPr>
                <w:rFonts w:eastAsia="Yu Mincho"/>
                <w:lang w:eastAsia="ja-JP"/>
              </w:rPr>
              <w:t>INVALID_SPARQL_QUERY</w:t>
            </w:r>
          </w:p>
        </w:tc>
        <w:tc>
          <w:tcPr>
            <w:tcW w:w="1092" w:type="dxa"/>
            <w:tcBorders>
              <w:top w:val="single" w:sz="4" w:space="0" w:color="auto"/>
              <w:left w:val="single" w:sz="4" w:space="0" w:color="auto"/>
              <w:bottom w:val="single" w:sz="4" w:space="0" w:color="auto"/>
              <w:right w:val="single" w:sz="4" w:space="0" w:color="auto"/>
            </w:tcBorders>
          </w:tcPr>
          <w:p w14:paraId="3B30C77A" w14:textId="4F23B72F"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596179E5" w14:textId="28376A54" w:rsidR="00272F03" w:rsidRPr="009B1E05" w:rsidRDefault="00272F03" w:rsidP="00272F03">
            <w:pPr>
              <w:pStyle w:val="TAL"/>
              <w:rPr>
                <w:lang w:eastAsia="zh-CN"/>
              </w:rPr>
            </w:pPr>
            <w:r>
              <w:rPr>
                <w:lang w:eastAsia="zh-CN"/>
              </w:rPr>
              <w:t>Bad Request</w:t>
            </w:r>
          </w:p>
        </w:tc>
      </w:tr>
      <w:tr w:rsidR="00272F03"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272F03" w:rsidRPr="009B1E05" w:rsidRDefault="00272F03" w:rsidP="00272F03">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272F03" w:rsidRPr="009B1E05" w:rsidRDefault="00272F03" w:rsidP="00272F03">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272F03" w:rsidRPr="009B1E05" w:rsidRDefault="00272F03" w:rsidP="00272F03">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272F03" w:rsidRPr="009B1E05" w:rsidRDefault="00272F03" w:rsidP="00272F03">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272F03" w:rsidRPr="009B1E05" w:rsidRDefault="00272F03" w:rsidP="00272F03">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272F03" w:rsidRPr="009B1E05" w:rsidRDefault="00272F03" w:rsidP="00272F03">
            <w:pPr>
              <w:pStyle w:val="TAL"/>
              <w:rPr>
                <w:lang w:eastAsia="zh-CN"/>
              </w:rPr>
            </w:pPr>
            <w:r w:rsidRPr="009B1E05">
              <w:rPr>
                <w:lang w:eastAsia="zh-CN"/>
              </w:rPr>
              <w:t>Not Implemented</w:t>
            </w:r>
          </w:p>
        </w:tc>
      </w:tr>
      <w:tr w:rsidR="00272F03"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272F03" w:rsidRPr="009B1E05" w:rsidRDefault="00272F03" w:rsidP="00272F03">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272F03" w:rsidRPr="009B1E05" w:rsidRDefault="00272F03" w:rsidP="00272F03">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272F03" w:rsidRPr="009B1E05" w:rsidRDefault="00272F03" w:rsidP="00272F03">
            <w:pPr>
              <w:pStyle w:val="TAL"/>
              <w:rPr>
                <w:lang w:eastAsia="zh-CN"/>
              </w:rPr>
            </w:pPr>
            <w:r w:rsidRPr="009B1E05">
              <w:rPr>
                <w:lang w:eastAsia="zh-CN"/>
              </w:rPr>
              <w:t>Not Found</w:t>
            </w:r>
          </w:p>
        </w:tc>
      </w:tr>
      <w:tr w:rsidR="00272F03"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272F03" w:rsidRPr="009B1E05" w:rsidRDefault="00272F03" w:rsidP="00272F03">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272F03" w:rsidRPr="009B1E05" w:rsidRDefault="00272F03" w:rsidP="00272F03">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272F03" w:rsidRPr="009B1E05" w:rsidRDefault="00272F03" w:rsidP="00272F03">
            <w:pPr>
              <w:pStyle w:val="TAL"/>
              <w:rPr>
                <w:lang w:eastAsia="zh-CN"/>
              </w:rPr>
            </w:pPr>
            <w:r w:rsidRPr="009B1E05">
              <w:rPr>
                <w:lang w:eastAsia="zh-CN"/>
              </w:rPr>
              <w:t>Forbidden</w:t>
            </w:r>
          </w:p>
        </w:tc>
      </w:tr>
      <w:tr w:rsidR="00272F03"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272F03" w:rsidRPr="009B1E05" w:rsidRDefault="00272F03" w:rsidP="00272F03">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272F03" w:rsidRPr="009B1E05" w:rsidRDefault="00272F03" w:rsidP="00272F03">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272F03" w:rsidRPr="009B1E05" w:rsidRDefault="00272F03" w:rsidP="00272F03">
            <w:pPr>
              <w:pStyle w:val="TAL"/>
              <w:rPr>
                <w:lang w:eastAsia="zh-CN"/>
              </w:rPr>
            </w:pPr>
            <w:r w:rsidRPr="009B1E05">
              <w:rPr>
                <w:lang w:eastAsia="zh-CN"/>
              </w:rPr>
              <w:t>Bad Request</w:t>
            </w:r>
          </w:p>
        </w:tc>
      </w:tr>
      <w:tr w:rsidR="00272F03" w:rsidRPr="009B1E05" w14:paraId="2E4338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C9C1503" w14:textId="7C6A911C" w:rsidR="00272F03" w:rsidRPr="009B1E05" w:rsidRDefault="00272F03" w:rsidP="00272F03">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4ADEF665" w14:textId="1F4DD3B0" w:rsidR="00272F03" w:rsidRPr="009B1E05" w:rsidRDefault="00272F03" w:rsidP="00272F03">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669F6684" w14:textId="07BECBCD" w:rsidR="00272F03" w:rsidRPr="009B1E05" w:rsidRDefault="00272F03" w:rsidP="00272F03">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0C2CD064" w14:textId="3D9D282D" w:rsidR="00272F03" w:rsidRPr="009B1E05" w:rsidRDefault="00272F03" w:rsidP="00272F03">
            <w:pPr>
              <w:pStyle w:val="TAL"/>
              <w:rPr>
                <w:lang w:eastAsia="zh-CN"/>
              </w:rPr>
            </w:pPr>
            <w:r>
              <w:rPr>
                <w:lang w:eastAsia="zh-CN"/>
              </w:rPr>
              <w:t>Not Found</w:t>
            </w:r>
          </w:p>
        </w:tc>
      </w:tr>
      <w:tr w:rsidR="00272F03"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272F03" w:rsidRPr="009B1E05" w:rsidRDefault="00272F03" w:rsidP="00272F03">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272F03" w:rsidRPr="009B1E05" w:rsidRDefault="00272F03" w:rsidP="00272F03">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272F03" w:rsidRPr="009B1E05" w:rsidRDefault="00272F03" w:rsidP="00272F03">
            <w:pPr>
              <w:pStyle w:val="TAL"/>
              <w:rPr>
                <w:lang w:eastAsia="zh-CN"/>
              </w:rPr>
            </w:pPr>
            <w:r w:rsidRPr="009B1E05">
              <w:rPr>
                <w:lang w:eastAsia="zh-CN"/>
              </w:rPr>
              <w:t>Forbidden</w:t>
            </w:r>
          </w:p>
        </w:tc>
      </w:tr>
      <w:tr w:rsidR="00272F03"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272F03" w:rsidRPr="009B1E05" w:rsidRDefault="00272F03" w:rsidP="00272F03">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272F03" w:rsidRPr="009B1E05" w:rsidRDefault="00272F03" w:rsidP="00272F03">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272F03" w:rsidRPr="009B1E05" w:rsidRDefault="00272F03" w:rsidP="00272F03">
            <w:pPr>
              <w:pStyle w:val="TAL"/>
              <w:rPr>
                <w:lang w:eastAsia="zh-CN"/>
              </w:rPr>
            </w:pPr>
            <w:r w:rsidRPr="009B1E05">
              <w:rPr>
                <w:lang w:eastAsia="zh-CN"/>
              </w:rPr>
              <w:t>Internal Server Error</w:t>
            </w:r>
          </w:p>
        </w:tc>
      </w:tr>
      <w:tr w:rsidR="00272F03"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272F03" w:rsidRPr="009B1E05" w:rsidRDefault="00272F03" w:rsidP="00272F03">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272F03" w:rsidRPr="009B1E05" w:rsidRDefault="00272F03" w:rsidP="00272F03">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272F03" w:rsidRPr="009B1E05" w:rsidRDefault="00272F03" w:rsidP="00272F03">
            <w:pPr>
              <w:pStyle w:val="TAL"/>
              <w:rPr>
                <w:lang w:eastAsia="zh-CN"/>
              </w:rPr>
            </w:pPr>
            <w:r w:rsidRPr="009B1E05">
              <w:rPr>
                <w:lang w:eastAsia="zh-CN"/>
              </w:rPr>
              <w:t>Forbidden</w:t>
            </w:r>
          </w:p>
        </w:tc>
      </w:tr>
      <w:tr w:rsidR="00272F03"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272F03" w:rsidRPr="009B1E05" w:rsidRDefault="00272F03" w:rsidP="00272F03">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272F03" w:rsidRPr="009B1E05" w:rsidRDefault="00272F03" w:rsidP="00272F03">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272F03" w:rsidRPr="009B1E05" w:rsidRDefault="00272F03" w:rsidP="00272F03">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272F03" w:rsidRPr="009B1E05" w:rsidRDefault="00272F03" w:rsidP="00272F03">
            <w:pPr>
              <w:pStyle w:val="TAL"/>
              <w:rPr>
                <w:lang w:eastAsia="zh-CN"/>
              </w:rPr>
            </w:pPr>
            <w:r w:rsidRPr="009B1E05">
              <w:rPr>
                <w:lang w:eastAsia="zh-CN"/>
              </w:rPr>
              <w:t>Not Implemented</w:t>
            </w:r>
          </w:p>
        </w:tc>
      </w:tr>
      <w:tr w:rsidR="00272F03"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272F03" w:rsidRPr="009B1E05" w:rsidRDefault="00272F03" w:rsidP="00272F03">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272F03" w:rsidRPr="009B1E05" w:rsidRDefault="00272F03" w:rsidP="00272F03">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272F03" w:rsidRPr="009B1E05" w:rsidRDefault="00272F03" w:rsidP="00272F03">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272F03" w:rsidRPr="009B1E05" w:rsidRDefault="00272F03" w:rsidP="00272F03">
            <w:pPr>
              <w:pStyle w:val="TAL"/>
              <w:rPr>
                <w:lang w:eastAsia="zh-CN"/>
              </w:rPr>
            </w:pPr>
            <w:r w:rsidRPr="009B1E05">
              <w:rPr>
                <w:lang w:eastAsia="zh-CN"/>
              </w:rPr>
              <w:t>Not Acceptable</w:t>
            </w:r>
          </w:p>
        </w:tc>
      </w:tr>
      <w:tr w:rsidR="00272F03"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272F03" w:rsidRPr="009B1E05" w:rsidRDefault="00272F03" w:rsidP="00272F03">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272F03" w:rsidRPr="009B1E05" w:rsidRDefault="00272F03" w:rsidP="00272F03">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272F03" w:rsidRPr="009B1E05" w:rsidRDefault="00272F03" w:rsidP="00272F03">
            <w:pPr>
              <w:pStyle w:val="TAL"/>
              <w:rPr>
                <w:lang w:eastAsia="zh-CN"/>
              </w:rPr>
            </w:pPr>
            <w:r w:rsidRPr="009B1E05">
              <w:rPr>
                <w:lang w:eastAsia="zh-CN"/>
              </w:rPr>
              <w:t>Forbidden</w:t>
            </w:r>
          </w:p>
        </w:tc>
      </w:tr>
      <w:tr w:rsidR="00272F03"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272F03" w:rsidRPr="009B1E05" w:rsidRDefault="00272F03" w:rsidP="00272F03">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272F03" w:rsidRPr="009B1E05" w:rsidRDefault="00272F03" w:rsidP="00272F03">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272F03" w:rsidRPr="009B1E05" w:rsidRDefault="00272F03" w:rsidP="00272F03">
            <w:pPr>
              <w:pStyle w:val="TAL"/>
              <w:rPr>
                <w:lang w:eastAsia="zh-CN"/>
              </w:rPr>
            </w:pPr>
            <w:r w:rsidRPr="009B1E05">
              <w:rPr>
                <w:lang w:eastAsia="zh-CN"/>
              </w:rPr>
              <w:t>Internal Server Error</w:t>
            </w:r>
          </w:p>
        </w:tc>
      </w:tr>
      <w:tr w:rsidR="00272F03"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272F03" w:rsidRPr="009B1E05" w:rsidRDefault="00272F03" w:rsidP="00272F03">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272F03" w:rsidRPr="009B1E05" w:rsidRDefault="00272F03" w:rsidP="00272F03">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272F03" w:rsidRPr="009B1E05" w:rsidRDefault="00272F03" w:rsidP="00272F03">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272F03" w:rsidRPr="009B1E05" w:rsidRDefault="00272F03" w:rsidP="00272F03">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272F03" w:rsidRPr="009B1E05" w:rsidRDefault="00272F03" w:rsidP="00272F03">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272F03" w:rsidRPr="009B1E05" w:rsidRDefault="00272F03" w:rsidP="00272F03">
            <w:pPr>
              <w:pStyle w:val="TAL"/>
              <w:rPr>
                <w:b/>
                <w:lang w:eastAsia="zh-CN"/>
              </w:rPr>
            </w:pPr>
            <w:r w:rsidRPr="009B1E05">
              <w:rPr>
                <w:lang w:eastAsia="zh-CN"/>
              </w:rPr>
              <w:t>Internal Server Error</w:t>
            </w:r>
          </w:p>
        </w:tc>
      </w:tr>
      <w:tr w:rsidR="00272F03"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272F03" w:rsidRPr="009B1E05" w:rsidRDefault="00272F03" w:rsidP="00272F03">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272F03" w:rsidRPr="009B1E05" w:rsidRDefault="00272F03" w:rsidP="00272F03">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272F03" w:rsidRPr="009B1E05" w:rsidRDefault="00272F03" w:rsidP="00272F03">
            <w:pPr>
              <w:pStyle w:val="TAL"/>
              <w:rPr>
                <w:lang w:eastAsia="zh-CN"/>
              </w:rPr>
            </w:pPr>
            <w:r w:rsidRPr="009B1E05">
              <w:rPr>
                <w:lang w:eastAsia="zh-CN"/>
              </w:rPr>
              <w:t>Internal Server Error</w:t>
            </w:r>
          </w:p>
        </w:tc>
      </w:tr>
      <w:tr w:rsidR="00272F03"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272F03" w:rsidRPr="009B1E05" w:rsidRDefault="00272F03" w:rsidP="00272F03">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272F03" w:rsidRPr="009B1E05" w:rsidRDefault="00272F03" w:rsidP="00272F03">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272F03" w:rsidRPr="009B1E05" w:rsidRDefault="00272F03" w:rsidP="00272F03">
            <w:pPr>
              <w:pStyle w:val="TAL"/>
              <w:rPr>
                <w:lang w:eastAsia="zh-CN"/>
              </w:rPr>
            </w:pPr>
            <w:r w:rsidRPr="009B1E05">
              <w:rPr>
                <w:lang w:eastAsia="zh-CN"/>
              </w:rPr>
              <w:t>Forbidden</w:t>
            </w:r>
          </w:p>
        </w:tc>
      </w:tr>
      <w:tr w:rsidR="00272F03"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272F03" w:rsidRPr="009B1E05" w:rsidRDefault="00272F03" w:rsidP="00272F03">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272F03" w:rsidRPr="009B1E05" w:rsidRDefault="00272F03" w:rsidP="00272F03">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272F03" w:rsidRPr="009B1E05" w:rsidRDefault="00272F03" w:rsidP="00272F03">
            <w:pPr>
              <w:pStyle w:val="TAL"/>
              <w:rPr>
                <w:lang w:eastAsia="zh-CN"/>
              </w:rPr>
            </w:pPr>
            <w:r w:rsidRPr="009B1E05">
              <w:rPr>
                <w:lang w:eastAsia="zh-CN"/>
              </w:rPr>
              <w:t>Forbidden</w:t>
            </w:r>
          </w:p>
        </w:tc>
      </w:tr>
      <w:tr w:rsidR="00272F03"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272F03" w:rsidRPr="009B1E05" w:rsidRDefault="00272F03" w:rsidP="00272F03">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272F03" w:rsidRPr="009B1E05" w:rsidRDefault="00272F03" w:rsidP="00272F03">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272F03" w:rsidRPr="009B1E05" w:rsidRDefault="00272F03" w:rsidP="00272F03">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272F03" w:rsidRPr="009B1E05" w:rsidRDefault="00272F03" w:rsidP="00272F03">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272F03" w:rsidRPr="009B1E05" w:rsidRDefault="00272F03" w:rsidP="00272F03">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272F03" w:rsidRPr="009B1E05" w:rsidRDefault="00272F03" w:rsidP="00272F03">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1E3862B2" w:rsidR="00272F03" w:rsidRPr="009B1E05" w:rsidRDefault="00272F03" w:rsidP="00272F03">
            <w:pPr>
              <w:pStyle w:val="TAC"/>
              <w:rPr>
                <w:lang w:eastAsia="ko-KR"/>
              </w:rPr>
            </w:pPr>
            <w:r>
              <w:rPr>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42EFF28" w:rsidR="00272F03" w:rsidRPr="009B1E05" w:rsidRDefault="00272F03" w:rsidP="00272F03">
            <w:pPr>
              <w:pStyle w:val="TAL"/>
              <w:rPr>
                <w:lang w:eastAsia="zh-CN"/>
              </w:rPr>
            </w:pPr>
            <w:r>
              <w:rPr>
                <w:rFonts w:eastAsia="Malgun Gothic"/>
                <w:lang w:eastAsia="zh-CN"/>
              </w:rPr>
              <w:t>Forbidden</w:t>
            </w:r>
          </w:p>
        </w:tc>
      </w:tr>
      <w:tr w:rsidR="00272F03"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272F03" w:rsidRPr="009B1E05" w:rsidRDefault="00272F03" w:rsidP="00272F03">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272F03" w:rsidRPr="009B1E05" w:rsidRDefault="00272F03" w:rsidP="00272F03">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6EAD3DE3"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68C7F597" w14:textId="072C1BC3" w:rsidR="00272F03" w:rsidRPr="009B1E05" w:rsidRDefault="00272F03" w:rsidP="00272F03">
            <w:pPr>
              <w:pStyle w:val="TAL"/>
              <w:rPr>
                <w:lang w:eastAsia="zh-CN"/>
              </w:rPr>
            </w:pPr>
            <w:r>
              <w:rPr>
                <w:rFonts w:eastAsia="Malgun Gothic"/>
                <w:lang w:eastAsia="zh-CN"/>
              </w:rPr>
              <w:t>Bad Request</w:t>
            </w:r>
          </w:p>
        </w:tc>
      </w:tr>
      <w:tr w:rsidR="00272F03"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272F03" w:rsidRPr="009B1E05" w:rsidRDefault="00272F03" w:rsidP="00272F03">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272F03" w:rsidRPr="009B1E05" w:rsidRDefault="00272F03" w:rsidP="00272F03">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0B13CB45"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EDF27E3" w14:textId="1169D77B" w:rsidR="00272F03" w:rsidRPr="009B1E05" w:rsidRDefault="00272F03" w:rsidP="00272F03">
            <w:pPr>
              <w:pStyle w:val="TAL"/>
              <w:rPr>
                <w:lang w:eastAsia="zh-CN"/>
              </w:rPr>
            </w:pPr>
            <w:r>
              <w:rPr>
                <w:rFonts w:eastAsia="Malgun Gothic"/>
                <w:lang w:eastAsia="zh-CN"/>
              </w:rPr>
              <w:t>Bad Request</w:t>
            </w:r>
          </w:p>
        </w:tc>
      </w:tr>
      <w:tr w:rsidR="00272F03"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272F03" w:rsidRPr="009B1E05" w:rsidRDefault="00272F03" w:rsidP="00272F03">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272F03" w:rsidRPr="009B1E05" w:rsidRDefault="00272F03" w:rsidP="00272F03">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48621F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8F97ACE" w14:textId="1F141172" w:rsidR="00272F03" w:rsidRPr="009B1E05" w:rsidRDefault="00272F03" w:rsidP="00272F03">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45E92B92" w14:textId="5FEE09AB" w:rsidR="00272F03" w:rsidRPr="009B1E05" w:rsidRDefault="00272F03" w:rsidP="00272F03">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1D3947BF" w14:textId="49F5DB5C" w:rsidR="00272F03" w:rsidRPr="009B1E05" w:rsidRDefault="00272F03" w:rsidP="00272F03">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39823DB5" w14:textId="77ED2405" w:rsidR="00272F03" w:rsidRPr="009B1E05" w:rsidRDefault="00272F03" w:rsidP="00272F03">
            <w:pPr>
              <w:pStyle w:val="TAL"/>
              <w:rPr>
                <w:lang w:eastAsia="zh-CN"/>
              </w:rPr>
            </w:pPr>
            <w:r>
              <w:rPr>
                <w:lang w:eastAsia="zh-CN"/>
              </w:rPr>
              <w:t>Forbidden</w:t>
            </w:r>
          </w:p>
        </w:tc>
      </w:tr>
      <w:tr w:rsidR="00272F03"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272F03" w:rsidRPr="009B1E05" w:rsidRDefault="00272F03" w:rsidP="00272F03">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272F03" w:rsidRPr="009B1E05" w:rsidRDefault="00272F03" w:rsidP="00272F03">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272F03" w:rsidRPr="009B1E05" w:rsidRDefault="00272F03" w:rsidP="00272F03">
            <w:pPr>
              <w:pStyle w:val="TAL"/>
              <w:rPr>
                <w:lang w:eastAsia="zh-CN"/>
              </w:rPr>
            </w:pPr>
            <w:r w:rsidRPr="009B1E05">
              <w:rPr>
                <w:lang w:eastAsia="zh-CN"/>
              </w:rPr>
              <w:t>Not Found</w:t>
            </w:r>
          </w:p>
        </w:tc>
      </w:tr>
      <w:tr w:rsidR="00272F03"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272F03" w:rsidRPr="009B1E05" w:rsidRDefault="00272F03" w:rsidP="00272F03">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272F03" w:rsidRPr="009B1E05" w:rsidRDefault="00272F03" w:rsidP="00272F03">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272F03" w:rsidRPr="009B1E05" w:rsidRDefault="00272F03" w:rsidP="00272F03">
            <w:pPr>
              <w:pStyle w:val="TAL"/>
              <w:rPr>
                <w:lang w:eastAsia="zh-CN"/>
              </w:rPr>
            </w:pPr>
            <w:r w:rsidRPr="009B1E05">
              <w:rPr>
                <w:lang w:eastAsia="zh-CN"/>
              </w:rPr>
              <w:t>Not Found</w:t>
            </w:r>
          </w:p>
        </w:tc>
      </w:tr>
      <w:tr w:rsidR="00272F03"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272F03" w:rsidRPr="009B1E05" w:rsidRDefault="00272F03" w:rsidP="00272F03">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272F03" w:rsidRPr="009B1E05" w:rsidRDefault="00272F03" w:rsidP="00272F03">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272F03" w:rsidRPr="009B1E05" w:rsidRDefault="00272F03" w:rsidP="00272F03">
            <w:pPr>
              <w:pStyle w:val="TAL"/>
              <w:rPr>
                <w:lang w:eastAsia="zh-CN"/>
              </w:rPr>
            </w:pPr>
            <w:r w:rsidRPr="009B1E05">
              <w:rPr>
                <w:lang w:eastAsia="zh-CN"/>
              </w:rPr>
              <w:t>Bad Request</w:t>
            </w:r>
          </w:p>
        </w:tc>
      </w:tr>
      <w:tr w:rsidR="00272F03"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272F03" w:rsidRPr="009B1E05" w:rsidRDefault="00272F03" w:rsidP="00272F03">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272F03" w:rsidRPr="009B1E05" w:rsidRDefault="00272F03" w:rsidP="00272F03">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272F03" w:rsidRPr="009B1E05" w:rsidRDefault="00272F03" w:rsidP="00272F03">
            <w:pPr>
              <w:pStyle w:val="TAL"/>
              <w:rPr>
                <w:lang w:eastAsia="zh-CN"/>
              </w:rPr>
            </w:pPr>
            <w:r w:rsidRPr="009B1E05">
              <w:rPr>
                <w:lang w:eastAsia="zh-CN"/>
              </w:rPr>
              <w:t>Internal Server Error</w:t>
            </w:r>
          </w:p>
        </w:tc>
      </w:tr>
      <w:tr w:rsidR="00272F03"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272F03" w:rsidRPr="009B1E05" w:rsidRDefault="00272F03" w:rsidP="00272F03">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272F03" w:rsidRPr="009B1E05" w:rsidRDefault="00272F03" w:rsidP="00272F03">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272F03" w:rsidRPr="009B1E05" w:rsidRDefault="00272F03" w:rsidP="00272F03">
            <w:pPr>
              <w:pStyle w:val="TAL"/>
              <w:rPr>
                <w:lang w:eastAsia="zh-CN"/>
              </w:rPr>
            </w:pPr>
            <w:r w:rsidRPr="009B1E05">
              <w:rPr>
                <w:lang w:eastAsia="zh-CN"/>
              </w:rPr>
              <w:t>Internal Server Error</w:t>
            </w:r>
          </w:p>
        </w:tc>
      </w:tr>
      <w:tr w:rsidR="00272F03"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272F03" w:rsidRPr="009B1E05" w:rsidRDefault="00272F03" w:rsidP="00272F03">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272F03" w:rsidRPr="009B1E05" w:rsidRDefault="00272F03" w:rsidP="00272F03">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272F03" w:rsidRPr="009B1E05" w:rsidRDefault="00272F03" w:rsidP="00272F03">
            <w:pPr>
              <w:pStyle w:val="TAL"/>
              <w:rPr>
                <w:lang w:eastAsia="zh-CN"/>
              </w:rPr>
            </w:pPr>
            <w:r w:rsidRPr="009B1E05">
              <w:rPr>
                <w:lang w:eastAsia="zh-CN"/>
              </w:rPr>
              <w:t>Bad Request</w:t>
            </w:r>
          </w:p>
        </w:tc>
      </w:tr>
      <w:tr w:rsidR="00272F03"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272F03" w:rsidRPr="009B1E05" w:rsidRDefault="00272F03" w:rsidP="00272F03">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272F03" w:rsidRPr="009B1E05" w:rsidRDefault="00272F03" w:rsidP="00272F03">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272F03" w:rsidRPr="009B1E05" w:rsidRDefault="00272F03" w:rsidP="00272F03">
            <w:pPr>
              <w:pStyle w:val="TAL"/>
              <w:rPr>
                <w:lang w:eastAsia="zh-CN"/>
              </w:rPr>
            </w:pPr>
            <w:r w:rsidRPr="009B1E05">
              <w:rPr>
                <w:lang w:eastAsia="zh-CN"/>
              </w:rPr>
              <w:t>Bad Request</w:t>
            </w:r>
          </w:p>
        </w:tc>
      </w:tr>
      <w:tr w:rsidR="00272F03"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272F03" w:rsidRPr="009B1E05" w:rsidRDefault="00272F03" w:rsidP="00272F03">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272F03" w:rsidRPr="009B1E05" w:rsidRDefault="00272F03" w:rsidP="00272F03">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272F03" w:rsidRPr="009B1E05" w:rsidRDefault="00272F03" w:rsidP="00272F03">
            <w:pPr>
              <w:pStyle w:val="TAL"/>
              <w:rPr>
                <w:lang w:eastAsia="zh-CN"/>
              </w:rPr>
            </w:pPr>
            <w:r w:rsidRPr="009B1E05">
              <w:rPr>
                <w:lang w:eastAsia="zh-CN"/>
              </w:rPr>
              <w:t>Bad Request</w:t>
            </w:r>
          </w:p>
        </w:tc>
      </w:tr>
      <w:tr w:rsidR="00272F03"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272F03" w:rsidRPr="009B1E05" w:rsidRDefault="00272F03" w:rsidP="00272F03">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272F03" w:rsidRPr="009B1E05" w:rsidRDefault="00272F03" w:rsidP="00272F03">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272F03" w:rsidRPr="009B1E05" w:rsidRDefault="00272F03" w:rsidP="00272F03">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272F03" w:rsidRPr="009B1E05" w:rsidRDefault="00272F03" w:rsidP="00272F03">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272F03" w:rsidRPr="009B1E05" w:rsidRDefault="00272F03" w:rsidP="00272F03">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272F03" w:rsidRPr="009B1E05" w:rsidRDefault="00272F03" w:rsidP="00272F03">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272F03" w:rsidRPr="009B1E05" w:rsidRDefault="00272F03" w:rsidP="00272F03">
            <w:pPr>
              <w:pStyle w:val="TAL"/>
              <w:rPr>
                <w:lang w:eastAsia="zh-CN"/>
              </w:rPr>
            </w:pPr>
            <w:r w:rsidRPr="009B1E05">
              <w:rPr>
                <w:lang w:eastAsia="zh-CN"/>
              </w:rPr>
              <w:t>Bad Request</w:t>
            </w:r>
          </w:p>
        </w:tc>
      </w:tr>
      <w:tr w:rsidR="00272F03"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272F03" w:rsidRPr="009B1E05" w:rsidRDefault="00272F03" w:rsidP="00272F03">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272F03" w:rsidRPr="009B1E05" w:rsidRDefault="00272F03" w:rsidP="00272F03">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272F03" w:rsidRPr="009B1E05" w:rsidRDefault="00272F03" w:rsidP="00272F03">
            <w:pPr>
              <w:pStyle w:val="TAL"/>
              <w:rPr>
                <w:lang w:eastAsia="zh-CN"/>
              </w:rPr>
            </w:pPr>
            <w:r w:rsidRPr="009B1E05">
              <w:rPr>
                <w:lang w:eastAsia="zh-CN"/>
              </w:rPr>
              <w:t>Bad Request</w:t>
            </w:r>
          </w:p>
        </w:tc>
      </w:tr>
      <w:tr w:rsidR="00272F03"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272F03" w:rsidRPr="009B1E05" w:rsidRDefault="00272F03" w:rsidP="00272F03">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272F03" w:rsidRPr="009B1E05" w:rsidRDefault="00272F03" w:rsidP="00272F03">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272F03" w:rsidRPr="009B1E05" w:rsidRDefault="00272F03" w:rsidP="00272F03">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272F03" w:rsidRPr="009B1E05" w:rsidRDefault="00272F03" w:rsidP="00272F03">
            <w:pPr>
              <w:pStyle w:val="TAL"/>
              <w:rPr>
                <w:lang w:eastAsia="zh-CN"/>
              </w:rPr>
            </w:pPr>
            <w:r>
              <w:rPr>
                <w:lang w:eastAsia="zh-CN"/>
              </w:rPr>
              <w:t>Gateway Timeout</w:t>
            </w:r>
          </w:p>
        </w:tc>
      </w:tr>
      <w:tr w:rsidR="00272F03"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272F03" w:rsidRPr="009B1E05" w:rsidRDefault="00272F03" w:rsidP="00272F03">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272F03" w:rsidRPr="009B1E05" w:rsidRDefault="00272F03" w:rsidP="00272F03">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272F03" w:rsidRPr="009B1E05" w:rsidRDefault="00272F03" w:rsidP="00272F03">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272F03" w:rsidRPr="009B1E05" w:rsidRDefault="00272F03" w:rsidP="00272F03">
            <w:pPr>
              <w:pStyle w:val="TAL"/>
              <w:rPr>
                <w:lang w:eastAsia="zh-CN"/>
              </w:rPr>
            </w:pPr>
            <w:r>
              <w:rPr>
                <w:lang w:eastAsia="zh-CN"/>
              </w:rPr>
              <w:t>Gateway Timeout</w:t>
            </w: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lastRenderedPageBreak/>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76" w:name="_Toc528055370"/>
      <w:bookmarkStart w:id="377" w:name="_Toc528068536"/>
      <w:bookmarkStart w:id="378" w:name="_Toc528068606"/>
      <w:bookmarkStart w:id="379" w:name="_Toc528068693"/>
      <w:bookmarkStart w:id="380" w:name="_Toc528068762"/>
      <w:bookmarkStart w:id="381" w:name="_Toc9313206"/>
      <w:bookmarkStart w:id="382" w:name="_Toc118290233"/>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76"/>
      <w:bookmarkEnd w:id="377"/>
      <w:bookmarkEnd w:id="378"/>
      <w:bookmarkEnd w:id="379"/>
      <w:bookmarkEnd w:id="380"/>
      <w:bookmarkEnd w:id="381"/>
      <w:bookmarkEnd w:id="382"/>
    </w:p>
    <w:p w14:paraId="59BB0129" w14:textId="77777777" w:rsidR="00387885" w:rsidRPr="009B1E05" w:rsidRDefault="00387885" w:rsidP="00E95D7C">
      <w:pPr>
        <w:pStyle w:val="Heading3"/>
        <w:rPr>
          <w:lang w:eastAsia="ko-KR"/>
        </w:rPr>
      </w:pPr>
      <w:bookmarkStart w:id="383" w:name="_Toc528055371"/>
      <w:bookmarkStart w:id="384" w:name="_Toc528068537"/>
      <w:bookmarkStart w:id="385" w:name="_Toc528068607"/>
      <w:bookmarkStart w:id="386" w:name="_Toc528068694"/>
      <w:bookmarkStart w:id="387" w:name="_Toc528068763"/>
      <w:bookmarkStart w:id="388" w:name="_Toc9313207"/>
      <w:bookmarkStart w:id="389" w:name="_Toc118290234"/>
      <w:r w:rsidRPr="009B1E05">
        <w:rPr>
          <w:lang w:eastAsia="ko-KR"/>
        </w:rPr>
        <w:t>6.3.0</w:t>
      </w:r>
      <w:r w:rsidRPr="009B1E05">
        <w:rPr>
          <w:lang w:eastAsia="ko-KR"/>
        </w:rPr>
        <w:tab/>
        <w:t>Introduction</w:t>
      </w:r>
      <w:bookmarkEnd w:id="383"/>
      <w:bookmarkEnd w:id="384"/>
      <w:bookmarkEnd w:id="385"/>
      <w:bookmarkEnd w:id="386"/>
      <w:bookmarkEnd w:id="387"/>
      <w:bookmarkEnd w:id="388"/>
      <w:bookmarkEnd w:id="389"/>
    </w:p>
    <w:p w14:paraId="0003856E" w14:textId="11218645" w:rsidR="00272F03"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 xml:space="preserve">Note that the CoAP messaging model defined in [1] applies to all message exchanges. </w:t>
      </w:r>
    </w:p>
    <w:p w14:paraId="6A0D02E4" w14:textId="77777777" w:rsidR="00272F03" w:rsidRDefault="00272F03" w:rsidP="00272F03">
      <w:pPr>
        <w:rPr>
          <w:lang w:eastAsia="ko-KR"/>
        </w:rPr>
      </w:pPr>
      <w:r>
        <w:rPr>
          <w:lang w:eastAsia="ko-KR"/>
        </w:rPr>
        <w:t>oneM2M Requests should be sent as CoAP Confirmable (CON) messages, although an Originator can send a request as a Non-confirmable (NON) message if there is a good reason for doing this. An Originator that relies on getting a response to its request should use a Confirmable rather than a Non-confirmable message for its request.</w:t>
      </w:r>
    </w:p>
    <w:p w14:paraId="1034DD17" w14:textId="77777777" w:rsidR="00272F03" w:rsidRDefault="00272F03" w:rsidP="00272F03">
      <w:pPr>
        <w:rPr>
          <w:lang w:eastAsia="ko-KR"/>
        </w:rPr>
      </w:pPr>
      <w:r>
        <w:rPr>
          <w:lang w:eastAsia="ko-KR"/>
        </w:rPr>
        <w:t>oneM2M Responses should be sent as CoAP CON messages, although there is one case where a NON message should be used. This is indicated in clause 6.3.1.</w:t>
      </w:r>
    </w:p>
    <w:p w14:paraId="762878CE" w14:textId="4E28C761" w:rsidR="00972801" w:rsidRDefault="00272F03" w:rsidP="00272F03">
      <w:pPr>
        <w:rPr>
          <w:lang w:eastAsia="ko-KR"/>
        </w:rPr>
      </w:pPr>
      <w:r>
        <w:rPr>
          <w:lang w:eastAsia="ko-KR"/>
        </w:rPr>
        <w:t xml:space="preserve">If the Originator or Receiver sends a CON message it shall retransmit that message if it does not receive a CoAP acknowledgement message, as required by [1]. </w:t>
      </w:r>
      <w:r w:rsidR="003360F0">
        <w:rPr>
          <w:lang w:eastAsia="ko-KR"/>
        </w:rPr>
        <w:t xml:space="preserve">The recipient (Receiver or Originator) shall take care to de-duplicate </w:t>
      </w:r>
      <w:r>
        <w:rPr>
          <w:lang w:eastAsia="ko-KR"/>
        </w:rPr>
        <w:t xml:space="preserve">CON </w:t>
      </w:r>
      <w:r w:rsidR="003360F0">
        <w:rPr>
          <w:lang w:eastAsia="ko-KR"/>
        </w:rPr>
        <w:t>messages as described in [1]</w:t>
      </w:r>
      <w:r w:rsidR="00E33B31" w:rsidRPr="009B1E05">
        <w:rPr>
          <w:lang w:eastAsia="ko-KR"/>
        </w:rPr>
        <w:t>.</w:t>
      </w:r>
    </w:p>
    <w:p w14:paraId="1D3BB5BB" w14:textId="7C655D97" w:rsidR="003360F0" w:rsidRPr="009B1E05" w:rsidRDefault="00272F03" w:rsidP="00294CA5">
      <w:pPr>
        <w:rPr>
          <w:rFonts w:eastAsia="SimSun"/>
          <w:lang w:eastAsia="zh-CN"/>
        </w:rPr>
      </w:pPr>
      <w:r>
        <w:rPr>
          <w:lang w:eastAsia="ko-KR"/>
        </w:rPr>
        <w:t>The recipient of a CoAP message shall process the oneM2M request or response it contains, even if it was sent as Non-confirmable.</w:t>
      </w:r>
    </w:p>
    <w:p w14:paraId="184534B1" w14:textId="77777777" w:rsidR="00906F43" w:rsidRPr="009B1E05" w:rsidRDefault="00906F43" w:rsidP="00AA7E4A">
      <w:pPr>
        <w:pStyle w:val="Heading3"/>
        <w:rPr>
          <w:lang w:eastAsia="ko-KR"/>
        </w:rPr>
      </w:pPr>
      <w:bookmarkStart w:id="390" w:name="_Toc528055372"/>
      <w:bookmarkStart w:id="391" w:name="_Toc528068538"/>
      <w:bookmarkStart w:id="392" w:name="_Toc528068608"/>
      <w:bookmarkStart w:id="393" w:name="_Toc528068695"/>
      <w:bookmarkStart w:id="394" w:name="_Toc528068764"/>
      <w:bookmarkStart w:id="395" w:name="_Toc9313208"/>
      <w:bookmarkStart w:id="396" w:name="_Toc118290235"/>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90"/>
      <w:bookmarkEnd w:id="391"/>
      <w:bookmarkEnd w:id="392"/>
      <w:bookmarkEnd w:id="393"/>
      <w:bookmarkEnd w:id="394"/>
      <w:bookmarkEnd w:id="395"/>
      <w:bookmarkEnd w:id="396"/>
    </w:p>
    <w:p w14:paraId="7C0D907D" w14:textId="0D75A491" w:rsidR="003360F0" w:rsidRDefault="003360F0" w:rsidP="003360F0">
      <w:pPr>
        <w:pStyle w:val="B1"/>
        <w:numPr>
          <w:ilvl w:val="0"/>
          <w:numId w:val="57"/>
        </w:numPr>
        <w:tabs>
          <w:tab w:val="left" w:pos="720"/>
        </w:tabs>
        <w:textAlignment w:val="auto"/>
        <w:rPr>
          <w:lang w:eastAsia="zh-CN"/>
        </w:rPr>
      </w:pPr>
      <w:r>
        <w:rPr>
          <w:lang w:eastAsia="zh-CN"/>
        </w:rPr>
        <w:t>If</w:t>
      </w:r>
      <w:r w:rsidR="003E33F9">
        <w:rPr>
          <w:lang w:eastAsia="zh-CN"/>
        </w:rPr>
        <w:t xml:space="preserve"> the</w:t>
      </w:r>
      <w:r>
        <w:rPr>
          <w:lang w:eastAsia="zh-CN"/>
        </w:rPr>
        <w:t xml:space="preserve"> </w:t>
      </w:r>
      <w:r>
        <w:rPr>
          <w:b/>
          <w:i/>
          <w:lang w:eastAsia="zh-CN"/>
        </w:rPr>
        <w:t>Response Type</w:t>
      </w:r>
      <w:r>
        <w:rPr>
          <w:lang w:eastAsia="zh-CN"/>
        </w:rPr>
        <w:t xml:space="preserve"> parameter is configured as "blockingRequest" (blocking case), the Originator (CoAP client) shall send the</w:t>
      </w:r>
      <w:r w:rsidR="001D4BC5">
        <w:rPr>
          <w:lang w:eastAsia="zh-CN"/>
        </w:rPr>
        <w:t xml:space="preserve"> oneM2M</w:t>
      </w:r>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00FB9917" w14:textId="77777777" w:rsidR="003E33F9" w:rsidRDefault="003360F0" w:rsidP="001D4BC5">
      <w:pPr>
        <w:pStyle w:val="B1"/>
        <w:numPr>
          <w:ilvl w:val="0"/>
          <w:numId w:val="57"/>
        </w:numPr>
        <w:tabs>
          <w:tab w:val="left" w:pos="720"/>
        </w:tabs>
        <w:textAlignment w:val="auto"/>
        <w:rPr>
          <w:lang w:eastAsia="zh-CN"/>
        </w:rPr>
      </w:pPr>
      <w:r>
        <w:rPr>
          <w:lang w:eastAsia="zh-CN"/>
        </w:rPr>
        <w:t xml:space="preserve">After processing the </w:t>
      </w:r>
      <w:r w:rsidR="001D4BC5">
        <w:rPr>
          <w:lang w:eastAsia="zh-CN"/>
        </w:rPr>
        <w:t xml:space="preserve">oneM2M </w:t>
      </w:r>
      <w:r>
        <w:rPr>
          <w:lang w:eastAsia="zh-CN"/>
        </w:rPr>
        <w:t xml:space="preserve">request, the Receiver shall send </w:t>
      </w:r>
      <w:r w:rsidR="001D4BC5">
        <w:rPr>
          <w:lang w:eastAsia="zh-CN"/>
        </w:rPr>
        <w:t xml:space="preserve">the oneM2M response as </w:t>
      </w:r>
      <w:r>
        <w:rPr>
          <w:lang w:eastAsia="zh-CN"/>
        </w:rPr>
        <w:t xml:space="preserve">a CoAP response with a CoAP response code as given by Table 6.2.4-1. </w:t>
      </w:r>
    </w:p>
    <w:p w14:paraId="6D96275E" w14:textId="51197863" w:rsidR="003E33F9" w:rsidRDefault="001D4BC5" w:rsidP="003E33F9">
      <w:pPr>
        <w:pStyle w:val="B1"/>
        <w:numPr>
          <w:ilvl w:val="1"/>
          <w:numId w:val="57"/>
        </w:numPr>
        <w:tabs>
          <w:tab w:val="left" w:pos="720"/>
        </w:tabs>
        <w:textAlignment w:val="auto"/>
        <w:rPr>
          <w:lang w:eastAsia="zh-CN"/>
        </w:rPr>
      </w:pPr>
      <w:r>
        <w:rPr>
          <w:lang w:eastAsia="zh-CN"/>
        </w:rPr>
        <w:t xml:space="preserve">If the </w:t>
      </w:r>
      <w:r w:rsidR="003E33F9">
        <w:rPr>
          <w:lang w:eastAsia="zh-CN"/>
        </w:rPr>
        <w:t xml:space="preserve">oneM2M </w:t>
      </w:r>
      <w:r>
        <w:rPr>
          <w:lang w:eastAsia="zh-CN"/>
        </w:rPr>
        <w:t>request was sent as a CoAP Confirmable message, the Receiver</w:t>
      </w:r>
      <w:r w:rsidR="003360F0">
        <w:rPr>
          <w:lang w:eastAsia="zh-CN"/>
        </w:rPr>
        <w:t xml:space="preserve"> may either piggyback this response on the CoAP ACK message, or send </w:t>
      </w:r>
      <w:r>
        <w:rPr>
          <w:lang w:eastAsia="zh-CN"/>
        </w:rPr>
        <w:t xml:space="preserve">the response as </w:t>
      </w:r>
      <w:r w:rsidR="003360F0">
        <w:rPr>
          <w:lang w:eastAsia="zh-CN"/>
        </w:rPr>
        <w:t xml:space="preserve">a separate CoAP </w:t>
      </w:r>
      <w:r>
        <w:rPr>
          <w:lang w:eastAsia="zh-CN"/>
        </w:rPr>
        <w:t xml:space="preserve">Confirmable </w:t>
      </w:r>
      <w:r w:rsidR="003360F0">
        <w:rPr>
          <w:lang w:eastAsia="zh-CN"/>
        </w:rPr>
        <w:t xml:space="preserve">message after </w:t>
      </w:r>
      <w:r>
        <w:rPr>
          <w:lang w:eastAsia="zh-CN"/>
        </w:rPr>
        <w:t xml:space="preserve">it has sent </w:t>
      </w:r>
      <w:r w:rsidR="003360F0">
        <w:rPr>
          <w:lang w:eastAsia="zh-CN"/>
        </w:rPr>
        <w:t>the CoAP ACK.</w:t>
      </w:r>
      <w:r w:rsidRPr="001D4BC5">
        <w:rPr>
          <w:lang w:eastAsia="zh-CN"/>
        </w:rPr>
        <w:t xml:space="preserve"> </w:t>
      </w:r>
    </w:p>
    <w:p w14:paraId="2F6CFFDA" w14:textId="790081C2" w:rsidR="003360F0" w:rsidRDefault="001D4BC5" w:rsidP="00FD5E0A">
      <w:pPr>
        <w:pStyle w:val="B1"/>
        <w:numPr>
          <w:ilvl w:val="1"/>
          <w:numId w:val="57"/>
        </w:numPr>
        <w:tabs>
          <w:tab w:val="left" w:pos="720"/>
        </w:tabs>
        <w:textAlignment w:val="auto"/>
        <w:rPr>
          <w:lang w:eastAsia="zh-CN"/>
        </w:rPr>
      </w:pPr>
      <w:r>
        <w:rPr>
          <w:lang w:eastAsia="zh-CN"/>
        </w:rPr>
        <w:t xml:space="preserve">If the oneM2M request was sent </w:t>
      </w:r>
      <w:r w:rsidR="003E33F9">
        <w:rPr>
          <w:lang w:eastAsia="zh-CN"/>
        </w:rPr>
        <w:t>as</w:t>
      </w:r>
      <w:r>
        <w:rPr>
          <w:lang w:eastAsia="zh-CN"/>
        </w:rPr>
        <w:t xml:space="preserve"> a Non-confirmable message, the oneM2M response shall be returned as a separate CoAP message. This response should be sent as a Non-confirmable CoAP message but it may be sent as Confirmable (this means that a receiver can, if it so chooses, send all Responses as Confirmable regardless of how the Request was sent). </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97" w:name="_6.3.2_Non-Blocking_Asynchronous"/>
      <w:bookmarkStart w:id="398" w:name="_Toc528055373"/>
      <w:bookmarkStart w:id="399" w:name="_Toc528068539"/>
      <w:bookmarkStart w:id="400" w:name="_Toc528068609"/>
      <w:bookmarkStart w:id="401" w:name="_Toc528068696"/>
      <w:bookmarkStart w:id="402" w:name="_Toc528068765"/>
      <w:bookmarkStart w:id="403" w:name="_Toc9313209"/>
      <w:bookmarkStart w:id="404" w:name="_Toc118290236"/>
      <w:bookmarkEnd w:id="397"/>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98"/>
      <w:bookmarkEnd w:id="399"/>
      <w:bookmarkEnd w:id="400"/>
      <w:bookmarkEnd w:id="401"/>
      <w:bookmarkEnd w:id="402"/>
      <w:bookmarkEnd w:id="403"/>
      <w:bookmarkEnd w:id="404"/>
    </w:p>
    <w:p w14:paraId="4C88F1BA" w14:textId="717294F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"nonBlockingRequestAsynch" (non-blocking asynchronous case), the Originator (CoAP client) </w:t>
      </w:r>
      <w:r w:rsidR="001D4BC5">
        <w:rPr>
          <w:lang w:eastAsia="zh-CN"/>
        </w:rPr>
        <w:t>should</w:t>
      </w:r>
      <w:r>
        <w:rPr>
          <w:lang w:eastAsia="zh-CN"/>
        </w:rPr>
        <w:t xml:space="preserve"> send the </w:t>
      </w:r>
      <w:r w:rsidR="001D4BC5">
        <w:rPr>
          <w:lang w:eastAsia="zh-CN"/>
        </w:rPr>
        <w:t xml:space="preserve">oneM2M </w:t>
      </w:r>
      <w:r>
        <w:rPr>
          <w:lang w:eastAsia="zh-CN"/>
        </w:rPr>
        <w:t>request to the Receiver (CoAP server)</w:t>
      </w:r>
      <w:r w:rsidR="001D4BC5">
        <w:rPr>
          <w:lang w:eastAsia="zh-CN"/>
        </w:rPr>
        <w:t xml:space="preserve"> as a CoAP Confirmable message</w:t>
      </w:r>
      <w:r>
        <w:rPr>
          <w:lang w:eastAsia="zh-CN"/>
        </w:rPr>
        <w:t xml:space="preserve">. This request shall be sent using </w:t>
      </w:r>
      <w:r w:rsidR="003E33F9">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CAE3B52" w14:textId="1B98A492"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r w:rsidR="001D4BC5">
        <w:rPr>
          <w:lang w:eastAsia="zh-CN"/>
        </w:rPr>
        <w:t xml:space="preserve">oneM2M </w:t>
      </w:r>
      <w:r>
        <w:rPr>
          <w:lang w:eastAsia="zh-CN"/>
        </w:rPr>
        <w:t>response to the originator. It may either piggyback (2a) this response to the request on the CoAP ACK message</w:t>
      </w:r>
      <w:r w:rsidR="00A5172B">
        <w:rPr>
          <w:lang w:eastAsia="zh-CN"/>
        </w:rPr>
        <w:t xml:space="preserve"> (if the request was sent as a Confirmable message)</w:t>
      </w:r>
      <w:r>
        <w:rPr>
          <w:lang w:eastAsia="zh-CN"/>
        </w:rPr>
        <w:t xml:space="preserve"> or send </w:t>
      </w:r>
      <w:r w:rsidR="00A5172B">
        <w:rPr>
          <w:lang w:eastAsia="zh-CN"/>
        </w:rPr>
        <w:t xml:space="preserve">the response as </w:t>
      </w:r>
      <w:r>
        <w:rPr>
          <w:lang w:eastAsia="zh-CN"/>
        </w:rPr>
        <w:t xml:space="preserve">a separate CoAP response message after </w:t>
      </w:r>
      <w:r w:rsidR="00A5172B">
        <w:rPr>
          <w:lang w:eastAsia="zh-CN"/>
        </w:rPr>
        <w:t xml:space="preserve">it has sent </w:t>
      </w:r>
      <w:r>
        <w:rPr>
          <w:lang w:eastAsia="zh-CN"/>
        </w:rPr>
        <w:t>the CoAP ACK (2b).</w:t>
      </w:r>
      <w:r w:rsidR="00A5172B">
        <w:rPr>
          <w:lang w:eastAsia="zh-CN"/>
        </w:rPr>
        <w:t xml:space="preserve"> In this latter case it shall send the response as a Confirmable message.</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 xml:space="preserve">". </w:t>
      </w:r>
      <w:r>
        <w:rPr>
          <w:lang w:eastAsia="zh-CN"/>
        </w:rPr>
        <w:lastRenderedPageBreak/>
        <w:t>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w:t>
      </w:r>
    </w:p>
    <w:p w14:paraId="390345A5" w14:textId="06C08A82"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The Receiver, upon successful processing of the request, shall send a new CoAP Confirmable request message using</w:t>
      </w:r>
      <w:r w:rsidR="003E33F9">
        <w:rPr>
          <w:lang w:eastAsia="zh-CN"/>
        </w:rPr>
        <w:t xml:space="preserve"> the CoAP</w:t>
      </w:r>
      <w:r>
        <w:rPr>
          <w:lang w:eastAsia="zh-CN"/>
        </w:rPr>
        <w:t xml:space="preserve"> POST method</w:t>
      </w:r>
      <w:r w:rsidR="00A5172B">
        <w:rPr>
          <w:lang w:eastAsia="zh-CN"/>
        </w:rPr>
        <w:t>.</w:t>
      </w:r>
      <w:r w:rsidR="00A5172B" w:rsidRPr="00A5172B">
        <w:rPr>
          <w:lang w:eastAsia="zh-CN"/>
        </w:rPr>
        <w:t xml:space="preserve"> </w:t>
      </w:r>
      <w:r w:rsidR="00A5172B">
        <w:rPr>
          <w:lang w:eastAsia="zh-CN"/>
        </w:rPr>
        <w:t>This message contains a oneM2M</w:t>
      </w:r>
      <w:r>
        <w:rPr>
          <w:lang w:eastAsia="zh-CN"/>
        </w:rPr>
        <w:t xml:space="preserve"> NOTIFY primitive whose </w:t>
      </w:r>
      <w:r w:rsidR="00A5172B">
        <w:rPr>
          <w:lang w:eastAsia="zh-CN"/>
        </w:rPr>
        <w:t xml:space="preserve">content </w:t>
      </w:r>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1F4164"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049C3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3.25pt;height:212.95pt;mso-width-percent:0;mso-height-percent:0;mso-width-percent:0;mso-height-percent:0" o:ole="">
            <v:imagedata r:id="rId10" o:title=""/>
          </v:shape>
          <o:OLEObject Type="Embed" ProgID="Word.Document.12" ShapeID="_x0000_i1028" DrawAspect="Content" ObjectID="_1740128956" r:id="rId11">
            <o:FieldCodes>\s</o:FieldCodes>
          </o:OLEObject>
        </w:object>
      </w:r>
    </w:p>
    <w:p w14:paraId="228E3718" w14:textId="71B28F5A" w:rsidR="00BB1403" w:rsidRPr="009B1E05" w:rsidRDefault="00BB1403" w:rsidP="00BB1403">
      <w:pPr>
        <w:pStyle w:val="TF"/>
        <w:rPr>
          <w:lang w:eastAsia="zh-CN"/>
        </w:rPr>
      </w:pPr>
      <w:bookmarkStart w:id="405" w:name="_Hlk9313572"/>
      <w:r w:rsidRPr="009B1E05">
        <w:t xml:space="preserve">Figure </w:t>
      </w:r>
      <w:r>
        <w:t>6.3.2-1</w:t>
      </w:r>
      <w:r>
        <w:rPr>
          <w:lang w:eastAsia="ko-KR"/>
        </w:rPr>
        <w:t>:</w:t>
      </w:r>
      <w:r w:rsidRPr="009B1E05">
        <w:t xml:space="preserve"> </w:t>
      </w:r>
      <w:r>
        <w:t>Non-Blocking Asynchronous Case</w:t>
      </w:r>
    </w:p>
    <w:bookmarkEnd w:id="405"/>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406" w:name="_6.3.3_Non-Blocking_Synchronous"/>
      <w:bookmarkStart w:id="407" w:name="_Toc528055374"/>
      <w:bookmarkStart w:id="408" w:name="_Toc528068540"/>
      <w:bookmarkStart w:id="409" w:name="_Toc528068610"/>
      <w:bookmarkStart w:id="410" w:name="_Toc528068697"/>
      <w:bookmarkStart w:id="411" w:name="_Toc528068766"/>
      <w:bookmarkStart w:id="412" w:name="_Toc9313210"/>
      <w:bookmarkStart w:id="413" w:name="_Toc118290237"/>
      <w:bookmarkEnd w:id="406"/>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407"/>
      <w:bookmarkEnd w:id="408"/>
      <w:bookmarkEnd w:id="409"/>
      <w:bookmarkEnd w:id="410"/>
      <w:bookmarkEnd w:id="411"/>
      <w:bookmarkEnd w:id="412"/>
      <w:bookmarkEnd w:id="413"/>
    </w:p>
    <w:p w14:paraId="126CFEF7" w14:textId="283BDE39"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w:t>
      </w:r>
      <w:r w:rsidR="00A5172B">
        <w:rPr>
          <w:lang w:eastAsia="zh-CN"/>
        </w:rPr>
        <w:t xml:space="preserve">should send the oneM2M request </w:t>
      </w:r>
      <w:r>
        <w:rPr>
          <w:lang w:eastAsia="zh-CN"/>
        </w:rPr>
        <w:t>to the Receiver (CoAP server)</w:t>
      </w:r>
      <w:r w:rsidR="00A5172B">
        <w:rPr>
          <w:lang w:eastAsia="zh-CN"/>
        </w:rPr>
        <w:t xml:space="preserve"> as a CoAP Confirmable message</w:t>
      </w:r>
      <w:r>
        <w:rPr>
          <w:lang w:eastAsia="zh-CN"/>
        </w:rPr>
        <w:t xml:space="preserve">. This request shall be sent using </w:t>
      </w:r>
      <w:r w:rsidR="0071333D">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7A7E0E49" w14:textId="1BC90BD3" w:rsidR="003360F0" w:rsidRDefault="003360F0" w:rsidP="00FD5E0A">
      <w:pPr>
        <w:ind w:left="540" w:hanging="274"/>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w:t>
      </w:r>
      <w:r w:rsidR="00A5172B">
        <w:rPr>
          <w:lang w:eastAsia="zh-CN"/>
        </w:rPr>
        <w:t xml:space="preserve">oneM2M </w:t>
      </w:r>
      <w:r>
        <w:rPr>
          <w:lang w:eastAsia="zh-CN"/>
        </w:rPr>
        <w:t xml:space="preserve">response to the originator. It may either piggyback this response (2a) on the CoAP ACK message </w:t>
      </w:r>
      <w:r w:rsidR="00A5172B">
        <w:rPr>
          <w:lang w:eastAsia="zh-CN"/>
        </w:rPr>
        <w:t xml:space="preserve">(if the request was sent as a CON message) </w:t>
      </w:r>
      <w:r>
        <w:rPr>
          <w:lang w:eastAsia="zh-CN"/>
        </w:rPr>
        <w:t xml:space="preserve">or send </w:t>
      </w:r>
      <w:r w:rsidR="00A5172B">
        <w:rPr>
          <w:lang w:eastAsia="zh-CN"/>
        </w:rPr>
        <w:t xml:space="preserve">the response as </w:t>
      </w:r>
      <w:r>
        <w:rPr>
          <w:lang w:eastAsia="zh-CN"/>
        </w:rPr>
        <w:t xml:space="preserve">a separate CoAP response message after </w:t>
      </w:r>
      <w:r w:rsidR="00A5172B">
        <w:rPr>
          <w:lang w:eastAsia="zh-CN"/>
        </w:rPr>
        <w:t xml:space="preserve">it has sent </w:t>
      </w:r>
      <w:r>
        <w:rPr>
          <w:lang w:eastAsia="zh-CN"/>
        </w:rPr>
        <w:t>the CoAP ACK (2b).</w:t>
      </w:r>
      <w:r w:rsidR="00A5172B">
        <w:rPr>
          <w:lang w:eastAsia="zh-CN"/>
        </w:rPr>
        <w:t xml:space="preserve"> In this latter case it shall send the response as a Confirmable message.</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65BB3522"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w:t>
      </w:r>
      <w:r w:rsidR="00A80BB2">
        <w:rPr>
          <w:rFonts w:ascii="Arial" w:hAnsi="Arial"/>
          <w:sz w:val="18"/>
          <w:lang w:eastAsia="zh-CN"/>
        </w:rPr>
        <w:t>_SYNCH</w:t>
      </w:r>
      <w:r>
        <w:rPr>
          <w:rFonts w:ascii="Arial" w:hAnsi="Arial"/>
          <w:sz w:val="18"/>
          <w:lang w:eastAsia="zh-CN"/>
        </w:rPr>
        <w:t>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lastRenderedPageBreak/>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1F4164" w:rsidP="003360F0">
      <w:pPr>
        <w:keepLines/>
        <w:ind w:left="1135" w:hanging="851"/>
        <w:rPr>
          <w:rFonts w:eastAsia="Malgun Gothic"/>
          <w:noProof/>
          <w:lang w:val="x-none"/>
        </w:rPr>
      </w:pPr>
      <w:r>
        <w:rPr>
          <w:rFonts w:eastAsia="Malgun Gothic"/>
          <w:noProof/>
          <w:lang w:val="x-none"/>
        </w:rPr>
        <w:object w:dxaOrig="9645" w:dyaOrig="4020" w14:anchorId="5C9B3BAB">
          <v:shape id="_x0000_i1027" type="#_x0000_t75" alt="" style="width:483.25pt;height:200.75pt;mso-width-percent:0;mso-height-percent:0;mso-width-percent:0;mso-height-percent:0" o:ole="">
            <v:imagedata r:id="rId12" o:title=""/>
          </v:shape>
          <o:OLEObject Type="Embed" ProgID="Word.Document.12" ShapeID="_x0000_i1027" DrawAspect="Content" ObjectID="_1740128957" r:id="rId13">
            <o:FieldCodes>\s</o:FieldCodes>
          </o:OLEObject>
        </w:object>
      </w:r>
    </w:p>
    <w:p w14:paraId="5A1B0EB6" w14:textId="429C8FF5" w:rsidR="00230294" w:rsidRPr="009B1E05" w:rsidRDefault="00230294" w:rsidP="00230294">
      <w:pPr>
        <w:pStyle w:val="TF"/>
        <w:rPr>
          <w:lang w:eastAsia="zh-CN"/>
        </w:rPr>
      </w:pPr>
      <w:bookmarkStart w:id="414" w:name="_Hlk9313684"/>
      <w:r w:rsidRPr="009B1E05">
        <w:t xml:space="preserve">Figure </w:t>
      </w:r>
      <w:r>
        <w:t>6.3.3-1</w:t>
      </w:r>
      <w:r>
        <w:rPr>
          <w:lang w:eastAsia="ko-KR"/>
        </w:rPr>
        <w:t>:</w:t>
      </w:r>
      <w:r w:rsidRPr="009B1E05">
        <w:t xml:space="preserve"> </w:t>
      </w:r>
      <w:r>
        <w:t>Non-Blocking Synchronous Case</w:t>
      </w:r>
    </w:p>
    <w:bookmarkEnd w:id="414"/>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15" w:name="_Toc118290238"/>
      <w:r>
        <w:rPr>
          <w:lang w:eastAsia="ko-KR"/>
        </w:rPr>
        <w:t>6.3.4</w:t>
      </w:r>
      <w:r>
        <w:rPr>
          <w:lang w:eastAsia="ko-KR"/>
        </w:rPr>
        <w:tab/>
        <w:t>Flex Blocking case</w:t>
      </w:r>
      <w:bookmarkEnd w:id="415"/>
    </w:p>
    <w:p w14:paraId="163660AD" w14:textId="6ACD23C7"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r w:rsidR="00A80BB2">
        <w:rPr>
          <w:lang w:eastAsia="zh-CN"/>
        </w:rPr>
        <w:t>should send</w:t>
      </w:r>
      <w:r>
        <w:rPr>
          <w:lang w:eastAsia="zh-CN"/>
        </w:rPr>
        <w:t xml:space="preserve"> the </w:t>
      </w:r>
      <w:r w:rsidR="00A80BB2">
        <w:rPr>
          <w:lang w:eastAsia="zh-CN"/>
        </w:rPr>
        <w:t>oneM2M request</w:t>
      </w:r>
      <w:r>
        <w:rPr>
          <w:lang w:eastAsia="zh-CN"/>
        </w:rPr>
        <w:t xml:space="preserve"> to the Receiver (CoAP server)</w:t>
      </w:r>
      <w:r w:rsidR="00A80BB2">
        <w:rPr>
          <w:lang w:eastAsia="zh-CN"/>
        </w:rPr>
        <w:t xml:space="preserve"> as a CoAP Confirmable message</w:t>
      </w:r>
      <w:r>
        <w:rPr>
          <w:lang w:eastAsia="zh-CN"/>
        </w:rPr>
        <w:t xml:space="preserve">. This request shall be sent using </w:t>
      </w:r>
      <w:r w:rsidR="0071333D">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CBC0357" w:rsidR="003360F0" w:rsidRDefault="003360F0" w:rsidP="00684484">
      <w:pPr>
        <w:numPr>
          <w:ilvl w:val="0"/>
          <w:numId w:val="58"/>
        </w:numPr>
        <w:textAlignment w:val="auto"/>
        <w:rPr>
          <w:lang w:eastAsia="zh-CN"/>
        </w:rPr>
      </w:pPr>
      <w:r>
        <w:rPr>
          <w:lang w:eastAsia="zh-CN"/>
        </w:rPr>
        <w:t xml:space="preserve">If the Receiver chooses "nonBlockingRequestAsynch" processing proceeds as described in clause </w:t>
      </w:r>
      <w:hyperlink w:anchor="_6.3.2_Non-Blocking_Asynchronous" w:history="1">
        <w:r w:rsidR="00A80BB2" w:rsidRPr="00A80BB2">
          <w:rPr>
            <w:rStyle w:val="Hyperlink"/>
            <w:lang w:eastAsia="zh-CN"/>
          </w:rPr>
          <w:t>6.3.2</w:t>
        </w:r>
      </w:hyperlink>
      <w:r>
        <w:rPr>
          <w:lang w:eastAsia="zh-CN"/>
        </w:rPr>
        <w:t>, starting from step 2).</w:t>
      </w:r>
    </w:p>
    <w:p w14:paraId="51BD3C3A" w14:textId="5CF23233" w:rsidR="003360F0" w:rsidRDefault="003360F0" w:rsidP="00684484">
      <w:pPr>
        <w:numPr>
          <w:ilvl w:val="0"/>
          <w:numId w:val="58"/>
        </w:numPr>
        <w:textAlignment w:val="auto"/>
        <w:rPr>
          <w:lang w:eastAsia="zh-CN"/>
        </w:rPr>
      </w:pPr>
      <w:r>
        <w:rPr>
          <w:lang w:eastAsia="zh-CN"/>
        </w:rPr>
        <w:t xml:space="preserve">If the Receiver chooses "nonBlockingRequestSynch" processing proceeds as described in clause </w:t>
      </w:r>
      <w:hyperlink w:anchor="_6.3.3_Non-Blocking_Synchronous" w:history="1">
        <w:r w:rsidR="00A80BB2" w:rsidRPr="00A80BB2">
          <w:rPr>
            <w:rStyle w:val="Hyperlink"/>
            <w:lang w:eastAsia="zh-CN"/>
          </w:rPr>
          <w:t>6.3.3</w:t>
        </w:r>
      </w:hyperlink>
      <w:r>
        <w:rPr>
          <w:lang w:eastAsia="zh-CN"/>
        </w:rPr>
        <w:t>, starting from step 2).</w:t>
      </w:r>
    </w:p>
    <w:p w14:paraId="3D609CA1" w14:textId="77777777" w:rsidR="001A1A2A" w:rsidRPr="009B1E05" w:rsidRDefault="006269BC" w:rsidP="00294CA5">
      <w:pPr>
        <w:pStyle w:val="Heading2"/>
        <w:rPr>
          <w:lang w:eastAsia="ko-KR"/>
        </w:rPr>
      </w:pPr>
      <w:bookmarkStart w:id="416" w:name="_Toc528055375"/>
      <w:bookmarkStart w:id="417" w:name="_Toc528068541"/>
      <w:bookmarkStart w:id="418" w:name="_Toc528068611"/>
      <w:bookmarkStart w:id="419" w:name="_Toc528068698"/>
      <w:bookmarkStart w:id="420" w:name="_Toc528068767"/>
      <w:bookmarkStart w:id="421" w:name="_Toc9313211"/>
      <w:bookmarkStart w:id="422" w:name="_Toc118290239"/>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16"/>
      <w:bookmarkEnd w:id="417"/>
      <w:bookmarkEnd w:id="418"/>
      <w:bookmarkEnd w:id="419"/>
      <w:bookmarkEnd w:id="420"/>
      <w:bookmarkEnd w:id="421"/>
      <w:bookmarkEnd w:id="422"/>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lastRenderedPageBreak/>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23" w:name="_Toc528055376"/>
      <w:bookmarkStart w:id="424" w:name="_Toc528068542"/>
      <w:bookmarkStart w:id="425" w:name="_Toc528068612"/>
      <w:bookmarkStart w:id="426" w:name="_Toc528068699"/>
      <w:bookmarkStart w:id="427" w:name="_Toc528068768"/>
      <w:bookmarkStart w:id="428" w:name="_Toc9313212"/>
      <w:bookmarkStart w:id="429" w:name="_Toc118290240"/>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423"/>
      <w:bookmarkEnd w:id="424"/>
      <w:bookmarkEnd w:id="425"/>
      <w:bookmarkEnd w:id="426"/>
      <w:bookmarkEnd w:id="427"/>
      <w:bookmarkEnd w:id="428"/>
      <w:bookmarkEnd w:id="429"/>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30" w:name="_Toc528055377"/>
      <w:bookmarkStart w:id="431" w:name="_Toc528068543"/>
      <w:bookmarkStart w:id="432" w:name="_Toc528068613"/>
      <w:bookmarkStart w:id="433" w:name="_Toc528068700"/>
      <w:bookmarkStart w:id="434" w:name="_Toc528068769"/>
      <w:bookmarkStart w:id="435" w:name="_Toc9313213"/>
      <w:bookmarkStart w:id="436" w:name="_Toc118290241"/>
      <w:r w:rsidRPr="009B1E05">
        <w:rPr>
          <w:rFonts w:eastAsia="SimSun" w:hint="eastAsia"/>
          <w:lang w:eastAsia="zh-CN"/>
        </w:rPr>
        <w:t>7</w:t>
      </w:r>
      <w:r w:rsidRPr="009B1E05">
        <w:tab/>
      </w:r>
      <w:r w:rsidRPr="009B1E05">
        <w:rPr>
          <w:rFonts w:hint="eastAsia"/>
          <w:lang w:eastAsia="ko-KR"/>
        </w:rPr>
        <w:t>Security Consideration</w:t>
      </w:r>
      <w:bookmarkEnd w:id="430"/>
      <w:bookmarkEnd w:id="431"/>
      <w:bookmarkEnd w:id="432"/>
      <w:bookmarkEnd w:id="433"/>
      <w:bookmarkEnd w:id="434"/>
      <w:bookmarkEnd w:id="435"/>
      <w:bookmarkEnd w:id="436"/>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37" w:name="_Toc528055378"/>
      <w:bookmarkStart w:id="438" w:name="_Toc528068544"/>
      <w:bookmarkStart w:id="439" w:name="_Toc528068614"/>
      <w:bookmarkStart w:id="440" w:name="_Toc528068701"/>
      <w:bookmarkStart w:id="441" w:name="_Toc528068770"/>
      <w:bookmarkStart w:id="442" w:name="_Toc9313214"/>
      <w:bookmarkStart w:id="443" w:name="_Toc118290242"/>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37"/>
      <w:bookmarkEnd w:id="438"/>
      <w:bookmarkEnd w:id="439"/>
      <w:bookmarkEnd w:id="440"/>
      <w:bookmarkEnd w:id="441"/>
      <w:bookmarkEnd w:id="442"/>
      <w:bookmarkEnd w:id="443"/>
    </w:p>
    <w:p w14:paraId="1AB81C36" w14:textId="77777777" w:rsidR="00406AF4" w:rsidRPr="009B1E05" w:rsidRDefault="000461C9" w:rsidP="00A273E2">
      <w:pPr>
        <w:pStyle w:val="Heading1"/>
      </w:pPr>
      <w:bookmarkStart w:id="444" w:name="_Toc528055379"/>
      <w:bookmarkStart w:id="445" w:name="_Toc528068545"/>
      <w:bookmarkStart w:id="446" w:name="_Toc528068615"/>
      <w:bookmarkStart w:id="447" w:name="_Toc528068702"/>
      <w:bookmarkStart w:id="448" w:name="_Toc528068771"/>
      <w:bookmarkStart w:id="449" w:name="_Toc9313215"/>
      <w:bookmarkStart w:id="450" w:name="_Toc118290243"/>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44"/>
      <w:bookmarkEnd w:id="445"/>
      <w:bookmarkEnd w:id="446"/>
      <w:bookmarkEnd w:id="447"/>
      <w:bookmarkEnd w:id="448"/>
      <w:bookmarkEnd w:id="449"/>
      <w:bookmarkEnd w:id="450"/>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1F4164" w:rsidP="005C31AD">
      <w:pPr>
        <w:pStyle w:val="FL"/>
      </w:pPr>
      <w:r>
        <w:rPr>
          <w:noProof/>
        </w:rPr>
        <w:object w:dxaOrig="7681" w:dyaOrig="8806" w14:anchorId="6FD8F885">
          <v:shape id="_x0000_i1026" type="#_x0000_t75" alt="" style="width:435.65pt;height:502.15pt;mso-width-percent:0;mso-height-percent:0;mso-width-percent:0;mso-height-percent:0" o:ole="">
            <v:imagedata r:id="rId14" o:title=""/>
          </v:shape>
          <o:OLEObject Type="Embed" ProgID="Visio.Drawing.15" ShapeID="_x0000_i1026" DrawAspect="Content" ObjectID="_1740128958"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51" w:name="_Toc528055380"/>
      <w:bookmarkStart w:id="452" w:name="_Toc528068546"/>
      <w:bookmarkStart w:id="453" w:name="_Toc528068616"/>
      <w:bookmarkStart w:id="454" w:name="_Toc528068703"/>
      <w:bookmarkStart w:id="455" w:name="_Toc528068772"/>
      <w:bookmarkStart w:id="456" w:name="_Toc9313216"/>
      <w:bookmarkStart w:id="457" w:name="_Toc118290244"/>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451"/>
      <w:bookmarkEnd w:id="452"/>
      <w:bookmarkEnd w:id="453"/>
      <w:bookmarkEnd w:id="454"/>
      <w:bookmarkEnd w:id="455"/>
      <w:bookmarkEnd w:id="456"/>
      <w:bookmarkEnd w:id="457"/>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58" w:name="_Toc528055381"/>
      <w:bookmarkStart w:id="459" w:name="_Toc528068547"/>
      <w:bookmarkStart w:id="460" w:name="_Toc528068617"/>
      <w:bookmarkStart w:id="461" w:name="_Toc528068704"/>
      <w:bookmarkStart w:id="462" w:name="_Toc528068773"/>
      <w:bookmarkStart w:id="463" w:name="_Toc9313217"/>
      <w:bookmarkStart w:id="464" w:name="_Toc118290245"/>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58"/>
      <w:bookmarkEnd w:id="459"/>
      <w:bookmarkEnd w:id="460"/>
      <w:bookmarkEnd w:id="461"/>
      <w:bookmarkEnd w:id="462"/>
      <w:bookmarkEnd w:id="463"/>
      <w:bookmarkEnd w:id="464"/>
    </w:p>
    <w:p w14:paraId="5E5113E7" w14:textId="77777777" w:rsidR="002B4BD6" w:rsidRPr="009B1E05" w:rsidRDefault="002B4BD6" w:rsidP="00A273E2">
      <w:pPr>
        <w:pStyle w:val="Heading1"/>
        <w:rPr>
          <w:lang w:eastAsia="ko-KR"/>
        </w:rPr>
      </w:pPr>
      <w:bookmarkStart w:id="465" w:name="_Toc528055382"/>
      <w:bookmarkStart w:id="466" w:name="_Toc528068548"/>
      <w:bookmarkStart w:id="467" w:name="_Toc528068618"/>
      <w:bookmarkStart w:id="468" w:name="_Toc528068705"/>
      <w:bookmarkStart w:id="469" w:name="_Toc528068774"/>
      <w:bookmarkStart w:id="470" w:name="_Toc9313218"/>
      <w:bookmarkStart w:id="471" w:name="_Toc118290246"/>
      <w:r w:rsidRPr="009B1E05">
        <w:rPr>
          <w:lang w:eastAsia="ko-KR"/>
        </w:rPr>
        <w:t>B.0</w:t>
      </w:r>
      <w:r w:rsidRPr="009B1E05">
        <w:rPr>
          <w:lang w:eastAsia="ko-KR"/>
        </w:rPr>
        <w:tab/>
        <w:t>Introduction</w:t>
      </w:r>
      <w:bookmarkEnd w:id="465"/>
      <w:bookmarkEnd w:id="466"/>
      <w:bookmarkEnd w:id="467"/>
      <w:bookmarkEnd w:id="468"/>
      <w:bookmarkEnd w:id="469"/>
      <w:bookmarkEnd w:id="470"/>
      <w:bookmarkEnd w:id="471"/>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1F4164" w:rsidP="005C31AD">
      <w:pPr>
        <w:pStyle w:val="FL"/>
        <w:rPr>
          <w:rFonts w:eastAsia="MS Mincho"/>
          <w:lang w:eastAsia="ja-JP"/>
        </w:rPr>
      </w:pPr>
      <w:r w:rsidRPr="009B1E05">
        <w:rPr>
          <w:noProof/>
        </w:rPr>
        <w:object w:dxaOrig="9624" w:dyaOrig="7008" w14:anchorId="68B2AE34">
          <v:shape id="_x0000_i1025" type="#_x0000_t75" alt="" style="width:482.05pt;height:350.85pt;mso-width-percent:0;mso-height-percent:0;mso-width-percent:0;mso-height-percent:0" o:ole="">
            <v:imagedata r:id="rId17" o:title=""/>
          </v:shape>
          <o:OLEObject Type="Embed" ProgID="Visio.Drawing.15" ShapeID="_x0000_i1025" DrawAspect="Content" ObjectID="_1740128959"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72" w:name="_Toc528055383"/>
      <w:bookmarkStart w:id="473" w:name="_Toc528068549"/>
      <w:bookmarkStart w:id="474" w:name="_Toc528068619"/>
      <w:bookmarkStart w:id="475" w:name="_Toc528068706"/>
      <w:bookmarkStart w:id="476" w:name="_Toc528068775"/>
      <w:bookmarkStart w:id="477" w:name="_Toc9313219"/>
      <w:bookmarkStart w:id="478" w:name="_Toc118290247"/>
      <w:bookmarkStart w:id="479" w:name="_Hlk529283587"/>
      <w:r w:rsidRPr="009B1E05">
        <w:rPr>
          <w:lang w:eastAsia="ko-KR"/>
        </w:rPr>
        <w:t>B.1</w:t>
      </w:r>
      <w:r w:rsidRPr="009B1E05">
        <w:rPr>
          <w:lang w:eastAsia="ko-KR"/>
        </w:rPr>
        <w:tab/>
      </w:r>
      <w:r w:rsidRPr="009B1E05">
        <w:rPr>
          <w:rFonts w:hint="eastAsia"/>
          <w:lang w:eastAsia="ko-KR"/>
        </w:rPr>
        <w:t>Security</w:t>
      </w:r>
      <w:bookmarkEnd w:id="472"/>
      <w:bookmarkEnd w:id="473"/>
      <w:bookmarkEnd w:id="474"/>
      <w:bookmarkEnd w:id="475"/>
      <w:bookmarkEnd w:id="476"/>
      <w:bookmarkEnd w:id="477"/>
      <w:bookmarkEnd w:id="478"/>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80" w:name="_Toc528055384"/>
      <w:bookmarkStart w:id="481" w:name="_Toc528068550"/>
      <w:bookmarkStart w:id="482" w:name="_Toc528068620"/>
      <w:bookmarkStart w:id="483" w:name="_Toc528068707"/>
      <w:bookmarkStart w:id="484" w:name="_Toc528068776"/>
      <w:bookmarkStart w:id="485" w:name="_Toc9313220"/>
      <w:bookmarkStart w:id="486" w:name="_Toc118290248"/>
      <w:bookmarkEnd w:id="479"/>
      <w:r w:rsidRPr="009B1E05">
        <w:rPr>
          <w:lang w:eastAsia="ko-KR"/>
        </w:rPr>
        <w:lastRenderedPageBreak/>
        <w:t>B.2</w:t>
      </w:r>
      <w:r w:rsidRPr="009B1E05">
        <w:rPr>
          <w:lang w:eastAsia="ko-KR"/>
        </w:rPr>
        <w:tab/>
      </w:r>
      <w:r w:rsidRPr="009B1E05">
        <w:rPr>
          <w:rFonts w:hint="eastAsia"/>
          <w:lang w:eastAsia="ko-KR"/>
        </w:rPr>
        <w:t>Caching</w:t>
      </w:r>
      <w:bookmarkEnd w:id="480"/>
      <w:bookmarkEnd w:id="481"/>
      <w:bookmarkEnd w:id="482"/>
      <w:bookmarkEnd w:id="483"/>
      <w:bookmarkEnd w:id="484"/>
      <w:bookmarkEnd w:id="485"/>
      <w:bookmarkEnd w:id="486"/>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87" w:name="_Toc528055385"/>
      <w:bookmarkStart w:id="488" w:name="_Toc528068551"/>
      <w:bookmarkStart w:id="489" w:name="_Toc528068621"/>
      <w:bookmarkStart w:id="490" w:name="_Toc528068708"/>
      <w:bookmarkStart w:id="491" w:name="_Toc528068777"/>
      <w:bookmarkStart w:id="492" w:name="_Toc9313221"/>
      <w:bookmarkStart w:id="493" w:name="_Toc118290249"/>
      <w:r w:rsidR="00BB6418" w:rsidRPr="009B1E05">
        <w:rPr>
          <w:rFonts w:eastAsia="SimSun"/>
        </w:rPr>
        <w:lastRenderedPageBreak/>
        <w:t>History</w:t>
      </w:r>
      <w:bookmarkEnd w:id="487"/>
      <w:bookmarkEnd w:id="488"/>
      <w:bookmarkEnd w:id="489"/>
      <w:bookmarkEnd w:id="490"/>
      <w:bookmarkEnd w:id="491"/>
      <w:bookmarkEnd w:id="492"/>
      <w:bookmarkEnd w:id="49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94" w:name="OLE_LINK1"/>
            <w:r w:rsidRPr="009B1E05">
              <w:rPr>
                <w:b/>
                <w:sz w:val="24"/>
              </w:rPr>
              <w:t>Publication history</w:t>
            </w:r>
          </w:p>
        </w:tc>
      </w:tr>
      <w:tr w:rsidR="00F20E7F" w:rsidRPr="009B1E05" w14:paraId="5E451B2D"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75574837" w14:textId="47660457" w:rsidR="00F20E7F" w:rsidRPr="009B1E05" w:rsidRDefault="00F20E7F" w:rsidP="008978D9">
            <w:pPr>
              <w:pStyle w:val="FP"/>
              <w:keepNext/>
              <w:spacing w:before="80" w:after="80"/>
              <w:ind w:left="57"/>
            </w:pPr>
            <w:r>
              <w:t>V3.3.1</w:t>
            </w:r>
          </w:p>
        </w:tc>
        <w:tc>
          <w:tcPr>
            <w:tcW w:w="1588" w:type="dxa"/>
            <w:tcBorders>
              <w:top w:val="single" w:sz="6" w:space="0" w:color="auto"/>
              <w:left w:val="single" w:sz="6" w:space="0" w:color="auto"/>
              <w:bottom w:val="single" w:sz="6" w:space="0" w:color="auto"/>
              <w:right w:val="single" w:sz="6" w:space="0" w:color="auto"/>
            </w:tcBorders>
          </w:tcPr>
          <w:p w14:paraId="307A4E6F" w14:textId="79901509" w:rsidR="00F20E7F" w:rsidRPr="009B1E05" w:rsidRDefault="00F20E7F" w:rsidP="004F652F">
            <w:pPr>
              <w:pStyle w:val="FP"/>
              <w:keepNext/>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5F1FB3E4" w14:textId="337DA261" w:rsidR="00F20E7F" w:rsidRPr="009B1E05" w:rsidRDefault="00F20E7F" w:rsidP="004F652F">
            <w:pPr>
              <w:pStyle w:val="FP"/>
              <w:keepNext/>
              <w:tabs>
                <w:tab w:val="left" w:pos="3118"/>
              </w:tabs>
              <w:spacing w:before="80" w:after="80"/>
              <w:ind w:left="57"/>
            </w:pPr>
            <w:r>
              <w:t>Release 3 - Publication</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94"/>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7332D">
            <w:pPr>
              <w:keepNext/>
              <w:spacing w:before="60" w:after="60"/>
              <w:jc w:val="center"/>
              <w:rPr>
                <w:b/>
                <w:sz w:val="24"/>
              </w:rPr>
            </w:pPr>
            <w:r w:rsidRPr="00A6425D">
              <w:rPr>
                <w:b/>
                <w:sz w:val="24"/>
              </w:rPr>
              <w:t>Draft history</w:t>
            </w:r>
          </w:p>
        </w:tc>
      </w:tr>
      <w:tr w:rsidR="00314978" w:rsidRPr="00A6425D" w14:paraId="77013CE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46AA96F4" w14:textId="20923746" w:rsidR="00314978" w:rsidRPr="00A6425D" w:rsidRDefault="00314978" w:rsidP="00B7332D">
            <w:pPr>
              <w:pStyle w:val="FP"/>
              <w:spacing w:before="80" w:after="80"/>
              <w:ind w:left="57"/>
              <w:rPr>
                <w:rFonts w:eastAsia="SimSun"/>
                <w:lang w:eastAsia="zh-CN"/>
              </w:rPr>
            </w:pPr>
            <w:r>
              <w:rPr>
                <w:rFonts w:eastAsia="SimSun"/>
                <w:lang w:eastAsia="zh-CN"/>
              </w:rPr>
              <w:t>V3.4.0</w:t>
            </w:r>
          </w:p>
        </w:tc>
        <w:tc>
          <w:tcPr>
            <w:tcW w:w="1588" w:type="dxa"/>
            <w:tcBorders>
              <w:top w:val="single" w:sz="6" w:space="0" w:color="auto"/>
              <w:left w:val="single" w:sz="6" w:space="0" w:color="auto"/>
              <w:bottom w:val="single" w:sz="6" w:space="0" w:color="auto"/>
              <w:right w:val="single" w:sz="6" w:space="0" w:color="auto"/>
            </w:tcBorders>
          </w:tcPr>
          <w:p w14:paraId="196DED47" w14:textId="736B9AAB" w:rsidR="00314978" w:rsidRPr="00A6425D" w:rsidRDefault="00314978" w:rsidP="00B7332D">
            <w:pPr>
              <w:pStyle w:val="FP"/>
              <w:spacing w:before="80" w:after="80"/>
              <w:ind w:left="57"/>
              <w:rPr>
                <w:rFonts w:eastAsia="SimSun"/>
                <w:lang w:eastAsia="zh-CN"/>
              </w:rPr>
            </w:pPr>
            <w:r>
              <w:rPr>
                <w:rFonts w:eastAsia="SimSun"/>
                <w:lang w:eastAsia="zh-CN"/>
              </w:rPr>
              <w:t>05 Jun 2019</w:t>
            </w:r>
          </w:p>
        </w:tc>
        <w:tc>
          <w:tcPr>
            <w:tcW w:w="6804" w:type="dxa"/>
            <w:tcBorders>
              <w:top w:val="single" w:sz="6" w:space="0" w:color="auto"/>
              <w:left w:val="nil"/>
              <w:bottom w:val="single" w:sz="6" w:space="0" w:color="auto"/>
              <w:right w:val="single" w:sz="6" w:space="0" w:color="auto"/>
            </w:tcBorders>
          </w:tcPr>
          <w:p w14:paraId="7ACDB923" w14:textId="77777777" w:rsidR="00314978" w:rsidRDefault="00314978" w:rsidP="00314978">
            <w:pPr>
              <w:pStyle w:val="FP"/>
              <w:tabs>
                <w:tab w:val="left" w:pos="3261"/>
                <w:tab w:val="left" w:pos="4395"/>
              </w:tabs>
              <w:spacing w:before="80" w:after="80"/>
              <w:ind w:left="57"/>
            </w:pPr>
            <w:r>
              <w:t>Incorporated CR:</w:t>
            </w:r>
          </w:p>
          <w:p w14:paraId="18AE6FBC" w14:textId="095D7967" w:rsidR="00314978" w:rsidRPr="00A6425D" w:rsidRDefault="00314978" w:rsidP="00314978">
            <w:pPr>
              <w:pStyle w:val="FP"/>
              <w:tabs>
                <w:tab w:val="left" w:pos="3261"/>
                <w:tab w:val="left" w:pos="4395"/>
              </w:tabs>
              <w:spacing w:before="80" w:after="80"/>
              <w:ind w:left="57"/>
              <w:rPr>
                <w:rFonts w:eastAsia="SimSun"/>
                <w:lang w:eastAsia="zh-CN"/>
              </w:rPr>
            </w:pPr>
            <w:r>
              <w:t>SDS-2019-0280R01-TS-0008_Updates_to_RSCs_(R3)</w:t>
            </w:r>
          </w:p>
        </w:tc>
      </w:tr>
      <w:tr w:rsidR="00553FFA" w:rsidRPr="00A6425D" w14:paraId="2F1D6BE7"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0589B625" w14:textId="21497F3F" w:rsidR="00553FFA" w:rsidRPr="00A6425D" w:rsidRDefault="00553FFA" w:rsidP="00553FFA">
            <w:pPr>
              <w:pStyle w:val="FP"/>
              <w:spacing w:before="80" w:after="80"/>
              <w:ind w:left="57"/>
              <w:rPr>
                <w:rFonts w:eastAsia="SimSun"/>
                <w:lang w:eastAsia="zh-CN"/>
              </w:rPr>
            </w:pPr>
            <w:r>
              <w:rPr>
                <w:rFonts w:eastAsia="SimSun"/>
                <w:lang w:eastAsia="zh-CN"/>
              </w:rPr>
              <w:t>V3.5.0</w:t>
            </w:r>
          </w:p>
        </w:tc>
        <w:tc>
          <w:tcPr>
            <w:tcW w:w="1588" w:type="dxa"/>
            <w:tcBorders>
              <w:top w:val="single" w:sz="6" w:space="0" w:color="auto"/>
              <w:left w:val="single" w:sz="6" w:space="0" w:color="auto"/>
              <w:bottom w:val="single" w:sz="6" w:space="0" w:color="auto"/>
              <w:right w:val="single" w:sz="6" w:space="0" w:color="auto"/>
            </w:tcBorders>
          </w:tcPr>
          <w:p w14:paraId="0F1D6FA7" w14:textId="7AC5DCE1" w:rsidR="00553FFA" w:rsidRPr="00A6425D" w:rsidRDefault="00553FFA" w:rsidP="00553FFA">
            <w:pPr>
              <w:pStyle w:val="FP"/>
              <w:spacing w:before="80" w:after="80"/>
              <w:ind w:left="57"/>
              <w:rPr>
                <w:rFonts w:eastAsia="SimSun"/>
                <w:lang w:eastAsia="zh-CN"/>
              </w:rPr>
            </w:pPr>
            <w:r>
              <w:rPr>
                <w:rFonts w:eastAsia="SimSun"/>
                <w:lang w:eastAsia="zh-CN"/>
              </w:rPr>
              <w:t>23 Oct 2019</w:t>
            </w:r>
          </w:p>
        </w:tc>
        <w:tc>
          <w:tcPr>
            <w:tcW w:w="6804" w:type="dxa"/>
            <w:tcBorders>
              <w:top w:val="single" w:sz="6" w:space="0" w:color="auto"/>
              <w:left w:val="nil"/>
              <w:bottom w:val="single" w:sz="6" w:space="0" w:color="auto"/>
              <w:right w:val="single" w:sz="6" w:space="0" w:color="auto"/>
            </w:tcBorders>
          </w:tcPr>
          <w:p w14:paraId="1FBF21D2" w14:textId="77777777" w:rsidR="00553FFA" w:rsidRDefault="00553FFA" w:rsidP="00553FFA">
            <w:pPr>
              <w:pStyle w:val="FP"/>
              <w:tabs>
                <w:tab w:val="left" w:pos="3261"/>
                <w:tab w:val="left" w:pos="4395"/>
              </w:tabs>
              <w:spacing w:before="80" w:after="80"/>
              <w:ind w:left="57"/>
            </w:pPr>
            <w:r>
              <w:t>Incorporated CR:</w:t>
            </w:r>
          </w:p>
          <w:p w14:paraId="60A82EEF" w14:textId="2DC57A1D" w:rsidR="00553FFA" w:rsidRPr="00A6425D" w:rsidRDefault="00553FFA" w:rsidP="00553FFA">
            <w:pPr>
              <w:pStyle w:val="FP"/>
              <w:tabs>
                <w:tab w:val="left" w:pos="3261"/>
                <w:tab w:val="left" w:pos="4395"/>
              </w:tabs>
              <w:spacing w:before="80" w:after="80"/>
              <w:ind w:left="57"/>
              <w:rPr>
                <w:rFonts w:eastAsia="SimSun"/>
                <w:lang w:eastAsia="zh-CN"/>
              </w:rPr>
            </w:pPr>
            <w:r w:rsidRPr="00553FFA">
              <w:t>SDS-2019-0576R01-MappingAppRuleValidationFailed_to_CoAP</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1C84249" w:rsidR="00314978" w:rsidRPr="00A6425D" w:rsidRDefault="007A317B" w:rsidP="00B7332D">
            <w:pPr>
              <w:pStyle w:val="FP"/>
              <w:spacing w:before="80" w:after="80"/>
              <w:ind w:left="57"/>
              <w:rPr>
                <w:rFonts w:eastAsia="SimSun"/>
                <w:lang w:eastAsia="zh-CN"/>
              </w:rPr>
            </w:pPr>
            <w:r>
              <w:rPr>
                <w:rFonts w:eastAsia="SimSun"/>
                <w:lang w:eastAsia="zh-CN"/>
              </w:rPr>
              <w:t>V3.6.0</w:t>
            </w:r>
          </w:p>
        </w:tc>
        <w:tc>
          <w:tcPr>
            <w:tcW w:w="1588" w:type="dxa"/>
            <w:tcBorders>
              <w:top w:val="single" w:sz="6" w:space="0" w:color="auto"/>
              <w:left w:val="single" w:sz="6" w:space="0" w:color="auto"/>
              <w:bottom w:val="single" w:sz="6" w:space="0" w:color="auto"/>
              <w:right w:val="single" w:sz="6" w:space="0" w:color="auto"/>
            </w:tcBorders>
          </w:tcPr>
          <w:p w14:paraId="125AFFF4" w14:textId="1CE9FCDA" w:rsidR="00314978" w:rsidRPr="00A6425D" w:rsidRDefault="007A317B" w:rsidP="00B7332D">
            <w:pPr>
              <w:pStyle w:val="FP"/>
              <w:spacing w:before="80" w:after="80"/>
              <w:ind w:left="57"/>
              <w:rPr>
                <w:rFonts w:eastAsia="SimSun"/>
                <w:lang w:eastAsia="zh-CN"/>
              </w:rPr>
            </w:pPr>
            <w:r>
              <w:rPr>
                <w:rFonts w:eastAsia="SimSun"/>
                <w:lang w:eastAsia="zh-CN"/>
              </w:rPr>
              <w:t>26 Aug 2020</w:t>
            </w:r>
          </w:p>
        </w:tc>
        <w:tc>
          <w:tcPr>
            <w:tcW w:w="6804" w:type="dxa"/>
            <w:tcBorders>
              <w:top w:val="single" w:sz="6" w:space="0" w:color="auto"/>
              <w:left w:val="nil"/>
              <w:bottom w:val="single" w:sz="6" w:space="0" w:color="auto"/>
              <w:right w:val="single" w:sz="6" w:space="0" w:color="auto"/>
            </w:tcBorders>
          </w:tcPr>
          <w:p w14:paraId="0F555ECF" w14:textId="77777777" w:rsidR="007A317B" w:rsidRDefault="007A317B" w:rsidP="007A317B">
            <w:pPr>
              <w:pStyle w:val="FP"/>
              <w:tabs>
                <w:tab w:val="left" w:pos="3261"/>
                <w:tab w:val="left" w:pos="4395"/>
              </w:tabs>
              <w:spacing w:before="80" w:after="80"/>
              <w:ind w:left="57"/>
            </w:pPr>
            <w:r>
              <w:t>Incorporated CR:</w:t>
            </w:r>
          </w:p>
          <w:p w14:paraId="58027E5A" w14:textId="32D27DDA" w:rsidR="00314978" w:rsidRPr="00A6425D" w:rsidRDefault="007A317B" w:rsidP="007A317B">
            <w:pPr>
              <w:pStyle w:val="FP"/>
              <w:tabs>
                <w:tab w:val="left" w:pos="3261"/>
                <w:tab w:val="left" w:pos="4395"/>
              </w:tabs>
              <w:spacing w:before="80" w:after="80"/>
              <w:ind w:left="57"/>
              <w:rPr>
                <w:rFonts w:eastAsia="SimSun"/>
                <w:lang w:eastAsia="zh-CN"/>
              </w:rPr>
            </w:pPr>
            <w:r w:rsidRPr="00553FFA">
              <w:t>SDS-20</w:t>
            </w:r>
            <w:r>
              <w:t>20-0101R01-TS-0008_Missing_CoAP_Status_Codes_R3</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7E256F82" w:rsidR="00314978" w:rsidRPr="00A6425D" w:rsidRDefault="00491F23" w:rsidP="00B7332D">
            <w:pPr>
              <w:pStyle w:val="FP"/>
              <w:spacing w:before="80" w:after="80"/>
              <w:ind w:left="57"/>
              <w:rPr>
                <w:rFonts w:eastAsia="SimSun"/>
                <w:lang w:eastAsia="zh-CN"/>
              </w:rPr>
            </w:pPr>
            <w:r>
              <w:rPr>
                <w:rFonts w:eastAsia="SimSun"/>
                <w:lang w:eastAsia="zh-CN"/>
              </w:rPr>
              <w:t>V3.7.0</w:t>
            </w:r>
          </w:p>
        </w:tc>
        <w:tc>
          <w:tcPr>
            <w:tcW w:w="1588" w:type="dxa"/>
            <w:tcBorders>
              <w:top w:val="single" w:sz="6" w:space="0" w:color="auto"/>
              <w:left w:val="single" w:sz="6" w:space="0" w:color="auto"/>
              <w:bottom w:val="single" w:sz="6" w:space="0" w:color="auto"/>
              <w:right w:val="single" w:sz="6" w:space="0" w:color="auto"/>
            </w:tcBorders>
          </w:tcPr>
          <w:p w14:paraId="509CA529" w14:textId="56EFF33C" w:rsidR="00314978" w:rsidRPr="00A6425D" w:rsidRDefault="00491F23" w:rsidP="00B7332D">
            <w:pPr>
              <w:pStyle w:val="FP"/>
              <w:spacing w:before="80" w:after="80"/>
              <w:ind w:left="57"/>
              <w:rPr>
                <w:rFonts w:eastAsia="SimSun"/>
                <w:lang w:eastAsia="zh-CN"/>
              </w:rPr>
            </w:pPr>
            <w:r>
              <w:rPr>
                <w:rFonts w:eastAsia="SimSun"/>
                <w:lang w:eastAsia="zh-CN"/>
              </w:rPr>
              <w:t>01 Nov 2022</w:t>
            </w:r>
          </w:p>
        </w:tc>
        <w:tc>
          <w:tcPr>
            <w:tcW w:w="6804" w:type="dxa"/>
            <w:tcBorders>
              <w:top w:val="single" w:sz="6" w:space="0" w:color="auto"/>
              <w:left w:val="nil"/>
              <w:bottom w:val="single" w:sz="6" w:space="0" w:color="auto"/>
              <w:right w:val="single" w:sz="6" w:space="0" w:color="auto"/>
            </w:tcBorders>
          </w:tcPr>
          <w:p w14:paraId="6CC4F3EB" w14:textId="3B4E3341" w:rsidR="00272F03" w:rsidRDefault="00272F03" w:rsidP="00272F03">
            <w:pPr>
              <w:pStyle w:val="FP"/>
              <w:tabs>
                <w:tab w:val="left" w:pos="3261"/>
                <w:tab w:val="left" w:pos="4395"/>
              </w:tabs>
              <w:spacing w:before="80" w:after="80"/>
              <w:ind w:left="57"/>
              <w:rPr>
                <w:rFonts w:eastAsia="SimSun"/>
                <w:lang w:eastAsia="zh-CN"/>
              </w:rPr>
            </w:pPr>
            <w:r>
              <w:rPr>
                <w:rFonts w:eastAsia="SimSun"/>
                <w:lang w:eastAsia="zh-CN"/>
              </w:rPr>
              <w:t>Incorporated contributions from SDS 52 – SDS 56:</w:t>
            </w:r>
          </w:p>
          <w:p w14:paraId="07352F56" w14:textId="73495879" w:rsidR="00705898" w:rsidRDefault="00272F03" w:rsidP="00705898">
            <w:pPr>
              <w:pStyle w:val="FP"/>
              <w:tabs>
                <w:tab w:val="left" w:pos="3261"/>
                <w:tab w:val="left" w:pos="4395"/>
              </w:tabs>
              <w:spacing w:before="80" w:after="80"/>
              <w:ind w:left="57"/>
              <w:rPr>
                <w:rFonts w:eastAsia="SimSun"/>
                <w:lang w:eastAsia="zh-CN"/>
              </w:rPr>
            </w:pPr>
            <w:r w:rsidRPr="00272F03">
              <w:rPr>
                <w:rFonts w:eastAsia="SimSun"/>
                <w:lang w:eastAsia="zh-CN"/>
              </w:rPr>
              <w:t>SDS-2021-0269-TS-0008_SPARQL_CoAP_Status_Codes_R3</w:t>
            </w:r>
            <w:r>
              <w:rPr>
                <w:rFonts w:eastAsia="SimSun"/>
                <w:lang w:eastAsia="zh-CN"/>
              </w:rPr>
              <w:br/>
            </w:r>
            <w:r w:rsidRPr="00272F03">
              <w:rPr>
                <w:rFonts w:eastAsia="SimSun"/>
                <w:lang w:eastAsia="zh-CN"/>
              </w:rPr>
              <w:t>SDS-2022-0028-Allow_non-confirmable_messages_in_CoAP_R3</w:t>
            </w:r>
            <w:r w:rsidR="007A26BC">
              <w:rPr>
                <w:rFonts w:eastAsia="SimSun"/>
                <w:lang w:eastAsia="zh-CN"/>
              </w:rPr>
              <w:br/>
            </w:r>
            <w:r w:rsidR="007A26BC" w:rsidRPr="007A26BC">
              <w:rPr>
                <w:rFonts w:eastAsia="SimSun"/>
                <w:lang w:eastAsia="zh-CN"/>
              </w:rPr>
              <w:t>SDS-2022-0153-Changes_to_CoAP_options_for_IANA_registration-R3</w:t>
            </w:r>
          </w:p>
          <w:p w14:paraId="1E65B20A" w14:textId="77777777" w:rsidR="00705898" w:rsidRDefault="00705898" w:rsidP="00705898">
            <w:pPr>
              <w:pStyle w:val="FP"/>
              <w:tabs>
                <w:tab w:val="left" w:pos="3261"/>
                <w:tab w:val="left" w:pos="4395"/>
              </w:tabs>
              <w:spacing w:before="80" w:after="80"/>
              <w:ind w:left="57"/>
              <w:rPr>
                <w:rFonts w:eastAsia="SimSun"/>
                <w:lang w:eastAsia="zh-CN"/>
              </w:rPr>
            </w:pPr>
            <w:r>
              <w:rPr>
                <w:rFonts w:eastAsia="SimSun"/>
                <w:lang w:eastAsia="zh-CN"/>
              </w:rPr>
              <w:t>The following issue is fixed:</w:t>
            </w:r>
          </w:p>
          <w:p w14:paraId="52044944" w14:textId="4FE35A79" w:rsidR="00314978" w:rsidRPr="00A6425D" w:rsidRDefault="00705898" w:rsidP="00705898">
            <w:pPr>
              <w:pStyle w:val="FP"/>
              <w:tabs>
                <w:tab w:val="left" w:pos="3261"/>
                <w:tab w:val="left" w:pos="4395"/>
              </w:tabs>
              <w:spacing w:before="80" w:after="80"/>
              <w:ind w:left="57"/>
              <w:rPr>
                <w:rFonts w:eastAsia="SimSun"/>
                <w:lang w:eastAsia="zh-CN"/>
              </w:rPr>
            </w:pPr>
            <w:r>
              <w:rPr>
                <w:rFonts w:eastAsia="SimSun"/>
                <w:lang w:eastAsia="zh-CN"/>
              </w:rPr>
              <w:t xml:space="preserve">#24 </w:t>
            </w:r>
            <w:r w:rsidRPr="00257804">
              <w:rPr>
                <w:rFonts w:eastAsia="SimSun"/>
                <w:lang w:eastAsia="zh-CN"/>
              </w:rPr>
              <w:t>Wrong spelling of "Authorization Signatures" request parameter</w:t>
            </w: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2AF8261B" w:rsidR="00314978" w:rsidRPr="00A6425D" w:rsidRDefault="00781BD2" w:rsidP="00B7332D">
            <w:pPr>
              <w:pStyle w:val="FP"/>
              <w:spacing w:before="80" w:after="80"/>
              <w:ind w:left="57"/>
              <w:rPr>
                <w:rFonts w:eastAsia="SimSun"/>
                <w:lang w:eastAsia="zh-CN"/>
              </w:rPr>
            </w:pPr>
            <w:ins w:id="495" w:author="Peter Niblett" w:date="2023-03-12T12:22:00Z">
              <w:r>
                <w:rPr>
                  <w:rFonts w:eastAsia="SimSun"/>
                  <w:lang w:eastAsia="zh-CN"/>
                </w:rPr>
                <w:t>V3.8.0</w:t>
              </w:r>
            </w:ins>
          </w:p>
        </w:tc>
        <w:tc>
          <w:tcPr>
            <w:tcW w:w="1588" w:type="dxa"/>
            <w:tcBorders>
              <w:top w:val="single" w:sz="6" w:space="0" w:color="auto"/>
              <w:left w:val="single" w:sz="6" w:space="0" w:color="auto"/>
              <w:bottom w:val="single" w:sz="6" w:space="0" w:color="auto"/>
              <w:right w:val="single" w:sz="6" w:space="0" w:color="auto"/>
            </w:tcBorders>
          </w:tcPr>
          <w:p w14:paraId="77E6F176" w14:textId="6257C648" w:rsidR="00314978" w:rsidRPr="00A6425D" w:rsidRDefault="00781BD2" w:rsidP="00B7332D">
            <w:pPr>
              <w:pStyle w:val="FP"/>
              <w:spacing w:before="80" w:after="80"/>
              <w:ind w:left="57"/>
              <w:rPr>
                <w:rFonts w:eastAsia="SimSun"/>
                <w:lang w:eastAsia="zh-CN"/>
              </w:rPr>
            </w:pPr>
            <w:ins w:id="496" w:author="Peter Niblett" w:date="2023-03-12T12:22:00Z">
              <w:r>
                <w:rPr>
                  <w:rFonts w:eastAsia="SimSun"/>
                  <w:lang w:eastAsia="zh-CN"/>
                </w:rPr>
                <w:t>12 Mar 2023</w:t>
              </w:r>
            </w:ins>
          </w:p>
        </w:tc>
        <w:tc>
          <w:tcPr>
            <w:tcW w:w="6804" w:type="dxa"/>
            <w:tcBorders>
              <w:top w:val="single" w:sz="6" w:space="0" w:color="auto"/>
              <w:left w:val="nil"/>
              <w:bottom w:val="single" w:sz="6" w:space="0" w:color="auto"/>
              <w:right w:val="single" w:sz="6" w:space="0" w:color="auto"/>
            </w:tcBorders>
          </w:tcPr>
          <w:p w14:paraId="26088EC7" w14:textId="77777777" w:rsidR="00781BD2" w:rsidRDefault="00781BD2" w:rsidP="00781BD2">
            <w:pPr>
              <w:pStyle w:val="FP"/>
              <w:tabs>
                <w:tab w:val="left" w:pos="3261"/>
                <w:tab w:val="left" w:pos="4395"/>
              </w:tabs>
              <w:spacing w:before="80" w:after="80"/>
              <w:ind w:left="57"/>
              <w:rPr>
                <w:ins w:id="497" w:author="Peter Niblett" w:date="2023-03-12T12:22:00Z"/>
              </w:rPr>
            </w:pPr>
            <w:ins w:id="498" w:author="Peter Niblett" w:date="2023-03-12T12:22:00Z">
              <w:r>
                <w:t>Incorporated CR:</w:t>
              </w:r>
            </w:ins>
          </w:p>
          <w:p w14:paraId="71CA3253" w14:textId="75139689" w:rsidR="00314978" w:rsidRPr="00A6425D" w:rsidRDefault="00781BD2" w:rsidP="00B7332D">
            <w:pPr>
              <w:pStyle w:val="FP"/>
              <w:tabs>
                <w:tab w:val="left" w:pos="3261"/>
                <w:tab w:val="left" w:pos="4395"/>
              </w:tabs>
              <w:spacing w:before="80" w:after="80"/>
              <w:ind w:left="57"/>
              <w:rPr>
                <w:rFonts w:eastAsia="SimSun"/>
                <w:lang w:eastAsia="zh-CN"/>
              </w:rPr>
            </w:pPr>
            <w:ins w:id="499" w:author="Peter Niblett" w:date="2023-03-12T12:23:00Z">
              <w:r w:rsidRPr="00781BD2">
                <w:rPr>
                  <w:rFonts w:eastAsia="SimSun"/>
                  <w:lang w:eastAsia="zh-CN"/>
                </w:rPr>
                <w:t>SDS-2022-0178R01-oneM2M-RVI-R3</w:t>
              </w:r>
            </w:ins>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354B0" w14:textId="77777777" w:rsidR="001F4164" w:rsidRDefault="001F4164">
      <w:r>
        <w:separator/>
      </w:r>
    </w:p>
  </w:endnote>
  <w:endnote w:type="continuationSeparator" w:id="0">
    <w:p w14:paraId="4F258D2B" w14:textId="77777777" w:rsidR="001F4164" w:rsidRDefault="001F4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Arial"/>
    <w:panose1 w:val="020B0604020202020204"/>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F434" w14:textId="77777777" w:rsidR="00B7332D" w:rsidRDefault="00B7332D"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7332D" w:rsidRPr="00424964" w:rsidRDefault="00B7332D"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BC847" w14:textId="77777777" w:rsidR="001F4164" w:rsidRDefault="001F4164">
      <w:r>
        <w:separator/>
      </w:r>
    </w:p>
  </w:footnote>
  <w:footnote w:type="continuationSeparator" w:id="0">
    <w:p w14:paraId="0F523FE6" w14:textId="77777777" w:rsidR="001F4164" w:rsidRDefault="001F4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204714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92067136">
    <w:abstractNumId w:val="26"/>
  </w:num>
  <w:num w:numId="3" w16cid:durableId="1728452736">
    <w:abstractNumId w:val="47"/>
  </w:num>
  <w:num w:numId="4" w16cid:durableId="1265453040">
    <w:abstractNumId w:val="17"/>
  </w:num>
  <w:num w:numId="5" w16cid:durableId="744645200">
    <w:abstractNumId w:val="28"/>
  </w:num>
  <w:num w:numId="6" w16cid:durableId="865800621">
    <w:abstractNumId w:val="37"/>
  </w:num>
  <w:num w:numId="7" w16cid:durableId="1436562532">
    <w:abstractNumId w:val="11"/>
    <w:lvlOverride w:ilvl="0">
      <w:lvl w:ilvl="0">
        <w:numFmt w:val="bullet"/>
        <w:lvlText w:val=""/>
        <w:legacy w:legacy="1" w:legacySpace="0" w:legacyIndent="0"/>
        <w:lvlJc w:val="left"/>
        <w:rPr>
          <w:rFonts w:ascii="Symbol" w:hAnsi="Symbol" w:hint="default"/>
        </w:rPr>
      </w:lvl>
    </w:lvlOverride>
  </w:num>
  <w:num w:numId="8" w16cid:durableId="1437823627">
    <w:abstractNumId w:val="3"/>
  </w:num>
  <w:num w:numId="9" w16cid:durableId="1865556650">
    <w:abstractNumId w:val="2"/>
  </w:num>
  <w:num w:numId="10" w16cid:durableId="1049493647">
    <w:abstractNumId w:val="1"/>
  </w:num>
  <w:num w:numId="11" w16cid:durableId="1351491807">
    <w:abstractNumId w:val="36"/>
  </w:num>
  <w:num w:numId="12" w16cid:durableId="1291937250">
    <w:abstractNumId w:val="31"/>
  </w:num>
  <w:num w:numId="13" w16cid:durableId="1710950583">
    <w:abstractNumId w:val="30"/>
  </w:num>
  <w:num w:numId="14" w16cid:durableId="774254816">
    <w:abstractNumId w:val="10"/>
  </w:num>
  <w:num w:numId="15" w16cid:durableId="1593851437">
    <w:abstractNumId w:val="8"/>
  </w:num>
  <w:num w:numId="16" w16cid:durableId="1048800826">
    <w:abstractNumId w:val="7"/>
  </w:num>
  <w:num w:numId="17" w16cid:durableId="1832138099">
    <w:abstractNumId w:val="6"/>
  </w:num>
  <w:num w:numId="18" w16cid:durableId="703284976">
    <w:abstractNumId w:val="5"/>
  </w:num>
  <w:num w:numId="19" w16cid:durableId="1679848736">
    <w:abstractNumId w:val="9"/>
  </w:num>
  <w:num w:numId="20" w16cid:durableId="1704548405">
    <w:abstractNumId w:val="4"/>
  </w:num>
  <w:num w:numId="21" w16cid:durableId="1233274290">
    <w:abstractNumId w:val="22"/>
  </w:num>
  <w:num w:numId="22" w16cid:durableId="38020726">
    <w:abstractNumId w:val="41"/>
  </w:num>
  <w:num w:numId="23" w16cid:durableId="1299801874">
    <w:abstractNumId w:val="33"/>
  </w:num>
  <w:num w:numId="24" w16cid:durableId="1397045887">
    <w:abstractNumId w:val="38"/>
  </w:num>
  <w:num w:numId="25" w16cid:durableId="1575697497">
    <w:abstractNumId w:val="20"/>
  </w:num>
  <w:num w:numId="26" w16cid:durableId="762723240">
    <w:abstractNumId w:val="16"/>
  </w:num>
  <w:num w:numId="27" w16cid:durableId="1744719064">
    <w:abstractNumId w:val="18"/>
  </w:num>
  <w:num w:numId="28" w16cid:durableId="1292131888">
    <w:abstractNumId w:val="34"/>
  </w:num>
  <w:num w:numId="29" w16cid:durableId="1795056281">
    <w:abstractNumId w:val="43"/>
  </w:num>
  <w:num w:numId="30" w16cid:durableId="1302347555">
    <w:abstractNumId w:val="29"/>
  </w:num>
  <w:num w:numId="31" w16cid:durableId="1630091533">
    <w:abstractNumId w:val="15"/>
  </w:num>
  <w:num w:numId="32" w16cid:durableId="38550560">
    <w:abstractNumId w:val="32"/>
  </w:num>
  <w:num w:numId="33" w16cid:durableId="128206991">
    <w:abstractNumId w:val="19"/>
  </w:num>
  <w:num w:numId="34" w16cid:durableId="1634361139">
    <w:abstractNumId w:val="27"/>
  </w:num>
  <w:num w:numId="35" w16cid:durableId="1158766249">
    <w:abstractNumId w:val="42"/>
  </w:num>
  <w:num w:numId="36" w16cid:durableId="1078404869">
    <w:abstractNumId w:val="13"/>
  </w:num>
  <w:num w:numId="37" w16cid:durableId="1092434287">
    <w:abstractNumId w:val="0"/>
  </w:num>
  <w:num w:numId="38" w16cid:durableId="1727071387">
    <w:abstractNumId w:val="21"/>
  </w:num>
  <w:num w:numId="39" w16cid:durableId="1830098797">
    <w:abstractNumId w:val="14"/>
  </w:num>
  <w:num w:numId="40" w16cid:durableId="866335048">
    <w:abstractNumId w:val="12"/>
  </w:num>
  <w:num w:numId="41" w16cid:durableId="444620868">
    <w:abstractNumId w:val="12"/>
  </w:num>
  <w:num w:numId="42" w16cid:durableId="750003972">
    <w:abstractNumId w:val="40"/>
  </w:num>
  <w:num w:numId="43" w16cid:durableId="1534725937">
    <w:abstractNumId w:val="21"/>
  </w:num>
  <w:num w:numId="44" w16cid:durableId="1749110982">
    <w:abstractNumId w:val="23"/>
  </w:num>
  <w:num w:numId="45" w16cid:durableId="433786362">
    <w:abstractNumId w:val="44"/>
  </w:num>
  <w:num w:numId="46" w16cid:durableId="51660241">
    <w:abstractNumId w:val="46"/>
  </w:num>
  <w:num w:numId="47" w16cid:durableId="927424919">
    <w:abstractNumId w:val="26"/>
  </w:num>
  <w:num w:numId="48" w16cid:durableId="961837680">
    <w:abstractNumId w:val="25"/>
  </w:num>
  <w:num w:numId="49" w16cid:durableId="981929301">
    <w:abstractNumId w:val="26"/>
  </w:num>
  <w:num w:numId="50" w16cid:durableId="1437947217">
    <w:abstractNumId w:val="26"/>
  </w:num>
  <w:num w:numId="51" w16cid:durableId="1060440731">
    <w:abstractNumId w:val="26"/>
  </w:num>
  <w:num w:numId="52" w16cid:durableId="1677881803">
    <w:abstractNumId w:val="26"/>
  </w:num>
  <w:num w:numId="53" w16cid:durableId="19862850">
    <w:abstractNumId w:val="45"/>
  </w:num>
  <w:num w:numId="54" w16cid:durableId="1132093416">
    <w:abstractNumId w:val="48"/>
  </w:num>
  <w:num w:numId="55" w16cid:durableId="1228758864">
    <w:abstractNumId w:val="24"/>
  </w:num>
  <w:num w:numId="56" w16cid:durableId="311523665">
    <w:abstractNumId w:val="26"/>
  </w:num>
  <w:num w:numId="57" w16cid:durableId="2109108390">
    <w:abstractNumId w:val="39"/>
    <w:lvlOverride w:ilvl="0">
      <w:startOverride w:val="1"/>
    </w:lvlOverride>
    <w:lvlOverride w:ilvl="1"/>
    <w:lvlOverride w:ilvl="2"/>
    <w:lvlOverride w:ilvl="3"/>
    <w:lvlOverride w:ilvl="4"/>
    <w:lvlOverride w:ilvl="5"/>
    <w:lvlOverride w:ilvl="6"/>
    <w:lvlOverride w:ilvl="7"/>
    <w:lvlOverride w:ilvl="8"/>
  </w:num>
  <w:num w:numId="58" w16cid:durableId="1431008725">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Niblett">
    <w15:presenceInfo w15:providerId="AD" w15:userId="S::peter_niblett@uk.ibm.com::87945cbe-f9ca-4d7c-be14-b435df5967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1D4C"/>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4BC5"/>
    <w:rsid w:val="001D58DA"/>
    <w:rsid w:val="001D624B"/>
    <w:rsid w:val="001D696C"/>
    <w:rsid w:val="001D7A7F"/>
    <w:rsid w:val="001D7FB2"/>
    <w:rsid w:val="001E221D"/>
    <w:rsid w:val="001E3B38"/>
    <w:rsid w:val="001E4ED9"/>
    <w:rsid w:val="001E5F05"/>
    <w:rsid w:val="001E7509"/>
    <w:rsid w:val="001F1494"/>
    <w:rsid w:val="001F2F4E"/>
    <w:rsid w:val="001F3880"/>
    <w:rsid w:val="001F4164"/>
    <w:rsid w:val="0020322C"/>
    <w:rsid w:val="00213145"/>
    <w:rsid w:val="00213BFB"/>
    <w:rsid w:val="00213CEE"/>
    <w:rsid w:val="002217DE"/>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2F03"/>
    <w:rsid w:val="00273C83"/>
    <w:rsid w:val="00274B71"/>
    <w:rsid w:val="00275D69"/>
    <w:rsid w:val="002776F1"/>
    <w:rsid w:val="00280BA0"/>
    <w:rsid w:val="00283887"/>
    <w:rsid w:val="00294246"/>
    <w:rsid w:val="00294CA5"/>
    <w:rsid w:val="00297BCC"/>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33F9"/>
    <w:rsid w:val="003E6468"/>
    <w:rsid w:val="003F19DD"/>
    <w:rsid w:val="00406295"/>
    <w:rsid w:val="00406AF4"/>
    <w:rsid w:val="00412102"/>
    <w:rsid w:val="00420E6D"/>
    <w:rsid w:val="00422E57"/>
    <w:rsid w:val="0042374D"/>
    <w:rsid w:val="00423D56"/>
    <w:rsid w:val="00424964"/>
    <w:rsid w:val="0043041D"/>
    <w:rsid w:val="00431845"/>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91F23"/>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393A"/>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4EFC"/>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05898"/>
    <w:rsid w:val="00712CC3"/>
    <w:rsid w:val="00712F85"/>
    <w:rsid w:val="0071333D"/>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1BD2"/>
    <w:rsid w:val="00784352"/>
    <w:rsid w:val="00787554"/>
    <w:rsid w:val="00790598"/>
    <w:rsid w:val="007A26BC"/>
    <w:rsid w:val="007A317B"/>
    <w:rsid w:val="007A46E0"/>
    <w:rsid w:val="007A56C4"/>
    <w:rsid w:val="007A570C"/>
    <w:rsid w:val="007A69B3"/>
    <w:rsid w:val="007B1DDB"/>
    <w:rsid w:val="007B28CC"/>
    <w:rsid w:val="007B5316"/>
    <w:rsid w:val="007B55FC"/>
    <w:rsid w:val="007B6800"/>
    <w:rsid w:val="007C054D"/>
    <w:rsid w:val="007C2C07"/>
    <w:rsid w:val="007C2E5A"/>
    <w:rsid w:val="007C508C"/>
    <w:rsid w:val="007D068B"/>
    <w:rsid w:val="007D0F42"/>
    <w:rsid w:val="007D1346"/>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172B"/>
    <w:rsid w:val="00A520FE"/>
    <w:rsid w:val="00A60F56"/>
    <w:rsid w:val="00A6262E"/>
    <w:rsid w:val="00A6425D"/>
    <w:rsid w:val="00A64A59"/>
    <w:rsid w:val="00A66428"/>
    <w:rsid w:val="00A66DC4"/>
    <w:rsid w:val="00A676FD"/>
    <w:rsid w:val="00A735D2"/>
    <w:rsid w:val="00A76225"/>
    <w:rsid w:val="00A76A3C"/>
    <w:rsid w:val="00A80BB2"/>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32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210A3"/>
    <w:rsid w:val="00D33459"/>
    <w:rsid w:val="00D346B1"/>
    <w:rsid w:val="00D35D58"/>
    <w:rsid w:val="00D37022"/>
    <w:rsid w:val="00D40EC3"/>
    <w:rsid w:val="00D42F0D"/>
    <w:rsid w:val="00D44988"/>
    <w:rsid w:val="00D4627D"/>
    <w:rsid w:val="00D522C8"/>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5521"/>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1758"/>
    <w:rsid w:val="00ED5248"/>
    <w:rsid w:val="00EE1647"/>
    <w:rsid w:val="00EE79D1"/>
    <w:rsid w:val="00EF465C"/>
    <w:rsid w:val="00EF63E1"/>
    <w:rsid w:val="00EF6727"/>
    <w:rsid w:val="00F0176A"/>
    <w:rsid w:val="00F0384D"/>
    <w:rsid w:val="00F05898"/>
    <w:rsid w:val="00F07115"/>
    <w:rsid w:val="00F12970"/>
    <w:rsid w:val="00F12DD3"/>
    <w:rsid w:val="00F2077D"/>
    <w:rsid w:val="00F20E7F"/>
    <w:rsid w:val="00F27FE4"/>
    <w:rsid w:val="00F3278D"/>
    <w:rsid w:val="00F3307E"/>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4DFD"/>
    <w:rsid w:val="00FB0093"/>
    <w:rsid w:val="00FB13E9"/>
    <w:rsid w:val="00FB3D3F"/>
    <w:rsid w:val="00FC17F5"/>
    <w:rsid w:val="00FC46C4"/>
    <w:rsid w:val="00FC73C4"/>
    <w:rsid w:val="00FD1646"/>
    <w:rsid w:val="00FD2699"/>
    <w:rsid w:val="00FD4016"/>
    <w:rsid w:val="00FD5738"/>
    <w:rsid w:val="00FD5E0A"/>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styleId="UnresolvedMention">
    <w:name w:val="Unresolved Mention"/>
    <w:basedOn w:val="DefaultParagraphFont"/>
    <w:uiPriority w:val="99"/>
    <w:semiHidden/>
    <w:unhideWhenUsed/>
    <w:rsid w:val="00A80B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47450-F041-4FAF-B283-41FAC7A35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3</TotalTime>
  <Pages>23</Pages>
  <Words>6344</Words>
  <Characters>36164</Characters>
  <Application>Microsoft Office Word</Application>
  <DocSecurity>0</DocSecurity>
  <Lines>301</Lines>
  <Paragraphs>84</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42424</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3</cp:revision>
  <cp:lastPrinted>2019-04-18T11:21:00Z</cp:lastPrinted>
  <dcterms:created xsi:type="dcterms:W3CDTF">2023-03-12T12:20:00Z</dcterms:created>
  <dcterms:modified xsi:type="dcterms:W3CDTF">2023-03-12T12:23:00Z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