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11118A92"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ins w:id="2" w:author="Peter Niblett" w:date="2023-08-01T11:36:00Z">
              <w:r w:rsidR="00E84F91">
                <w:rPr>
                  <w:rFonts w:ascii="Myriad Pro" w:eastAsia="BatangChe" w:hAnsi="Myriad Pro"/>
                  <w:sz w:val="22"/>
                  <w:szCs w:val="24"/>
                </w:rPr>
                <w:t>9.</w:t>
              </w:r>
              <w:r w:rsidR="00E84F91" w:rsidRPr="00E84F91">
                <w:rPr>
                  <w:rFonts w:ascii="Myriad Pro" w:eastAsia="BatangChe" w:hAnsi="Myriad Pro"/>
                  <w:sz w:val="22"/>
                  <w:szCs w:val="24"/>
                  <w:rPrChange w:id="3" w:author="Peter Niblett" w:date="2023-08-01T11:36:00Z">
                    <w:rPr>
                      <w:rFonts w:ascii="Corbel" w:eastAsia="BatangChe" w:hAnsi="Corbel"/>
                      <w:sz w:val="22"/>
                      <w:szCs w:val="24"/>
                    </w:rPr>
                  </w:rPrChange>
                </w:rPr>
                <w:t>0</w:t>
              </w:r>
            </w:ins>
            <w:del w:id="4" w:author="Peter Niblett" w:date="2023-08-01T11:36:00Z">
              <w:r w:rsidR="00781BD2" w:rsidDel="00E84F91">
                <w:rPr>
                  <w:rFonts w:ascii="Corbel" w:eastAsia="BatangChe" w:hAnsi="Corbel"/>
                  <w:sz w:val="22"/>
                  <w:szCs w:val="24"/>
                  <w:lang w:eastAsia="ja-JP"/>
                </w:rPr>
                <w:delText>8</w:delText>
              </w:r>
              <w:r w:rsidR="00067FFB" w:rsidRPr="009B1E05" w:rsidDel="00E84F91">
                <w:rPr>
                  <w:rFonts w:ascii="Corbel" w:eastAsia="BatangChe" w:hAnsi="Corbel"/>
                  <w:sz w:val="22"/>
                  <w:szCs w:val="24"/>
                </w:rPr>
                <w:delText>.</w:delText>
              </w:r>
              <w:r w:rsidR="00314978" w:rsidDel="00E84F91">
                <w:rPr>
                  <w:rFonts w:ascii="Corbel" w:eastAsia="BatangChe" w:hAnsi="Corbel"/>
                  <w:sz w:val="22"/>
                  <w:szCs w:val="24"/>
                </w:rPr>
                <w:delText>0</w:delText>
              </w:r>
            </w:del>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2D2810A"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297BCC">
              <w:rPr>
                <w:rFonts w:ascii="Corbel" w:eastAsia="BatangChe" w:hAnsi="Corbel"/>
                <w:sz w:val="22"/>
                <w:szCs w:val="24"/>
              </w:rPr>
              <w:t>2</w:t>
            </w:r>
            <w:r w:rsidR="00781BD2">
              <w:rPr>
                <w:rFonts w:ascii="Corbel" w:eastAsia="BatangChe" w:hAnsi="Corbel"/>
                <w:sz w:val="22"/>
                <w:szCs w:val="24"/>
              </w:rPr>
              <w:t>3</w:t>
            </w:r>
            <w:r w:rsidR="00283887" w:rsidRPr="009B1E05">
              <w:rPr>
                <w:rFonts w:ascii="Corbel" w:eastAsia="BatangChe" w:hAnsi="Corbel"/>
                <w:sz w:val="22"/>
                <w:szCs w:val="24"/>
              </w:rPr>
              <w:t>-</w:t>
            </w:r>
            <w:r w:rsidR="00781BD2">
              <w:rPr>
                <w:rFonts w:ascii="Corbel" w:eastAsia="SimSun" w:hAnsi="Corbel"/>
                <w:sz w:val="22"/>
                <w:szCs w:val="24"/>
                <w:lang w:eastAsia="zh-CN"/>
              </w:rPr>
              <w:t>0</w:t>
            </w:r>
            <w:ins w:id="5" w:author="Peter Niblett" w:date="2023-08-01T11:37:00Z">
              <w:r w:rsidR="00E84F91">
                <w:rPr>
                  <w:rFonts w:ascii="Corbel" w:eastAsia="SimSun" w:hAnsi="Corbel"/>
                  <w:sz w:val="22"/>
                  <w:szCs w:val="24"/>
                  <w:lang w:eastAsia="zh-CN"/>
                </w:rPr>
                <w:t>8-01</w:t>
              </w:r>
            </w:ins>
            <w:del w:id="6" w:author="Peter Niblett" w:date="2023-08-01T11:37:00Z">
              <w:r w:rsidR="00781BD2" w:rsidDel="00E84F91">
                <w:rPr>
                  <w:rFonts w:ascii="Corbel" w:eastAsia="SimSun" w:hAnsi="Corbel"/>
                  <w:sz w:val="22"/>
                  <w:szCs w:val="24"/>
                  <w:lang w:eastAsia="zh-CN"/>
                </w:rPr>
                <w:delText>3</w:delText>
              </w:r>
              <w:r w:rsidR="005A068A" w:rsidDel="00E84F91">
                <w:rPr>
                  <w:rFonts w:ascii="Corbel" w:eastAsia="SimSun" w:hAnsi="Corbel"/>
                  <w:sz w:val="22"/>
                  <w:szCs w:val="24"/>
                  <w:lang w:eastAsia="zh-CN"/>
                </w:rPr>
                <w:delText>-</w:delText>
              </w:r>
              <w:r w:rsidR="00781BD2" w:rsidDel="00E84F91">
                <w:rPr>
                  <w:rFonts w:ascii="Corbel" w:eastAsia="SimSun" w:hAnsi="Corbel"/>
                  <w:sz w:val="22"/>
                  <w:szCs w:val="24"/>
                  <w:lang w:eastAsia="zh-CN"/>
                </w:rPr>
                <w:delText>12</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proofErr w:type="gramStart"/>
      <w:r w:rsidRPr="00092F57">
        <w:rPr>
          <w:rFonts w:eastAsia="Calibri"/>
          <w:sz w:val="22"/>
          <w:szCs w:val="22"/>
        </w:rPr>
        <w:t>http</w:t>
      </w:r>
      <w:r w:rsidRPr="009B1E05">
        <w:rPr>
          <w:rFonts w:eastAsia="Calibri"/>
          <w:sz w:val="22"/>
          <w:szCs w:val="22"/>
        </w:rPr>
        <w:t>//www.oneM2M.org</w:t>
      </w:r>
      <w:proofErr w:type="gramEnd"/>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53B75E09"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491F23" w:rsidRPr="009B1E05">
        <w:rPr>
          <w:rFonts w:eastAsia="Calibri"/>
          <w:sz w:val="22"/>
          <w:szCs w:val="22"/>
        </w:rPr>
        <w:t>20</w:t>
      </w:r>
      <w:r w:rsidR="00491F23">
        <w:rPr>
          <w:rFonts w:eastAsia="Calibri"/>
          <w:sz w:val="22"/>
          <w:szCs w:val="22"/>
        </w:rPr>
        <w:t>2</w:t>
      </w:r>
      <w:r w:rsidR="00781BD2">
        <w:rPr>
          <w:rFonts w:eastAsia="Calibri"/>
          <w:sz w:val="22"/>
          <w:szCs w:val="22"/>
        </w:rPr>
        <w:t>3</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NO REPRESENTATION OR WARRANTY IS MADE THAT THE INFORMATION IS TECHNICALLY ACCURATE OR SUFFICIENT OR CONFORMS TO ANY STATUTE, GOVERNMENTAL </w:t>
      </w:r>
      <w:proofErr w:type="gramStart"/>
      <w:r w:rsidRPr="009B1E05">
        <w:rPr>
          <w:rFonts w:eastAsia="Calibri"/>
          <w:sz w:val="22"/>
          <w:szCs w:val="22"/>
        </w:rPr>
        <w:t>RULE</w:t>
      </w:r>
      <w:proofErr w:type="gramEnd"/>
      <w:r w:rsidRPr="009B1E05">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77A2D009" w14:textId="4F032EC6" w:rsidR="009E4A6E" w:rsidRDefault="00017179">
      <w:pPr>
        <w:pStyle w:val="TOC1"/>
        <w:rPr>
          <w:rFonts w:asciiTheme="minorHAnsi" w:eastAsiaTheme="minorEastAsia" w:hAnsiTheme="minorHAnsi" w:cstheme="minorBidi"/>
          <w:sz w:val="24"/>
          <w:szCs w:val="24"/>
          <w:lang w:eastAsia="en-GB"/>
        </w:rPr>
      </w:pPr>
      <w:r>
        <w:fldChar w:fldCharType="begin"/>
      </w:r>
      <w:r>
        <w:instrText xml:space="preserve"> TOC \o \w "1-9"</w:instrText>
      </w:r>
      <w:r>
        <w:fldChar w:fldCharType="separate"/>
      </w:r>
      <w:r w:rsidR="009E4A6E">
        <w:t>1</w:t>
      </w:r>
      <w:r w:rsidR="009E4A6E">
        <w:tab/>
        <w:t>Scope</w:t>
      </w:r>
      <w:r w:rsidR="009E4A6E">
        <w:tab/>
      </w:r>
      <w:r w:rsidR="009E4A6E">
        <w:fldChar w:fldCharType="begin"/>
      </w:r>
      <w:r w:rsidR="009E4A6E">
        <w:instrText xml:space="preserve"> PAGEREF _Toc129516677 \h </w:instrText>
      </w:r>
      <w:r w:rsidR="009E4A6E">
        <w:fldChar w:fldCharType="separate"/>
      </w:r>
      <w:r w:rsidR="009E4A6E">
        <w:t>5</w:t>
      </w:r>
      <w:r w:rsidR="009E4A6E">
        <w:fldChar w:fldCharType="end"/>
      </w:r>
    </w:p>
    <w:p w14:paraId="3C13EE58" w14:textId="69CF41A5" w:rsidR="009E4A6E" w:rsidRDefault="009E4A6E">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_Toc129516678 \h </w:instrText>
      </w:r>
      <w:r>
        <w:fldChar w:fldCharType="separate"/>
      </w:r>
      <w:r>
        <w:t>5</w:t>
      </w:r>
      <w:r>
        <w:fldChar w:fldCharType="end"/>
      </w:r>
    </w:p>
    <w:p w14:paraId="63AB7039" w14:textId="15647D3A" w:rsidR="009E4A6E" w:rsidRDefault="009E4A6E">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_Toc129516679 \h </w:instrText>
      </w:r>
      <w:r>
        <w:fldChar w:fldCharType="separate"/>
      </w:r>
      <w:r>
        <w:t>5</w:t>
      </w:r>
      <w:r>
        <w:fldChar w:fldCharType="end"/>
      </w:r>
    </w:p>
    <w:p w14:paraId="42FD14C5" w14:textId="1F004F4F" w:rsidR="009E4A6E" w:rsidRDefault="009E4A6E">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_Toc129516680 \h </w:instrText>
      </w:r>
      <w:r>
        <w:fldChar w:fldCharType="separate"/>
      </w:r>
      <w:r>
        <w:t>5</w:t>
      </w:r>
      <w:r>
        <w:fldChar w:fldCharType="end"/>
      </w:r>
    </w:p>
    <w:p w14:paraId="0212B026" w14:textId="1BC852C2" w:rsidR="009E4A6E" w:rsidRDefault="009E4A6E">
      <w:pPr>
        <w:pStyle w:val="TOC1"/>
        <w:rPr>
          <w:rFonts w:asciiTheme="minorHAnsi" w:eastAsiaTheme="minorEastAsia" w:hAnsiTheme="minorHAnsi" w:cstheme="minorBidi"/>
          <w:sz w:val="24"/>
          <w:szCs w:val="24"/>
          <w:lang w:eastAsia="en-GB"/>
        </w:rPr>
      </w:pPr>
      <w:r>
        <w:t>3</w:t>
      </w:r>
      <w:r>
        <w:tab/>
        <w:t>Abbreviations and acronyms</w:t>
      </w:r>
      <w:r>
        <w:tab/>
      </w:r>
      <w:r>
        <w:fldChar w:fldCharType="begin"/>
      </w:r>
      <w:r>
        <w:instrText xml:space="preserve"> PAGEREF _Toc129516681 \h </w:instrText>
      </w:r>
      <w:r>
        <w:fldChar w:fldCharType="separate"/>
      </w:r>
      <w:r>
        <w:t>5</w:t>
      </w:r>
      <w:r>
        <w:fldChar w:fldCharType="end"/>
      </w:r>
    </w:p>
    <w:p w14:paraId="21FC4878" w14:textId="5FB81122" w:rsidR="009E4A6E" w:rsidRDefault="009E4A6E">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_Toc129516682 \h </w:instrText>
      </w:r>
      <w:r>
        <w:fldChar w:fldCharType="separate"/>
      </w:r>
      <w:r>
        <w:t>6</w:t>
      </w:r>
      <w:r>
        <w:fldChar w:fldCharType="end"/>
      </w:r>
    </w:p>
    <w:p w14:paraId="6674F2F1" w14:textId="718D1A2F" w:rsidR="009E4A6E" w:rsidRDefault="009E4A6E">
      <w:pPr>
        <w:pStyle w:val="TOC1"/>
        <w:rPr>
          <w:rFonts w:asciiTheme="minorHAnsi" w:eastAsiaTheme="minorEastAsia" w:hAnsiTheme="minorHAnsi" w:cstheme="minorBidi"/>
          <w:sz w:val="24"/>
          <w:szCs w:val="24"/>
          <w:lang w:eastAsia="en-GB"/>
        </w:rPr>
      </w:pPr>
      <w:r>
        <w:t>5</w:t>
      </w:r>
      <w:r>
        <w:tab/>
      </w:r>
      <w:r>
        <w:rPr>
          <w:lang w:eastAsia="ko-KR"/>
        </w:rPr>
        <w:t>Overview</w:t>
      </w:r>
      <w:r>
        <w:tab/>
      </w:r>
      <w:r>
        <w:fldChar w:fldCharType="begin"/>
      </w:r>
      <w:r>
        <w:instrText xml:space="preserve"> PAGEREF _Toc129516683 \h </w:instrText>
      </w:r>
      <w:r>
        <w:fldChar w:fldCharType="separate"/>
      </w:r>
      <w:r>
        <w:t>6</w:t>
      </w:r>
      <w:r>
        <w:fldChar w:fldCharType="end"/>
      </w:r>
    </w:p>
    <w:p w14:paraId="2F99061B" w14:textId="7EC82D92" w:rsidR="009E4A6E" w:rsidRDefault="009E4A6E">
      <w:pPr>
        <w:pStyle w:val="TOC2"/>
        <w:rPr>
          <w:rFonts w:asciiTheme="minorHAnsi" w:eastAsiaTheme="minorEastAsia" w:hAnsiTheme="minorHAnsi" w:cstheme="minorBidi"/>
          <w:sz w:val="24"/>
          <w:szCs w:val="24"/>
          <w:lang w:eastAsia="en-GB"/>
        </w:rPr>
      </w:pPr>
      <w:r>
        <w:t>5.0</w:t>
      </w:r>
      <w:r>
        <w:tab/>
        <w:t>Introduction</w:t>
      </w:r>
      <w:r>
        <w:tab/>
      </w:r>
      <w:r>
        <w:fldChar w:fldCharType="begin"/>
      </w:r>
      <w:r>
        <w:instrText xml:space="preserve"> PAGEREF _Toc129516684 \h </w:instrText>
      </w:r>
      <w:r>
        <w:fldChar w:fldCharType="separate"/>
      </w:r>
      <w:r>
        <w:t>6</w:t>
      </w:r>
      <w:r>
        <w:fldChar w:fldCharType="end"/>
      </w:r>
    </w:p>
    <w:p w14:paraId="1C8C0BA2" w14:textId="62BE45DC" w:rsidR="009E4A6E" w:rsidRDefault="009E4A6E">
      <w:pPr>
        <w:pStyle w:val="TOC2"/>
        <w:rPr>
          <w:rFonts w:asciiTheme="minorHAnsi" w:eastAsiaTheme="minorEastAsia" w:hAnsiTheme="minorHAnsi" w:cstheme="minorBidi"/>
          <w:sz w:val="24"/>
          <w:szCs w:val="24"/>
          <w:lang w:eastAsia="en-GB"/>
        </w:rPr>
      </w:pPr>
      <w:r>
        <w:t>5.1</w:t>
      </w:r>
      <w:r>
        <w:tab/>
      </w:r>
      <w:r>
        <w:rPr>
          <w:lang w:eastAsia="ko-KR"/>
        </w:rPr>
        <w:t>Required Features</w:t>
      </w:r>
      <w:r>
        <w:tab/>
      </w:r>
      <w:r>
        <w:fldChar w:fldCharType="begin"/>
      </w:r>
      <w:r>
        <w:instrText xml:space="preserve"> PAGEREF _Toc129516685 \h </w:instrText>
      </w:r>
      <w:r>
        <w:fldChar w:fldCharType="separate"/>
      </w:r>
      <w:r>
        <w:t>6</w:t>
      </w:r>
      <w:r>
        <w:fldChar w:fldCharType="end"/>
      </w:r>
    </w:p>
    <w:p w14:paraId="43A706D1" w14:textId="3C583426" w:rsidR="009E4A6E" w:rsidRDefault="009E4A6E">
      <w:pPr>
        <w:pStyle w:val="TOC2"/>
        <w:rPr>
          <w:rFonts w:asciiTheme="minorHAnsi" w:eastAsiaTheme="minorEastAsia" w:hAnsiTheme="minorHAnsi" w:cstheme="minorBidi"/>
          <w:sz w:val="24"/>
          <w:szCs w:val="24"/>
          <w:lang w:eastAsia="en-GB"/>
        </w:rPr>
      </w:pPr>
      <w:r w:rsidRPr="004B60FB">
        <w:rPr>
          <w:rFonts w:eastAsia="MS Mincho"/>
          <w:bCs/>
          <w:lang w:eastAsia="ja-JP"/>
        </w:rPr>
        <w:t>5.2</w:t>
      </w:r>
      <w:r w:rsidRPr="004B60FB">
        <w:rPr>
          <w:bCs/>
          <w:lang w:eastAsia="ko-KR"/>
        </w:rPr>
        <w:tab/>
        <w:t>Introduction to CoAP</w:t>
      </w:r>
      <w:r>
        <w:tab/>
      </w:r>
      <w:r>
        <w:fldChar w:fldCharType="begin"/>
      </w:r>
      <w:r>
        <w:instrText xml:space="preserve"> PAGEREF _Toc129516686 \h </w:instrText>
      </w:r>
      <w:r>
        <w:fldChar w:fldCharType="separate"/>
      </w:r>
      <w:r>
        <w:t>6</w:t>
      </w:r>
      <w:r>
        <w:fldChar w:fldCharType="end"/>
      </w:r>
    </w:p>
    <w:p w14:paraId="79BD45E8" w14:textId="18A6CB27" w:rsidR="009E4A6E" w:rsidRDefault="009E4A6E">
      <w:pPr>
        <w:pStyle w:val="TOC3"/>
        <w:rPr>
          <w:rFonts w:asciiTheme="minorHAnsi" w:eastAsiaTheme="minorEastAsia" w:hAnsiTheme="minorHAnsi" w:cstheme="minorBidi"/>
          <w:sz w:val="24"/>
          <w:szCs w:val="24"/>
          <w:lang w:eastAsia="en-GB"/>
        </w:rPr>
      </w:pPr>
      <w:r>
        <w:rPr>
          <w:lang w:eastAsia="ja-JP"/>
        </w:rPr>
        <w:t>5.2.0</w:t>
      </w:r>
      <w:r>
        <w:rPr>
          <w:lang w:eastAsia="ja-JP"/>
        </w:rPr>
        <w:tab/>
        <w:t>Introduction</w:t>
      </w:r>
      <w:r>
        <w:tab/>
      </w:r>
      <w:r>
        <w:fldChar w:fldCharType="begin"/>
      </w:r>
      <w:r>
        <w:instrText xml:space="preserve"> PAGEREF _Toc129516687 \h </w:instrText>
      </w:r>
      <w:r>
        <w:fldChar w:fldCharType="separate"/>
      </w:r>
      <w:r>
        <w:t>6</w:t>
      </w:r>
      <w:r>
        <w:fldChar w:fldCharType="end"/>
      </w:r>
    </w:p>
    <w:p w14:paraId="6D2FC825" w14:textId="75D80C0C" w:rsidR="009E4A6E" w:rsidRDefault="009E4A6E">
      <w:pPr>
        <w:pStyle w:val="TOC3"/>
        <w:rPr>
          <w:rFonts w:asciiTheme="minorHAnsi" w:eastAsiaTheme="minorEastAsia" w:hAnsiTheme="minorHAnsi" w:cstheme="minorBidi"/>
          <w:sz w:val="24"/>
          <w:szCs w:val="24"/>
          <w:lang w:eastAsia="en-GB"/>
        </w:rPr>
      </w:pPr>
      <w:r>
        <w:rPr>
          <w:lang w:eastAsia="ja-JP"/>
        </w:rPr>
        <w:t>5.2.1</w:t>
      </w:r>
      <w:r>
        <w:rPr>
          <w:lang w:eastAsia="ja-JP"/>
        </w:rPr>
        <w:tab/>
        <w:t>Message Format</w:t>
      </w:r>
      <w:r>
        <w:tab/>
      </w:r>
      <w:r>
        <w:fldChar w:fldCharType="begin"/>
      </w:r>
      <w:r>
        <w:instrText xml:space="preserve"> PAGEREF _Toc129516688 \h </w:instrText>
      </w:r>
      <w:r>
        <w:fldChar w:fldCharType="separate"/>
      </w:r>
      <w:r>
        <w:t>7</w:t>
      </w:r>
      <w:r>
        <w:fldChar w:fldCharType="end"/>
      </w:r>
    </w:p>
    <w:p w14:paraId="5D1E1ED0" w14:textId="75DDF613" w:rsidR="009E4A6E" w:rsidRDefault="009E4A6E">
      <w:pPr>
        <w:pStyle w:val="TOC3"/>
        <w:rPr>
          <w:rFonts w:asciiTheme="minorHAnsi" w:eastAsiaTheme="minorEastAsia" w:hAnsiTheme="minorHAnsi" w:cstheme="minorBidi"/>
          <w:sz w:val="24"/>
          <w:szCs w:val="24"/>
          <w:lang w:eastAsia="en-GB"/>
        </w:rPr>
      </w:pPr>
      <w:r>
        <w:rPr>
          <w:lang w:eastAsia="ja-JP"/>
        </w:rPr>
        <w:t>5.2.2</w:t>
      </w:r>
      <w:r>
        <w:rPr>
          <w:lang w:eastAsia="ja-JP"/>
        </w:rPr>
        <w:tab/>
        <w:t>Caching</w:t>
      </w:r>
      <w:r>
        <w:tab/>
      </w:r>
      <w:r>
        <w:fldChar w:fldCharType="begin"/>
      </w:r>
      <w:r>
        <w:instrText xml:space="preserve"> PAGEREF _Toc129516689 \h </w:instrText>
      </w:r>
      <w:r>
        <w:fldChar w:fldCharType="separate"/>
      </w:r>
      <w:r>
        <w:t>7</w:t>
      </w:r>
      <w:r>
        <w:fldChar w:fldCharType="end"/>
      </w:r>
    </w:p>
    <w:p w14:paraId="6790F6A4" w14:textId="677A72FD" w:rsidR="009E4A6E" w:rsidRDefault="009E4A6E">
      <w:pPr>
        <w:pStyle w:val="TOC4"/>
        <w:rPr>
          <w:rFonts w:asciiTheme="minorHAnsi" w:eastAsiaTheme="minorEastAsia" w:hAnsiTheme="minorHAnsi" w:cstheme="minorBidi"/>
          <w:sz w:val="24"/>
          <w:szCs w:val="24"/>
          <w:lang w:eastAsia="en-GB"/>
        </w:rPr>
      </w:pPr>
      <w:r>
        <w:t>5.2.2.0</w:t>
      </w:r>
      <w:r>
        <w:tab/>
        <w:t>Introduction</w:t>
      </w:r>
      <w:r>
        <w:tab/>
      </w:r>
      <w:r>
        <w:fldChar w:fldCharType="begin"/>
      </w:r>
      <w:r>
        <w:instrText xml:space="preserve"> PAGEREF _Toc129516690 \h </w:instrText>
      </w:r>
      <w:r>
        <w:fldChar w:fldCharType="separate"/>
      </w:r>
      <w:r>
        <w:t>7</w:t>
      </w:r>
      <w:r>
        <w:fldChar w:fldCharType="end"/>
      </w:r>
    </w:p>
    <w:p w14:paraId="3F52CCB1" w14:textId="2F2C5B7A" w:rsidR="009E4A6E" w:rsidRDefault="009E4A6E">
      <w:pPr>
        <w:pStyle w:val="TOC4"/>
        <w:rPr>
          <w:rFonts w:asciiTheme="minorHAnsi" w:eastAsiaTheme="minorEastAsia" w:hAnsiTheme="minorHAnsi" w:cstheme="minorBidi"/>
          <w:sz w:val="24"/>
          <w:szCs w:val="24"/>
          <w:lang w:eastAsia="en-GB"/>
        </w:rPr>
      </w:pPr>
      <w:r>
        <w:t>5.2.</w:t>
      </w:r>
      <w:r>
        <w:rPr>
          <w:lang w:eastAsia="ko-KR"/>
        </w:rPr>
        <w:t>2.1</w:t>
      </w:r>
      <w:r>
        <w:rPr>
          <w:lang w:eastAsia="ko-KR"/>
        </w:rPr>
        <w:tab/>
        <w:t>Freshness</w:t>
      </w:r>
      <w:r>
        <w:tab/>
      </w:r>
      <w:r>
        <w:fldChar w:fldCharType="begin"/>
      </w:r>
      <w:r>
        <w:instrText xml:space="preserve"> PAGEREF _Toc129516691 \h </w:instrText>
      </w:r>
      <w:r>
        <w:fldChar w:fldCharType="separate"/>
      </w:r>
      <w:r>
        <w:t>7</w:t>
      </w:r>
      <w:r>
        <w:fldChar w:fldCharType="end"/>
      </w:r>
    </w:p>
    <w:p w14:paraId="66837758" w14:textId="7D116C3C" w:rsidR="009E4A6E" w:rsidRDefault="009E4A6E">
      <w:pPr>
        <w:pStyle w:val="TOC4"/>
        <w:rPr>
          <w:rFonts w:asciiTheme="minorHAnsi" w:eastAsiaTheme="minorEastAsia" w:hAnsiTheme="minorHAnsi" w:cstheme="minorBidi"/>
          <w:sz w:val="24"/>
          <w:szCs w:val="24"/>
          <w:lang w:eastAsia="en-GB"/>
        </w:rPr>
      </w:pPr>
      <w:r>
        <w:t>5.2.</w:t>
      </w:r>
      <w:r>
        <w:rPr>
          <w:lang w:eastAsia="ko-KR"/>
        </w:rPr>
        <w:t>2.2</w:t>
      </w:r>
      <w:r>
        <w:rPr>
          <w:lang w:eastAsia="ko-KR"/>
        </w:rPr>
        <w:tab/>
      </w:r>
      <w:r>
        <w:rPr>
          <w:lang w:eastAsia="ja-JP"/>
        </w:rPr>
        <w:t>Validity</w:t>
      </w:r>
      <w:r>
        <w:tab/>
      </w:r>
      <w:r>
        <w:fldChar w:fldCharType="begin"/>
      </w:r>
      <w:r>
        <w:instrText xml:space="preserve"> PAGEREF _Toc129516692 \h </w:instrText>
      </w:r>
      <w:r>
        <w:fldChar w:fldCharType="separate"/>
      </w:r>
      <w:r>
        <w:t>7</w:t>
      </w:r>
      <w:r>
        <w:fldChar w:fldCharType="end"/>
      </w:r>
    </w:p>
    <w:p w14:paraId="5C864B07" w14:textId="2FD4DF8C" w:rsidR="009E4A6E" w:rsidRDefault="009E4A6E">
      <w:pPr>
        <w:pStyle w:val="TOC3"/>
        <w:rPr>
          <w:rFonts w:asciiTheme="minorHAnsi" w:eastAsiaTheme="minorEastAsia" w:hAnsiTheme="minorHAnsi" w:cstheme="minorBidi"/>
          <w:sz w:val="24"/>
          <w:szCs w:val="24"/>
          <w:lang w:eastAsia="en-GB"/>
        </w:rPr>
      </w:pPr>
      <w:r>
        <w:rPr>
          <w:lang w:eastAsia="ja-JP"/>
        </w:rPr>
        <w:t>5.2.3</w:t>
      </w:r>
      <w:r>
        <w:rPr>
          <w:lang w:eastAsia="ja-JP"/>
        </w:rPr>
        <w:tab/>
        <w:t>Blockwise Transfers</w:t>
      </w:r>
      <w:r>
        <w:tab/>
      </w:r>
      <w:r>
        <w:fldChar w:fldCharType="begin"/>
      </w:r>
      <w:r>
        <w:instrText xml:space="preserve"> PAGEREF _Toc129516693 \h </w:instrText>
      </w:r>
      <w:r>
        <w:fldChar w:fldCharType="separate"/>
      </w:r>
      <w:r>
        <w:t>7</w:t>
      </w:r>
      <w:r>
        <w:fldChar w:fldCharType="end"/>
      </w:r>
    </w:p>
    <w:p w14:paraId="26F92024" w14:textId="647E1671" w:rsidR="009E4A6E" w:rsidRDefault="009E4A6E">
      <w:pPr>
        <w:pStyle w:val="TOC1"/>
        <w:rPr>
          <w:rFonts w:asciiTheme="minorHAnsi" w:eastAsiaTheme="minorEastAsia" w:hAnsiTheme="minorHAnsi" w:cstheme="minorBidi"/>
          <w:sz w:val="24"/>
          <w:szCs w:val="24"/>
          <w:lang w:eastAsia="en-GB"/>
        </w:rPr>
      </w:pPr>
      <w:r>
        <w:rPr>
          <w:lang w:eastAsia="ko-KR"/>
        </w:rPr>
        <w:t>6</w:t>
      </w:r>
      <w:r>
        <w:tab/>
        <w:t>CoAP Message Mapping</w:t>
      </w:r>
      <w:r>
        <w:tab/>
      </w:r>
      <w:r>
        <w:fldChar w:fldCharType="begin"/>
      </w:r>
      <w:r>
        <w:instrText xml:space="preserve"> PAGEREF _Toc129516694 \h </w:instrText>
      </w:r>
      <w:r>
        <w:fldChar w:fldCharType="separate"/>
      </w:r>
      <w:r>
        <w:t>8</w:t>
      </w:r>
      <w:r>
        <w:fldChar w:fldCharType="end"/>
      </w:r>
    </w:p>
    <w:p w14:paraId="3E52BB54" w14:textId="1F03A000" w:rsidR="009E4A6E" w:rsidRDefault="009E4A6E">
      <w:pPr>
        <w:pStyle w:val="TOC2"/>
        <w:rPr>
          <w:rFonts w:asciiTheme="minorHAnsi" w:eastAsiaTheme="minorEastAsia" w:hAnsiTheme="minorHAnsi" w:cstheme="minorBidi"/>
          <w:sz w:val="24"/>
          <w:szCs w:val="24"/>
          <w:lang w:eastAsia="en-GB"/>
        </w:rPr>
      </w:pPr>
      <w:r>
        <w:rPr>
          <w:lang w:eastAsia="ko-KR"/>
        </w:rPr>
        <w:t>6</w:t>
      </w:r>
      <w:r>
        <w:t>.1</w:t>
      </w:r>
      <w:r>
        <w:tab/>
        <w:t>Introduction</w:t>
      </w:r>
      <w:r>
        <w:tab/>
      </w:r>
      <w:r>
        <w:fldChar w:fldCharType="begin"/>
      </w:r>
      <w:r>
        <w:instrText xml:space="preserve"> PAGEREF _Toc129516695 \h </w:instrText>
      </w:r>
      <w:r>
        <w:fldChar w:fldCharType="separate"/>
      </w:r>
      <w:r>
        <w:t>8</w:t>
      </w:r>
      <w:r>
        <w:fldChar w:fldCharType="end"/>
      </w:r>
    </w:p>
    <w:p w14:paraId="06E94C7A" w14:textId="2E38432D" w:rsidR="009E4A6E" w:rsidRDefault="009E4A6E">
      <w:pPr>
        <w:pStyle w:val="TOC2"/>
        <w:rPr>
          <w:rFonts w:asciiTheme="minorHAnsi" w:eastAsiaTheme="minorEastAsia" w:hAnsiTheme="minorHAnsi" w:cstheme="minorBidi"/>
          <w:sz w:val="24"/>
          <w:szCs w:val="24"/>
          <w:lang w:eastAsia="en-GB"/>
        </w:rPr>
      </w:pPr>
      <w:r>
        <w:rPr>
          <w:lang w:eastAsia="ko-KR"/>
        </w:rPr>
        <w:t>6</w:t>
      </w:r>
      <w:r>
        <w:t>.2</w:t>
      </w:r>
      <w:r>
        <w:tab/>
        <w:t>Primitive Mapping to CoAP Message</w:t>
      </w:r>
      <w:r>
        <w:tab/>
      </w:r>
      <w:r>
        <w:fldChar w:fldCharType="begin"/>
      </w:r>
      <w:r>
        <w:instrText xml:space="preserve"> PAGEREF _Toc129516696 \h </w:instrText>
      </w:r>
      <w:r>
        <w:fldChar w:fldCharType="separate"/>
      </w:r>
      <w:r>
        <w:t>8</w:t>
      </w:r>
      <w:r>
        <w:fldChar w:fldCharType="end"/>
      </w:r>
    </w:p>
    <w:p w14:paraId="3F279852" w14:textId="58CE5404" w:rsidR="009E4A6E" w:rsidRDefault="009E4A6E">
      <w:pPr>
        <w:pStyle w:val="TOC3"/>
        <w:rPr>
          <w:rFonts w:asciiTheme="minorHAnsi" w:eastAsiaTheme="minorEastAsia" w:hAnsiTheme="minorHAnsi" w:cstheme="minorBidi"/>
          <w:sz w:val="24"/>
          <w:szCs w:val="24"/>
          <w:lang w:eastAsia="en-GB"/>
        </w:rPr>
      </w:pPr>
      <w:r>
        <w:t>6.2.0</w:t>
      </w:r>
      <w:r>
        <w:tab/>
        <w:t>Introduction</w:t>
      </w:r>
      <w:r>
        <w:tab/>
      </w:r>
      <w:r>
        <w:fldChar w:fldCharType="begin"/>
      </w:r>
      <w:r>
        <w:instrText xml:space="preserve"> PAGEREF _Toc129516697 \h </w:instrText>
      </w:r>
      <w:r>
        <w:fldChar w:fldCharType="separate"/>
      </w:r>
      <w:r>
        <w:t>8</w:t>
      </w:r>
      <w:r>
        <w:fldChar w:fldCharType="end"/>
      </w:r>
    </w:p>
    <w:p w14:paraId="6D0B5DE0" w14:textId="7F61ACFC" w:rsidR="009E4A6E" w:rsidRDefault="009E4A6E">
      <w:pPr>
        <w:pStyle w:val="TOC3"/>
        <w:rPr>
          <w:rFonts w:asciiTheme="minorHAnsi" w:eastAsiaTheme="minorEastAsia" w:hAnsiTheme="minorHAnsi" w:cstheme="minorBidi"/>
          <w:sz w:val="24"/>
          <w:szCs w:val="24"/>
          <w:lang w:eastAsia="en-GB"/>
        </w:rPr>
      </w:pPr>
      <w:r>
        <w:t>6.2.</w:t>
      </w:r>
      <w:r>
        <w:rPr>
          <w:lang w:eastAsia="ko-KR"/>
        </w:rPr>
        <w:t>1</w:t>
      </w:r>
      <w:r>
        <w:rPr>
          <w:lang w:eastAsia="ko-KR"/>
        </w:rPr>
        <w:tab/>
        <w:t>Header</w:t>
      </w:r>
      <w:r>
        <w:tab/>
      </w:r>
      <w:r>
        <w:fldChar w:fldCharType="begin"/>
      </w:r>
      <w:r>
        <w:instrText xml:space="preserve"> PAGEREF _Toc129516698 \h </w:instrText>
      </w:r>
      <w:r>
        <w:fldChar w:fldCharType="separate"/>
      </w:r>
      <w:r>
        <w:t>8</w:t>
      </w:r>
      <w:r>
        <w:fldChar w:fldCharType="end"/>
      </w:r>
    </w:p>
    <w:p w14:paraId="681D3D47" w14:textId="61C66167" w:rsidR="009E4A6E" w:rsidRDefault="009E4A6E">
      <w:pPr>
        <w:pStyle w:val="TOC3"/>
        <w:rPr>
          <w:rFonts w:asciiTheme="minorHAnsi" w:eastAsiaTheme="minorEastAsia" w:hAnsiTheme="minorHAnsi" w:cstheme="minorBidi"/>
          <w:sz w:val="24"/>
          <w:szCs w:val="24"/>
          <w:lang w:eastAsia="en-GB"/>
        </w:rPr>
      </w:pPr>
      <w:r>
        <w:t>6.2.2</w:t>
      </w:r>
      <w:r>
        <w:rPr>
          <w:lang w:eastAsia="ko-KR"/>
        </w:rPr>
        <w:tab/>
        <w:t>Configuration of Token and Options</w:t>
      </w:r>
      <w:r>
        <w:tab/>
      </w:r>
      <w:r>
        <w:fldChar w:fldCharType="begin"/>
      </w:r>
      <w:r>
        <w:instrText xml:space="preserve"> PAGEREF _Toc129516699 \h </w:instrText>
      </w:r>
      <w:r>
        <w:fldChar w:fldCharType="separate"/>
      </w:r>
      <w:r>
        <w:t>9</w:t>
      </w:r>
      <w:r>
        <w:fldChar w:fldCharType="end"/>
      </w:r>
    </w:p>
    <w:p w14:paraId="44C4C401" w14:textId="6E3AA2B2" w:rsidR="009E4A6E" w:rsidRDefault="009E4A6E">
      <w:pPr>
        <w:pStyle w:val="TOC4"/>
        <w:rPr>
          <w:rFonts w:asciiTheme="minorHAnsi" w:eastAsiaTheme="minorEastAsia" w:hAnsiTheme="minorHAnsi" w:cstheme="minorBidi"/>
          <w:sz w:val="24"/>
          <w:szCs w:val="24"/>
          <w:lang w:eastAsia="en-GB"/>
        </w:rPr>
      </w:pPr>
      <w:r>
        <w:t>6.2.2.0</w:t>
      </w:r>
      <w:r>
        <w:tab/>
        <w:t>Introduction</w:t>
      </w:r>
      <w:r>
        <w:tab/>
      </w:r>
      <w:r>
        <w:fldChar w:fldCharType="begin"/>
      </w:r>
      <w:r>
        <w:instrText xml:space="preserve"> PAGEREF _Toc129516700 \h </w:instrText>
      </w:r>
      <w:r>
        <w:fldChar w:fldCharType="separate"/>
      </w:r>
      <w:r>
        <w:t>9</w:t>
      </w:r>
      <w:r>
        <w:fldChar w:fldCharType="end"/>
      </w:r>
    </w:p>
    <w:p w14:paraId="4BA033D4" w14:textId="1C852C22" w:rsidR="009E4A6E" w:rsidRDefault="009E4A6E">
      <w:pPr>
        <w:pStyle w:val="TOC4"/>
        <w:rPr>
          <w:rFonts w:asciiTheme="minorHAnsi" w:eastAsiaTheme="minorEastAsia" w:hAnsiTheme="minorHAnsi" w:cstheme="minorBidi"/>
          <w:sz w:val="24"/>
          <w:szCs w:val="24"/>
          <w:lang w:eastAsia="en-GB"/>
        </w:rPr>
      </w:pPr>
      <w:r>
        <w:t>6.2.</w:t>
      </w:r>
      <w:r>
        <w:rPr>
          <w:lang w:eastAsia="ko-KR"/>
        </w:rPr>
        <w:t>2.1</w:t>
      </w:r>
      <w:r>
        <w:rPr>
          <w:lang w:eastAsia="ko-KR"/>
        </w:rPr>
        <w:tab/>
        <w:t>Token</w:t>
      </w:r>
      <w:r>
        <w:tab/>
      </w:r>
      <w:r>
        <w:fldChar w:fldCharType="begin"/>
      </w:r>
      <w:r>
        <w:instrText xml:space="preserve"> PAGEREF _Toc129516701 \h </w:instrText>
      </w:r>
      <w:r>
        <w:fldChar w:fldCharType="separate"/>
      </w:r>
      <w:r>
        <w:t>9</w:t>
      </w:r>
      <w:r>
        <w:fldChar w:fldCharType="end"/>
      </w:r>
    </w:p>
    <w:p w14:paraId="5BF12135" w14:textId="6F7ECA0D" w:rsidR="009E4A6E" w:rsidRDefault="009E4A6E">
      <w:pPr>
        <w:pStyle w:val="TOC4"/>
        <w:rPr>
          <w:rFonts w:asciiTheme="minorHAnsi" w:eastAsiaTheme="minorEastAsia" w:hAnsiTheme="minorHAnsi" w:cstheme="minorBidi"/>
          <w:sz w:val="24"/>
          <w:szCs w:val="24"/>
          <w:lang w:eastAsia="en-GB"/>
        </w:rPr>
      </w:pPr>
      <w:r>
        <w:t>6.2.</w:t>
      </w:r>
      <w:r>
        <w:rPr>
          <w:lang w:eastAsia="ko-KR"/>
        </w:rPr>
        <w:t>2.2</w:t>
      </w:r>
      <w:r>
        <w:rPr>
          <w:lang w:eastAsia="ko-KR"/>
        </w:rPr>
        <w:tab/>
      </w:r>
      <w:r>
        <w:t>Content Format Negotiation Options</w:t>
      </w:r>
      <w:r>
        <w:tab/>
      </w:r>
      <w:r>
        <w:fldChar w:fldCharType="begin"/>
      </w:r>
      <w:r>
        <w:instrText xml:space="preserve"> PAGEREF _Toc129516702 \h </w:instrText>
      </w:r>
      <w:r>
        <w:fldChar w:fldCharType="separate"/>
      </w:r>
      <w:r>
        <w:t>9</w:t>
      </w:r>
      <w:r>
        <w:fldChar w:fldCharType="end"/>
      </w:r>
    </w:p>
    <w:p w14:paraId="4C93DC40" w14:textId="7E126950" w:rsidR="009E4A6E" w:rsidRDefault="009E4A6E">
      <w:pPr>
        <w:pStyle w:val="TOC4"/>
        <w:rPr>
          <w:rFonts w:asciiTheme="minorHAnsi" w:eastAsiaTheme="minorEastAsia" w:hAnsiTheme="minorHAnsi" w:cstheme="minorBidi"/>
          <w:sz w:val="24"/>
          <w:szCs w:val="24"/>
          <w:lang w:eastAsia="en-GB"/>
        </w:rPr>
      </w:pPr>
      <w:r>
        <w:t>6.2.</w:t>
      </w:r>
      <w:r>
        <w:rPr>
          <w:lang w:eastAsia="ko-KR"/>
        </w:rPr>
        <w:t>2.3</w:t>
      </w:r>
      <w:r>
        <w:rPr>
          <w:lang w:eastAsia="ko-KR"/>
        </w:rPr>
        <w:tab/>
        <w:t>URI Options</w:t>
      </w:r>
      <w:r>
        <w:tab/>
      </w:r>
      <w:r>
        <w:fldChar w:fldCharType="begin"/>
      </w:r>
      <w:r>
        <w:instrText xml:space="preserve"> PAGEREF _Toc129516703 \h </w:instrText>
      </w:r>
      <w:r>
        <w:fldChar w:fldCharType="separate"/>
      </w:r>
      <w:r>
        <w:t>10</w:t>
      </w:r>
      <w:r>
        <w:fldChar w:fldCharType="end"/>
      </w:r>
    </w:p>
    <w:p w14:paraId="5F754F9A" w14:textId="18A3EEFB" w:rsidR="009E4A6E" w:rsidRDefault="009E4A6E">
      <w:pPr>
        <w:pStyle w:val="TOC4"/>
        <w:rPr>
          <w:rFonts w:asciiTheme="minorHAnsi" w:eastAsiaTheme="minorEastAsia" w:hAnsiTheme="minorHAnsi" w:cstheme="minorBidi"/>
          <w:sz w:val="24"/>
          <w:szCs w:val="24"/>
          <w:lang w:eastAsia="en-GB"/>
        </w:rPr>
      </w:pPr>
      <w:r>
        <w:t>6.2.</w:t>
      </w:r>
      <w:r>
        <w:rPr>
          <w:lang w:eastAsia="ko-KR"/>
        </w:rPr>
        <w:t>2.4</w:t>
      </w:r>
      <w:r>
        <w:rPr>
          <w:lang w:eastAsia="ko-KR"/>
        </w:rPr>
        <w:tab/>
        <w:t>Definition of New Options</w:t>
      </w:r>
      <w:r>
        <w:tab/>
      </w:r>
      <w:r>
        <w:fldChar w:fldCharType="begin"/>
      </w:r>
      <w:r>
        <w:instrText xml:space="preserve"> PAGEREF _Toc129516704 \h </w:instrText>
      </w:r>
      <w:r>
        <w:fldChar w:fldCharType="separate"/>
      </w:r>
      <w:r>
        <w:t>10</w:t>
      </w:r>
      <w:r>
        <w:fldChar w:fldCharType="end"/>
      </w:r>
    </w:p>
    <w:p w14:paraId="327BA44F" w14:textId="17546D14" w:rsidR="009E4A6E" w:rsidRDefault="009E4A6E">
      <w:pPr>
        <w:pStyle w:val="TOC5"/>
        <w:rPr>
          <w:rFonts w:asciiTheme="minorHAnsi" w:eastAsiaTheme="minorEastAsia" w:hAnsiTheme="minorHAnsi" w:cstheme="minorBidi"/>
          <w:sz w:val="24"/>
          <w:szCs w:val="24"/>
          <w:lang w:eastAsia="en-GB"/>
        </w:rPr>
      </w:pPr>
      <w:r>
        <w:t>6.2.2.4.0</w:t>
      </w:r>
      <w:r>
        <w:tab/>
        <w:t>Introduction</w:t>
      </w:r>
      <w:r>
        <w:tab/>
      </w:r>
      <w:r>
        <w:fldChar w:fldCharType="begin"/>
      </w:r>
      <w:r>
        <w:instrText xml:space="preserve"> PAGEREF _Toc129516705 \h </w:instrText>
      </w:r>
      <w:r>
        <w:fldChar w:fldCharType="separate"/>
      </w:r>
      <w:r>
        <w:t>10</w:t>
      </w:r>
      <w:r>
        <w:fldChar w:fldCharType="end"/>
      </w:r>
    </w:p>
    <w:p w14:paraId="4C5B2A9D" w14:textId="6C784084" w:rsidR="009E4A6E" w:rsidRDefault="009E4A6E">
      <w:pPr>
        <w:pStyle w:val="TOC5"/>
        <w:rPr>
          <w:rFonts w:asciiTheme="minorHAnsi" w:eastAsiaTheme="minorEastAsia" w:hAnsiTheme="minorHAnsi" w:cstheme="minorBidi"/>
          <w:sz w:val="24"/>
          <w:szCs w:val="24"/>
          <w:lang w:eastAsia="en-GB"/>
        </w:rPr>
      </w:pPr>
      <w:r>
        <w:t>6.2.2.4.1</w:t>
      </w:r>
      <w:r>
        <w:tab/>
      </w:r>
      <w:r w:rsidRPr="004B60FB">
        <w:rPr>
          <w:rFonts w:eastAsia="Arial Unicode MS"/>
          <w:lang w:eastAsia="ko-KR"/>
        </w:rPr>
        <w:t>From</w:t>
      </w:r>
      <w:r>
        <w:tab/>
      </w:r>
      <w:r>
        <w:fldChar w:fldCharType="begin"/>
      </w:r>
      <w:r>
        <w:instrText xml:space="preserve"> PAGEREF _Toc129516706 \h </w:instrText>
      </w:r>
      <w:r>
        <w:fldChar w:fldCharType="separate"/>
      </w:r>
      <w:r>
        <w:t>11</w:t>
      </w:r>
      <w:r>
        <w:fldChar w:fldCharType="end"/>
      </w:r>
    </w:p>
    <w:p w14:paraId="607EA08D" w14:textId="7E5FB25A" w:rsidR="009E4A6E" w:rsidRDefault="009E4A6E">
      <w:pPr>
        <w:pStyle w:val="TOC5"/>
        <w:rPr>
          <w:rFonts w:asciiTheme="minorHAnsi" w:eastAsiaTheme="minorEastAsia" w:hAnsiTheme="minorHAnsi" w:cstheme="minorBidi"/>
          <w:sz w:val="24"/>
          <w:szCs w:val="24"/>
          <w:lang w:eastAsia="en-GB"/>
        </w:rPr>
      </w:pPr>
      <w:r>
        <w:t>6.2.2.4.2</w:t>
      </w:r>
      <w:r>
        <w:tab/>
      </w:r>
      <w:r>
        <w:rPr>
          <w:lang w:eastAsia="ko-KR"/>
        </w:rPr>
        <w:t>Request Identifier</w:t>
      </w:r>
      <w:r>
        <w:tab/>
      </w:r>
      <w:r>
        <w:fldChar w:fldCharType="begin"/>
      </w:r>
      <w:r>
        <w:instrText xml:space="preserve"> PAGEREF _Toc129516707 \h </w:instrText>
      </w:r>
      <w:r>
        <w:fldChar w:fldCharType="separate"/>
      </w:r>
      <w:r>
        <w:t>11</w:t>
      </w:r>
      <w:r>
        <w:fldChar w:fldCharType="end"/>
      </w:r>
    </w:p>
    <w:p w14:paraId="74E2210E" w14:textId="2ACE637A" w:rsidR="009E4A6E" w:rsidRDefault="009E4A6E">
      <w:pPr>
        <w:pStyle w:val="TOC5"/>
        <w:rPr>
          <w:rFonts w:asciiTheme="minorHAnsi" w:eastAsiaTheme="minorEastAsia" w:hAnsiTheme="minorHAnsi" w:cstheme="minorBidi"/>
          <w:sz w:val="24"/>
          <w:szCs w:val="24"/>
          <w:lang w:eastAsia="en-GB"/>
        </w:rPr>
      </w:pPr>
      <w:r>
        <w:t>6.2.2.4.3</w:t>
      </w:r>
      <w:r>
        <w:tab/>
      </w:r>
      <w:r w:rsidRPr="004B60FB">
        <w:rPr>
          <w:rFonts w:eastAsia="Arial"/>
          <w:lang w:eastAsia="ko-KR"/>
        </w:rPr>
        <w:t>Void</w:t>
      </w:r>
      <w:r>
        <w:tab/>
      </w:r>
      <w:r>
        <w:fldChar w:fldCharType="begin"/>
      </w:r>
      <w:r>
        <w:instrText xml:space="preserve"> PAGEREF _Toc129516708 \h </w:instrText>
      </w:r>
      <w:r>
        <w:fldChar w:fldCharType="separate"/>
      </w:r>
      <w:r>
        <w:t>11</w:t>
      </w:r>
      <w:r>
        <w:fldChar w:fldCharType="end"/>
      </w:r>
    </w:p>
    <w:p w14:paraId="221AFC24" w14:textId="43893ABC" w:rsidR="009E4A6E" w:rsidRDefault="009E4A6E">
      <w:pPr>
        <w:pStyle w:val="TOC5"/>
        <w:rPr>
          <w:rFonts w:asciiTheme="minorHAnsi" w:eastAsiaTheme="minorEastAsia" w:hAnsiTheme="minorHAnsi" w:cstheme="minorBidi"/>
          <w:sz w:val="24"/>
          <w:szCs w:val="24"/>
          <w:lang w:eastAsia="en-GB"/>
        </w:rPr>
      </w:pPr>
      <w:r>
        <w:t>6.2.2.4.4</w:t>
      </w:r>
      <w:r>
        <w:tab/>
      </w:r>
      <w:r>
        <w:rPr>
          <w:lang w:eastAsia="ko-KR"/>
        </w:rPr>
        <w:t>Originating Timestamp</w:t>
      </w:r>
      <w:r>
        <w:tab/>
      </w:r>
      <w:r>
        <w:fldChar w:fldCharType="begin"/>
      </w:r>
      <w:r>
        <w:instrText xml:space="preserve"> PAGEREF _Toc129516709 \h </w:instrText>
      </w:r>
      <w:r>
        <w:fldChar w:fldCharType="separate"/>
      </w:r>
      <w:r>
        <w:t>11</w:t>
      </w:r>
      <w:r>
        <w:fldChar w:fldCharType="end"/>
      </w:r>
    </w:p>
    <w:p w14:paraId="0047B3D8" w14:textId="769068C1" w:rsidR="009E4A6E" w:rsidRDefault="009E4A6E">
      <w:pPr>
        <w:pStyle w:val="TOC5"/>
        <w:rPr>
          <w:rFonts w:asciiTheme="minorHAnsi" w:eastAsiaTheme="minorEastAsia" w:hAnsiTheme="minorHAnsi" w:cstheme="minorBidi"/>
          <w:sz w:val="24"/>
          <w:szCs w:val="24"/>
          <w:lang w:eastAsia="en-GB"/>
        </w:rPr>
      </w:pPr>
      <w:r>
        <w:t>6.2.2.4.5</w:t>
      </w:r>
      <w:r>
        <w:tab/>
      </w:r>
      <w:r w:rsidRPr="004B60FB">
        <w:rPr>
          <w:rFonts w:eastAsia="Arial"/>
          <w:lang w:eastAsia="ko-KR"/>
        </w:rPr>
        <w:t>Request Expiration Timestamp</w:t>
      </w:r>
      <w:r>
        <w:tab/>
      </w:r>
      <w:r>
        <w:fldChar w:fldCharType="begin"/>
      </w:r>
      <w:r>
        <w:instrText xml:space="preserve"> PAGEREF _Toc129516710 \h </w:instrText>
      </w:r>
      <w:r>
        <w:fldChar w:fldCharType="separate"/>
      </w:r>
      <w:r>
        <w:t>11</w:t>
      </w:r>
      <w:r>
        <w:fldChar w:fldCharType="end"/>
      </w:r>
    </w:p>
    <w:p w14:paraId="59CB12E0" w14:textId="4B7ACBCA" w:rsidR="009E4A6E" w:rsidRDefault="009E4A6E">
      <w:pPr>
        <w:pStyle w:val="TOC5"/>
        <w:rPr>
          <w:rFonts w:asciiTheme="minorHAnsi" w:eastAsiaTheme="minorEastAsia" w:hAnsiTheme="minorHAnsi" w:cstheme="minorBidi"/>
          <w:sz w:val="24"/>
          <w:szCs w:val="24"/>
          <w:lang w:eastAsia="en-GB"/>
        </w:rPr>
      </w:pPr>
      <w:r>
        <w:t>6.2.2.4.6</w:t>
      </w:r>
      <w:r>
        <w:tab/>
      </w:r>
      <w:r>
        <w:rPr>
          <w:lang w:eastAsia="ko-KR"/>
        </w:rPr>
        <w:t>Result Expiration Timestamp</w:t>
      </w:r>
      <w:r>
        <w:tab/>
      </w:r>
      <w:r>
        <w:fldChar w:fldCharType="begin"/>
      </w:r>
      <w:r>
        <w:instrText xml:space="preserve"> PAGEREF _Toc129516711 \h </w:instrText>
      </w:r>
      <w:r>
        <w:fldChar w:fldCharType="separate"/>
      </w:r>
      <w:r>
        <w:t>11</w:t>
      </w:r>
      <w:r>
        <w:fldChar w:fldCharType="end"/>
      </w:r>
    </w:p>
    <w:p w14:paraId="5E9FF810" w14:textId="0A768302" w:rsidR="009E4A6E" w:rsidRDefault="009E4A6E">
      <w:pPr>
        <w:pStyle w:val="TOC5"/>
        <w:rPr>
          <w:rFonts w:asciiTheme="minorHAnsi" w:eastAsiaTheme="minorEastAsia" w:hAnsiTheme="minorHAnsi" w:cstheme="minorBidi"/>
          <w:sz w:val="24"/>
          <w:szCs w:val="24"/>
          <w:lang w:eastAsia="en-GB"/>
        </w:rPr>
      </w:pPr>
      <w:r>
        <w:t>6.2.2.4.7</w:t>
      </w:r>
      <w:r>
        <w:tab/>
      </w:r>
      <w:r w:rsidRPr="004B60FB">
        <w:rPr>
          <w:rFonts w:eastAsia="Arial"/>
          <w:lang w:eastAsia="ko-KR"/>
        </w:rPr>
        <w:t>Operation Execution Time</w:t>
      </w:r>
      <w:r>
        <w:tab/>
      </w:r>
      <w:r>
        <w:fldChar w:fldCharType="begin"/>
      </w:r>
      <w:r>
        <w:instrText xml:space="preserve"> PAGEREF _Toc129516712 \h </w:instrText>
      </w:r>
      <w:r>
        <w:fldChar w:fldCharType="separate"/>
      </w:r>
      <w:r>
        <w:t>11</w:t>
      </w:r>
      <w:r>
        <w:fldChar w:fldCharType="end"/>
      </w:r>
    </w:p>
    <w:p w14:paraId="39FC5A20" w14:textId="5F088B9D" w:rsidR="009E4A6E" w:rsidRDefault="009E4A6E">
      <w:pPr>
        <w:pStyle w:val="TOC5"/>
        <w:rPr>
          <w:rFonts w:asciiTheme="minorHAnsi" w:eastAsiaTheme="minorEastAsia" w:hAnsiTheme="minorHAnsi" w:cstheme="minorBidi"/>
          <w:sz w:val="24"/>
          <w:szCs w:val="24"/>
          <w:lang w:eastAsia="en-GB"/>
        </w:rPr>
      </w:pPr>
      <w:r>
        <w:t>6.2.2.4.8</w:t>
      </w:r>
      <w:r>
        <w:tab/>
      </w:r>
      <w:r w:rsidRPr="004B60FB">
        <w:rPr>
          <w:rFonts w:eastAsia="Arial"/>
          <w:lang w:eastAsia="ko-KR"/>
        </w:rPr>
        <w:t>notificationURI of Response Type</w:t>
      </w:r>
      <w:r>
        <w:tab/>
      </w:r>
      <w:r>
        <w:fldChar w:fldCharType="begin"/>
      </w:r>
      <w:r>
        <w:instrText xml:space="preserve"> PAGEREF _Toc129516713 \h </w:instrText>
      </w:r>
      <w:r>
        <w:fldChar w:fldCharType="separate"/>
      </w:r>
      <w:r>
        <w:t>11</w:t>
      </w:r>
      <w:r>
        <w:fldChar w:fldCharType="end"/>
      </w:r>
    </w:p>
    <w:p w14:paraId="211A4F13" w14:textId="480AECAF" w:rsidR="009E4A6E" w:rsidRDefault="009E4A6E">
      <w:pPr>
        <w:pStyle w:val="TOC5"/>
        <w:rPr>
          <w:rFonts w:asciiTheme="minorHAnsi" w:eastAsiaTheme="minorEastAsia" w:hAnsiTheme="minorHAnsi" w:cstheme="minorBidi"/>
          <w:sz w:val="24"/>
          <w:szCs w:val="24"/>
          <w:lang w:eastAsia="en-GB"/>
        </w:rPr>
      </w:pPr>
      <w:r>
        <w:t>6.2.2.4.9</w:t>
      </w:r>
      <w:r>
        <w:tab/>
      </w:r>
      <w:r>
        <w:rPr>
          <w:lang w:eastAsia="ko-KR"/>
        </w:rPr>
        <w:t>Event Category</w:t>
      </w:r>
      <w:r>
        <w:tab/>
      </w:r>
      <w:r>
        <w:fldChar w:fldCharType="begin"/>
      </w:r>
      <w:r>
        <w:instrText xml:space="preserve"> PAGEREF _Toc129516714 \h </w:instrText>
      </w:r>
      <w:r>
        <w:fldChar w:fldCharType="separate"/>
      </w:r>
      <w:r>
        <w:t>11</w:t>
      </w:r>
      <w:r>
        <w:fldChar w:fldCharType="end"/>
      </w:r>
    </w:p>
    <w:p w14:paraId="09585064" w14:textId="4010C8F6" w:rsidR="009E4A6E" w:rsidRDefault="009E4A6E">
      <w:pPr>
        <w:pStyle w:val="TOC5"/>
        <w:rPr>
          <w:rFonts w:asciiTheme="minorHAnsi" w:eastAsiaTheme="minorEastAsia" w:hAnsiTheme="minorHAnsi" w:cstheme="minorBidi"/>
          <w:sz w:val="24"/>
          <w:szCs w:val="24"/>
          <w:lang w:eastAsia="en-GB"/>
        </w:rPr>
      </w:pPr>
      <w:r>
        <w:t>6.2.2.4.10</w:t>
      </w:r>
      <w:r>
        <w:tab/>
      </w:r>
      <w:r>
        <w:rPr>
          <w:lang w:eastAsia="ko-KR"/>
        </w:rPr>
        <w:t>Response Status Code</w:t>
      </w:r>
      <w:r>
        <w:tab/>
      </w:r>
      <w:r>
        <w:fldChar w:fldCharType="begin"/>
      </w:r>
      <w:r>
        <w:instrText xml:space="preserve"> PAGEREF _Toc129516715 \h </w:instrText>
      </w:r>
      <w:r>
        <w:fldChar w:fldCharType="separate"/>
      </w:r>
      <w:r>
        <w:t>12</w:t>
      </w:r>
      <w:r>
        <w:fldChar w:fldCharType="end"/>
      </w:r>
    </w:p>
    <w:p w14:paraId="1C10C08E" w14:textId="6823240B" w:rsidR="009E4A6E" w:rsidRDefault="009E4A6E">
      <w:pPr>
        <w:pStyle w:val="TOC5"/>
        <w:rPr>
          <w:rFonts w:asciiTheme="minorHAnsi" w:eastAsiaTheme="minorEastAsia" w:hAnsiTheme="minorHAnsi" w:cstheme="minorBidi"/>
          <w:sz w:val="24"/>
          <w:szCs w:val="24"/>
          <w:lang w:eastAsia="en-GB"/>
        </w:rPr>
      </w:pPr>
      <w:r>
        <w:t>6.2.2.4.11</w:t>
      </w:r>
      <w:r>
        <w:tab/>
      </w:r>
      <w:r w:rsidRPr="004B60FB">
        <w:rPr>
          <w:rFonts w:eastAsia="Arial"/>
          <w:lang w:eastAsia="ko-KR"/>
        </w:rPr>
        <w:t>Group Request Identifier</w:t>
      </w:r>
      <w:r>
        <w:tab/>
      </w:r>
      <w:r>
        <w:fldChar w:fldCharType="begin"/>
      </w:r>
      <w:r>
        <w:instrText xml:space="preserve"> PAGEREF _Toc129516716 \h </w:instrText>
      </w:r>
      <w:r>
        <w:fldChar w:fldCharType="separate"/>
      </w:r>
      <w:r>
        <w:t>12</w:t>
      </w:r>
      <w:r>
        <w:fldChar w:fldCharType="end"/>
      </w:r>
    </w:p>
    <w:p w14:paraId="49B7D237" w14:textId="428E9CAC" w:rsidR="009E4A6E" w:rsidRDefault="009E4A6E">
      <w:pPr>
        <w:pStyle w:val="TOC5"/>
        <w:rPr>
          <w:rFonts w:asciiTheme="minorHAnsi" w:eastAsiaTheme="minorEastAsia" w:hAnsiTheme="minorHAnsi" w:cstheme="minorBidi"/>
          <w:sz w:val="24"/>
          <w:szCs w:val="24"/>
          <w:lang w:eastAsia="en-GB"/>
        </w:rPr>
      </w:pPr>
      <w:r>
        <w:t>6.2.2.4.12</w:t>
      </w:r>
      <w:r>
        <w:tab/>
      </w:r>
      <w:r w:rsidRPr="004B60FB">
        <w:rPr>
          <w:rFonts w:eastAsia="Arial"/>
          <w:lang w:eastAsia="ko-KR"/>
        </w:rPr>
        <w:t>Resource Type</w:t>
      </w:r>
      <w:r>
        <w:tab/>
      </w:r>
      <w:r>
        <w:fldChar w:fldCharType="begin"/>
      </w:r>
      <w:r>
        <w:instrText xml:space="preserve"> PAGEREF _Toc129516717 \h </w:instrText>
      </w:r>
      <w:r>
        <w:fldChar w:fldCharType="separate"/>
      </w:r>
      <w:r>
        <w:t>12</w:t>
      </w:r>
      <w:r>
        <w:fldChar w:fldCharType="end"/>
      </w:r>
    </w:p>
    <w:p w14:paraId="2C085E86" w14:textId="21430DD4" w:rsidR="009E4A6E" w:rsidRDefault="009E4A6E">
      <w:pPr>
        <w:pStyle w:val="TOC5"/>
        <w:rPr>
          <w:rFonts w:asciiTheme="minorHAnsi" w:eastAsiaTheme="minorEastAsia" w:hAnsiTheme="minorHAnsi" w:cstheme="minorBidi"/>
          <w:sz w:val="24"/>
          <w:szCs w:val="24"/>
          <w:lang w:eastAsia="en-GB"/>
        </w:rPr>
      </w:pPr>
      <w:r>
        <w:t>6.2.2.4.13</w:t>
      </w:r>
      <w:r>
        <w:tab/>
        <w:t>Content Offset</w:t>
      </w:r>
      <w:r>
        <w:tab/>
      </w:r>
      <w:r>
        <w:fldChar w:fldCharType="begin"/>
      </w:r>
      <w:r>
        <w:instrText xml:space="preserve"> PAGEREF _Toc129516718 \h </w:instrText>
      </w:r>
      <w:r>
        <w:fldChar w:fldCharType="separate"/>
      </w:r>
      <w:r>
        <w:t>12</w:t>
      </w:r>
      <w:r>
        <w:fldChar w:fldCharType="end"/>
      </w:r>
    </w:p>
    <w:p w14:paraId="581F0CA6" w14:textId="7E4FD1AB" w:rsidR="009E4A6E" w:rsidRDefault="009E4A6E">
      <w:pPr>
        <w:pStyle w:val="TOC5"/>
        <w:rPr>
          <w:rFonts w:asciiTheme="minorHAnsi" w:eastAsiaTheme="minorEastAsia" w:hAnsiTheme="minorHAnsi" w:cstheme="minorBidi"/>
          <w:sz w:val="24"/>
          <w:szCs w:val="24"/>
          <w:lang w:eastAsia="en-GB"/>
        </w:rPr>
      </w:pPr>
      <w:r>
        <w:t>6.2.2.4.14</w:t>
      </w:r>
      <w:r>
        <w:tab/>
        <w:t>Content Status</w:t>
      </w:r>
      <w:r>
        <w:tab/>
      </w:r>
      <w:r>
        <w:fldChar w:fldCharType="begin"/>
      </w:r>
      <w:r>
        <w:instrText xml:space="preserve"> PAGEREF _Toc129516719 \h </w:instrText>
      </w:r>
      <w:r>
        <w:fldChar w:fldCharType="separate"/>
      </w:r>
      <w:r>
        <w:t>12</w:t>
      </w:r>
      <w:r>
        <w:fldChar w:fldCharType="end"/>
      </w:r>
    </w:p>
    <w:p w14:paraId="3A353191" w14:textId="0AAEEB28" w:rsidR="009E4A6E" w:rsidRDefault="009E4A6E">
      <w:pPr>
        <w:pStyle w:val="TOC5"/>
        <w:rPr>
          <w:rFonts w:asciiTheme="minorHAnsi" w:eastAsiaTheme="minorEastAsia" w:hAnsiTheme="minorHAnsi" w:cstheme="minorBidi"/>
          <w:sz w:val="24"/>
          <w:szCs w:val="24"/>
          <w:lang w:eastAsia="en-GB"/>
        </w:rPr>
      </w:pPr>
      <w:r>
        <w:t>6.2.2.4.15</w:t>
      </w:r>
      <w:r>
        <w:tab/>
        <w:t>Assigned Token Identifiers</w:t>
      </w:r>
      <w:r>
        <w:tab/>
      </w:r>
      <w:r>
        <w:fldChar w:fldCharType="begin"/>
      </w:r>
      <w:r>
        <w:instrText xml:space="preserve"> PAGEREF _Toc129516720 \h </w:instrText>
      </w:r>
      <w:r>
        <w:fldChar w:fldCharType="separate"/>
      </w:r>
      <w:r>
        <w:t>12</w:t>
      </w:r>
      <w:r>
        <w:fldChar w:fldCharType="end"/>
      </w:r>
    </w:p>
    <w:p w14:paraId="25BB6BC8" w14:textId="3B1222A8" w:rsidR="009E4A6E" w:rsidRDefault="009E4A6E">
      <w:pPr>
        <w:pStyle w:val="TOC5"/>
        <w:rPr>
          <w:rFonts w:asciiTheme="minorHAnsi" w:eastAsiaTheme="minorEastAsia" w:hAnsiTheme="minorHAnsi" w:cstheme="minorBidi"/>
          <w:sz w:val="24"/>
          <w:szCs w:val="24"/>
          <w:lang w:eastAsia="en-GB"/>
        </w:rPr>
      </w:pPr>
      <w:r>
        <w:t>6.2.2.4.16</w:t>
      </w:r>
      <w:r>
        <w:tab/>
        <w:t>Release Version Indicator</w:t>
      </w:r>
      <w:r>
        <w:tab/>
      </w:r>
      <w:r>
        <w:fldChar w:fldCharType="begin"/>
      </w:r>
      <w:r>
        <w:instrText xml:space="preserve"> PAGEREF _Toc129516721 \h </w:instrText>
      </w:r>
      <w:r>
        <w:fldChar w:fldCharType="separate"/>
      </w:r>
      <w:r>
        <w:t>12</w:t>
      </w:r>
      <w:r>
        <w:fldChar w:fldCharType="end"/>
      </w:r>
    </w:p>
    <w:p w14:paraId="2222A4E9" w14:textId="0B467803" w:rsidR="009E4A6E" w:rsidRDefault="009E4A6E">
      <w:pPr>
        <w:pStyle w:val="TOC5"/>
        <w:rPr>
          <w:rFonts w:asciiTheme="minorHAnsi" w:eastAsiaTheme="minorEastAsia" w:hAnsiTheme="minorHAnsi" w:cstheme="minorBidi"/>
          <w:sz w:val="24"/>
          <w:szCs w:val="24"/>
          <w:lang w:eastAsia="en-GB"/>
        </w:rPr>
      </w:pPr>
      <w:r>
        <w:t>6.2.2.4.17</w:t>
      </w:r>
      <w:r>
        <w:tab/>
        <w:t>Vendor Information</w:t>
      </w:r>
      <w:r>
        <w:tab/>
      </w:r>
      <w:r>
        <w:fldChar w:fldCharType="begin"/>
      </w:r>
      <w:r>
        <w:instrText xml:space="preserve"> PAGEREF _Toc129516722 \h </w:instrText>
      </w:r>
      <w:r>
        <w:fldChar w:fldCharType="separate"/>
      </w:r>
      <w:r>
        <w:t>12</w:t>
      </w:r>
      <w:r>
        <w:fldChar w:fldCharType="end"/>
      </w:r>
    </w:p>
    <w:p w14:paraId="261D3C8A" w14:textId="513B01E7" w:rsidR="009E4A6E" w:rsidRDefault="009E4A6E">
      <w:pPr>
        <w:pStyle w:val="TOC5"/>
        <w:rPr>
          <w:rFonts w:asciiTheme="minorHAnsi" w:eastAsiaTheme="minorEastAsia" w:hAnsiTheme="minorHAnsi" w:cstheme="minorBidi"/>
          <w:sz w:val="24"/>
          <w:szCs w:val="24"/>
          <w:lang w:eastAsia="en-GB"/>
        </w:rPr>
      </w:pPr>
      <w:r>
        <w:t>6.2.2.4.18</w:t>
      </w:r>
      <w:r>
        <w:tab/>
        <w:t>Group Request Target Members</w:t>
      </w:r>
      <w:r>
        <w:tab/>
      </w:r>
      <w:r>
        <w:fldChar w:fldCharType="begin"/>
      </w:r>
      <w:r>
        <w:instrText xml:space="preserve"> PAGEREF _Toc129516723 \h </w:instrText>
      </w:r>
      <w:r>
        <w:fldChar w:fldCharType="separate"/>
      </w:r>
      <w:r>
        <w:t>12</w:t>
      </w:r>
      <w:r>
        <w:fldChar w:fldCharType="end"/>
      </w:r>
    </w:p>
    <w:p w14:paraId="4AA82EF5" w14:textId="70AC2F16" w:rsidR="009E4A6E" w:rsidRDefault="009E4A6E">
      <w:pPr>
        <w:pStyle w:val="TOC5"/>
        <w:rPr>
          <w:rFonts w:asciiTheme="minorHAnsi" w:eastAsiaTheme="minorEastAsia" w:hAnsiTheme="minorHAnsi" w:cstheme="minorBidi"/>
          <w:sz w:val="24"/>
          <w:szCs w:val="24"/>
          <w:lang w:eastAsia="en-GB"/>
        </w:rPr>
      </w:pPr>
      <w:r>
        <w:t>6.2.2.4.19</w:t>
      </w:r>
      <w:r>
        <w:tab/>
        <w:t>Authorization Signatures</w:t>
      </w:r>
      <w:r>
        <w:tab/>
      </w:r>
      <w:r>
        <w:fldChar w:fldCharType="begin"/>
      </w:r>
      <w:r>
        <w:instrText xml:space="preserve"> PAGEREF _Toc129516724 \h </w:instrText>
      </w:r>
      <w:r>
        <w:fldChar w:fldCharType="separate"/>
      </w:r>
      <w:r>
        <w:t>12</w:t>
      </w:r>
      <w:r>
        <w:fldChar w:fldCharType="end"/>
      </w:r>
    </w:p>
    <w:p w14:paraId="311E4904" w14:textId="6C39FB68" w:rsidR="009E4A6E" w:rsidRDefault="009E4A6E">
      <w:pPr>
        <w:pStyle w:val="TOC5"/>
        <w:rPr>
          <w:rFonts w:asciiTheme="minorHAnsi" w:eastAsiaTheme="minorEastAsia" w:hAnsiTheme="minorHAnsi" w:cstheme="minorBidi"/>
          <w:sz w:val="24"/>
          <w:szCs w:val="24"/>
          <w:lang w:eastAsia="en-GB"/>
        </w:rPr>
      </w:pPr>
      <w:r>
        <w:t>6.2.2.4.20</w:t>
      </w:r>
      <w:r>
        <w:tab/>
        <w:t>Authorization Signature Request Information</w:t>
      </w:r>
      <w:r>
        <w:tab/>
      </w:r>
      <w:r>
        <w:fldChar w:fldCharType="begin"/>
      </w:r>
      <w:r>
        <w:instrText xml:space="preserve"> PAGEREF _Toc129516725 \h </w:instrText>
      </w:r>
      <w:r>
        <w:fldChar w:fldCharType="separate"/>
      </w:r>
      <w:r>
        <w:t>13</w:t>
      </w:r>
      <w:r>
        <w:fldChar w:fldCharType="end"/>
      </w:r>
    </w:p>
    <w:p w14:paraId="71E3FA63" w14:textId="02AD5E06" w:rsidR="009E4A6E" w:rsidRDefault="009E4A6E">
      <w:pPr>
        <w:pStyle w:val="TOC3"/>
        <w:rPr>
          <w:rFonts w:asciiTheme="minorHAnsi" w:eastAsiaTheme="minorEastAsia" w:hAnsiTheme="minorHAnsi" w:cstheme="minorBidi"/>
          <w:sz w:val="24"/>
          <w:szCs w:val="24"/>
          <w:lang w:eastAsia="en-GB"/>
        </w:rPr>
      </w:pPr>
      <w:r>
        <w:t>6.2.</w:t>
      </w:r>
      <w:r>
        <w:rPr>
          <w:lang w:eastAsia="ko-KR"/>
        </w:rPr>
        <w:t>3</w:t>
      </w:r>
      <w:r>
        <w:rPr>
          <w:lang w:eastAsia="ko-KR"/>
        </w:rPr>
        <w:tab/>
        <w:t>Payload</w:t>
      </w:r>
      <w:r>
        <w:tab/>
      </w:r>
      <w:r>
        <w:fldChar w:fldCharType="begin"/>
      </w:r>
      <w:r>
        <w:instrText xml:space="preserve"> PAGEREF _Toc129516726 \h </w:instrText>
      </w:r>
      <w:r>
        <w:fldChar w:fldCharType="separate"/>
      </w:r>
      <w:r>
        <w:t>13</w:t>
      </w:r>
      <w:r>
        <w:fldChar w:fldCharType="end"/>
      </w:r>
    </w:p>
    <w:p w14:paraId="5209A34C" w14:textId="69E81D86" w:rsidR="009E4A6E" w:rsidRDefault="009E4A6E">
      <w:pPr>
        <w:pStyle w:val="TOC3"/>
        <w:rPr>
          <w:rFonts w:asciiTheme="minorHAnsi" w:eastAsiaTheme="minorEastAsia" w:hAnsiTheme="minorHAnsi" w:cstheme="minorBidi"/>
          <w:sz w:val="24"/>
          <w:szCs w:val="24"/>
          <w:lang w:eastAsia="en-GB"/>
        </w:rPr>
      </w:pPr>
      <w:r>
        <w:t>6.2.</w:t>
      </w:r>
      <w:r>
        <w:rPr>
          <w:lang w:eastAsia="ko-KR"/>
        </w:rPr>
        <w:t>4</w:t>
      </w:r>
      <w:r>
        <w:rPr>
          <w:lang w:eastAsia="ko-KR"/>
        </w:rPr>
        <w:tab/>
        <w:t>Response Codes Mapping</w:t>
      </w:r>
      <w:r>
        <w:tab/>
      </w:r>
      <w:r>
        <w:fldChar w:fldCharType="begin"/>
      </w:r>
      <w:r>
        <w:instrText xml:space="preserve"> PAGEREF _Toc129516727 \h </w:instrText>
      </w:r>
      <w:r>
        <w:fldChar w:fldCharType="separate"/>
      </w:r>
      <w:r>
        <w:t>13</w:t>
      </w:r>
      <w:r>
        <w:fldChar w:fldCharType="end"/>
      </w:r>
    </w:p>
    <w:p w14:paraId="56CA73D9" w14:textId="14B69540" w:rsidR="009E4A6E" w:rsidRDefault="009E4A6E">
      <w:pPr>
        <w:pStyle w:val="TOC2"/>
        <w:rPr>
          <w:rFonts w:asciiTheme="minorHAnsi" w:eastAsiaTheme="minorEastAsia" w:hAnsiTheme="minorHAnsi" w:cstheme="minorBidi"/>
          <w:sz w:val="24"/>
          <w:szCs w:val="24"/>
          <w:lang w:eastAsia="en-GB"/>
        </w:rPr>
      </w:pPr>
      <w:r>
        <w:rPr>
          <w:lang w:eastAsia="ko-KR"/>
        </w:rPr>
        <w:t>6.3</w:t>
      </w:r>
      <w:r>
        <w:rPr>
          <w:lang w:eastAsia="ko-KR"/>
        </w:rPr>
        <w:tab/>
        <w:t>Accessing Resources in CSEs</w:t>
      </w:r>
      <w:r>
        <w:tab/>
      </w:r>
      <w:r>
        <w:fldChar w:fldCharType="begin"/>
      </w:r>
      <w:r>
        <w:instrText xml:space="preserve"> PAGEREF _Toc129516728 \h </w:instrText>
      </w:r>
      <w:r>
        <w:fldChar w:fldCharType="separate"/>
      </w:r>
      <w:r>
        <w:t>15</w:t>
      </w:r>
      <w:r>
        <w:fldChar w:fldCharType="end"/>
      </w:r>
    </w:p>
    <w:p w14:paraId="2FCB327C" w14:textId="4584C68D" w:rsidR="009E4A6E" w:rsidRDefault="009E4A6E">
      <w:pPr>
        <w:pStyle w:val="TOC3"/>
        <w:rPr>
          <w:rFonts w:asciiTheme="minorHAnsi" w:eastAsiaTheme="minorEastAsia" w:hAnsiTheme="minorHAnsi" w:cstheme="minorBidi"/>
          <w:sz w:val="24"/>
          <w:szCs w:val="24"/>
          <w:lang w:eastAsia="en-GB"/>
        </w:rPr>
      </w:pPr>
      <w:r>
        <w:rPr>
          <w:lang w:eastAsia="ko-KR"/>
        </w:rPr>
        <w:t>6.3.0</w:t>
      </w:r>
      <w:r>
        <w:rPr>
          <w:lang w:eastAsia="ko-KR"/>
        </w:rPr>
        <w:tab/>
        <w:t>Introduction</w:t>
      </w:r>
      <w:r>
        <w:tab/>
      </w:r>
      <w:r>
        <w:fldChar w:fldCharType="begin"/>
      </w:r>
      <w:r>
        <w:instrText xml:space="preserve"> PAGEREF _Toc129516729 \h </w:instrText>
      </w:r>
      <w:r>
        <w:fldChar w:fldCharType="separate"/>
      </w:r>
      <w:r>
        <w:t>15</w:t>
      </w:r>
      <w:r>
        <w:fldChar w:fldCharType="end"/>
      </w:r>
    </w:p>
    <w:p w14:paraId="215C930B" w14:textId="212E7660" w:rsidR="009E4A6E" w:rsidRDefault="009E4A6E">
      <w:pPr>
        <w:pStyle w:val="TOC3"/>
        <w:rPr>
          <w:rFonts w:asciiTheme="minorHAnsi" w:eastAsiaTheme="minorEastAsia" w:hAnsiTheme="minorHAnsi" w:cstheme="minorBidi"/>
          <w:sz w:val="24"/>
          <w:szCs w:val="24"/>
          <w:lang w:eastAsia="en-GB"/>
        </w:rPr>
      </w:pPr>
      <w:r>
        <w:rPr>
          <w:lang w:eastAsia="ko-KR"/>
        </w:rPr>
        <w:t>6.3.1</w:t>
      </w:r>
      <w:r>
        <w:rPr>
          <w:lang w:eastAsia="ko-KR"/>
        </w:rPr>
        <w:tab/>
        <w:t>Blocking case</w:t>
      </w:r>
      <w:r>
        <w:tab/>
      </w:r>
      <w:r>
        <w:fldChar w:fldCharType="begin"/>
      </w:r>
      <w:r>
        <w:instrText xml:space="preserve"> PAGEREF _Toc129516730 \h </w:instrText>
      </w:r>
      <w:r>
        <w:fldChar w:fldCharType="separate"/>
      </w:r>
      <w:r>
        <w:t>15</w:t>
      </w:r>
      <w:r>
        <w:fldChar w:fldCharType="end"/>
      </w:r>
    </w:p>
    <w:p w14:paraId="7781D839" w14:textId="7F87102F" w:rsidR="009E4A6E" w:rsidRDefault="009E4A6E">
      <w:pPr>
        <w:pStyle w:val="TOC3"/>
        <w:rPr>
          <w:rFonts w:asciiTheme="minorHAnsi" w:eastAsiaTheme="minorEastAsia" w:hAnsiTheme="minorHAnsi" w:cstheme="minorBidi"/>
          <w:sz w:val="24"/>
          <w:szCs w:val="24"/>
          <w:lang w:eastAsia="en-GB"/>
        </w:rPr>
      </w:pPr>
      <w:r>
        <w:rPr>
          <w:lang w:eastAsia="ko-KR"/>
        </w:rPr>
        <w:t>6.3.2</w:t>
      </w:r>
      <w:r>
        <w:rPr>
          <w:lang w:eastAsia="ko-KR"/>
        </w:rPr>
        <w:tab/>
        <w:t>Non-Blocking Asynchronous case</w:t>
      </w:r>
      <w:r>
        <w:tab/>
      </w:r>
      <w:r>
        <w:fldChar w:fldCharType="begin"/>
      </w:r>
      <w:r>
        <w:instrText xml:space="preserve"> PAGEREF _Toc129516731 \h </w:instrText>
      </w:r>
      <w:r>
        <w:fldChar w:fldCharType="separate"/>
      </w:r>
      <w:r>
        <w:t>15</w:t>
      </w:r>
      <w:r>
        <w:fldChar w:fldCharType="end"/>
      </w:r>
    </w:p>
    <w:p w14:paraId="4B50EAA2" w14:textId="3F2666B6" w:rsidR="009E4A6E" w:rsidRDefault="009E4A6E">
      <w:pPr>
        <w:pStyle w:val="TOC3"/>
        <w:rPr>
          <w:rFonts w:asciiTheme="minorHAnsi" w:eastAsiaTheme="minorEastAsia" w:hAnsiTheme="minorHAnsi" w:cstheme="minorBidi"/>
          <w:sz w:val="24"/>
          <w:szCs w:val="24"/>
          <w:lang w:eastAsia="en-GB"/>
        </w:rPr>
      </w:pPr>
      <w:r>
        <w:rPr>
          <w:lang w:eastAsia="ko-KR"/>
        </w:rPr>
        <w:lastRenderedPageBreak/>
        <w:t>6.3.3</w:t>
      </w:r>
      <w:r>
        <w:rPr>
          <w:lang w:eastAsia="ko-KR"/>
        </w:rPr>
        <w:tab/>
        <w:t>Non-Blocking Synchronous case</w:t>
      </w:r>
      <w:r>
        <w:tab/>
      </w:r>
      <w:r>
        <w:fldChar w:fldCharType="begin"/>
      </w:r>
      <w:r>
        <w:instrText xml:space="preserve"> PAGEREF _Toc129516732 \h </w:instrText>
      </w:r>
      <w:r>
        <w:fldChar w:fldCharType="separate"/>
      </w:r>
      <w:r>
        <w:t>16</w:t>
      </w:r>
      <w:r>
        <w:fldChar w:fldCharType="end"/>
      </w:r>
    </w:p>
    <w:p w14:paraId="7A46204A" w14:textId="3E216AD0" w:rsidR="009E4A6E" w:rsidRDefault="009E4A6E">
      <w:pPr>
        <w:pStyle w:val="TOC3"/>
        <w:rPr>
          <w:rFonts w:asciiTheme="minorHAnsi" w:eastAsiaTheme="minorEastAsia" w:hAnsiTheme="minorHAnsi" w:cstheme="minorBidi"/>
          <w:sz w:val="24"/>
          <w:szCs w:val="24"/>
          <w:lang w:eastAsia="en-GB"/>
        </w:rPr>
      </w:pPr>
      <w:r>
        <w:rPr>
          <w:lang w:eastAsia="ko-KR"/>
        </w:rPr>
        <w:t>6.3.4</w:t>
      </w:r>
      <w:r>
        <w:rPr>
          <w:lang w:eastAsia="ko-KR"/>
        </w:rPr>
        <w:tab/>
        <w:t>Flex Blocking case</w:t>
      </w:r>
      <w:r>
        <w:tab/>
      </w:r>
      <w:r>
        <w:fldChar w:fldCharType="begin"/>
      </w:r>
      <w:r>
        <w:instrText xml:space="preserve"> PAGEREF _Toc129516733 \h </w:instrText>
      </w:r>
      <w:r>
        <w:fldChar w:fldCharType="separate"/>
      </w:r>
      <w:r>
        <w:t>17</w:t>
      </w:r>
      <w:r>
        <w:fldChar w:fldCharType="end"/>
      </w:r>
    </w:p>
    <w:p w14:paraId="6F51B61C" w14:textId="324CEC60" w:rsidR="009E4A6E" w:rsidRDefault="009E4A6E">
      <w:pPr>
        <w:pStyle w:val="TOC2"/>
        <w:rPr>
          <w:rFonts w:asciiTheme="minorHAnsi" w:eastAsiaTheme="minorEastAsia" w:hAnsiTheme="minorHAnsi" w:cstheme="minorBidi"/>
          <w:sz w:val="24"/>
          <w:szCs w:val="24"/>
          <w:lang w:eastAsia="en-GB"/>
        </w:rPr>
      </w:pPr>
      <w:r>
        <w:rPr>
          <w:lang w:eastAsia="ko-KR"/>
        </w:rPr>
        <w:t>6.4</w:t>
      </w:r>
      <w:r>
        <w:rPr>
          <w:lang w:eastAsia="ko-KR"/>
        </w:rPr>
        <w:tab/>
      </w:r>
      <w:r>
        <w:rPr>
          <w:lang w:eastAsia="ja-JP"/>
        </w:rPr>
        <w:t xml:space="preserve">Mapping </w:t>
      </w:r>
      <w:r w:rsidRPr="004B60FB">
        <w:rPr>
          <w:rFonts w:eastAsia="SimSun"/>
          <w:lang w:eastAsia="zh-CN"/>
        </w:rPr>
        <w:t>rules</w:t>
      </w:r>
      <w:r>
        <w:rPr>
          <w:lang w:eastAsia="ja-JP"/>
        </w:rPr>
        <w:t xml:space="preserve"> of caching</w:t>
      </w:r>
      <w:r>
        <w:tab/>
      </w:r>
      <w:r>
        <w:fldChar w:fldCharType="begin"/>
      </w:r>
      <w:r>
        <w:instrText xml:space="preserve"> PAGEREF _Toc129516734 \h </w:instrText>
      </w:r>
      <w:r>
        <w:fldChar w:fldCharType="separate"/>
      </w:r>
      <w:r>
        <w:t>17</w:t>
      </w:r>
      <w:r>
        <w:fldChar w:fldCharType="end"/>
      </w:r>
    </w:p>
    <w:p w14:paraId="2CC43A7F" w14:textId="5F0521A1" w:rsidR="009E4A6E" w:rsidRDefault="009E4A6E">
      <w:pPr>
        <w:pStyle w:val="TOC2"/>
        <w:rPr>
          <w:rFonts w:asciiTheme="minorHAnsi" w:eastAsiaTheme="minorEastAsia" w:hAnsiTheme="minorHAnsi" w:cstheme="minorBidi"/>
          <w:sz w:val="24"/>
          <w:szCs w:val="24"/>
          <w:lang w:eastAsia="en-GB"/>
        </w:rPr>
      </w:pPr>
      <w:r>
        <w:rPr>
          <w:lang w:eastAsia="ko-KR"/>
        </w:rPr>
        <w:t>6.5</w:t>
      </w:r>
      <w:r>
        <w:rPr>
          <w:lang w:eastAsia="ko-KR"/>
        </w:rPr>
        <w:tab/>
        <w:t>Usage of Blockwise Transfers</w:t>
      </w:r>
      <w:r>
        <w:tab/>
      </w:r>
      <w:r>
        <w:fldChar w:fldCharType="begin"/>
      </w:r>
      <w:r>
        <w:instrText xml:space="preserve"> PAGEREF _Toc129516735 \h </w:instrText>
      </w:r>
      <w:r>
        <w:fldChar w:fldCharType="separate"/>
      </w:r>
      <w:r>
        <w:t>18</w:t>
      </w:r>
      <w:r>
        <w:fldChar w:fldCharType="end"/>
      </w:r>
    </w:p>
    <w:p w14:paraId="7F04EA62" w14:textId="24162F2E" w:rsidR="009E4A6E" w:rsidRDefault="009E4A6E">
      <w:pPr>
        <w:pStyle w:val="TOC1"/>
        <w:rPr>
          <w:rFonts w:asciiTheme="minorHAnsi" w:eastAsiaTheme="minorEastAsia" w:hAnsiTheme="minorHAnsi" w:cstheme="minorBidi"/>
          <w:sz w:val="24"/>
          <w:szCs w:val="24"/>
          <w:lang w:eastAsia="en-GB"/>
        </w:rPr>
      </w:pPr>
      <w:r w:rsidRPr="004B60FB">
        <w:rPr>
          <w:rFonts w:eastAsia="SimSun"/>
          <w:lang w:eastAsia="zh-CN"/>
        </w:rPr>
        <w:t>7</w:t>
      </w:r>
      <w:r>
        <w:tab/>
      </w:r>
      <w:r>
        <w:rPr>
          <w:lang w:eastAsia="ko-KR"/>
        </w:rPr>
        <w:t>Security Consideration</w:t>
      </w:r>
      <w:r>
        <w:tab/>
      </w:r>
      <w:r>
        <w:fldChar w:fldCharType="begin"/>
      </w:r>
      <w:r>
        <w:instrText xml:space="preserve"> PAGEREF _Toc129516736 \h </w:instrText>
      </w:r>
      <w:r>
        <w:fldChar w:fldCharType="separate"/>
      </w:r>
      <w:r>
        <w:t>18</w:t>
      </w:r>
      <w:r>
        <w:fldChar w:fldCharType="end"/>
      </w:r>
    </w:p>
    <w:p w14:paraId="7AA0A00B" w14:textId="0AA30D21" w:rsidR="009E4A6E" w:rsidRDefault="009E4A6E">
      <w:pPr>
        <w:pStyle w:val="TOC8"/>
        <w:rPr>
          <w:rFonts w:asciiTheme="minorHAnsi" w:eastAsiaTheme="minorEastAsia" w:hAnsiTheme="minorHAnsi" w:cstheme="minorBidi"/>
          <w:b w:val="0"/>
          <w:sz w:val="24"/>
          <w:szCs w:val="24"/>
          <w:lang w:eastAsia="en-GB"/>
        </w:rPr>
      </w:pPr>
      <w:r w:rsidRPr="004B60FB">
        <w:rPr>
          <w:rFonts w:eastAsia="MS Mincho"/>
        </w:rPr>
        <w:t>Annex A (informative): Example Procedures</w:t>
      </w:r>
      <w:r>
        <w:tab/>
      </w:r>
      <w:r>
        <w:fldChar w:fldCharType="begin"/>
      </w:r>
      <w:r>
        <w:instrText xml:space="preserve"> PAGEREF _Toc129516737 \h </w:instrText>
      </w:r>
      <w:r>
        <w:fldChar w:fldCharType="separate"/>
      </w:r>
      <w:r>
        <w:t>19</w:t>
      </w:r>
      <w:r>
        <w:fldChar w:fldCharType="end"/>
      </w:r>
    </w:p>
    <w:p w14:paraId="7F28BC4E" w14:textId="4A47B880" w:rsidR="009E4A6E" w:rsidRDefault="009E4A6E">
      <w:pPr>
        <w:pStyle w:val="TOC1"/>
        <w:rPr>
          <w:rFonts w:asciiTheme="minorHAnsi" w:eastAsiaTheme="minorEastAsia" w:hAnsiTheme="minorHAnsi" w:cstheme="minorBidi"/>
          <w:sz w:val="24"/>
          <w:szCs w:val="24"/>
          <w:lang w:eastAsia="en-GB"/>
        </w:rPr>
      </w:pPr>
      <w:r>
        <w:t>A.1</w:t>
      </w:r>
      <w:r>
        <w:tab/>
        <w:t>Blocking case of AE Registration</w:t>
      </w:r>
      <w:r>
        <w:tab/>
      </w:r>
      <w:r>
        <w:fldChar w:fldCharType="begin"/>
      </w:r>
      <w:r>
        <w:instrText xml:space="preserve"> PAGEREF _Toc129516738 \h </w:instrText>
      </w:r>
      <w:r>
        <w:fldChar w:fldCharType="separate"/>
      </w:r>
      <w:r>
        <w:t>19</w:t>
      </w:r>
      <w:r>
        <w:fldChar w:fldCharType="end"/>
      </w:r>
    </w:p>
    <w:p w14:paraId="58CCF558" w14:textId="688F2AF8" w:rsidR="009E4A6E" w:rsidRDefault="009E4A6E">
      <w:pPr>
        <w:pStyle w:val="TOC1"/>
        <w:rPr>
          <w:rFonts w:asciiTheme="minorHAnsi" w:eastAsiaTheme="minorEastAsia" w:hAnsiTheme="minorHAnsi" w:cstheme="minorBidi"/>
          <w:sz w:val="24"/>
          <w:szCs w:val="24"/>
          <w:lang w:eastAsia="en-GB"/>
        </w:rPr>
      </w:pPr>
      <w:r>
        <w:t>A.2</w:t>
      </w:r>
      <w:r>
        <w:tab/>
        <w:t>Non-blocking synchronous case of AE Registration</w:t>
      </w:r>
      <w:r>
        <w:tab/>
      </w:r>
      <w:r>
        <w:fldChar w:fldCharType="begin"/>
      </w:r>
      <w:r>
        <w:instrText xml:space="preserve"> PAGEREF _Toc129516739 \h </w:instrText>
      </w:r>
      <w:r>
        <w:fldChar w:fldCharType="separate"/>
      </w:r>
      <w:r>
        <w:t>20</w:t>
      </w:r>
      <w:r>
        <w:fldChar w:fldCharType="end"/>
      </w:r>
    </w:p>
    <w:p w14:paraId="49ED184B" w14:textId="3E453D66" w:rsidR="009E4A6E" w:rsidRDefault="009E4A6E">
      <w:pPr>
        <w:pStyle w:val="TOC8"/>
        <w:rPr>
          <w:rFonts w:asciiTheme="minorHAnsi" w:eastAsiaTheme="minorEastAsia" w:hAnsiTheme="minorHAnsi" w:cstheme="minorBidi"/>
          <w:b w:val="0"/>
          <w:sz w:val="24"/>
          <w:szCs w:val="24"/>
          <w:lang w:eastAsia="en-GB"/>
        </w:rPr>
      </w:pPr>
      <w:r w:rsidRPr="004B60FB">
        <w:rPr>
          <w:rFonts w:eastAsia="MS Mincho"/>
        </w:rPr>
        <w:t>Annex B (normative): Multicast group fan out procedure</w:t>
      </w:r>
      <w:r>
        <w:tab/>
      </w:r>
      <w:r>
        <w:fldChar w:fldCharType="begin"/>
      </w:r>
      <w:r>
        <w:instrText xml:space="preserve"> PAGEREF _Toc129516740 \h </w:instrText>
      </w:r>
      <w:r>
        <w:fldChar w:fldCharType="separate"/>
      </w:r>
      <w:r>
        <w:t>21</w:t>
      </w:r>
      <w:r>
        <w:fldChar w:fldCharType="end"/>
      </w:r>
    </w:p>
    <w:p w14:paraId="27C9E198" w14:textId="2C2367EC" w:rsidR="009E4A6E" w:rsidRDefault="009E4A6E">
      <w:pPr>
        <w:pStyle w:val="TOC1"/>
        <w:rPr>
          <w:rFonts w:asciiTheme="minorHAnsi" w:eastAsiaTheme="minorEastAsia" w:hAnsiTheme="minorHAnsi" w:cstheme="minorBidi"/>
          <w:sz w:val="24"/>
          <w:szCs w:val="24"/>
          <w:lang w:eastAsia="en-GB"/>
        </w:rPr>
      </w:pPr>
      <w:r>
        <w:rPr>
          <w:lang w:eastAsia="ko-KR"/>
        </w:rPr>
        <w:t>B.0</w:t>
      </w:r>
      <w:r>
        <w:rPr>
          <w:lang w:eastAsia="ko-KR"/>
        </w:rPr>
        <w:tab/>
        <w:t>Introduction</w:t>
      </w:r>
      <w:r>
        <w:tab/>
      </w:r>
      <w:r>
        <w:fldChar w:fldCharType="begin"/>
      </w:r>
      <w:r>
        <w:instrText xml:space="preserve"> PAGEREF _Toc129516741 \h </w:instrText>
      </w:r>
      <w:r>
        <w:fldChar w:fldCharType="separate"/>
      </w:r>
      <w:r>
        <w:t>21</w:t>
      </w:r>
      <w:r>
        <w:fldChar w:fldCharType="end"/>
      </w:r>
    </w:p>
    <w:p w14:paraId="06E050B9" w14:textId="5CEBE2BA" w:rsidR="009E4A6E" w:rsidRDefault="009E4A6E">
      <w:pPr>
        <w:pStyle w:val="TOC1"/>
        <w:rPr>
          <w:rFonts w:asciiTheme="minorHAnsi" w:eastAsiaTheme="minorEastAsia" w:hAnsiTheme="minorHAnsi" w:cstheme="minorBidi"/>
          <w:sz w:val="24"/>
          <w:szCs w:val="24"/>
          <w:lang w:eastAsia="en-GB"/>
        </w:rPr>
      </w:pPr>
      <w:r>
        <w:rPr>
          <w:lang w:eastAsia="ko-KR"/>
        </w:rPr>
        <w:t>B.1</w:t>
      </w:r>
      <w:r>
        <w:rPr>
          <w:lang w:eastAsia="ko-KR"/>
        </w:rPr>
        <w:tab/>
        <w:t>Security</w:t>
      </w:r>
      <w:r>
        <w:tab/>
      </w:r>
      <w:r>
        <w:fldChar w:fldCharType="begin"/>
      </w:r>
      <w:r>
        <w:instrText xml:space="preserve"> PAGEREF _Toc129516742 \h </w:instrText>
      </w:r>
      <w:r>
        <w:fldChar w:fldCharType="separate"/>
      </w:r>
      <w:r>
        <w:t>21</w:t>
      </w:r>
      <w:r>
        <w:fldChar w:fldCharType="end"/>
      </w:r>
    </w:p>
    <w:p w14:paraId="66858E24" w14:textId="62EB0144" w:rsidR="009E4A6E" w:rsidRDefault="009E4A6E">
      <w:pPr>
        <w:pStyle w:val="TOC1"/>
        <w:rPr>
          <w:rFonts w:asciiTheme="minorHAnsi" w:eastAsiaTheme="minorEastAsia" w:hAnsiTheme="minorHAnsi" w:cstheme="minorBidi"/>
          <w:sz w:val="24"/>
          <w:szCs w:val="24"/>
          <w:lang w:eastAsia="en-GB"/>
        </w:rPr>
      </w:pPr>
      <w:r>
        <w:rPr>
          <w:lang w:eastAsia="ko-KR"/>
        </w:rPr>
        <w:t>B.2</w:t>
      </w:r>
      <w:r>
        <w:rPr>
          <w:lang w:eastAsia="ko-KR"/>
        </w:rPr>
        <w:tab/>
        <w:t>Caching</w:t>
      </w:r>
      <w:r>
        <w:tab/>
      </w:r>
      <w:r>
        <w:fldChar w:fldCharType="begin"/>
      </w:r>
      <w:r>
        <w:instrText xml:space="preserve"> PAGEREF _Toc129516743 \h </w:instrText>
      </w:r>
      <w:r>
        <w:fldChar w:fldCharType="separate"/>
      </w:r>
      <w:r>
        <w:t>22</w:t>
      </w:r>
      <w:r>
        <w:fldChar w:fldCharType="end"/>
      </w:r>
    </w:p>
    <w:p w14:paraId="2CAAD91D" w14:textId="2842BCBB" w:rsidR="009E4A6E" w:rsidRDefault="009E4A6E">
      <w:pPr>
        <w:pStyle w:val="TOC1"/>
        <w:rPr>
          <w:rFonts w:asciiTheme="minorHAnsi" w:eastAsiaTheme="minorEastAsia" w:hAnsiTheme="minorHAnsi" w:cstheme="minorBidi"/>
          <w:sz w:val="24"/>
          <w:szCs w:val="24"/>
          <w:lang w:eastAsia="en-GB"/>
        </w:rPr>
      </w:pPr>
      <w:r w:rsidRPr="004B60FB">
        <w:rPr>
          <w:rFonts w:eastAsia="SimSun"/>
        </w:rPr>
        <w:t>History</w:t>
      </w:r>
      <w:r>
        <w:tab/>
      </w:r>
      <w:r>
        <w:fldChar w:fldCharType="begin"/>
      </w:r>
      <w:r>
        <w:instrText xml:space="preserve"> PAGEREF _Toc129516744 \h </w:instrText>
      </w:r>
      <w:r>
        <w:fldChar w:fldCharType="separate"/>
      </w:r>
      <w:r>
        <w:t>23</w:t>
      </w:r>
      <w:r>
        <w:fldChar w:fldCharType="end"/>
      </w:r>
    </w:p>
    <w:p w14:paraId="78BE30E1" w14:textId="315805CD"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7" w:name="_Toc528055318"/>
      <w:bookmarkStart w:id="8" w:name="_Toc528068484"/>
      <w:bookmarkStart w:id="9" w:name="_Toc528068554"/>
      <w:bookmarkStart w:id="10" w:name="_Toc528068641"/>
      <w:bookmarkStart w:id="11" w:name="_Toc528068710"/>
      <w:bookmarkStart w:id="12" w:name="_Toc9313155"/>
      <w:bookmarkStart w:id="13" w:name="_Toc129516677"/>
      <w:r w:rsidRPr="009B1E05">
        <w:lastRenderedPageBreak/>
        <w:t>1</w:t>
      </w:r>
      <w:r w:rsidRPr="009B1E05">
        <w:tab/>
        <w:t>Scope</w:t>
      </w:r>
      <w:bookmarkEnd w:id="7"/>
      <w:bookmarkEnd w:id="8"/>
      <w:bookmarkEnd w:id="9"/>
      <w:bookmarkEnd w:id="10"/>
      <w:bookmarkEnd w:id="11"/>
      <w:bookmarkEnd w:id="12"/>
      <w:bookmarkEnd w:id="13"/>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14" w:name="_Toc528055319"/>
      <w:bookmarkStart w:id="15" w:name="_Toc528068485"/>
      <w:bookmarkStart w:id="16" w:name="_Toc528068555"/>
      <w:bookmarkStart w:id="17" w:name="_Toc528068642"/>
      <w:bookmarkStart w:id="18" w:name="_Toc528068711"/>
      <w:bookmarkStart w:id="19" w:name="_Toc9313156"/>
      <w:bookmarkStart w:id="20" w:name="_Toc129516678"/>
      <w:r w:rsidRPr="009B1E05">
        <w:t>2</w:t>
      </w:r>
      <w:r w:rsidRPr="009B1E05">
        <w:tab/>
        <w:t>References</w:t>
      </w:r>
      <w:bookmarkEnd w:id="14"/>
      <w:bookmarkEnd w:id="15"/>
      <w:bookmarkEnd w:id="16"/>
      <w:bookmarkEnd w:id="17"/>
      <w:bookmarkEnd w:id="18"/>
      <w:bookmarkEnd w:id="19"/>
      <w:bookmarkEnd w:id="20"/>
    </w:p>
    <w:p w14:paraId="0C78797D" w14:textId="77777777" w:rsidR="00CE407D" w:rsidRPr="009B1E05" w:rsidRDefault="00CE407D" w:rsidP="00CE407D">
      <w:pPr>
        <w:pStyle w:val="Heading2"/>
      </w:pPr>
      <w:bookmarkStart w:id="21" w:name="_Toc528055320"/>
      <w:bookmarkStart w:id="22" w:name="_Toc528068486"/>
      <w:bookmarkStart w:id="23" w:name="_Toc528068556"/>
      <w:bookmarkStart w:id="24" w:name="_Toc528068643"/>
      <w:bookmarkStart w:id="25" w:name="_Toc528068712"/>
      <w:bookmarkStart w:id="26" w:name="_Toc9313157"/>
      <w:bookmarkStart w:id="27" w:name="_Toc129516679"/>
      <w:r w:rsidRPr="009B1E05">
        <w:t>2.1</w:t>
      </w:r>
      <w:r w:rsidRPr="009B1E05">
        <w:tab/>
        <w:t>Normative references</w:t>
      </w:r>
      <w:bookmarkEnd w:id="21"/>
      <w:bookmarkEnd w:id="22"/>
      <w:bookmarkEnd w:id="23"/>
      <w:bookmarkEnd w:id="24"/>
      <w:bookmarkEnd w:id="25"/>
      <w:bookmarkEnd w:id="26"/>
      <w:bookmarkEnd w:id="27"/>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8" w:name="REF_IETFRFC7252"/>
      <w:r>
        <w:fldChar w:fldCharType="begin"/>
      </w:r>
      <w:r>
        <w:instrText>SEQ REF</w:instrText>
      </w:r>
      <w:r>
        <w:fldChar w:fldCharType="separate"/>
      </w:r>
      <w:r w:rsidR="009B1FC5">
        <w:rPr>
          <w:noProof/>
        </w:rPr>
        <w:t>1</w:t>
      </w:r>
      <w:r>
        <w:fldChar w:fldCharType="end"/>
      </w:r>
      <w:bookmarkEnd w:id="28"/>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9"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9"/>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0"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0"/>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1"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1"/>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2"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2"/>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3" w:name="_Toc528055321"/>
      <w:bookmarkStart w:id="34" w:name="_Toc528068487"/>
      <w:bookmarkStart w:id="35" w:name="_Toc528068557"/>
      <w:bookmarkStart w:id="36" w:name="_Toc528068644"/>
      <w:bookmarkStart w:id="37" w:name="_Toc528068713"/>
      <w:bookmarkStart w:id="38" w:name="_Toc9313158"/>
      <w:bookmarkStart w:id="39" w:name="_Toc129516680"/>
      <w:r w:rsidRPr="009B1E05">
        <w:t>2.2</w:t>
      </w:r>
      <w:r w:rsidRPr="009B1E05">
        <w:tab/>
        <w:t>Informative references</w:t>
      </w:r>
      <w:bookmarkEnd w:id="33"/>
      <w:bookmarkEnd w:id="34"/>
      <w:bookmarkEnd w:id="35"/>
      <w:bookmarkEnd w:id="36"/>
      <w:bookmarkEnd w:id="37"/>
      <w:bookmarkEnd w:id="38"/>
      <w:bookmarkEnd w:id="39"/>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0" w:name="REF_ONEM2MDRAFTINGRULES"/>
      <w:r>
        <w:t>i.</w:t>
      </w:r>
      <w:r>
        <w:fldChar w:fldCharType="begin"/>
      </w:r>
      <w:r>
        <w:instrText>SEQ REFI</w:instrText>
      </w:r>
      <w:r>
        <w:fldChar w:fldCharType="separate"/>
      </w:r>
      <w:r w:rsidR="009B1FC5">
        <w:rPr>
          <w:noProof/>
        </w:rPr>
        <w:t>1</w:t>
      </w:r>
      <w:r>
        <w:fldChar w:fldCharType="end"/>
      </w:r>
      <w:bookmarkEnd w:id="40"/>
      <w:r>
        <w:t>]</w:t>
      </w:r>
      <w:r>
        <w:tab/>
      </w:r>
      <w:r w:rsidRPr="00092F57">
        <w:t>oneM2M Drafting Rules.</w:t>
      </w:r>
    </w:p>
    <w:p w14:paraId="6178343D" w14:textId="77777777" w:rsidR="00596AEF" w:rsidRPr="00010CB9" w:rsidRDefault="00DE5B9F" w:rsidP="00DE5B9F">
      <w:pPr>
        <w:pStyle w:val="NO"/>
        <w:rPr>
          <w:lang w:val="fr-FR"/>
        </w:rPr>
      </w:pPr>
      <w:proofErr w:type="gramStart"/>
      <w:r w:rsidRPr="00010CB9">
        <w:rPr>
          <w:lang w:val="fr-FR"/>
        </w:rPr>
        <w:t>NOTE:</w:t>
      </w:r>
      <w:proofErr w:type="gramEnd"/>
      <w:r w:rsidRPr="00010CB9">
        <w:rPr>
          <w:lang w:val="fr-FR"/>
        </w:rPr>
        <w:tab/>
        <w:t>Available</w:t>
      </w:r>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41" w:name="_Toc528055322"/>
      <w:bookmarkStart w:id="42" w:name="_Toc528068488"/>
      <w:bookmarkStart w:id="43" w:name="_Toc528068558"/>
      <w:bookmarkStart w:id="44" w:name="_Toc528068645"/>
      <w:bookmarkStart w:id="45" w:name="_Toc528068714"/>
      <w:bookmarkStart w:id="46" w:name="_Toc9313159"/>
      <w:bookmarkStart w:id="47" w:name="_Toc12951668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1"/>
      <w:bookmarkEnd w:id="42"/>
      <w:bookmarkEnd w:id="43"/>
      <w:bookmarkEnd w:id="44"/>
      <w:bookmarkEnd w:id="45"/>
      <w:bookmarkEnd w:id="46"/>
      <w:bookmarkEnd w:id="47"/>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7616686D" w:rsidR="00092F57" w:rsidRPr="009B1E05" w:rsidRDefault="00092F57" w:rsidP="00B7785B">
      <w:pPr>
        <w:pStyle w:val="EW"/>
        <w:rPr>
          <w:highlight w:val="yellow"/>
        </w:rPr>
      </w:pPr>
      <w:r w:rsidRPr="00092F57">
        <w:t>ACK</w:t>
      </w:r>
      <w:r w:rsidRPr="009B1E05">
        <w:tab/>
      </w:r>
      <w:r w:rsidR="00A80BB2">
        <w:t xml:space="preserve">CoAP </w:t>
      </w:r>
      <w:r w:rsidRPr="004F4143">
        <w:t>Ackn</w:t>
      </w:r>
      <w:r w:rsidRPr="009B1E05">
        <w:t>owledgement</w:t>
      </w:r>
      <w:r w:rsidR="00A80BB2">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B5C009" w:rsidR="00092F57" w:rsidRPr="009B1E05" w:rsidRDefault="00092F57" w:rsidP="00B7785B">
      <w:pPr>
        <w:pStyle w:val="EW"/>
        <w:rPr>
          <w:highlight w:val="yellow"/>
        </w:rPr>
      </w:pPr>
      <w:r w:rsidRPr="00092F57">
        <w:t>CON</w:t>
      </w:r>
      <w:r w:rsidRPr="009B1E05">
        <w:tab/>
      </w:r>
      <w:r w:rsidR="00A80BB2">
        <w:t xml:space="preserve">CoAP </w:t>
      </w:r>
      <w:r>
        <w:rPr>
          <w:lang w:eastAsia="zh-CN"/>
        </w:rPr>
        <w:t>Con</w:t>
      </w:r>
      <w:r w:rsidRPr="004F4143">
        <w:rPr>
          <w:lang w:eastAsia="zh-CN"/>
        </w:rPr>
        <w:t>fi</w:t>
      </w:r>
      <w:r w:rsidRPr="009B1E05">
        <w:rPr>
          <w:lang w:eastAsia="zh-CN"/>
        </w:rPr>
        <w:t>rmable</w:t>
      </w:r>
      <w:r w:rsidR="00A80BB2">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29021DA0" w:rsidR="00092F57" w:rsidRDefault="00092F57" w:rsidP="00B72553">
      <w:pPr>
        <w:pStyle w:val="EW"/>
      </w:pPr>
      <w:r w:rsidRPr="00092F57">
        <w:t>IP</w:t>
      </w:r>
      <w:r w:rsidRPr="009B1E05">
        <w:tab/>
        <w:t>Internet Protocol</w:t>
      </w:r>
    </w:p>
    <w:p w14:paraId="513759D1" w14:textId="18C0CB76" w:rsidR="00061D4C" w:rsidRPr="00FD5E0A" w:rsidRDefault="00061D4C" w:rsidP="00061D4C">
      <w:pPr>
        <w:pStyle w:val="EW"/>
        <w:rPr>
          <w:highlight w:val="yellow"/>
        </w:rPr>
      </w:pPr>
      <w:r>
        <w:lastRenderedPageBreak/>
        <w:t>N</w:t>
      </w:r>
      <w:r w:rsidRPr="00092F57">
        <w:t>ON</w:t>
      </w:r>
      <w:r w:rsidRPr="009B1E05">
        <w:tab/>
      </w:r>
      <w:r>
        <w:t>CoAP Non-c</w:t>
      </w:r>
      <w:r>
        <w:rPr>
          <w:lang w:eastAsia="zh-CN"/>
        </w:rPr>
        <w:t>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w:t>
      </w:r>
      <w:proofErr w:type="gramStart"/>
      <w:r w:rsidRPr="009B1E05">
        <w:t>message</w:t>
      </w:r>
      <w:proofErr w:type="gramEnd"/>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8" w:name="_Toc528055323"/>
      <w:bookmarkStart w:id="49" w:name="_Toc528068489"/>
      <w:bookmarkStart w:id="50" w:name="_Toc528068559"/>
      <w:bookmarkStart w:id="51" w:name="_Toc528068646"/>
      <w:bookmarkStart w:id="52" w:name="_Toc528068715"/>
      <w:bookmarkStart w:id="53" w:name="_Toc9313160"/>
      <w:bookmarkStart w:id="54" w:name="_Toc129516682"/>
      <w:r w:rsidRPr="009B1E05">
        <w:t>4</w:t>
      </w:r>
      <w:r w:rsidRPr="009B1E05">
        <w:tab/>
        <w:t>Conventions</w:t>
      </w:r>
      <w:bookmarkEnd w:id="48"/>
      <w:bookmarkEnd w:id="49"/>
      <w:bookmarkEnd w:id="50"/>
      <w:bookmarkEnd w:id="51"/>
      <w:bookmarkEnd w:id="52"/>
      <w:bookmarkEnd w:id="53"/>
      <w:bookmarkEnd w:id="54"/>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5" w:name="_Toc528055324"/>
      <w:bookmarkStart w:id="56" w:name="_Toc528068490"/>
      <w:bookmarkStart w:id="57" w:name="_Toc528068560"/>
      <w:bookmarkStart w:id="58" w:name="_Toc528068647"/>
      <w:bookmarkStart w:id="59" w:name="_Toc528068716"/>
      <w:bookmarkStart w:id="60" w:name="_Toc9313161"/>
      <w:bookmarkStart w:id="61" w:name="_Toc129516683"/>
      <w:r w:rsidRPr="009B1E05">
        <w:t>5</w:t>
      </w:r>
      <w:r w:rsidR="00BB6418" w:rsidRPr="009B1E05">
        <w:tab/>
      </w:r>
      <w:r w:rsidR="00A1294A" w:rsidRPr="009B1E05">
        <w:rPr>
          <w:rFonts w:hint="eastAsia"/>
          <w:lang w:eastAsia="ko-KR"/>
        </w:rPr>
        <w:t>Overview</w:t>
      </w:r>
      <w:bookmarkEnd w:id="55"/>
      <w:bookmarkEnd w:id="56"/>
      <w:bookmarkEnd w:id="57"/>
      <w:bookmarkEnd w:id="58"/>
      <w:bookmarkEnd w:id="59"/>
      <w:bookmarkEnd w:id="60"/>
      <w:bookmarkEnd w:id="61"/>
    </w:p>
    <w:p w14:paraId="7FE4A5B8" w14:textId="77777777" w:rsidR="00385E39" w:rsidRPr="009B1E05" w:rsidRDefault="00385E39" w:rsidP="00E95D7C">
      <w:pPr>
        <w:pStyle w:val="Heading2"/>
      </w:pPr>
      <w:bookmarkStart w:id="62" w:name="_Toc528055325"/>
      <w:bookmarkStart w:id="63" w:name="_Toc528068491"/>
      <w:bookmarkStart w:id="64" w:name="_Toc528068561"/>
      <w:bookmarkStart w:id="65" w:name="_Toc528068648"/>
      <w:bookmarkStart w:id="66" w:name="_Toc528068717"/>
      <w:bookmarkStart w:id="67" w:name="_Toc9313162"/>
      <w:bookmarkStart w:id="68" w:name="_Toc129516684"/>
      <w:r w:rsidRPr="009B1E05">
        <w:t>5.0</w:t>
      </w:r>
      <w:r w:rsidRPr="009B1E05">
        <w:tab/>
        <w:t>Introduction</w:t>
      </w:r>
      <w:bookmarkEnd w:id="62"/>
      <w:bookmarkEnd w:id="63"/>
      <w:bookmarkEnd w:id="64"/>
      <w:bookmarkEnd w:id="65"/>
      <w:bookmarkEnd w:id="66"/>
      <w:bookmarkEnd w:id="67"/>
      <w:bookmarkEnd w:id="68"/>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9" w:name="_Toc528055326"/>
      <w:bookmarkStart w:id="70" w:name="_Toc528068492"/>
      <w:bookmarkStart w:id="71" w:name="_Toc528068562"/>
      <w:bookmarkStart w:id="72" w:name="_Toc528068649"/>
      <w:bookmarkStart w:id="73" w:name="_Toc528068718"/>
      <w:bookmarkStart w:id="74" w:name="_Toc9313163"/>
      <w:bookmarkStart w:id="75" w:name="_Toc129516685"/>
      <w:r w:rsidRPr="009B1E05">
        <w:t>5</w:t>
      </w:r>
      <w:r w:rsidR="00BB6418" w:rsidRPr="009B1E05">
        <w:t>.1</w:t>
      </w:r>
      <w:r w:rsidR="00BB6418" w:rsidRPr="009B1E05">
        <w:tab/>
      </w:r>
      <w:r w:rsidR="00A1294A" w:rsidRPr="009B1E05">
        <w:rPr>
          <w:rFonts w:hint="eastAsia"/>
          <w:lang w:eastAsia="ko-KR"/>
        </w:rPr>
        <w:t>Required Features</w:t>
      </w:r>
      <w:bookmarkEnd w:id="69"/>
      <w:bookmarkEnd w:id="70"/>
      <w:bookmarkEnd w:id="71"/>
      <w:bookmarkEnd w:id="72"/>
      <w:bookmarkEnd w:id="73"/>
      <w:bookmarkEnd w:id="74"/>
      <w:bookmarkEnd w:id="75"/>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4D25053E"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A80BB2">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1288134" w:rsidR="00A1294A" w:rsidRPr="009B1E05" w:rsidRDefault="00A80BB2" w:rsidP="00057E00">
      <w:pPr>
        <w:pStyle w:val="B1"/>
        <w:rPr>
          <w:lang w:eastAsia="zh-CN"/>
        </w:rPr>
      </w:pPr>
      <w:r>
        <w:rPr>
          <w:lang w:eastAsia="zh-CN"/>
        </w:rPr>
        <w:t xml:space="preserve">The </w:t>
      </w:r>
      <w:r w:rsidR="00FF58F2" w:rsidRPr="009B1E05">
        <w:rPr>
          <w:lang w:eastAsia="zh-CN"/>
        </w:rPr>
        <w:t>Caching feature may be supported.</w:t>
      </w:r>
    </w:p>
    <w:p w14:paraId="67439E45" w14:textId="72C8300C" w:rsidR="00B05DCD" w:rsidRPr="009B1E05" w:rsidRDefault="00B40D6C" w:rsidP="00B40D6C">
      <w:pPr>
        <w:pStyle w:val="Heading2"/>
        <w:rPr>
          <w:bCs/>
          <w:lang w:eastAsia="ko-KR"/>
        </w:rPr>
      </w:pPr>
      <w:bookmarkStart w:id="76" w:name="_Toc528055327"/>
      <w:bookmarkStart w:id="77" w:name="_Toc528068493"/>
      <w:bookmarkStart w:id="78" w:name="_Toc528068563"/>
      <w:bookmarkStart w:id="79" w:name="_Toc528068650"/>
      <w:bookmarkStart w:id="80" w:name="_Toc528068719"/>
      <w:bookmarkStart w:id="81" w:name="_Toc9313164"/>
      <w:bookmarkStart w:id="82" w:name="_Toc12951668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A80BB2">
        <w:rPr>
          <w:bCs/>
          <w:lang w:eastAsia="ko-KR"/>
        </w:rPr>
        <w:t>to</w:t>
      </w:r>
      <w:r w:rsidR="00A80BB2" w:rsidRPr="009B1E05">
        <w:rPr>
          <w:bCs/>
          <w:lang w:eastAsia="ko-KR"/>
        </w:rPr>
        <w:t xml:space="preserve"> </w:t>
      </w:r>
      <w:r w:rsidR="00B05DCD" w:rsidRPr="009B1E05">
        <w:rPr>
          <w:bCs/>
          <w:lang w:eastAsia="ko-KR"/>
        </w:rPr>
        <w:t>CoAP</w:t>
      </w:r>
      <w:bookmarkEnd w:id="76"/>
      <w:bookmarkEnd w:id="77"/>
      <w:bookmarkEnd w:id="78"/>
      <w:bookmarkEnd w:id="79"/>
      <w:bookmarkEnd w:id="80"/>
      <w:bookmarkEnd w:id="81"/>
      <w:bookmarkEnd w:id="82"/>
    </w:p>
    <w:p w14:paraId="281BB39B" w14:textId="77777777" w:rsidR="00385E39" w:rsidRPr="009B1E05" w:rsidRDefault="00385E39" w:rsidP="00E95D7C">
      <w:pPr>
        <w:pStyle w:val="Heading3"/>
        <w:rPr>
          <w:lang w:eastAsia="ja-JP"/>
        </w:rPr>
      </w:pPr>
      <w:bookmarkStart w:id="83" w:name="_Toc528055328"/>
      <w:bookmarkStart w:id="84" w:name="_Toc528068494"/>
      <w:bookmarkStart w:id="85" w:name="_Toc528068564"/>
      <w:bookmarkStart w:id="86" w:name="_Toc528068651"/>
      <w:bookmarkStart w:id="87" w:name="_Toc528068720"/>
      <w:bookmarkStart w:id="88" w:name="_Toc9313165"/>
      <w:bookmarkStart w:id="89" w:name="_Toc129516687"/>
      <w:r w:rsidRPr="009B1E05">
        <w:rPr>
          <w:lang w:eastAsia="ja-JP"/>
        </w:rPr>
        <w:t>5.2.0</w:t>
      </w:r>
      <w:r w:rsidRPr="009B1E05">
        <w:rPr>
          <w:lang w:eastAsia="ja-JP"/>
        </w:rPr>
        <w:tab/>
        <w:t>Introduction</w:t>
      </w:r>
      <w:bookmarkEnd w:id="83"/>
      <w:bookmarkEnd w:id="84"/>
      <w:bookmarkEnd w:id="85"/>
      <w:bookmarkEnd w:id="86"/>
      <w:bookmarkEnd w:id="87"/>
      <w:bookmarkEnd w:id="88"/>
      <w:bookmarkEnd w:id="89"/>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90" w:name="_Toc528055329"/>
      <w:bookmarkStart w:id="91" w:name="_Toc528068495"/>
      <w:bookmarkStart w:id="92" w:name="_Toc528068565"/>
      <w:bookmarkStart w:id="93" w:name="_Toc528068652"/>
      <w:bookmarkStart w:id="94" w:name="_Toc528068721"/>
      <w:bookmarkStart w:id="95" w:name="_Toc9313166"/>
      <w:bookmarkStart w:id="96" w:name="_Toc129516688"/>
      <w:r w:rsidRPr="009B1E05">
        <w:rPr>
          <w:lang w:eastAsia="ja-JP"/>
        </w:rPr>
        <w:lastRenderedPageBreak/>
        <w:t>5.2.1</w:t>
      </w:r>
      <w:r w:rsidRPr="009B1E05">
        <w:rPr>
          <w:lang w:eastAsia="ja-JP"/>
        </w:rPr>
        <w:tab/>
      </w:r>
      <w:r w:rsidR="00B40D6C" w:rsidRPr="009B1E05">
        <w:rPr>
          <w:lang w:eastAsia="ja-JP"/>
        </w:rPr>
        <w:t>Message Format</w:t>
      </w:r>
      <w:bookmarkEnd w:id="90"/>
      <w:bookmarkEnd w:id="91"/>
      <w:bookmarkEnd w:id="92"/>
      <w:bookmarkEnd w:id="93"/>
      <w:bookmarkEnd w:id="94"/>
      <w:bookmarkEnd w:id="95"/>
      <w:bookmarkEnd w:id="96"/>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7" w:name="_Toc528055330"/>
      <w:bookmarkStart w:id="98" w:name="_Toc528068496"/>
      <w:bookmarkStart w:id="99" w:name="_Toc528068566"/>
      <w:bookmarkStart w:id="100" w:name="_Toc528068653"/>
      <w:bookmarkStart w:id="101" w:name="_Toc528068722"/>
      <w:bookmarkStart w:id="102" w:name="_Toc9313167"/>
      <w:bookmarkStart w:id="103" w:name="_Toc129516689"/>
      <w:r w:rsidRPr="009B1E05">
        <w:rPr>
          <w:lang w:eastAsia="ja-JP"/>
        </w:rPr>
        <w:t>5.2.2</w:t>
      </w:r>
      <w:r w:rsidRPr="009B1E05">
        <w:rPr>
          <w:lang w:eastAsia="ja-JP"/>
        </w:rPr>
        <w:tab/>
      </w:r>
      <w:r w:rsidR="005E0381" w:rsidRPr="009B1E05">
        <w:rPr>
          <w:lang w:eastAsia="ja-JP"/>
        </w:rPr>
        <w:t>Caching</w:t>
      </w:r>
      <w:bookmarkEnd w:id="97"/>
      <w:bookmarkEnd w:id="98"/>
      <w:bookmarkEnd w:id="99"/>
      <w:bookmarkEnd w:id="100"/>
      <w:bookmarkEnd w:id="101"/>
      <w:bookmarkEnd w:id="102"/>
      <w:bookmarkEnd w:id="103"/>
    </w:p>
    <w:p w14:paraId="336F064E" w14:textId="77777777" w:rsidR="00385E39" w:rsidRPr="009B1E05" w:rsidRDefault="00385E39" w:rsidP="00E95D7C">
      <w:pPr>
        <w:pStyle w:val="Heading4"/>
      </w:pPr>
      <w:bookmarkStart w:id="104" w:name="_Toc528055331"/>
      <w:bookmarkStart w:id="105" w:name="_Toc528068497"/>
      <w:bookmarkStart w:id="106" w:name="_Toc528068567"/>
      <w:bookmarkStart w:id="107" w:name="_Toc528068654"/>
      <w:bookmarkStart w:id="108" w:name="_Toc528068723"/>
      <w:bookmarkStart w:id="109" w:name="_Toc9313168"/>
      <w:bookmarkStart w:id="110" w:name="_Toc129516690"/>
      <w:r w:rsidRPr="009B1E05">
        <w:t>5.2.</w:t>
      </w:r>
      <w:r w:rsidR="00387885" w:rsidRPr="009B1E05">
        <w:t>2</w:t>
      </w:r>
      <w:r w:rsidRPr="009B1E05">
        <w:t>.0</w:t>
      </w:r>
      <w:r w:rsidRPr="009B1E05">
        <w:tab/>
        <w:t>Introduction</w:t>
      </w:r>
      <w:bookmarkEnd w:id="104"/>
      <w:bookmarkEnd w:id="105"/>
      <w:bookmarkEnd w:id="106"/>
      <w:bookmarkEnd w:id="107"/>
      <w:bookmarkEnd w:id="108"/>
      <w:bookmarkEnd w:id="109"/>
      <w:bookmarkEnd w:id="110"/>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11" w:name="_Toc528055332"/>
      <w:bookmarkStart w:id="112" w:name="_Toc528068498"/>
      <w:bookmarkStart w:id="113" w:name="_Toc528068568"/>
      <w:bookmarkStart w:id="114" w:name="_Toc528068655"/>
      <w:bookmarkStart w:id="115" w:name="_Toc528068724"/>
      <w:bookmarkStart w:id="116" w:name="_Toc9313169"/>
      <w:bookmarkStart w:id="117" w:name="_Toc12951669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11"/>
      <w:bookmarkEnd w:id="112"/>
      <w:bookmarkEnd w:id="113"/>
      <w:bookmarkEnd w:id="114"/>
      <w:bookmarkEnd w:id="115"/>
      <w:bookmarkEnd w:id="116"/>
      <w:bookmarkEnd w:id="117"/>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8" w:name="_Toc528055333"/>
      <w:bookmarkStart w:id="119" w:name="_Toc528068499"/>
      <w:bookmarkStart w:id="120" w:name="_Toc528068569"/>
      <w:bookmarkStart w:id="121" w:name="_Toc528068656"/>
      <w:bookmarkStart w:id="122" w:name="_Toc528068725"/>
      <w:bookmarkStart w:id="123" w:name="_Toc9313170"/>
      <w:bookmarkStart w:id="124" w:name="_Toc12951669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8"/>
      <w:bookmarkEnd w:id="119"/>
      <w:bookmarkEnd w:id="120"/>
      <w:bookmarkEnd w:id="121"/>
      <w:bookmarkEnd w:id="122"/>
      <w:bookmarkEnd w:id="123"/>
      <w:bookmarkEnd w:id="124"/>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5" w:name="_Toc528055334"/>
      <w:bookmarkStart w:id="126" w:name="_Toc528068500"/>
      <w:bookmarkStart w:id="127" w:name="_Toc528068570"/>
      <w:bookmarkStart w:id="128" w:name="_Toc528068657"/>
      <w:bookmarkStart w:id="129" w:name="_Toc528068726"/>
      <w:bookmarkStart w:id="130" w:name="_Toc9313171"/>
      <w:bookmarkStart w:id="131" w:name="_Toc129516693"/>
      <w:r w:rsidRPr="009B1E05">
        <w:rPr>
          <w:lang w:eastAsia="ja-JP"/>
        </w:rPr>
        <w:t>5.2.3</w:t>
      </w:r>
      <w:r w:rsidRPr="009B1E05">
        <w:rPr>
          <w:lang w:eastAsia="ja-JP"/>
        </w:rPr>
        <w:tab/>
      </w:r>
      <w:r w:rsidR="008F0A68" w:rsidRPr="009B1E05">
        <w:rPr>
          <w:lang w:eastAsia="ja-JP"/>
        </w:rPr>
        <w:t>Blockwise Transfers</w:t>
      </w:r>
      <w:bookmarkEnd w:id="125"/>
      <w:bookmarkEnd w:id="126"/>
      <w:bookmarkEnd w:id="127"/>
      <w:bookmarkEnd w:id="128"/>
      <w:bookmarkEnd w:id="129"/>
      <w:bookmarkEnd w:id="130"/>
      <w:bookmarkEnd w:id="131"/>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w:t>
      </w:r>
      <w:proofErr w:type="gramStart"/>
      <w:r w:rsidRPr="009B1E05">
        <w:rPr>
          <w:lang w:eastAsia="zh-CN"/>
        </w:rPr>
        <w:t>e.g.</w:t>
      </w:r>
      <w:proofErr w:type="gramEnd"/>
      <w:r w:rsidRPr="009B1E05">
        <w:rPr>
          <w:lang w:eastAsia="zh-CN"/>
        </w:rPr>
        <w:t xml:space="preserve">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32" w:name="_Toc528055335"/>
      <w:bookmarkStart w:id="133" w:name="_Toc528068501"/>
      <w:bookmarkStart w:id="134" w:name="_Toc528068571"/>
      <w:bookmarkStart w:id="135" w:name="_Toc528068658"/>
      <w:bookmarkStart w:id="136" w:name="_Toc528068727"/>
      <w:bookmarkStart w:id="137" w:name="_Toc9313172"/>
      <w:bookmarkStart w:id="138" w:name="_Toc129516694"/>
      <w:r w:rsidRPr="009B1E05">
        <w:rPr>
          <w:rFonts w:hint="eastAsia"/>
          <w:lang w:eastAsia="ko-KR"/>
        </w:rPr>
        <w:lastRenderedPageBreak/>
        <w:t>6</w:t>
      </w:r>
      <w:r w:rsidRPr="009B1E05">
        <w:tab/>
      </w:r>
      <w:r w:rsidR="00733BB9" w:rsidRPr="009B1E05">
        <w:t>CoAP Message</w:t>
      </w:r>
      <w:r w:rsidRPr="009B1E05">
        <w:t xml:space="preserve"> Mapping</w:t>
      </w:r>
      <w:bookmarkEnd w:id="132"/>
      <w:bookmarkEnd w:id="133"/>
      <w:bookmarkEnd w:id="134"/>
      <w:bookmarkEnd w:id="135"/>
      <w:bookmarkEnd w:id="136"/>
      <w:bookmarkEnd w:id="137"/>
      <w:bookmarkEnd w:id="138"/>
    </w:p>
    <w:p w14:paraId="162D3219" w14:textId="77777777" w:rsidR="009A00DF" w:rsidRPr="009B1E05" w:rsidRDefault="00A1294A" w:rsidP="00A1294A">
      <w:pPr>
        <w:pStyle w:val="Heading2"/>
      </w:pPr>
      <w:bookmarkStart w:id="139" w:name="_Toc528055336"/>
      <w:bookmarkStart w:id="140" w:name="_Toc528068502"/>
      <w:bookmarkStart w:id="141" w:name="_Toc528068572"/>
      <w:bookmarkStart w:id="142" w:name="_Toc528068659"/>
      <w:bookmarkStart w:id="143" w:name="_Toc528068728"/>
      <w:bookmarkStart w:id="144" w:name="_Toc9313173"/>
      <w:bookmarkStart w:id="145" w:name="_Toc129516695"/>
      <w:r w:rsidRPr="009B1E05">
        <w:rPr>
          <w:rFonts w:hint="eastAsia"/>
          <w:lang w:eastAsia="ko-KR"/>
        </w:rPr>
        <w:t>6</w:t>
      </w:r>
      <w:r w:rsidRPr="009B1E05">
        <w:t>.1</w:t>
      </w:r>
      <w:r w:rsidRPr="009B1E05">
        <w:tab/>
      </w:r>
      <w:r w:rsidR="00733BB9" w:rsidRPr="009B1E05">
        <w:t>Introduction</w:t>
      </w:r>
      <w:bookmarkEnd w:id="139"/>
      <w:bookmarkEnd w:id="140"/>
      <w:bookmarkEnd w:id="141"/>
      <w:bookmarkEnd w:id="142"/>
      <w:bookmarkEnd w:id="143"/>
      <w:bookmarkEnd w:id="144"/>
      <w:bookmarkEnd w:id="145"/>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6" w:name="_Toc528055337"/>
      <w:bookmarkStart w:id="147" w:name="_Toc528068503"/>
      <w:bookmarkStart w:id="148" w:name="_Toc528068573"/>
      <w:bookmarkStart w:id="149" w:name="_Toc528068660"/>
      <w:bookmarkStart w:id="150" w:name="_Toc528068729"/>
      <w:bookmarkStart w:id="151" w:name="_Toc9313174"/>
      <w:bookmarkStart w:id="152" w:name="_Toc129516696"/>
      <w:r w:rsidRPr="009B1E05">
        <w:rPr>
          <w:rFonts w:hint="eastAsia"/>
          <w:lang w:eastAsia="ko-KR"/>
        </w:rPr>
        <w:t>6</w:t>
      </w:r>
      <w:r w:rsidRPr="009B1E05">
        <w:t>.2</w:t>
      </w:r>
      <w:r w:rsidRPr="009B1E05">
        <w:tab/>
        <w:t>Primitive Mapping to CoAP Message</w:t>
      </w:r>
      <w:bookmarkEnd w:id="146"/>
      <w:bookmarkEnd w:id="147"/>
      <w:bookmarkEnd w:id="148"/>
      <w:bookmarkEnd w:id="149"/>
      <w:bookmarkEnd w:id="150"/>
      <w:bookmarkEnd w:id="151"/>
      <w:bookmarkEnd w:id="152"/>
    </w:p>
    <w:p w14:paraId="0BF4F023" w14:textId="77777777" w:rsidR="00385E39" w:rsidRPr="009B1E05" w:rsidRDefault="00385E39" w:rsidP="00E95D7C">
      <w:pPr>
        <w:pStyle w:val="Heading3"/>
      </w:pPr>
      <w:bookmarkStart w:id="153" w:name="_Toc528055338"/>
      <w:bookmarkStart w:id="154" w:name="_Toc528068504"/>
      <w:bookmarkStart w:id="155" w:name="_Toc528068574"/>
      <w:bookmarkStart w:id="156" w:name="_Toc528068661"/>
      <w:bookmarkStart w:id="157" w:name="_Toc528068730"/>
      <w:bookmarkStart w:id="158" w:name="_Toc9313175"/>
      <w:bookmarkStart w:id="159" w:name="_Toc129516697"/>
      <w:r w:rsidRPr="009B1E05">
        <w:t>6.2.0</w:t>
      </w:r>
      <w:r w:rsidRPr="009B1E05">
        <w:tab/>
        <w:t>Introduction</w:t>
      </w:r>
      <w:bookmarkEnd w:id="153"/>
      <w:bookmarkEnd w:id="154"/>
      <w:bookmarkEnd w:id="155"/>
      <w:bookmarkEnd w:id="156"/>
      <w:bookmarkEnd w:id="157"/>
      <w:bookmarkEnd w:id="158"/>
      <w:bookmarkEnd w:id="159"/>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w:t>
      </w:r>
      <w:proofErr w:type="gramStart"/>
      <w:r w:rsidRPr="009B1E05">
        <w:rPr>
          <w:lang w:eastAsia="ko-KR"/>
        </w:rPr>
        <w:t>Option</w:t>
      </w:r>
      <w:proofErr w:type="gramEnd"/>
      <w:r w:rsidRPr="009B1E05">
        <w:rPr>
          <w:lang w:eastAsia="ko-KR"/>
        </w:rPr>
        <w:t xml:space="preserve"> and payload fields in a CoAP message.</w:t>
      </w:r>
    </w:p>
    <w:p w14:paraId="642216AB" w14:textId="77777777" w:rsidR="00620B5C" w:rsidRPr="009B1E05" w:rsidRDefault="00906E1B" w:rsidP="005E366A">
      <w:pPr>
        <w:pStyle w:val="Heading3"/>
        <w:rPr>
          <w:lang w:eastAsia="ko-KR"/>
        </w:rPr>
      </w:pPr>
      <w:bookmarkStart w:id="160" w:name="_Toc528055339"/>
      <w:bookmarkStart w:id="161" w:name="_Toc528068505"/>
      <w:bookmarkStart w:id="162" w:name="_Toc528068575"/>
      <w:bookmarkStart w:id="163" w:name="_Toc528068662"/>
      <w:bookmarkStart w:id="164" w:name="_Toc528068731"/>
      <w:bookmarkStart w:id="165" w:name="_Toc9313176"/>
      <w:bookmarkStart w:id="166" w:name="_Toc12951669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60"/>
      <w:bookmarkEnd w:id="161"/>
      <w:bookmarkEnd w:id="162"/>
      <w:bookmarkEnd w:id="163"/>
      <w:bookmarkEnd w:id="164"/>
      <w:bookmarkEnd w:id="165"/>
      <w:bookmarkEnd w:id="166"/>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00C1F571"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A80BB2">
        <w:rPr>
          <w:lang w:eastAsia="zh-CN"/>
        </w:rPr>
        <w:t>indicate an</w:t>
      </w:r>
      <w:r w:rsidRPr="009B1E05">
        <w:rPr>
          <w:lang w:eastAsia="zh-CN"/>
        </w:rPr>
        <w:t xml:space="preserve"> error in response to a malformed message in </w:t>
      </w:r>
      <w:r w:rsidR="00A80BB2">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w:t>
      </w:r>
      <w:proofErr w:type="gramStart"/>
      <w:r>
        <w:rPr>
          <w:lang w:eastAsia="zh-CN"/>
        </w:rPr>
        <w:t>Operation</w:t>
      </w:r>
      <w:proofErr w:type="gramEnd"/>
      <w:r>
        <w:rPr>
          <w:lang w:eastAsia="zh-CN"/>
        </w:rPr>
        <w:t xml:space="preserve">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proofErr w:type="gramStart"/>
      <w:r w:rsidR="005B410F" w:rsidRPr="009B1E05">
        <w:rPr>
          <w:b/>
          <w:i/>
          <w:lang w:eastAsia="zh-CN"/>
        </w:rPr>
        <w:t>O</w:t>
      </w:r>
      <w:r w:rsidRPr="009B1E05">
        <w:rPr>
          <w:rFonts w:hint="eastAsia"/>
          <w:b/>
          <w:i/>
          <w:lang w:eastAsia="zh-CN"/>
        </w:rPr>
        <w:t>peration</w:t>
      </w:r>
      <w:proofErr w:type="gramEnd"/>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7" w:name="_Toc528055340"/>
      <w:bookmarkStart w:id="168" w:name="_Toc528068506"/>
      <w:bookmarkStart w:id="169" w:name="_Toc528068576"/>
      <w:bookmarkStart w:id="170" w:name="_Toc528068663"/>
      <w:bookmarkStart w:id="171" w:name="_Toc528068732"/>
      <w:bookmarkStart w:id="172" w:name="_Toc9313177"/>
      <w:bookmarkStart w:id="173" w:name="_Toc12951669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7"/>
      <w:bookmarkEnd w:id="168"/>
      <w:bookmarkEnd w:id="169"/>
      <w:bookmarkEnd w:id="170"/>
      <w:bookmarkEnd w:id="171"/>
      <w:bookmarkEnd w:id="172"/>
      <w:bookmarkEnd w:id="173"/>
    </w:p>
    <w:p w14:paraId="587801DF" w14:textId="77777777" w:rsidR="00387885" w:rsidRPr="009B1E05" w:rsidRDefault="00387885" w:rsidP="00E95D7C">
      <w:pPr>
        <w:pStyle w:val="Heading4"/>
      </w:pPr>
      <w:bookmarkStart w:id="174" w:name="_Toc528055341"/>
      <w:bookmarkStart w:id="175" w:name="_Toc528068507"/>
      <w:bookmarkStart w:id="176" w:name="_Toc528068577"/>
      <w:bookmarkStart w:id="177" w:name="_Toc528068664"/>
      <w:bookmarkStart w:id="178" w:name="_Toc528068733"/>
      <w:bookmarkStart w:id="179" w:name="_Toc9313178"/>
      <w:bookmarkStart w:id="180" w:name="_Toc129516700"/>
      <w:r w:rsidRPr="009B1E05">
        <w:t>6.2.2.0</w:t>
      </w:r>
      <w:r w:rsidRPr="009B1E05">
        <w:tab/>
        <w:t>Introduction</w:t>
      </w:r>
      <w:bookmarkEnd w:id="174"/>
      <w:bookmarkEnd w:id="175"/>
      <w:bookmarkEnd w:id="176"/>
      <w:bookmarkEnd w:id="177"/>
      <w:bookmarkEnd w:id="178"/>
      <w:bookmarkEnd w:id="179"/>
      <w:bookmarkEnd w:id="180"/>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1" w:name="_Toc528055342"/>
      <w:bookmarkStart w:id="182" w:name="_Toc528068508"/>
      <w:bookmarkStart w:id="183" w:name="_Toc528068578"/>
      <w:bookmarkStart w:id="184" w:name="_Toc528068665"/>
      <w:bookmarkStart w:id="185" w:name="_Toc528068734"/>
      <w:bookmarkStart w:id="186" w:name="_Toc9313179"/>
      <w:bookmarkStart w:id="187" w:name="_Toc12951670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1"/>
      <w:bookmarkEnd w:id="182"/>
      <w:bookmarkEnd w:id="183"/>
      <w:bookmarkEnd w:id="184"/>
      <w:bookmarkEnd w:id="185"/>
      <w:bookmarkEnd w:id="186"/>
      <w:bookmarkEnd w:id="187"/>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8" w:name="_Toc528055343"/>
      <w:bookmarkStart w:id="189" w:name="_Toc528068509"/>
      <w:bookmarkStart w:id="190" w:name="_Toc528068579"/>
      <w:bookmarkStart w:id="191" w:name="_Toc528068666"/>
      <w:bookmarkStart w:id="192" w:name="_Toc528068735"/>
      <w:bookmarkStart w:id="193" w:name="_Toc9313180"/>
      <w:bookmarkStart w:id="194" w:name="_Toc12951670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8"/>
      <w:bookmarkEnd w:id="189"/>
      <w:bookmarkEnd w:id="190"/>
      <w:bookmarkEnd w:id="191"/>
      <w:bookmarkEnd w:id="192"/>
      <w:bookmarkEnd w:id="193"/>
      <w:bookmarkEnd w:id="194"/>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application/cbor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5" w:name="_Toc528055344"/>
      <w:bookmarkStart w:id="196" w:name="_Toc528068510"/>
      <w:bookmarkStart w:id="197" w:name="_Toc528068580"/>
      <w:bookmarkStart w:id="198" w:name="_Toc528068667"/>
      <w:bookmarkStart w:id="199" w:name="_Toc528068736"/>
      <w:bookmarkStart w:id="200" w:name="_Toc9313181"/>
      <w:bookmarkStart w:id="201" w:name="_Toc12951670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5"/>
      <w:bookmarkEnd w:id="196"/>
      <w:bookmarkEnd w:id="197"/>
      <w:bookmarkEnd w:id="198"/>
      <w:bookmarkEnd w:id="199"/>
      <w:bookmarkEnd w:id="200"/>
      <w:bookmarkEnd w:id="201"/>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gramStart"/>
      <w:r w:rsidR="0032033E" w:rsidRPr="009B1E05">
        <w:rPr>
          <w:rFonts w:eastAsia="Batang"/>
          <w:b/>
          <w:i/>
          <w:lang w:eastAsia="ko-KR"/>
        </w:rPr>
        <w:t>To</w:t>
      </w:r>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02" w:name="_Toc528055345"/>
      <w:bookmarkStart w:id="203" w:name="_Toc528068511"/>
      <w:bookmarkStart w:id="204" w:name="_Toc528068581"/>
      <w:bookmarkStart w:id="205" w:name="_Toc528068668"/>
      <w:bookmarkStart w:id="206" w:name="_Toc528068737"/>
      <w:bookmarkStart w:id="207" w:name="_Toc9313182"/>
      <w:bookmarkStart w:id="208" w:name="_Toc12951670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02"/>
      <w:bookmarkEnd w:id="203"/>
      <w:bookmarkEnd w:id="204"/>
      <w:bookmarkEnd w:id="205"/>
      <w:bookmarkEnd w:id="206"/>
      <w:bookmarkEnd w:id="207"/>
      <w:bookmarkEnd w:id="208"/>
    </w:p>
    <w:p w14:paraId="02A6DCA8" w14:textId="77777777" w:rsidR="00387885" w:rsidRPr="009B1E05" w:rsidRDefault="00387885" w:rsidP="00E95D7C">
      <w:pPr>
        <w:pStyle w:val="Heading5"/>
      </w:pPr>
      <w:bookmarkStart w:id="209" w:name="_Toc528055346"/>
      <w:bookmarkStart w:id="210" w:name="_Toc528068512"/>
      <w:bookmarkStart w:id="211" w:name="_Toc528068582"/>
      <w:bookmarkStart w:id="212" w:name="_Toc528068669"/>
      <w:bookmarkStart w:id="213" w:name="_Toc528068738"/>
      <w:bookmarkStart w:id="214" w:name="_Toc9313183"/>
      <w:bookmarkStart w:id="215" w:name="_Toc129516705"/>
      <w:r w:rsidRPr="009B1E05">
        <w:t>6.2.2.4.0</w:t>
      </w:r>
      <w:r w:rsidRPr="009B1E05">
        <w:tab/>
        <w:t>Introduction</w:t>
      </w:r>
      <w:bookmarkEnd w:id="209"/>
      <w:bookmarkEnd w:id="210"/>
      <w:bookmarkEnd w:id="211"/>
      <w:bookmarkEnd w:id="212"/>
      <w:bookmarkEnd w:id="213"/>
      <w:bookmarkEnd w:id="214"/>
      <w:bookmarkEnd w:id="215"/>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2BF194D8" w:rsidR="006628D5" w:rsidRPr="009B1E05" w:rsidRDefault="007A26BC" w:rsidP="00B923F4">
            <w:pPr>
              <w:pStyle w:val="TAL"/>
              <w:rPr>
                <w:lang w:eastAsia="ko-KR"/>
              </w:rPr>
            </w:pPr>
            <w:r w:rsidRPr="009B1E05">
              <w:rPr>
                <w:lang w:eastAsia="ko-KR"/>
              </w:rPr>
              <w:t>2</w:t>
            </w:r>
            <w:r>
              <w:rPr>
                <w:lang w:eastAsia="ko-KR"/>
              </w:rPr>
              <w:t>79</w:t>
            </w:r>
          </w:p>
        </w:tc>
        <w:tc>
          <w:tcPr>
            <w:tcW w:w="397" w:type="dxa"/>
            <w:shd w:val="clear" w:color="auto" w:fill="auto"/>
          </w:tcPr>
          <w:p w14:paraId="1D78460F" w14:textId="33EF6C35" w:rsidR="006628D5" w:rsidRPr="009B1E05" w:rsidRDefault="007A26BC" w:rsidP="00B923F4">
            <w:pPr>
              <w:pStyle w:val="TAL"/>
              <w:rPr>
                <w:lang w:eastAsia="ko-KR"/>
              </w:rPr>
            </w:pPr>
            <w:r>
              <w:rPr>
                <w:lang w:eastAsia="ko-KR"/>
              </w:rPr>
              <w:t>X</w:t>
            </w:r>
          </w:p>
        </w:tc>
        <w:tc>
          <w:tcPr>
            <w:tcW w:w="397" w:type="dxa"/>
            <w:shd w:val="clear" w:color="auto" w:fill="auto"/>
          </w:tcPr>
          <w:p w14:paraId="2A245EE7" w14:textId="2B9BFA7C" w:rsidR="006628D5" w:rsidRPr="009B1E05" w:rsidRDefault="007A26BC" w:rsidP="00B923F4">
            <w:pPr>
              <w:pStyle w:val="TAL"/>
              <w:rPr>
                <w:lang w:eastAsia="ko-KR"/>
              </w:rPr>
            </w:pPr>
            <w:r>
              <w:rPr>
                <w:lang w:eastAsia="ko-KR"/>
              </w:rPr>
              <w:t>X</w:t>
            </w: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7A26BC" w:rsidRPr="009B1E05" w14:paraId="19BD00E7" w14:textId="77777777" w:rsidTr="00B923F4">
        <w:trPr>
          <w:jc w:val="center"/>
        </w:trPr>
        <w:tc>
          <w:tcPr>
            <w:tcW w:w="917" w:type="dxa"/>
            <w:shd w:val="clear" w:color="auto" w:fill="auto"/>
          </w:tcPr>
          <w:p w14:paraId="744C74EE" w14:textId="6DE7DD10" w:rsidR="007A26BC" w:rsidRPr="009B1E05" w:rsidRDefault="007A26BC" w:rsidP="007A26BC">
            <w:pPr>
              <w:pStyle w:val="TAL"/>
              <w:rPr>
                <w:lang w:eastAsia="ko-KR"/>
              </w:rPr>
            </w:pPr>
            <w:r w:rsidRPr="009B1E05">
              <w:rPr>
                <w:lang w:eastAsia="ko-KR"/>
              </w:rPr>
              <w:t>2</w:t>
            </w:r>
            <w:r>
              <w:rPr>
                <w:lang w:eastAsia="ko-KR"/>
              </w:rPr>
              <w:t>83</w:t>
            </w:r>
          </w:p>
        </w:tc>
        <w:tc>
          <w:tcPr>
            <w:tcW w:w="397" w:type="dxa"/>
            <w:shd w:val="clear" w:color="auto" w:fill="auto"/>
          </w:tcPr>
          <w:p w14:paraId="342ECF90" w14:textId="04D82C4C" w:rsidR="007A26BC" w:rsidRPr="009B1E05" w:rsidRDefault="007A26BC" w:rsidP="007A26BC">
            <w:pPr>
              <w:pStyle w:val="TAL"/>
              <w:rPr>
                <w:lang w:eastAsia="ko-KR"/>
              </w:rPr>
            </w:pPr>
            <w:r>
              <w:rPr>
                <w:lang w:eastAsia="ko-KR"/>
              </w:rPr>
              <w:t>X</w:t>
            </w:r>
          </w:p>
        </w:tc>
        <w:tc>
          <w:tcPr>
            <w:tcW w:w="397" w:type="dxa"/>
            <w:shd w:val="clear" w:color="auto" w:fill="auto"/>
          </w:tcPr>
          <w:p w14:paraId="02DD9FF5" w14:textId="015547D4" w:rsidR="007A26BC" w:rsidRPr="009B1E05" w:rsidRDefault="007A26BC" w:rsidP="007A26BC">
            <w:pPr>
              <w:pStyle w:val="TAL"/>
              <w:rPr>
                <w:lang w:eastAsia="ko-KR"/>
              </w:rPr>
            </w:pPr>
            <w:r>
              <w:rPr>
                <w:lang w:eastAsia="ko-KR"/>
              </w:rPr>
              <w:t>X</w:t>
            </w:r>
          </w:p>
        </w:tc>
        <w:tc>
          <w:tcPr>
            <w:tcW w:w="397" w:type="dxa"/>
            <w:shd w:val="clear" w:color="auto" w:fill="auto"/>
          </w:tcPr>
          <w:p w14:paraId="0B4E28EA" w14:textId="77777777" w:rsidR="007A26BC" w:rsidRPr="009B1E05" w:rsidRDefault="007A26BC" w:rsidP="007A26BC">
            <w:pPr>
              <w:pStyle w:val="TAL"/>
              <w:rPr>
                <w:lang w:eastAsia="ko-KR"/>
              </w:rPr>
            </w:pPr>
          </w:p>
        </w:tc>
        <w:tc>
          <w:tcPr>
            <w:tcW w:w="397" w:type="dxa"/>
            <w:shd w:val="clear" w:color="auto" w:fill="auto"/>
          </w:tcPr>
          <w:p w14:paraId="5084413F" w14:textId="77777777" w:rsidR="007A26BC" w:rsidRPr="009B1E05" w:rsidRDefault="007A26BC" w:rsidP="007A26BC">
            <w:pPr>
              <w:pStyle w:val="TAL"/>
              <w:rPr>
                <w:lang w:eastAsia="ko-KR"/>
              </w:rPr>
            </w:pPr>
          </w:p>
        </w:tc>
        <w:tc>
          <w:tcPr>
            <w:tcW w:w="2124" w:type="dxa"/>
            <w:shd w:val="clear" w:color="auto" w:fill="auto"/>
          </w:tcPr>
          <w:p w14:paraId="7CC7ED1C" w14:textId="77777777" w:rsidR="007A26BC" w:rsidRPr="009B1E05" w:rsidRDefault="007A26BC" w:rsidP="007A26BC">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0A7B700"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1D246ED7" w14:textId="77777777" w:rsidR="007A26BC" w:rsidRPr="009B1E05" w:rsidRDefault="007A26BC" w:rsidP="007A26BC">
            <w:pPr>
              <w:pStyle w:val="TAL"/>
              <w:rPr>
                <w:lang w:eastAsia="ko-KR"/>
              </w:rPr>
            </w:pPr>
            <w:r w:rsidRPr="009B1E05">
              <w:rPr>
                <w:lang w:eastAsia="ko-KR"/>
              </w:rPr>
              <w:t>(None)</w:t>
            </w:r>
          </w:p>
        </w:tc>
      </w:tr>
      <w:tr w:rsidR="007A26BC" w:rsidRPr="009B1E05" w14:paraId="446E03EF" w14:textId="77777777" w:rsidTr="00B923F4">
        <w:trPr>
          <w:jc w:val="center"/>
        </w:trPr>
        <w:tc>
          <w:tcPr>
            <w:tcW w:w="917" w:type="dxa"/>
            <w:shd w:val="clear" w:color="auto" w:fill="auto"/>
          </w:tcPr>
          <w:p w14:paraId="02D86CBF" w14:textId="77777777" w:rsidR="007A26BC" w:rsidRPr="009B1E05" w:rsidRDefault="007A26BC" w:rsidP="007A26BC">
            <w:pPr>
              <w:pStyle w:val="TAL"/>
              <w:rPr>
                <w:lang w:eastAsia="ko-KR"/>
              </w:rPr>
            </w:pPr>
            <w:r w:rsidRPr="009B1E05">
              <w:rPr>
                <w:lang w:eastAsia="ko-KR"/>
              </w:rPr>
              <w:t>259</w:t>
            </w:r>
          </w:p>
        </w:tc>
        <w:tc>
          <w:tcPr>
            <w:tcW w:w="397" w:type="dxa"/>
            <w:shd w:val="clear" w:color="auto" w:fill="auto"/>
          </w:tcPr>
          <w:p w14:paraId="43D09229" w14:textId="48BD5627" w:rsidR="007A26BC" w:rsidRPr="009B1E05" w:rsidRDefault="007A26BC" w:rsidP="007A26BC">
            <w:pPr>
              <w:pStyle w:val="TAL"/>
              <w:rPr>
                <w:lang w:eastAsia="ko-KR"/>
              </w:rPr>
            </w:pPr>
            <w:r>
              <w:rPr>
                <w:lang w:eastAsia="ko-KR"/>
              </w:rPr>
              <w:t>X</w:t>
            </w:r>
          </w:p>
        </w:tc>
        <w:tc>
          <w:tcPr>
            <w:tcW w:w="397" w:type="dxa"/>
            <w:shd w:val="clear" w:color="auto" w:fill="auto"/>
          </w:tcPr>
          <w:p w14:paraId="33840045" w14:textId="17A40B12" w:rsidR="007A26BC" w:rsidRPr="009B1E05" w:rsidRDefault="007A26BC" w:rsidP="007A26BC">
            <w:pPr>
              <w:pStyle w:val="TAL"/>
              <w:rPr>
                <w:lang w:eastAsia="ko-KR"/>
              </w:rPr>
            </w:pPr>
            <w:r>
              <w:rPr>
                <w:lang w:eastAsia="ko-KR"/>
              </w:rPr>
              <w:t>X</w:t>
            </w:r>
          </w:p>
        </w:tc>
        <w:tc>
          <w:tcPr>
            <w:tcW w:w="397" w:type="dxa"/>
            <w:shd w:val="clear" w:color="auto" w:fill="auto"/>
          </w:tcPr>
          <w:p w14:paraId="6A0B2B95" w14:textId="77777777" w:rsidR="007A26BC" w:rsidRPr="009B1E05" w:rsidRDefault="007A26BC" w:rsidP="007A26BC">
            <w:pPr>
              <w:pStyle w:val="TAL"/>
              <w:rPr>
                <w:lang w:eastAsia="ko-KR"/>
              </w:rPr>
            </w:pPr>
          </w:p>
        </w:tc>
        <w:tc>
          <w:tcPr>
            <w:tcW w:w="397" w:type="dxa"/>
            <w:shd w:val="clear" w:color="auto" w:fill="auto"/>
          </w:tcPr>
          <w:p w14:paraId="4993EF23" w14:textId="77777777" w:rsidR="007A26BC" w:rsidRPr="009B1E05" w:rsidRDefault="007A26BC" w:rsidP="007A26BC">
            <w:pPr>
              <w:pStyle w:val="TAL"/>
              <w:rPr>
                <w:lang w:eastAsia="ko-KR"/>
              </w:rPr>
            </w:pPr>
          </w:p>
        </w:tc>
        <w:tc>
          <w:tcPr>
            <w:tcW w:w="2124" w:type="dxa"/>
            <w:shd w:val="clear" w:color="auto" w:fill="auto"/>
          </w:tcPr>
          <w:p w14:paraId="4B49DCCB" w14:textId="77777777" w:rsidR="007A26BC" w:rsidRPr="009B1E05" w:rsidRDefault="007A26BC" w:rsidP="007A26BC">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E88D8E8"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52F60D6E" w14:textId="77777777" w:rsidR="007A26BC" w:rsidRPr="009B1E05" w:rsidRDefault="007A26BC" w:rsidP="007A26BC">
            <w:pPr>
              <w:pStyle w:val="TAL"/>
              <w:rPr>
                <w:lang w:eastAsia="ko-KR"/>
              </w:rPr>
            </w:pPr>
            <w:r w:rsidRPr="009B1E05">
              <w:rPr>
                <w:lang w:eastAsia="ko-KR"/>
              </w:rPr>
              <w:t>(None)</w:t>
            </w:r>
          </w:p>
        </w:tc>
      </w:tr>
      <w:tr w:rsidR="007A26BC" w:rsidRPr="009B1E05" w14:paraId="0D17618D" w14:textId="77777777" w:rsidTr="00B923F4">
        <w:trPr>
          <w:jc w:val="center"/>
        </w:trPr>
        <w:tc>
          <w:tcPr>
            <w:tcW w:w="917" w:type="dxa"/>
            <w:shd w:val="clear" w:color="auto" w:fill="auto"/>
          </w:tcPr>
          <w:p w14:paraId="4B99D2E5" w14:textId="731895CC" w:rsidR="007A26BC" w:rsidRPr="009B1E05" w:rsidRDefault="007A26BC" w:rsidP="007A26BC">
            <w:pPr>
              <w:pStyle w:val="TAL"/>
              <w:rPr>
                <w:lang w:eastAsia="ko-KR"/>
              </w:rPr>
            </w:pPr>
            <w:r w:rsidRPr="009B1E05">
              <w:rPr>
                <w:lang w:eastAsia="ko-KR"/>
              </w:rPr>
              <w:t>2</w:t>
            </w:r>
            <w:r>
              <w:rPr>
                <w:lang w:eastAsia="ko-KR"/>
              </w:rPr>
              <w:t>91</w:t>
            </w:r>
          </w:p>
        </w:tc>
        <w:tc>
          <w:tcPr>
            <w:tcW w:w="397" w:type="dxa"/>
            <w:shd w:val="clear" w:color="auto" w:fill="auto"/>
          </w:tcPr>
          <w:p w14:paraId="673C8AAF" w14:textId="25A9E105" w:rsidR="007A26BC" w:rsidRPr="009B1E05" w:rsidRDefault="007A26BC" w:rsidP="007A26BC">
            <w:pPr>
              <w:pStyle w:val="TAL"/>
              <w:rPr>
                <w:lang w:eastAsia="ko-KR"/>
              </w:rPr>
            </w:pPr>
            <w:r>
              <w:rPr>
                <w:lang w:eastAsia="ko-KR"/>
              </w:rPr>
              <w:t>X</w:t>
            </w:r>
          </w:p>
        </w:tc>
        <w:tc>
          <w:tcPr>
            <w:tcW w:w="397" w:type="dxa"/>
            <w:shd w:val="clear" w:color="auto" w:fill="auto"/>
          </w:tcPr>
          <w:p w14:paraId="18A14035" w14:textId="4BBFCADF" w:rsidR="007A26BC" w:rsidRPr="009B1E05" w:rsidRDefault="007A26BC" w:rsidP="007A26BC">
            <w:pPr>
              <w:pStyle w:val="TAL"/>
              <w:rPr>
                <w:lang w:eastAsia="ko-KR"/>
              </w:rPr>
            </w:pPr>
            <w:r>
              <w:rPr>
                <w:lang w:eastAsia="ko-KR"/>
              </w:rPr>
              <w:t>X</w:t>
            </w:r>
          </w:p>
        </w:tc>
        <w:tc>
          <w:tcPr>
            <w:tcW w:w="397" w:type="dxa"/>
            <w:shd w:val="clear" w:color="auto" w:fill="auto"/>
          </w:tcPr>
          <w:p w14:paraId="7D28E28E" w14:textId="77777777" w:rsidR="007A26BC" w:rsidRPr="009B1E05" w:rsidRDefault="007A26BC" w:rsidP="007A26BC">
            <w:pPr>
              <w:pStyle w:val="TAL"/>
              <w:rPr>
                <w:lang w:eastAsia="ko-KR"/>
              </w:rPr>
            </w:pPr>
          </w:p>
        </w:tc>
        <w:tc>
          <w:tcPr>
            <w:tcW w:w="397" w:type="dxa"/>
            <w:shd w:val="clear" w:color="auto" w:fill="auto"/>
          </w:tcPr>
          <w:p w14:paraId="24884F5C" w14:textId="77777777" w:rsidR="007A26BC" w:rsidRPr="009B1E05" w:rsidRDefault="007A26BC" w:rsidP="007A26BC">
            <w:pPr>
              <w:pStyle w:val="TAL"/>
              <w:rPr>
                <w:lang w:eastAsia="ko-KR"/>
              </w:rPr>
            </w:pPr>
          </w:p>
        </w:tc>
        <w:tc>
          <w:tcPr>
            <w:tcW w:w="2124" w:type="dxa"/>
            <w:shd w:val="clear" w:color="auto" w:fill="auto"/>
          </w:tcPr>
          <w:p w14:paraId="1C5933F2" w14:textId="77777777" w:rsidR="007A26BC" w:rsidRPr="009B1E05" w:rsidRDefault="007A26BC" w:rsidP="007A26BC">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DAC4C8E"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0601C60C" w14:textId="77777777" w:rsidR="007A26BC" w:rsidRPr="009B1E05" w:rsidRDefault="007A26BC" w:rsidP="007A26BC">
            <w:pPr>
              <w:pStyle w:val="TAL"/>
              <w:rPr>
                <w:lang w:eastAsia="ko-KR"/>
              </w:rPr>
            </w:pPr>
            <w:r w:rsidRPr="009B1E05">
              <w:rPr>
                <w:lang w:eastAsia="ko-KR"/>
              </w:rPr>
              <w:t>(None)</w:t>
            </w:r>
          </w:p>
        </w:tc>
      </w:tr>
      <w:tr w:rsidR="007A26BC" w:rsidRPr="009B1E05" w14:paraId="0CAC74C2" w14:textId="77777777" w:rsidTr="00B923F4">
        <w:trPr>
          <w:jc w:val="center"/>
        </w:trPr>
        <w:tc>
          <w:tcPr>
            <w:tcW w:w="917" w:type="dxa"/>
            <w:shd w:val="clear" w:color="auto" w:fill="auto"/>
          </w:tcPr>
          <w:p w14:paraId="5506119F" w14:textId="1137B9C2" w:rsidR="007A26BC" w:rsidRPr="009B1E05" w:rsidRDefault="007A26BC" w:rsidP="007A26BC">
            <w:pPr>
              <w:pStyle w:val="TAL"/>
              <w:rPr>
                <w:lang w:eastAsia="ko-KR"/>
              </w:rPr>
            </w:pPr>
            <w:r w:rsidRPr="009B1E05">
              <w:rPr>
                <w:lang w:eastAsia="ko-KR"/>
              </w:rPr>
              <w:t>2</w:t>
            </w:r>
            <w:r>
              <w:rPr>
                <w:lang w:eastAsia="ko-KR"/>
              </w:rPr>
              <w:t>95</w:t>
            </w:r>
          </w:p>
        </w:tc>
        <w:tc>
          <w:tcPr>
            <w:tcW w:w="397" w:type="dxa"/>
            <w:shd w:val="clear" w:color="auto" w:fill="auto"/>
          </w:tcPr>
          <w:p w14:paraId="64DEF1D4" w14:textId="209A4636" w:rsidR="007A26BC" w:rsidRPr="009B1E05" w:rsidRDefault="007A26BC" w:rsidP="007A26BC">
            <w:pPr>
              <w:pStyle w:val="TAL"/>
              <w:rPr>
                <w:lang w:eastAsia="ko-KR"/>
              </w:rPr>
            </w:pPr>
            <w:r>
              <w:rPr>
                <w:lang w:eastAsia="ko-KR"/>
              </w:rPr>
              <w:t>X</w:t>
            </w:r>
          </w:p>
        </w:tc>
        <w:tc>
          <w:tcPr>
            <w:tcW w:w="397" w:type="dxa"/>
            <w:shd w:val="clear" w:color="auto" w:fill="auto"/>
          </w:tcPr>
          <w:p w14:paraId="57F02F86" w14:textId="3C7A2AF3" w:rsidR="007A26BC" w:rsidRPr="009B1E05" w:rsidRDefault="007A26BC" w:rsidP="007A26BC">
            <w:pPr>
              <w:pStyle w:val="TAL"/>
              <w:rPr>
                <w:lang w:eastAsia="ko-KR"/>
              </w:rPr>
            </w:pPr>
            <w:r>
              <w:rPr>
                <w:lang w:eastAsia="ko-KR"/>
              </w:rPr>
              <w:t>X</w:t>
            </w:r>
          </w:p>
        </w:tc>
        <w:tc>
          <w:tcPr>
            <w:tcW w:w="397" w:type="dxa"/>
            <w:shd w:val="clear" w:color="auto" w:fill="auto"/>
          </w:tcPr>
          <w:p w14:paraId="345C1BE5" w14:textId="77777777" w:rsidR="007A26BC" w:rsidRPr="009B1E05" w:rsidRDefault="007A26BC" w:rsidP="007A26BC">
            <w:pPr>
              <w:pStyle w:val="TAL"/>
              <w:rPr>
                <w:lang w:eastAsia="ko-KR"/>
              </w:rPr>
            </w:pPr>
          </w:p>
        </w:tc>
        <w:tc>
          <w:tcPr>
            <w:tcW w:w="397" w:type="dxa"/>
            <w:shd w:val="clear" w:color="auto" w:fill="auto"/>
          </w:tcPr>
          <w:p w14:paraId="4CA6EF77" w14:textId="77777777" w:rsidR="007A26BC" w:rsidRPr="009B1E05" w:rsidRDefault="007A26BC" w:rsidP="007A26BC">
            <w:pPr>
              <w:pStyle w:val="TAL"/>
              <w:rPr>
                <w:lang w:eastAsia="ko-KR"/>
              </w:rPr>
            </w:pPr>
          </w:p>
        </w:tc>
        <w:tc>
          <w:tcPr>
            <w:tcW w:w="2124" w:type="dxa"/>
            <w:shd w:val="clear" w:color="auto" w:fill="auto"/>
          </w:tcPr>
          <w:p w14:paraId="3B3D88D0" w14:textId="77777777" w:rsidR="007A26BC" w:rsidRPr="009B1E05" w:rsidRDefault="007A26BC" w:rsidP="007A26BC">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C56312A" w14:textId="77777777" w:rsidR="007A26BC" w:rsidRPr="009B1E05" w:rsidDel="00630D6B" w:rsidRDefault="007A26BC" w:rsidP="007A26BC">
            <w:pPr>
              <w:pStyle w:val="TAL"/>
              <w:rPr>
                <w:lang w:eastAsia="ko-KR"/>
              </w:rPr>
            </w:pPr>
            <w:r w:rsidRPr="009B1E05">
              <w:rPr>
                <w:lang w:eastAsia="ko-KR"/>
              </w:rPr>
              <w:t>15</w:t>
            </w:r>
          </w:p>
        </w:tc>
        <w:tc>
          <w:tcPr>
            <w:tcW w:w="1417" w:type="dxa"/>
            <w:shd w:val="clear" w:color="auto" w:fill="auto"/>
          </w:tcPr>
          <w:p w14:paraId="41A90833" w14:textId="77777777" w:rsidR="007A26BC" w:rsidRPr="009B1E05" w:rsidRDefault="007A26BC" w:rsidP="007A26BC">
            <w:pPr>
              <w:pStyle w:val="TAL"/>
              <w:rPr>
                <w:lang w:eastAsia="ko-KR"/>
              </w:rPr>
            </w:pPr>
            <w:r w:rsidRPr="009B1E05">
              <w:rPr>
                <w:lang w:eastAsia="ko-KR"/>
              </w:rPr>
              <w:t>(None)</w:t>
            </w:r>
          </w:p>
        </w:tc>
      </w:tr>
      <w:tr w:rsidR="007A26BC" w:rsidRPr="009B1E05" w14:paraId="182392C7" w14:textId="77777777" w:rsidTr="00B923F4">
        <w:trPr>
          <w:jc w:val="center"/>
        </w:trPr>
        <w:tc>
          <w:tcPr>
            <w:tcW w:w="917" w:type="dxa"/>
            <w:shd w:val="clear" w:color="auto" w:fill="auto"/>
          </w:tcPr>
          <w:p w14:paraId="4F07DCFD" w14:textId="21DE0AB0" w:rsidR="007A26BC" w:rsidRPr="009B1E05" w:rsidRDefault="007A26BC" w:rsidP="007A26BC">
            <w:pPr>
              <w:pStyle w:val="TAL"/>
              <w:rPr>
                <w:lang w:eastAsia="ko-KR"/>
              </w:rPr>
            </w:pPr>
            <w:r w:rsidRPr="009B1E05">
              <w:rPr>
                <w:lang w:eastAsia="ko-KR"/>
              </w:rPr>
              <w:t>2</w:t>
            </w:r>
            <w:r>
              <w:rPr>
                <w:lang w:eastAsia="ko-KR"/>
              </w:rPr>
              <w:t>99</w:t>
            </w:r>
          </w:p>
        </w:tc>
        <w:tc>
          <w:tcPr>
            <w:tcW w:w="397" w:type="dxa"/>
            <w:shd w:val="clear" w:color="auto" w:fill="auto"/>
          </w:tcPr>
          <w:p w14:paraId="7BB5BDAF" w14:textId="73C34F17" w:rsidR="007A26BC" w:rsidRPr="009B1E05" w:rsidRDefault="007A26BC" w:rsidP="007A26BC">
            <w:pPr>
              <w:pStyle w:val="TAL"/>
              <w:rPr>
                <w:lang w:eastAsia="ko-KR"/>
              </w:rPr>
            </w:pPr>
            <w:r>
              <w:rPr>
                <w:lang w:eastAsia="ko-KR"/>
              </w:rPr>
              <w:t>X</w:t>
            </w:r>
          </w:p>
        </w:tc>
        <w:tc>
          <w:tcPr>
            <w:tcW w:w="397" w:type="dxa"/>
            <w:shd w:val="clear" w:color="auto" w:fill="auto"/>
          </w:tcPr>
          <w:p w14:paraId="063AD25F" w14:textId="6D3329B2" w:rsidR="007A26BC" w:rsidRPr="009B1E05" w:rsidRDefault="007A26BC" w:rsidP="007A26BC">
            <w:pPr>
              <w:pStyle w:val="TAL"/>
              <w:rPr>
                <w:lang w:eastAsia="ko-KR"/>
              </w:rPr>
            </w:pPr>
            <w:r>
              <w:rPr>
                <w:lang w:eastAsia="ko-KR"/>
              </w:rPr>
              <w:t>X</w:t>
            </w:r>
          </w:p>
        </w:tc>
        <w:tc>
          <w:tcPr>
            <w:tcW w:w="397" w:type="dxa"/>
            <w:shd w:val="clear" w:color="auto" w:fill="auto"/>
          </w:tcPr>
          <w:p w14:paraId="19A53A4A" w14:textId="77777777" w:rsidR="007A26BC" w:rsidRPr="009B1E05" w:rsidRDefault="007A26BC" w:rsidP="007A26BC">
            <w:pPr>
              <w:pStyle w:val="TAL"/>
              <w:rPr>
                <w:lang w:eastAsia="ko-KR"/>
              </w:rPr>
            </w:pPr>
          </w:p>
        </w:tc>
        <w:tc>
          <w:tcPr>
            <w:tcW w:w="397" w:type="dxa"/>
            <w:shd w:val="clear" w:color="auto" w:fill="auto"/>
          </w:tcPr>
          <w:p w14:paraId="72B9F010" w14:textId="77777777" w:rsidR="007A26BC" w:rsidRPr="009B1E05" w:rsidRDefault="007A26BC" w:rsidP="007A26BC">
            <w:pPr>
              <w:pStyle w:val="TAL"/>
              <w:rPr>
                <w:lang w:eastAsia="ko-KR"/>
              </w:rPr>
            </w:pPr>
          </w:p>
        </w:tc>
        <w:tc>
          <w:tcPr>
            <w:tcW w:w="2124" w:type="dxa"/>
            <w:shd w:val="clear" w:color="auto" w:fill="auto"/>
          </w:tcPr>
          <w:p w14:paraId="623B8514" w14:textId="77777777" w:rsidR="007A26BC" w:rsidRPr="009B1E05" w:rsidRDefault="007A26BC" w:rsidP="007A26BC">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1B33AE99"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28BDE5BF" w14:textId="77777777" w:rsidR="007A26BC" w:rsidRPr="009B1E05" w:rsidRDefault="007A26BC" w:rsidP="007A26BC">
            <w:pPr>
              <w:pStyle w:val="TAL"/>
              <w:rPr>
                <w:lang w:eastAsia="ko-KR"/>
              </w:rPr>
            </w:pPr>
            <w:r w:rsidRPr="009B1E05">
              <w:rPr>
                <w:lang w:eastAsia="ko-KR"/>
              </w:rPr>
              <w:t>(None)</w:t>
            </w:r>
          </w:p>
        </w:tc>
      </w:tr>
      <w:tr w:rsidR="007A26BC" w:rsidRPr="009B1E05" w14:paraId="3398F7BB" w14:textId="77777777" w:rsidTr="00B923F4">
        <w:trPr>
          <w:jc w:val="center"/>
        </w:trPr>
        <w:tc>
          <w:tcPr>
            <w:tcW w:w="917" w:type="dxa"/>
            <w:shd w:val="clear" w:color="auto" w:fill="auto"/>
          </w:tcPr>
          <w:p w14:paraId="27C28D39" w14:textId="77777777" w:rsidR="007A26BC" w:rsidRPr="009B1E05" w:rsidRDefault="007A26BC" w:rsidP="007A26BC">
            <w:pPr>
              <w:pStyle w:val="TAL"/>
              <w:rPr>
                <w:lang w:eastAsia="ko-KR"/>
              </w:rPr>
            </w:pPr>
            <w:r w:rsidRPr="009B1E05">
              <w:rPr>
                <w:lang w:eastAsia="ko-KR"/>
              </w:rPr>
              <w:t>263</w:t>
            </w:r>
          </w:p>
        </w:tc>
        <w:tc>
          <w:tcPr>
            <w:tcW w:w="397" w:type="dxa"/>
            <w:shd w:val="clear" w:color="auto" w:fill="auto"/>
          </w:tcPr>
          <w:p w14:paraId="6DB08EA2" w14:textId="127AE393" w:rsidR="007A26BC" w:rsidRPr="009B1E05" w:rsidRDefault="007A26BC" w:rsidP="007A26BC">
            <w:pPr>
              <w:pStyle w:val="TAL"/>
              <w:rPr>
                <w:lang w:eastAsia="ko-KR"/>
              </w:rPr>
            </w:pPr>
            <w:r>
              <w:rPr>
                <w:lang w:eastAsia="ko-KR"/>
              </w:rPr>
              <w:t>X</w:t>
            </w:r>
          </w:p>
        </w:tc>
        <w:tc>
          <w:tcPr>
            <w:tcW w:w="397" w:type="dxa"/>
            <w:shd w:val="clear" w:color="auto" w:fill="auto"/>
          </w:tcPr>
          <w:p w14:paraId="295CCF45" w14:textId="3126A8B8" w:rsidR="007A26BC" w:rsidRPr="009B1E05" w:rsidRDefault="007A26BC" w:rsidP="007A26BC">
            <w:pPr>
              <w:pStyle w:val="TAL"/>
              <w:rPr>
                <w:lang w:eastAsia="ko-KR"/>
              </w:rPr>
            </w:pPr>
            <w:r>
              <w:rPr>
                <w:lang w:eastAsia="ko-KR"/>
              </w:rPr>
              <w:t>X</w:t>
            </w:r>
          </w:p>
        </w:tc>
        <w:tc>
          <w:tcPr>
            <w:tcW w:w="397" w:type="dxa"/>
            <w:shd w:val="clear" w:color="auto" w:fill="auto"/>
          </w:tcPr>
          <w:p w14:paraId="68884BA0" w14:textId="77777777" w:rsidR="007A26BC" w:rsidRPr="009B1E05" w:rsidRDefault="007A26BC" w:rsidP="007A26BC">
            <w:pPr>
              <w:pStyle w:val="TAL"/>
              <w:rPr>
                <w:lang w:eastAsia="ko-KR"/>
              </w:rPr>
            </w:pPr>
          </w:p>
        </w:tc>
        <w:tc>
          <w:tcPr>
            <w:tcW w:w="397" w:type="dxa"/>
            <w:shd w:val="clear" w:color="auto" w:fill="auto"/>
          </w:tcPr>
          <w:p w14:paraId="4FCA36DB" w14:textId="77777777" w:rsidR="007A26BC" w:rsidRPr="009B1E05" w:rsidRDefault="007A26BC" w:rsidP="007A26BC">
            <w:pPr>
              <w:pStyle w:val="TAL"/>
              <w:rPr>
                <w:lang w:eastAsia="ko-KR"/>
              </w:rPr>
            </w:pPr>
          </w:p>
        </w:tc>
        <w:tc>
          <w:tcPr>
            <w:tcW w:w="2124" w:type="dxa"/>
            <w:shd w:val="clear" w:color="auto" w:fill="auto"/>
          </w:tcPr>
          <w:p w14:paraId="1BA74175" w14:textId="77777777" w:rsidR="007A26BC" w:rsidRPr="009B1E05" w:rsidRDefault="007A26BC" w:rsidP="007A26BC">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54FA38D"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7B42252C" w14:textId="77777777" w:rsidR="007A26BC" w:rsidRPr="009B1E05" w:rsidRDefault="007A26BC" w:rsidP="007A26BC">
            <w:pPr>
              <w:pStyle w:val="TAL"/>
              <w:rPr>
                <w:lang w:eastAsia="ko-KR"/>
              </w:rPr>
            </w:pPr>
            <w:r w:rsidRPr="009B1E05">
              <w:rPr>
                <w:lang w:eastAsia="ko-KR"/>
              </w:rPr>
              <w:t>(None)</w:t>
            </w:r>
          </w:p>
        </w:tc>
      </w:tr>
      <w:tr w:rsidR="007A26BC" w:rsidRPr="009B1E05" w14:paraId="289C361F" w14:textId="77777777" w:rsidTr="00B923F4">
        <w:trPr>
          <w:jc w:val="center"/>
        </w:trPr>
        <w:tc>
          <w:tcPr>
            <w:tcW w:w="917" w:type="dxa"/>
            <w:shd w:val="clear" w:color="auto" w:fill="auto"/>
          </w:tcPr>
          <w:p w14:paraId="0E648665" w14:textId="5E4CD927" w:rsidR="007A26BC" w:rsidRPr="009B1E05" w:rsidRDefault="007A26BC" w:rsidP="007A26BC">
            <w:pPr>
              <w:pStyle w:val="TAL"/>
              <w:rPr>
                <w:lang w:eastAsia="ko-KR"/>
              </w:rPr>
            </w:pPr>
            <w:r>
              <w:rPr>
                <w:lang w:eastAsia="ko-KR"/>
              </w:rPr>
              <w:t>303</w:t>
            </w:r>
          </w:p>
        </w:tc>
        <w:tc>
          <w:tcPr>
            <w:tcW w:w="397" w:type="dxa"/>
            <w:shd w:val="clear" w:color="auto" w:fill="auto"/>
          </w:tcPr>
          <w:p w14:paraId="418492C7" w14:textId="5ACEBAA4" w:rsidR="007A26BC" w:rsidRPr="009B1E05" w:rsidRDefault="007A26BC" w:rsidP="007A26BC">
            <w:pPr>
              <w:pStyle w:val="TAL"/>
              <w:rPr>
                <w:lang w:eastAsia="ko-KR"/>
              </w:rPr>
            </w:pPr>
            <w:r>
              <w:rPr>
                <w:lang w:eastAsia="ko-KR"/>
              </w:rPr>
              <w:t>X</w:t>
            </w:r>
          </w:p>
        </w:tc>
        <w:tc>
          <w:tcPr>
            <w:tcW w:w="397" w:type="dxa"/>
            <w:shd w:val="clear" w:color="auto" w:fill="auto"/>
          </w:tcPr>
          <w:p w14:paraId="15FFBE14" w14:textId="17575B4B" w:rsidR="007A26BC" w:rsidRPr="009B1E05" w:rsidRDefault="007A26BC" w:rsidP="007A26BC">
            <w:pPr>
              <w:pStyle w:val="TAL"/>
              <w:rPr>
                <w:lang w:eastAsia="ko-KR"/>
              </w:rPr>
            </w:pPr>
            <w:r>
              <w:rPr>
                <w:lang w:eastAsia="ko-KR"/>
              </w:rPr>
              <w:t>X</w:t>
            </w:r>
          </w:p>
        </w:tc>
        <w:tc>
          <w:tcPr>
            <w:tcW w:w="397" w:type="dxa"/>
            <w:shd w:val="clear" w:color="auto" w:fill="auto"/>
          </w:tcPr>
          <w:p w14:paraId="0F2BBA51" w14:textId="77777777" w:rsidR="007A26BC" w:rsidRPr="009B1E05" w:rsidRDefault="007A26BC" w:rsidP="007A26BC">
            <w:pPr>
              <w:pStyle w:val="TAL"/>
              <w:rPr>
                <w:lang w:eastAsia="ko-KR"/>
              </w:rPr>
            </w:pPr>
          </w:p>
        </w:tc>
        <w:tc>
          <w:tcPr>
            <w:tcW w:w="397" w:type="dxa"/>
            <w:shd w:val="clear" w:color="auto" w:fill="auto"/>
          </w:tcPr>
          <w:p w14:paraId="1B977FFB" w14:textId="77777777" w:rsidR="007A26BC" w:rsidRPr="009B1E05" w:rsidRDefault="007A26BC" w:rsidP="007A26BC">
            <w:pPr>
              <w:pStyle w:val="TAL"/>
              <w:rPr>
                <w:lang w:eastAsia="ko-KR"/>
              </w:rPr>
            </w:pPr>
          </w:p>
        </w:tc>
        <w:tc>
          <w:tcPr>
            <w:tcW w:w="2124" w:type="dxa"/>
            <w:shd w:val="clear" w:color="auto" w:fill="auto"/>
          </w:tcPr>
          <w:p w14:paraId="1E158FC3" w14:textId="77777777" w:rsidR="007A26BC" w:rsidRPr="009B1E05" w:rsidRDefault="007A26BC" w:rsidP="007A26BC">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6C4C3E90" w14:textId="77777777" w:rsidR="007A26BC" w:rsidRPr="009B1E05" w:rsidRDefault="007A26BC" w:rsidP="007A26BC">
            <w:pPr>
              <w:pStyle w:val="TAL"/>
              <w:rPr>
                <w:lang w:eastAsia="ko-KR"/>
              </w:rPr>
            </w:pPr>
            <w:r w:rsidRPr="009B1E05">
              <w:rPr>
                <w:lang w:eastAsia="ko-KR"/>
              </w:rPr>
              <w:t>1</w:t>
            </w:r>
          </w:p>
        </w:tc>
        <w:tc>
          <w:tcPr>
            <w:tcW w:w="1417" w:type="dxa"/>
            <w:shd w:val="clear" w:color="auto" w:fill="auto"/>
          </w:tcPr>
          <w:p w14:paraId="440901F0" w14:textId="77777777" w:rsidR="007A26BC" w:rsidRPr="009B1E05" w:rsidRDefault="007A26BC" w:rsidP="007A26BC">
            <w:pPr>
              <w:pStyle w:val="TAL"/>
              <w:rPr>
                <w:lang w:eastAsia="ko-KR"/>
              </w:rPr>
            </w:pPr>
            <w:r w:rsidRPr="009B1E05">
              <w:rPr>
                <w:lang w:eastAsia="ko-KR"/>
              </w:rPr>
              <w:t>(None)</w:t>
            </w:r>
          </w:p>
        </w:tc>
      </w:tr>
      <w:tr w:rsidR="007A26BC" w:rsidRPr="009B1E05" w14:paraId="23345D5F" w14:textId="77777777" w:rsidTr="00B923F4">
        <w:trPr>
          <w:jc w:val="center"/>
        </w:trPr>
        <w:tc>
          <w:tcPr>
            <w:tcW w:w="917" w:type="dxa"/>
            <w:shd w:val="clear" w:color="auto" w:fill="auto"/>
          </w:tcPr>
          <w:p w14:paraId="0BD50640" w14:textId="4533977E" w:rsidR="007A26BC" w:rsidRPr="009B1E05" w:rsidRDefault="007A26BC" w:rsidP="007A26BC">
            <w:pPr>
              <w:pStyle w:val="TAL"/>
              <w:rPr>
                <w:lang w:eastAsia="ko-KR"/>
              </w:rPr>
            </w:pPr>
            <w:r>
              <w:rPr>
                <w:lang w:eastAsia="ko-KR"/>
              </w:rPr>
              <w:t>307</w:t>
            </w:r>
          </w:p>
        </w:tc>
        <w:tc>
          <w:tcPr>
            <w:tcW w:w="397" w:type="dxa"/>
            <w:shd w:val="clear" w:color="auto" w:fill="auto"/>
          </w:tcPr>
          <w:p w14:paraId="065D8791" w14:textId="6C58D81A" w:rsidR="007A26BC" w:rsidRPr="009B1E05" w:rsidRDefault="007A26BC" w:rsidP="007A26BC">
            <w:pPr>
              <w:pStyle w:val="TAL"/>
              <w:rPr>
                <w:lang w:eastAsia="ko-KR"/>
              </w:rPr>
            </w:pPr>
            <w:r>
              <w:rPr>
                <w:lang w:eastAsia="ko-KR"/>
              </w:rPr>
              <w:t>X</w:t>
            </w:r>
          </w:p>
        </w:tc>
        <w:tc>
          <w:tcPr>
            <w:tcW w:w="397" w:type="dxa"/>
            <w:shd w:val="clear" w:color="auto" w:fill="auto"/>
          </w:tcPr>
          <w:p w14:paraId="4D266FA3" w14:textId="46B2B873" w:rsidR="007A26BC" w:rsidRPr="009B1E05" w:rsidRDefault="007A26BC" w:rsidP="007A26BC">
            <w:pPr>
              <w:pStyle w:val="TAL"/>
              <w:rPr>
                <w:lang w:eastAsia="ko-KR"/>
              </w:rPr>
            </w:pPr>
            <w:r>
              <w:rPr>
                <w:lang w:eastAsia="ko-KR"/>
              </w:rPr>
              <w:t>X</w:t>
            </w:r>
          </w:p>
        </w:tc>
        <w:tc>
          <w:tcPr>
            <w:tcW w:w="397" w:type="dxa"/>
            <w:shd w:val="clear" w:color="auto" w:fill="auto"/>
          </w:tcPr>
          <w:p w14:paraId="56958F43" w14:textId="77777777" w:rsidR="007A26BC" w:rsidRPr="009B1E05" w:rsidRDefault="007A26BC" w:rsidP="007A26BC">
            <w:pPr>
              <w:pStyle w:val="TAL"/>
              <w:rPr>
                <w:lang w:eastAsia="ko-KR"/>
              </w:rPr>
            </w:pPr>
          </w:p>
        </w:tc>
        <w:tc>
          <w:tcPr>
            <w:tcW w:w="397" w:type="dxa"/>
            <w:shd w:val="clear" w:color="auto" w:fill="auto"/>
          </w:tcPr>
          <w:p w14:paraId="42A5EF62" w14:textId="77777777" w:rsidR="007A26BC" w:rsidRPr="009B1E05" w:rsidRDefault="007A26BC" w:rsidP="007A26BC">
            <w:pPr>
              <w:pStyle w:val="TAL"/>
              <w:rPr>
                <w:lang w:eastAsia="ko-KR"/>
              </w:rPr>
            </w:pPr>
          </w:p>
        </w:tc>
        <w:tc>
          <w:tcPr>
            <w:tcW w:w="2124" w:type="dxa"/>
            <w:shd w:val="clear" w:color="auto" w:fill="auto"/>
          </w:tcPr>
          <w:p w14:paraId="72DD479C" w14:textId="77777777" w:rsidR="007A26BC" w:rsidRPr="009B1E05" w:rsidRDefault="007A26BC" w:rsidP="007A26BC">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5FB990FE" w14:textId="77777777" w:rsidR="007A26BC" w:rsidRPr="009B1E05" w:rsidRDefault="007A26BC" w:rsidP="007A26BC">
            <w:pPr>
              <w:pStyle w:val="TAL"/>
              <w:rPr>
                <w:lang w:eastAsia="ko-KR"/>
              </w:rPr>
            </w:pPr>
            <w:r w:rsidRPr="009B1E05">
              <w:rPr>
                <w:lang w:eastAsia="ko-KR"/>
              </w:rPr>
              <w:t>2</w:t>
            </w:r>
          </w:p>
        </w:tc>
        <w:tc>
          <w:tcPr>
            <w:tcW w:w="1417" w:type="dxa"/>
            <w:shd w:val="clear" w:color="auto" w:fill="auto"/>
          </w:tcPr>
          <w:p w14:paraId="6CFC3970" w14:textId="77777777" w:rsidR="007A26BC" w:rsidRPr="009B1E05" w:rsidRDefault="007A26BC" w:rsidP="007A26BC">
            <w:pPr>
              <w:pStyle w:val="TAL"/>
              <w:rPr>
                <w:lang w:eastAsia="ko-KR"/>
              </w:rPr>
            </w:pPr>
            <w:r w:rsidRPr="009B1E05">
              <w:rPr>
                <w:lang w:eastAsia="ko-KR"/>
              </w:rPr>
              <w:t>(None)</w:t>
            </w:r>
          </w:p>
        </w:tc>
      </w:tr>
      <w:tr w:rsidR="007A26BC" w:rsidRPr="009B1E05" w14:paraId="791FAB0D" w14:textId="77777777" w:rsidTr="00B923F4">
        <w:trPr>
          <w:jc w:val="center"/>
        </w:trPr>
        <w:tc>
          <w:tcPr>
            <w:tcW w:w="917" w:type="dxa"/>
            <w:shd w:val="clear" w:color="auto" w:fill="auto"/>
          </w:tcPr>
          <w:p w14:paraId="2AEEDDB4" w14:textId="67478CF2" w:rsidR="007A26BC" w:rsidRPr="009B1E05" w:rsidRDefault="007A26BC" w:rsidP="007A26BC">
            <w:pPr>
              <w:pStyle w:val="TAL"/>
              <w:rPr>
                <w:lang w:eastAsia="ko-KR"/>
              </w:rPr>
            </w:pPr>
            <w:r>
              <w:rPr>
                <w:lang w:eastAsia="ko-KR"/>
              </w:rPr>
              <w:t>311</w:t>
            </w:r>
          </w:p>
        </w:tc>
        <w:tc>
          <w:tcPr>
            <w:tcW w:w="397" w:type="dxa"/>
            <w:shd w:val="clear" w:color="auto" w:fill="auto"/>
          </w:tcPr>
          <w:p w14:paraId="28BC1437" w14:textId="3DEA0B61" w:rsidR="007A26BC" w:rsidRPr="009B1E05" w:rsidRDefault="007A26BC" w:rsidP="007A26BC">
            <w:pPr>
              <w:pStyle w:val="TAL"/>
              <w:rPr>
                <w:lang w:eastAsia="ko-KR"/>
              </w:rPr>
            </w:pPr>
            <w:r>
              <w:rPr>
                <w:lang w:eastAsia="ko-KR"/>
              </w:rPr>
              <w:t>X</w:t>
            </w:r>
          </w:p>
        </w:tc>
        <w:tc>
          <w:tcPr>
            <w:tcW w:w="397" w:type="dxa"/>
            <w:shd w:val="clear" w:color="auto" w:fill="auto"/>
          </w:tcPr>
          <w:p w14:paraId="526042F1" w14:textId="64D34E06" w:rsidR="007A26BC" w:rsidRPr="009B1E05" w:rsidRDefault="007A26BC" w:rsidP="007A26BC">
            <w:pPr>
              <w:pStyle w:val="TAL"/>
              <w:rPr>
                <w:lang w:eastAsia="ko-KR"/>
              </w:rPr>
            </w:pPr>
            <w:r>
              <w:rPr>
                <w:lang w:eastAsia="ko-KR"/>
              </w:rPr>
              <w:t>X</w:t>
            </w:r>
          </w:p>
        </w:tc>
        <w:tc>
          <w:tcPr>
            <w:tcW w:w="397" w:type="dxa"/>
            <w:shd w:val="clear" w:color="auto" w:fill="auto"/>
          </w:tcPr>
          <w:p w14:paraId="51F503E5" w14:textId="77777777" w:rsidR="007A26BC" w:rsidRPr="009B1E05" w:rsidRDefault="007A26BC" w:rsidP="007A26BC">
            <w:pPr>
              <w:pStyle w:val="TAL"/>
              <w:rPr>
                <w:lang w:eastAsia="ko-KR"/>
              </w:rPr>
            </w:pPr>
          </w:p>
        </w:tc>
        <w:tc>
          <w:tcPr>
            <w:tcW w:w="397" w:type="dxa"/>
            <w:shd w:val="clear" w:color="auto" w:fill="auto"/>
          </w:tcPr>
          <w:p w14:paraId="3FA35B0F" w14:textId="77777777" w:rsidR="007A26BC" w:rsidRPr="009B1E05" w:rsidRDefault="007A26BC" w:rsidP="007A26BC">
            <w:pPr>
              <w:pStyle w:val="TAL"/>
              <w:rPr>
                <w:lang w:eastAsia="ko-KR"/>
              </w:rPr>
            </w:pPr>
          </w:p>
        </w:tc>
        <w:tc>
          <w:tcPr>
            <w:tcW w:w="2124" w:type="dxa"/>
            <w:shd w:val="clear" w:color="auto" w:fill="auto"/>
          </w:tcPr>
          <w:p w14:paraId="78E91361" w14:textId="77777777" w:rsidR="007A26BC" w:rsidRPr="009B1E05" w:rsidRDefault="007A26BC" w:rsidP="007A26BC">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3A1C698E"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6F0A4C57" w14:textId="77777777" w:rsidR="007A26BC" w:rsidRPr="009B1E05" w:rsidRDefault="007A26BC" w:rsidP="007A26BC">
            <w:pPr>
              <w:pStyle w:val="TAL"/>
              <w:rPr>
                <w:lang w:eastAsia="ko-KR"/>
              </w:rPr>
            </w:pPr>
            <w:r w:rsidRPr="009B1E05">
              <w:rPr>
                <w:lang w:eastAsia="ko-KR"/>
              </w:rPr>
              <w:t>(None)</w:t>
            </w:r>
          </w:p>
        </w:tc>
      </w:tr>
      <w:tr w:rsidR="007A26BC" w:rsidRPr="009B1E05" w14:paraId="752CD297" w14:textId="77777777" w:rsidTr="00B923F4">
        <w:trPr>
          <w:jc w:val="center"/>
        </w:trPr>
        <w:tc>
          <w:tcPr>
            <w:tcW w:w="917" w:type="dxa"/>
            <w:shd w:val="clear" w:color="auto" w:fill="auto"/>
          </w:tcPr>
          <w:p w14:paraId="4EF1FEE5" w14:textId="77777777" w:rsidR="007A26BC" w:rsidRPr="009B1E05" w:rsidRDefault="007A26BC" w:rsidP="007A26BC">
            <w:pPr>
              <w:pStyle w:val="TAL"/>
              <w:rPr>
                <w:lang w:eastAsia="ko-KR"/>
              </w:rPr>
            </w:pPr>
            <w:r w:rsidRPr="009B1E05">
              <w:rPr>
                <w:rFonts w:hint="eastAsia"/>
                <w:lang w:eastAsia="ko-KR"/>
              </w:rPr>
              <w:t>267</w:t>
            </w:r>
          </w:p>
        </w:tc>
        <w:tc>
          <w:tcPr>
            <w:tcW w:w="397" w:type="dxa"/>
            <w:shd w:val="clear" w:color="auto" w:fill="auto"/>
          </w:tcPr>
          <w:p w14:paraId="34CC63B2" w14:textId="6350B96B" w:rsidR="007A26BC" w:rsidRPr="009B1E05" w:rsidRDefault="007A26BC" w:rsidP="007A26BC">
            <w:pPr>
              <w:pStyle w:val="TAL"/>
              <w:rPr>
                <w:lang w:eastAsia="ko-KR"/>
              </w:rPr>
            </w:pPr>
            <w:r>
              <w:rPr>
                <w:lang w:eastAsia="ko-KR"/>
              </w:rPr>
              <w:t>X</w:t>
            </w:r>
          </w:p>
        </w:tc>
        <w:tc>
          <w:tcPr>
            <w:tcW w:w="397" w:type="dxa"/>
            <w:shd w:val="clear" w:color="auto" w:fill="auto"/>
          </w:tcPr>
          <w:p w14:paraId="2019689A" w14:textId="7E91209F" w:rsidR="007A26BC" w:rsidRPr="009B1E05" w:rsidRDefault="007A26BC" w:rsidP="007A26BC">
            <w:pPr>
              <w:pStyle w:val="TAL"/>
              <w:rPr>
                <w:lang w:eastAsia="ko-KR"/>
              </w:rPr>
            </w:pPr>
            <w:r>
              <w:rPr>
                <w:lang w:eastAsia="ko-KR"/>
              </w:rPr>
              <w:t>X</w:t>
            </w:r>
          </w:p>
        </w:tc>
        <w:tc>
          <w:tcPr>
            <w:tcW w:w="397" w:type="dxa"/>
            <w:shd w:val="clear" w:color="auto" w:fill="auto"/>
          </w:tcPr>
          <w:p w14:paraId="09CE939F" w14:textId="77777777" w:rsidR="007A26BC" w:rsidRPr="009B1E05" w:rsidRDefault="007A26BC" w:rsidP="007A26BC">
            <w:pPr>
              <w:pStyle w:val="TAL"/>
              <w:rPr>
                <w:lang w:eastAsia="ko-KR"/>
              </w:rPr>
            </w:pPr>
          </w:p>
        </w:tc>
        <w:tc>
          <w:tcPr>
            <w:tcW w:w="397" w:type="dxa"/>
            <w:shd w:val="clear" w:color="auto" w:fill="auto"/>
          </w:tcPr>
          <w:p w14:paraId="5501ECAA" w14:textId="77777777" w:rsidR="007A26BC" w:rsidRPr="009B1E05" w:rsidRDefault="007A26BC" w:rsidP="007A26BC">
            <w:pPr>
              <w:pStyle w:val="TAL"/>
              <w:rPr>
                <w:lang w:eastAsia="ko-KR"/>
              </w:rPr>
            </w:pPr>
          </w:p>
        </w:tc>
        <w:tc>
          <w:tcPr>
            <w:tcW w:w="2124" w:type="dxa"/>
            <w:shd w:val="clear" w:color="auto" w:fill="auto"/>
          </w:tcPr>
          <w:p w14:paraId="45E10E8C" w14:textId="77777777" w:rsidR="007A26BC" w:rsidRPr="009B1E05" w:rsidRDefault="007A26BC" w:rsidP="007A26BC">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7A26BC" w:rsidRPr="009B1E05" w:rsidRDefault="007A26BC" w:rsidP="007A26BC">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7A26BC" w:rsidRPr="009B1E05" w:rsidRDefault="007A26BC" w:rsidP="007A26BC">
            <w:pPr>
              <w:pStyle w:val="TAL"/>
              <w:rPr>
                <w:lang w:eastAsia="ko-KR"/>
              </w:rPr>
            </w:pPr>
            <w:r w:rsidRPr="009B1E05">
              <w:rPr>
                <w:rFonts w:hint="eastAsia"/>
                <w:lang w:eastAsia="ko-KR"/>
              </w:rPr>
              <w:t>2</w:t>
            </w:r>
          </w:p>
        </w:tc>
        <w:tc>
          <w:tcPr>
            <w:tcW w:w="1417" w:type="dxa"/>
            <w:shd w:val="clear" w:color="auto" w:fill="auto"/>
          </w:tcPr>
          <w:p w14:paraId="60B0AEBF"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3EF70764" w:rsidR="007A26BC" w:rsidRPr="009B1E05" w:rsidRDefault="007A26BC" w:rsidP="007A26BC">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076CFD2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212CFEF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7A26BC" w:rsidRPr="009B1E05" w:rsidRDefault="007A26BC" w:rsidP="007A26BC">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7A26BC" w:rsidRPr="009B1E05" w:rsidRDefault="007A26BC" w:rsidP="007A26BC">
            <w:pPr>
              <w:pStyle w:val="TAL"/>
              <w:rPr>
                <w:lang w:eastAsia="ko-KR"/>
              </w:rPr>
            </w:pPr>
            <w:r w:rsidRPr="009B1E05">
              <w:rPr>
                <w:lang w:eastAsia="ko-KR"/>
              </w:rPr>
              <w:t>(None)</w:t>
            </w:r>
          </w:p>
        </w:tc>
      </w:tr>
      <w:tr w:rsidR="007A26BC"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25E35B40" w:rsidR="007A26BC" w:rsidRPr="009B1E05" w:rsidRDefault="007A26BC" w:rsidP="007A26BC">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239FA6F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0AB4314B"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7A26BC" w:rsidRPr="009B1E05" w:rsidRDefault="007A26BC" w:rsidP="007A26BC">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7A26BC" w:rsidRPr="009B1E05" w:rsidRDefault="007A26BC" w:rsidP="007A26BC">
            <w:pPr>
              <w:pStyle w:val="TAL"/>
              <w:rPr>
                <w:lang w:eastAsia="ko-KR"/>
              </w:rPr>
            </w:pPr>
            <w:r w:rsidRPr="009B1E05">
              <w:rPr>
                <w:lang w:eastAsia="ko-KR"/>
              </w:rPr>
              <w:t>(None)</w:t>
            </w:r>
          </w:p>
        </w:tc>
      </w:tr>
      <w:tr w:rsidR="007A26BC"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1E306A83" w:rsidR="007A26BC" w:rsidRPr="009B1E05" w:rsidRDefault="007A26BC" w:rsidP="007A26BC">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3C6480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EA9CF47"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7A26BC" w:rsidRPr="009B1E05" w:rsidRDefault="007A26BC" w:rsidP="007A26BC">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7A26BC" w:rsidRPr="009B1E05" w:rsidRDefault="007A26BC" w:rsidP="007A26BC">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48CA4256"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0EE7CA8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7A26BC" w:rsidRPr="009B1E05" w:rsidRDefault="007A26BC" w:rsidP="007A26BC">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3154A28B" w:rsidR="007A26BC" w:rsidRPr="009B1E05" w:rsidRDefault="007A26BC" w:rsidP="007A26BC">
            <w:pPr>
              <w:pStyle w:val="TAL"/>
              <w:rPr>
                <w:lang w:eastAsia="ko-KR"/>
              </w:rPr>
            </w:pPr>
            <w:r w:rsidRPr="009B1E05">
              <w:rPr>
                <w:lang w:eastAsia="ko-KR"/>
              </w:rPr>
              <w:t>1</w:t>
            </w:r>
            <w:r w:rsidR="00781BD2">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7A26BC" w:rsidRPr="009B1E05" w:rsidRDefault="007A26BC" w:rsidP="007A26BC">
            <w:pPr>
              <w:pStyle w:val="TAL"/>
              <w:rPr>
                <w:lang w:eastAsia="ko-KR"/>
              </w:rPr>
            </w:pPr>
            <w:r w:rsidRPr="009B1E05">
              <w:rPr>
                <w:lang w:eastAsia="ko-KR"/>
              </w:rPr>
              <w:t>(None)</w:t>
            </w:r>
          </w:p>
        </w:tc>
      </w:tr>
      <w:tr w:rsidR="007A26BC"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4272E946" w:rsidR="007A26BC" w:rsidRPr="009B1E05" w:rsidRDefault="007A26BC" w:rsidP="007A26BC">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43DBE9B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2ED0EF2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7A26BC" w:rsidRPr="009B1E05" w:rsidRDefault="007A26BC" w:rsidP="007A26BC">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7A26BC" w:rsidRPr="009B1E05" w:rsidRDefault="007A26BC" w:rsidP="007A26BC">
            <w:pPr>
              <w:pStyle w:val="TAL"/>
              <w:rPr>
                <w:lang w:eastAsia="ko-KR"/>
              </w:rPr>
            </w:pPr>
            <w:r w:rsidRPr="009B1E05">
              <w:rPr>
                <w:lang w:eastAsia="ko-KR"/>
              </w:rPr>
              <w:t>(None)</w:t>
            </w:r>
          </w:p>
        </w:tc>
      </w:tr>
      <w:tr w:rsidR="007A26BC"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424C79A7" w:rsidR="007A26BC" w:rsidRPr="009B1E05" w:rsidRDefault="007A26BC" w:rsidP="007A26BC">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107BDBA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34866F5"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A26BC" w:rsidRPr="009B1E05" w:rsidRDefault="007A26BC" w:rsidP="007A26BC">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A26BC" w:rsidRPr="009B1E05" w:rsidRDefault="007A26BC" w:rsidP="007A26BC">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A26BC" w:rsidRPr="009B1E05" w:rsidRDefault="007A26BC" w:rsidP="007A26BC">
            <w:pPr>
              <w:pStyle w:val="TAL"/>
              <w:rPr>
                <w:lang w:eastAsia="ko-KR"/>
              </w:rPr>
            </w:pPr>
            <w:r w:rsidRPr="009B1E05">
              <w:rPr>
                <w:lang w:eastAsia="ko-KR"/>
              </w:rPr>
              <w:t>(None)</w:t>
            </w:r>
          </w:p>
        </w:tc>
      </w:tr>
      <w:tr w:rsidR="007A26BC"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61EA293E" w:rsidR="007A26BC" w:rsidRPr="009B1E05" w:rsidRDefault="007A26BC" w:rsidP="007A26BC">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5B758DE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0794D81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A26BC" w:rsidRPr="009B1E05" w:rsidRDefault="007A26BC" w:rsidP="007A26BC">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A26BC" w:rsidRPr="009B1E05" w:rsidRDefault="007A26BC" w:rsidP="007A26BC">
            <w:pPr>
              <w:pStyle w:val="TAL"/>
              <w:rPr>
                <w:lang w:eastAsia="ko-KR"/>
              </w:rPr>
            </w:pPr>
            <w:r w:rsidRPr="009B1E05">
              <w:rPr>
                <w:lang w:eastAsia="ko-KR"/>
              </w:rPr>
              <w:t>(None)</w:t>
            </w:r>
          </w:p>
        </w:tc>
      </w:tr>
      <w:tr w:rsidR="007A26BC"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A26BC" w:rsidRPr="009B1E05" w:rsidRDefault="007A26BC" w:rsidP="007A26BC">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250B446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56171B5D"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A26BC" w:rsidRPr="009B1E05" w:rsidRDefault="007A26BC" w:rsidP="007A26BC">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A26BC" w:rsidRPr="009B1E05" w:rsidRDefault="007A26BC" w:rsidP="007A26BC">
            <w:pPr>
              <w:pStyle w:val="TAL"/>
              <w:rPr>
                <w:lang w:eastAsia="ko-KR"/>
              </w:rPr>
            </w:pPr>
            <w:r w:rsidRPr="009B1E05">
              <w:rPr>
                <w:lang w:eastAsia="ko-KR"/>
              </w:rPr>
              <w:t>(None)</w:t>
            </w:r>
          </w:p>
        </w:tc>
      </w:tr>
      <w:tr w:rsidR="007A26BC"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7A26BC" w:rsidRPr="009B1E05" w:rsidRDefault="007A26BC" w:rsidP="007A26BC">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7A26BC" w:rsidRPr="009B1E05" w:rsidRDefault="007A26BC" w:rsidP="007A26BC">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6" w:name="_Toc528055347"/>
      <w:bookmarkStart w:id="217" w:name="_Toc528068513"/>
      <w:bookmarkStart w:id="218" w:name="_Toc528068583"/>
      <w:bookmarkStart w:id="219" w:name="_Toc528068670"/>
      <w:bookmarkStart w:id="220" w:name="_Toc528068739"/>
      <w:bookmarkStart w:id="221" w:name="_Toc9313184"/>
      <w:bookmarkStart w:id="222" w:name="_Toc129516706"/>
      <w:r w:rsidRPr="009B1E05">
        <w:t>6.2.2.4.1</w:t>
      </w:r>
      <w:r w:rsidRPr="009B1E05">
        <w:tab/>
      </w:r>
      <w:r w:rsidRPr="009B1E05">
        <w:rPr>
          <w:rFonts w:eastAsia="Arial Unicode MS"/>
          <w:lang w:eastAsia="ko-KR"/>
        </w:rPr>
        <w:t>From</w:t>
      </w:r>
      <w:bookmarkEnd w:id="216"/>
      <w:bookmarkEnd w:id="217"/>
      <w:bookmarkEnd w:id="218"/>
      <w:bookmarkEnd w:id="219"/>
      <w:bookmarkEnd w:id="220"/>
      <w:bookmarkEnd w:id="221"/>
      <w:bookmarkEnd w:id="222"/>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3" w:name="_Toc528055348"/>
      <w:bookmarkStart w:id="224" w:name="_Toc528068514"/>
      <w:bookmarkStart w:id="225" w:name="_Toc528068584"/>
      <w:bookmarkStart w:id="226" w:name="_Toc528068671"/>
      <w:bookmarkStart w:id="227" w:name="_Toc528068740"/>
      <w:bookmarkStart w:id="228" w:name="_Toc9313185"/>
      <w:bookmarkStart w:id="229" w:name="_Toc12951670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3"/>
      <w:bookmarkEnd w:id="224"/>
      <w:bookmarkEnd w:id="225"/>
      <w:bookmarkEnd w:id="226"/>
      <w:bookmarkEnd w:id="227"/>
      <w:bookmarkEnd w:id="228"/>
      <w:bookmarkEnd w:id="229"/>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30" w:name="_Toc528055349"/>
      <w:bookmarkStart w:id="231" w:name="_Toc528068515"/>
      <w:bookmarkStart w:id="232" w:name="_Toc528068585"/>
      <w:bookmarkStart w:id="233" w:name="_Toc528068672"/>
      <w:bookmarkStart w:id="234" w:name="_Toc528068741"/>
      <w:bookmarkStart w:id="235" w:name="_Toc9313186"/>
      <w:bookmarkStart w:id="236" w:name="_Toc129516708"/>
      <w:r w:rsidRPr="009B1E05">
        <w:t>6.2.2.4.</w:t>
      </w:r>
      <w:r w:rsidR="00CE425D" w:rsidRPr="009B1E05">
        <w:t>3</w:t>
      </w:r>
      <w:r w:rsidRPr="009B1E05">
        <w:tab/>
      </w:r>
      <w:r w:rsidR="00F77F1C" w:rsidRPr="009B1E05">
        <w:rPr>
          <w:rFonts w:eastAsia="Arial"/>
          <w:lang w:eastAsia="ko-KR"/>
        </w:rPr>
        <w:t>Void</w:t>
      </w:r>
      <w:bookmarkEnd w:id="230"/>
      <w:bookmarkEnd w:id="231"/>
      <w:bookmarkEnd w:id="232"/>
      <w:bookmarkEnd w:id="233"/>
      <w:bookmarkEnd w:id="234"/>
      <w:bookmarkEnd w:id="235"/>
      <w:bookmarkEnd w:id="236"/>
    </w:p>
    <w:p w14:paraId="5874F50F" w14:textId="77777777" w:rsidR="00B91049" w:rsidRPr="009B1E05" w:rsidRDefault="001D0EA1" w:rsidP="00294CA5">
      <w:pPr>
        <w:pStyle w:val="Heading5"/>
      </w:pPr>
      <w:bookmarkStart w:id="237" w:name="_Toc528055350"/>
      <w:bookmarkStart w:id="238" w:name="_Toc528068516"/>
      <w:bookmarkStart w:id="239" w:name="_Toc528068586"/>
      <w:bookmarkStart w:id="240" w:name="_Toc528068673"/>
      <w:bookmarkStart w:id="241" w:name="_Toc528068742"/>
      <w:bookmarkStart w:id="242" w:name="_Toc9313187"/>
      <w:bookmarkStart w:id="243" w:name="_Toc12951670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7"/>
      <w:bookmarkEnd w:id="238"/>
      <w:bookmarkEnd w:id="239"/>
      <w:bookmarkEnd w:id="240"/>
      <w:bookmarkEnd w:id="241"/>
      <w:bookmarkEnd w:id="242"/>
      <w:bookmarkEnd w:id="243"/>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4" w:name="_Toc528055351"/>
      <w:bookmarkStart w:id="245" w:name="_Toc528068517"/>
      <w:bookmarkStart w:id="246" w:name="_Toc528068587"/>
      <w:bookmarkStart w:id="247" w:name="_Toc528068674"/>
      <w:bookmarkStart w:id="248" w:name="_Toc528068743"/>
      <w:bookmarkStart w:id="249" w:name="_Toc9313188"/>
      <w:bookmarkStart w:id="250" w:name="_Toc129516710"/>
      <w:r w:rsidRPr="009B1E05">
        <w:t>6.2.2.4.</w:t>
      </w:r>
      <w:r w:rsidR="008450A2" w:rsidRPr="009B1E05">
        <w:t>5</w:t>
      </w:r>
      <w:r w:rsidRPr="009B1E05">
        <w:tab/>
      </w:r>
      <w:r w:rsidR="0084220D" w:rsidRPr="009B1E05">
        <w:rPr>
          <w:rFonts w:eastAsia="Arial"/>
          <w:lang w:eastAsia="ko-KR"/>
        </w:rPr>
        <w:t>Request Expiration Timestamp</w:t>
      </w:r>
      <w:bookmarkEnd w:id="244"/>
      <w:bookmarkEnd w:id="245"/>
      <w:bookmarkEnd w:id="246"/>
      <w:bookmarkEnd w:id="247"/>
      <w:bookmarkEnd w:id="248"/>
      <w:bookmarkEnd w:id="249"/>
      <w:bookmarkEnd w:id="250"/>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1" w:name="_Toc528055352"/>
      <w:bookmarkStart w:id="252" w:name="_Toc528068518"/>
      <w:bookmarkStart w:id="253" w:name="_Toc528068588"/>
      <w:bookmarkStart w:id="254" w:name="_Toc528068675"/>
      <w:bookmarkStart w:id="255" w:name="_Toc528068744"/>
      <w:bookmarkStart w:id="256" w:name="_Toc9313189"/>
      <w:bookmarkStart w:id="257" w:name="_Toc12951671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1"/>
      <w:bookmarkEnd w:id="252"/>
      <w:bookmarkEnd w:id="253"/>
      <w:bookmarkEnd w:id="254"/>
      <w:bookmarkEnd w:id="255"/>
      <w:bookmarkEnd w:id="256"/>
      <w:bookmarkEnd w:id="257"/>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8" w:name="_Toc528055353"/>
      <w:bookmarkStart w:id="259" w:name="_Toc528068519"/>
      <w:bookmarkStart w:id="260" w:name="_Toc528068589"/>
      <w:bookmarkStart w:id="261" w:name="_Toc528068676"/>
      <w:bookmarkStart w:id="262" w:name="_Toc528068745"/>
      <w:bookmarkStart w:id="263" w:name="_Toc9313190"/>
      <w:bookmarkStart w:id="264" w:name="_Toc129516712"/>
      <w:r w:rsidRPr="009B1E05">
        <w:t>6.2.2.4.</w:t>
      </w:r>
      <w:r w:rsidR="005D41C9" w:rsidRPr="009B1E05">
        <w:t>7</w:t>
      </w:r>
      <w:r w:rsidRPr="009B1E05">
        <w:tab/>
      </w:r>
      <w:r w:rsidRPr="009B1E05">
        <w:rPr>
          <w:rFonts w:eastAsia="Arial"/>
          <w:lang w:eastAsia="ko-KR"/>
        </w:rPr>
        <w:t>Operation Execution Time</w:t>
      </w:r>
      <w:bookmarkEnd w:id="258"/>
      <w:bookmarkEnd w:id="259"/>
      <w:bookmarkEnd w:id="260"/>
      <w:bookmarkEnd w:id="261"/>
      <w:bookmarkEnd w:id="262"/>
      <w:bookmarkEnd w:id="263"/>
      <w:bookmarkEnd w:id="264"/>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5" w:name="_Toc528055354"/>
      <w:bookmarkStart w:id="266" w:name="_Toc528068520"/>
      <w:bookmarkStart w:id="267" w:name="_Toc528068590"/>
      <w:bookmarkStart w:id="268" w:name="_Toc528068677"/>
      <w:bookmarkStart w:id="269" w:name="_Toc528068746"/>
      <w:bookmarkStart w:id="270" w:name="_Toc9313191"/>
      <w:bookmarkStart w:id="271" w:name="_Toc129516713"/>
      <w:r w:rsidRPr="009B1E05">
        <w:t>6.2.2.4.</w:t>
      </w:r>
      <w:r w:rsidR="005D41C9" w:rsidRPr="009B1E05">
        <w:t>8</w:t>
      </w:r>
      <w:r w:rsidRPr="009B1E05">
        <w:tab/>
      </w:r>
      <w:r w:rsidRPr="009B1E05">
        <w:rPr>
          <w:rFonts w:eastAsia="Arial"/>
          <w:lang w:eastAsia="ko-KR"/>
        </w:rPr>
        <w:t>notificationURI of Response Type</w:t>
      </w:r>
      <w:bookmarkEnd w:id="265"/>
      <w:bookmarkEnd w:id="266"/>
      <w:bookmarkEnd w:id="267"/>
      <w:bookmarkEnd w:id="268"/>
      <w:bookmarkEnd w:id="269"/>
      <w:bookmarkEnd w:id="270"/>
      <w:bookmarkEnd w:id="271"/>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2" w:name="_Toc528055355"/>
      <w:bookmarkStart w:id="273" w:name="_Toc528068521"/>
      <w:bookmarkStart w:id="274" w:name="_Toc528068591"/>
      <w:bookmarkStart w:id="275" w:name="_Toc528068678"/>
      <w:bookmarkStart w:id="276" w:name="_Toc528068747"/>
      <w:bookmarkStart w:id="277" w:name="_Toc9313192"/>
      <w:bookmarkStart w:id="278" w:name="_Toc12951671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72"/>
      <w:bookmarkEnd w:id="273"/>
      <w:bookmarkEnd w:id="274"/>
      <w:bookmarkEnd w:id="275"/>
      <w:bookmarkEnd w:id="276"/>
      <w:bookmarkEnd w:id="277"/>
      <w:bookmarkEnd w:id="278"/>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9" w:name="_Toc528055356"/>
      <w:bookmarkStart w:id="280" w:name="_Toc528068522"/>
      <w:bookmarkStart w:id="281" w:name="_Toc528068592"/>
      <w:bookmarkStart w:id="282" w:name="_Toc528068679"/>
      <w:bookmarkStart w:id="283" w:name="_Toc528068748"/>
      <w:bookmarkStart w:id="284" w:name="_Toc9313193"/>
      <w:bookmarkStart w:id="285" w:name="_Toc129516715"/>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79"/>
      <w:bookmarkEnd w:id="280"/>
      <w:bookmarkEnd w:id="281"/>
      <w:bookmarkEnd w:id="282"/>
      <w:bookmarkEnd w:id="283"/>
      <w:bookmarkEnd w:id="284"/>
      <w:bookmarkEnd w:id="285"/>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6" w:name="_Toc528055357"/>
      <w:bookmarkStart w:id="287" w:name="_Toc528068523"/>
      <w:bookmarkStart w:id="288" w:name="_Toc528068593"/>
      <w:bookmarkStart w:id="289" w:name="_Toc528068680"/>
      <w:bookmarkStart w:id="290" w:name="_Toc528068749"/>
      <w:bookmarkStart w:id="291" w:name="_Toc9313194"/>
      <w:bookmarkStart w:id="292" w:name="_Toc129516716"/>
      <w:r w:rsidRPr="009B1E05">
        <w:t>6.2.2.4.11</w:t>
      </w:r>
      <w:r w:rsidRPr="009B1E05">
        <w:tab/>
      </w:r>
      <w:r w:rsidRPr="009B1E05">
        <w:rPr>
          <w:rFonts w:eastAsia="Arial"/>
          <w:lang w:eastAsia="ko-KR"/>
        </w:rPr>
        <w:t>Group Request Identifier</w:t>
      </w:r>
      <w:bookmarkEnd w:id="286"/>
      <w:bookmarkEnd w:id="287"/>
      <w:bookmarkEnd w:id="288"/>
      <w:bookmarkEnd w:id="289"/>
      <w:bookmarkEnd w:id="290"/>
      <w:bookmarkEnd w:id="291"/>
      <w:bookmarkEnd w:id="292"/>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3" w:name="_Toc528055358"/>
      <w:bookmarkStart w:id="294" w:name="_Toc528068524"/>
      <w:bookmarkStart w:id="295" w:name="_Toc528068594"/>
      <w:bookmarkStart w:id="296" w:name="_Toc528068681"/>
      <w:bookmarkStart w:id="297" w:name="_Toc528068750"/>
      <w:bookmarkStart w:id="298" w:name="_Toc9313195"/>
      <w:bookmarkStart w:id="299" w:name="_Toc129516717"/>
      <w:r w:rsidRPr="009B1E05">
        <w:t>6.2.2.4.12</w:t>
      </w:r>
      <w:r w:rsidRPr="009B1E05">
        <w:tab/>
      </w:r>
      <w:r w:rsidRPr="009B1E05">
        <w:rPr>
          <w:rFonts w:eastAsia="Arial"/>
          <w:lang w:eastAsia="ko-KR"/>
        </w:rPr>
        <w:t>Resource Type</w:t>
      </w:r>
      <w:bookmarkEnd w:id="293"/>
      <w:bookmarkEnd w:id="294"/>
      <w:bookmarkEnd w:id="295"/>
      <w:bookmarkEnd w:id="296"/>
      <w:bookmarkEnd w:id="297"/>
      <w:bookmarkEnd w:id="298"/>
      <w:bookmarkEnd w:id="299"/>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00" w:name="_Toc528055359"/>
      <w:bookmarkStart w:id="301" w:name="_Toc528068525"/>
      <w:bookmarkStart w:id="302" w:name="_Toc528068595"/>
      <w:bookmarkStart w:id="303" w:name="_Toc528068682"/>
      <w:bookmarkStart w:id="304" w:name="_Toc528068751"/>
      <w:bookmarkStart w:id="305" w:name="_Toc9313196"/>
      <w:bookmarkStart w:id="306" w:name="_Toc129516718"/>
      <w:r w:rsidRPr="009B1E05">
        <w:t>6.2.2.4.13</w:t>
      </w:r>
      <w:r w:rsidRPr="009B1E05">
        <w:tab/>
        <w:t>Content Offset</w:t>
      </w:r>
      <w:bookmarkEnd w:id="300"/>
      <w:bookmarkEnd w:id="301"/>
      <w:bookmarkEnd w:id="302"/>
      <w:bookmarkEnd w:id="303"/>
      <w:bookmarkEnd w:id="304"/>
      <w:bookmarkEnd w:id="305"/>
      <w:bookmarkEnd w:id="306"/>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7" w:name="_Toc528055360"/>
      <w:bookmarkStart w:id="308" w:name="_Toc528068526"/>
      <w:bookmarkStart w:id="309" w:name="_Toc528068596"/>
      <w:bookmarkStart w:id="310" w:name="_Toc528068683"/>
      <w:bookmarkStart w:id="311" w:name="_Toc528068752"/>
      <w:bookmarkStart w:id="312" w:name="_Toc9313197"/>
      <w:bookmarkStart w:id="313" w:name="_Toc129516719"/>
      <w:r w:rsidRPr="009B1E05">
        <w:t>6.2.2.4.14</w:t>
      </w:r>
      <w:r w:rsidRPr="009B1E05">
        <w:tab/>
        <w:t>Content Status</w:t>
      </w:r>
      <w:bookmarkEnd w:id="307"/>
      <w:bookmarkEnd w:id="308"/>
      <w:bookmarkEnd w:id="309"/>
      <w:bookmarkEnd w:id="310"/>
      <w:bookmarkEnd w:id="311"/>
      <w:bookmarkEnd w:id="312"/>
      <w:bookmarkEnd w:id="313"/>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4" w:name="_Toc528055361"/>
      <w:bookmarkStart w:id="315" w:name="_Toc528068527"/>
      <w:bookmarkStart w:id="316" w:name="_Toc528068597"/>
      <w:bookmarkStart w:id="317" w:name="_Toc528068684"/>
      <w:bookmarkStart w:id="318" w:name="_Toc528068753"/>
      <w:bookmarkStart w:id="319" w:name="_Toc9313198"/>
      <w:bookmarkStart w:id="320" w:name="_Toc129516720"/>
      <w:r w:rsidRPr="009B1E05">
        <w:t>6.2.2.4.15</w:t>
      </w:r>
      <w:r w:rsidRPr="009B1E05">
        <w:tab/>
        <w:t>Assigned Token Identifiers</w:t>
      </w:r>
      <w:bookmarkEnd w:id="314"/>
      <w:bookmarkEnd w:id="315"/>
      <w:bookmarkEnd w:id="316"/>
      <w:bookmarkEnd w:id="317"/>
      <w:bookmarkEnd w:id="318"/>
      <w:bookmarkEnd w:id="319"/>
      <w:bookmarkEnd w:id="320"/>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w:t>
      </w:r>
      <w:proofErr w:type="gramStart"/>
      <w:r w:rsidRPr="009B1E05">
        <w:t>value:tkid</w:t>
      </w:r>
      <w:proofErr w:type="gramEnd"/>
      <w:r w:rsidRPr="009B1E05">
        <w:t xml:space="preserve">-value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1" w:name="_Toc528055362"/>
      <w:bookmarkStart w:id="322" w:name="_Toc528068528"/>
      <w:bookmarkStart w:id="323" w:name="_Toc528068598"/>
      <w:bookmarkStart w:id="324" w:name="_Toc528068685"/>
      <w:bookmarkStart w:id="325" w:name="_Toc528068754"/>
      <w:bookmarkStart w:id="326" w:name="_Toc9313199"/>
      <w:bookmarkStart w:id="327" w:name="_Toc129516721"/>
      <w:r w:rsidRPr="009B1E05">
        <w:t>6.2.2.4.16</w:t>
      </w:r>
      <w:r w:rsidRPr="009B1E05">
        <w:tab/>
        <w:t>Release Version Indicator</w:t>
      </w:r>
      <w:bookmarkEnd w:id="321"/>
      <w:bookmarkEnd w:id="322"/>
      <w:bookmarkEnd w:id="323"/>
      <w:bookmarkEnd w:id="324"/>
      <w:bookmarkEnd w:id="325"/>
      <w:bookmarkEnd w:id="326"/>
      <w:bookmarkEnd w:id="327"/>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8" w:name="_Toc528055363"/>
      <w:bookmarkStart w:id="329" w:name="_Toc528068529"/>
      <w:bookmarkStart w:id="330" w:name="_Toc528068599"/>
      <w:bookmarkStart w:id="331" w:name="_Toc528068686"/>
      <w:bookmarkStart w:id="332" w:name="_Toc528068755"/>
      <w:bookmarkStart w:id="333" w:name="_Toc9313200"/>
      <w:bookmarkStart w:id="334" w:name="_Toc129516722"/>
      <w:r w:rsidRPr="009B1E05">
        <w:t>6.2.2.4.17</w:t>
      </w:r>
      <w:r w:rsidRPr="009B1E05">
        <w:tab/>
        <w:t>Vendor Information</w:t>
      </w:r>
      <w:bookmarkEnd w:id="328"/>
      <w:bookmarkEnd w:id="329"/>
      <w:bookmarkEnd w:id="330"/>
      <w:bookmarkEnd w:id="331"/>
      <w:bookmarkEnd w:id="332"/>
      <w:bookmarkEnd w:id="333"/>
      <w:bookmarkEnd w:id="334"/>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5" w:name="_Toc528055365"/>
      <w:bookmarkStart w:id="336" w:name="_Toc528068531"/>
      <w:bookmarkStart w:id="337" w:name="_Toc528068601"/>
      <w:bookmarkStart w:id="338" w:name="_Toc528068688"/>
      <w:bookmarkStart w:id="339" w:name="_Toc528068757"/>
      <w:bookmarkStart w:id="340" w:name="_Toc9313201"/>
      <w:bookmarkStart w:id="341" w:name="_Toc129516723"/>
      <w:r w:rsidRPr="009B1E05">
        <w:t>6.2.2.4.1</w:t>
      </w:r>
      <w:r w:rsidR="00352E63">
        <w:t>8</w:t>
      </w:r>
      <w:r w:rsidRPr="009B1E05">
        <w:tab/>
        <w:t>Group Request Target Members</w:t>
      </w:r>
      <w:bookmarkEnd w:id="335"/>
      <w:bookmarkEnd w:id="336"/>
      <w:bookmarkEnd w:id="337"/>
      <w:bookmarkEnd w:id="338"/>
      <w:bookmarkEnd w:id="339"/>
      <w:bookmarkEnd w:id="340"/>
      <w:bookmarkEnd w:id="341"/>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4C3EFDCC" w:rsidR="00743434" w:rsidRPr="009B1E05" w:rsidRDefault="00743434" w:rsidP="00DD5FC2">
      <w:pPr>
        <w:pStyle w:val="Heading5"/>
      </w:pPr>
      <w:bookmarkStart w:id="342" w:name="_Toc528068532"/>
      <w:bookmarkStart w:id="343" w:name="_Toc528068602"/>
      <w:bookmarkStart w:id="344" w:name="_Toc528068689"/>
      <w:bookmarkStart w:id="345" w:name="_Toc528068758"/>
      <w:bookmarkStart w:id="346" w:name="_Toc9313202"/>
      <w:bookmarkStart w:id="347" w:name="_Toc129516724"/>
      <w:bookmarkStart w:id="348" w:name="_Toc528055366"/>
      <w:r w:rsidRPr="009B1E05">
        <w:t>6.2.2.4.</w:t>
      </w:r>
      <w:r w:rsidR="00352E63">
        <w:t>19</w:t>
      </w:r>
      <w:r w:rsidRPr="009B1E05">
        <w:tab/>
        <w:t>Authorization Signature</w:t>
      </w:r>
      <w:bookmarkEnd w:id="342"/>
      <w:bookmarkEnd w:id="343"/>
      <w:bookmarkEnd w:id="344"/>
      <w:bookmarkEnd w:id="345"/>
      <w:bookmarkEnd w:id="346"/>
      <w:r w:rsidR="00705898">
        <w:t>s</w:t>
      </w:r>
      <w:bookmarkEnd w:id="347"/>
      <w:r w:rsidRPr="009B1E05">
        <w:t xml:space="preserve"> </w:t>
      </w:r>
      <w:bookmarkEnd w:id="348"/>
    </w:p>
    <w:p w14:paraId="21B762D2" w14:textId="7D365885" w:rsidR="00743434" w:rsidRPr="009B1E05" w:rsidRDefault="00743434" w:rsidP="00743434">
      <w:r w:rsidRPr="009B1E05">
        <w:t xml:space="preserve">The </w:t>
      </w:r>
      <w:r w:rsidRPr="009B1E05">
        <w:rPr>
          <w:rFonts w:cs="Arial"/>
          <w:b/>
          <w:bCs/>
          <w:i/>
        </w:rPr>
        <w:t>Authorization Signature</w:t>
      </w:r>
      <w:r w:rsidR="00705898">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9" w:name="_Toc528055367"/>
      <w:bookmarkStart w:id="350" w:name="_Toc528068533"/>
      <w:bookmarkStart w:id="351" w:name="_Toc528068603"/>
      <w:bookmarkStart w:id="352" w:name="_Toc528068690"/>
      <w:bookmarkStart w:id="353" w:name="_Toc528068759"/>
      <w:bookmarkStart w:id="354" w:name="_Toc9313203"/>
      <w:bookmarkStart w:id="355" w:name="_Toc129516725"/>
      <w:r w:rsidRPr="009B1E05">
        <w:lastRenderedPageBreak/>
        <w:t>6.2.2.4.2</w:t>
      </w:r>
      <w:r w:rsidR="00352E63">
        <w:t>0</w:t>
      </w:r>
      <w:r w:rsidRPr="009B1E05">
        <w:tab/>
      </w:r>
      <w:r w:rsidR="00743434" w:rsidRPr="009B1E05">
        <w:t>Authorization Signature Request Information</w:t>
      </w:r>
      <w:bookmarkEnd w:id="349"/>
      <w:bookmarkEnd w:id="350"/>
      <w:bookmarkEnd w:id="351"/>
      <w:bookmarkEnd w:id="352"/>
      <w:bookmarkEnd w:id="353"/>
      <w:bookmarkEnd w:id="354"/>
      <w:bookmarkEnd w:id="355"/>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6" w:name="_Toc528055368"/>
      <w:bookmarkStart w:id="357" w:name="_Toc528068534"/>
      <w:bookmarkStart w:id="358" w:name="_Toc528068604"/>
      <w:bookmarkStart w:id="359" w:name="_Toc528068691"/>
      <w:bookmarkStart w:id="360" w:name="_Toc528068760"/>
      <w:bookmarkStart w:id="361" w:name="_Toc9313204"/>
      <w:bookmarkStart w:id="362" w:name="_Toc129516726"/>
      <w:r w:rsidRPr="009B1E05">
        <w:rPr>
          <w:rFonts w:hint="eastAsia"/>
        </w:rPr>
        <w:t>6.2.</w:t>
      </w:r>
      <w:r w:rsidR="00C95777" w:rsidRPr="009B1E05">
        <w:rPr>
          <w:lang w:eastAsia="ko-KR"/>
        </w:rPr>
        <w:t>3</w:t>
      </w:r>
      <w:r w:rsidRPr="009B1E05">
        <w:rPr>
          <w:rFonts w:hint="eastAsia"/>
          <w:lang w:eastAsia="ko-KR"/>
        </w:rPr>
        <w:tab/>
        <w:t>Payload</w:t>
      </w:r>
      <w:bookmarkEnd w:id="356"/>
      <w:bookmarkEnd w:id="357"/>
      <w:bookmarkEnd w:id="358"/>
      <w:bookmarkEnd w:id="359"/>
      <w:bookmarkEnd w:id="360"/>
      <w:bookmarkEnd w:id="361"/>
      <w:bookmarkEnd w:id="362"/>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3" w:name="_Toc528055369"/>
      <w:bookmarkStart w:id="364" w:name="_Toc528068535"/>
      <w:bookmarkStart w:id="365" w:name="_Toc528068605"/>
      <w:bookmarkStart w:id="366" w:name="_Toc528068692"/>
      <w:bookmarkStart w:id="367" w:name="_Toc528068761"/>
      <w:bookmarkStart w:id="368" w:name="_Toc9313205"/>
      <w:bookmarkStart w:id="369" w:name="_Toc12951672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3"/>
      <w:bookmarkEnd w:id="364"/>
      <w:bookmarkEnd w:id="365"/>
      <w:bookmarkEnd w:id="366"/>
      <w:bookmarkEnd w:id="367"/>
      <w:bookmarkEnd w:id="368"/>
      <w:bookmarkEnd w:id="369"/>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005F34E0" w:rsidR="0024578B" w:rsidRPr="009B1E05" w:rsidRDefault="00297BCC" w:rsidP="005B63F8">
            <w:pPr>
              <w:pStyle w:val="TAC"/>
              <w:keepNext w:val="0"/>
              <w:rPr>
                <w:lang w:eastAsia="ko-KR"/>
              </w:rPr>
            </w:pPr>
            <w:r>
              <w:rPr>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027AE35C" w14:textId="5F7C196A" w:rsidR="0024578B" w:rsidRPr="009B1E05" w:rsidRDefault="00297BCC" w:rsidP="005B63F8">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8766AF2" w:rsidR="00456D40" w:rsidRPr="009B1E05" w:rsidRDefault="00D210A3" w:rsidP="005B63F8">
            <w:pPr>
              <w:pStyle w:val="TAC"/>
              <w:keepNext w:val="0"/>
              <w:rPr>
                <w:lang w:eastAsia="zh-CN"/>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1CE7A22D" w14:textId="71F1B541" w:rsidR="00456D40" w:rsidRPr="009B1E05" w:rsidRDefault="00D210A3" w:rsidP="005B63F8">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5215B33B" w:rsidR="002F33D8" w:rsidRPr="009B1E05" w:rsidRDefault="002F33D8" w:rsidP="005B63F8">
            <w:pPr>
              <w:pStyle w:val="TAL"/>
              <w:keepNext w:val="0"/>
              <w:rPr>
                <w:lang w:eastAsia="zh-CN"/>
              </w:rPr>
            </w:pPr>
            <w:r w:rsidRPr="009B1E05">
              <w:rPr>
                <w:lang w:eastAsia="ko-KR"/>
              </w:rPr>
              <w:t>ORIGINATOR_</w:t>
            </w:r>
            <w:ins w:id="370" w:author="Peter Niblett" w:date="2023-08-01T11:37:00Z">
              <w:r w:rsidR="00E84F91">
                <w:rPr>
                  <w:lang w:eastAsia="ko-KR"/>
                </w:rPr>
                <w:t>NOT_AUTHENTICATED</w:t>
              </w:r>
            </w:ins>
            <w:del w:id="371" w:author="Peter Niblett" w:date="2023-08-01T11:37:00Z">
              <w:r w:rsidRPr="009B1E05" w:rsidDel="00E84F91">
                <w:rPr>
                  <w:lang w:eastAsia="ko-KR"/>
                </w:rPr>
                <w:delText>HAS_NOT_REGISTERED</w:delText>
              </w:r>
            </w:del>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4671EED8" w:rsidR="00314978" w:rsidRPr="009B1E05" w:rsidRDefault="00D210A3" w:rsidP="00314978">
            <w:pPr>
              <w:pStyle w:val="TAC"/>
              <w:rPr>
                <w:lang w:eastAsia="ko-KR"/>
              </w:rPr>
            </w:pPr>
            <w:r>
              <w:rPr>
                <w:rFonts w:eastAsia="Malgun Gothic"/>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42FDA2C6" w14:textId="1BE4C038" w:rsidR="00314978" w:rsidRPr="009B1E05" w:rsidRDefault="00D210A3" w:rsidP="00314978">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D210A3" w:rsidRPr="009B1E05" w14:paraId="322FB2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6D6AA13" w14:textId="70D761DB" w:rsidR="00D210A3" w:rsidRPr="009B1E05" w:rsidRDefault="00D210A3" w:rsidP="00D210A3">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64477471" w14:textId="11D1FDE8" w:rsidR="00D210A3" w:rsidRPr="009B1E05" w:rsidRDefault="00D210A3" w:rsidP="00D210A3">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244AEF37" w14:textId="40065DC3" w:rsidR="00D210A3" w:rsidRPr="009B1E05" w:rsidRDefault="00D210A3" w:rsidP="00D210A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9C7D47D" w14:textId="4F47C952" w:rsidR="00D210A3" w:rsidRPr="009B1E05" w:rsidRDefault="00D210A3" w:rsidP="00D210A3">
            <w:pPr>
              <w:pStyle w:val="TAL"/>
              <w:rPr>
                <w:lang w:eastAsia="zh-CN"/>
              </w:rPr>
            </w:pPr>
            <w:r>
              <w:rPr>
                <w:lang w:eastAsia="zh-CN"/>
              </w:rPr>
              <w:t>Forbidden</w:t>
            </w:r>
          </w:p>
        </w:tc>
      </w:tr>
      <w:tr w:rsidR="00272F03" w:rsidRPr="009B1E05" w14:paraId="0B8E399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EA441E5" w14:textId="6DB2AD54" w:rsidR="00272F03" w:rsidRPr="009B1E05" w:rsidRDefault="00272F03" w:rsidP="00272F03">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4E80B872" w14:textId="39F034BB" w:rsidR="00272F03" w:rsidRPr="009B1E05" w:rsidRDefault="00272F03" w:rsidP="00272F03">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3B30C77A" w14:textId="4F23B72F"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596179E5" w14:textId="28376A54" w:rsidR="00272F03" w:rsidRPr="009B1E05" w:rsidRDefault="00272F03" w:rsidP="00272F03">
            <w:pPr>
              <w:pStyle w:val="TAL"/>
              <w:rPr>
                <w:lang w:eastAsia="zh-CN"/>
              </w:rPr>
            </w:pPr>
            <w:r>
              <w:rPr>
                <w:lang w:eastAsia="zh-CN"/>
              </w:rPr>
              <w:t>Bad Request</w:t>
            </w:r>
          </w:p>
        </w:tc>
      </w:tr>
      <w:tr w:rsidR="00272F03"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272F03" w:rsidRPr="009B1E05" w:rsidRDefault="00272F03" w:rsidP="00272F03">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272F03" w:rsidRPr="009B1E05" w:rsidRDefault="00272F03" w:rsidP="00272F03">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272F03" w:rsidRPr="009B1E05" w:rsidRDefault="00272F03" w:rsidP="00272F03">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272F03" w:rsidRPr="009B1E05" w:rsidRDefault="00272F03" w:rsidP="00272F03">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272F03" w:rsidRPr="009B1E05" w:rsidRDefault="00272F03" w:rsidP="00272F03">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272F03" w:rsidRPr="009B1E05" w:rsidRDefault="00272F03" w:rsidP="00272F03">
            <w:pPr>
              <w:pStyle w:val="TAL"/>
              <w:rPr>
                <w:lang w:eastAsia="zh-CN"/>
              </w:rPr>
            </w:pPr>
            <w:r w:rsidRPr="009B1E05">
              <w:rPr>
                <w:lang w:eastAsia="zh-CN"/>
              </w:rPr>
              <w:t>Not Implemented</w:t>
            </w:r>
          </w:p>
        </w:tc>
      </w:tr>
      <w:tr w:rsidR="00272F03"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272F03" w:rsidRPr="009B1E05" w:rsidRDefault="00272F03" w:rsidP="00272F03">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272F03" w:rsidRPr="009B1E05" w:rsidRDefault="00272F03" w:rsidP="00272F03">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272F03" w:rsidRPr="009B1E05" w:rsidRDefault="00272F03" w:rsidP="00272F03">
            <w:pPr>
              <w:pStyle w:val="TAL"/>
              <w:rPr>
                <w:lang w:eastAsia="zh-CN"/>
              </w:rPr>
            </w:pPr>
            <w:r w:rsidRPr="009B1E05">
              <w:rPr>
                <w:lang w:eastAsia="zh-CN"/>
              </w:rPr>
              <w:t>Not Found</w:t>
            </w:r>
          </w:p>
        </w:tc>
      </w:tr>
      <w:tr w:rsidR="00272F03"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272F03" w:rsidRPr="009B1E05" w:rsidRDefault="00272F03" w:rsidP="00272F03">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272F03" w:rsidRPr="009B1E05" w:rsidRDefault="00272F03" w:rsidP="00272F03">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272F03" w:rsidRPr="009B1E05" w:rsidRDefault="00272F03" w:rsidP="00272F03">
            <w:pPr>
              <w:pStyle w:val="TAL"/>
              <w:rPr>
                <w:lang w:eastAsia="zh-CN"/>
              </w:rPr>
            </w:pPr>
            <w:r w:rsidRPr="009B1E05">
              <w:rPr>
                <w:lang w:eastAsia="zh-CN"/>
              </w:rPr>
              <w:t>Forbidden</w:t>
            </w:r>
          </w:p>
        </w:tc>
      </w:tr>
      <w:tr w:rsidR="00272F03"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272F03" w:rsidRPr="009B1E05" w:rsidRDefault="00272F03" w:rsidP="00272F03">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272F03" w:rsidRPr="009B1E05" w:rsidRDefault="00272F03" w:rsidP="00272F03">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272F03" w:rsidRPr="009B1E05" w:rsidRDefault="00272F03" w:rsidP="00272F03">
            <w:pPr>
              <w:pStyle w:val="TAL"/>
              <w:rPr>
                <w:lang w:eastAsia="zh-CN"/>
              </w:rPr>
            </w:pPr>
            <w:r w:rsidRPr="009B1E05">
              <w:rPr>
                <w:lang w:eastAsia="zh-CN"/>
              </w:rPr>
              <w:t>Bad Request</w:t>
            </w:r>
          </w:p>
        </w:tc>
      </w:tr>
      <w:tr w:rsidR="00272F03" w:rsidRPr="009B1E05" w14:paraId="2E4338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C9C1503" w14:textId="7C6A911C" w:rsidR="00272F03" w:rsidRPr="009B1E05" w:rsidRDefault="00272F03" w:rsidP="00272F03">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4ADEF665" w14:textId="1F4DD3B0" w:rsidR="00272F03" w:rsidRPr="009B1E05" w:rsidRDefault="00272F03" w:rsidP="00272F03">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669F6684" w14:textId="07BECBCD" w:rsidR="00272F03" w:rsidRPr="009B1E05" w:rsidRDefault="00272F03" w:rsidP="00272F03">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0C2CD064" w14:textId="3D9D282D" w:rsidR="00272F03" w:rsidRPr="009B1E05" w:rsidRDefault="00272F03" w:rsidP="00272F03">
            <w:pPr>
              <w:pStyle w:val="TAL"/>
              <w:rPr>
                <w:lang w:eastAsia="zh-CN"/>
              </w:rPr>
            </w:pPr>
            <w:r>
              <w:rPr>
                <w:lang w:eastAsia="zh-CN"/>
              </w:rPr>
              <w:t>Not Found</w:t>
            </w:r>
          </w:p>
        </w:tc>
      </w:tr>
      <w:tr w:rsidR="00272F03"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272F03" w:rsidRPr="009B1E05" w:rsidRDefault="00272F03" w:rsidP="00272F03">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272F03" w:rsidRPr="009B1E05" w:rsidRDefault="00272F03" w:rsidP="00272F03">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272F03" w:rsidRPr="009B1E05" w:rsidRDefault="00272F03" w:rsidP="00272F03">
            <w:pPr>
              <w:pStyle w:val="TAL"/>
              <w:rPr>
                <w:lang w:eastAsia="zh-CN"/>
              </w:rPr>
            </w:pPr>
            <w:r w:rsidRPr="009B1E05">
              <w:rPr>
                <w:lang w:eastAsia="zh-CN"/>
              </w:rPr>
              <w:t>Forbidden</w:t>
            </w:r>
          </w:p>
        </w:tc>
      </w:tr>
      <w:tr w:rsidR="00272F03"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272F03" w:rsidRPr="009B1E05" w:rsidRDefault="00272F03" w:rsidP="00272F03">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272F03" w:rsidRPr="009B1E05" w:rsidRDefault="00272F03" w:rsidP="00272F03">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272F03" w:rsidRPr="009B1E05" w:rsidRDefault="00272F03" w:rsidP="00272F03">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272F03" w:rsidRPr="009B1E05" w:rsidRDefault="00272F03" w:rsidP="00272F03">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272F03" w:rsidRPr="009B1E05" w:rsidRDefault="00272F03" w:rsidP="00272F03">
            <w:pPr>
              <w:pStyle w:val="TAL"/>
              <w:rPr>
                <w:lang w:eastAsia="zh-CN"/>
              </w:rPr>
            </w:pPr>
            <w:r w:rsidRPr="009B1E05">
              <w:rPr>
                <w:lang w:eastAsia="zh-CN"/>
              </w:rPr>
              <w:t>Forbidden</w:t>
            </w:r>
          </w:p>
        </w:tc>
      </w:tr>
      <w:tr w:rsidR="00272F03"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272F03" w:rsidRPr="009B1E05" w:rsidRDefault="00272F03" w:rsidP="00272F03">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272F03" w:rsidRPr="009B1E05" w:rsidRDefault="00272F03" w:rsidP="00272F03">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272F03" w:rsidRPr="009B1E05" w:rsidRDefault="00272F03" w:rsidP="00272F03">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272F03" w:rsidRPr="009B1E05" w:rsidRDefault="00272F03" w:rsidP="00272F03">
            <w:pPr>
              <w:pStyle w:val="TAL"/>
              <w:rPr>
                <w:lang w:eastAsia="zh-CN"/>
              </w:rPr>
            </w:pPr>
            <w:r w:rsidRPr="009B1E05">
              <w:rPr>
                <w:lang w:eastAsia="zh-CN"/>
              </w:rPr>
              <w:t>Not Implemented</w:t>
            </w:r>
          </w:p>
        </w:tc>
      </w:tr>
      <w:tr w:rsidR="00272F03"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272F03" w:rsidRPr="009B1E05" w:rsidRDefault="00272F03" w:rsidP="00272F03">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272F03" w:rsidRPr="009B1E05" w:rsidRDefault="00272F03" w:rsidP="00272F03">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272F03" w:rsidRPr="009B1E05" w:rsidRDefault="00272F03" w:rsidP="00272F03">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272F03" w:rsidRPr="009B1E05" w:rsidRDefault="00272F03" w:rsidP="00272F03">
            <w:pPr>
              <w:pStyle w:val="TAL"/>
              <w:rPr>
                <w:lang w:eastAsia="zh-CN"/>
              </w:rPr>
            </w:pPr>
            <w:r w:rsidRPr="009B1E05">
              <w:rPr>
                <w:lang w:eastAsia="zh-CN"/>
              </w:rPr>
              <w:t>Not Acceptable</w:t>
            </w:r>
          </w:p>
        </w:tc>
      </w:tr>
      <w:tr w:rsidR="00272F03"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272F03" w:rsidRPr="009B1E05" w:rsidRDefault="00272F03" w:rsidP="00272F03">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272F03" w:rsidRPr="009B1E05" w:rsidRDefault="00272F03" w:rsidP="00272F03">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272F03" w:rsidRPr="009B1E05" w:rsidRDefault="00272F03" w:rsidP="00272F03">
            <w:pPr>
              <w:pStyle w:val="TAL"/>
              <w:rPr>
                <w:lang w:eastAsia="zh-CN"/>
              </w:rPr>
            </w:pPr>
            <w:r w:rsidRPr="009B1E05">
              <w:rPr>
                <w:lang w:eastAsia="zh-CN"/>
              </w:rPr>
              <w:t>Forbidden</w:t>
            </w:r>
          </w:p>
        </w:tc>
      </w:tr>
      <w:tr w:rsidR="00272F03"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272F03" w:rsidRPr="009B1E05" w:rsidRDefault="00272F03" w:rsidP="00272F03">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272F03" w:rsidRPr="009B1E05" w:rsidRDefault="00272F03" w:rsidP="00272F03">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272F03" w:rsidRPr="009B1E05" w:rsidRDefault="00272F03" w:rsidP="00272F03">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272F03" w:rsidRPr="009B1E05" w:rsidRDefault="00272F03" w:rsidP="00272F03">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272F03" w:rsidRPr="009B1E05" w:rsidRDefault="00272F03" w:rsidP="00272F03">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272F03" w:rsidRPr="009B1E05" w:rsidRDefault="00272F03" w:rsidP="00272F03">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272F03" w:rsidRPr="009B1E05" w:rsidRDefault="00272F03" w:rsidP="00272F03">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272F03" w:rsidRPr="009B1E05" w:rsidRDefault="00272F03" w:rsidP="00272F03">
            <w:pPr>
              <w:pStyle w:val="TAL"/>
              <w:rPr>
                <w:b/>
                <w:lang w:eastAsia="zh-CN"/>
              </w:rPr>
            </w:pPr>
            <w:r w:rsidRPr="009B1E05">
              <w:rPr>
                <w:lang w:eastAsia="zh-CN"/>
              </w:rPr>
              <w:t>Internal Server Error</w:t>
            </w:r>
          </w:p>
        </w:tc>
      </w:tr>
      <w:tr w:rsidR="00272F03"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272F03" w:rsidRPr="009B1E05" w:rsidRDefault="00272F03" w:rsidP="00272F03">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272F03" w:rsidRPr="009B1E05" w:rsidRDefault="00272F03" w:rsidP="00272F03">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272F03" w:rsidRPr="009B1E05" w:rsidRDefault="00272F03" w:rsidP="00272F03">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272F03" w:rsidRPr="009B1E05" w:rsidRDefault="00272F03" w:rsidP="00272F03">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272F03" w:rsidRPr="009B1E05" w:rsidRDefault="00272F03" w:rsidP="00272F03">
            <w:pPr>
              <w:pStyle w:val="TAL"/>
              <w:rPr>
                <w:lang w:eastAsia="zh-CN"/>
              </w:rPr>
            </w:pPr>
            <w:r w:rsidRPr="009B1E05">
              <w:rPr>
                <w:lang w:eastAsia="zh-CN"/>
              </w:rPr>
              <w:t>Forbidden</w:t>
            </w:r>
          </w:p>
        </w:tc>
      </w:tr>
      <w:tr w:rsidR="00272F03"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272F03" w:rsidRPr="009B1E05" w:rsidRDefault="00272F03" w:rsidP="00272F03">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272F03" w:rsidRPr="009B1E05" w:rsidRDefault="00272F03" w:rsidP="00272F03">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272F03" w:rsidRPr="009B1E05" w:rsidRDefault="00272F03" w:rsidP="00272F03">
            <w:pPr>
              <w:pStyle w:val="TAL"/>
              <w:rPr>
                <w:lang w:eastAsia="zh-CN"/>
              </w:rPr>
            </w:pPr>
            <w:r w:rsidRPr="009B1E05">
              <w:rPr>
                <w:lang w:eastAsia="zh-CN"/>
              </w:rPr>
              <w:t>Forbidden</w:t>
            </w:r>
          </w:p>
        </w:tc>
      </w:tr>
      <w:tr w:rsidR="00272F03"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272F03" w:rsidRPr="009B1E05" w:rsidRDefault="00272F03" w:rsidP="00272F03">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272F03" w:rsidRPr="009B1E05" w:rsidRDefault="00272F03" w:rsidP="00272F03">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272F03" w:rsidRPr="009B1E05" w:rsidRDefault="00272F03" w:rsidP="00272F03">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272F03" w:rsidRPr="009B1E05" w:rsidRDefault="00272F03" w:rsidP="00272F03">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272F03" w:rsidRPr="009B1E05" w:rsidRDefault="00272F03" w:rsidP="00272F03">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272F03" w:rsidRPr="009B1E05" w:rsidRDefault="00272F03" w:rsidP="00272F03">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1E3862B2" w:rsidR="00272F03" w:rsidRPr="009B1E05" w:rsidRDefault="00272F03" w:rsidP="00272F03">
            <w:pPr>
              <w:pStyle w:val="TAC"/>
              <w:rPr>
                <w:lang w:eastAsia="ko-KR"/>
              </w:rPr>
            </w:pPr>
            <w:r>
              <w:rPr>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42EFF28" w:rsidR="00272F03" w:rsidRPr="009B1E05" w:rsidRDefault="00272F03" w:rsidP="00272F03">
            <w:pPr>
              <w:pStyle w:val="TAL"/>
              <w:rPr>
                <w:lang w:eastAsia="zh-CN"/>
              </w:rPr>
            </w:pPr>
            <w:r>
              <w:rPr>
                <w:rFonts w:eastAsia="Malgun Gothic"/>
                <w:lang w:eastAsia="zh-CN"/>
              </w:rPr>
              <w:t>Forbidden</w:t>
            </w:r>
          </w:p>
        </w:tc>
      </w:tr>
      <w:tr w:rsidR="00272F03"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272F03" w:rsidRPr="009B1E05" w:rsidRDefault="00272F03" w:rsidP="00272F03">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272F03" w:rsidRPr="009B1E05" w:rsidRDefault="00272F03" w:rsidP="00272F03">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6EAD3DE3"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68C7F597" w14:textId="072C1BC3" w:rsidR="00272F03" w:rsidRPr="009B1E05" w:rsidRDefault="00272F03" w:rsidP="00272F03">
            <w:pPr>
              <w:pStyle w:val="TAL"/>
              <w:rPr>
                <w:lang w:eastAsia="zh-CN"/>
              </w:rPr>
            </w:pPr>
            <w:r>
              <w:rPr>
                <w:rFonts w:eastAsia="Malgun Gothic"/>
                <w:lang w:eastAsia="zh-CN"/>
              </w:rPr>
              <w:t>Bad Request</w:t>
            </w:r>
          </w:p>
        </w:tc>
      </w:tr>
      <w:tr w:rsidR="00272F03"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272F03" w:rsidRPr="009B1E05" w:rsidRDefault="00272F03" w:rsidP="00272F03">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272F03" w:rsidRPr="009B1E05" w:rsidRDefault="00272F03" w:rsidP="00272F03">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0B13CB45"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EDF27E3" w14:textId="1169D77B" w:rsidR="00272F03" w:rsidRPr="009B1E05" w:rsidRDefault="00272F03" w:rsidP="00272F03">
            <w:pPr>
              <w:pStyle w:val="TAL"/>
              <w:rPr>
                <w:lang w:eastAsia="zh-CN"/>
              </w:rPr>
            </w:pPr>
            <w:r>
              <w:rPr>
                <w:rFonts w:eastAsia="Malgun Gothic"/>
                <w:lang w:eastAsia="zh-CN"/>
              </w:rPr>
              <w:t>Bad Request</w:t>
            </w:r>
          </w:p>
        </w:tc>
      </w:tr>
      <w:tr w:rsidR="00272F03"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272F03" w:rsidRPr="009B1E05" w:rsidRDefault="00272F03" w:rsidP="00272F03">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272F03" w:rsidRPr="009B1E05" w:rsidRDefault="00272F03" w:rsidP="00272F03">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48621F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8F97ACE" w14:textId="1F141172" w:rsidR="00272F03" w:rsidRPr="009B1E05" w:rsidRDefault="00272F03" w:rsidP="00272F03">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45E92B92" w14:textId="5FEE09AB" w:rsidR="00272F03" w:rsidRPr="009B1E05" w:rsidRDefault="00272F03" w:rsidP="00272F03">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1D3947BF" w14:textId="49F5DB5C" w:rsidR="00272F03" w:rsidRPr="009B1E05" w:rsidRDefault="00272F03" w:rsidP="00272F0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9823DB5" w14:textId="77ED2405" w:rsidR="00272F03" w:rsidRPr="009B1E05" w:rsidRDefault="00272F03" w:rsidP="00272F03">
            <w:pPr>
              <w:pStyle w:val="TAL"/>
              <w:rPr>
                <w:lang w:eastAsia="zh-CN"/>
              </w:rPr>
            </w:pPr>
            <w:r>
              <w:rPr>
                <w:lang w:eastAsia="zh-CN"/>
              </w:rPr>
              <w:t>Forbidden</w:t>
            </w:r>
          </w:p>
        </w:tc>
      </w:tr>
      <w:tr w:rsidR="00272F03"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272F03" w:rsidRPr="009B1E05" w:rsidRDefault="00272F03" w:rsidP="00272F03">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272F03" w:rsidRPr="009B1E05" w:rsidRDefault="00272F03" w:rsidP="00272F03">
            <w:pPr>
              <w:pStyle w:val="TAL"/>
              <w:rPr>
                <w:lang w:eastAsia="zh-CN"/>
              </w:rPr>
            </w:pPr>
            <w:r w:rsidRPr="009B1E05">
              <w:rPr>
                <w:lang w:eastAsia="zh-CN"/>
              </w:rPr>
              <w:t>Not Found</w:t>
            </w:r>
          </w:p>
        </w:tc>
      </w:tr>
      <w:tr w:rsidR="00272F03"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272F03" w:rsidRPr="009B1E05" w:rsidRDefault="00272F03" w:rsidP="00272F03">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272F03" w:rsidRPr="009B1E05" w:rsidRDefault="00272F03" w:rsidP="00272F03">
            <w:pPr>
              <w:pStyle w:val="TAL"/>
              <w:rPr>
                <w:lang w:eastAsia="zh-CN"/>
              </w:rPr>
            </w:pPr>
            <w:r w:rsidRPr="009B1E05">
              <w:rPr>
                <w:lang w:eastAsia="zh-CN"/>
              </w:rPr>
              <w:t>Not Found</w:t>
            </w:r>
          </w:p>
        </w:tc>
      </w:tr>
      <w:tr w:rsidR="00272F03"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272F03" w:rsidRPr="009B1E05" w:rsidRDefault="00272F03" w:rsidP="00272F03">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272F03" w:rsidRPr="009B1E05" w:rsidRDefault="00272F03" w:rsidP="00272F03">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272F03" w:rsidRPr="009B1E05" w:rsidRDefault="00272F03" w:rsidP="00272F03">
            <w:pPr>
              <w:pStyle w:val="TAL"/>
              <w:rPr>
                <w:lang w:eastAsia="zh-CN"/>
              </w:rPr>
            </w:pPr>
            <w:r w:rsidRPr="009B1E05">
              <w:rPr>
                <w:lang w:eastAsia="zh-CN"/>
              </w:rPr>
              <w:t>Bad Request</w:t>
            </w:r>
          </w:p>
        </w:tc>
      </w:tr>
      <w:tr w:rsidR="00272F03"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272F03" w:rsidRPr="009B1E05" w:rsidRDefault="00272F03" w:rsidP="00272F03">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272F03" w:rsidRPr="009B1E05" w:rsidRDefault="00272F03" w:rsidP="00272F03">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272F03" w:rsidRPr="009B1E05" w:rsidRDefault="00272F03" w:rsidP="00272F03">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272F03" w:rsidRPr="009B1E05" w:rsidRDefault="00272F03" w:rsidP="00272F03">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272F03" w:rsidRPr="009B1E05" w:rsidRDefault="00272F03" w:rsidP="00272F03">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272F03" w:rsidRPr="009B1E05" w:rsidRDefault="00272F03" w:rsidP="00272F03">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272F03" w:rsidRPr="009B1E05" w:rsidRDefault="00272F03" w:rsidP="00272F03">
            <w:pPr>
              <w:pStyle w:val="TAL"/>
              <w:rPr>
                <w:lang w:eastAsia="zh-CN"/>
              </w:rPr>
            </w:pPr>
            <w:r w:rsidRPr="009B1E05">
              <w:rPr>
                <w:lang w:eastAsia="zh-CN"/>
              </w:rPr>
              <w:t>Bad Request</w:t>
            </w:r>
          </w:p>
        </w:tc>
      </w:tr>
      <w:tr w:rsidR="00272F03"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272F03" w:rsidRPr="009B1E05" w:rsidRDefault="00272F03" w:rsidP="00272F03">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272F03" w:rsidRPr="009B1E05" w:rsidRDefault="00272F03" w:rsidP="00272F03">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272F03" w:rsidRPr="009B1E05" w:rsidRDefault="00272F03" w:rsidP="00272F03">
            <w:pPr>
              <w:pStyle w:val="TAL"/>
              <w:rPr>
                <w:lang w:eastAsia="zh-CN"/>
              </w:rPr>
            </w:pPr>
            <w:r w:rsidRPr="009B1E05">
              <w:rPr>
                <w:lang w:eastAsia="zh-CN"/>
              </w:rPr>
              <w:t>Bad Request</w:t>
            </w:r>
          </w:p>
        </w:tc>
      </w:tr>
      <w:tr w:rsidR="00272F03"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272F03" w:rsidRPr="009B1E05" w:rsidRDefault="00272F03" w:rsidP="00272F03">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272F03" w:rsidRPr="009B1E05" w:rsidRDefault="00272F03" w:rsidP="00272F03">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272F03" w:rsidRPr="009B1E05" w:rsidRDefault="00272F03" w:rsidP="00272F03">
            <w:pPr>
              <w:pStyle w:val="TAL"/>
              <w:rPr>
                <w:lang w:eastAsia="zh-CN"/>
              </w:rPr>
            </w:pPr>
            <w:r w:rsidRPr="009B1E05">
              <w:rPr>
                <w:lang w:eastAsia="zh-CN"/>
              </w:rPr>
              <w:t>Bad Request</w:t>
            </w:r>
          </w:p>
        </w:tc>
      </w:tr>
      <w:tr w:rsidR="00272F03"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272F03" w:rsidRPr="009B1E05" w:rsidRDefault="00272F03" w:rsidP="00272F03">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272F03" w:rsidRPr="009B1E05" w:rsidRDefault="00272F03" w:rsidP="00272F03">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272F03" w:rsidRPr="009B1E05" w:rsidRDefault="00272F03" w:rsidP="00272F03">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272F03" w:rsidRPr="009B1E05" w:rsidRDefault="00272F03" w:rsidP="00272F03">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272F03" w:rsidRPr="009B1E05" w:rsidRDefault="00272F03" w:rsidP="00272F03">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272F03" w:rsidRPr="009B1E05" w:rsidRDefault="00272F03" w:rsidP="00272F03">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272F03" w:rsidRPr="009B1E05" w:rsidRDefault="00272F03" w:rsidP="00272F03">
            <w:pPr>
              <w:pStyle w:val="TAL"/>
              <w:rPr>
                <w:lang w:eastAsia="zh-CN"/>
              </w:rPr>
            </w:pPr>
            <w:r w:rsidRPr="009B1E05">
              <w:rPr>
                <w:lang w:eastAsia="zh-CN"/>
              </w:rPr>
              <w:t>Bad Request</w:t>
            </w:r>
          </w:p>
        </w:tc>
      </w:tr>
      <w:tr w:rsidR="00272F03"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272F03" w:rsidRPr="009B1E05" w:rsidRDefault="00272F03" w:rsidP="00272F03">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272F03" w:rsidRPr="009B1E05" w:rsidRDefault="00272F03" w:rsidP="00272F03">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272F03" w:rsidRPr="009B1E05" w:rsidRDefault="00272F03" w:rsidP="00272F03">
            <w:pPr>
              <w:pStyle w:val="TAL"/>
              <w:rPr>
                <w:lang w:eastAsia="zh-CN"/>
              </w:rPr>
            </w:pPr>
            <w:r w:rsidRPr="009B1E05">
              <w:rPr>
                <w:lang w:eastAsia="zh-CN"/>
              </w:rPr>
              <w:t>Bad Request</w:t>
            </w:r>
          </w:p>
        </w:tc>
      </w:tr>
      <w:tr w:rsidR="00272F03"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272F03" w:rsidRPr="009B1E05" w:rsidRDefault="00272F03" w:rsidP="00272F03">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272F03" w:rsidRPr="009B1E05" w:rsidRDefault="00272F03" w:rsidP="00272F03">
            <w:pPr>
              <w:pStyle w:val="TAL"/>
              <w:rPr>
                <w:lang w:eastAsia="zh-CN"/>
              </w:rPr>
            </w:pPr>
            <w:r>
              <w:rPr>
                <w:lang w:eastAsia="zh-CN"/>
              </w:rPr>
              <w:t>Gateway Timeout</w:t>
            </w:r>
          </w:p>
        </w:tc>
      </w:tr>
      <w:tr w:rsidR="00272F03"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272F03" w:rsidRPr="009B1E05" w:rsidRDefault="00272F03" w:rsidP="00272F03">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272F03" w:rsidRPr="009B1E05" w:rsidRDefault="00272F03" w:rsidP="00272F03">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lastRenderedPageBreak/>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72" w:name="_Toc528055370"/>
      <w:bookmarkStart w:id="373" w:name="_Toc528068536"/>
      <w:bookmarkStart w:id="374" w:name="_Toc528068606"/>
      <w:bookmarkStart w:id="375" w:name="_Toc528068693"/>
      <w:bookmarkStart w:id="376" w:name="_Toc528068762"/>
      <w:bookmarkStart w:id="377" w:name="_Toc9313206"/>
      <w:bookmarkStart w:id="378" w:name="_Toc129516728"/>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72"/>
      <w:bookmarkEnd w:id="373"/>
      <w:bookmarkEnd w:id="374"/>
      <w:bookmarkEnd w:id="375"/>
      <w:bookmarkEnd w:id="376"/>
      <w:bookmarkEnd w:id="377"/>
      <w:bookmarkEnd w:id="378"/>
    </w:p>
    <w:p w14:paraId="59BB0129" w14:textId="77777777" w:rsidR="00387885" w:rsidRPr="009B1E05" w:rsidRDefault="00387885" w:rsidP="00E95D7C">
      <w:pPr>
        <w:pStyle w:val="Heading3"/>
        <w:rPr>
          <w:lang w:eastAsia="ko-KR"/>
        </w:rPr>
      </w:pPr>
      <w:bookmarkStart w:id="379" w:name="_Toc528055371"/>
      <w:bookmarkStart w:id="380" w:name="_Toc528068537"/>
      <w:bookmarkStart w:id="381" w:name="_Toc528068607"/>
      <w:bookmarkStart w:id="382" w:name="_Toc528068694"/>
      <w:bookmarkStart w:id="383" w:name="_Toc528068763"/>
      <w:bookmarkStart w:id="384" w:name="_Toc9313207"/>
      <w:bookmarkStart w:id="385" w:name="_Toc129516729"/>
      <w:r w:rsidRPr="009B1E05">
        <w:rPr>
          <w:lang w:eastAsia="ko-KR"/>
        </w:rPr>
        <w:t>6.3.0</w:t>
      </w:r>
      <w:r w:rsidRPr="009B1E05">
        <w:rPr>
          <w:lang w:eastAsia="ko-KR"/>
        </w:rPr>
        <w:tab/>
        <w:t>Introduction</w:t>
      </w:r>
      <w:bookmarkEnd w:id="379"/>
      <w:bookmarkEnd w:id="380"/>
      <w:bookmarkEnd w:id="381"/>
      <w:bookmarkEnd w:id="382"/>
      <w:bookmarkEnd w:id="383"/>
      <w:bookmarkEnd w:id="384"/>
      <w:bookmarkEnd w:id="385"/>
    </w:p>
    <w:p w14:paraId="0003856E" w14:textId="11218645" w:rsidR="00272F03"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CoAP messaging model defined in [1] applies to all message exchanges. </w:t>
      </w:r>
    </w:p>
    <w:p w14:paraId="6A0D02E4" w14:textId="77777777" w:rsidR="00272F03" w:rsidRDefault="00272F03" w:rsidP="00272F03">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use a Confirmable rather than a </w:t>
      </w:r>
      <w:proofErr w:type="gramStart"/>
      <w:r>
        <w:rPr>
          <w:lang w:eastAsia="ko-KR"/>
        </w:rPr>
        <w:t>Non-confirmable</w:t>
      </w:r>
      <w:proofErr w:type="gramEnd"/>
      <w:r>
        <w:rPr>
          <w:lang w:eastAsia="ko-KR"/>
        </w:rPr>
        <w:t xml:space="preserve"> message for its request.</w:t>
      </w:r>
    </w:p>
    <w:p w14:paraId="1034DD17" w14:textId="77777777" w:rsidR="00272F03" w:rsidRDefault="00272F03" w:rsidP="00272F03">
      <w:pPr>
        <w:rPr>
          <w:lang w:eastAsia="ko-KR"/>
        </w:rPr>
      </w:pPr>
      <w:r>
        <w:rPr>
          <w:lang w:eastAsia="ko-KR"/>
        </w:rPr>
        <w:t>oneM2M Responses should be sent as CoAP CON messages, although there is one case where a NON message should be used. This is indicated in clause 6.3.1.</w:t>
      </w:r>
    </w:p>
    <w:p w14:paraId="762878CE" w14:textId="4E28C761" w:rsidR="00972801" w:rsidRDefault="00272F03" w:rsidP="00272F03">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7C655D97" w:rsidR="003360F0" w:rsidRPr="009B1E05" w:rsidRDefault="00272F03" w:rsidP="00294CA5">
      <w:pPr>
        <w:rPr>
          <w:rFonts w:eastAsia="SimSun"/>
          <w:lang w:eastAsia="zh-CN"/>
        </w:rPr>
      </w:pPr>
      <w:r>
        <w:rPr>
          <w:lang w:eastAsia="ko-KR"/>
        </w:rPr>
        <w:t xml:space="preserve">The recipient of a CoAP message shall process the oneM2M request or response it contains, even if it was sent as </w:t>
      </w:r>
      <w:proofErr w:type="gramStart"/>
      <w:r>
        <w:rPr>
          <w:lang w:eastAsia="ko-KR"/>
        </w:rPr>
        <w:t>Non-confirmable</w:t>
      </w:r>
      <w:proofErr w:type="gramEnd"/>
      <w:r>
        <w:rPr>
          <w:lang w:eastAsia="ko-KR"/>
        </w:rPr>
        <w:t>.</w:t>
      </w:r>
    </w:p>
    <w:p w14:paraId="184534B1" w14:textId="77777777" w:rsidR="00906F43" w:rsidRPr="009B1E05" w:rsidRDefault="00906F43" w:rsidP="00AA7E4A">
      <w:pPr>
        <w:pStyle w:val="Heading3"/>
        <w:rPr>
          <w:lang w:eastAsia="ko-KR"/>
        </w:rPr>
      </w:pPr>
      <w:bookmarkStart w:id="386" w:name="_Toc528055372"/>
      <w:bookmarkStart w:id="387" w:name="_Toc528068538"/>
      <w:bookmarkStart w:id="388" w:name="_Toc528068608"/>
      <w:bookmarkStart w:id="389" w:name="_Toc528068695"/>
      <w:bookmarkStart w:id="390" w:name="_Toc528068764"/>
      <w:bookmarkStart w:id="391" w:name="_Toc9313208"/>
      <w:bookmarkStart w:id="392" w:name="_Toc12951673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6"/>
      <w:bookmarkEnd w:id="387"/>
      <w:bookmarkEnd w:id="388"/>
      <w:bookmarkEnd w:id="389"/>
      <w:bookmarkEnd w:id="390"/>
      <w:bookmarkEnd w:id="391"/>
      <w:bookmarkEnd w:id="392"/>
    </w:p>
    <w:p w14:paraId="7C0D907D" w14:textId="0D75A491" w:rsidR="003360F0" w:rsidRDefault="003360F0" w:rsidP="003360F0">
      <w:pPr>
        <w:pStyle w:val="B1"/>
        <w:numPr>
          <w:ilvl w:val="0"/>
          <w:numId w:val="57"/>
        </w:numPr>
        <w:tabs>
          <w:tab w:val="left" w:pos="720"/>
        </w:tabs>
        <w:textAlignment w:val="auto"/>
        <w:rPr>
          <w:lang w:eastAsia="zh-CN"/>
        </w:rPr>
      </w:pPr>
      <w:r>
        <w:rPr>
          <w:lang w:eastAsia="zh-CN"/>
        </w:rPr>
        <w:t>If</w:t>
      </w:r>
      <w:r w:rsidR="003E33F9">
        <w:rPr>
          <w:lang w:eastAsia="zh-CN"/>
        </w:rPr>
        <w:t xml:space="preserve"> the</w:t>
      </w:r>
      <w:r>
        <w:rPr>
          <w:lang w:eastAsia="zh-CN"/>
        </w:rPr>
        <w:t xml:space="preserve"> </w:t>
      </w:r>
      <w:r>
        <w:rPr>
          <w:b/>
          <w:i/>
          <w:lang w:eastAsia="zh-CN"/>
        </w:rPr>
        <w:t>Response Type</w:t>
      </w:r>
      <w:r>
        <w:rPr>
          <w:lang w:eastAsia="zh-CN"/>
        </w:rPr>
        <w:t xml:space="preserve"> parameter is configured as "blockingRequest" (blocking case), the Originator (CoAP client) shall send the</w:t>
      </w:r>
      <w:r w:rsidR="001D4BC5">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00FB9917" w14:textId="77777777" w:rsidR="003E33F9" w:rsidRDefault="003360F0" w:rsidP="001D4BC5">
      <w:pPr>
        <w:pStyle w:val="B1"/>
        <w:numPr>
          <w:ilvl w:val="0"/>
          <w:numId w:val="57"/>
        </w:numPr>
        <w:tabs>
          <w:tab w:val="left" w:pos="720"/>
        </w:tabs>
        <w:textAlignment w:val="auto"/>
        <w:rPr>
          <w:lang w:eastAsia="zh-CN"/>
        </w:rPr>
      </w:pPr>
      <w:r>
        <w:rPr>
          <w:lang w:eastAsia="zh-CN"/>
        </w:rPr>
        <w:t xml:space="preserve">After processing the </w:t>
      </w:r>
      <w:r w:rsidR="001D4BC5">
        <w:rPr>
          <w:lang w:eastAsia="zh-CN"/>
        </w:rPr>
        <w:t xml:space="preserve">oneM2M </w:t>
      </w:r>
      <w:r>
        <w:rPr>
          <w:lang w:eastAsia="zh-CN"/>
        </w:rPr>
        <w:t xml:space="preserve">request, the Receiver shall send </w:t>
      </w:r>
      <w:r w:rsidR="001D4BC5">
        <w:rPr>
          <w:lang w:eastAsia="zh-CN"/>
        </w:rPr>
        <w:t xml:space="preserve">the oneM2M response as </w:t>
      </w:r>
      <w:r>
        <w:rPr>
          <w:lang w:eastAsia="zh-CN"/>
        </w:rPr>
        <w:t xml:space="preserve">a CoAP response with a CoAP response code as given by Table 6.2.4-1. </w:t>
      </w:r>
    </w:p>
    <w:p w14:paraId="6D96275E" w14:textId="51197863" w:rsidR="003E33F9" w:rsidRDefault="001D4BC5" w:rsidP="003E33F9">
      <w:pPr>
        <w:pStyle w:val="B1"/>
        <w:numPr>
          <w:ilvl w:val="1"/>
          <w:numId w:val="57"/>
        </w:numPr>
        <w:tabs>
          <w:tab w:val="left" w:pos="720"/>
        </w:tabs>
        <w:textAlignment w:val="auto"/>
        <w:rPr>
          <w:lang w:eastAsia="zh-CN"/>
        </w:rPr>
      </w:pPr>
      <w:r>
        <w:rPr>
          <w:lang w:eastAsia="zh-CN"/>
        </w:rPr>
        <w:t xml:space="preserve">If the </w:t>
      </w:r>
      <w:r w:rsidR="003E33F9">
        <w:rPr>
          <w:lang w:eastAsia="zh-CN"/>
        </w:rPr>
        <w:t xml:space="preserve">oneM2M </w:t>
      </w:r>
      <w:r>
        <w:rPr>
          <w:lang w:eastAsia="zh-CN"/>
        </w:rPr>
        <w:t>request was sent as a CoAP Confirmable message, the Receiver</w:t>
      </w:r>
      <w:r w:rsidR="003360F0">
        <w:rPr>
          <w:lang w:eastAsia="zh-CN"/>
        </w:rPr>
        <w:t xml:space="preserve"> may either piggyback this response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sidRPr="001D4BC5">
        <w:rPr>
          <w:lang w:eastAsia="zh-CN"/>
        </w:rPr>
        <w:t xml:space="preserve"> </w:t>
      </w:r>
    </w:p>
    <w:p w14:paraId="2F6CFFDA" w14:textId="790081C2" w:rsidR="003360F0" w:rsidRDefault="001D4BC5" w:rsidP="00FD5E0A">
      <w:pPr>
        <w:pStyle w:val="B1"/>
        <w:numPr>
          <w:ilvl w:val="1"/>
          <w:numId w:val="57"/>
        </w:numPr>
        <w:tabs>
          <w:tab w:val="left" w:pos="720"/>
        </w:tabs>
        <w:textAlignment w:val="auto"/>
        <w:rPr>
          <w:lang w:eastAsia="zh-CN"/>
        </w:rPr>
      </w:pPr>
      <w:r>
        <w:rPr>
          <w:lang w:eastAsia="zh-CN"/>
        </w:rPr>
        <w:t xml:space="preserve">If the oneM2M request was sent </w:t>
      </w:r>
      <w:r w:rsidR="003E33F9">
        <w:rPr>
          <w:lang w:eastAsia="zh-CN"/>
        </w:rPr>
        <w:t>as</w:t>
      </w:r>
      <w:r>
        <w:rPr>
          <w:lang w:eastAsia="zh-CN"/>
        </w:rPr>
        <w:t xml:space="preserve"> a </w:t>
      </w:r>
      <w:proofErr w:type="gramStart"/>
      <w:r>
        <w:rPr>
          <w:lang w:eastAsia="zh-CN"/>
        </w:rPr>
        <w:t>Non-confirmable</w:t>
      </w:r>
      <w:proofErr w:type="gramEnd"/>
      <w:r>
        <w:rPr>
          <w:lang w:eastAsia="zh-CN"/>
        </w:rPr>
        <w:t xml:space="preserve"> message, the oneM2M response shall be returned as a separate CoAP message. This response should be sent as a Non-confirmable CoAP </w:t>
      </w:r>
      <w:proofErr w:type="gramStart"/>
      <w:r>
        <w:rPr>
          <w:lang w:eastAsia="zh-CN"/>
        </w:rPr>
        <w:t>message</w:t>
      </w:r>
      <w:proofErr w:type="gramEnd"/>
      <w:r>
        <w:rPr>
          <w:lang w:eastAsia="zh-CN"/>
        </w:rPr>
        <w:t xml:space="preserv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93" w:name="_6.3.2_Non-Blocking_Asynchronous"/>
      <w:bookmarkStart w:id="394" w:name="_Toc528055373"/>
      <w:bookmarkStart w:id="395" w:name="_Toc528068539"/>
      <w:bookmarkStart w:id="396" w:name="_Toc528068609"/>
      <w:bookmarkStart w:id="397" w:name="_Toc528068696"/>
      <w:bookmarkStart w:id="398" w:name="_Toc528068765"/>
      <w:bookmarkStart w:id="399" w:name="_Toc9313209"/>
      <w:bookmarkStart w:id="400" w:name="_Toc129516731"/>
      <w:bookmarkEnd w:id="393"/>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4"/>
      <w:bookmarkEnd w:id="395"/>
      <w:bookmarkEnd w:id="396"/>
      <w:bookmarkEnd w:id="397"/>
      <w:bookmarkEnd w:id="398"/>
      <w:bookmarkEnd w:id="399"/>
      <w:bookmarkEnd w:id="400"/>
    </w:p>
    <w:p w14:paraId="4C88F1BA" w14:textId="717294F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1D4BC5">
        <w:rPr>
          <w:lang w:eastAsia="zh-CN"/>
        </w:rPr>
        <w:t>should</w:t>
      </w:r>
      <w:r>
        <w:rPr>
          <w:lang w:eastAsia="zh-CN"/>
        </w:rPr>
        <w:t xml:space="preserve"> send the </w:t>
      </w:r>
      <w:r w:rsidR="001D4BC5">
        <w:rPr>
          <w:lang w:eastAsia="zh-CN"/>
        </w:rPr>
        <w:t xml:space="preserve">oneM2M </w:t>
      </w:r>
      <w:r>
        <w:rPr>
          <w:lang w:eastAsia="zh-CN"/>
        </w:rPr>
        <w:t>request to the Receiver (CoAP server)</w:t>
      </w:r>
      <w:r w:rsidR="001D4BC5">
        <w:rPr>
          <w:lang w:eastAsia="zh-CN"/>
        </w:rPr>
        <w:t xml:space="preserve"> as a CoAP Confirmable message</w:t>
      </w:r>
      <w:r>
        <w:rPr>
          <w:lang w:eastAsia="zh-CN"/>
        </w:rPr>
        <w:t xml:space="preserve">. This request shall be sent using </w:t>
      </w:r>
      <w:r w:rsidR="003E33F9">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CAE3B52" w14:textId="1B98A492"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1D4BC5">
        <w:rPr>
          <w:lang w:eastAsia="zh-CN"/>
        </w:rPr>
        <w:t xml:space="preserve">oneM2M </w:t>
      </w:r>
      <w:r>
        <w:rPr>
          <w:lang w:eastAsia="zh-CN"/>
        </w:rPr>
        <w:t>response to the originator. It may either piggyback (2a) this response to the request on the CoAP ACK message</w:t>
      </w:r>
      <w:r w:rsidR="00A5172B">
        <w:rPr>
          <w:lang w:eastAsia="zh-CN"/>
        </w:rPr>
        <w:t xml:space="preserve"> (if the request was sent as a Confirmable message)</w:t>
      </w:r>
      <w:r>
        <w:rPr>
          <w:lang w:eastAsia="zh-CN"/>
        </w:rPr>
        <w:t xml:space="preserve"> 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xml:space="preserve">". </w:t>
      </w:r>
      <w:r>
        <w:rPr>
          <w:lang w:eastAsia="zh-CN"/>
        </w:rPr>
        <w:lastRenderedPageBreak/>
        <w:t>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06C08A82"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w:t>
      </w:r>
      <w:r w:rsidR="003E33F9">
        <w:rPr>
          <w:lang w:eastAsia="zh-CN"/>
        </w:rPr>
        <w:t xml:space="preserve"> the CoAP</w:t>
      </w:r>
      <w:r>
        <w:rPr>
          <w:lang w:eastAsia="zh-CN"/>
        </w:rPr>
        <w:t xml:space="preserve"> POST method</w:t>
      </w:r>
      <w:r w:rsidR="00A5172B">
        <w:rPr>
          <w:lang w:eastAsia="zh-CN"/>
        </w:rPr>
        <w:t>.</w:t>
      </w:r>
      <w:r w:rsidR="00A5172B" w:rsidRPr="00A5172B">
        <w:rPr>
          <w:lang w:eastAsia="zh-CN"/>
        </w:rPr>
        <w:t xml:space="preserve"> </w:t>
      </w:r>
      <w:r w:rsidR="00A5172B">
        <w:rPr>
          <w:lang w:eastAsia="zh-CN"/>
        </w:rPr>
        <w:t>This message contains a oneM2M</w:t>
      </w:r>
      <w:r>
        <w:rPr>
          <w:lang w:eastAsia="zh-CN"/>
        </w:rPr>
        <w:t xml:space="preserve"> NOTIFY primitive whose </w:t>
      </w:r>
      <w:r w:rsidR="00A5172B">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F92B6E"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049C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2.95pt;height:212.7pt;mso-width-percent:0;mso-height-percent:0;mso-width-percent:0;mso-height-percent:0" o:ole="">
            <v:imagedata r:id="rId10" o:title=""/>
          </v:shape>
          <o:OLEObject Type="Embed" ProgID="Word.Document.12" ShapeID="_x0000_i1028" DrawAspect="Content" ObjectID="_1752395137" r:id="rId11">
            <o:FieldCodes>\s</o:FieldCodes>
          </o:OLEObject>
        </w:object>
      </w:r>
    </w:p>
    <w:p w14:paraId="228E3718" w14:textId="71B28F5A" w:rsidR="00BB1403" w:rsidRPr="009B1E05" w:rsidRDefault="00BB1403" w:rsidP="00BB1403">
      <w:pPr>
        <w:pStyle w:val="TF"/>
        <w:rPr>
          <w:lang w:eastAsia="zh-CN"/>
        </w:rPr>
      </w:pPr>
      <w:bookmarkStart w:id="401" w:name="_Hlk9313572"/>
      <w:r w:rsidRPr="009B1E05">
        <w:t xml:space="preserve">Figure </w:t>
      </w:r>
      <w:r>
        <w:t>6.3.2-1</w:t>
      </w:r>
      <w:r>
        <w:rPr>
          <w:lang w:eastAsia="ko-KR"/>
        </w:rPr>
        <w:t>:</w:t>
      </w:r>
      <w:r w:rsidRPr="009B1E05">
        <w:t xml:space="preserve"> </w:t>
      </w:r>
      <w:r>
        <w:t>Non-Blocking Asynchronous Case</w:t>
      </w:r>
    </w:p>
    <w:bookmarkEnd w:id="401"/>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02" w:name="_6.3.3_Non-Blocking_Synchronous"/>
      <w:bookmarkStart w:id="403" w:name="_Toc528055374"/>
      <w:bookmarkStart w:id="404" w:name="_Toc528068540"/>
      <w:bookmarkStart w:id="405" w:name="_Toc528068610"/>
      <w:bookmarkStart w:id="406" w:name="_Toc528068697"/>
      <w:bookmarkStart w:id="407" w:name="_Toc528068766"/>
      <w:bookmarkStart w:id="408" w:name="_Toc9313210"/>
      <w:bookmarkStart w:id="409" w:name="_Toc129516732"/>
      <w:bookmarkEnd w:id="402"/>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03"/>
      <w:bookmarkEnd w:id="404"/>
      <w:bookmarkEnd w:id="405"/>
      <w:bookmarkEnd w:id="406"/>
      <w:bookmarkEnd w:id="407"/>
      <w:bookmarkEnd w:id="408"/>
      <w:bookmarkEnd w:id="409"/>
    </w:p>
    <w:p w14:paraId="126CFEF7" w14:textId="283BDE39"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A5172B">
        <w:rPr>
          <w:lang w:eastAsia="zh-CN"/>
        </w:rPr>
        <w:t xml:space="preserve">should send the oneM2M request </w:t>
      </w:r>
      <w:r>
        <w:rPr>
          <w:lang w:eastAsia="zh-CN"/>
        </w:rPr>
        <w:t>to the Receiver (CoAP server)</w:t>
      </w:r>
      <w:r w:rsidR="00A5172B">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7A7E0E49" w14:textId="1BC90BD3" w:rsidR="003360F0" w:rsidRDefault="003360F0" w:rsidP="00FD5E0A">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A5172B">
        <w:rPr>
          <w:lang w:eastAsia="zh-CN"/>
        </w:rPr>
        <w:t xml:space="preserve">oneM2M </w:t>
      </w:r>
      <w:r>
        <w:rPr>
          <w:lang w:eastAsia="zh-CN"/>
        </w:rPr>
        <w:t xml:space="preserve">response to the originator. It may either piggyback this response (2a) on the CoAP ACK message </w:t>
      </w:r>
      <w:r w:rsidR="00A5172B">
        <w:rPr>
          <w:lang w:eastAsia="zh-CN"/>
        </w:rPr>
        <w:t xml:space="preserve">(if the request was sent as a CON message) </w:t>
      </w:r>
      <w:r>
        <w:rPr>
          <w:lang w:eastAsia="zh-CN"/>
        </w:rPr>
        <w:t xml:space="preserve">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65BB3522"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w:t>
      </w:r>
      <w:r w:rsidR="00A80BB2">
        <w:rPr>
          <w:rFonts w:ascii="Arial" w:hAnsi="Arial"/>
          <w:sz w:val="18"/>
          <w:lang w:eastAsia="zh-CN"/>
        </w:rPr>
        <w:t>_SYNCH</w:t>
      </w:r>
      <w:r>
        <w:rPr>
          <w:rFonts w:ascii="Arial" w:hAnsi="Arial"/>
          <w:sz w:val="18"/>
          <w:lang w:eastAsia="zh-CN"/>
        </w:rPr>
        <w:t>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lastRenderedPageBreak/>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F92B6E" w:rsidP="003360F0">
      <w:pPr>
        <w:keepLines/>
        <w:ind w:left="1135" w:hanging="851"/>
        <w:rPr>
          <w:rFonts w:eastAsia="Malgun Gothic"/>
          <w:noProof/>
          <w:lang w:val="x-none"/>
        </w:rPr>
      </w:pPr>
      <w:r>
        <w:rPr>
          <w:rFonts w:eastAsia="Malgun Gothic"/>
          <w:noProof/>
          <w:lang w:val="x-none"/>
        </w:rPr>
        <w:object w:dxaOrig="9645" w:dyaOrig="4020" w14:anchorId="5C9B3BAB">
          <v:shape id="_x0000_i1027" type="#_x0000_t75" alt="" style="width:482.95pt;height:201.05pt;mso-width-percent:0;mso-height-percent:0;mso-width-percent:0;mso-height-percent:0" o:ole="">
            <v:imagedata r:id="rId12" o:title=""/>
          </v:shape>
          <o:OLEObject Type="Embed" ProgID="Word.Document.12" ShapeID="_x0000_i1027" DrawAspect="Content" ObjectID="_1752395138" r:id="rId13">
            <o:FieldCodes>\s</o:FieldCodes>
          </o:OLEObject>
        </w:object>
      </w:r>
    </w:p>
    <w:p w14:paraId="5A1B0EB6" w14:textId="429C8FF5" w:rsidR="00230294" w:rsidRPr="009B1E05" w:rsidRDefault="00230294" w:rsidP="00230294">
      <w:pPr>
        <w:pStyle w:val="TF"/>
        <w:rPr>
          <w:lang w:eastAsia="zh-CN"/>
        </w:rPr>
      </w:pPr>
      <w:bookmarkStart w:id="410" w:name="_Hlk9313684"/>
      <w:r w:rsidRPr="009B1E05">
        <w:t xml:space="preserve">Figure </w:t>
      </w:r>
      <w:r>
        <w:t>6.3.3-1</w:t>
      </w:r>
      <w:r>
        <w:rPr>
          <w:lang w:eastAsia="ko-KR"/>
        </w:rPr>
        <w:t>:</w:t>
      </w:r>
      <w:r w:rsidRPr="009B1E05">
        <w:t xml:space="preserve"> </w:t>
      </w:r>
      <w:r>
        <w:t>Non-Blocking Synchronous Case</w:t>
      </w:r>
    </w:p>
    <w:bookmarkEnd w:id="410"/>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11" w:name="_Toc129516733"/>
      <w:r>
        <w:rPr>
          <w:lang w:eastAsia="ko-KR"/>
        </w:rPr>
        <w:t>6.3.4</w:t>
      </w:r>
      <w:r>
        <w:rPr>
          <w:lang w:eastAsia="ko-KR"/>
        </w:rPr>
        <w:tab/>
        <w:t>Flex Blocking case</w:t>
      </w:r>
      <w:bookmarkEnd w:id="411"/>
    </w:p>
    <w:p w14:paraId="163660AD" w14:textId="6ACD23C7"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A80BB2">
        <w:rPr>
          <w:lang w:eastAsia="zh-CN"/>
        </w:rPr>
        <w:t>should send</w:t>
      </w:r>
      <w:r>
        <w:rPr>
          <w:lang w:eastAsia="zh-CN"/>
        </w:rPr>
        <w:t xml:space="preserve"> the </w:t>
      </w:r>
      <w:r w:rsidR="00A80BB2">
        <w:rPr>
          <w:lang w:eastAsia="zh-CN"/>
        </w:rPr>
        <w:t>oneM2M request</w:t>
      </w:r>
      <w:r>
        <w:rPr>
          <w:lang w:eastAsia="zh-CN"/>
        </w:rPr>
        <w:t xml:space="preserve"> to the Receiver (CoAP server)</w:t>
      </w:r>
      <w:r w:rsidR="00A80BB2">
        <w:rPr>
          <w:lang w:eastAsia="zh-CN"/>
        </w:rPr>
        <w:t xml:space="preserve"> as a CoAP Confirmable message</w:t>
      </w:r>
      <w:r>
        <w:rPr>
          <w:lang w:eastAsia="zh-CN"/>
        </w:rPr>
        <w:t xml:space="preserve">. This request shall be sent using </w:t>
      </w:r>
      <w:r w:rsidR="0071333D">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CBC0357" w:rsidR="003360F0" w:rsidRDefault="003360F0" w:rsidP="00684484">
      <w:pPr>
        <w:numPr>
          <w:ilvl w:val="0"/>
          <w:numId w:val="58"/>
        </w:numPr>
        <w:textAlignment w:val="auto"/>
        <w:rPr>
          <w:lang w:eastAsia="zh-CN"/>
        </w:rPr>
      </w:pPr>
      <w:r>
        <w:rPr>
          <w:lang w:eastAsia="zh-CN"/>
        </w:rPr>
        <w:t xml:space="preserve">If the Receiver chooses "nonBlockingRequestAsynch" processing proceeds as described in clause </w:t>
      </w:r>
      <w:hyperlink w:anchor="_6.3.2_Non-Blocking_Asynchronous" w:history="1">
        <w:r w:rsidR="00A80BB2" w:rsidRPr="00A80BB2">
          <w:rPr>
            <w:rStyle w:val="Hyperlink"/>
            <w:lang w:eastAsia="zh-CN"/>
          </w:rPr>
          <w:t>6.3.2</w:t>
        </w:r>
      </w:hyperlink>
      <w:r>
        <w:rPr>
          <w:lang w:eastAsia="zh-CN"/>
        </w:rPr>
        <w:t>, starting from step 2).</w:t>
      </w:r>
    </w:p>
    <w:p w14:paraId="51BD3C3A" w14:textId="5CF23233"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A80BB2" w:rsidRPr="00A80BB2">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12" w:name="_Toc528055375"/>
      <w:bookmarkStart w:id="413" w:name="_Toc528068541"/>
      <w:bookmarkStart w:id="414" w:name="_Toc528068611"/>
      <w:bookmarkStart w:id="415" w:name="_Toc528068698"/>
      <w:bookmarkStart w:id="416" w:name="_Toc528068767"/>
      <w:bookmarkStart w:id="417" w:name="_Toc9313211"/>
      <w:bookmarkStart w:id="418" w:name="_Toc12951673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12"/>
      <w:bookmarkEnd w:id="413"/>
      <w:bookmarkEnd w:id="414"/>
      <w:bookmarkEnd w:id="415"/>
      <w:bookmarkEnd w:id="416"/>
      <w:bookmarkEnd w:id="417"/>
      <w:bookmarkEnd w:id="418"/>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lastRenderedPageBreak/>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w:t>
      </w:r>
      <w:proofErr w:type="gramStart"/>
      <w:r w:rsidRPr="009B1E05">
        <w:rPr>
          <w:rFonts w:hint="eastAsia"/>
          <w:lang w:eastAsia="zh-CN"/>
        </w:rPr>
        <w:t>in order to</w:t>
      </w:r>
      <w:proofErr w:type="gramEnd"/>
      <w:r w:rsidRPr="009B1E05">
        <w:rPr>
          <w:rFonts w:hint="eastAsia"/>
          <w:lang w:eastAsia="zh-CN"/>
        </w:rPr>
        <w:t xml:space="preserve">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9" w:name="_Toc528055376"/>
      <w:bookmarkStart w:id="420" w:name="_Toc528068542"/>
      <w:bookmarkStart w:id="421" w:name="_Toc528068612"/>
      <w:bookmarkStart w:id="422" w:name="_Toc528068699"/>
      <w:bookmarkStart w:id="423" w:name="_Toc528068768"/>
      <w:bookmarkStart w:id="424" w:name="_Toc9313212"/>
      <w:bookmarkStart w:id="425" w:name="_Toc129516735"/>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9"/>
      <w:bookmarkEnd w:id="420"/>
      <w:bookmarkEnd w:id="421"/>
      <w:bookmarkEnd w:id="422"/>
      <w:bookmarkEnd w:id="423"/>
      <w:bookmarkEnd w:id="424"/>
      <w:bookmarkEnd w:id="425"/>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26" w:name="_Toc528055377"/>
      <w:bookmarkStart w:id="427" w:name="_Toc528068543"/>
      <w:bookmarkStart w:id="428" w:name="_Toc528068613"/>
      <w:bookmarkStart w:id="429" w:name="_Toc528068700"/>
      <w:bookmarkStart w:id="430" w:name="_Toc528068769"/>
      <w:bookmarkStart w:id="431" w:name="_Toc9313213"/>
      <w:bookmarkStart w:id="432" w:name="_Toc129516736"/>
      <w:r w:rsidRPr="009B1E05">
        <w:rPr>
          <w:rFonts w:eastAsia="SimSun" w:hint="eastAsia"/>
          <w:lang w:eastAsia="zh-CN"/>
        </w:rPr>
        <w:t>7</w:t>
      </w:r>
      <w:r w:rsidRPr="009B1E05">
        <w:tab/>
      </w:r>
      <w:r w:rsidRPr="009B1E05">
        <w:rPr>
          <w:rFonts w:hint="eastAsia"/>
          <w:lang w:eastAsia="ko-KR"/>
        </w:rPr>
        <w:t>Security Consideration</w:t>
      </w:r>
      <w:bookmarkEnd w:id="426"/>
      <w:bookmarkEnd w:id="427"/>
      <w:bookmarkEnd w:id="428"/>
      <w:bookmarkEnd w:id="429"/>
      <w:bookmarkEnd w:id="430"/>
      <w:bookmarkEnd w:id="431"/>
      <w:bookmarkEnd w:id="432"/>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w:t>
      </w:r>
      <w:proofErr w:type="gramStart"/>
      <w:r w:rsidRPr="009B1E05">
        <w:rPr>
          <w:lang w:eastAsia="zh-CN"/>
        </w:rPr>
        <w:t>a</w:t>
      </w:r>
      <w:proofErr w:type="gramEnd"/>
      <w:r w:rsidRPr="009B1E05">
        <w:rPr>
          <w:lang w:eastAsia="zh-CN"/>
        </w:rPr>
        <w:t xml:space="preserve">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33" w:name="_Toc528055378"/>
      <w:bookmarkStart w:id="434" w:name="_Toc528068544"/>
      <w:bookmarkStart w:id="435" w:name="_Toc528068614"/>
      <w:bookmarkStart w:id="436" w:name="_Toc528068701"/>
      <w:bookmarkStart w:id="437" w:name="_Toc528068770"/>
      <w:bookmarkStart w:id="438" w:name="_Toc9313214"/>
      <w:bookmarkStart w:id="439" w:name="_Toc12951673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33"/>
      <w:bookmarkEnd w:id="434"/>
      <w:bookmarkEnd w:id="435"/>
      <w:bookmarkEnd w:id="436"/>
      <w:bookmarkEnd w:id="437"/>
      <w:bookmarkEnd w:id="438"/>
      <w:bookmarkEnd w:id="439"/>
    </w:p>
    <w:p w14:paraId="1AB81C36" w14:textId="77777777" w:rsidR="00406AF4" w:rsidRPr="009B1E05" w:rsidRDefault="000461C9" w:rsidP="00A273E2">
      <w:pPr>
        <w:pStyle w:val="Heading1"/>
      </w:pPr>
      <w:bookmarkStart w:id="440" w:name="_Toc528055379"/>
      <w:bookmarkStart w:id="441" w:name="_Toc528068545"/>
      <w:bookmarkStart w:id="442" w:name="_Toc528068615"/>
      <w:bookmarkStart w:id="443" w:name="_Toc528068702"/>
      <w:bookmarkStart w:id="444" w:name="_Toc528068771"/>
      <w:bookmarkStart w:id="445" w:name="_Toc9313215"/>
      <w:bookmarkStart w:id="446" w:name="_Toc12951673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40"/>
      <w:bookmarkEnd w:id="441"/>
      <w:bookmarkEnd w:id="442"/>
      <w:bookmarkEnd w:id="443"/>
      <w:bookmarkEnd w:id="444"/>
      <w:bookmarkEnd w:id="445"/>
      <w:bookmarkEnd w:id="446"/>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F92B6E" w:rsidP="005C31AD">
      <w:pPr>
        <w:pStyle w:val="FL"/>
      </w:pPr>
      <w:r>
        <w:rPr>
          <w:noProof/>
        </w:rPr>
        <w:object w:dxaOrig="7681" w:dyaOrig="8806" w14:anchorId="6FD8F885">
          <v:shape id="_x0000_i1026" type="#_x0000_t75" alt="" style="width:435.9pt;height:501.8pt;mso-width-percent:0;mso-height-percent:0;mso-width-percent:0;mso-height-percent:0" o:ole="">
            <v:imagedata r:id="rId14" o:title=""/>
          </v:shape>
          <o:OLEObject Type="Embed" ProgID="Visio.Drawing.15" ShapeID="_x0000_i1026" DrawAspect="Content" ObjectID="_1752395139"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7" w:name="_Toc528055380"/>
      <w:bookmarkStart w:id="448" w:name="_Toc528068546"/>
      <w:bookmarkStart w:id="449" w:name="_Toc528068616"/>
      <w:bookmarkStart w:id="450" w:name="_Toc528068703"/>
      <w:bookmarkStart w:id="451" w:name="_Toc528068772"/>
      <w:bookmarkStart w:id="452" w:name="_Toc9313216"/>
      <w:bookmarkStart w:id="453" w:name="_Toc129516739"/>
      <w:r w:rsidRPr="009B1E05">
        <w:lastRenderedPageBreak/>
        <w:t>A.2</w:t>
      </w:r>
      <w:r w:rsidRPr="009B1E05">
        <w:tab/>
      </w:r>
      <w:proofErr w:type="gramStart"/>
      <w:r w:rsidRPr="00092F57">
        <w:t>Non</w:t>
      </w:r>
      <w:r w:rsidRPr="009B1E05">
        <w:t>-blocking</w:t>
      </w:r>
      <w:proofErr w:type="gramEnd"/>
      <w:r w:rsidRPr="009B1E05">
        <w:t xml:space="preserve"> synchronous case of </w:t>
      </w:r>
      <w:r w:rsidRPr="00092F57">
        <w:t>AE</w:t>
      </w:r>
      <w:r w:rsidRPr="009B1E05">
        <w:t xml:space="preserve"> Registration</w:t>
      </w:r>
      <w:bookmarkEnd w:id="447"/>
      <w:bookmarkEnd w:id="448"/>
      <w:bookmarkEnd w:id="449"/>
      <w:bookmarkEnd w:id="450"/>
      <w:bookmarkEnd w:id="451"/>
      <w:bookmarkEnd w:id="452"/>
      <w:bookmarkEnd w:id="453"/>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54" w:name="_Toc528055381"/>
      <w:bookmarkStart w:id="455" w:name="_Toc528068547"/>
      <w:bookmarkStart w:id="456" w:name="_Toc528068617"/>
      <w:bookmarkStart w:id="457" w:name="_Toc528068704"/>
      <w:bookmarkStart w:id="458" w:name="_Toc528068773"/>
      <w:bookmarkStart w:id="459" w:name="_Toc9313217"/>
      <w:bookmarkStart w:id="460" w:name="_Toc12951674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54"/>
      <w:bookmarkEnd w:id="455"/>
      <w:bookmarkEnd w:id="456"/>
      <w:bookmarkEnd w:id="457"/>
      <w:bookmarkEnd w:id="458"/>
      <w:bookmarkEnd w:id="459"/>
      <w:bookmarkEnd w:id="460"/>
    </w:p>
    <w:p w14:paraId="5E5113E7" w14:textId="77777777" w:rsidR="002B4BD6" w:rsidRPr="009B1E05" w:rsidRDefault="002B4BD6" w:rsidP="00A273E2">
      <w:pPr>
        <w:pStyle w:val="Heading1"/>
        <w:rPr>
          <w:lang w:eastAsia="ko-KR"/>
        </w:rPr>
      </w:pPr>
      <w:bookmarkStart w:id="461" w:name="_Toc528055382"/>
      <w:bookmarkStart w:id="462" w:name="_Toc528068548"/>
      <w:bookmarkStart w:id="463" w:name="_Toc528068618"/>
      <w:bookmarkStart w:id="464" w:name="_Toc528068705"/>
      <w:bookmarkStart w:id="465" w:name="_Toc528068774"/>
      <w:bookmarkStart w:id="466" w:name="_Toc9313218"/>
      <w:bookmarkStart w:id="467" w:name="_Toc129516741"/>
      <w:r w:rsidRPr="009B1E05">
        <w:rPr>
          <w:lang w:eastAsia="ko-KR"/>
        </w:rPr>
        <w:t>B.0</w:t>
      </w:r>
      <w:r w:rsidRPr="009B1E05">
        <w:rPr>
          <w:lang w:eastAsia="ko-KR"/>
        </w:rPr>
        <w:tab/>
        <w:t>Introduction</w:t>
      </w:r>
      <w:bookmarkEnd w:id="461"/>
      <w:bookmarkEnd w:id="462"/>
      <w:bookmarkEnd w:id="463"/>
      <w:bookmarkEnd w:id="464"/>
      <w:bookmarkEnd w:id="465"/>
      <w:bookmarkEnd w:id="466"/>
      <w:bookmarkEnd w:id="467"/>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F92B6E" w:rsidP="005C31AD">
      <w:pPr>
        <w:pStyle w:val="FL"/>
        <w:rPr>
          <w:rFonts w:eastAsia="MS Mincho"/>
          <w:lang w:eastAsia="ja-JP"/>
        </w:rPr>
      </w:pPr>
      <w:r w:rsidRPr="009B1E05">
        <w:rPr>
          <w:noProof/>
        </w:rPr>
        <w:object w:dxaOrig="9624" w:dyaOrig="7008" w14:anchorId="68B2AE34">
          <v:shape id="_x0000_i1025" type="#_x0000_t75" alt="" style="width:482.4pt;height:351.15pt;mso-width-percent:0;mso-height-percent:0;mso-width-percent:0;mso-height-percent:0" o:ole="">
            <v:imagedata r:id="rId17" o:title=""/>
          </v:shape>
          <o:OLEObject Type="Embed" ProgID="Visio.Drawing.15" ShapeID="_x0000_i1025" DrawAspect="Content" ObjectID="_1752395140"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proofErr w:type="gramStart"/>
      <w:r w:rsidRPr="00092F57">
        <w:rPr>
          <w:lang w:eastAsia="zh-CN"/>
        </w:rPr>
        <w:t>Non</w:t>
      </w:r>
      <w:r w:rsidRPr="009B1E05">
        <w:rPr>
          <w:lang w:eastAsia="zh-CN"/>
        </w:rPr>
        <w:t>-confirmable</w:t>
      </w:r>
      <w:proofErr w:type="gramEnd"/>
      <w:r w:rsidRPr="009B1E05">
        <w:rPr>
          <w:lang w:eastAsia="zh-CN"/>
        </w:rPr>
        <w:t xml:space="preserve"> message with the same Token value. </w:t>
      </w:r>
    </w:p>
    <w:p w14:paraId="31F47785" w14:textId="77777777" w:rsidR="002B4BD6" w:rsidRPr="009B1E05" w:rsidRDefault="002B4BD6" w:rsidP="00A273E2">
      <w:pPr>
        <w:pStyle w:val="Heading1"/>
        <w:rPr>
          <w:lang w:eastAsia="ko-KR"/>
        </w:rPr>
      </w:pPr>
      <w:bookmarkStart w:id="468" w:name="_Toc528055383"/>
      <w:bookmarkStart w:id="469" w:name="_Toc528068549"/>
      <w:bookmarkStart w:id="470" w:name="_Toc528068619"/>
      <w:bookmarkStart w:id="471" w:name="_Toc528068706"/>
      <w:bookmarkStart w:id="472" w:name="_Toc528068775"/>
      <w:bookmarkStart w:id="473" w:name="_Toc9313219"/>
      <w:bookmarkStart w:id="474" w:name="_Toc129516742"/>
      <w:bookmarkStart w:id="475" w:name="_Hlk529283587"/>
      <w:r w:rsidRPr="009B1E05">
        <w:rPr>
          <w:lang w:eastAsia="ko-KR"/>
        </w:rPr>
        <w:t>B.1</w:t>
      </w:r>
      <w:r w:rsidRPr="009B1E05">
        <w:rPr>
          <w:lang w:eastAsia="ko-KR"/>
        </w:rPr>
        <w:tab/>
      </w:r>
      <w:r w:rsidRPr="009B1E05">
        <w:rPr>
          <w:rFonts w:hint="eastAsia"/>
          <w:lang w:eastAsia="ko-KR"/>
        </w:rPr>
        <w:t>Security</w:t>
      </w:r>
      <w:bookmarkEnd w:id="468"/>
      <w:bookmarkEnd w:id="469"/>
      <w:bookmarkEnd w:id="470"/>
      <w:bookmarkEnd w:id="471"/>
      <w:bookmarkEnd w:id="472"/>
      <w:bookmarkEnd w:id="473"/>
      <w:bookmarkEnd w:id="474"/>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76" w:name="_Toc528055384"/>
      <w:bookmarkStart w:id="477" w:name="_Toc528068550"/>
      <w:bookmarkStart w:id="478" w:name="_Toc528068620"/>
      <w:bookmarkStart w:id="479" w:name="_Toc528068707"/>
      <w:bookmarkStart w:id="480" w:name="_Toc528068776"/>
      <w:bookmarkStart w:id="481" w:name="_Toc9313220"/>
      <w:bookmarkStart w:id="482" w:name="_Toc129516743"/>
      <w:bookmarkEnd w:id="475"/>
      <w:r w:rsidRPr="009B1E05">
        <w:rPr>
          <w:lang w:eastAsia="ko-KR"/>
        </w:rPr>
        <w:lastRenderedPageBreak/>
        <w:t>B.2</w:t>
      </w:r>
      <w:r w:rsidRPr="009B1E05">
        <w:rPr>
          <w:lang w:eastAsia="ko-KR"/>
        </w:rPr>
        <w:tab/>
      </w:r>
      <w:r w:rsidRPr="009B1E05">
        <w:rPr>
          <w:rFonts w:hint="eastAsia"/>
          <w:lang w:eastAsia="ko-KR"/>
        </w:rPr>
        <w:t>Caching</w:t>
      </w:r>
      <w:bookmarkEnd w:id="476"/>
      <w:bookmarkEnd w:id="477"/>
      <w:bookmarkEnd w:id="478"/>
      <w:bookmarkEnd w:id="479"/>
      <w:bookmarkEnd w:id="480"/>
      <w:bookmarkEnd w:id="481"/>
      <w:bookmarkEnd w:id="482"/>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83" w:name="_Toc528055385"/>
      <w:bookmarkStart w:id="484" w:name="_Toc528068551"/>
      <w:bookmarkStart w:id="485" w:name="_Toc528068621"/>
      <w:bookmarkStart w:id="486" w:name="_Toc528068708"/>
      <w:bookmarkStart w:id="487" w:name="_Toc528068777"/>
      <w:bookmarkStart w:id="488" w:name="_Toc9313221"/>
      <w:bookmarkStart w:id="489" w:name="_Toc129516744"/>
      <w:r w:rsidR="00BB6418" w:rsidRPr="009B1E05">
        <w:rPr>
          <w:rFonts w:eastAsia="SimSun"/>
        </w:rPr>
        <w:lastRenderedPageBreak/>
        <w:t>History</w:t>
      </w:r>
      <w:bookmarkEnd w:id="483"/>
      <w:bookmarkEnd w:id="484"/>
      <w:bookmarkEnd w:id="485"/>
      <w:bookmarkEnd w:id="486"/>
      <w:bookmarkEnd w:id="487"/>
      <w:bookmarkEnd w:id="488"/>
      <w:bookmarkEnd w:id="48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90"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90"/>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7332D">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B7332D">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B7332D">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r>
              <w:rPr>
                <w:rFonts w:eastAsia="SimSun"/>
                <w:lang w:eastAsia="zh-CN"/>
              </w:rPr>
              <w:t>V3.5.0</w:t>
            </w:r>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r>
              <w:rPr>
                <w:rFonts w:eastAsia="SimSun"/>
                <w:lang w:eastAsia="zh-CN"/>
              </w:rPr>
              <w:t>23 Oct 2019</w:t>
            </w:r>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pPr>
            <w:r>
              <w:t>Incorporated CR:</w:t>
            </w:r>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r w:rsidRPr="00553FFA">
              <w:t>SDS-2019-0576R01-MappingAppRuleValidationFailed_to_CoAP</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1C84249" w:rsidR="00314978" w:rsidRPr="00A6425D" w:rsidRDefault="007A317B" w:rsidP="00B7332D">
            <w:pPr>
              <w:pStyle w:val="FP"/>
              <w:spacing w:before="80" w:after="80"/>
              <w:ind w:left="57"/>
              <w:rPr>
                <w:rFonts w:eastAsia="SimSun"/>
                <w:lang w:eastAsia="zh-CN"/>
              </w:rPr>
            </w:pPr>
            <w:r>
              <w:rPr>
                <w:rFonts w:eastAsia="SimSun"/>
                <w:lang w:eastAsia="zh-CN"/>
              </w:rPr>
              <w:t>V3.6.0</w:t>
            </w:r>
          </w:p>
        </w:tc>
        <w:tc>
          <w:tcPr>
            <w:tcW w:w="1588" w:type="dxa"/>
            <w:tcBorders>
              <w:top w:val="single" w:sz="6" w:space="0" w:color="auto"/>
              <w:left w:val="single" w:sz="6" w:space="0" w:color="auto"/>
              <w:bottom w:val="single" w:sz="6" w:space="0" w:color="auto"/>
              <w:right w:val="single" w:sz="6" w:space="0" w:color="auto"/>
            </w:tcBorders>
          </w:tcPr>
          <w:p w14:paraId="125AFFF4" w14:textId="1CE9FCDA" w:rsidR="00314978" w:rsidRPr="00A6425D" w:rsidRDefault="007A317B" w:rsidP="00B7332D">
            <w:pPr>
              <w:pStyle w:val="FP"/>
              <w:spacing w:before="80" w:after="80"/>
              <w:ind w:left="57"/>
              <w:rPr>
                <w:rFonts w:eastAsia="SimSun"/>
                <w:lang w:eastAsia="zh-CN"/>
              </w:rPr>
            </w:pPr>
            <w:r>
              <w:rPr>
                <w:rFonts w:eastAsia="SimSun"/>
                <w:lang w:eastAsia="zh-CN"/>
              </w:rPr>
              <w:t>26 Aug 2020</w:t>
            </w:r>
          </w:p>
        </w:tc>
        <w:tc>
          <w:tcPr>
            <w:tcW w:w="6804" w:type="dxa"/>
            <w:tcBorders>
              <w:top w:val="single" w:sz="6" w:space="0" w:color="auto"/>
              <w:left w:val="nil"/>
              <w:bottom w:val="single" w:sz="6" w:space="0" w:color="auto"/>
              <w:right w:val="single" w:sz="6" w:space="0" w:color="auto"/>
            </w:tcBorders>
          </w:tcPr>
          <w:p w14:paraId="0F555ECF" w14:textId="77777777" w:rsidR="007A317B" w:rsidRDefault="007A317B" w:rsidP="007A317B">
            <w:pPr>
              <w:pStyle w:val="FP"/>
              <w:tabs>
                <w:tab w:val="left" w:pos="3261"/>
                <w:tab w:val="left" w:pos="4395"/>
              </w:tabs>
              <w:spacing w:before="80" w:after="80"/>
              <w:ind w:left="57"/>
            </w:pPr>
            <w:r>
              <w:t>Incorporated CR:</w:t>
            </w:r>
          </w:p>
          <w:p w14:paraId="58027E5A" w14:textId="32D27DDA" w:rsidR="00314978" w:rsidRPr="00A6425D" w:rsidRDefault="007A317B" w:rsidP="007A317B">
            <w:pPr>
              <w:pStyle w:val="FP"/>
              <w:tabs>
                <w:tab w:val="left" w:pos="3261"/>
                <w:tab w:val="left" w:pos="4395"/>
              </w:tabs>
              <w:spacing w:before="80" w:after="80"/>
              <w:ind w:left="57"/>
              <w:rPr>
                <w:rFonts w:eastAsia="SimSun"/>
                <w:lang w:eastAsia="zh-CN"/>
              </w:rPr>
            </w:pPr>
            <w:r w:rsidRPr="00553FFA">
              <w:t>SDS-20</w:t>
            </w:r>
            <w:r>
              <w:t>20-0101R01-TS-0008_Missing_CoAP_Status_Codes_R3</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7E256F82" w:rsidR="00314978" w:rsidRPr="00A6425D" w:rsidRDefault="00491F23" w:rsidP="00B7332D">
            <w:pPr>
              <w:pStyle w:val="FP"/>
              <w:spacing w:before="80" w:after="80"/>
              <w:ind w:left="57"/>
              <w:rPr>
                <w:rFonts w:eastAsia="SimSun"/>
                <w:lang w:eastAsia="zh-CN"/>
              </w:rPr>
            </w:pPr>
            <w:r>
              <w:rPr>
                <w:rFonts w:eastAsia="SimSun"/>
                <w:lang w:eastAsia="zh-CN"/>
              </w:rPr>
              <w:t>V3.7.0</w:t>
            </w:r>
          </w:p>
        </w:tc>
        <w:tc>
          <w:tcPr>
            <w:tcW w:w="1588" w:type="dxa"/>
            <w:tcBorders>
              <w:top w:val="single" w:sz="6" w:space="0" w:color="auto"/>
              <w:left w:val="single" w:sz="6" w:space="0" w:color="auto"/>
              <w:bottom w:val="single" w:sz="6" w:space="0" w:color="auto"/>
              <w:right w:val="single" w:sz="6" w:space="0" w:color="auto"/>
            </w:tcBorders>
          </w:tcPr>
          <w:p w14:paraId="509CA529" w14:textId="56EFF33C" w:rsidR="00314978" w:rsidRPr="00A6425D" w:rsidRDefault="00491F23" w:rsidP="00B7332D">
            <w:pPr>
              <w:pStyle w:val="FP"/>
              <w:spacing w:before="80" w:after="80"/>
              <w:ind w:left="57"/>
              <w:rPr>
                <w:rFonts w:eastAsia="SimSun"/>
                <w:lang w:eastAsia="zh-CN"/>
              </w:rPr>
            </w:pPr>
            <w:r>
              <w:rPr>
                <w:rFonts w:eastAsia="SimSun"/>
                <w:lang w:eastAsia="zh-CN"/>
              </w:rPr>
              <w:t>01 Nov 2022</w:t>
            </w:r>
          </w:p>
        </w:tc>
        <w:tc>
          <w:tcPr>
            <w:tcW w:w="6804" w:type="dxa"/>
            <w:tcBorders>
              <w:top w:val="single" w:sz="6" w:space="0" w:color="auto"/>
              <w:left w:val="nil"/>
              <w:bottom w:val="single" w:sz="6" w:space="0" w:color="auto"/>
              <w:right w:val="single" w:sz="6" w:space="0" w:color="auto"/>
            </w:tcBorders>
          </w:tcPr>
          <w:p w14:paraId="6CC4F3EB" w14:textId="3B4E3341" w:rsidR="00272F03" w:rsidRDefault="00272F03" w:rsidP="00272F03">
            <w:pPr>
              <w:pStyle w:val="FP"/>
              <w:tabs>
                <w:tab w:val="left" w:pos="3261"/>
                <w:tab w:val="left" w:pos="4395"/>
              </w:tabs>
              <w:spacing w:before="80" w:after="80"/>
              <w:ind w:left="57"/>
              <w:rPr>
                <w:rFonts w:eastAsia="SimSun"/>
                <w:lang w:eastAsia="zh-CN"/>
              </w:rPr>
            </w:pPr>
            <w:r>
              <w:rPr>
                <w:rFonts w:eastAsia="SimSun"/>
                <w:lang w:eastAsia="zh-CN"/>
              </w:rPr>
              <w:t>Incorporated contributions from SDS 52 – SDS 56:</w:t>
            </w:r>
          </w:p>
          <w:p w14:paraId="07352F56" w14:textId="73495879" w:rsidR="00705898" w:rsidRDefault="00272F03" w:rsidP="00705898">
            <w:pPr>
              <w:pStyle w:val="FP"/>
              <w:tabs>
                <w:tab w:val="left" w:pos="3261"/>
                <w:tab w:val="left" w:pos="4395"/>
              </w:tabs>
              <w:spacing w:before="80" w:after="80"/>
              <w:ind w:left="57"/>
              <w:rPr>
                <w:rFonts w:eastAsia="SimSun"/>
                <w:lang w:eastAsia="zh-CN"/>
              </w:rPr>
            </w:pPr>
            <w:r w:rsidRPr="00272F03">
              <w:rPr>
                <w:rFonts w:eastAsia="SimSun"/>
                <w:lang w:eastAsia="zh-CN"/>
              </w:rPr>
              <w:t>SDS-2021-0269-TS-0008_SPARQL_CoAP_Status_Codes_R3</w:t>
            </w:r>
            <w:r>
              <w:rPr>
                <w:rFonts w:eastAsia="SimSun"/>
                <w:lang w:eastAsia="zh-CN"/>
              </w:rPr>
              <w:br/>
            </w:r>
            <w:r w:rsidRPr="00272F03">
              <w:rPr>
                <w:rFonts w:eastAsia="SimSun"/>
                <w:lang w:eastAsia="zh-CN"/>
              </w:rPr>
              <w:t>SDS-2022-0028-Allow_non-confirmable_messages_in_CoAP_R3</w:t>
            </w:r>
            <w:r w:rsidR="007A26BC">
              <w:rPr>
                <w:rFonts w:eastAsia="SimSun"/>
                <w:lang w:eastAsia="zh-CN"/>
              </w:rPr>
              <w:br/>
            </w:r>
            <w:r w:rsidR="007A26BC" w:rsidRPr="007A26BC">
              <w:rPr>
                <w:rFonts w:eastAsia="SimSun"/>
                <w:lang w:eastAsia="zh-CN"/>
              </w:rPr>
              <w:t>SDS-2022-0153-Changes_to_CoAP_options_for_IANA_registration-</w:t>
            </w:r>
            <w:proofErr w:type="gramStart"/>
            <w:r w:rsidR="007A26BC" w:rsidRPr="007A26BC">
              <w:rPr>
                <w:rFonts w:eastAsia="SimSun"/>
                <w:lang w:eastAsia="zh-CN"/>
              </w:rPr>
              <w:t>R3</w:t>
            </w:r>
            <w:proofErr w:type="gramEnd"/>
          </w:p>
          <w:p w14:paraId="1E65B20A" w14:textId="77777777" w:rsidR="00705898" w:rsidRDefault="00705898" w:rsidP="00705898">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52044944" w14:textId="4FE35A79" w:rsidR="00314978" w:rsidRPr="00A6425D" w:rsidRDefault="00705898" w:rsidP="00705898">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2AF8261B" w:rsidR="00314978" w:rsidRPr="00A6425D" w:rsidRDefault="00781BD2" w:rsidP="00B7332D">
            <w:pPr>
              <w:pStyle w:val="FP"/>
              <w:spacing w:before="80" w:after="80"/>
              <w:ind w:left="57"/>
              <w:rPr>
                <w:rFonts w:eastAsia="SimSun"/>
                <w:lang w:eastAsia="zh-CN"/>
              </w:rPr>
            </w:pPr>
            <w:r>
              <w:rPr>
                <w:rFonts w:eastAsia="SimSun"/>
                <w:lang w:eastAsia="zh-CN"/>
              </w:rPr>
              <w:t>V3.8.0</w:t>
            </w:r>
          </w:p>
        </w:tc>
        <w:tc>
          <w:tcPr>
            <w:tcW w:w="1588" w:type="dxa"/>
            <w:tcBorders>
              <w:top w:val="single" w:sz="6" w:space="0" w:color="auto"/>
              <w:left w:val="single" w:sz="6" w:space="0" w:color="auto"/>
              <w:bottom w:val="single" w:sz="6" w:space="0" w:color="auto"/>
              <w:right w:val="single" w:sz="6" w:space="0" w:color="auto"/>
            </w:tcBorders>
          </w:tcPr>
          <w:p w14:paraId="77E6F176" w14:textId="6257C648" w:rsidR="00314978" w:rsidRPr="00A6425D" w:rsidRDefault="00781BD2" w:rsidP="00B7332D">
            <w:pPr>
              <w:pStyle w:val="FP"/>
              <w:spacing w:before="80" w:after="80"/>
              <w:ind w:left="57"/>
              <w:rPr>
                <w:rFonts w:eastAsia="SimSun"/>
                <w:lang w:eastAsia="zh-CN"/>
              </w:rPr>
            </w:pPr>
            <w:r>
              <w:rPr>
                <w:rFonts w:eastAsia="SimSun"/>
                <w:lang w:eastAsia="zh-CN"/>
              </w:rPr>
              <w:t>12 Mar 2023</w:t>
            </w:r>
          </w:p>
        </w:tc>
        <w:tc>
          <w:tcPr>
            <w:tcW w:w="6804" w:type="dxa"/>
            <w:tcBorders>
              <w:top w:val="single" w:sz="6" w:space="0" w:color="auto"/>
              <w:left w:val="nil"/>
              <w:bottom w:val="single" w:sz="6" w:space="0" w:color="auto"/>
              <w:right w:val="single" w:sz="6" w:space="0" w:color="auto"/>
            </w:tcBorders>
          </w:tcPr>
          <w:p w14:paraId="26088EC7" w14:textId="77777777" w:rsidR="00781BD2" w:rsidRDefault="00781BD2" w:rsidP="00781BD2">
            <w:pPr>
              <w:pStyle w:val="FP"/>
              <w:tabs>
                <w:tab w:val="left" w:pos="3261"/>
                <w:tab w:val="left" w:pos="4395"/>
              </w:tabs>
              <w:spacing w:before="80" w:after="80"/>
              <w:ind w:left="57"/>
            </w:pPr>
            <w:r>
              <w:t>Incorporated CR:</w:t>
            </w:r>
          </w:p>
          <w:p w14:paraId="71CA3253" w14:textId="75139689" w:rsidR="00314978" w:rsidRPr="00A6425D" w:rsidRDefault="00781BD2" w:rsidP="00B7332D">
            <w:pPr>
              <w:pStyle w:val="FP"/>
              <w:tabs>
                <w:tab w:val="left" w:pos="3261"/>
                <w:tab w:val="left" w:pos="4395"/>
              </w:tabs>
              <w:spacing w:before="80" w:after="80"/>
              <w:ind w:left="57"/>
              <w:rPr>
                <w:rFonts w:eastAsia="SimSun"/>
                <w:lang w:eastAsia="zh-CN"/>
              </w:rPr>
            </w:pPr>
            <w:r w:rsidRPr="00781BD2">
              <w:rPr>
                <w:rFonts w:eastAsia="SimSun"/>
                <w:lang w:eastAsia="zh-CN"/>
              </w:rPr>
              <w:t>SDS-2022-0178R01-oneM2M-RVI-R3</w:t>
            </w:r>
          </w:p>
        </w:tc>
      </w:tr>
      <w:tr w:rsidR="00E84F91" w:rsidRPr="00A6425D" w14:paraId="46488D0A" w14:textId="77777777" w:rsidTr="00314978">
        <w:trPr>
          <w:cantSplit/>
          <w:jc w:val="center"/>
          <w:ins w:id="491" w:author="Peter Niblett" w:date="2023-08-01T11:37:00Z"/>
        </w:trPr>
        <w:tc>
          <w:tcPr>
            <w:tcW w:w="1247" w:type="dxa"/>
            <w:tcBorders>
              <w:top w:val="single" w:sz="6" w:space="0" w:color="auto"/>
              <w:left w:val="single" w:sz="6" w:space="0" w:color="auto"/>
              <w:bottom w:val="single" w:sz="6" w:space="0" w:color="auto"/>
              <w:right w:val="single" w:sz="6" w:space="0" w:color="auto"/>
            </w:tcBorders>
          </w:tcPr>
          <w:p w14:paraId="4F129C5C" w14:textId="3975114F" w:rsidR="00E84F91" w:rsidRDefault="00E84F91" w:rsidP="00E84F91">
            <w:pPr>
              <w:pStyle w:val="FP"/>
              <w:spacing w:before="80" w:after="80"/>
              <w:ind w:left="57"/>
              <w:rPr>
                <w:ins w:id="492" w:author="Peter Niblett" w:date="2023-08-01T11:37:00Z"/>
                <w:rFonts w:eastAsia="SimSun"/>
                <w:lang w:eastAsia="zh-CN"/>
              </w:rPr>
            </w:pPr>
            <w:ins w:id="493" w:author="Peter Niblett" w:date="2023-08-01T11:38:00Z">
              <w:r>
                <w:rPr>
                  <w:rFonts w:eastAsia="SimSun"/>
                  <w:lang w:eastAsia="zh-CN"/>
                </w:rPr>
                <w:t>V3.</w:t>
              </w:r>
              <w:r>
                <w:rPr>
                  <w:rFonts w:eastAsia="SimSun"/>
                  <w:lang w:eastAsia="zh-CN"/>
                </w:rPr>
                <w:t>9</w:t>
              </w:r>
              <w:r>
                <w:rPr>
                  <w:rFonts w:eastAsia="SimSun"/>
                  <w:lang w:eastAsia="zh-CN"/>
                </w:rPr>
                <w:t>.0</w:t>
              </w:r>
            </w:ins>
          </w:p>
        </w:tc>
        <w:tc>
          <w:tcPr>
            <w:tcW w:w="1588" w:type="dxa"/>
            <w:tcBorders>
              <w:top w:val="single" w:sz="6" w:space="0" w:color="auto"/>
              <w:left w:val="single" w:sz="6" w:space="0" w:color="auto"/>
              <w:bottom w:val="single" w:sz="6" w:space="0" w:color="auto"/>
              <w:right w:val="single" w:sz="6" w:space="0" w:color="auto"/>
            </w:tcBorders>
          </w:tcPr>
          <w:p w14:paraId="18055DEA" w14:textId="47F861E1" w:rsidR="00E84F91" w:rsidRDefault="00E84F91" w:rsidP="00E84F91">
            <w:pPr>
              <w:pStyle w:val="FP"/>
              <w:spacing w:before="80" w:after="80"/>
              <w:ind w:left="57"/>
              <w:rPr>
                <w:ins w:id="494" w:author="Peter Niblett" w:date="2023-08-01T11:37:00Z"/>
                <w:rFonts w:eastAsia="SimSun"/>
                <w:lang w:eastAsia="zh-CN"/>
              </w:rPr>
            </w:pPr>
            <w:ins w:id="495" w:author="Peter Niblett" w:date="2023-08-01T11:38:00Z">
              <w:r>
                <w:rPr>
                  <w:rFonts w:eastAsia="SimSun"/>
                  <w:lang w:eastAsia="zh-CN"/>
                </w:rPr>
                <w:t>1</w:t>
              </w:r>
              <w:r>
                <w:rPr>
                  <w:rFonts w:eastAsia="SimSun"/>
                  <w:lang w:eastAsia="zh-CN"/>
                </w:rPr>
                <w:t xml:space="preserve"> Aug</w:t>
              </w:r>
              <w:r>
                <w:rPr>
                  <w:rFonts w:eastAsia="SimSun"/>
                  <w:lang w:eastAsia="zh-CN"/>
                </w:rPr>
                <w:t xml:space="preserve"> 2023</w:t>
              </w:r>
            </w:ins>
          </w:p>
        </w:tc>
        <w:tc>
          <w:tcPr>
            <w:tcW w:w="6804" w:type="dxa"/>
            <w:tcBorders>
              <w:top w:val="single" w:sz="6" w:space="0" w:color="auto"/>
              <w:left w:val="nil"/>
              <w:bottom w:val="single" w:sz="6" w:space="0" w:color="auto"/>
              <w:right w:val="single" w:sz="6" w:space="0" w:color="auto"/>
            </w:tcBorders>
          </w:tcPr>
          <w:p w14:paraId="3F923965" w14:textId="77777777" w:rsidR="00E84F91" w:rsidRDefault="00E84F91" w:rsidP="00E84F91">
            <w:pPr>
              <w:pStyle w:val="FP"/>
              <w:tabs>
                <w:tab w:val="left" w:pos="3261"/>
                <w:tab w:val="left" w:pos="4395"/>
              </w:tabs>
              <w:spacing w:before="80" w:after="80"/>
              <w:ind w:left="57"/>
              <w:rPr>
                <w:ins w:id="496" w:author="Peter Niblett" w:date="2023-08-01T11:38:00Z"/>
              </w:rPr>
            </w:pPr>
            <w:ins w:id="497" w:author="Peter Niblett" w:date="2023-08-01T11:38:00Z">
              <w:r>
                <w:t>Incorporated CR:</w:t>
              </w:r>
            </w:ins>
          </w:p>
          <w:p w14:paraId="20F085C5" w14:textId="38F2D2EA" w:rsidR="00E84F91" w:rsidRDefault="00F63E25" w:rsidP="00E84F91">
            <w:pPr>
              <w:pStyle w:val="FP"/>
              <w:tabs>
                <w:tab w:val="left" w:pos="3261"/>
                <w:tab w:val="left" w:pos="4395"/>
              </w:tabs>
              <w:spacing w:before="80" w:after="80"/>
              <w:ind w:left="57"/>
              <w:rPr>
                <w:ins w:id="498" w:author="Peter Niblett" w:date="2023-08-01T11:37:00Z"/>
              </w:rPr>
            </w:pPr>
            <w:ins w:id="499" w:author="Peter Niblett" w:date="2023-08-01T11:39:00Z">
              <w:r w:rsidRPr="00F63E25">
                <w:rPr>
                  <w:rFonts w:eastAsia="SimSun"/>
                  <w:lang w:eastAsia="zh-CN"/>
                </w:rPr>
                <w:t>SDS-2023-0132-TS-0008_RSC_4106_description_update_(R3)</w:t>
              </w:r>
            </w:ins>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0388F" w14:textId="77777777" w:rsidR="00F92B6E" w:rsidRDefault="00F92B6E">
      <w:r>
        <w:separator/>
      </w:r>
    </w:p>
  </w:endnote>
  <w:endnote w:type="continuationSeparator" w:id="0">
    <w:p w14:paraId="4FEB1239" w14:textId="77777777" w:rsidR="00F92B6E" w:rsidRDefault="00F9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7332D" w:rsidRDefault="00B7332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7332D" w:rsidRPr="00424964" w:rsidRDefault="00B7332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1AC1D" w14:textId="77777777" w:rsidR="00F92B6E" w:rsidRDefault="00F92B6E">
      <w:r>
        <w:separator/>
      </w:r>
    </w:p>
  </w:footnote>
  <w:footnote w:type="continuationSeparator" w:id="0">
    <w:p w14:paraId="412D5D19" w14:textId="77777777" w:rsidR="00F92B6E" w:rsidRDefault="00F92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04714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2067136">
    <w:abstractNumId w:val="26"/>
  </w:num>
  <w:num w:numId="3" w16cid:durableId="1728452736">
    <w:abstractNumId w:val="47"/>
  </w:num>
  <w:num w:numId="4" w16cid:durableId="1265453040">
    <w:abstractNumId w:val="17"/>
  </w:num>
  <w:num w:numId="5" w16cid:durableId="744645200">
    <w:abstractNumId w:val="28"/>
  </w:num>
  <w:num w:numId="6" w16cid:durableId="865800621">
    <w:abstractNumId w:val="37"/>
  </w:num>
  <w:num w:numId="7" w16cid:durableId="1436562532">
    <w:abstractNumId w:val="11"/>
    <w:lvlOverride w:ilvl="0">
      <w:lvl w:ilvl="0">
        <w:numFmt w:val="bullet"/>
        <w:lvlText w:val=""/>
        <w:legacy w:legacy="1" w:legacySpace="0" w:legacyIndent="0"/>
        <w:lvlJc w:val="left"/>
        <w:rPr>
          <w:rFonts w:ascii="Symbol" w:hAnsi="Symbol" w:hint="default"/>
        </w:rPr>
      </w:lvl>
    </w:lvlOverride>
  </w:num>
  <w:num w:numId="8" w16cid:durableId="1437823627">
    <w:abstractNumId w:val="3"/>
  </w:num>
  <w:num w:numId="9" w16cid:durableId="1865556650">
    <w:abstractNumId w:val="2"/>
  </w:num>
  <w:num w:numId="10" w16cid:durableId="1049493647">
    <w:abstractNumId w:val="1"/>
  </w:num>
  <w:num w:numId="11" w16cid:durableId="1351491807">
    <w:abstractNumId w:val="36"/>
  </w:num>
  <w:num w:numId="12" w16cid:durableId="1291937250">
    <w:abstractNumId w:val="31"/>
  </w:num>
  <w:num w:numId="13" w16cid:durableId="1710950583">
    <w:abstractNumId w:val="30"/>
  </w:num>
  <w:num w:numId="14" w16cid:durableId="774254816">
    <w:abstractNumId w:val="10"/>
  </w:num>
  <w:num w:numId="15" w16cid:durableId="1593851437">
    <w:abstractNumId w:val="8"/>
  </w:num>
  <w:num w:numId="16" w16cid:durableId="1048800826">
    <w:abstractNumId w:val="7"/>
  </w:num>
  <w:num w:numId="17" w16cid:durableId="1832138099">
    <w:abstractNumId w:val="6"/>
  </w:num>
  <w:num w:numId="18" w16cid:durableId="703284976">
    <w:abstractNumId w:val="5"/>
  </w:num>
  <w:num w:numId="19" w16cid:durableId="1679848736">
    <w:abstractNumId w:val="9"/>
  </w:num>
  <w:num w:numId="20" w16cid:durableId="1704548405">
    <w:abstractNumId w:val="4"/>
  </w:num>
  <w:num w:numId="21" w16cid:durableId="1233274290">
    <w:abstractNumId w:val="22"/>
  </w:num>
  <w:num w:numId="22" w16cid:durableId="38020726">
    <w:abstractNumId w:val="41"/>
  </w:num>
  <w:num w:numId="23" w16cid:durableId="1299801874">
    <w:abstractNumId w:val="33"/>
  </w:num>
  <w:num w:numId="24" w16cid:durableId="1397045887">
    <w:abstractNumId w:val="38"/>
  </w:num>
  <w:num w:numId="25" w16cid:durableId="1575697497">
    <w:abstractNumId w:val="20"/>
  </w:num>
  <w:num w:numId="26" w16cid:durableId="762723240">
    <w:abstractNumId w:val="16"/>
  </w:num>
  <w:num w:numId="27" w16cid:durableId="1744719064">
    <w:abstractNumId w:val="18"/>
  </w:num>
  <w:num w:numId="28" w16cid:durableId="1292131888">
    <w:abstractNumId w:val="34"/>
  </w:num>
  <w:num w:numId="29" w16cid:durableId="1795056281">
    <w:abstractNumId w:val="43"/>
  </w:num>
  <w:num w:numId="30" w16cid:durableId="1302347555">
    <w:abstractNumId w:val="29"/>
  </w:num>
  <w:num w:numId="31" w16cid:durableId="1630091533">
    <w:abstractNumId w:val="15"/>
  </w:num>
  <w:num w:numId="32" w16cid:durableId="38550560">
    <w:abstractNumId w:val="32"/>
  </w:num>
  <w:num w:numId="33" w16cid:durableId="128206991">
    <w:abstractNumId w:val="19"/>
  </w:num>
  <w:num w:numId="34" w16cid:durableId="1634361139">
    <w:abstractNumId w:val="27"/>
  </w:num>
  <w:num w:numId="35" w16cid:durableId="1158766249">
    <w:abstractNumId w:val="42"/>
  </w:num>
  <w:num w:numId="36" w16cid:durableId="1078404869">
    <w:abstractNumId w:val="13"/>
  </w:num>
  <w:num w:numId="37" w16cid:durableId="1092434287">
    <w:abstractNumId w:val="0"/>
  </w:num>
  <w:num w:numId="38" w16cid:durableId="1727071387">
    <w:abstractNumId w:val="21"/>
  </w:num>
  <w:num w:numId="39" w16cid:durableId="1830098797">
    <w:abstractNumId w:val="14"/>
  </w:num>
  <w:num w:numId="40" w16cid:durableId="866335048">
    <w:abstractNumId w:val="12"/>
  </w:num>
  <w:num w:numId="41" w16cid:durableId="444620868">
    <w:abstractNumId w:val="12"/>
  </w:num>
  <w:num w:numId="42" w16cid:durableId="750003972">
    <w:abstractNumId w:val="40"/>
  </w:num>
  <w:num w:numId="43" w16cid:durableId="1534725937">
    <w:abstractNumId w:val="21"/>
  </w:num>
  <w:num w:numId="44" w16cid:durableId="1749110982">
    <w:abstractNumId w:val="23"/>
  </w:num>
  <w:num w:numId="45" w16cid:durableId="433786362">
    <w:abstractNumId w:val="44"/>
  </w:num>
  <w:num w:numId="46" w16cid:durableId="51660241">
    <w:abstractNumId w:val="46"/>
  </w:num>
  <w:num w:numId="47" w16cid:durableId="927424919">
    <w:abstractNumId w:val="26"/>
  </w:num>
  <w:num w:numId="48" w16cid:durableId="961837680">
    <w:abstractNumId w:val="25"/>
  </w:num>
  <w:num w:numId="49" w16cid:durableId="981929301">
    <w:abstractNumId w:val="26"/>
  </w:num>
  <w:num w:numId="50" w16cid:durableId="1437947217">
    <w:abstractNumId w:val="26"/>
  </w:num>
  <w:num w:numId="51" w16cid:durableId="1060440731">
    <w:abstractNumId w:val="26"/>
  </w:num>
  <w:num w:numId="52" w16cid:durableId="1677881803">
    <w:abstractNumId w:val="26"/>
  </w:num>
  <w:num w:numId="53" w16cid:durableId="19862850">
    <w:abstractNumId w:val="45"/>
  </w:num>
  <w:num w:numId="54" w16cid:durableId="1132093416">
    <w:abstractNumId w:val="48"/>
  </w:num>
  <w:num w:numId="55" w16cid:durableId="1228758864">
    <w:abstractNumId w:val="24"/>
  </w:num>
  <w:num w:numId="56" w16cid:durableId="311523665">
    <w:abstractNumId w:val="26"/>
  </w:num>
  <w:num w:numId="57" w16cid:durableId="2109108390">
    <w:abstractNumId w:val="39"/>
    <w:lvlOverride w:ilvl="0">
      <w:startOverride w:val="1"/>
    </w:lvlOverride>
    <w:lvlOverride w:ilvl="1"/>
    <w:lvlOverride w:ilvl="2"/>
    <w:lvlOverride w:ilvl="3"/>
    <w:lvlOverride w:ilvl="4"/>
    <w:lvlOverride w:ilvl="5"/>
    <w:lvlOverride w:ilvl="6"/>
    <w:lvlOverride w:ilvl="7"/>
    <w:lvlOverride w:ilvl="8"/>
  </w:num>
  <w:num w:numId="58" w16cid:durableId="1431008725">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1D4C"/>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00B9"/>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4BC5"/>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2F03"/>
    <w:rsid w:val="00273C83"/>
    <w:rsid w:val="00274B71"/>
    <w:rsid w:val="00275D69"/>
    <w:rsid w:val="002776F1"/>
    <w:rsid w:val="00280BA0"/>
    <w:rsid w:val="00283887"/>
    <w:rsid w:val="00294246"/>
    <w:rsid w:val="00294CA5"/>
    <w:rsid w:val="00297BCC"/>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33F9"/>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91F23"/>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393A"/>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4EFC"/>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05898"/>
    <w:rsid w:val="00712CC3"/>
    <w:rsid w:val="00712F85"/>
    <w:rsid w:val="0071333D"/>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1BD2"/>
    <w:rsid w:val="00784352"/>
    <w:rsid w:val="00787554"/>
    <w:rsid w:val="00790598"/>
    <w:rsid w:val="007A26BC"/>
    <w:rsid w:val="007A317B"/>
    <w:rsid w:val="007A46E0"/>
    <w:rsid w:val="007A56C4"/>
    <w:rsid w:val="007A570C"/>
    <w:rsid w:val="007A69B3"/>
    <w:rsid w:val="007B1DDB"/>
    <w:rsid w:val="007B28CC"/>
    <w:rsid w:val="007B5316"/>
    <w:rsid w:val="007B55FC"/>
    <w:rsid w:val="007B6800"/>
    <w:rsid w:val="007C054D"/>
    <w:rsid w:val="007C2C07"/>
    <w:rsid w:val="007C2E5A"/>
    <w:rsid w:val="007C508C"/>
    <w:rsid w:val="007D068B"/>
    <w:rsid w:val="007D0F42"/>
    <w:rsid w:val="007D1346"/>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4A6E"/>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172B"/>
    <w:rsid w:val="00A520FE"/>
    <w:rsid w:val="00A60F56"/>
    <w:rsid w:val="00A6262E"/>
    <w:rsid w:val="00A6425D"/>
    <w:rsid w:val="00A64A59"/>
    <w:rsid w:val="00A66428"/>
    <w:rsid w:val="00A66DC4"/>
    <w:rsid w:val="00A676FD"/>
    <w:rsid w:val="00A735D2"/>
    <w:rsid w:val="00A76225"/>
    <w:rsid w:val="00A76A3C"/>
    <w:rsid w:val="00A80BB2"/>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32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210A3"/>
    <w:rsid w:val="00D332FB"/>
    <w:rsid w:val="00D33459"/>
    <w:rsid w:val="00D346B1"/>
    <w:rsid w:val="00D35D58"/>
    <w:rsid w:val="00D37022"/>
    <w:rsid w:val="00D40EC3"/>
    <w:rsid w:val="00D42F0D"/>
    <w:rsid w:val="00D44988"/>
    <w:rsid w:val="00D4627D"/>
    <w:rsid w:val="00D522C8"/>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5521"/>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4F91"/>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1758"/>
    <w:rsid w:val="00ED5248"/>
    <w:rsid w:val="00EE1647"/>
    <w:rsid w:val="00EE79D1"/>
    <w:rsid w:val="00EF465C"/>
    <w:rsid w:val="00EF63E1"/>
    <w:rsid w:val="00EF6727"/>
    <w:rsid w:val="00F0176A"/>
    <w:rsid w:val="00F0384D"/>
    <w:rsid w:val="00F05898"/>
    <w:rsid w:val="00F07115"/>
    <w:rsid w:val="00F12970"/>
    <w:rsid w:val="00F12DD3"/>
    <w:rsid w:val="00F2077D"/>
    <w:rsid w:val="00F20E7F"/>
    <w:rsid w:val="00F27FE4"/>
    <w:rsid w:val="00F3278D"/>
    <w:rsid w:val="00F3307E"/>
    <w:rsid w:val="00F336F0"/>
    <w:rsid w:val="00F352BC"/>
    <w:rsid w:val="00F4236C"/>
    <w:rsid w:val="00F45A04"/>
    <w:rsid w:val="00F45D5A"/>
    <w:rsid w:val="00F46B71"/>
    <w:rsid w:val="00F509F6"/>
    <w:rsid w:val="00F53488"/>
    <w:rsid w:val="00F57D30"/>
    <w:rsid w:val="00F62991"/>
    <w:rsid w:val="00F63E25"/>
    <w:rsid w:val="00F66EDD"/>
    <w:rsid w:val="00F76159"/>
    <w:rsid w:val="00F77F1C"/>
    <w:rsid w:val="00F77F82"/>
    <w:rsid w:val="00F82DF0"/>
    <w:rsid w:val="00F853E4"/>
    <w:rsid w:val="00F8730E"/>
    <w:rsid w:val="00F87502"/>
    <w:rsid w:val="00F92B63"/>
    <w:rsid w:val="00F92B6E"/>
    <w:rsid w:val="00F94DFD"/>
    <w:rsid w:val="00FB0093"/>
    <w:rsid w:val="00FB13E9"/>
    <w:rsid w:val="00FB3D3F"/>
    <w:rsid w:val="00FC17F5"/>
    <w:rsid w:val="00FC46C4"/>
    <w:rsid w:val="00FC73C4"/>
    <w:rsid w:val="00FD1646"/>
    <w:rsid w:val="00FD2699"/>
    <w:rsid w:val="00FD4016"/>
    <w:rsid w:val="00FD5738"/>
    <w:rsid w:val="00FD5E0A"/>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styleId="UnresolvedMention">
    <w:name w:val="Unresolved Mention"/>
    <w:basedOn w:val="DefaultParagraphFont"/>
    <w:uiPriority w:val="99"/>
    <w:semiHidden/>
    <w:unhideWhenUsed/>
    <w:rsid w:val="00A80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47450-F041-4FAF-B283-41FAC7A3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4</TotalTime>
  <Pages>23</Pages>
  <Words>6360</Words>
  <Characters>36256</Characters>
  <Application>Microsoft Office Word</Application>
  <DocSecurity>0</DocSecurity>
  <Lines>302</Lines>
  <Paragraphs>85</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42531</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4</cp:revision>
  <cp:lastPrinted>2019-04-18T11:21:00Z</cp:lastPrinted>
  <dcterms:created xsi:type="dcterms:W3CDTF">2023-08-01T10:35:00Z</dcterms:created>
  <dcterms:modified xsi:type="dcterms:W3CDTF">2023-08-01T10:39:00Z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