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58CAB7B6"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ins w:id="2" w:author="Peter Niblett" w:date="2023-08-01T11:42:00Z">
              <w:r w:rsidR="005E0339">
                <w:rPr>
                  <w:rFonts w:ascii="Myriad Pro" w:eastAsia="BatangChe" w:hAnsi="Myriad Pro"/>
                  <w:sz w:val="22"/>
                  <w:szCs w:val="24"/>
                </w:rPr>
                <w:t>.5.0</w:t>
              </w:r>
            </w:ins>
            <w:del w:id="3" w:author="Peter Niblett" w:date="2023-08-01T11:42:00Z">
              <w:r w:rsidR="005E77DD" w:rsidRPr="009B1E05" w:rsidDel="005E0339">
                <w:rPr>
                  <w:rFonts w:ascii="Myriad Pro" w:eastAsia="BatangChe" w:hAnsi="Myriad Pro"/>
                  <w:sz w:val="22"/>
                  <w:szCs w:val="24"/>
                </w:rPr>
                <w:delText>.</w:delText>
              </w:r>
              <w:r w:rsidR="008E77D6" w:rsidDel="005E0339">
                <w:rPr>
                  <w:rFonts w:ascii="Corbel" w:eastAsia="BatangChe" w:hAnsi="Corbel"/>
                  <w:sz w:val="22"/>
                  <w:szCs w:val="24"/>
                  <w:lang w:eastAsia="ja-JP"/>
                </w:rPr>
                <w:delText>4</w:delText>
              </w:r>
              <w:r w:rsidR="00067FFB" w:rsidRPr="009B1E05" w:rsidDel="005E0339">
                <w:rPr>
                  <w:rFonts w:ascii="Corbel" w:eastAsia="BatangChe" w:hAnsi="Corbel"/>
                  <w:sz w:val="22"/>
                  <w:szCs w:val="24"/>
                </w:rPr>
                <w:delText>.</w:delText>
              </w:r>
              <w:r w:rsidR="00314978" w:rsidDel="005E0339">
                <w:rPr>
                  <w:rFonts w:ascii="Corbel" w:eastAsia="BatangChe" w:hAnsi="Corbel"/>
                  <w:sz w:val="22"/>
                  <w:szCs w:val="24"/>
                </w:rPr>
                <w:delText>0</w:delText>
              </w:r>
            </w:del>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CE7C975"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r w:rsidR="008E77D6">
              <w:rPr>
                <w:rFonts w:ascii="Corbel" w:eastAsia="BatangChe" w:hAnsi="Corbel"/>
                <w:sz w:val="22"/>
                <w:szCs w:val="24"/>
              </w:rPr>
              <w:t>3</w:t>
            </w:r>
            <w:r w:rsidR="00283887" w:rsidRPr="009B1E05">
              <w:rPr>
                <w:rFonts w:ascii="Corbel" w:eastAsia="BatangChe" w:hAnsi="Corbel"/>
                <w:sz w:val="22"/>
                <w:szCs w:val="24"/>
              </w:rPr>
              <w:t>-</w:t>
            </w:r>
            <w:r w:rsidR="008E77D6">
              <w:rPr>
                <w:rFonts w:ascii="Corbel" w:eastAsia="SimSun" w:hAnsi="Corbel"/>
                <w:sz w:val="22"/>
                <w:szCs w:val="24"/>
                <w:lang w:eastAsia="zh-CN"/>
              </w:rPr>
              <w:t>0</w:t>
            </w:r>
            <w:ins w:id="4" w:author="Peter Niblett" w:date="2023-08-01T11:43:00Z">
              <w:r w:rsidR="005E0339">
                <w:rPr>
                  <w:rFonts w:ascii="Corbel" w:eastAsia="SimSun" w:hAnsi="Corbel"/>
                  <w:sz w:val="22"/>
                  <w:szCs w:val="24"/>
                  <w:lang w:eastAsia="zh-CN"/>
                </w:rPr>
                <w:t>8-01</w:t>
              </w:r>
            </w:ins>
            <w:del w:id="5" w:author="Peter Niblett" w:date="2023-08-01T11:43:00Z">
              <w:r w:rsidR="008E77D6" w:rsidDel="005E0339">
                <w:rPr>
                  <w:rFonts w:ascii="Corbel" w:eastAsia="SimSun" w:hAnsi="Corbel"/>
                  <w:sz w:val="22"/>
                  <w:szCs w:val="24"/>
                  <w:lang w:eastAsia="zh-CN"/>
                </w:rPr>
                <w:delText>3</w:delText>
              </w:r>
              <w:r w:rsidR="005A068A" w:rsidDel="005E0339">
                <w:rPr>
                  <w:rFonts w:ascii="Corbel" w:eastAsia="SimSun" w:hAnsi="Corbel"/>
                  <w:sz w:val="22"/>
                  <w:szCs w:val="24"/>
                  <w:lang w:eastAsia="zh-CN"/>
                </w:rPr>
                <w:delText>-</w:delText>
              </w:r>
              <w:r w:rsidR="008E77D6" w:rsidDel="005E0339">
                <w:rPr>
                  <w:rFonts w:ascii="Corbel" w:eastAsia="SimSun" w:hAnsi="Corbel"/>
                  <w:sz w:val="22"/>
                  <w:szCs w:val="24"/>
                  <w:lang w:eastAsia="zh-CN"/>
                </w:rPr>
                <w:delText>11</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79D38B8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r w:rsidR="008E77D6">
        <w:rPr>
          <w:rFonts w:eastAsia="Calibri"/>
          <w:sz w:val="22"/>
          <w:szCs w:val="22"/>
        </w:rPr>
        <w:t>3</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485F8FE9" w14:textId="326AA77F" w:rsidR="009C0442" w:rsidRDefault="00017179">
      <w:pPr>
        <w:pStyle w:val="TOC1"/>
        <w:rPr>
          <w:rFonts w:asciiTheme="minorHAnsi" w:eastAsiaTheme="minorEastAsia" w:hAnsiTheme="minorHAnsi" w:cstheme="minorBidi"/>
          <w:sz w:val="24"/>
          <w:szCs w:val="24"/>
          <w:lang w:eastAsia="en-GB"/>
        </w:rPr>
      </w:pPr>
      <w:r>
        <w:fldChar w:fldCharType="begin"/>
      </w:r>
      <w:r>
        <w:instrText xml:space="preserve"> TOC \o \w "1-9"</w:instrText>
      </w:r>
      <w:r>
        <w:fldChar w:fldCharType="separate"/>
      </w:r>
      <w:r w:rsidR="009C0442">
        <w:t>1</w:t>
      </w:r>
      <w:r w:rsidR="009C0442">
        <w:tab/>
        <w:t>Scope</w:t>
      </w:r>
      <w:r w:rsidR="009C0442">
        <w:tab/>
      </w:r>
      <w:r w:rsidR="009C0442">
        <w:fldChar w:fldCharType="begin"/>
      </w:r>
      <w:r w:rsidR="009C0442">
        <w:instrText xml:space="preserve"> PAGEREF _Toc129516840 \h </w:instrText>
      </w:r>
      <w:r w:rsidR="009C0442">
        <w:fldChar w:fldCharType="separate"/>
      </w:r>
      <w:r w:rsidR="009C0442">
        <w:t>5</w:t>
      </w:r>
      <w:r w:rsidR="009C0442">
        <w:fldChar w:fldCharType="end"/>
      </w:r>
    </w:p>
    <w:p w14:paraId="1520CAAB" w14:textId="051F53D3" w:rsidR="009C0442" w:rsidRDefault="009C0442">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_Toc129516841 \h </w:instrText>
      </w:r>
      <w:r>
        <w:fldChar w:fldCharType="separate"/>
      </w:r>
      <w:r>
        <w:t>5</w:t>
      </w:r>
      <w:r>
        <w:fldChar w:fldCharType="end"/>
      </w:r>
    </w:p>
    <w:p w14:paraId="260BC09D" w14:textId="1A747F04" w:rsidR="009C0442" w:rsidRDefault="009C0442">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_Toc129516842 \h </w:instrText>
      </w:r>
      <w:r>
        <w:fldChar w:fldCharType="separate"/>
      </w:r>
      <w:r>
        <w:t>5</w:t>
      </w:r>
      <w:r>
        <w:fldChar w:fldCharType="end"/>
      </w:r>
    </w:p>
    <w:p w14:paraId="2BE90D3F" w14:textId="05BAFADF" w:rsidR="009C0442" w:rsidRDefault="009C0442">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_Toc129516843 \h </w:instrText>
      </w:r>
      <w:r>
        <w:fldChar w:fldCharType="separate"/>
      </w:r>
      <w:r>
        <w:t>5</w:t>
      </w:r>
      <w:r>
        <w:fldChar w:fldCharType="end"/>
      </w:r>
    </w:p>
    <w:p w14:paraId="26ADE4EF" w14:textId="0491B62B" w:rsidR="009C0442" w:rsidRDefault="009C0442">
      <w:pPr>
        <w:pStyle w:val="TOC1"/>
        <w:rPr>
          <w:rFonts w:asciiTheme="minorHAnsi" w:eastAsiaTheme="minorEastAsia" w:hAnsiTheme="minorHAnsi" w:cstheme="minorBidi"/>
          <w:sz w:val="24"/>
          <w:szCs w:val="24"/>
          <w:lang w:eastAsia="en-GB"/>
        </w:rPr>
      </w:pPr>
      <w:r>
        <w:t>3</w:t>
      </w:r>
      <w:r>
        <w:tab/>
        <w:t>Abbreviations and acronyms</w:t>
      </w:r>
      <w:r>
        <w:tab/>
      </w:r>
      <w:r>
        <w:fldChar w:fldCharType="begin"/>
      </w:r>
      <w:r>
        <w:instrText xml:space="preserve"> PAGEREF _Toc129516844 \h </w:instrText>
      </w:r>
      <w:r>
        <w:fldChar w:fldCharType="separate"/>
      </w:r>
      <w:r>
        <w:t>5</w:t>
      </w:r>
      <w:r>
        <w:fldChar w:fldCharType="end"/>
      </w:r>
    </w:p>
    <w:p w14:paraId="78345D64" w14:textId="0B41911D" w:rsidR="009C0442" w:rsidRDefault="009C0442">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_Toc129516845 \h </w:instrText>
      </w:r>
      <w:r>
        <w:fldChar w:fldCharType="separate"/>
      </w:r>
      <w:r>
        <w:t>6</w:t>
      </w:r>
      <w:r>
        <w:fldChar w:fldCharType="end"/>
      </w:r>
    </w:p>
    <w:p w14:paraId="0BEFCADB" w14:textId="02AD1561" w:rsidR="009C0442" w:rsidRDefault="009C0442">
      <w:pPr>
        <w:pStyle w:val="TOC1"/>
        <w:rPr>
          <w:rFonts w:asciiTheme="minorHAnsi" w:eastAsiaTheme="minorEastAsia" w:hAnsiTheme="minorHAnsi" w:cstheme="minorBidi"/>
          <w:sz w:val="24"/>
          <w:szCs w:val="24"/>
          <w:lang w:eastAsia="en-GB"/>
        </w:rPr>
      </w:pPr>
      <w:r>
        <w:t>5</w:t>
      </w:r>
      <w:r>
        <w:tab/>
      </w:r>
      <w:r>
        <w:rPr>
          <w:lang w:eastAsia="ko-KR"/>
        </w:rPr>
        <w:t>Overview</w:t>
      </w:r>
      <w:r>
        <w:tab/>
      </w:r>
      <w:r>
        <w:fldChar w:fldCharType="begin"/>
      </w:r>
      <w:r>
        <w:instrText xml:space="preserve"> PAGEREF _Toc129516846 \h </w:instrText>
      </w:r>
      <w:r>
        <w:fldChar w:fldCharType="separate"/>
      </w:r>
      <w:r>
        <w:t>6</w:t>
      </w:r>
      <w:r>
        <w:fldChar w:fldCharType="end"/>
      </w:r>
    </w:p>
    <w:p w14:paraId="0945DB0D" w14:textId="65AEB42A" w:rsidR="009C0442" w:rsidRDefault="009C0442">
      <w:pPr>
        <w:pStyle w:val="TOC2"/>
        <w:rPr>
          <w:rFonts w:asciiTheme="minorHAnsi" w:eastAsiaTheme="minorEastAsia" w:hAnsiTheme="minorHAnsi" w:cstheme="minorBidi"/>
          <w:sz w:val="24"/>
          <w:szCs w:val="24"/>
          <w:lang w:eastAsia="en-GB"/>
        </w:rPr>
      </w:pPr>
      <w:r>
        <w:t>5.0</w:t>
      </w:r>
      <w:r>
        <w:tab/>
        <w:t>Introduction</w:t>
      </w:r>
      <w:r>
        <w:tab/>
      </w:r>
      <w:r>
        <w:fldChar w:fldCharType="begin"/>
      </w:r>
      <w:r>
        <w:instrText xml:space="preserve"> PAGEREF _Toc129516847 \h </w:instrText>
      </w:r>
      <w:r>
        <w:fldChar w:fldCharType="separate"/>
      </w:r>
      <w:r>
        <w:t>6</w:t>
      </w:r>
      <w:r>
        <w:fldChar w:fldCharType="end"/>
      </w:r>
    </w:p>
    <w:p w14:paraId="57F12AA2" w14:textId="04476FD3" w:rsidR="009C0442" w:rsidRDefault="009C0442">
      <w:pPr>
        <w:pStyle w:val="TOC2"/>
        <w:rPr>
          <w:rFonts w:asciiTheme="minorHAnsi" w:eastAsiaTheme="minorEastAsia" w:hAnsiTheme="minorHAnsi" w:cstheme="minorBidi"/>
          <w:sz w:val="24"/>
          <w:szCs w:val="24"/>
          <w:lang w:eastAsia="en-GB"/>
        </w:rPr>
      </w:pPr>
      <w:r>
        <w:t>5.1</w:t>
      </w:r>
      <w:r>
        <w:tab/>
      </w:r>
      <w:r>
        <w:rPr>
          <w:lang w:eastAsia="ko-KR"/>
        </w:rPr>
        <w:t>Required Features</w:t>
      </w:r>
      <w:r>
        <w:tab/>
      </w:r>
      <w:r>
        <w:fldChar w:fldCharType="begin"/>
      </w:r>
      <w:r>
        <w:instrText xml:space="preserve"> PAGEREF _Toc129516848 \h </w:instrText>
      </w:r>
      <w:r>
        <w:fldChar w:fldCharType="separate"/>
      </w:r>
      <w:r>
        <w:t>6</w:t>
      </w:r>
      <w:r>
        <w:fldChar w:fldCharType="end"/>
      </w:r>
    </w:p>
    <w:p w14:paraId="59FD696F" w14:textId="55FC49BF" w:rsidR="009C0442" w:rsidRDefault="009C0442">
      <w:pPr>
        <w:pStyle w:val="TOC2"/>
        <w:rPr>
          <w:rFonts w:asciiTheme="minorHAnsi" w:eastAsiaTheme="minorEastAsia" w:hAnsiTheme="minorHAnsi" w:cstheme="minorBidi"/>
          <w:sz w:val="24"/>
          <w:szCs w:val="24"/>
          <w:lang w:eastAsia="en-GB"/>
        </w:rPr>
      </w:pPr>
      <w:r w:rsidRPr="006802B5">
        <w:rPr>
          <w:rFonts w:eastAsia="MS Mincho"/>
          <w:bCs/>
          <w:lang w:eastAsia="ja-JP"/>
        </w:rPr>
        <w:t>5.2</w:t>
      </w:r>
      <w:r w:rsidRPr="006802B5">
        <w:rPr>
          <w:bCs/>
          <w:lang w:eastAsia="ko-KR"/>
        </w:rPr>
        <w:tab/>
        <w:t>Introduction to CoAP</w:t>
      </w:r>
      <w:r>
        <w:tab/>
      </w:r>
      <w:r>
        <w:fldChar w:fldCharType="begin"/>
      </w:r>
      <w:r>
        <w:instrText xml:space="preserve"> PAGEREF _Toc129516849 \h </w:instrText>
      </w:r>
      <w:r>
        <w:fldChar w:fldCharType="separate"/>
      </w:r>
      <w:r>
        <w:t>6</w:t>
      </w:r>
      <w:r>
        <w:fldChar w:fldCharType="end"/>
      </w:r>
    </w:p>
    <w:p w14:paraId="69C2A655" w14:textId="0552BDEA" w:rsidR="009C0442" w:rsidRDefault="009C0442">
      <w:pPr>
        <w:pStyle w:val="TOC3"/>
        <w:rPr>
          <w:rFonts w:asciiTheme="minorHAnsi" w:eastAsiaTheme="minorEastAsia" w:hAnsiTheme="minorHAnsi" w:cstheme="minorBidi"/>
          <w:sz w:val="24"/>
          <w:szCs w:val="24"/>
          <w:lang w:eastAsia="en-GB"/>
        </w:rPr>
      </w:pPr>
      <w:r>
        <w:rPr>
          <w:lang w:eastAsia="ja-JP"/>
        </w:rPr>
        <w:t>5.2.0</w:t>
      </w:r>
      <w:r>
        <w:rPr>
          <w:lang w:eastAsia="ja-JP"/>
        </w:rPr>
        <w:tab/>
        <w:t>Introduction</w:t>
      </w:r>
      <w:r>
        <w:tab/>
      </w:r>
      <w:r>
        <w:fldChar w:fldCharType="begin"/>
      </w:r>
      <w:r>
        <w:instrText xml:space="preserve"> PAGEREF _Toc129516850 \h </w:instrText>
      </w:r>
      <w:r>
        <w:fldChar w:fldCharType="separate"/>
      </w:r>
      <w:r>
        <w:t>6</w:t>
      </w:r>
      <w:r>
        <w:fldChar w:fldCharType="end"/>
      </w:r>
    </w:p>
    <w:p w14:paraId="6B73F101" w14:textId="585E8BB1" w:rsidR="009C0442" w:rsidRDefault="009C0442">
      <w:pPr>
        <w:pStyle w:val="TOC3"/>
        <w:rPr>
          <w:rFonts w:asciiTheme="minorHAnsi" w:eastAsiaTheme="minorEastAsia" w:hAnsiTheme="minorHAnsi" w:cstheme="minorBidi"/>
          <w:sz w:val="24"/>
          <w:szCs w:val="24"/>
          <w:lang w:eastAsia="en-GB"/>
        </w:rPr>
      </w:pPr>
      <w:r>
        <w:rPr>
          <w:lang w:eastAsia="ja-JP"/>
        </w:rPr>
        <w:t>5.2.1</w:t>
      </w:r>
      <w:r>
        <w:rPr>
          <w:lang w:eastAsia="ja-JP"/>
        </w:rPr>
        <w:tab/>
        <w:t>Message Format</w:t>
      </w:r>
      <w:r>
        <w:tab/>
      </w:r>
      <w:r>
        <w:fldChar w:fldCharType="begin"/>
      </w:r>
      <w:r>
        <w:instrText xml:space="preserve"> PAGEREF _Toc129516851 \h </w:instrText>
      </w:r>
      <w:r>
        <w:fldChar w:fldCharType="separate"/>
      </w:r>
      <w:r>
        <w:t>7</w:t>
      </w:r>
      <w:r>
        <w:fldChar w:fldCharType="end"/>
      </w:r>
    </w:p>
    <w:p w14:paraId="59F1A34E" w14:textId="4B7DDD5F" w:rsidR="009C0442" w:rsidRDefault="009C0442">
      <w:pPr>
        <w:pStyle w:val="TOC3"/>
        <w:rPr>
          <w:rFonts w:asciiTheme="minorHAnsi" w:eastAsiaTheme="minorEastAsia" w:hAnsiTheme="minorHAnsi" w:cstheme="minorBidi"/>
          <w:sz w:val="24"/>
          <w:szCs w:val="24"/>
          <w:lang w:eastAsia="en-GB"/>
        </w:rPr>
      </w:pPr>
      <w:r>
        <w:rPr>
          <w:lang w:eastAsia="ja-JP"/>
        </w:rPr>
        <w:t>5.2.2</w:t>
      </w:r>
      <w:r>
        <w:rPr>
          <w:lang w:eastAsia="ja-JP"/>
        </w:rPr>
        <w:tab/>
        <w:t>Caching</w:t>
      </w:r>
      <w:r>
        <w:tab/>
      </w:r>
      <w:r>
        <w:fldChar w:fldCharType="begin"/>
      </w:r>
      <w:r>
        <w:instrText xml:space="preserve"> PAGEREF _Toc129516852 \h </w:instrText>
      </w:r>
      <w:r>
        <w:fldChar w:fldCharType="separate"/>
      </w:r>
      <w:r>
        <w:t>7</w:t>
      </w:r>
      <w:r>
        <w:fldChar w:fldCharType="end"/>
      </w:r>
    </w:p>
    <w:p w14:paraId="2612CF90" w14:textId="00151596" w:rsidR="009C0442" w:rsidRDefault="009C0442">
      <w:pPr>
        <w:pStyle w:val="TOC4"/>
        <w:rPr>
          <w:rFonts w:asciiTheme="minorHAnsi" w:eastAsiaTheme="minorEastAsia" w:hAnsiTheme="minorHAnsi" w:cstheme="minorBidi"/>
          <w:sz w:val="24"/>
          <w:szCs w:val="24"/>
          <w:lang w:eastAsia="en-GB"/>
        </w:rPr>
      </w:pPr>
      <w:r>
        <w:t>5.2.2.0</w:t>
      </w:r>
      <w:r>
        <w:tab/>
        <w:t>Introduction</w:t>
      </w:r>
      <w:r>
        <w:tab/>
      </w:r>
      <w:r>
        <w:fldChar w:fldCharType="begin"/>
      </w:r>
      <w:r>
        <w:instrText xml:space="preserve"> PAGEREF _Toc129516853 \h </w:instrText>
      </w:r>
      <w:r>
        <w:fldChar w:fldCharType="separate"/>
      </w:r>
      <w:r>
        <w:t>7</w:t>
      </w:r>
      <w:r>
        <w:fldChar w:fldCharType="end"/>
      </w:r>
    </w:p>
    <w:p w14:paraId="3AB19431" w14:textId="4887FB69" w:rsidR="009C0442" w:rsidRDefault="009C0442">
      <w:pPr>
        <w:pStyle w:val="TOC4"/>
        <w:rPr>
          <w:rFonts w:asciiTheme="minorHAnsi" w:eastAsiaTheme="minorEastAsia" w:hAnsiTheme="minorHAnsi" w:cstheme="minorBidi"/>
          <w:sz w:val="24"/>
          <w:szCs w:val="24"/>
          <w:lang w:eastAsia="en-GB"/>
        </w:rPr>
      </w:pPr>
      <w:r>
        <w:t>5.2.</w:t>
      </w:r>
      <w:r>
        <w:rPr>
          <w:lang w:eastAsia="ko-KR"/>
        </w:rPr>
        <w:t>2.1</w:t>
      </w:r>
      <w:r>
        <w:rPr>
          <w:lang w:eastAsia="ko-KR"/>
        </w:rPr>
        <w:tab/>
        <w:t>Freshness</w:t>
      </w:r>
      <w:r>
        <w:tab/>
      </w:r>
      <w:r>
        <w:fldChar w:fldCharType="begin"/>
      </w:r>
      <w:r>
        <w:instrText xml:space="preserve"> PAGEREF _Toc129516854 \h </w:instrText>
      </w:r>
      <w:r>
        <w:fldChar w:fldCharType="separate"/>
      </w:r>
      <w:r>
        <w:t>7</w:t>
      </w:r>
      <w:r>
        <w:fldChar w:fldCharType="end"/>
      </w:r>
    </w:p>
    <w:p w14:paraId="498EDD37" w14:textId="00C7713E" w:rsidR="009C0442" w:rsidRDefault="009C0442">
      <w:pPr>
        <w:pStyle w:val="TOC4"/>
        <w:rPr>
          <w:rFonts w:asciiTheme="minorHAnsi" w:eastAsiaTheme="minorEastAsia" w:hAnsiTheme="minorHAnsi" w:cstheme="minorBidi"/>
          <w:sz w:val="24"/>
          <w:szCs w:val="24"/>
          <w:lang w:eastAsia="en-GB"/>
        </w:rPr>
      </w:pPr>
      <w:r>
        <w:t>5.2.</w:t>
      </w:r>
      <w:r>
        <w:rPr>
          <w:lang w:eastAsia="ko-KR"/>
        </w:rPr>
        <w:t>2.2</w:t>
      </w:r>
      <w:r>
        <w:rPr>
          <w:lang w:eastAsia="ko-KR"/>
        </w:rPr>
        <w:tab/>
      </w:r>
      <w:r>
        <w:rPr>
          <w:lang w:eastAsia="ja-JP"/>
        </w:rPr>
        <w:t>Validity</w:t>
      </w:r>
      <w:r>
        <w:tab/>
      </w:r>
      <w:r>
        <w:fldChar w:fldCharType="begin"/>
      </w:r>
      <w:r>
        <w:instrText xml:space="preserve"> PAGEREF _Toc129516855 \h </w:instrText>
      </w:r>
      <w:r>
        <w:fldChar w:fldCharType="separate"/>
      </w:r>
      <w:r>
        <w:t>7</w:t>
      </w:r>
      <w:r>
        <w:fldChar w:fldCharType="end"/>
      </w:r>
    </w:p>
    <w:p w14:paraId="08C9506A" w14:textId="1A613EF3" w:rsidR="009C0442" w:rsidRDefault="009C0442">
      <w:pPr>
        <w:pStyle w:val="TOC3"/>
        <w:rPr>
          <w:rFonts w:asciiTheme="minorHAnsi" w:eastAsiaTheme="minorEastAsia" w:hAnsiTheme="minorHAnsi" w:cstheme="minorBidi"/>
          <w:sz w:val="24"/>
          <w:szCs w:val="24"/>
          <w:lang w:eastAsia="en-GB"/>
        </w:rPr>
      </w:pPr>
      <w:r>
        <w:rPr>
          <w:lang w:eastAsia="ja-JP"/>
        </w:rPr>
        <w:t>5.2.3</w:t>
      </w:r>
      <w:r>
        <w:rPr>
          <w:lang w:eastAsia="ja-JP"/>
        </w:rPr>
        <w:tab/>
        <w:t>Blockwise Transfers</w:t>
      </w:r>
      <w:r>
        <w:tab/>
      </w:r>
      <w:r>
        <w:fldChar w:fldCharType="begin"/>
      </w:r>
      <w:r>
        <w:instrText xml:space="preserve"> PAGEREF _Toc129516856 \h </w:instrText>
      </w:r>
      <w:r>
        <w:fldChar w:fldCharType="separate"/>
      </w:r>
      <w:r>
        <w:t>7</w:t>
      </w:r>
      <w:r>
        <w:fldChar w:fldCharType="end"/>
      </w:r>
    </w:p>
    <w:p w14:paraId="2E1EA649" w14:textId="2BDF75FE" w:rsidR="009C0442" w:rsidRDefault="009C0442">
      <w:pPr>
        <w:pStyle w:val="TOC1"/>
        <w:rPr>
          <w:rFonts w:asciiTheme="minorHAnsi" w:eastAsiaTheme="minorEastAsia" w:hAnsiTheme="minorHAnsi" w:cstheme="minorBidi"/>
          <w:sz w:val="24"/>
          <w:szCs w:val="24"/>
          <w:lang w:eastAsia="en-GB"/>
        </w:rPr>
      </w:pPr>
      <w:r>
        <w:rPr>
          <w:lang w:eastAsia="ko-KR"/>
        </w:rPr>
        <w:t>6</w:t>
      </w:r>
      <w:r>
        <w:tab/>
        <w:t>CoAP Message Mapping</w:t>
      </w:r>
      <w:r>
        <w:tab/>
      </w:r>
      <w:r>
        <w:fldChar w:fldCharType="begin"/>
      </w:r>
      <w:r>
        <w:instrText xml:space="preserve"> PAGEREF _Toc129516857 \h </w:instrText>
      </w:r>
      <w:r>
        <w:fldChar w:fldCharType="separate"/>
      </w:r>
      <w:r>
        <w:t>8</w:t>
      </w:r>
      <w:r>
        <w:fldChar w:fldCharType="end"/>
      </w:r>
    </w:p>
    <w:p w14:paraId="68DE05B3" w14:textId="687D6A79" w:rsidR="009C0442" w:rsidRDefault="009C0442">
      <w:pPr>
        <w:pStyle w:val="TOC2"/>
        <w:rPr>
          <w:rFonts w:asciiTheme="minorHAnsi" w:eastAsiaTheme="minorEastAsia" w:hAnsiTheme="minorHAnsi" w:cstheme="minorBidi"/>
          <w:sz w:val="24"/>
          <w:szCs w:val="24"/>
          <w:lang w:eastAsia="en-GB"/>
        </w:rPr>
      </w:pPr>
      <w:r>
        <w:rPr>
          <w:lang w:eastAsia="ko-KR"/>
        </w:rPr>
        <w:t>6</w:t>
      </w:r>
      <w:r>
        <w:t>.1</w:t>
      </w:r>
      <w:r>
        <w:tab/>
        <w:t>Introduction</w:t>
      </w:r>
      <w:r>
        <w:tab/>
      </w:r>
      <w:r>
        <w:fldChar w:fldCharType="begin"/>
      </w:r>
      <w:r>
        <w:instrText xml:space="preserve"> PAGEREF _Toc129516858 \h </w:instrText>
      </w:r>
      <w:r>
        <w:fldChar w:fldCharType="separate"/>
      </w:r>
      <w:r>
        <w:t>8</w:t>
      </w:r>
      <w:r>
        <w:fldChar w:fldCharType="end"/>
      </w:r>
    </w:p>
    <w:p w14:paraId="288D934C" w14:textId="4C5EB73C" w:rsidR="009C0442" w:rsidRDefault="009C0442">
      <w:pPr>
        <w:pStyle w:val="TOC2"/>
        <w:rPr>
          <w:rFonts w:asciiTheme="minorHAnsi" w:eastAsiaTheme="minorEastAsia" w:hAnsiTheme="minorHAnsi" w:cstheme="minorBidi"/>
          <w:sz w:val="24"/>
          <w:szCs w:val="24"/>
          <w:lang w:eastAsia="en-GB"/>
        </w:rPr>
      </w:pPr>
      <w:r>
        <w:rPr>
          <w:lang w:eastAsia="ko-KR"/>
        </w:rPr>
        <w:t>6</w:t>
      </w:r>
      <w:r>
        <w:t>.2</w:t>
      </w:r>
      <w:r>
        <w:tab/>
        <w:t>Primitive Mapping to CoAP Message</w:t>
      </w:r>
      <w:r>
        <w:tab/>
      </w:r>
      <w:r>
        <w:fldChar w:fldCharType="begin"/>
      </w:r>
      <w:r>
        <w:instrText xml:space="preserve"> PAGEREF _Toc129516859 \h </w:instrText>
      </w:r>
      <w:r>
        <w:fldChar w:fldCharType="separate"/>
      </w:r>
      <w:r>
        <w:t>8</w:t>
      </w:r>
      <w:r>
        <w:fldChar w:fldCharType="end"/>
      </w:r>
    </w:p>
    <w:p w14:paraId="5A589A55" w14:textId="6FEC76AC" w:rsidR="009C0442" w:rsidRDefault="009C0442">
      <w:pPr>
        <w:pStyle w:val="TOC3"/>
        <w:rPr>
          <w:rFonts w:asciiTheme="minorHAnsi" w:eastAsiaTheme="minorEastAsia" w:hAnsiTheme="minorHAnsi" w:cstheme="minorBidi"/>
          <w:sz w:val="24"/>
          <w:szCs w:val="24"/>
          <w:lang w:eastAsia="en-GB"/>
        </w:rPr>
      </w:pPr>
      <w:r>
        <w:t>6.2.0</w:t>
      </w:r>
      <w:r>
        <w:tab/>
        <w:t>Introduction</w:t>
      </w:r>
      <w:r>
        <w:tab/>
      </w:r>
      <w:r>
        <w:fldChar w:fldCharType="begin"/>
      </w:r>
      <w:r>
        <w:instrText xml:space="preserve"> PAGEREF _Toc129516860 \h </w:instrText>
      </w:r>
      <w:r>
        <w:fldChar w:fldCharType="separate"/>
      </w:r>
      <w:r>
        <w:t>8</w:t>
      </w:r>
      <w:r>
        <w:fldChar w:fldCharType="end"/>
      </w:r>
    </w:p>
    <w:p w14:paraId="142592E9" w14:textId="60599212" w:rsidR="009C0442" w:rsidRDefault="009C0442">
      <w:pPr>
        <w:pStyle w:val="TOC3"/>
        <w:rPr>
          <w:rFonts w:asciiTheme="minorHAnsi" w:eastAsiaTheme="minorEastAsia" w:hAnsiTheme="minorHAnsi" w:cstheme="minorBidi"/>
          <w:sz w:val="24"/>
          <w:szCs w:val="24"/>
          <w:lang w:eastAsia="en-GB"/>
        </w:rPr>
      </w:pPr>
      <w:r>
        <w:t>6.2.</w:t>
      </w:r>
      <w:r>
        <w:rPr>
          <w:lang w:eastAsia="ko-KR"/>
        </w:rPr>
        <w:t>1</w:t>
      </w:r>
      <w:r>
        <w:rPr>
          <w:lang w:eastAsia="ko-KR"/>
        </w:rPr>
        <w:tab/>
        <w:t>Header</w:t>
      </w:r>
      <w:r>
        <w:tab/>
      </w:r>
      <w:r>
        <w:fldChar w:fldCharType="begin"/>
      </w:r>
      <w:r>
        <w:instrText xml:space="preserve"> PAGEREF _Toc129516861 \h </w:instrText>
      </w:r>
      <w:r>
        <w:fldChar w:fldCharType="separate"/>
      </w:r>
      <w:r>
        <w:t>8</w:t>
      </w:r>
      <w:r>
        <w:fldChar w:fldCharType="end"/>
      </w:r>
    </w:p>
    <w:p w14:paraId="0081BAEE" w14:textId="6A399213" w:rsidR="009C0442" w:rsidRDefault="009C0442">
      <w:pPr>
        <w:pStyle w:val="TOC3"/>
        <w:rPr>
          <w:rFonts w:asciiTheme="minorHAnsi" w:eastAsiaTheme="minorEastAsia" w:hAnsiTheme="minorHAnsi" w:cstheme="minorBidi"/>
          <w:sz w:val="24"/>
          <w:szCs w:val="24"/>
          <w:lang w:eastAsia="en-GB"/>
        </w:rPr>
      </w:pPr>
      <w:r>
        <w:t>6.2.2</w:t>
      </w:r>
      <w:r>
        <w:rPr>
          <w:lang w:eastAsia="ko-KR"/>
        </w:rPr>
        <w:tab/>
        <w:t>Configuration of Token and Options</w:t>
      </w:r>
      <w:r>
        <w:tab/>
      </w:r>
      <w:r>
        <w:fldChar w:fldCharType="begin"/>
      </w:r>
      <w:r>
        <w:instrText xml:space="preserve"> PAGEREF _Toc129516862 \h </w:instrText>
      </w:r>
      <w:r>
        <w:fldChar w:fldCharType="separate"/>
      </w:r>
      <w:r>
        <w:t>9</w:t>
      </w:r>
      <w:r>
        <w:fldChar w:fldCharType="end"/>
      </w:r>
    </w:p>
    <w:p w14:paraId="0BECFE7A" w14:textId="55DF6F0F" w:rsidR="009C0442" w:rsidRDefault="009C0442">
      <w:pPr>
        <w:pStyle w:val="TOC4"/>
        <w:rPr>
          <w:rFonts w:asciiTheme="minorHAnsi" w:eastAsiaTheme="minorEastAsia" w:hAnsiTheme="minorHAnsi" w:cstheme="minorBidi"/>
          <w:sz w:val="24"/>
          <w:szCs w:val="24"/>
          <w:lang w:eastAsia="en-GB"/>
        </w:rPr>
      </w:pPr>
      <w:r>
        <w:t>6.2.2.0</w:t>
      </w:r>
      <w:r>
        <w:tab/>
        <w:t>Introduction</w:t>
      </w:r>
      <w:r>
        <w:tab/>
      </w:r>
      <w:r>
        <w:fldChar w:fldCharType="begin"/>
      </w:r>
      <w:r>
        <w:instrText xml:space="preserve"> PAGEREF _Toc129516863 \h </w:instrText>
      </w:r>
      <w:r>
        <w:fldChar w:fldCharType="separate"/>
      </w:r>
      <w:r>
        <w:t>9</w:t>
      </w:r>
      <w:r>
        <w:fldChar w:fldCharType="end"/>
      </w:r>
    </w:p>
    <w:p w14:paraId="1DEB42C6" w14:textId="7A3D6703" w:rsidR="009C0442" w:rsidRDefault="009C0442">
      <w:pPr>
        <w:pStyle w:val="TOC4"/>
        <w:rPr>
          <w:rFonts w:asciiTheme="minorHAnsi" w:eastAsiaTheme="minorEastAsia" w:hAnsiTheme="minorHAnsi" w:cstheme="minorBidi"/>
          <w:sz w:val="24"/>
          <w:szCs w:val="24"/>
          <w:lang w:eastAsia="en-GB"/>
        </w:rPr>
      </w:pPr>
      <w:r>
        <w:t>6.2.</w:t>
      </w:r>
      <w:r>
        <w:rPr>
          <w:lang w:eastAsia="ko-KR"/>
        </w:rPr>
        <w:t>2.1</w:t>
      </w:r>
      <w:r>
        <w:rPr>
          <w:lang w:eastAsia="ko-KR"/>
        </w:rPr>
        <w:tab/>
        <w:t>Token</w:t>
      </w:r>
      <w:r>
        <w:tab/>
      </w:r>
      <w:r>
        <w:fldChar w:fldCharType="begin"/>
      </w:r>
      <w:r>
        <w:instrText xml:space="preserve"> PAGEREF _Toc129516864 \h </w:instrText>
      </w:r>
      <w:r>
        <w:fldChar w:fldCharType="separate"/>
      </w:r>
      <w:r>
        <w:t>9</w:t>
      </w:r>
      <w:r>
        <w:fldChar w:fldCharType="end"/>
      </w:r>
    </w:p>
    <w:p w14:paraId="656D6A99" w14:textId="7393310A" w:rsidR="009C0442" w:rsidRDefault="009C0442">
      <w:pPr>
        <w:pStyle w:val="TOC4"/>
        <w:rPr>
          <w:rFonts w:asciiTheme="minorHAnsi" w:eastAsiaTheme="minorEastAsia" w:hAnsiTheme="minorHAnsi" w:cstheme="minorBidi"/>
          <w:sz w:val="24"/>
          <w:szCs w:val="24"/>
          <w:lang w:eastAsia="en-GB"/>
        </w:rPr>
      </w:pPr>
      <w:r>
        <w:t>6.2.</w:t>
      </w:r>
      <w:r>
        <w:rPr>
          <w:lang w:eastAsia="ko-KR"/>
        </w:rPr>
        <w:t>2.2</w:t>
      </w:r>
      <w:r>
        <w:rPr>
          <w:lang w:eastAsia="ko-KR"/>
        </w:rPr>
        <w:tab/>
      </w:r>
      <w:r>
        <w:t>Content Format Negotiation Options</w:t>
      </w:r>
      <w:r>
        <w:tab/>
      </w:r>
      <w:r>
        <w:fldChar w:fldCharType="begin"/>
      </w:r>
      <w:r>
        <w:instrText xml:space="preserve"> PAGEREF _Toc129516865 \h </w:instrText>
      </w:r>
      <w:r>
        <w:fldChar w:fldCharType="separate"/>
      </w:r>
      <w:r>
        <w:t>9</w:t>
      </w:r>
      <w:r>
        <w:fldChar w:fldCharType="end"/>
      </w:r>
    </w:p>
    <w:p w14:paraId="319F6EC6" w14:textId="7847A090" w:rsidR="009C0442" w:rsidRDefault="009C0442">
      <w:pPr>
        <w:pStyle w:val="TOC4"/>
        <w:rPr>
          <w:rFonts w:asciiTheme="minorHAnsi" w:eastAsiaTheme="minorEastAsia" w:hAnsiTheme="minorHAnsi" w:cstheme="minorBidi"/>
          <w:sz w:val="24"/>
          <w:szCs w:val="24"/>
          <w:lang w:eastAsia="en-GB"/>
        </w:rPr>
      </w:pPr>
      <w:r>
        <w:t>6.2.</w:t>
      </w:r>
      <w:r>
        <w:rPr>
          <w:lang w:eastAsia="ko-KR"/>
        </w:rPr>
        <w:t>2.3</w:t>
      </w:r>
      <w:r>
        <w:rPr>
          <w:lang w:eastAsia="ko-KR"/>
        </w:rPr>
        <w:tab/>
        <w:t>URI Options</w:t>
      </w:r>
      <w:r>
        <w:tab/>
      </w:r>
      <w:r>
        <w:fldChar w:fldCharType="begin"/>
      </w:r>
      <w:r>
        <w:instrText xml:space="preserve"> PAGEREF _Toc129516866 \h </w:instrText>
      </w:r>
      <w:r>
        <w:fldChar w:fldCharType="separate"/>
      </w:r>
      <w:r>
        <w:t>10</w:t>
      </w:r>
      <w:r>
        <w:fldChar w:fldCharType="end"/>
      </w:r>
    </w:p>
    <w:p w14:paraId="4C697566" w14:textId="3EC6F7F9" w:rsidR="009C0442" w:rsidRDefault="009C0442">
      <w:pPr>
        <w:pStyle w:val="TOC4"/>
        <w:rPr>
          <w:rFonts w:asciiTheme="minorHAnsi" w:eastAsiaTheme="minorEastAsia" w:hAnsiTheme="minorHAnsi" w:cstheme="minorBidi"/>
          <w:sz w:val="24"/>
          <w:szCs w:val="24"/>
          <w:lang w:eastAsia="en-GB"/>
        </w:rPr>
      </w:pPr>
      <w:r>
        <w:t>6.2.</w:t>
      </w:r>
      <w:r>
        <w:rPr>
          <w:lang w:eastAsia="ko-KR"/>
        </w:rPr>
        <w:t>2.4</w:t>
      </w:r>
      <w:r>
        <w:rPr>
          <w:lang w:eastAsia="ko-KR"/>
        </w:rPr>
        <w:tab/>
        <w:t>Definition of New Options</w:t>
      </w:r>
      <w:r>
        <w:tab/>
      </w:r>
      <w:r>
        <w:fldChar w:fldCharType="begin"/>
      </w:r>
      <w:r>
        <w:instrText xml:space="preserve"> PAGEREF _Toc129516867 \h </w:instrText>
      </w:r>
      <w:r>
        <w:fldChar w:fldCharType="separate"/>
      </w:r>
      <w:r>
        <w:t>10</w:t>
      </w:r>
      <w:r>
        <w:fldChar w:fldCharType="end"/>
      </w:r>
    </w:p>
    <w:p w14:paraId="04C9B13C" w14:textId="73EFC55C" w:rsidR="009C0442" w:rsidRDefault="009C0442">
      <w:pPr>
        <w:pStyle w:val="TOC5"/>
        <w:rPr>
          <w:rFonts w:asciiTheme="minorHAnsi" w:eastAsiaTheme="minorEastAsia" w:hAnsiTheme="minorHAnsi" w:cstheme="minorBidi"/>
          <w:sz w:val="24"/>
          <w:szCs w:val="24"/>
          <w:lang w:eastAsia="en-GB"/>
        </w:rPr>
      </w:pPr>
      <w:r>
        <w:t>6.2.2.4.0</w:t>
      </w:r>
      <w:r>
        <w:tab/>
        <w:t>Introduction</w:t>
      </w:r>
      <w:r>
        <w:tab/>
      </w:r>
      <w:r>
        <w:fldChar w:fldCharType="begin"/>
      </w:r>
      <w:r>
        <w:instrText xml:space="preserve"> PAGEREF _Toc129516868 \h </w:instrText>
      </w:r>
      <w:r>
        <w:fldChar w:fldCharType="separate"/>
      </w:r>
      <w:r>
        <w:t>10</w:t>
      </w:r>
      <w:r>
        <w:fldChar w:fldCharType="end"/>
      </w:r>
    </w:p>
    <w:p w14:paraId="48A102D8" w14:textId="48A501F1" w:rsidR="009C0442" w:rsidRDefault="009C0442">
      <w:pPr>
        <w:pStyle w:val="TOC5"/>
        <w:rPr>
          <w:rFonts w:asciiTheme="minorHAnsi" w:eastAsiaTheme="minorEastAsia" w:hAnsiTheme="minorHAnsi" w:cstheme="minorBidi"/>
          <w:sz w:val="24"/>
          <w:szCs w:val="24"/>
          <w:lang w:eastAsia="en-GB"/>
        </w:rPr>
      </w:pPr>
      <w:r>
        <w:t>6.2.2.4.1</w:t>
      </w:r>
      <w:r>
        <w:tab/>
      </w:r>
      <w:r w:rsidRPr="006802B5">
        <w:rPr>
          <w:rFonts w:eastAsia="Arial Unicode MS"/>
          <w:lang w:eastAsia="ko-KR"/>
        </w:rPr>
        <w:t>From</w:t>
      </w:r>
      <w:r>
        <w:tab/>
      </w:r>
      <w:r>
        <w:fldChar w:fldCharType="begin"/>
      </w:r>
      <w:r>
        <w:instrText xml:space="preserve"> PAGEREF _Toc129516869 \h </w:instrText>
      </w:r>
      <w:r>
        <w:fldChar w:fldCharType="separate"/>
      </w:r>
      <w:r>
        <w:t>11</w:t>
      </w:r>
      <w:r>
        <w:fldChar w:fldCharType="end"/>
      </w:r>
    </w:p>
    <w:p w14:paraId="63F6ED36" w14:textId="27BD958C" w:rsidR="009C0442" w:rsidRDefault="009C0442">
      <w:pPr>
        <w:pStyle w:val="TOC5"/>
        <w:rPr>
          <w:rFonts w:asciiTheme="minorHAnsi" w:eastAsiaTheme="minorEastAsia" w:hAnsiTheme="minorHAnsi" w:cstheme="minorBidi"/>
          <w:sz w:val="24"/>
          <w:szCs w:val="24"/>
          <w:lang w:eastAsia="en-GB"/>
        </w:rPr>
      </w:pPr>
      <w:r>
        <w:t>6.2.2.4.2</w:t>
      </w:r>
      <w:r>
        <w:tab/>
      </w:r>
      <w:r>
        <w:rPr>
          <w:lang w:eastAsia="ko-KR"/>
        </w:rPr>
        <w:t>Request Identifier</w:t>
      </w:r>
      <w:r>
        <w:tab/>
      </w:r>
      <w:r>
        <w:fldChar w:fldCharType="begin"/>
      </w:r>
      <w:r>
        <w:instrText xml:space="preserve"> PAGEREF _Toc129516870 \h </w:instrText>
      </w:r>
      <w:r>
        <w:fldChar w:fldCharType="separate"/>
      </w:r>
      <w:r>
        <w:t>11</w:t>
      </w:r>
      <w:r>
        <w:fldChar w:fldCharType="end"/>
      </w:r>
    </w:p>
    <w:p w14:paraId="12F71B2B" w14:textId="70FD9A03" w:rsidR="009C0442" w:rsidRDefault="009C0442">
      <w:pPr>
        <w:pStyle w:val="TOC5"/>
        <w:rPr>
          <w:rFonts w:asciiTheme="minorHAnsi" w:eastAsiaTheme="minorEastAsia" w:hAnsiTheme="minorHAnsi" w:cstheme="minorBidi"/>
          <w:sz w:val="24"/>
          <w:szCs w:val="24"/>
          <w:lang w:eastAsia="en-GB"/>
        </w:rPr>
      </w:pPr>
      <w:r>
        <w:t>6.2.2.4.3</w:t>
      </w:r>
      <w:r>
        <w:tab/>
      </w:r>
      <w:r w:rsidRPr="006802B5">
        <w:rPr>
          <w:rFonts w:eastAsia="Arial"/>
          <w:lang w:eastAsia="ko-KR"/>
        </w:rPr>
        <w:t>Void</w:t>
      </w:r>
      <w:r>
        <w:tab/>
      </w:r>
      <w:r>
        <w:fldChar w:fldCharType="begin"/>
      </w:r>
      <w:r>
        <w:instrText xml:space="preserve"> PAGEREF _Toc129516871 \h </w:instrText>
      </w:r>
      <w:r>
        <w:fldChar w:fldCharType="separate"/>
      </w:r>
      <w:r>
        <w:t>11</w:t>
      </w:r>
      <w:r>
        <w:fldChar w:fldCharType="end"/>
      </w:r>
    </w:p>
    <w:p w14:paraId="2CD9FF56" w14:textId="571F7D9E" w:rsidR="009C0442" w:rsidRDefault="009C0442">
      <w:pPr>
        <w:pStyle w:val="TOC5"/>
        <w:rPr>
          <w:rFonts w:asciiTheme="minorHAnsi" w:eastAsiaTheme="minorEastAsia" w:hAnsiTheme="minorHAnsi" w:cstheme="minorBidi"/>
          <w:sz w:val="24"/>
          <w:szCs w:val="24"/>
          <w:lang w:eastAsia="en-GB"/>
        </w:rPr>
      </w:pPr>
      <w:r>
        <w:t>6.2.2.4.4</w:t>
      </w:r>
      <w:r>
        <w:tab/>
      </w:r>
      <w:r>
        <w:rPr>
          <w:lang w:eastAsia="ko-KR"/>
        </w:rPr>
        <w:t>Originating Timestamp</w:t>
      </w:r>
      <w:r>
        <w:tab/>
      </w:r>
      <w:r>
        <w:fldChar w:fldCharType="begin"/>
      </w:r>
      <w:r>
        <w:instrText xml:space="preserve"> PAGEREF _Toc129516872 \h </w:instrText>
      </w:r>
      <w:r>
        <w:fldChar w:fldCharType="separate"/>
      </w:r>
      <w:r>
        <w:t>11</w:t>
      </w:r>
      <w:r>
        <w:fldChar w:fldCharType="end"/>
      </w:r>
    </w:p>
    <w:p w14:paraId="4225615B" w14:textId="36954ABC" w:rsidR="009C0442" w:rsidRDefault="009C0442">
      <w:pPr>
        <w:pStyle w:val="TOC5"/>
        <w:rPr>
          <w:rFonts w:asciiTheme="minorHAnsi" w:eastAsiaTheme="minorEastAsia" w:hAnsiTheme="minorHAnsi" w:cstheme="minorBidi"/>
          <w:sz w:val="24"/>
          <w:szCs w:val="24"/>
          <w:lang w:eastAsia="en-GB"/>
        </w:rPr>
      </w:pPr>
      <w:r>
        <w:t>6.2.2.4.5</w:t>
      </w:r>
      <w:r>
        <w:tab/>
      </w:r>
      <w:r w:rsidRPr="006802B5">
        <w:rPr>
          <w:rFonts w:eastAsia="Arial"/>
          <w:lang w:eastAsia="ko-KR"/>
        </w:rPr>
        <w:t>Request Expiration Timestamp</w:t>
      </w:r>
      <w:r>
        <w:tab/>
      </w:r>
      <w:r>
        <w:fldChar w:fldCharType="begin"/>
      </w:r>
      <w:r>
        <w:instrText xml:space="preserve"> PAGEREF _Toc129516873 \h </w:instrText>
      </w:r>
      <w:r>
        <w:fldChar w:fldCharType="separate"/>
      </w:r>
      <w:r>
        <w:t>11</w:t>
      </w:r>
      <w:r>
        <w:fldChar w:fldCharType="end"/>
      </w:r>
    </w:p>
    <w:p w14:paraId="2F14B51B" w14:textId="11D5BB27" w:rsidR="009C0442" w:rsidRDefault="009C0442">
      <w:pPr>
        <w:pStyle w:val="TOC5"/>
        <w:rPr>
          <w:rFonts w:asciiTheme="minorHAnsi" w:eastAsiaTheme="minorEastAsia" w:hAnsiTheme="minorHAnsi" w:cstheme="minorBidi"/>
          <w:sz w:val="24"/>
          <w:szCs w:val="24"/>
          <w:lang w:eastAsia="en-GB"/>
        </w:rPr>
      </w:pPr>
      <w:r>
        <w:t>6.2.2.4.6</w:t>
      </w:r>
      <w:r>
        <w:tab/>
      </w:r>
      <w:r>
        <w:rPr>
          <w:lang w:eastAsia="ko-KR"/>
        </w:rPr>
        <w:t>Result Expiration Timestamp</w:t>
      </w:r>
      <w:r>
        <w:tab/>
      </w:r>
      <w:r>
        <w:fldChar w:fldCharType="begin"/>
      </w:r>
      <w:r>
        <w:instrText xml:space="preserve"> PAGEREF _Toc129516874 \h </w:instrText>
      </w:r>
      <w:r>
        <w:fldChar w:fldCharType="separate"/>
      </w:r>
      <w:r>
        <w:t>11</w:t>
      </w:r>
      <w:r>
        <w:fldChar w:fldCharType="end"/>
      </w:r>
    </w:p>
    <w:p w14:paraId="48748681" w14:textId="472AB75E" w:rsidR="009C0442" w:rsidRDefault="009C0442">
      <w:pPr>
        <w:pStyle w:val="TOC5"/>
        <w:rPr>
          <w:rFonts w:asciiTheme="minorHAnsi" w:eastAsiaTheme="minorEastAsia" w:hAnsiTheme="minorHAnsi" w:cstheme="minorBidi"/>
          <w:sz w:val="24"/>
          <w:szCs w:val="24"/>
          <w:lang w:eastAsia="en-GB"/>
        </w:rPr>
      </w:pPr>
      <w:r>
        <w:t>6.2.2.4.7</w:t>
      </w:r>
      <w:r>
        <w:tab/>
      </w:r>
      <w:r w:rsidRPr="006802B5">
        <w:rPr>
          <w:rFonts w:eastAsia="Arial"/>
          <w:lang w:eastAsia="ko-KR"/>
        </w:rPr>
        <w:t>Operation Execution Time</w:t>
      </w:r>
      <w:r>
        <w:tab/>
      </w:r>
      <w:r>
        <w:fldChar w:fldCharType="begin"/>
      </w:r>
      <w:r>
        <w:instrText xml:space="preserve"> PAGEREF _Toc129516875 \h </w:instrText>
      </w:r>
      <w:r>
        <w:fldChar w:fldCharType="separate"/>
      </w:r>
      <w:r>
        <w:t>11</w:t>
      </w:r>
      <w:r>
        <w:fldChar w:fldCharType="end"/>
      </w:r>
    </w:p>
    <w:p w14:paraId="3958D775" w14:textId="6CC9B726" w:rsidR="009C0442" w:rsidRDefault="009C0442">
      <w:pPr>
        <w:pStyle w:val="TOC5"/>
        <w:rPr>
          <w:rFonts w:asciiTheme="minorHAnsi" w:eastAsiaTheme="minorEastAsia" w:hAnsiTheme="minorHAnsi" w:cstheme="minorBidi"/>
          <w:sz w:val="24"/>
          <w:szCs w:val="24"/>
          <w:lang w:eastAsia="en-GB"/>
        </w:rPr>
      </w:pPr>
      <w:r>
        <w:t>6.2.2.4.8</w:t>
      </w:r>
      <w:r>
        <w:tab/>
      </w:r>
      <w:r w:rsidRPr="006802B5">
        <w:rPr>
          <w:rFonts w:eastAsia="Arial"/>
          <w:lang w:eastAsia="ko-KR"/>
        </w:rPr>
        <w:t>notificationURI of Response Type</w:t>
      </w:r>
      <w:r>
        <w:tab/>
      </w:r>
      <w:r>
        <w:fldChar w:fldCharType="begin"/>
      </w:r>
      <w:r>
        <w:instrText xml:space="preserve"> PAGEREF _Toc129516876 \h </w:instrText>
      </w:r>
      <w:r>
        <w:fldChar w:fldCharType="separate"/>
      </w:r>
      <w:r>
        <w:t>11</w:t>
      </w:r>
      <w:r>
        <w:fldChar w:fldCharType="end"/>
      </w:r>
    </w:p>
    <w:p w14:paraId="204E801E" w14:textId="48AE9377" w:rsidR="009C0442" w:rsidRDefault="009C0442">
      <w:pPr>
        <w:pStyle w:val="TOC5"/>
        <w:rPr>
          <w:rFonts w:asciiTheme="minorHAnsi" w:eastAsiaTheme="minorEastAsia" w:hAnsiTheme="minorHAnsi" w:cstheme="minorBidi"/>
          <w:sz w:val="24"/>
          <w:szCs w:val="24"/>
          <w:lang w:eastAsia="en-GB"/>
        </w:rPr>
      </w:pPr>
      <w:r>
        <w:t>6.2.2.4.9</w:t>
      </w:r>
      <w:r>
        <w:tab/>
      </w:r>
      <w:r>
        <w:rPr>
          <w:lang w:eastAsia="ko-KR"/>
        </w:rPr>
        <w:t>Event Category</w:t>
      </w:r>
      <w:r>
        <w:tab/>
      </w:r>
      <w:r>
        <w:fldChar w:fldCharType="begin"/>
      </w:r>
      <w:r>
        <w:instrText xml:space="preserve"> PAGEREF _Toc129516877 \h </w:instrText>
      </w:r>
      <w:r>
        <w:fldChar w:fldCharType="separate"/>
      </w:r>
      <w:r>
        <w:t>12</w:t>
      </w:r>
      <w:r>
        <w:fldChar w:fldCharType="end"/>
      </w:r>
    </w:p>
    <w:p w14:paraId="7E95C5DA" w14:textId="53748CE8" w:rsidR="009C0442" w:rsidRDefault="009C0442">
      <w:pPr>
        <w:pStyle w:val="TOC5"/>
        <w:rPr>
          <w:rFonts w:asciiTheme="minorHAnsi" w:eastAsiaTheme="minorEastAsia" w:hAnsiTheme="minorHAnsi" w:cstheme="minorBidi"/>
          <w:sz w:val="24"/>
          <w:szCs w:val="24"/>
          <w:lang w:eastAsia="en-GB"/>
        </w:rPr>
      </w:pPr>
      <w:r>
        <w:t>6.2.2.4.10</w:t>
      </w:r>
      <w:r>
        <w:tab/>
      </w:r>
      <w:r>
        <w:rPr>
          <w:lang w:eastAsia="ko-KR"/>
        </w:rPr>
        <w:t>Response Status Code</w:t>
      </w:r>
      <w:r>
        <w:tab/>
      </w:r>
      <w:r>
        <w:fldChar w:fldCharType="begin"/>
      </w:r>
      <w:r>
        <w:instrText xml:space="preserve"> PAGEREF _Toc129516878 \h </w:instrText>
      </w:r>
      <w:r>
        <w:fldChar w:fldCharType="separate"/>
      </w:r>
      <w:r>
        <w:t>12</w:t>
      </w:r>
      <w:r>
        <w:fldChar w:fldCharType="end"/>
      </w:r>
    </w:p>
    <w:p w14:paraId="52D43CEC" w14:textId="61420D92" w:rsidR="009C0442" w:rsidRDefault="009C0442">
      <w:pPr>
        <w:pStyle w:val="TOC5"/>
        <w:rPr>
          <w:rFonts w:asciiTheme="minorHAnsi" w:eastAsiaTheme="minorEastAsia" w:hAnsiTheme="minorHAnsi" w:cstheme="minorBidi"/>
          <w:sz w:val="24"/>
          <w:szCs w:val="24"/>
          <w:lang w:eastAsia="en-GB"/>
        </w:rPr>
      </w:pPr>
      <w:r>
        <w:t>6.2.2.4.11</w:t>
      </w:r>
      <w:r>
        <w:tab/>
      </w:r>
      <w:r w:rsidRPr="006802B5">
        <w:rPr>
          <w:rFonts w:eastAsia="Arial"/>
          <w:lang w:eastAsia="ko-KR"/>
        </w:rPr>
        <w:t>Group Request Identifier</w:t>
      </w:r>
      <w:r>
        <w:tab/>
      </w:r>
      <w:r>
        <w:fldChar w:fldCharType="begin"/>
      </w:r>
      <w:r>
        <w:instrText xml:space="preserve"> PAGEREF _Toc129516879 \h </w:instrText>
      </w:r>
      <w:r>
        <w:fldChar w:fldCharType="separate"/>
      </w:r>
      <w:r>
        <w:t>12</w:t>
      </w:r>
      <w:r>
        <w:fldChar w:fldCharType="end"/>
      </w:r>
    </w:p>
    <w:p w14:paraId="333205F9" w14:textId="1130F94B" w:rsidR="009C0442" w:rsidRDefault="009C0442">
      <w:pPr>
        <w:pStyle w:val="TOC5"/>
        <w:rPr>
          <w:rFonts w:asciiTheme="minorHAnsi" w:eastAsiaTheme="minorEastAsia" w:hAnsiTheme="minorHAnsi" w:cstheme="minorBidi"/>
          <w:sz w:val="24"/>
          <w:szCs w:val="24"/>
          <w:lang w:eastAsia="en-GB"/>
        </w:rPr>
      </w:pPr>
      <w:r>
        <w:t>6.2.2.4.12</w:t>
      </w:r>
      <w:r>
        <w:tab/>
      </w:r>
      <w:r w:rsidRPr="006802B5">
        <w:rPr>
          <w:rFonts w:eastAsia="Arial"/>
          <w:lang w:eastAsia="ko-KR"/>
        </w:rPr>
        <w:t>Resource Type</w:t>
      </w:r>
      <w:r>
        <w:tab/>
      </w:r>
      <w:r>
        <w:fldChar w:fldCharType="begin"/>
      </w:r>
      <w:r>
        <w:instrText xml:space="preserve"> PAGEREF _Toc129516880 \h </w:instrText>
      </w:r>
      <w:r>
        <w:fldChar w:fldCharType="separate"/>
      </w:r>
      <w:r>
        <w:t>12</w:t>
      </w:r>
      <w:r>
        <w:fldChar w:fldCharType="end"/>
      </w:r>
    </w:p>
    <w:p w14:paraId="211BEBF0" w14:textId="29B527B8" w:rsidR="009C0442" w:rsidRDefault="009C0442">
      <w:pPr>
        <w:pStyle w:val="TOC5"/>
        <w:rPr>
          <w:rFonts w:asciiTheme="minorHAnsi" w:eastAsiaTheme="minorEastAsia" w:hAnsiTheme="minorHAnsi" w:cstheme="minorBidi"/>
          <w:sz w:val="24"/>
          <w:szCs w:val="24"/>
          <w:lang w:eastAsia="en-GB"/>
        </w:rPr>
      </w:pPr>
      <w:r>
        <w:t>6.2.2.4.13</w:t>
      </w:r>
      <w:r>
        <w:tab/>
        <w:t>Content Offset</w:t>
      </w:r>
      <w:r>
        <w:tab/>
      </w:r>
      <w:r>
        <w:fldChar w:fldCharType="begin"/>
      </w:r>
      <w:r>
        <w:instrText xml:space="preserve"> PAGEREF _Toc129516881 \h </w:instrText>
      </w:r>
      <w:r>
        <w:fldChar w:fldCharType="separate"/>
      </w:r>
      <w:r>
        <w:t>12</w:t>
      </w:r>
      <w:r>
        <w:fldChar w:fldCharType="end"/>
      </w:r>
    </w:p>
    <w:p w14:paraId="47371ECB" w14:textId="6712B314" w:rsidR="009C0442" w:rsidRDefault="009C0442">
      <w:pPr>
        <w:pStyle w:val="TOC5"/>
        <w:rPr>
          <w:rFonts w:asciiTheme="minorHAnsi" w:eastAsiaTheme="minorEastAsia" w:hAnsiTheme="minorHAnsi" w:cstheme="minorBidi"/>
          <w:sz w:val="24"/>
          <w:szCs w:val="24"/>
          <w:lang w:eastAsia="en-GB"/>
        </w:rPr>
      </w:pPr>
      <w:r>
        <w:t>6.2.2.4.14</w:t>
      </w:r>
      <w:r>
        <w:tab/>
        <w:t>Content Status</w:t>
      </w:r>
      <w:r>
        <w:tab/>
      </w:r>
      <w:r>
        <w:fldChar w:fldCharType="begin"/>
      </w:r>
      <w:r>
        <w:instrText xml:space="preserve"> PAGEREF _Toc129516882 \h </w:instrText>
      </w:r>
      <w:r>
        <w:fldChar w:fldCharType="separate"/>
      </w:r>
      <w:r>
        <w:t>12</w:t>
      </w:r>
      <w:r>
        <w:fldChar w:fldCharType="end"/>
      </w:r>
    </w:p>
    <w:p w14:paraId="28A52BF6" w14:textId="6036F21B" w:rsidR="009C0442" w:rsidRDefault="009C0442">
      <w:pPr>
        <w:pStyle w:val="TOC5"/>
        <w:rPr>
          <w:rFonts w:asciiTheme="minorHAnsi" w:eastAsiaTheme="minorEastAsia" w:hAnsiTheme="minorHAnsi" w:cstheme="minorBidi"/>
          <w:sz w:val="24"/>
          <w:szCs w:val="24"/>
          <w:lang w:eastAsia="en-GB"/>
        </w:rPr>
      </w:pPr>
      <w:r>
        <w:t>6.2.2.4.15</w:t>
      </w:r>
      <w:r>
        <w:tab/>
        <w:t>Assigned Token Identifiers</w:t>
      </w:r>
      <w:r>
        <w:tab/>
      </w:r>
      <w:r>
        <w:fldChar w:fldCharType="begin"/>
      </w:r>
      <w:r>
        <w:instrText xml:space="preserve"> PAGEREF _Toc129516883 \h </w:instrText>
      </w:r>
      <w:r>
        <w:fldChar w:fldCharType="separate"/>
      </w:r>
      <w:r>
        <w:t>12</w:t>
      </w:r>
      <w:r>
        <w:fldChar w:fldCharType="end"/>
      </w:r>
    </w:p>
    <w:p w14:paraId="63944A84" w14:textId="13336C42" w:rsidR="009C0442" w:rsidRDefault="009C0442">
      <w:pPr>
        <w:pStyle w:val="TOC5"/>
        <w:rPr>
          <w:rFonts w:asciiTheme="minorHAnsi" w:eastAsiaTheme="minorEastAsia" w:hAnsiTheme="minorHAnsi" w:cstheme="minorBidi"/>
          <w:sz w:val="24"/>
          <w:szCs w:val="24"/>
          <w:lang w:eastAsia="en-GB"/>
        </w:rPr>
      </w:pPr>
      <w:r>
        <w:t>6.2.2.4.16</w:t>
      </w:r>
      <w:r>
        <w:tab/>
        <w:t>Release Version Indicator</w:t>
      </w:r>
      <w:r>
        <w:tab/>
      </w:r>
      <w:r>
        <w:fldChar w:fldCharType="begin"/>
      </w:r>
      <w:r>
        <w:instrText xml:space="preserve"> PAGEREF _Toc129516884 \h </w:instrText>
      </w:r>
      <w:r>
        <w:fldChar w:fldCharType="separate"/>
      </w:r>
      <w:r>
        <w:t>12</w:t>
      </w:r>
      <w:r>
        <w:fldChar w:fldCharType="end"/>
      </w:r>
    </w:p>
    <w:p w14:paraId="4AFB951A" w14:textId="060D2A14" w:rsidR="009C0442" w:rsidRDefault="009C0442">
      <w:pPr>
        <w:pStyle w:val="TOC5"/>
        <w:rPr>
          <w:rFonts w:asciiTheme="minorHAnsi" w:eastAsiaTheme="minorEastAsia" w:hAnsiTheme="minorHAnsi" w:cstheme="minorBidi"/>
          <w:sz w:val="24"/>
          <w:szCs w:val="24"/>
          <w:lang w:eastAsia="en-GB"/>
        </w:rPr>
      </w:pPr>
      <w:r>
        <w:t>6.2.2.4.17</w:t>
      </w:r>
      <w:r>
        <w:tab/>
        <w:t>Vendor Information</w:t>
      </w:r>
      <w:r>
        <w:tab/>
      </w:r>
      <w:r>
        <w:fldChar w:fldCharType="begin"/>
      </w:r>
      <w:r>
        <w:instrText xml:space="preserve"> PAGEREF _Toc129516885 \h </w:instrText>
      </w:r>
      <w:r>
        <w:fldChar w:fldCharType="separate"/>
      </w:r>
      <w:r>
        <w:t>12</w:t>
      </w:r>
      <w:r>
        <w:fldChar w:fldCharType="end"/>
      </w:r>
    </w:p>
    <w:p w14:paraId="3093D68C" w14:textId="688A468C" w:rsidR="009C0442" w:rsidRDefault="009C0442">
      <w:pPr>
        <w:pStyle w:val="TOC5"/>
        <w:rPr>
          <w:rFonts w:asciiTheme="minorHAnsi" w:eastAsiaTheme="minorEastAsia" w:hAnsiTheme="minorHAnsi" w:cstheme="minorBidi"/>
          <w:sz w:val="24"/>
          <w:szCs w:val="24"/>
          <w:lang w:eastAsia="en-GB"/>
        </w:rPr>
      </w:pPr>
      <w:r>
        <w:t>6.2.2.4.18</w:t>
      </w:r>
      <w:r>
        <w:tab/>
        <w:t>Group Request Target Members</w:t>
      </w:r>
      <w:r>
        <w:tab/>
      </w:r>
      <w:r>
        <w:fldChar w:fldCharType="begin"/>
      </w:r>
      <w:r>
        <w:instrText xml:space="preserve"> PAGEREF _Toc129516886 \h </w:instrText>
      </w:r>
      <w:r>
        <w:fldChar w:fldCharType="separate"/>
      </w:r>
      <w:r>
        <w:t>12</w:t>
      </w:r>
      <w:r>
        <w:fldChar w:fldCharType="end"/>
      </w:r>
    </w:p>
    <w:p w14:paraId="329A7301" w14:textId="225BF9E3" w:rsidR="009C0442" w:rsidRDefault="009C0442">
      <w:pPr>
        <w:pStyle w:val="TOC5"/>
        <w:rPr>
          <w:rFonts w:asciiTheme="minorHAnsi" w:eastAsiaTheme="minorEastAsia" w:hAnsiTheme="minorHAnsi" w:cstheme="minorBidi"/>
          <w:sz w:val="24"/>
          <w:szCs w:val="24"/>
          <w:lang w:eastAsia="en-GB"/>
        </w:rPr>
      </w:pPr>
      <w:r>
        <w:t>6.2.2.4.19</w:t>
      </w:r>
      <w:r>
        <w:tab/>
        <w:t>Authorization Signatures</w:t>
      </w:r>
      <w:r>
        <w:tab/>
      </w:r>
      <w:r>
        <w:fldChar w:fldCharType="begin"/>
      </w:r>
      <w:r>
        <w:instrText xml:space="preserve"> PAGEREF _Toc129516887 \h </w:instrText>
      </w:r>
      <w:r>
        <w:fldChar w:fldCharType="separate"/>
      </w:r>
      <w:r>
        <w:t>13</w:t>
      </w:r>
      <w:r>
        <w:fldChar w:fldCharType="end"/>
      </w:r>
    </w:p>
    <w:p w14:paraId="6A3AC567" w14:textId="484FD353" w:rsidR="009C0442" w:rsidRDefault="009C0442">
      <w:pPr>
        <w:pStyle w:val="TOC5"/>
        <w:rPr>
          <w:rFonts w:asciiTheme="minorHAnsi" w:eastAsiaTheme="minorEastAsia" w:hAnsiTheme="minorHAnsi" w:cstheme="minorBidi"/>
          <w:sz w:val="24"/>
          <w:szCs w:val="24"/>
          <w:lang w:eastAsia="en-GB"/>
        </w:rPr>
      </w:pPr>
      <w:r>
        <w:t>6.2.2.4.20</w:t>
      </w:r>
      <w:r>
        <w:tab/>
        <w:t>Authorization Signature Request Information</w:t>
      </w:r>
      <w:r>
        <w:tab/>
      </w:r>
      <w:r>
        <w:fldChar w:fldCharType="begin"/>
      </w:r>
      <w:r>
        <w:instrText xml:space="preserve"> PAGEREF _Toc129516888 \h </w:instrText>
      </w:r>
      <w:r>
        <w:fldChar w:fldCharType="separate"/>
      </w:r>
      <w:r>
        <w:t>13</w:t>
      </w:r>
      <w:r>
        <w:fldChar w:fldCharType="end"/>
      </w:r>
    </w:p>
    <w:p w14:paraId="6BB3EAAA" w14:textId="5540EE5A" w:rsidR="009C0442" w:rsidRDefault="009C0442">
      <w:pPr>
        <w:pStyle w:val="TOC5"/>
        <w:rPr>
          <w:rFonts w:asciiTheme="minorHAnsi" w:eastAsiaTheme="minorEastAsia" w:hAnsiTheme="minorHAnsi" w:cstheme="minorBidi"/>
          <w:sz w:val="24"/>
          <w:szCs w:val="24"/>
          <w:lang w:eastAsia="en-GB"/>
        </w:rPr>
      </w:pPr>
      <w:r>
        <w:t>6.2.2.4.21</w:t>
      </w:r>
      <w:r>
        <w:tab/>
      </w:r>
      <w:r w:rsidRPr="006802B5">
        <w:rPr>
          <w:rFonts w:eastAsia="Arial Unicode MS"/>
          <w:lang w:eastAsia="ko-KR"/>
        </w:rPr>
        <w:t>Ontology Mapping Resources</w:t>
      </w:r>
      <w:r>
        <w:tab/>
      </w:r>
      <w:r>
        <w:fldChar w:fldCharType="begin"/>
      </w:r>
      <w:r>
        <w:instrText xml:space="preserve"> PAGEREF _Toc129516889 \h </w:instrText>
      </w:r>
      <w:r>
        <w:fldChar w:fldCharType="separate"/>
      </w:r>
      <w:r>
        <w:t>13</w:t>
      </w:r>
      <w:r>
        <w:fldChar w:fldCharType="end"/>
      </w:r>
    </w:p>
    <w:p w14:paraId="703E6B53" w14:textId="155560A4" w:rsidR="009C0442" w:rsidRDefault="009C0442">
      <w:pPr>
        <w:pStyle w:val="TOC5"/>
        <w:rPr>
          <w:rFonts w:asciiTheme="minorHAnsi" w:eastAsiaTheme="minorEastAsia" w:hAnsiTheme="minorHAnsi" w:cstheme="minorBidi"/>
          <w:sz w:val="24"/>
          <w:szCs w:val="24"/>
          <w:lang w:eastAsia="en-GB"/>
        </w:rPr>
      </w:pPr>
      <w:r>
        <w:t>6.2.2.4.2</w:t>
      </w:r>
      <w:r w:rsidRPr="006802B5">
        <w:rPr>
          <w:lang w:val="en-US"/>
        </w:rPr>
        <w:t>2</w:t>
      </w:r>
      <w:r>
        <w:tab/>
      </w:r>
      <w:r w:rsidRPr="006802B5">
        <w:rPr>
          <w:lang w:val="en-US"/>
        </w:rPr>
        <w:t>Primitive Profile Identifier</w:t>
      </w:r>
      <w:r>
        <w:tab/>
      </w:r>
      <w:r>
        <w:fldChar w:fldCharType="begin"/>
      </w:r>
      <w:r>
        <w:instrText xml:space="preserve"> PAGEREF _Toc129516890 \h </w:instrText>
      </w:r>
      <w:r>
        <w:fldChar w:fldCharType="separate"/>
      </w:r>
      <w:r>
        <w:t>13</w:t>
      </w:r>
      <w:r>
        <w:fldChar w:fldCharType="end"/>
      </w:r>
    </w:p>
    <w:p w14:paraId="25A83AD4" w14:textId="78F653C4" w:rsidR="009C0442" w:rsidRDefault="009C0442">
      <w:pPr>
        <w:pStyle w:val="TOC5"/>
        <w:rPr>
          <w:rFonts w:asciiTheme="minorHAnsi" w:eastAsiaTheme="minorEastAsia" w:hAnsiTheme="minorHAnsi" w:cstheme="minorBidi"/>
          <w:sz w:val="24"/>
          <w:szCs w:val="24"/>
          <w:lang w:eastAsia="en-GB"/>
        </w:rPr>
      </w:pPr>
      <w:r>
        <w:t>6.2.2.4.2</w:t>
      </w:r>
      <w:r w:rsidRPr="006802B5">
        <w:rPr>
          <w:lang w:val="en-US"/>
        </w:rPr>
        <w:t>2</w:t>
      </w:r>
      <w:r>
        <w:tab/>
      </w:r>
      <w:r w:rsidRPr="006802B5">
        <w:rPr>
          <w:lang w:val="en-US"/>
        </w:rPr>
        <w:t>M2M Service User</w:t>
      </w:r>
      <w:r>
        <w:tab/>
      </w:r>
      <w:r>
        <w:fldChar w:fldCharType="begin"/>
      </w:r>
      <w:r>
        <w:instrText xml:space="preserve"> PAGEREF _Toc129516891 \h </w:instrText>
      </w:r>
      <w:r>
        <w:fldChar w:fldCharType="separate"/>
      </w:r>
      <w:r>
        <w:t>13</w:t>
      </w:r>
      <w:r>
        <w:fldChar w:fldCharType="end"/>
      </w:r>
    </w:p>
    <w:p w14:paraId="41E58B3E" w14:textId="30B0FD96" w:rsidR="009C0442" w:rsidRDefault="009C0442">
      <w:pPr>
        <w:pStyle w:val="TOC3"/>
        <w:rPr>
          <w:rFonts w:asciiTheme="minorHAnsi" w:eastAsiaTheme="minorEastAsia" w:hAnsiTheme="minorHAnsi" w:cstheme="minorBidi"/>
          <w:sz w:val="24"/>
          <w:szCs w:val="24"/>
          <w:lang w:eastAsia="en-GB"/>
        </w:rPr>
      </w:pPr>
      <w:r>
        <w:t>6.2.</w:t>
      </w:r>
      <w:r>
        <w:rPr>
          <w:lang w:eastAsia="ko-KR"/>
        </w:rPr>
        <w:t>3</w:t>
      </w:r>
      <w:r>
        <w:rPr>
          <w:lang w:eastAsia="ko-KR"/>
        </w:rPr>
        <w:tab/>
        <w:t>Payload</w:t>
      </w:r>
      <w:r>
        <w:tab/>
      </w:r>
      <w:r>
        <w:fldChar w:fldCharType="begin"/>
      </w:r>
      <w:r>
        <w:instrText xml:space="preserve"> PAGEREF _Toc129516892 \h </w:instrText>
      </w:r>
      <w:r>
        <w:fldChar w:fldCharType="separate"/>
      </w:r>
      <w:r>
        <w:t>13</w:t>
      </w:r>
      <w:r>
        <w:fldChar w:fldCharType="end"/>
      </w:r>
    </w:p>
    <w:p w14:paraId="1E1B9428" w14:textId="39E7A684" w:rsidR="009C0442" w:rsidRDefault="009C0442">
      <w:pPr>
        <w:pStyle w:val="TOC3"/>
        <w:rPr>
          <w:rFonts w:asciiTheme="minorHAnsi" w:eastAsiaTheme="minorEastAsia" w:hAnsiTheme="minorHAnsi" w:cstheme="minorBidi"/>
          <w:sz w:val="24"/>
          <w:szCs w:val="24"/>
          <w:lang w:eastAsia="en-GB"/>
        </w:rPr>
      </w:pPr>
      <w:r>
        <w:t>6.2.</w:t>
      </w:r>
      <w:r>
        <w:rPr>
          <w:lang w:eastAsia="ko-KR"/>
        </w:rPr>
        <w:t>4</w:t>
      </w:r>
      <w:r>
        <w:rPr>
          <w:lang w:eastAsia="ko-KR"/>
        </w:rPr>
        <w:tab/>
        <w:t>Response Codes Mapping</w:t>
      </w:r>
      <w:r>
        <w:tab/>
      </w:r>
      <w:r>
        <w:fldChar w:fldCharType="begin"/>
      </w:r>
      <w:r>
        <w:instrText xml:space="preserve"> PAGEREF _Toc129516893 \h </w:instrText>
      </w:r>
      <w:r>
        <w:fldChar w:fldCharType="separate"/>
      </w:r>
      <w:r>
        <w:t>13</w:t>
      </w:r>
      <w:r>
        <w:fldChar w:fldCharType="end"/>
      </w:r>
    </w:p>
    <w:p w14:paraId="230F72B6" w14:textId="767B51BC" w:rsidR="009C0442" w:rsidRDefault="009C0442">
      <w:pPr>
        <w:pStyle w:val="TOC2"/>
        <w:rPr>
          <w:rFonts w:asciiTheme="minorHAnsi" w:eastAsiaTheme="minorEastAsia" w:hAnsiTheme="minorHAnsi" w:cstheme="minorBidi"/>
          <w:sz w:val="24"/>
          <w:szCs w:val="24"/>
          <w:lang w:eastAsia="en-GB"/>
        </w:rPr>
      </w:pPr>
      <w:r>
        <w:rPr>
          <w:lang w:eastAsia="ko-KR"/>
        </w:rPr>
        <w:t>6.3</w:t>
      </w:r>
      <w:r>
        <w:rPr>
          <w:lang w:eastAsia="ko-KR"/>
        </w:rPr>
        <w:tab/>
        <w:t>Accessing Resources in CSEs</w:t>
      </w:r>
      <w:r>
        <w:tab/>
      </w:r>
      <w:r>
        <w:fldChar w:fldCharType="begin"/>
      </w:r>
      <w:r>
        <w:instrText xml:space="preserve"> PAGEREF _Toc129516894 \h </w:instrText>
      </w:r>
      <w:r>
        <w:fldChar w:fldCharType="separate"/>
      </w:r>
      <w:r>
        <w:t>16</w:t>
      </w:r>
      <w:r>
        <w:fldChar w:fldCharType="end"/>
      </w:r>
    </w:p>
    <w:p w14:paraId="22B08217" w14:textId="2BCC02AF" w:rsidR="009C0442" w:rsidRDefault="009C0442">
      <w:pPr>
        <w:pStyle w:val="TOC3"/>
        <w:rPr>
          <w:rFonts w:asciiTheme="minorHAnsi" w:eastAsiaTheme="minorEastAsia" w:hAnsiTheme="minorHAnsi" w:cstheme="minorBidi"/>
          <w:sz w:val="24"/>
          <w:szCs w:val="24"/>
          <w:lang w:eastAsia="en-GB"/>
        </w:rPr>
      </w:pPr>
      <w:r>
        <w:rPr>
          <w:lang w:eastAsia="ko-KR"/>
        </w:rPr>
        <w:lastRenderedPageBreak/>
        <w:t>6.3.0</w:t>
      </w:r>
      <w:r>
        <w:rPr>
          <w:lang w:eastAsia="ko-KR"/>
        </w:rPr>
        <w:tab/>
        <w:t>Introduction</w:t>
      </w:r>
      <w:r>
        <w:tab/>
      </w:r>
      <w:r>
        <w:fldChar w:fldCharType="begin"/>
      </w:r>
      <w:r>
        <w:instrText xml:space="preserve"> PAGEREF _Toc129516895 \h </w:instrText>
      </w:r>
      <w:r>
        <w:fldChar w:fldCharType="separate"/>
      </w:r>
      <w:r>
        <w:t>16</w:t>
      </w:r>
      <w:r>
        <w:fldChar w:fldCharType="end"/>
      </w:r>
    </w:p>
    <w:p w14:paraId="687B7B41" w14:textId="2AB2DBC6" w:rsidR="009C0442" w:rsidRDefault="009C0442">
      <w:pPr>
        <w:pStyle w:val="TOC3"/>
        <w:rPr>
          <w:rFonts w:asciiTheme="minorHAnsi" w:eastAsiaTheme="minorEastAsia" w:hAnsiTheme="minorHAnsi" w:cstheme="minorBidi"/>
          <w:sz w:val="24"/>
          <w:szCs w:val="24"/>
          <w:lang w:eastAsia="en-GB"/>
        </w:rPr>
      </w:pPr>
      <w:r>
        <w:rPr>
          <w:lang w:eastAsia="ko-KR"/>
        </w:rPr>
        <w:t>6.3.1</w:t>
      </w:r>
      <w:r>
        <w:rPr>
          <w:lang w:eastAsia="ko-KR"/>
        </w:rPr>
        <w:tab/>
        <w:t>Blocking case</w:t>
      </w:r>
      <w:r>
        <w:tab/>
      </w:r>
      <w:r>
        <w:fldChar w:fldCharType="begin"/>
      </w:r>
      <w:r>
        <w:instrText xml:space="preserve"> PAGEREF _Toc129516896 \h </w:instrText>
      </w:r>
      <w:r>
        <w:fldChar w:fldCharType="separate"/>
      </w:r>
      <w:r>
        <w:t>16</w:t>
      </w:r>
      <w:r>
        <w:fldChar w:fldCharType="end"/>
      </w:r>
    </w:p>
    <w:p w14:paraId="643450B7" w14:textId="210506D9" w:rsidR="009C0442" w:rsidRDefault="009C0442">
      <w:pPr>
        <w:pStyle w:val="TOC3"/>
        <w:rPr>
          <w:rFonts w:asciiTheme="minorHAnsi" w:eastAsiaTheme="minorEastAsia" w:hAnsiTheme="minorHAnsi" w:cstheme="minorBidi"/>
          <w:sz w:val="24"/>
          <w:szCs w:val="24"/>
          <w:lang w:eastAsia="en-GB"/>
        </w:rPr>
      </w:pPr>
      <w:r>
        <w:rPr>
          <w:lang w:eastAsia="ko-KR"/>
        </w:rPr>
        <w:t>6.3.2</w:t>
      </w:r>
      <w:r>
        <w:rPr>
          <w:lang w:eastAsia="ko-KR"/>
        </w:rPr>
        <w:tab/>
        <w:t>Non-Blocking Asynchronous case</w:t>
      </w:r>
      <w:r>
        <w:tab/>
      </w:r>
      <w:r>
        <w:fldChar w:fldCharType="begin"/>
      </w:r>
      <w:r>
        <w:instrText xml:space="preserve"> PAGEREF _Toc129516897 \h </w:instrText>
      </w:r>
      <w:r>
        <w:fldChar w:fldCharType="separate"/>
      </w:r>
      <w:r>
        <w:t>17</w:t>
      </w:r>
      <w:r>
        <w:fldChar w:fldCharType="end"/>
      </w:r>
    </w:p>
    <w:p w14:paraId="46097018" w14:textId="5B83A26B" w:rsidR="009C0442" w:rsidRDefault="009C0442">
      <w:pPr>
        <w:pStyle w:val="TOC3"/>
        <w:rPr>
          <w:rFonts w:asciiTheme="minorHAnsi" w:eastAsiaTheme="minorEastAsia" w:hAnsiTheme="minorHAnsi" w:cstheme="minorBidi"/>
          <w:sz w:val="24"/>
          <w:szCs w:val="24"/>
          <w:lang w:eastAsia="en-GB"/>
        </w:rPr>
      </w:pPr>
      <w:r>
        <w:rPr>
          <w:lang w:eastAsia="ko-KR"/>
        </w:rPr>
        <w:t>6.3.3</w:t>
      </w:r>
      <w:r>
        <w:rPr>
          <w:lang w:eastAsia="ko-KR"/>
        </w:rPr>
        <w:tab/>
        <w:t>Non-Blocking Synchronous case</w:t>
      </w:r>
      <w:r>
        <w:tab/>
      </w:r>
      <w:r>
        <w:fldChar w:fldCharType="begin"/>
      </w:r>
      <w:r>
        <w:instrText xml:space="preserve"> PAGEREF _Toc129516898 \h </w:instrText>
      </w:r>
      <w:r>
        <w:fldChar w:fldCharType="separate"/>
      </w:r>
      <w:r>
        <w:t>18</w:t>
      </w:r>
      <w:r>
        <w:fldChar w:fldCharType="end"/>
      </w:r>
    </w:p>
    <w:p w14:paraId="731E2CF8" w14:textId="2E942152" w:rsidR="009C0442" w:rsidRDefault="009C0442">
      <w:pPr>
        <w:pStyle w:val="TOC3"/>
        <w:rPr>
          <w:rFonts w:asciiTheme="minorHAnsi" w:eastAsiaTheme="minorEastAsia" w:hAnsiTheme="minorHAnsi" w:cstheme="minorBidi"/>
          <w:sz w:val="24"/>
          <w:szCs w:val="24"/>
          <w:lang w:eastAsia="en-GB"/>
        </w:rPr>
      </w:pPr>
      <w:r>
        <w:rPr>
          <w:lang w:eastAsia="ko-KR"/>
        </w:rPr>
        <w:t>6.3.4</w:t>
      </w:r>
      <w:r>
        <w:rPr>
          <w:lang w:eastAsia="ko-KR"/>
        </w:rPr>
        <w:tab/>
        <w:t>Flex Blocking case</w:t>
      </w:r>
      <w:r>
        <w:tab/>
      </w:r>
      <w:r>
        <w:fldChar w:fldCharType="begin"/>
      </w:r>
      <w:r>
        <w:instrText xml:space="preserve"> PAGEREF _Toc129516899 \h </w:instrText>
      </w:r>
      <w:r>
        <w:fldChar w:fldCharType="separate"/>
      </w:r>
      <w:r>
        <w:t>18</w:t>
      </w:r>
      <w:r>
        <w:fldChar w:fldCharType="end"/>
      </w:r>
    </w:p>
    <w:p w14:paraId="67B027A5" w14:textId="2C9304E2" w:rsidR="009C0442" w:rsidRDefault="009C0442">
      <w:pPr>
        <w:pStyle w:val="TOC2"/>
        <w:rPr>
          <w:rFonts w:asciiTheme="minorHAnsi" w:eastAsiaTheme="minorEastAsia" w:hAnsiTheme="minorHAnsi" w:cstheme="minorBidi"/>
          <w:sz w:val="24"/>
          <w:szCs w:val="24"/>
          <w:lang w:eastAsia="en-GB"/>
        </w:rPr>
      </w:pPr>
      <w:r>
        <w:rPr>
          <w:lang w:eastAsia="ko-KR"/>
        </w:rPr>
        <w:t>6.4</w:t>
      </w:r>
      <w:r>
        <w:rPr>
          <w:lang w:eastAsia="ko-KR"/>
        </w:rPr>
        <w:tab/>
      </w:r>
      <w:r>
        <w:rPr>
          <w:lang w:eastAsia="ja-JP"/>
        </w:rPr>
        <w:t xml:space="preserve">Mapping </w:t>
      </w:r>
      <w:r w:rsidRPr="006802B5">
        <w:rPr>
          <w:rFonts w:eastAsia="SimSun"/>
          <w:lang w:eastAsia="zh-CN"/>
        </w:rPr>
        <w:t>rules</w:t>
      </w:r>
      <w:r>
        <w:rPr>
          <w:lang w:eastAsia="ja-JP"/>
        </w:rPr>
        <w:t xml:space="preserve"> of caching</w:t>
      </w:r>
      <w:r>
        <w:tab/>
      </w:r>
      <w:r>
        <w:fldChar w:fldCharType="begin"/>
      </w:r>
      <w:r>
        <w:instrText xml:space="preserve"> PAGEREF _Toc129516900 \h </w:instrText>
      </w:r>
      <w:r>
        <w:fldChar w:fldCharType="separate"/>
      </w:r>
      <w:r>
        <w:t>19</w:t>
      </w:r>
      <w:r>
        <w:fldChar w:fldCharType="end"/>
      </w:r>
    </w:p>
    <w:p w14:paraId="6BEDC107" w14:textId="397F2415" w:rsidR="009C0442" w:rsidRDefault="009C0442">
      <w:pPr>
        <w:pStyle w:val="TOC2"/>
        <w:rPr>
          <w:rFonts w:asciiTheme="minorHAnsi" w:eastAsiaTheme="minorEastAsia" w:hAnsiTheme="minorHAnsi" w:cstheme="minorBidi"/>
          <w:sz w:val="24"/>
          <w:szCs w:val="24"/>
          <w:lang w:eastAsia="en-GB"/>
        </w:rPr>
      </w:pPr>
      <w:r>
        <w:rPr>
          <w:lang w:eastAsia="ko-KR"/>
        </w:rPr>
        <w:t>6.5</w:t>
      </w:r>
      <w:r>
        <w:rPr>
          <w:lang w:eastAsia="ko-KR"/>
        </w:rPr>
        <w:tab/>
        <w:t>Usage of Blockwise Transfers</w:t>
      </w:r>
      <w:r>
        <w:tab/>
      </w:r>
      <w:r>
        <w:fldChar w:fldCharType="begin"/>
      </w:r>
      <w:r>
        <w:instrText xml:space="preserve"> PAGEREF _Toc129516901 \h </w:instrText>
      </w:r>
      <w:r>
        <w:fldChar w:fldCharType="separate"/>
      </w:r>
      <w:r>
        <w:t>19</w:t>
      </w:r>
      <w:r>
        <w:fldChar w:fldCharType="end"/>
      </w:r>
    </w:p>
    <w:p w14:paraId="1B130C73" w14:textId="43FCACEF" w:rsidR="009C0442" w:rsidRDefault="009C0442">
      <w:pPr>
        <w:pStyle w:val="TOC1"/>
        <w:rPr>
          <w:rFonts w:asciiTheme="minorHAnsi" w:eastAsiaTheme="minorEastAsia" w:hAnsiTheme="minorHAnsi" w:cstheme="minorBidi"/>
          <w:sz w:val="24"/>
          <w:szCs w:val="24"/>
          <w:lang w:eastAsia="en-GB"/>
        </w:rPr>
      </w:pPr>
      <w:r w:rsidRPr="006802B5">
        <w:rPr>
          <w:rFonts w:eastAsia="SimSun"/>
          <w:lang w:eastAsia="zh-CN"/>
        </w:rPr>
        <w:t>7</w:t>
      </w:r>
      <w:r>
        <w:tab/>
      </w:r>
      <w:r>
        <w:rPr>
          <w:lang w:eastAsia="ko-KR"/>
        </w:rPr>
        <w:t>Security Consideration</w:t>
      </w:r>
      <w:r>
        <w:tab/>
      </w:r>
      <w:r>
        <w:fldChar w:fldCharType="begin"/>
      </w:r>
      <w:r>
        <w:instrText xml:space="preserve"> PAGEREF _Toc129516902 \h </w:instrText>
      </w:r>
      <w:r>
        <w:fldChar w:fldCharType="separate"/>
      </w:r>
      <w:r>
        <w:t>19</w:t>
      </w:r>
      <w:r>
        <w:fldChar w:fldCharType="end"/>
      </w:r>
    </w:p>
    <w:p w14:paraId="44D168A0" w14:textId="0A9F4F89" w:rsidR="009C0442" w:rsidRDefault="009C0442">
      <w:pPr>
        <w:pStyle w:val="TOC8"/>
        <w:rPr>
          <w:rFonts w:asciiTheme="minorHAnsi" w:eastAsiaTheme="minorEastAsia" w:hAnsiTheme="minorHAnsi" w:cstheme="minorBidi"/>
          <w:b w:val="0"/>
          <w:sz w:val="24"/>
          <w:szCs w:val="24"/>
          <w:lang w:eastAsia="en-GB"/>
        </w:rPr>
      </w:pPr>
      <w:r w:rsidRPr="006802B5">
        <w:rPr>
          <w:rFonts w:eastAsia="MS Mincho"/>
        </w:rPr>
        <w:t>Annex A (informative): Example Procedures</w:t>
      </w:r>
      <w:r>
        <w:tab/>
      </w:r>
      <w:r>
        <w:fldChar w:fldCharType="begin"/>
      </w:r>
      <w:r>
        <w:instrText xml:space="preserve"> PAGEREF _Toc129516903 \h </w:instrText>
      </w:r>
      <w:r>
        <w:fldChar w:fldCharType="separate"/>
      </w:r>
      <w:r>
        <w:t>20</w:t>
      </w:r>
      <w:r>
        <w:fldChar w:fldCharType="end"/>
      </w:r>
    </w:p>
    <w:p w14:paraId="30A79B97" w14:textId="6E64EC26" w:rsidR="009C0442" w:rsidRDefault="009C0442">
      <w:pPr>
        <w:pStyle w:val="TOC1"/>
        <w:rPr>
          <w:rFonts w:asciiTheme="minorHAnsi" w:eastAsiaTheme="minorEastAsia" w:hAnsiTheme="minorHAnsi" w:cstheme="minorBidi"/>
          <w:sz w:val="24"/>
          <w:szCs w:val="24"/>
          <w:lang w:eastAsia="en-GB"/>
        </w:rPr>
      </w:pPr>
      <w:r>
        <w:t>A.1</w:t>
      </w:r>
      <w:r>
        <w:tab/>
        <w:t>Blocking case of AE Registration</w:t>
      </w:r>
      <w:r>
        <w:tab/>
      </w:r>
      <w:r>
        <w:fldChar w:fldCharType="begin"/>
      </w:r>
      <w:r>
        <w:instrText xml:space="preserve"> PAGEREF _Toc129516904 \h </w:instrText>
      </w:r>
      <w:r>
        <w:fldChar w:fldCharType="separate"/>
      </w:r>
      <w:r>
        <w:t>20</w:t>
      </w:r>
      <w:r>
        <w:fldChar w:fldCharType="end"/>
      </w:r>
    </w:p>
    <w:p w14:paraId="2908C50D" w14:textId="399F4972" w:rsidR="009C0442" w:rsidRDefault="009C0442">
      <w:pPr>
        <w:pStyle w:val="TOC1"/>
        <w:rPr>
          <w:rFonts w:asciiTheme="minorHAnsi" w:eastAsiaTheme="minorEastAsia" w:hAnsiTheme="minorHAnsi" w:cstheme="minorBidi"/>
          <w:sz w:val="24"/>
          <w:szCs w:val="24"/>
          <w:lang w:eastAsia="en-GB"/>
        </w:rPr>
      </w:pPr>
      <w:r>
        <w:t>A.2</w:t>
      </w:r>
      <w:r>
        <w:tab/>
        <w:t>Non-blocking synchronous case of AE Registration</w:t>
      </w:r>
      <w:r>
        <w:tab/>
      </w:r>
      <w:r>
        <w:fldChar w:fldCharType="begin"/>
      </w:r>
      <w:r>
        <w:instrText xml:space="preserve"> PAGEREF _Toc129516905 \h </w:instrText>
      </w:r>
      <w:r>
        <w:fldChar w:fldCharType="separate"/>
      </w:r>
      <w:r>
        <w:t>21</w:t>
      </w:r>
      <w:r>
        <w:fldChar w:fldCharType="end"/>
      </w:r>
    </w:p>
    <w:p w14:paraId="507C4B5A" w14:textId="5A1C16B9" w:rsidR="009C0442" w:rsidRDefault="009C0442">
      <w:pPr>
        <w:pStyle w:val="TOC8"/>
        <w:rPr>
          <w:rFonts w:asciiTheme="minorHAnsi" w:eastAsiaTheme="minorEastAsia" w:hAnsiTheme="minorHAnsi" w:cstheme="minorBidi"/>
          <w:b w:val="0"/>
          <w:sz w:val="24"/>
          <w:szCs w:val="24"/>
          <w:lang w:eastAsia="en-GB"/>
        </w:rPr>
      </w:pPr>
      <w:r w:rsidRPr="006802B5">
        <w:rPr>
          <w:rFonts w:eastAsia="MS Mincho"/>
        </w:rPr>
        <w:t>Annex B (normative): Multicast group fan out procedure</w:t>
      </w:r>
      <w:r>
        <w:tab/>
      </w:r>
      <w:r>
        <w:fldChar w:fldCharType="begin"/>
      </w:r>
      <w:r>
        <w:instrText xml:space="preserve"> PAGEREF _Toc129516906 \h </w:instrText>
      </w:r>
      <w:r>
        <w:fldChar w:fldCharType="separate"/>
      </w:r>
      <w:r>
        <w:t>22</w:t>
      </w:r>
      <w:r>
        <w:fldChar w:fldCharType="end"/>
      </w:r>
    </w:p>
    <w:p w14:paraId="4B63AE69" w14:textId="33CF8B50" w:rsidR="009C0442" w:rsidRDefault="009C0442">
      <w:pPr>
        <w:pStyle w:val="TOC1"/>
        <w:rPr>
          <w:rFonts w:asciiTheme="minorHAnsi" w:eastAsiaTheme="minorEastAsia" w:hAnsiTheme="minorHAnsi" w:cstheme="minorBidi"/>
          <w:sz w:val="24"/>
          <w:szCs w:val="24"/>
          <w:lang w:eastAsia="en-GB"/>
        </w:rPr>
      </w:pPr>
      <w:r>
        <w:rPr>
          <w:lang w:eastAsia="ko-KR"/>
        </w:rPr>
        <w:t>B.0</w:t>
      </w:r>
      <w:r>
        <w:rPr>
          <w:lang w:eastAsia="ko-KR"/>
        </w:rPr>
        <w:tab/>
        <w:t>Introduction</w:t>
      </w:r>
      <w:r>
        <w:tab/>
      </w:r>
      <w:r>
        <w:fldChar w:fldCharType="begin"/>
      </w:r>
      <w:r>
        <w:instrText xml:space="preserve"> PAGEREF _Toc129516907 \h </w:instrText>
      </w:r>
      <w:r>
        <w:fldChar w:fldCharType="separate"/>
      </w:r>
      <w:r>
        <w:t>22</w:t>
      </w:r>
      <w:r>
        <w:fldChar w:fldCharType="end"/>
      </w:r>
    </w:p>
    <w:p w14:paraId="4A26CF81" w14:textId="0927A9B2" w:rsidR="009C0442" w:rsidRDefault="009C0442">
      <w:pPr>
        <w:pStyle w:val="TOC1"/>
        <w:rPr>
          <w:rFonts w:asciiTheme="minorHAnsi" w:eastAsiaTheme="minorEastAsia" w:hAnsiTheme="minorHAnsi" w:cstheme="minorBidi"/>
          <w:sz w:val="24"/>
          <w:szCs w:val="24"/>
          <w:lang w:eastAsia="en-GB"/>
        </w:rPr>
      </w:pPr>
      <w:r>
        <w:rPr>
          <w:lang w:eastAsia="ko-KR"/>
        </w:rPr>
        <w:t>B.1</w:t>
      </w:r>
      <w:r>
        <w:rPr>
          <w:lang w:eastAsia="ko-KR"/>
        </w:rPr>
        <w:tab/>
        <w:t>Security</w:t>
      </w:r>
      <w:r>
        <w:tab/>
      </w:r>
      <w:r>
        <w:fldChar w:fldCharType="begin"/>
      </w:r>
      <w:r>
        <w:instrText xml:space="preserve"> PAGEREF _Toc129516908 \h </w:instrText>
      </w:r>
      <w:r>
        <w:fldChar w:fldCharType="separate"/>
      </w:r>
      <w:r>
        <w:t>22</w:t>
      </w:r>
      <w:r>
        <w:fldChar w:fldCharType="end"/>
      </w:r>
    </w:p>
    <w:p w14:paraId="4DF36E24" w14:textId="0740FA5F" w:rsidR="009C0442" w:rsidRDefault="009C0442">
      <w:pPr>
        <w:pStyle w:val="TOC1"/>
        <w:rPr>
          <w:rFonts w:asciiTheme="minorHAnsi" w:eastAsiaTheme="minorEastAsia" w:hAnsiTheme="minorHAnsi" w:cstheme="minorBidi"/>
          <w:sz w:val="24"/>
          <w:szCs w:val="24"/>
          <w:lang w:eastAsia="en-GB"/>
        </w:rPr>
      </w:pPr>
      <w:r>
        <w:rPr>
          <w:lang w:eastAsia="ko-KR"/>
        </w:rPr>
        <w:t>B.2</w:t>
      </w:r>
      <w:r>
        <w:rPr>
          <w:lang w:eastAsia="ko-KR"/>
        </w:rPr>
        <w:tab/>
        <w:t>Caching</w:t>
      </w:r>
      <w:r>
        <w:tab/>
      </w:r>
      <w:r>
        <w:fldChar w:fldCharType="begin"/>
      </w:r>
      <w:r>
        <w:instrText xml:space="preserve"> PAGEREF _Toc129516909 \h </w:instrText>
      </w:r>
      <w:r>
        <w:fldChar w:fldCharType="separate"/>
      </w:r>
      <w:r>
        <w:t>23</w:t>
      </w:r>
      <w:r>
        <w:fldChar w:fldCharType="end"/>
      </w:r>
    </w:p>
    <w:p w14:paraId="0ED53299" w14:textId="28884992" w:rsidR="009C0442" w:rsidRDefault="009C0442">
      <w:pPr>
        <w:pStyle w:val="TOC1"/>
        <w:rPr>
          <w:rFonts w:asciiTheme="minorHAnsi" w:eastAsiaTheme="minorEastAsia" w:hAnsiTheme="minorHAnsi" w:cstheme="minorBidi"/>
          <w:sz w:val="24"/>
          <w:szCs w:val="24"/>
          <w:lang w:eastAsia="en-GB"/>
        </w:rPr>
      </w:pPr>
      <w:r w:rsidRPr="006802B5">
        <w:rPr>
          <w:rFonts w:eastAsia="SimSun"/>
        </w:rPr>
        <w:t>History</w:t>
      </w:r>
      <w:r>
        <w:tab/>
      </w:r>
      <w:r>
        <w:fldChar w:fldCharType="begin"/>
      </w:r>
      <w:r>
        <w:instrText xml:space="preserve"> PAGEREF _Toc129516910 \h </w:instrText>
      </w:r>
      <w:r>
        <w:fldChar w:fldCharType="separate"/>
      </w:r>
      <w:r>
        <w:t>24</w:t>
      </w:r>
      <w:r>
        <w:fldChar w:fldCharType="end"/>
      </w:r>
    </w:p>
    <w:p w14:paraId="78BE30E1" w14:textId="2402D10E"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6" w:name="_Toc528055318"/>
      <w:bookmarkStart w:id="7" w:name="_Toc528068484"/>
      <w:bookmarkStart w:id="8" w:name="_Toc528068554"/>
      <w:bookmarkStart w:id="9" w:name="_Toc528068641"/>
      <w:bookmarkStart w:id="10" w:name="_Toc528068710"/>
      <w:bookmarkStart w:id="11" w:name="_Toc9313155"/>
      <w:bookmarkStart w:id="12" w:name="_Toc129516840"/>
      <w:r w:rsidRPr="009B1E05">
        <w:lastRenderedPageBreak/>
        <w:t>1</w:t>
      </w:r>
      <w:r w:rsidRPr="009B1E05">
        <w:tab/>
        <w:t>Scope</w:t>
      </w:r>
      <w:bookmarkEnd w:id="6"/>
      <w:bookmarkEnd w:id="7"/>
      <w:bookmarkEnd w:id="8"/>
      <w:bookmarkEnd w:id="9"/>
      <w:bookmarkEnd w:id="10"/>
      <w:bookmarkEnd w:id="11"/>
      <w:bookmarkEnd w:id="12"/>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13" w:name="_Toc528055319"/>
      <w:bookmarkStart w:id="14" w:name="_Toc528068485"/>
      <w:bookmarkStart w:id="15" w:name="_Toc528068555"/>
      <w:bookmarkStart w:id="16" w:name="_Toc528068642"/>
      <w:bookmarkStart w:id="17" w:name="_Toc528068711"/>
      <w:bookmarkStart w:id="18" w:name="_Toc9313156"/>
      <w:bookmarkStart w:id="19" w:name="_Toc129516841"/>
      <w:r w:rsidRPr="009B1E05">
        <w:t>2</w:t>
      </w:r>
      <w:r w:rsidRPr="009B1E05">
        <w:tab/>
        <w:t>References</w:t>
      </w:r>
      <w:bookmarkEnd w:id="13"/>
      <w:bookmarkEnd w:id="14"/>
      <w:bookmarkEnd w:id="15"/>
      <w:bookmarkEnd w:id="16"/>
      <w:bookmarkEnd w:id="17"/>
      <w:bookmarkEnd w:id="18"/>
      <w:bookmarkEnd w:id="19"/>
    </w:p>
    <w:p w14:paraId="0C78797D" w14:textId="77777777" w:rsidR="00CE407D" w:rsidRPr="009B1E05" w:rsidRDefault="00CE407D" w:rsidP="00CE407D">
      <w:pPr>
        <w:pStyle w:val="Heading2"/>
      </w:pPr>
      <w:bookmarkStart w:id="20" w:name="_Toc528055320"/>
      <w:bookmarkStart w:id="21" w:name="_Toc528068486"/>
      <w:bookmarkStart w:id="22" w:name="_Toc528068556"/>
      <w:bookmarkStart w:id="23" w:name="_Toc528068643"/>
      <w:bookmarkStart w:id="24" w:name="_Toc528068712"/>
      <w:bookmarkStart w:id="25" w:name="_Toc9313157"/>
      <w:bookmarkStart w:id="26" w:name="_Toc129516842"/>
      <w:r w:rsidRPr="009B1E05">
        <w:t>2.1</w:t>
      </w:r>
      <w:r w:rsidRPr="009B1E05">
        <w:tab/>
        <w:t>Normative references</w:t>
      </w:r>
      <w:bookmarkEnd w:id="20"/>
      <w:bookmarkEnd w:id="21"/>
      <w:bookmarkEnd w:id="22"/>
      <w:bookmarkEnd w:id="23"/>
      <w:bookmarkEnd w:id="24"/>
      <w:bookmarkEnd w:id="25"/>
      <w:bookmarkEnd w:id="26"/>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7" w:name="REF_IETFRFC7252"/>
      <w:r>
        <w:fldChar w:fldCharType="begin"/>
      </w:r>
      <w:r>
        <w:instrText>SEQ REF</w:instrText>
      </w:r>
      <w:r>
        <w:fldChar w:fldCharType="separate"/>
      </w:r>
      <w:r w:rsidR="009B1FC5">
        <w:rPr>
          <w:noProof/>
        </w:rPr>
        <w:t>1</w:t>
      </w:r>
      <w:r>
        <w:fldChar w:fldCharType="end"/>
      </w:r>
      <w:bookmarkEnd w:id="27"/>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8"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8"/>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9"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9"/>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0"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0"/>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1"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1"/>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2" w:name="_Toc528055321"/>
      <w:bookmarkStart w:id="33" w:name="_Toc528068487"/>
      <w:bookmarkStart w:id="34" w:name="_Toc528068557"/>
      <w:bookmarkStart w:id="35" w:name="_Toc528068644"/>
      <w:bookmarkStart w:id="36" w:name="_Toc528068713"/>
      <w:bookmarkStart w:id="37" w:name="_Toc9313158"/>
      <w:bookmarkStart w:id="38" w:name="_Toc129516843"/>
      <w:r w:rsidRPr="009B1E05">
        <w:t>2.2</w:t>
      </w:r>
      <w:r w:rsidRPr="009B1E05">
        <w:tab/>
        <w:t>Informative references</w:t>
      </w:r>
      <w:bookmarkEnd w:id="32"/>
      <w:bookmarkEnd w:id="33"/>
      <w:bookmarkEnd w:id="34"/>
      <w:bookmarkEnd w:id="35"/>
      <w:bookmarkEnd w:id="36"/>
      <w:bookmarkEnd w:id="37"/>
      <w:bookmarkEnd w:id="38"/>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9" w:name="REF_ONEM2MDRAFTINGRULES"/>
      <w:r>
        <w:t>i.</w:t>
      </w:r>
      <w:r>
        <w:fldChar w:fldCharType="begin"/>
      </w:r>
      <w:r>
        <w:instrText>SEQ REFI</w:instrText>
      </w:r>
      <w:r>
        <w:fldChar w:fldCharType="separate"/>
      </w:r>
      <w:r w:rsidR="009B1FC5">
        <w:rPr>
          <w:noProof/>
        </w:rPr>
        <w:t>1</w:t>
      </w:r>
      <w:r>
        <w:fldChar w:fldCharType="end"/>
      </w:r>
      <w:bookmarkEnd w:id="39"/>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40" w:name="_Toc528055322"/>
      <w:bookmarkStart w:id="41" w:name="_Toc528068488"/>
      <w:bookmarkStart w:id="42" w:name="_Toc528068558"/>
      <w:bookmarkStart w:id="43" w:name="_Toc528068645"/>
      <w:bookmarkStart w:id="44" w:name="_Toc528068714"/>
      <w:bookmarkStart w:id="45" w:name="_Toc9313159"/>
      <w:bookmarkStart w:id="46" w:name="_Toc129516844"/>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0"/>
      <w:bookmarkEnd w:id="41"/>
      <w:bookmarkEnd w:id="42"/>
      <w:bookmarkEnd w:id="43"/>
      <w:bookmarkEnd w:id="44"/>
      <w:bookmarkEnd w:id="45"/>
      <w:bookmarkEnd w:id="46"/>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lastRenderedPageBreak/>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7" w:name="_Toc528055323"/>
      <w:bookmarkStart w:id="48" w:name="_Toc528068489"/>
      <w:bookmarkStart w:id="49" w:name="_Toc528068559"/>
      <w:bookmarkStart w:id="50" w:name="_Toc528068646"/>
      <w:bookmarkStart w:id="51" w:name="_Toc528068715"/>
      <w:bookmarkStart w:id="52" w:name="_Toc9313160"/>
      <w:bookmarkStart w:id="53" w:name="_Toc129516845"/>
      <w:r w:rsidRPr="009B1E05">
        <w:t>4</w:t>
      </w:r>
      <w:r w:rsidRPr="009B1E05">
        <w:tab/>
        <w:t>Conventions</w:t>
      </w:r>
      <w:bookmarkEnd w:id="47"/>
      <w:bookmarkEnd w:id="48"/>
      <w:bookmarkEnd w:id="49"/>
      <w:bookmarkEnd w:id="50"/>
      <w:bookmarkEnd w:id="51"/>
      <w:bookmarkEnd w:id="52"/>
      <w:bookmarkEnd w:id="53"/>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4" w:name="_Toc528055324"/>
      <w:bookmarkStart w:id="55" w:name="_Toc528068490"/>
      <w:bookmarkStart w:id="56" w:name="_Toc528068560"/>
      <w:bookmarkStart w:id="57" w:name="_Toc528068647"/>
      <w:bookmarkStart w:id="58" w:name="_Toc528068716"/>
      <w:bookmarkStart w:id="59" w:name="_Toc9313161"/>
      <w:bookmarkStart w:id="60" w:name="_Toc129516846"/>
      <w:r w:rsidRPr="009B1E05">
        <w:t>5</w:t>
      </w:r>
      <w:r w:rsidR="00BB6418" w:rsidRPr="009B1E05">
        <w:tab/>
      </w:r>
      <w:r w:rsidR="00A1294A" w:rsidRPr="009B1E05">
        <w:rPr>
          <w:rFonts w:hint="eastAsia"/>
          <w:lang w:eastAsia="ko-KR"/>
        </w:rPr>
        <w:t>Overview</w:t>
      </w:r>
      <w:bookmarkEnd w:id="54"/>
      <w:bookmarkEnd w:id="55"/>
      <w:bookmarkEnd w:id="56"/>
      <w:bookmarkEnd w:id="57"/>
      <w:bookmarkEnd w:id="58"/>
      <w:bookmarkEnd w:id="59"/>
      <w:bookmarkEnd w:id="60"/>
    </w:p>
    <w:p w14:paraId="7FE4A5B8" w14:textId="77777777" w:rsidR="00385E39" w:rsidRPr="009B1E05" w:rsidRDefault="00385E39" w:rsidP="00E95D7C">
      <w:pPr>
        <w:pStyle w:val="Heading2"/>
      </w:pPr>
      <w:bookmarkStart w:id="61" w:name="_Toc528055325"/>
      <w:bookmarkStart w:id="62" w:name="_Toc528068491"/>
      <w:bookmarkStart w:id="63" w:name="_Toc528068561"/>
      <w:bookmarkStart w:id="64" w:name="_Toc528068648"/>
      <w:bookmarkStart w:id="65" w:name="_Toc528068717"/>
      <w:bookmarkStart w:id="66" w:name="_Toc9313162"/>
      <w:bookmarkStart w:id="67" w:name="_Toc129516847"/>
      <w:r w:rsidRPr="009B1E05">
        <w:t>5.0</w:t>
      </w:r>
      <w:r w:rsidRPr="009B1E05">
        <w:tab/>
        <w:t>Introduction</w:t>
      </w:r>
      <w:bookmarkEnd w:id="61"/>
      <w:bookmarkEnd w:id="62"/>
      <w:bookmarkEnd w:id="63"/>
      <w:bookmarkEnd w:id="64"/>
      <w:bookmarkEnd w:id="65"/>
      <w:bookmarkEnd w:id="66"/>
      <w:bookmarkEnd w:id="67"/>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8" w:name="_Toc528055326"/>
      <w:bookmarkStart w:id="69" w:name="_Toc528068492"/>
      <w:bookmarkStart w:id="70" w:name="_Toc528068562"/>
      <w:bookmarkStart w:id="71" w:name="_Toc528068649"/>
      <w:bookmarkStart w:id="72" w:name="_Toc528068718"/>
      <w:bookmarkStart w:id="73" w:name="_Toc9313163"/>
      <w:bookmarkStart w:id="74" w:name="_Toc129516848"/>
      <w:r w:rsidRPr="009B1E05">
        <w:t>5</w:t>
      </w:r>
      <w:r w:rsidR="00BB6418" w:rsidRPr="009B1E05">
        <w:t>.1</w:t>
      </w:r>
      <w:r w:rsidR="00BB6418" w:rsidRPr="009B1E05">
        <w:tab/>
      </w:r>
      <w:r w:rsidR="00A1294A" w:rsidRPr="009B1E05">
        <w:rPr>
          <w:rFonts w:hint="eastAsia"/>
          <w:lang w:eastAsia="ko-KR"/>
        </w:rPr>
        <w:t>Required Features</w:t>
      </w:r>
      <w:bookmarkEnd w:id="68"/>
      <w:bookmarkEnd w:id="69"/>
      <w:bookmarkEnd w:id="70"/>
      <w:bookmarkEnd w:id="71"/>
      <w:bookmarkEnd w:id="72"/>
      <w:bookmarkEnd w:id="73"/>
      <w:bookmarkEnd w:id="74"/>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75" w:name="_Toc528055327"/>
      <w:bookmarkStart w:id="76" w:name="_Toc528068493"/>
      <w:bookmarkStart w:id="77" w:name="_Toc528068563"/>
      <w:bookmarkStart w:id="78" w:name="_Toc528068650"/>
      <w:bookmarkStart w:id="79" w:name="_Toc528068719"/>
      <w:bookmarkStart w:id="80" w:name="_Toc9313164"/>
      <w:bookmarkStart w:id="81" w:name="_Toc129516849"/>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75"/>
      <w:bookmarkEnd w:id="76"/>
      <w:bookmarkEnd w:id="77"/>
      <w:bookmarkEnd w:id="78"/>
      <w:bookmarkEnd w:id="79"/>
      <w:bookmarkEnd w:id="80"/>
      <w:bookmarkEnd w:id="81"/>
    </w:p>
    <w:p w14:paraId="281BB39B" w14:textId="77777777" w:rsidR="00385E39" w:rsidRPr="009B1E05" w:rsidRDefault="00385E39" w:rsidP="00E95D7C">
      <w:pPr>
        <w:pStyle w:val="Heading3"/>
        <w:rPr>
          <w:lang w:eastAsia="ja-JP"/>
        </w:rPr>
      </w:pPr>
      <w:bookmarkStart w:id="82" w:name="_Toc528055328"/>
      <w:bookmarkStart w:id="83" w:name="_Toc528068494"/>
      <w:bookmarkStart w:id="84" w:name="_Toc528068564"/>
      <w:bookmarkStart w:id="85" w:name="_Toc528068651"/>
      <w:bookmarkStart w:id="86" w:name="_Toc528068720"/>
      <w:bookmarkStart w:id="87" w:name="_Toc9313165"/>
      <w:bookmarkStart w:id="88" w:name="_Toc129516850"/>
      <w:r w:rsidRPr="009B1E05">
        <w:rPr>
          <w:lang w:eastAsia="ja-JP"/>
        </w:rPr>
        <w:t>5.2.0</w:t>
      </w:r>
      <w:r w:rsidRPr="009B1E05">
        <w:rPr>
          <w:lang w:eastAsia="ja-JP"/>
        </w:rPr>
        <w:tab/>
        <w:t>Introduction</w:t>
      </w:r>
      <w:bookmarkEnd w:id="82"/>
      <w:bookmarkEnd w:id="83"/>
      <w:bookmarkEnd w:id="84"/>
      <w:bookmarkEnd w:id="85"/>
      <w:bookmarkEnd w:id="86"/>
      <w:bookmarkEnd w:id="87"/>
      <w:bookmarkEnd w:id="88"/>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9" w:name="_Toc528055329"/>
      <w:bookmarkStart w:id="90" w:name="_Toc528068495"/>
      <w:bookmarkStart w:id="91" w:name="_Toc528068565"/>
      <w:bookmarkStart w:id="92" w:name="_Toc528068652"/>
      <w:bookmarkStart w:id="93" w:name="_Toc528068721"/>
      <w:bookmarkStart w:id="94" w:name="_Toc9313166"/>
      <w:bookmarkStart w:id="95" w:name="_Toc129516851"/>
      <w:r w:rsidRPr="009B1E05">
        <w:rPr>
          <w:lang w:eastAsia="ja-JP"/>
        </w:rPr>
        <w:lastRenderedPageBreak/>
        <w:t>5.2.1</w:t>
      </w:r>
      <w:r w:rsidRPr="009B1E05">
        <w:rPr>
          <w:lang w:eastAsia="ja-JP"/>
        </w:rPr>
        <w:tab/>
      </w:r>
      <w:r w:rsidR="00B40D6C" w:rsidRPr="009B1E05">
        <w:rPr>
          <w:lang w:eastAsia="ja-JP"/>
        </w:rPr>
        <w:t>Message Format</w:t>
      </w:r>
      <w:bookmarkEnd w:id="89"/>
      <w:bookmarkEnd w:id="90"/>
      <w:bookmarkEnd w:id="91"/>
      <w:bookmarkEnd w:id="92"/>
      <w:bookmarkEnd w:id="93"/>
      <w:bookmarkEnd w:id="94"/>
      <w:bookmarkEnd w:id="95"/>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6" w:name="_Toc528055330"/>
      <w:bookmarkStart w:id="97" w:name="_Toc528068496"/>
      <w:bookmarkStart w:id="98" w:name="_Toc528068566"/>
      <w:bookmarkStart w:id="99" w:name="_Toc528068653"/>
      <w:bookmarkStart w:id="100" w:name="_Toc528068722"/>
      <w:bookmarkStart w:id="101" w:name="_Toc9313167"/>
      <w:bookmarkStart w:id="102" w:name="_Toc129516852"/>
      <w:r w:rsidRPr="009B1E05">
        <w:rPr>
          <w:lang w:eastAsia="ja-JP"/>
        </w:rPr>
        <w:t>5.2.2</w:t>
      </w:r>
      <w:r w:rsidRPr="009B1E05">
        <w:rPr>
          <w:lang w:eastAsia="ja-JP"/>
        </w:rPr>
        <w:tab/>
      </w:r>
      <w:r w:rsidR="005E0381" w:rsidRPr="009B1E05">
        <w:rPr>
          <w:lang w:eastAsia="ja-JP"/>
        </w:rPr>
        <w:t>Caching</w:t>
      </w:r>
      <w:bookmarkEnd w:id="96"/>
      <w:bookmarkEnd w:id="97"/>
      <w:bookmarkEnd w:id="98"/>
      <w:bookmarkEnd w:id="99"/>
      <w:bookmarkEnd w:id="100"/>
      <w:bookmarkEnd w:id="101"/>
      <w:bookmarkEnd w:id="102"/>
    </w:p>
    <w:p w14:paraId="336F064E" w14:textId="77777777" w:rsidR="00385E39" w:rsidRPr="009B1E05" w:rsidRDefault="00385E39" w:rsidP="00E95D7C">
      <w:pPr>
        <w:pStyle w:val="Heading4"/>
      </w:pPr>
      <w:bookmarkStart w:id="103" w:name="_Toc528055331"/>
      <w:bookmarkStart w:id="104" w:name="_Toc528068497"/>
      <w:bookmarkStart w:id="105" w:name="_Toc528068567"/>
      <w:bookmarkStart w:id="106" w:name="_Toc528068654"/>
      <w:bookmarkStart w:id="107" w:name="_Toc528068723"/>
      <w:bookmarkStart w:id="108" w:name="_Toc9313168"/>
      <w:bookmarkStart w:id="109" w:name="_Toc129516853"/>
      <w:r w:rsidRPr="009B1E05">
        <w:t>5.2.</w:t>
      </w:r>
      <w:r w:rsidR="00387885" w:rsidRPr="009B1E05">
        <w:t>2</w:t>
      </w:r>
      <w:r w:rsidRPr="009B1E05">
        <w:t>.0</w:t>
      </w:r>
      <w:r w:rsidRPr="009B1E05">
        <w:tab/>
        <w:t>Introduction</w:t>
      </w:r>
      <w:bookmarkEnd w:id="103"/>
      <w:bookmarkEnd w:id="104"/>
      <w:bookmarkEnd w:id="105"/>
      <w:bookmarkEnd w:id="106"/>
      <w:bookmarkEnd w:id="107"/>
      <w:bookmarkEnd w:id="108"/>
      <w:bookmarkEnd w:id="109"/>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10" w:name="_Toc528055332"/>
      <w:bookmarkStart w:id="111" w:name="_Toc528068498"/>
      <w:bookmarkStart w:id="112" w:name="_Toc528068568"/>
      <w:bookmarkStart w:id="113" w:name="_Toc528068655"/>
      <w:bookmarkStart w:id="114" w:name="_Toc528068724"/>
      <w:bookmarkStart w:id="115" w:name="_Toc9313169"/>
      <w:bookmarkStart w:id="116" w:name="_Toc129516854"/>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10"/>
      <w:bookmarkEnd w:id="111"/>
      <w:bookmarkEnd w:id="112"/>
      <w:bookmarkEnd w:id="113"/>
      <w:bookmarkEnd w:id="114"/>
      <w:bookmarkEnd w:id="115"/>
      <w:bookmarkEnd w:id="116"/>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7" w:name="_Toc528055333"/>
      <w:bookmarkStart w:id="118" w:name="_Toc528068499"/>
      <w:bookmarkStart w:id="119" w:name="_Toc528068569"/>
      <w:bookmarkStart w:id="120" w:name="_Toc528068656"/>
      <w:bookmarkStart w:id="121" w:name="_Toc528068725"/>
      <w:bookmarkStart w:id="122" w:name="_Toc9313170"/>
      <w:bookmarkStart w:id="123" w:name="_Toc129516855"/>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7"/>
      <w:bookmarkEnd w:id="118"/>
      <w:bookmarkEnd w:id="119"/>
      <w:bookmarkEnd w:id="120"/>
      <w:bookmarkEnd w:id="121"/>
      <w:bookmarkEnd w:id="122"/>
      <w:bookmarkEnd w:id="123"/>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4" w:name="_Toc528055334"/>
      <w:bookmarkStart w:id="125" w:name="_Toc528068500"/>
      <w:bookmarkStart w:id="126" w:name="_Toc528068570"/>
      <w:bookmarkStart w:id="127" w:name="_Toc528068657"/>
      <w:bookmarkStart w:id="128" w:name="_Toc528068726"/>
      <w:bookmarkStart w:id="129" w:name="_Toc9313171"/>
      <w:bookmarkStart w:id="130" w:name="_Toc129516856"/>
      <w:r w:rsidRPr="009B1E05">
        <w:rPr>
          <w:lang w:eastAsia="ja-JP"/>
        </w:rPr>
        <w:t>5.2.3</w:t>
      </w:r>
      <w:r w:rsidRPr="009B1E05">
        <w:rPr>
          <w:lang w:eastAsia="ja-JP"/>
        </w:rPr>
        <w:tab/>
      </w:r>
      <w:r w:rsidR="008F0A68" w:rsidRPr="009B1E05">
        <w:rPr>
          <w:lang w:eastAsia="ja-JP"/>
        </w:rPr>
        <w:t>Blockwise Transfers</w:t>
      </w:r>
      <w:bookmarkEnd w:id="124"/>
      <w:bookmarkEnd w:id="125"/>
      <w:bookmarkEnd w:id="126"/>
      <w:bookmarkEnd w:id="127"/>
      <w:bookmarkEnd w:id="128"/>
      <w:bookmarkEnd w:id="129"/>
      <w:bookmarkEnd w:id="130"/>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31" w:name="_Toc528055335"/>
      <w:bookmarkStart w:id="132" w:name="_Toc528068501"/>
      <w:bookmarkStart w:id="133" w:name="_Toc528068571"/>
      <w:bookmarkStart w:id="134" w:name="_Toc528068658"/>
      <w:bookmarkStart w:id="135" w:name="_Toc528068727"/>
      <w:bookmarkStart w:id="136" w:name="_Toc9313172"/>
      <w:bookmarkStart w:id="137" w:name="_Toc129516857"/>
      <w:r w:rsidRPr="009B1E05">
        <w:rPr>
          <w:rFonts w:hint="eastAsia"/>
          <w:lang w:eastAsia="ko-KR"/>
        </w:rPr>
        <w:lastRenderedPageBreak/>
        <w:t>6</w:t>
      </w:r>
      <w:r w:rsidRPr="009B1E05">
        <w:tab/>
      </w:r>
      <w:r w:rsidR="00733BB9" w:rsidRPr="009B1E05">
        <w:t>CoAP Message</w:t>
      </w:r>
      <w:r w:rsidRPr="009B1E05">
        <w:t xml:space="preserve"> Mapping</w:t>
      </w:r>
      <w:bookmarkEnd w:id="131"/>
      <w:bookmarkEnd w:id="132"/>
      <w:bookmarkEnd w:id="133"/>
      <w:bookmarkEnd w:id="134"/>
      <w:bookmarkEnd w:id="135"/>
      <w:bookmarkEnd w:id="136"/>
      <w:bookmarkEnd w:id="137"/>
    </w:p>
    <w:p w14:paraId="162D3219" w14:textId="77777777" w:rsidR="009A00DF" w:rsidRPr="009B1E05" w:rsidRDefault="00A1294A" w:rsidP="00A1294A">
      <w:pPr>
        <w:pStyle w:val="Heading2"/>
      </w:pPr>
      <w:bookmarkStart w:id="138" w:name="_Toc528055336"/>
      <w:bookmarkStart w:id="139" w:name="_Toc528068502"/>
      <w:bookmarkStart w:id="140" w:name="_Toc528068572"/>
      <w:bookmarkStart w:id="141" w:name="_Toc528068659"/>
      <w:bookmarkStart w:id="142" w:name="_Toc528068728"/>
      <w:bookmarkStart w:id="143" w:name="_Toc9313173"/>
      <w:bookmarkStart w:id="144" w:name="_Toc129516858"/>
      <w:r w:rsidRPr="009B1E05">
        <w:rPr>
          <w:rFonts w:hint="eastAsia"/>
          <w:lang w:eastAsia="ko-KR"/>
        </w:rPr>
        <w:t>6</w:t>
      </w:r>
      <w:r w:rsidRPr="009B1E05">
        <w:t>.1</w:t>
      </w:r>
      <w:r w:rsidRPr="009B1E05">
        <w:tab/>
      </w:r>
      <w:r w:rsidR="00733BB9" w:rsidRPr="009B1E05">
        <w:t>Introduction</w:t>
      </w:r>
      <w:bookmarkEnd w:id="138"/>
      <w:bookmarkEnd w:id="139"/>
      <w:bookmarkEnd w:id="140"/>
      <w:bookmarkEnd w:id="141"/>
      <w:bookmarkEnd w:id="142"/>
      <w:bookmarkEnd w:id="143"/>
      <w:bookmarkEnd w:id="144"/>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5" w:name="_Toc528055337"/>
      <w:bookmarkStart w:id="146" w:name="_Toc528068503"/>
      <w:bookmarkStart w:id="147" w:name="_Toc528068573"/>
      <w:bookmarkStart w:id="148" w:name="_Toc528068660"/>
      <w:bookmarkStart w:id="149" w:name="_Toc528068729"/>
      <w:bookmarkStart w:id="150" w:name="_Toc9313174"/>
      <w:bookmarkStart w:id="151" w:name="_Toc129516859"/>
      <w:r w:rsidRPr="009B1E05">
        <w:rPr>
          <w:rFonts w:hint="eastAsia"/>
          <w:lang w:eastAsia="ko-KR"/>
        </w:rPr>
        <w:t>6</w:t>
      </w:r>
      <w:r w:rsidRPr="009B1E05">
        <w:t>.2</w:t>
      </w:r>
      <w:r w:rsidRPr="009B1E05">
        <w:tab/>
        <w:t>Primitive Mapping to CoAP Message</w:t>
      </w:r>
      <w:bookmarkEnd w:id="145"/>
      <w:bookmarkEnd w:id="146"/>
      <w:bookmarkEnd w:id="147"/>
      <w:bookmarkEnd w:id="148"/>
      <w:bookmarkEnd w:id="149"/>
      <w:bookmarkEnd w:id="150"/>
      <w:bookmarkEnd w:id="151"/>
    </w:p>
    <w:p w14:paraId="0BF4F023" w14:textId="77777777" w:rsidR="00385E39" w:rsidRPr="009B1E05" w:rsidRDefault="00385E39" w:rsidP="00E95D7C">
      <w:pPr>
        <w:pStyle w:val="Heading3"/>
      </w:pPr>
      <w:bookmarkStart w:id="152" w:name="_Toc528055338"/>
      <w:bookmarkStart w:id="153" w:name="_Toc528068504"/>
      <w:bookmarkStart w:id="154" w:name="_Toc528068574"/>
      <w:bookmarkStart w:id="155" w:name="_Toc528068661"/>
      <w:bookmarkStart w:id="156" w:name="_Toc528068730"/>
      <w:bookmarkStart w:id="157" w:name="_Toc9313175"/>
      <w:bookmarkStart w:id="158" w:name="_Toc129516860"/>
      <w:r w:rsidRPr="009B1E05">
        <w:t>6.2.0</w:t>
      </w:r>
      <w:r w:rsidRPr="009B1E05">
        <w:tab/>
        <w:t>Introduction</w:t>
      </w:r>
      <w:bookmarkEnd w:id="152"/>
      <w:bookmarkEnd w:id="153"/>
      <w:bookmarkEnd w:id="154"/>
      <w:bookmarkEnd w:id="155"/>
      <w:bookmarkEnd w:id="156"/>
      <w:bookmarkEnd w:id="157"/>
      <w:bookmarkEnd w:id="158"/>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59" w:name="_Toc528055339"/>
      <w:bookmarkStart w:id="160" w:name="_Toc528068505"/>
      <w:bookmarkStart w:id="161" w:name="_Toc528068575"/>
      <w:bookmarkStart w:id="162" w:name="_Toc528068662"/>
      <w:bookmarkStart w:id="163" w:name="_Toc528068731"/>
      <w:bookmarkStart w:id="164" w:name="_Toc9313176"/>
      <w:bookmarkStart w:id="165" w:name="_Toc129516861"/>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9"/>
      <w:bookmarkEnd w:id="160"/>
      <w:bookmarkEnd w:id="161"/>
      <w:bookmarkEnd w:id="162"/>
      <w:bookmarkEnd w:id="163"/>
      <w:bookmarkEnd w:id="164"/>
      <w:bookmarkEnd w:id="165"/>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3CE6B5E0"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6" w:name="_Toc528055340"/>
      <w:bookmarkStart w:id="167" w:name="_Toc528068506"/>
      <w:bookmarkStart w:id="168" w:name="_Toc528068576"/>
      <w:bookmarkStart w:id="169" w:name="_Toc528068663"/>
      <w:bookmarkStart w:id="170" w:name="_Toc528068732"/>
      <w:bookmarkStart w:id="171" w:name="_Toc9313177"/>
      <w:bookmarkStart w:id="172" w:name="_Toc129516862"/>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6"/>
      <w:bookmarkEnd w:id="167"/>
      <w:bookmarkEnd w:id="168"/>
      <w:bookmarkEnd w:id="169"/>
      <w:bookmarkEnd w:id="170"/>
      <w:bookmarkEnd w:id="171"/>
      <w:bookmarkEnd w:id="172"/>
    </w:p>
    <w:p w14:paraId="587801DF" w14:textId="77777777" w:rsidR="00387885" w:rsidRPr="009B1E05" w:rsidRDefault="00387885" w:rsidP="00E95D7C">
      <w:pPr>
        <w:pStyle w:val="Heading4"/>
      </w:pPr>
      <w:bookmarkStart w:id="173" w:name="_Toc528055341"/>
      <w:bookmarkStart w:id="174" w:name="_Toc528068507"/>
      <w:bookmarkStart w:id="175" w:name="_Toc528068577"/>
      <w:bookmarkStart w:id="176" w:name="_Toc528068664"/>
      <w:bookmarkStart w:id="177" w:name="_Toc528068733"/>
      <w:bookmarkStart w:id="178" w:name="_Toc9313178"/>
      <w:bookmarkStart w:id="179" w:name="_Toc129516863"/>
      <w:r w:rsidRPr="009B1E05">
        <w:t>6.2.2.0</w:t>
      </w:r>
      <w:r w:rsidRPr="009B1E05">
        <w:tab/>
        <w:t>Introduction</w:t>
      </w:r>
      <w:bookmarkEnd w:id="173"/>
      <w:bookmarkEnd w:id="174"/>
      <w:bookmarkEnd w:id="175"/>
      <w:bookmarkEnd w:id="176"/>
      <w:bookmarkEnd w:id="177"/>
      <w:bookmarkEnd w:id="178"/>
      <w:bookmarkEnd w:id="179"/>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0" w:name="_Toc528055342"/>
      <w:bookmarkStart w:id="181" w:name="_Toc528068508"/>
      <w:bookmarkStart w:id="182" w:name="_Toc528068578"/>
      <w:bookmarkStart w:id="183" w:name="_Toc528068665"/>
      <w:bookmarkStart w:id="184" w:name="_Toc528068734"/>
      <w:bookmarkStart w:id="185" w:name="_Toc9313179"/>
      <w:bookmarkStart w:id="186" w:name="_Toc129516864"/>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0"/>
      <w:bookmarkEnd w:id="181"/>
      <w:bookmarkEnd w:id="182"/>
      <w:bookmarkEnd w:id="183"/>
      <w:bookmarkEnd w:id="184"/>
      <w:bookmarkEnd w:id="185"/>
      <w:bookmarkEnd w:id="186"/>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7" w:name="_Toc528055343"/>
      <w:bookmarkStart w:id="188" w:name="_Toc528068509"/>
      <w:bookmarkStart w:id="189" w:name="_Toc528068579"/>
      <w:bookmarkStart w:id="190" w:name="_Toc528068666"/>
      <w:bookmarkStart w:id="191" w:name="_Toc528068735"/>
      <w:bookmarkStart w:id="192" w:name="_Toc9313180"/>
      <w:bookmarkStart w:id="193" w:name="_Toc129516865"/>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7"/>
      <w:bookmarkEnd w:id="188"/>
      <w:bookmarkEnd w:id="189"/>
      <w:bookmarkEnd w:id="190"/>
      <w:bookmarkEnd w:id="191"/>
      <w:bookmarkEnd w:id="192"/>
      <w:bookmarkEnd w:id="193"/>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4" w:name="_Toc528055344"/>
      <w:bookmarkStart w:id="195" w:name="_Toc528068510"/>
      <w:bookmarkStart w:id="196" w:name="_Toc528068580"/>
      <w:bookmarkStart w:id="197" w:name="_Toc528068667"/>
      <w:bookmarkStart w:id="198" w:name="_Toc528068736"/>
      <w:bookmarkStart w:id="199" w:name="_Toc9313181"/>
      <w:bookmarkStart w:id="200" w:name="_Toc129516866"/>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4"/>
      <w:bookmarkEnd w:id="195"/>
      <w:bookmarkEnd w:id="196"/>
      <w:bookmarkEnd w:id="197"/>
      <w:bookmarkEnd w:id="198"/>
      <w:bookmarkEnd w:id="199"/>
      <w:bookmarkEnd w:id="200"/>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01" w:name="_Toc528055345"/>
      <w:bookmarkStart w:id="202" w:name="_Toc528068511"/>
      <w:bookmarkStart w:id="203" w:name="_Toc528068581"/>
      <w:bookmarkStart w:id="204" w:name="_Toc528068668"/>
      <w:bookmarkStart w:id="205" w:name="_Toc528068737"/>
      <w:bookmarkStart w:id="206" w:name="_Toc9313182"/>
      <w:bookmarkStart w:id="207" w:name="_Toc129516867"/>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01"/>
      <w:bookmarkEnd w:id="202"/>
      <w:bookmarkEnd w:id="203"/>
      <w:bookmarkEnd w:id="204"/>
      <w:bookmarkEnd w:id="205"/>
      <w:bookmarkEnd w:id="206"/>
      <w:bookmarkEnd w:id="207"/>
    </w:p>
    <w:p w14:paraId="02A6DCA8" w14:textId="77777777" w:rsidR="00387885" w:rsidRPr="009B1E05" w:rsidRDefault="00387885" w:rsidP="00E95D7C">
      <w:pPr>
        <w:pStyle w:val="Heading5"/>
      </w:pPr>
      <w:bookmarkStart w:id="208" w:name="_Toc528055346"/>
      <w:bookmarkStart w:id="209" w:name="_Toc528068512"/>
      <w:bookmarkStart w:id="210" w:name="_Toc528068582"/>
      <w:bookmarkStart w:id="211" w:name="_Toc528068669"/>
      <w:bookmarkStart w:id="212" w:name="_Toc528068738"/>
      <w:bookmarkStart w:id="213" w:name="_Toc9313183"/>
      <w:bookmarkStart w:id="214" w:name="_Toc129516868"/>
      <w:r w:rsidRPr="009B1E05">
        <w:t>6.2.2.4.0</w:t>
      </w:r>
      <w:r w:rsidRPr="009B1E05">
        <w:tab/>
        <w:t>Introduction</w:t>
      </w:r>
      <w:bookmarkEnd w:id="208"/>
      <w:bookmarkEnd w:id="209"/>
      <w:bookmarkEnd w:id="210"/>
      <w:bookmarkEnd w:id="211"/>
      <w:bookmarkEnd w:id="212"/>
      <w:bookmarkEnd w:id="213"/>
      <w:bookmarkEnd w:id="214"/>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14:paraId="3398F7BB" w14:textId="77777777" w:rsidTr="00B923F4">
        <w:trPr>
          <w:jc w:val="center"/>
        </w:trPr>
        <w:tc>
          <w:tcPr>
            <w:tcW w:w="917" w:type="dxa"/>
            <w:shd w:val="clear" w:color="auto" w:fill="auto"/>
          </w:tcPr>
          <w:p w14:paraId="27C28D39" w14:textId="77777777" w:rsidR="000C6B28" w:rsidRPr="009B1E05" w:rsidRDefault="000C6B28" w:rsidP="000C6B28">
            <w:pPr>
              <w:pStyle w:val="TAL"/>
              <w:rPr>
                <w:lang w:eastAsia="ko-KR"/>
              </w:rPr>
            </w:pPr>
            <w:r w:rsidRPr="009B1E05">
              <w:rPr>
                <w:lang w:eastAsia="ko-KR"/>
              </w:rPr>
              <w:t>263</w:t>
            </w:r>
          </w:p>
        </w:tc>
        <w:tc>
          <w:tcPr>
            <w:tcW w:w="397" w:type="dxa"/>
            <w:shd w:val="clear" w:color="auto" w:fill="auto"/>
          </w:tcPr>
          <w:p w14:paraId="6DB08EA2" w14:textId="152F894A" w:rsidR="000C6B28" w:rsidRPr="009B1E05" w:rsidRDefault="000C6B28" w:rsidP="000C6B28">
            <w:pPr>
              <w:pStyle w:val="TAL"/>
              <w:rPr>
                <w:lang w:eastAsia="ko-KR"/>
              </w:rPr>
            </w:pPr>
            <w:r>
              <w:rPr>
                <w:lang w:eastAsia="ko-KR"/>
              </w:rPr>
              <w:t>X</w:t>
            </w:r>
          </w:p>
        </w:tc>
        <w:tc>
          <w:tcPr>
            <w:tcW w:w="397" w:type="dxa"/>
            <w:shd w:val="clear" w:color="auto" w:fill="auto"/>
          </w:tcPr>
          <w:p w14:paraId="295CCF45" w14:textId="5BB2A802" w:rsidR="000C6B28" w:rsidRPr="009B1E05" w:rsidRDefault="000C6B28" w:rsidP="000C6B28">
            <w:pPr>
              <w:pStyle w:val="TAL"/>
              <w:rPr>
                <w:lang w:eastAsia="ko-KR"/>
              </w:rPr>
            </w:pPr>
            <w:r>
              <w:rPr>
                <w:lang w:eastAsia="ko-KR"/>
              </w:rPr>
              <w:t>X</w:t>
            </w:r>
          </w:p>
        </w:tc>
        <w:tc>
          <w:tcPr>
            <w:tcW w:w="397" w:type="dxa"/>
            <w:shd w:val="clear" w:color="auto" w:fill="auto"/>
          </w:tcPr>
          <w:p w14:paraId="68884BA0" w14:textId="77777777" w:rsidR="000C6B28" w:rsidRPr="009B1E05" w:rsidRDefault="000C6B28" w:rsidP="000C6B28">
            <w:pPr>
              <w:pStyle w:val="TAL"/>
              <w:rPr>
                <w:lang w:eastAsia="ko-KR"/>
              </w:rPr>
            </w:pPr>
          </w:p>
        </w:tc>
        <w:tc>
          <w:tcPr>
            <w:tcW w:w="397" w:type="dxa"/>
            <w:shd w:val="clear" w:color="auto" w:fill="auto"/>
          </w:tcPr>
          <w:p w14:paraId="4FCA36DB" w14:textId="77777777" w:rsidR="000C6B28" w:rsidRPr="009B1E05" w:rsidRDefault="000C6B28" w:rsidP="000C6B28">
            <w:pPr>
              <w:pStyle w:val="TAL"/>
              <w:rPr>
                <w:lang w:eastAsia="ko-KR"/>
              </w:rPr>
            </w:pPr>
          </w:p>
        </w:tc>
        <w:tc>
          <w:tcPr>
            <w:tcW w:w="2124" w:type="dxa"/>
            <w:shd w:val="clear" w:color="auto" w:fill="auto"/>
          </w:tcPr>
          <w:p w14:paraId="1BA74175" w14:textId="77777777" w:rsidR="000C6B28" w:rsidRPr="009B1E05" w:rsidRDefault="000C6B28" w:rsidP="000C6B28">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54FA38D"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7B42252C" w14:textId="77777777" w:rsidR="000C6B28" w:rsidRPr="009B1E05" w:rsidRDefault="000C6B28" w:rsidP="000C6B28">
            <w:pPr>
              <w:pStyle w:val="TAL"/>
              <w:rPr>
                <w:lang w:eastAsia="ko-KR"/>
              </w:rPr>
            </w:pPr>
            <w:r w:rsidRPr="009B1E05">
              <w:rPr>
                <w:lang w:eastAsia="ko-KR"/>
              </w:rPr>
              <w:t>(None)</w:t>
            </w:r>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14:paraId="791FAB0D" w14:textId="77777777" w:rsidTr="00B923F4">
        <w:trPr>
          <w:jc w:val="center"/>
        </w:trPr>
        <w:tc>
          <w:tcPr>
            <w:tcW w:w="917" w:type="dxa"/>
            <w:shd w:val="clear" w:color="auto" w:fill="auto"/>
          </w:tcPr>
          <w:p w14:paraId="2AEEDDB4" w14:textId="0E27B1D4" w:rsidR="000C6B28" w:rsidRPr="009B1E05" w:rsidRDefault="000C6B28" w:rsidP="000C6B28">
            <w:pPr>
              <w:pStyle w:val="TAL"/>
              <w:rPr>
                <w:lang w:eastAsia="ko-KR"/>
              </w:rPr>
            </w:pPr>
            <w:r>
              <w:rPr>
                <w:lang w:eastAsia="ko-KR"/>
              </w:rPr>
              <w:t>311</w:t>
            </w:r>
          </w:p>
        </w:tc>
        <w:tc>
          <w:tcPr>
            <w:tcW w:w="397" w:type="dxa"/>
            <w:shd w:val="clear" w:color="auto" w:fill="auto"/>
          </w:tcPr>
          <w:p w14:paraId="28BC1437" w14:textId="17730D2E" w:rsidR="000C6B28" w:rsidRPr="009B1E05" w:rsidRDefault="000C6B28" w:rsidP="000C6B28">
            <w:pPr>
              <w:pStyle w:val="TAL"/>
              <w:rPr>
                <w:lang w:eastAsia="ko-KR"/>
              </w:rPr>
            </w:pPr>
            <w:r>
              <w:rPr>
                <w:lang w:eastAsia="ko-KR"/>
              </w:rPr>
              <w:t>X</w:t>
            </w:r>
          </w:p>
        </w:tc>
        <w:tc>
          <w:tcPr>
            <w:tcW w:w="397" w:type="dxa"/>
            <w:shd w:val="clear" w:color="auto" w:fill="auto"/>
          </w:tcPr>
          <w:p w14:paraId="526042F1" w14:textId="33CD5B74" w:rsidR="000C6B28" w:rsidRPr="009B1E05" w:rsidRDefault="000C6B28" w:rsidP="000C6B28">
            <w:pPr>
              <w:pStyle w:val="TAL"/>
              <w:rPr>
                <w:lang w:eastAsia="ko-KR"/>
              </w:rPr>
            </w:pPr>
            <w:r>
              <w:rPr>
                <w:lang w:eastAsia="ko-KR"/>
              </w:rPr>
              <w:t>X</w:t>
            </w:r>
          </w:p>
        </w:tc>
        <w:tc>
          <w:tcPr>
            <w:tcW w:w="397" w:type="dxa"/>
            <w:shd w:val="clear" w:color="auto" w:fill="auto"/>
          </w:tcPr>
          <w:p w14:paraId="51F503E5" w14:textId="77777777" w:rsidR="000C6B28" w:rsidRPr="009B1E05" w:rsidRDefault="000C6B28" w:rsidP="000C6B28">
            <w:pPr>
              <w:pStyle w:val="TAL"/>
              <w:rPr>
                <w:lang w:eastAsia="ko-KR"/>
              </w:rPr>
            </w:pPr>
          </w:p>
        </w:tc>
        <w:tc>
          <w:tcPr>
            <w:tcW w:w="397" w:type="dxa"/>
            <w:shd w:val="clear" w:color="auto" w:fill="auto"/>
          </w:tcPr>
          <w:p w14:paraId="3FA35B0F" w14:textId="77777777" w:rsidR="000C6B28" w:rsidRPr="009B1E05" w:rsidRDefault="000C6B28" w:rsidP="000C6B28">
            <w:pPr>
              <w:pStyle w:val="TAL"/>
              <w:rPr>
                <w:lang w:eastAsia="ko-KR"/>
              </w:rPr>
            </w:pPr>
          </w:p>
        </w:tc>
        <w:tc>
          <w:tcPr>
            <w:tcW w:w="2124" w:type="dxa"/>
            <w:shd w:val="clear" w:color="auto" w:fill="auto"/>
          </w:tcPr>
          <w:p w14:paraId="78E91361" w14:textId="77777777" w:rsidR="000C6B28" w:rsidRPr="009B1E05" w:rsidRDefault="000C6B28" w:rsidP="000C6B28">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3A1C698E"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6F0A4C57" w14:textId="77777777" w:rsidR="000C6B28" w:rsidRPr="009B1E05" w:rsidRDefault="000C6B28" w:rsidP="000C6B28">
            <w:pPr>
              <w:pStyle w:val="TAL"/>
              <w:rPr>
                <w:lang w:eastAsia="ko-KR"/>
              </w:rPr>
            </w:pPr>
            <w:r w:rsidRPr="009B1E05">
              <w:rPr>
                <w:lang w:eastAsia="ko-KR"/>
              </w:rPr>
              <w:t>(None)</w:t>
            </w:r>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071BF8F5" w:rsidR="000C6B28" w:rsidRPr="009B1E05" w:rsidRDefault="000C6B28" w:rsidP="000C6B28">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693930C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2124DE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C6B28" w:rsidRPr="009B1E05" w:rsidRDefault="000C6B28" w:rsidP="000C6B28">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r w:rsidR="008E77D6">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572A8567" w:rsidR="000C6B28" w:rsidRPr="009B1E05" w:rsidRDefault="000C6B28" w:rsidP="000C6B28">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2A0DE3C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1E73D66"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0C6B28" w:rsidRPr="009B1E05" w:rsidRDefault="000C6B28" w:rsidP="000C6B28">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0C6B28" w:rsidRPr="009B1E05" w:rsidRDefault="000C6B28" w:rsidP="000C6B28">
            <w:pPr>
              <w:pStyle w:val="TAL"/>
              <w:rPr>
                <w:lang w:eastAsia="ko-KR"/>
              </w:rPr>
            </w:pPr>
            <w:r w:rsidRPr="009B1E05">
              <w:rPr>
                <w:lang w:eastAsia="ko-KR"/>
              </w:rPr>
              <w:t>(None)</w:t>
            </w:r>
          </w:p>
        </w:tc>
      </w:tr>
      <w:tr w:rsidR="000C6B28"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608F02F" w:rsidR="000C6B28" w:rsidRPr="009B1E05" w:rsidRDefault="000C6B28" w:rsidP="000C6B28">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4F2B6D8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01607CC"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0C6B28" w:rsidRPr="009B1E05" w:rsidRDefault="000C6B28" w:rsidP="000C6B28">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0C6B28" w:rsidRPr="009B1E05" w:rsidRDefault="000C6B28" w:rsidP="000C6B28">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0C6B28" w:rsidRPr="009B1E05" w:rsidRDefault="000C6B28" w:rsidP="000C6B28">
            <w:pPr>
              <w:pStyle w:val="TAL"/>
              <w:rPr>
                <w:lang w:eastAsia="ko-KR"/>
              </w:rPr>
            </w:pPr>
            <w:r w:rsidRPr="009B1E05">
              <w:rPr>
                <w:lang w:eastAsia="ko-KR"/>
              </w:rPr>
              <w:t>(None)</w:t>
            </w:r>
          </w:p>
        </w:tc>
      </w:tr>
      <w:tr w:rsidR="000C6B28"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7BE92181" w:rsidR="000C6B28" w:rsidRPr="009B1E05" w:rsidRDefault="000C6B28" w:rsidP="000C6B28">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835ED94"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47E84A1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0C6B28" w:rsidRPr="009B1E05" w:rsidRDefault="000C6B28" w:rsidP="000C6B28">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0C6B28" w:rsidRPr="009B1E05" w:rsidRDefault="000C6B28" w:rsidP="000C6B28">
            <w:pPr>
              <w:pStyle w:val="TAL"/>
              <w:rPr>
                <w:lang w:eastAsia="ko-KR"/>
              </w:rPr>
            </w:pPr>
            <w:r w:rsidRPr="009B1E05">
              <w:rPr>
                <w:lang w:eastAsia="ko-KR"/>
              </w:rPr>
              <w:t>(None)</w:t>
            </w:r>
          </w:p>
        </w:tc>
      </w:tr>
      <w:tr w:rsidR="000C6B28"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0C6B28" w:rsidRPr="009B1E05" w:rsidRDefault="000C6B28" w:rsidP="000C6B28">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3570246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2A319CD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0C6B28" w:rsidRPr="009B1E05" w:rsidRDefault="000C6B28" w:rsidP="000C6B28">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0C6B28" w:rsidRPr="009B1E05" w:rsidRDefault="000C6B28" w:rsidP="000C6B28">
            <w:pPr>
              <w:pStyle w:val="TAL"/>
              <w:rPr>
                <w:lang w:eastAsia="ko-KR"/>
              </w:rPr>
            </w:pPr>
            <w:r w:rsidRPr="009B1E05">
              <w:rPr>
                <w:lang w:eastAsia="ko-KR"/>
              </w:rPr>
              <w:t>(None)</w:t>
            </w:r>
          </w:p>
        </w:tc>
      </w:tr>
      <w:tr w:rsidR="000C6B28"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39B7463A" w:rsidR="000C6B28" w:rsidRPr="009B1E05" w:rsidRDefault="000C6B28" w:rsidP="000C6B28">
            <w:pPr>
              <w:pStyle w:val="TAL"/>
              <w:rPr>
                <w:lang w:eastAsia="ko-KR"/>
              </w:rPr>
            </w:pPr>
            <w:r>
              <w:rPr>
                <w:lang w:eastAsia="ko-KR"/>
              </w:rPr>
              <w:t>343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4C5BF0D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E33ACD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C6B28" w:rsidRPr="009B1E05" w:rsidRDefault="000C6B28" w:rsidP="000C6B28">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C6B28" w:rsidRPr="009B1E05"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C6B28" w:rsidRPr="009B1E05"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C6B28" w:rsidRPr="009B1E05" w:rsidRDefault="000C6B28" w:rsidP="000C6B28">
            <w:pPr>
              <w:pStyle w:val="TAL"/>
              <w:rPr>
                <w:lang w:eastAsia="ko-KR"/>
              </w:rPr>
            </w:pPr>
            <w:r>
              <w:rPr>
                <w:lang w:eastAsia="ko-KR"/>
              </w:rPr>
              <w:t>(None)</w:t>
            </w:r>
          </w:p>
        </w:tc>
      </w:tr>
      <w:tr w:rsidR="000C6B28" w:rsidRPr="009B1E05" w14:paraId="148CE4E3"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470DFC5B" w:rsidR="000C6B28" w:rsidRDefault="000C6B28" w:rsidP="000C6B28">
            <w:pPr>
              <w:pStyle w:val="TAL"/>
              <w:rPr>
                <w:lang w:eastAsia="ko-KR"/>
              </w:rPr>
            </w:pPr>
            <w:r>
              <w:rPr>
                <w:lang w:eastAsia="ko-KR"/>
              </w:rPr>
              <w:t>347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1F7B9A0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3D13FE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0C6B28" w:rsidRDefault="000C6B28" w:rsidP="000C6B28">
            <w:pPr>
              <w:pStyle w:val="TAL"/>
            </w:pPr>
            <w:r>
              <w:t>oneM2M-PRPI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0C6B28" w:rsidRDefault="000C6B28" w:rsidP="000C6B28">
            <w:pPr>
              <w:pStyle w:val="TAL"/>
              <w:rPr>
                <w:lang w:eastAsia="ko-KR"/>
              </w:rPr>
            </w:pPr>
            <w:r>
              <w:rPr>
                <w:lang w:eastAsia="ko-KR"/>
              </w:rPr>
              <w:t>(None)</w:t>
            </w:r>
          </w:p>
        </w:tc>
      </w:tr>
      <w:tr w:rsidR="000C6B28" w:rsidRPr="009B1E05" w14:paraId="58FF4281"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7E970E5D" w:rsidR="000C6B28" w:rsidRDefault="000C6B28" w:rsidP="000C6B28">
            <w:pPr>
              <w:pStyle w:val="TAL"/>
              <w:rPr>
                <w:lang w:eastAsia="ko-KR"/>
              </w:rPr>
            </w:pPr>
            <w:r>
              <w:rPr>
                <w:lang w:eastAsia="ko-KR"/>
              </w:rPr>
              <w:t>351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6D8E868B"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0FCC70B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0C6B28" w:rsidRDefault="000C6B28" w:rsidP="000C6B28">
            <w:pPr>
              <w:pStyle w:val="TAL"/>
            </w:pPr>
            <w:r>
              <w:t>oneM2M-MSU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0C6B28" w:rsidRDefault="000C6B28" w:rsidP="000C6B28">
            <w:pPr>
              <w:pStyle w:val="TAL"/>
              <w:rPr>
                <w:lang w:eastAsia="ko-KR"/>
              </w:rPr>
            </w:pPr>
            <w:r>
              <w:rPr>
                <w:lang w:eastAsia="ko-KR"/>
              </w:rPr>
              <w:t>(None)</w:t>
            </w:r>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5" w:name="_Toc528055347"/>
      <w:bookmarkStart w:id="216" w:name="_Toc528068513"/>
      <w:bookmarkStart w:id="217" w:name="_Toc528068583"/>
      <w:bookmarkStart w:id="218" w:name="_Toc528068670"/>
      <w:bookmarkStart w:id="219" w:name="_Toc528068739"/>
      <w:bookmarkStart w:id="220" w:name="_Toc9313184"/>
      <w:bookmarkStart w:id="221" w:name="_Toc129516869"/>
      <w:r w:rsidRPr="009B1E05">
        <w:t>6.2.2.4.1</w:t>
      </w:r>
      <w:r w:rsidRPr="009B1E05">
        <w:tab/>
      </w:r>
      <w:r w:rsidRPr="009B1E05">
        <w:rPr>
          <w:rFonts w:eastAsia="Arial Unicode MS"/>
          <w:lang w:eastAsia="ko-KR"/>
        </w:rPr>
        <w:t>From</w:t>
      </w:r>
      <w:bookmarkEnd w:id="215"/>
      <w:bookmarkEnd w:id="216"/>
      <w:bookmarkEnd w:id="217"/>
      <w:bookmarkEnd w:id="218"/>
      <w:bookmarkEnd w:id="219"/>
      <w:bookmarkEnd w:id="220"/>
      <w:bookmarkEnd w:id="221"/>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2" w:name="_Toc528055348"/>
      <w:bookmarkStart w:id="223" w:name="_Toc528068514"/>
      <w:bookmarkStart w:id="224" w:name="_Toc528068584"/>
      <w:bookmarkStart w:id="225" w:name="_Toc528068671"/>
      <w:bookmarkStart w:id="226" w:name="_Toc528068740"/>
      <w:bookmarkStart w:id="227" w:name="_Toc9313185"/>
      <w:bookmarkStart w:id="228" w:name="_Toc129516870"/>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2"/>
      <w:bookmarkEnd w:id="223"/>
      <w:bookmarkEnd w:id="224"/>
      <w:bookmarkEnd w:id="225"/>
      <w:bookmarkEnd w:id="226"/>
      <w:bookmarkEnd w:id="227"/>
      <w:bookmarkEnd w:id="228"/>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9" w:name="_Toc528055349"/>
      <w:bookmarkStart w:id="230" w:name="_Toc528068515"/>
      <w:bookmarkStart w:id="231" w:name="_Toc528068585"/>
      <w:bookmarkStart w:id="232" w:name="_Toc528068672"/>
      <w:bookmarkStart w:id="233" w:name="_Toc528068741"/>
      <w:bookmarkStart w:id="234" w:name="_Toc9313186"/>
      <w:bookmarkStart w:id="235" w:name="_Toc129516871"/>
      <w:r w:rsidRPr="009B1E05">
        <w:t>6.2.2.4.</w:t>
      </w:r>
      <w:r w:rsidR="00CE425D" w:rsidRPr="009B1E05">
        <w:t>3</w:t>
      </w:r>
      <w:r w:rsidRPr="009B1E05">
        <w:tab/>
      </w:r>
      <w:r w:rsidR="00F77F1C" w:rsidRPr="009B1E05">
        <w:rPr>
          <w:rFonts w:eastAsia="Arial"/>
          <w:lang w:eastAsia="ko-KR"/>
        </w:rPr>
        <w:t>Void</w:t>
      </w:r>
      <w:bookmarkEnd w:id="229"/>
      <w:bookmarkEnd w:id="230"/>
      <w:bookmarkEnd w:id="231"/>
      <w:bookmarkEnd w:id="232"/>
      <w:bookmarkEnd w:id="233"/>
      <w:bookmarkEnd w:id="234"/>
      <w:bookmarkEnd w:id="235"/>
    </w:p>
    <w:p w14:paraId="5874F50F" w14:textId="77777777" w:rsidR="00B91049" w:rsidRPr="009B1E05" w:rsidRDefault="001D0EA1" w:rsidP="00294CA5">
      <w:pPr>
        <w:pStyle w:val="Heading5"/>
      </w:pPr>
      <w:bookmarkStart w:id="236" w:name="_Toc528055350"/>
      <w:bookmarkStart w:id="237" w:name="_Toc528068516"/>
      <w:bookmarkStart w:id="238" w:name="_Toc528068586"/>
      <w:bookmarkStart w:id="239" w:name="_Toc528068673"/>
      <w:bookmarkStart w:id="240" w:name="_Toc528068742"/>
      <w:bookmarkStart w:id="241" w:name="_Toc9313187"/>
      <w:bookmarkStart w:id="242" w:name="_Toc129516872"/>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6"/>
      <w:bookmarkEnd w:id="237"/>
      <w:bookmarkEnd w:id="238"/>
      <w:bookmarkEnd w:id="239"/>
      <w:bookmarkEnd w:id="240"/>
      <w:bookmarkEnd w:id="241"/>
      <w:bookmarkEnd w:id="242"/>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3" w:name="_Toc528055351"/>
      <w:bookmarkStart w:id="244" w:name="_Toc528068517"/>
      <w:bookmarkStart w:id="245" w:name="_Toc528068587"/>
      <w:bookmarkStart w:id="246" w:name="_Toc528068674"/>
      <w:bookmarkStart w:id="247" w:name="_Toc528068743"/>
      <w:bookmarkStart w:id="248" w:name="_Toc9313188"/>
      <w:bookmarkStart w:id="249" w:name="_Toc129516873"/>
      <w:r w:rsidRPr="009B1E05">
        <w:t>6.2.2.4.</w:t>
      </w:r>
      <w:r w:rsidR="008450A2" w:rsidRPr="009B1E05">
        <w:t>5</w:t>
      </w:r>
      <w:r w:rsidRPr="009B1E05">
        <w:tab/>
      </w:r>
      <w:r w:rsidR="0084220D" w:rsidRPr="009B1E05">
        <w:rPr>
          <w:rFonts w:eastAsia="Arial"/>
          <w:lang w:eastAsia="ko-KR"/>
        </w:rPr>
        <w:t>Request Expiration Timestamp</w:t>
      </w:r>
      <w:bookmarkEnd w:id="243"/>
      <w:bookmarkEnd w:id="244"/>
      <w:bookmarkEnd w:id="245"/>
      <w:bookmarkEnd w:id="246"/>
      <w:bookmarkEnd w:id="247"/>
      <w:bookmarkEnd w:id="248"/>
      <w:bookmarkEnd w:id="249"/>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0" w:name="_Toc528055352"/>
      <w:bookmarkStart w:id="251" w:name="_Toc528068518"/>
      <w:bookmarkStart w:id="252" w:name="_Toc528068588"/>
      <w:bookmarkStart w:id="253" w:name="_Toc528068675"/>
      <w:bookmarkStart w:id="254" w:name="_Toc528068744"/>
      <w:bookmarkStart w:id="255" w:name="_Toc9313189"/>
      <w:bookmarkStart w:id="256" w:name="_Toc129516874"/>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0"/>
      <w:bookmarkEnd w:id="251"/>
      <w:bookmarkEnd w:id="252"/>
      <w:bookmarkEnd w:id="253"/>
      <w:bookmarkEnd w:id="254"/>
      <w:bookmarkEnd w:id="255"/>
      <w:bookmarkEnd w:id="256"/>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7" w:name="_Toc528055353"/>
      <w:bookmarkStart w:id="258" w:name="_Toc528068519"/>
      <w:bookmarkStart w:id="259" w:name="_Toc528068589"/>
      <w:bookmarkStart w:id="260" w:name="_Toc528068676"/>
      <w:bookmarkStart w:id="261" w:name="_Toc528068745"/>
      <w:bookmarkStart w:id="262" w:name="_Toc9313190"/>
      <w:bookmarkStart w:id="263" w:name="_Toc129516875"/>
      <w:r w:rsidRPr="009B1E05">
        <w:t>6.2.2.4.</w:t>
      </w:r>
      <w:r w:rsidR="005D41C9" w:rsidRPr="009B1E05">
        <w:t>7</w:t>
      </w:r>
      <w:r w:rsidRPr="009B1E05">
        <w:tab/>
      </w:r>
      <w:r w:rsidRPr="009B1E05">
        <w:rPr>
          <w:rFonts w:eastAsia="Arial"/>
          <w:lang w:eastAsia="ko-KR"/>
        </w:rPr>
        <w:t>Operation Execution Time</w:t>
      </w:r>
      <w:bookmarkEnd w:id="257"/>
      <w:bookmarkEnd w:id="258"/>
      <w:bookmarkEnd w:id="259"/>
      <w:bookmarkEnd w:id="260"/>
      <w:bookmarkEnd w:id="261"/>
      <w:bookmarkEnd w:id="262"/>
      <w:bookmarkEnd w:id="263"/>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4" w:name="_Toc528055354"/>
      <w:bookmarkStart w:id="265" w:name="_Toc528068520"/>
      <w:bookmarkStart w:id="266" w:name="_Toc528068590"/>
      <w:bookmarkStart w:id="267" w:name="_Toc528068677"/>
      <w:bookmarkStart w:id="268" w:name="_Toc528068746"/>
      <w:bookmarkStart w:id="269" w:name="_Toc9313191"/>
      <w:bookmarkStart w:id="270" w:name="_Toc129516876"/>
      <w:r w:rsidRPr="009B1E05">
        <w:t>6.2.2.4.</w:t>
      </w:r>
      <w:r w:rsidR="005D41C9" w:rsidRPr="009B1E05">
        <w:t>8</w:t>
      </w:r>
      <w:r w:rsidRPr="009B1E05">
        <w:tab/>
      </w:r>
      <w:r w:rsidRPr="009B1E05">
        <w:rPr>
          <w:rFonts w:eastAsia="Arial"/>
          <w:lang w:eastAsia="ko-KR"/>
        </w:rPr>
        <w:t>notificationURI of Response Type</w:t>
      </w:r>
      <w:bookmarkEnd w:id="264"/>
      <w:bookmarkEnd w:id="265"/>
      <w:bookmarkEnd w:id="266"/>
      <w:bookmarkEnd w:id="267"/>
      <w:bookmarkEnd w:id="268"/>
      <w:bookmarkEnd w:id="269"/>
      <w:bookmarkEnd w:id="270"/>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1" w:name="_Toc528055355"/>
      <w:bookmarkStart w:id="272" w:name="_Toc528068521"/>
      <w:bookmarkStart w:id="273" w:name="_Toc528068591"/>
      <w:bookmarkStart w:id="274" w:name="_Toc528068678"/>
      <w:bookmarkStart w:id="275" w:name="_Toc528068747"/>
      <w:bookmarkStart w:id="276" w:name="_Toc9313192"/>
      <w:bookmarkStart w:id="277" w:name="_Toc129516877"/>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71"/>
      <w:bookmarkEnd w:id="272"/>
      <w:bookmarkEnd w:id="273"/>
      <w:bookmarkEnd w:id="274"/>
      <w:bookmarkEnd w:id="275"/>
      <w:bookmarkEnd w:id="276"/>
      <w:bookmarkEnd w:id="277"/>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8" w:name="_Toc528055356"/>
      <w:bookmarkStart w:id="279" w:name="_Toc528068522"/>
      <w:bookmarkStart w:id="280" w:name="_Toc528068592"/>
      <w:bookmarkStart w:id="281" w:name="_Toc528068679"/>
      <w:bookmarkStart w:id="282" w:name="_Toc528068748"/>
      <w:bookmarkStart w:id="283" w:name="_Toc9313193"/>
      <w:bookmarkStart w:id="284" w:name="_Toc129516878"/>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78"/>
      <w:bookmarkEnd w:id="279"/>
      <w:bookmarkEnd w:id="280"/>
      <w:bookmarkEnd w:id="281"/>
      <w:bookmarkEnd w:id="282"/>
      <w:bookmarkEnd w:id="283"/>
      <w:bookmarkEnd w:id="284"/>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5" w:name="_Toc528055357"/>
      <w:bookmarkStart w:id="286" w:name="_Toc528068523"/>
      <w:bookmarkStart w:id="287" w:name="_Toc528068593"/>
      <w:bookmarkStart w:id="288" w:name="_Toc528068680"/>
      <w:bookmarkStart w:id="289" w:name="_Toc528068749"/>
      <w:bookmarkStart w:id="290" w:name="_Toc9313194"/>
      <w:bookmarkStart w:id="291" w:name="_Toc129516879"/>
      <w:r w:rsidRPr="009B1E05">
        <w:t>6.2.2.4.11</w:t>
      </w:r>
      <w:r w:rsidRPr="009B1E05">
        <w:tab/>
      </w:r>
      <w:r w:rsidRPr="009B1E05">
        <w:rPr>
          <w:rFonts w:eastAsia="Arial"/>
          <w:lang w:eastAsia="ko-KR"/>
        </w:rPr>
        <w:t>Group Request Identifier</w:t>
      </w:r>
      <w:bookmarkEnd w:id="285"/>
      <w:bookmarkEnd w:id="286"/>
      <w:bookmarkEnd w:id="287"/>
      <w:bookmarkEnd w:id="288"/>
      <w:bookmarkEnd w:id="289"/>
      <w:bookmarkEnd w:id="290"/>
      <w:bookmarkEnd w:id="291"/>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2" w:name="_Toc528055358"/>
      <w:bookmarkStart w:id="293" w:name="_Toc528068524"/>
      <w:bookmarkStart w:id="294" w:name="_Toc528068594"/>
      <w:bookmarkStart w:id="295" w:name="_Toc528068681"/>
      <w:bookmarkStart w:id="296" w:name="_Toc528068750"/>
      <w:bookmarkStart w:id="297" w:name="_Toc9313195"/>
      <w:bookmarkStart w:id="298" w:name="_Toc129516880"/>
      <w:r w:rsidRPr="009B1E05">
        <w:t>6.2.2.4.12</w:t>
      </w:r>
      <w:r w:rsidRPr="009B1E05">
        <w:tab/>
      </w:r>
      <w:r w:rsidRPr="009B1E05">
        <w:rPr>
          <w:rFonts w:eastAsia="Arial"/>
          <w:lang w:eastAsia="ko-KR"/>
        </w:rPr>
        <w:t>Resource Type</w:t>
      </w:r>
      <w:bookmarkEnd w:id="292"/>
      <w:bookmarkEnd w:id="293"/>
      <w:bookmarkEnd w:id="294"/>
      <w:bookmarkEnd w:id="295"/>
      <w:bookmarkEnd w:id="296"/>
      <w:bookmarkEnd w:id="297"/>
      <w:bookmarkEnd w:id="298"/>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9" w:name="_Toc528055359"/>
      <w:bookmarkStart w:id="300" w:name="_Toc528068525"/>
      <w:bookmarkStart w:id="301" w:name="_Toc528068595"/>
      <w:bookmarkStart w:id="302" w:name="_Toc528068682"/>
      <w:bookmarkStart w:id="303" w:name="_Toc528068751"/>
      <w:bookmarkStart w:id="304" w:name="_Toc9313196"/>
      <w:bookmarkStart w:id="305" w:name="_Toc129516881"/>
      <w:r w:rsidRPr="009B1E05">
        <w:t>6.2.2.4.13</w:t>
      </w:r>
      <w:r w:rsidRPr="009B1E05">
        <w:tab/>
        <w:t>Content Offset</w:t>
      </w:r>
      <w:bookmarkEnd w:id="299"/>
      <w:bookmarkEnd w:id="300"/>
      <w:bookmarkEnd w:id="301"/>
      <w:bookmarkEnd w:id="302"/>
      <w:bookmarkEnd w:id="303"/>
      <w:bookmarkEnd w:id="304"/>
      <w:bookmarkEnd w:id="305"/>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6" w:name="_Toc528055360"/>
      <w:bookmarkStart w:id="307" w:name="_Toc528068526"/>
      <w:bookmarkStart w:id="308" w:name="_Toc528068596"/>
      <w:bookmarkStart w:id="309" w:name="_Toc528068683"/>
      <w:bookmarkStart w:id="310" w:name="_Toc528068752"/>
      <w:bookmarkStart w:id="311" w:name="_Toc9313197"/>
      <w:bookmarkStart w:id="312" w:name="_Toc129516882"/>
      <w:r w:rsidRPr="009B1E05">
        <w:t>6.2.2.4.14</w:t>
      </w:r>
      <w:r w:rsidRPr="009B1E05">
        <w:tab/>
        <w:t>Content Status</w:t>
      </w:r>
      <w:bookmarkEnd w:id="306"/>
      <w:bookmarkEnd w:id="307"/>
      <w:bookmarkEnd w:id="308"/>
      <w:bookmarkEnd w:id="309"/>
      <w:bookmarkEnd w:id="310"/>
      <w:bookmarkEnd w:id="311"/>
      <w:bookmarkEnd w:id="312"/>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3" w:name="_Toc528055361"/>
      <w:bookmarkStart w:id="314" w:name="_Toc528068527"/>
      <w:bookmarkStart w:id="315" w:name="_Toc528068597"/>
      <w:bookmarkStart w:id="316" w:name="_Toc528068684"/>
      <w:bookmarkStart w:id="317" w:name="_Toc528068753"/>
      <w:bookmarkStart w:id="318" w:name="_Toc9313198"/>
      <w:bookmarkStart w:id="319" w:name="_Toc129516883"/>
      <w:r w:rsidRPr="009B1E05">
        <w:t>6.2.2.4.15</w:t>
      </w:r>
      <w:r w:rsidRPr="009B1E05">
        <w:tab/>
        <w:t>Assigned Token Identifiers</w:t>
      </w:r>
      <w:bookmarkEnd w:id="313"/>
      <w:bookmarkEnd w:id="314"/>
      <w:bookmarkEnd w:id="315"/>
      <w:bookmarkEnd w:id="316"/>
      <w:bookmarkEnd w:id="317"/>
      <w:bookmarkEnd w:id="318"/>
      <w:bookmarkEnd w:id="319"/>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0" w:name="_Toc528055362"/>
      <w:bookmarkStart w:id="321" w:name="_Toc528068528"/>
      <w:bookmarkStart w:id="322" w:name="_Toc528068598"/>
      <w:bookmarkStart w:id="323" w:name="_Toc528068685"/>
      <w:bookmarkStart w:id="324" w:name="_Toc528068754"/>
      <w:bookmarkStart w:id="325" w:name="_Toc9313199"/>
      <w:bookmarkStart w:id="326" w:name="_Toc129516884"/>
      <w:r w:rsidRPr="009B1E05">
        <w:t>6.2.2.4.16</w:t>
      </w:r>
      <w:r w:rsidRPr="009B1E05">
        <w:tab/>
        <w:t>Release Version Indicator</w:t>
      </w:r>
      <w:bookmarkEnd w:id="320"/>
      <w:bookmarkEnd w:id="321"/>
      <w:bookmarkEnd w:id="322"/>
      <w:bookmarkEnd w:id="323"/>
      <w:bookmarkEnd w:id="324"/>
      <w:bookmarkEnd w:id="325"/>
      <w:bookmarkEnd w:id="326"/>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7" w:name="_Toc528055363"/>
      <w:bookmarkStart w:id="328" w:name="_Toc528068529"/>
      <w:bookmarkStart w:id="329" w:name="_Toc528068599"/>
      <w:bookmarkStart w:id="330" w:name="_Toc528068686"/>
      <w:bookmarkStart w:id="331" w:name="_Toc528068755"/>
      <w:bookmarkStart w:id="332" w:name="_Toc9313200"/>
      <w:bookmarkStart w:id="333" w:name="_Toc129516885"/>
      <w:r w:rsidRPr="009B1E05">
        <w:t>6.2.2.4.17</w:t>
      </w:r>
      <w:r w:rsidRPr="009B1E05">
        <w:tab/>
        <w:t>Vendor Information</w:t>
      </w:r>
      <w:bookmarkEnd w:id="327"/>
      <w:bookmarkEnd w:id="328"/>
      <w:bookmarkEnd w:id="329"/>
      <w:bookmarkEnd w:id="330"/>
      <w:bookmarkEnd w:id="331"/>
      <w:bookmarkEnd w:id="332"/>
      <w:bookmarkEnd w:id="333"/>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4" w:name="_Toc528055365"/>
      <w:bookmarkStart w:id="335" w:name="_Toc528068531"/>
      <w:bookmarkStart w:id="336" w:name="_Toc528068601"/>
      <w:bookmarkStart w:id="337" w:name="_Toc528068688"/>
      <w:bookmarkStart w:id="338" w:name="_Toc528068757"/>
      <w:bookmarkStart w:id="339" w:name="_Toc9313201"/>
      <w:bookmarkStart w:id="340" w:name="_Toc129516886"/>
      <w:r w:rsidRPr="009B1E05">
        <w:t>6.2.2.4.1</w:t>
      </w:r>
      <w:r w:rsidR="00352E63">
        <w:t>8</w:t>
      </w:r>
      <w:r w:rsidRPr="009B1E05">
        <w:tab/>
        <w:t>Group Request Target Members</w:t>
      </w:r>
      <w:bookmarkEnd w:id="334"/>
      <w:bookmarkEnd w:id="335"/>
      <w:bookmarkEnd w:id="336"/>
      <w:bookmarkEnd w:id="337"/>
      <w:bookmarkEnd w:id="338"/>
      <w:bookmarkEnd w:id="339"/>
      <w:bookmarkEnd w:id="340"/>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341" w:name="_Toc528068532"/>
      <w:bookmarkStart w:id="342" w:name="_Toc528068602"/>
      <w:bookmarkStart w:id="343" w:name="_Toc528068689"/>
      <w:bookmarkStart w:id="344" w:name="_Toc528068758"/>
      <w:bookmarkStart w:id="345" w:name="_Toc9313202"/>
      <w:bookmarkStart w:id="346" w:name="_Toc129516887"/>
      <w:bookmarkStart w:id="347" w:name="_Toc528055366"/>
      <w:r w:rsidRPr="009B1E05">
        <w:lastRenderedPageBreak/>
        <w:t>6.2.2.4.</w:t>
      </w:r>
      <w:r w:rsidR="00352E63">
        <w:t>19</w:t>
      </w:r>
      <w:r w:rsidRPr="009B1E05">
        <w:tab/>
        <w:t>Authorization Signature</w:t>
      </w:r>
      <w:bookmarkEnd w:id="341"/>
      <w:bookmarkEnd w:id="342"/>
      <w:bookmarkEnd w:id="343"/>
      <w:bookmarkEnd w:id="344"/>
      <w:bookmarkEnd w:id="345"/>
      <w:r w:rsidR="006850EB">
        <w:t>s</w:t>
      </w:r>
      <w:bookmarkEnd w:id="346"/>
      <w:r w:rsidRPr="009B1E05">
        <w:t xml:space="preserve"> </w:t>
      </w:r>
      <w:bookmarkEnd w:id="347"/>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8" w:name="_Toc528055367"/>
      <w:bookmarkStart w:id="349" w:name="_Toc528068533"/>
      <w:bookmarkStart w:id="350" w:name="_Toc528068603"/>
      <w:bookmarkStart w:id="351" w:name="_Toc528068690"/>
      <w:bookmarkStart w:id="352" w:name="_Toc528068759"/>
      <w:bookmarkStart w:id="353" w:name="_Toc9313203"/>
      <w:bookmarkStart w:id="354" w:name="_Toc129516888"/>
      <w:r w:rsidRPr="009B1E05">
        <w:t>6.2.2.4.2</w:t>
      </w:r>
      <w:r w:rsidR="00352E63">
        <w:t>0</w:t>
      </w:r>
      <w:r w:rsidRPr="009B1E05">
        <w:tab/>
      </w:r>
      <w:r w:rsidR="00743434" w:rsidRPr="009B1E05">
        <w:t>Authorization Signature Request Information</w:t>
      </w:r>
      <w:bookmarkEnd w:id="348"/>
      <w:bookmarkEnd w:id="349"/>
      <w:bookmarkEnd w:id="350"/>
      <w:bookmarkEnd w:id="351"/>
      <w:bookmarkEnd w:id="352"/>
      <w:bookmarkEnd w:id="353"/>
      <w:bookmarkEnd w:id="354"/>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5" w:name="_Toc129516889"/>
      <w:r w:rsidRPr="009B1E05">
        <w:t>6.2.2.4.2</w:t>
      </w:r>
      <w:r>
        <w:t>1</w:t>
      </w:r>
      <w:r w:rsidRPr="009B1E05">
        <w:tab/>
      </w:r>
      <w:r>
        <w:rPr>
          <w:rFonts w:eastAsia="Arial Unicode MS"/>
          <w:lang w:eastAsia="ko-KR"/>
        </w:rPr>
        <w:t>Ontology Mapping Resources</w:t>
      </w:r>
      <w:bookmarkEnd w:id="355"/>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356" w:name="_Toc129516890"/>
      <w:r w:rsidRPr="009B1E05">
        <w:t>6.2.2.4.2</w:t>
      </w:r>
      <w:r>
        <w:rPr>
          <w:lang w:val="en-US"/>
        </w:rPr>
        <w:t>2</w:t>
      </w:r>
      <w:r w:rsidRPr="009B1E05">
        <w:tab/>
      </w:r>
      <w:r>
        <w:rPr>
          <w:lang w:val="en-US"/>
        </w:rPr>
        <w:t>Primitive Profile Identifier</w:t>
      </w:r>
      <w:bookmarkEnd w:id="356"/>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357" w:name="_Toc129516891"/>
      <w:r w:rsidRPr="009B1E05">
        <w:t>6.2.2.4.2</w:t>
      </w:r>
      <w:r>
        <w:rPr>
          <w:lang w:val="en-US"/>
        </w:rPr>
        <w:t>2</w:t>
      </w:r>
      <w:r w:rsidRPr="009B1E05">
        <w:tab/>
      </w:r>
      <w:r>
        <w:rPr>
          <w:lang w:val="en-US"/>
        </w:rPr>
        <w:t>M2M Service User</w:t>
      </w:r>
      <w:bookmarkEnd w:id="357"/>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Pr="009B1E05" w:rsidRDefault="007F5125" w:rsidP="005E366A">
      <w:pPr>
        <w:pStyle w:val="Heading3"/>
        <w:rPr>
          <w:lang w:eastAsia="ko-KR"/>
        </w:rPr>
      </w:pPr>
      <w:bookmarkStart w:id="358" w:name="_Toc528055368"/>
      <w:bookmarkStart w:id="359" w:name="_Toc528068534"/>
      <w:bookmarkStart w:id="360" w:name="_Toc528068604"/>
      <w:bookmarkStart w:id="361" w:name="_Toc528068691"/>
      <w:bookmarkStart w:id="362" w:name="_Toc528068760"/>
      <w:bookmarkStart w:id="363" w:name="_Toc9313204"/>
      <w:bookmarkStart w:id="364" w:name="_Toc129516892"/>
      <w:r w:rsidRPr="009B1E05">
        <w:rPr>
          <w:rFonts w:hint="eastAsia"/>
        </w:rPr>
        <w:t>6.2.</w:t>
      </w:r>
      <w:r w:rsidR="00C95777" w:rsidRPr="009B1E05">
        <w:rPr>
          <w:lang w:eastAsia="ko-KR"/>
        </w:rPr>
        <w:t>3</w:t>
      </w:r>
      <w:r w:rsidRPr="009B1E05">
        <w:rPr>
          <w:rFonts w:hint="eastAsia"/>
          <w:lang w:eastAsia="ko-KR"/>
        </w:rPr>
        <w:tab/>
        <w:t>Payload</w:t>
      </w:r>
      <w:bookmarkEnd w:id="358"/>
      <w:bookmarkEnd w:id="359"/>
      <w:bookmarkEnd w:id="360"/>
      <w:bookmarkEnd w:id="361"/>
      <w:bookmarkEnd w:id="362"/>
      <w:bookmarkEnd w:id="363"/>
      <w:bookmarkEnd w:id="364"/>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5" w:name="_Toc528055369"/>
      <w:bookmarkStart w:id="366" w:name="_Toc528068535"/>
      <w:bookmarkStart w:id="367" w:name="_Toc528068605"/>
      <w:bookmarkStart w:id="368" w:name="_Toc528068692"/>
      <w:bookmarkStart w:id="369" w:name="_Toc528068761"/>
      <w:bookmarkStart w:id="370" w:name="_Toc9313205"/>
      <w:bookmarkStart w:id="371" w:name="_Toc129516893"/>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5"/>
      <w:bookmarkEnd w:id="366"/>
      <w:bookmarkEnd w:id="367"/>
      <w:bookmarkEnd w:id="368"/>
      <w:bookmarkEnd w:id="369"/>
      <w:bookmarkEnd w:id="370"/>
      <w:bookmarkEnd w:id="371"/>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CA67169" w:rsidR="002F33D8" w:rsidRPr="009B1E05" w:rsidRDefault="002F33D8" w:rsidP="005B63F8">
            <w:pPr>
              <w:pStyle w:val="TAL"/>
              <w:keepNext w:val="0"/>
              <w:rPr>
                <w:lang w:eastAsia="zh-CN"/>
              </w:rPr>
            </w:pPr>
            <w:r w:rsidRPr="009B1E05">
              <w:rPr>
                <w:lang w:eastAsia="ko-KR"/>
              </w:rPr>
              <w:t>ORIGINATOR_</w:t>
            </w:r>
            <w:ins w:id="372" w:author="Peter Niblett" w:date="2023-08-01T11:43:00Z">
              <w:r w:rsidR="005E0339">
                <w:rPr>
                  <w:lang w:eastAsia="ko-KR"/>
                </w:rPr>
                <w:t>NOT_AUTHENTICATED</w:t>
              </w:r>
            </w:ins>
            <w:del w:id="373" w:author="Peter Niblett" w:date="2023-08-01T11:43:00Z">
              <w:r w:rsidRPr="009B1E05" w:rsidDel="005E0339">
                <w:rPr>
                  <w:lang w:eastAsia="ko-KR"/>
                </w:rPr>
                <w:delText>HAS_NOT_REGISTERED</w:delText>
              </w:r>
            </w:del>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B196CFF" w14:textId="0346B3B6" w:rsidR="008E36BF" w:rsidRDefault="008E36BF" w:rsidP="008E36BF">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79775072" w14:textId="06B73F4B" w:rsidR="008E36BF" w:rsidRDefault="008E36BF" w:rsidP="008E36BF">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8E36BF" w:rsidRPr="009B1E05" w:rsidRDefault="008E36BF" w:rsidP="008E36B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8E36BF" w:rsidRPr="009B1E05" w:rsidRDefault="008E36BF" w:rsidP="008E36B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8E36BF" w:rsidRPr="009B1E05" w:rsidRDefault="008E36BF" w:rsidP="008E36B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8E36BF" w:rsidRPr="009B1E05" w:rsidRDefault="008E36BF" w:rsidP="008E36BF">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8E36BF" w:rsidRPr="009B1E05" w:rsidRDefault="008E36BF" w:rsidP="008E36B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8E36BF" w:rsidRPr="009B1E05" w:rsidRDefault="008E36BF" w:rsidP="008E36B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8E36BF" w:rsidRPr="009B1E05" w:rsidRDefault="008E36BF" w:rsidP="008E36B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8E36BF" w:rsidRPr="009B1E05" w:rsidRDefault="008E36BF" w:rsidP="008E36B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8E36BF" w:rsidRPr="009B1E05" w:rsidRDefault="008E36BF" w:rsidP="008E36B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8E36BF" w:rsidRPr="009B1E05" w:rsidRDefault="008E36BF" w:rsidP="008E36B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8E36BF" w:rsidRPr="009B1E05" w:rsidRDefault="008E36BF" w:rsidP="008E36B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8E36BF" w:rsidRPr="009B1E05" w:rsidRDefault="008E36BF" w:rsidP="008E36B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8E36BF" w:rsidRPr="009B1E05" w:rsidRDefault="008E36BF" w:rsidP="008E36B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8E36BF" w:rsidRPr="009B1E05" w:rsidRDefault="008E36BF" w:rsidP="008E36B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8E36BF" w:rsidRPr="009B1E05" w:rsidRDefault="008E36BF" w:rsidP="008E36B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8E36BF" w:rsidRPr="009B1E05" w:rsidRDefault="008E36BF" w:rsidP="008E36BF">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8E36BF" w:rsidRPr="009B1E05" w:rsidRDefault="008E36BF" w:rsidP="008E36BF">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8E36BF" w:rsidRPr="009B1E05" w:rsidRDefault="008E36BF" w:rsidP="008E36BF">
            <w:pPr>
              <w:pStyle w:val="TAL"/>
              <w:rPr>
                <w:lang w:eastAsia="zh-CN"/>
              </w:rPr>
            </w:pPr>
          </w:p>
        </w:tc>
      </w:tr>
      <w:tr w:rsidR="008E36B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8E36BF" w:rsidRPr="009B1E05" w:rsidRDefault="008E36BF" w:rsidP="008E36B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8E36BF" w:rsidRPr="009B1E05" w:rsidRDefault="008E36BF" w:rsidP="008E36B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8E36BF" w:rsidRPr="009B1E05" w:rsidRDefault="008E36BF" w:rsidP="008E36B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8E36BF" w:rsidRPr="009B1E05" w:rsidRDefault="008E36BF" w:rsidP="008E36BF">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8E36BF" w:rsidRPr="009B1E05" w:rsidRDefault="008E36BF" w:rsidP="008E36BF">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8E36BF" w:rsidRPr="00B5788F" w:rsidRDefault="008E36BF" w:rsidP="008E36BF">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8E36BF" w:rsidRPr="00B5788F" w:rsidRDefault="008E36BF" w:rsidP="008E36BF">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8E36BF" w:rsidRPr="00B5788F" w:rsidRDefault="008E36BF" w:rsidP="008E36BF">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8E36BF" w:rsidRPr="00B5788F" w:rsidRDefault="008E36BF" w:rsidP="008E36BF">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8E36BF" w:rsidRPr="009B1E05" w:rsidRDefault="008E36BF" w:rsidP="008E36B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8E36BF" w:rsidRPr="009B1E05" w:rsidRDefault="008E36BF" w:rsidP="008E36BF">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8E36BF" w:rsidRPr="009B1E05" w:rsidRDefault="008E36BF" w:rsidP="008E36B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8E36BF" w:rsidRPr="009B1E05" w:rsidRDefault="008E36BF" w:rsidP="008E36B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8E36BF" w:rsidRPr="009B1E05" w:rsidRDefault="008E36BF" w:rsidP="008E36B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8E36BF" w:rsidRPr="009B1E05" w:rsidRDefault="008E36BF" w:rsidP="008E36B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8E36BF" w:rsidRPr="009B1E05" w:rsidRDefault="008E36BF" w:rsidP="008E36BF">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8E36BF" w:rsidRPr="009B1E05" w:rsidRDefault="008E36BF" w:rsidP="008E36B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8E36BF" w:rsidRPr="009B1E05" w:rsidRDefault="008E36BF" w:rsidP="008E36B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8E36BF" w:rsidRPr="009B1E05" w:rsidRDefault="008E36BF" w:rsidP="008E36B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8E36BF" w:rsidRPr="009B1E05" w:rsidRDefault="008E36BF" w:rsidP="008E36B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8E36BF" w:rsidRPr="009B1E05" w:rsidRDefault="008E36BF" w:rsidP="008E36B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8E36BF" w:rsidRPr="009B1E05" w:rsidRDefault="008E36BF" w:rsidP="008E36B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8E36BF" w:rsidRPr="00B5788F" w:rsidRDefault="008E36BF" w:rsidP="008E36BF">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8E36BF" w:rsidRPr="00B5788F" w:rsidRDefault="008E36BF" w:rsidP="008E36BF">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8E36BF" w:rsidRDefault="008E36BF" w:rsidP="008E36BF">
            <w:pPr>
              <w:pStyle w:val="TAL"/>
              <w:rPr>
                <w:lang w:eastAsia="zh-CN"/>
              </w:rPr>
            </w:pPr>
          </w:p>
        </w:tc>
      </w:tr>
      <w:tr w:rsidR="008E36B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8E36BF" w:rsidRDefault="008E36BF" w:rsidP="008E36BF">
            <w:pPr>
              <w:pStyle w:val="TAL"/>
              <w:rPr>
                <w:lang w:eastAsia="zh-CN"/>
              </w:rPr>
            </w:pPr>
          </w:p>
        </w:tc>
      </w:tr>
      <w:tr w:rsidR="008E36B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8E36BF" w:rsidRDefault="008E36BF" w:rsidP="008E36BF">
            <w:pPr>
              <w:pStyle w:val="TAL"/>
              <w:rPr>
                <w:lang w:eastAsia="zh-CN"/>
              </w:rPr>
            </w:pPr>
          </w:p>
        </w:tc>
      </w:tr>
      <w:tr w:rsidR="008E36B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8E36BF" w:rsidRDefault="008E36BF" w:rsidP="008E36BF">
            <w:pPr>
              <w:pStyle w:val="TAL"/>
              <w:rPr>
                <w:lang w:eastAsia="zh-CN"/>
              </w:rPr>
            </w:pPr>
          </w:p>
        </w:tc>
      </w:tr>
      <w:tr w:rsidR="008E36B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74" w:name="_Toc528055370"/>
      <w:bookmarkStart w:id="375" w:name="_Toc528068536"/>
      <w:bookmarkStart w:id="376" w:name="_Toc528068606"/>
      <w:bookmarkStart w:id="377" w:name="_Toc528068693"/>
      <w:bookmarkStart w:id="378" w:name="_Toc528068762"/>
      <w:bookmarkStart w:id="379" w:name="_Toc9313206"/>
      <w:bookmarkStart w:id="380" w:name="_Toc129516894"/>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74"/>
      <w:bookmarkEnd w:id="375"/>
      <w:bookmarkEnd w:id="376"/>
      <w:bookmarkEnd w:id="377"/>
      <w:bookmarkEnd w:id="378"/>
      <w:bookmarkEnd w:id="379"/>
      <w:bookmarkEnd w:id="380"/>
    </w:p>
    <w:p w14:paraId="59BB0129" w14:textId="77777777" w:rsidR="00387885" w:rsidRPr="009B1E05" w:rsidRDefault="00387885" w:rsidP="00E95D7C">
      <w:pPr>
        <w:pStyle w:val="Heading3"/>
        <w:rPr>
          <w:lang w:eastAsia="ko-KR"/>
        </w:rPr>
      </w:pPr>
      <w:bookmarkStart w:id="381" w:name="_Toc528055371"/>
      <w:bookmarkStart w:id="382" w:name="_Toc528068537"/>
      <w:bookmarkStart w:id="383" w:name="_Toc528068607"/>
      <w:bookmarkStart w:id="384" w:name="_Toc528068694"/>
      <w:bookmarkStart w:id="385" w:name="_Toc528068763"/>
      <w:bookmarkStart w:id="386" w:name="_Toc9313207"/>
      <w:bookmarkStart w:id="387" w:name="_Toc129516895"/>
      <w:r w:rsidRPr="009B1E05">
        <w:rPr>
          <w:lang w:eastAsia="ko-KR"/>
        </w:rPr>
        <w:t>6.3.0</w:t>
      </w:r>
      <w:r w:rsidRPr="009B1E05">
        <w:rPr>
          <w:lang w:eastAsia="ko-KR"/>
        </w:rPr>
        <w:tab/>
        <w:t>Introduction</w:t>
      </w:r>
      <w:bookmarkEnd w:id="381"/>
      <w:bookmarkEnd w:id="382"/>
      <w:bookmarkEnd w:id="383"/>
      <w:bookmarkEnd w:id="384"/>
      <w:bookmarkEnd w:id="385"/>
      <w:bookmarkEnd w:id="386"/>
      <w:bookmarkEnd w:id="387"/>
    </w:p>
    <w:p w14:paraId="0A7BC1C1" w14:textId="5A11B478"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a Confirmable rather than a Non-confirmable message for its request.</w:t>
      </w:r>
    </w:p>
    <w:p w14:paraId="510836EC" w14:textId="77777777" w:rsidR="008E36BF" w:rsidRDefault="008E36BF" w:rsidP="008E36BF">
      <w:pPr>
        <w:rPr>
          <w:lang w:eastAsia="ko-KR"/>
        </w:rPr>
      </w:pPr>
      <w:r>
        <w:rPr>
          <w:lang w:eastAsia="ko-KR"/>
        </w:rPr>
        <w:t>oneM2M Responses should be sent as CoAP CON messages, although there is one case where a NON message should be used. This is indicated in clause 6.3.1.</w:t>
      </w:r>
    </w:p>
    <w:p w14:paraId="762878CE" w14:textId="7445389B"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1E998A6C" w:rsidR="003360F0" w:rsidRPr="009B1E05" w:rsidRDefault="008E36BF"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88" w:name="_Toc528055372"/>
      <w:bookmarkStart w:id="389" w:name="_Toc528068538"/>
      <w:bookmarkStart w:id="390" w:name="_Toc528068608"/>
      <w:bookmarkStart w:id="391" w:name="_Toc528068695"/>
      <w:bookmarkStart w:id="392" w:name="_Toc528068764"/>
      <w:bookmarkStart w:id="393" w:name="_Toc9313208"/>
      <w:bookmarkStart w:id="394" w:name="_Toc129516896"/>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8"/>
      <w:bookmarkEnd w:id="389"/>
      <w:bookmarkEnd w:id="390"/>
      <w:bookmarkEnd w:id="391"/>
      <w:bookmarkEnd w:id="392"/>
      <w:bookmarkEnd w:id="393"/>
      <w:bookmarkEnd w:id="394"/>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r>
        <w:rPr>
          <w:lang w:eastAsia="zh-CN"/>
        </w:rPr>
        <w:t>blockingRequest</w:t>
      </w:r>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lastRenderedPageBreak/>
        <w:t xml:space="preserve">If the oneM2M request was sent </w:t>
      </w:r>
      <w:r w:rsidR="004E4494">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95" w:name="_6.3.2_Non-Blocking_Asynchronous"/>
      <w:bookmarkStart w:id="396" w:name="_Toc528055373"/>
      <w:bookmarkStart w:id="397" w:name="_Toc528068539"/>
      <w:bookmarkStart w:id="398" w:name="_Toc528068609"/>
      <w:bookmarkStart w:id="399" w:name="_Toc528068696"/>
      <w:bookmarkStart w:id="400" w:name="_Toc528068765"/>
      <w:bookmarkStart w:id="401" w:name="_Toc9313209"/>
      <w:bookmarkStart w:id="402" w:name="_Toc129516897"/>
      <w:bookmarkEnd w:id="395"/>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6"/>
      <w:bookmarkEnd w:id="397"/>
      <w:bookmarkEnd w:id="398"/>
      <w:bookmarkEnd w:id="399"/>
      <w:bookmarkEnd w:id="400"/>
      <w:bookmarkEnd w:id="401"/>
      <w:bookmarkEnd w:id="402"/>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FF69AE"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78DA3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pt;height:213pt;mso-width-percent:0;mso-height-percent:0;mso-width-percent:0;mso-height-percent:0" o:ole="">
            <v:imagedata r:id="rId10" o:title=""/>
          </v:shape>
          <o:OLEObject Type="Embed" ProgID="Word.Document.12" ShapeID="_x0000_i1028" DrawAspect="Content" ObjectID="_1752395507" r:id="rId11">
            <o:FieldCodes>\s</o:FieldCodes>
          </o:OLEObject>
        </w:object>
      </w:r>
    </w:p>
    <w:p w14:paraId="228E3718" w14:textId="71B28F5A" w:rsidR="00BB1403" w:rsidRPr="009B1E05" w:rsidRDefault="00BB1403" w:rsidP="00BB1403">
      <w:pPr>
        <w:pStyle w:val="TF"/>
        <w:rPr>
          <w:lang w:eastAsia="zh-CN"/>
        </w:rPr>
      </w:pPr>
      <w:bookmarkStart w:id="403" w:name="_Hlk9313572"/>
      <w:r w:rsidRPr="009B1E05">
        <w:t xml:space="preserve">Figure </w:t>
      </w:r>
      <w:r>
        <w:t>6.3.2-1</w:t>
      </w:r>
      <w:r>
        <w:rPr>
          <w:lang w:eastAsia="ko-KR"/>
        </w:rPr>
        <w:t>:</w:t>
      </w:r>
      <w:r w:rsidRPr="009B1E05">
        <w:t xml:space="preserve"> </w:t>
      </w:r>
      <w:r>
        <w:t>Non-Blocking Asynchronous Case</w:t>
      </w:r>
    </w:p>
    <w:bookmarkEnd w:id="403"/>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04" w:name="_6.3.3_Non-Blocking_Synchronous"/>
      <w:bookmarkStart w:id="405" w:name="_Toc528055374"/>
      <w:bookmarkStart w:id="406" w:name="_Toc528068540"/>
      <w:bookmarkStart w:id="407" w:name="_Toc528068610"/>
      <w:bookmarkStart w:id="408" w:name="_Toc528068697"/>
      <w:bookmarkStart w:id="409" w:name="_Toc528068766"/>
      <w:bookmarkStart w:id="410" w:name="_Toc9313210"/>
      <w:bookmarkStart w:id="411" w:name="_Toc129516898"/>
      <w:bookmarkEnd w:id="404"/>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05"/>
      <w:bookmarkEnd w:id="406"/>
      <w:bookmarkEnd w:id="407"/>
      <w:bookmarkEnd w:id="408"/>
      <w:bookmarkEnd w:id="409"/>
      <w:bookmarkEnd w:id="410"/>
      <w:bookmarkEnd w:id="411"/>
    </w:p>
    <w:p w14:paraId="126CFEF7" w14:textId="1CBDB4D6"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FF69AE" w:rsidP="003360F0">
      <w:pPr>
        <w:keepLines/>
        <w:ind w:left="1135" w:hanging="851"/>
        <w:rPr>
          <w:rFonts w:eastAsia="Malgun Gothic"/>
          <w:noProof/>
          <w:lang w:val="x-none"/>
        </w:rPr>
      </w:pPr>
      <w:r>
        <w:rPr>
          <w:rFonts w:eastAsia="Malgun Gothic"/>
          <w:noProof/>
          <w:lang w:val="x-none"/>
        </w:rPr>
        <w:object w:dxaOrig="9645" w:dyaOrig="4020" w14:anchorId="30D79F5E">
          <v:shape id="_x0000_i1027" type="#_x0000_t75" alt="" style="width:483pt;height:201pt;mso-width-percent:0;mso-height-percent:0;mso-width-percent:0;mso-height-percent:0" o:ole="">
            <v:imagedata r:id="rId12" o:title=""/>
          </v:shape>
          <o:OLEObject Type="Embed" ProgID="Word.Document.12" ShapeID="_x0000_i1027" DrawAspect="Content" ObjectID="_1752395508" r:id="rId13">
            <o:FieldCodes>\s</o:FieldCodes>
          </o:OLEObject>
        </w:object>
      </w:r>
    </w:p>
    <w:p w14:paraId="5A1B0EB6" w14:textId="429C8FF5" w:rsidR="00230294" w:rsidRPr="009B1E05" w:rsidRDefault="00230294" w:rsidP="00230294">
      <w:pPr>
        <w:pStyle w:val="TF"/>
        <w:rPr>
          <w:lang w:eastAsia="zh-CN"/>
        </w:rPr>
      </w:pPr>
      <w:bookmarkStart w:id="412" w:name="_Hlk9313684"/>
      <w:r w:rsidRPr="009B1E05">
        <w:t xml:space="preserve">Figure </w:t>
      </w:r>
      <w:r>
        <w:t>6.3.3-1</w:t>
      </w:r>
      <w:r>
        <w:rPr>
          <w:lang w:eastAsia="ko-KR"/>
        </w:rPr>
        <w:t>:</w:t>
      </w:r>
      <w:r w:rsidRPr="009B1E05">
        <w:t xml:space="preserve"> </w:t>
      </w:r>
      <w:r>
        <w:t>Non-Blocking Synchronous Case</w:t>
      </w:r>
    </w:p>
    <w:bookmarkEnd w:id="412"/>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13" w:name="_Toc129516899"/>
      <w:r>
        <w:rPr>
          <w:lang w:eastAsia="ko-KR"/>
        </w:rPr>
        <w:t>6.3.4</w:t>
      </w:r>
      <w:r>
        <w:rPr>
          <w:lang w:eastAsia="ko-KR"/>
        </w:rPr>
        <w:tab/>
        <w:t>Flex Blocking case</w:t>
      </w:r>
      <w:bookmarkEnd w:id="413"/>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01C4963A" w:rsidR="003360F0" w:rsidRDefault="003360F0" w:rsidP="00684484">
      <w:pPr>
        <w:numPr>
          <w:ilvl w:val="0"/>
          <w:numId w:val="58"/>
        </w:numPr>
        <w:textAlignment w:val="auto"/>
        <w:rPr>
          <w:lang w:eastAsia="zh-CN"/>
        </w:rPr>
      </w:pPr>
      <w:r>
        <w:rPr>
          <w:lang w:eastAsia="zh-CN"/>
        </w:rPr>
        <w:lastRenderedPageBreak/>
        <w:t xml:space="preserve">If the Receiver chooses "nonBlockingRequestAsynch"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14" w:name="_Toc528055375"/>
      <w:bookmarkStart w:id="415" w:name="_Toc528068541"/>
      <w:bookmarkStart w:id="416" w:name="_Toc528068611"/>
      <w:bookmarkStart w:id="417" w:name="_Toc528068698"/>
      <w:bookmarkStart w:id="418" w:name="_Toc528068767"/>
      <w:bookmarkStart w:id="419" w:name="_Toc9313211"/>
      <w:bookmarkStart w:id="420" w:name="_Toc129516900"/>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14"/>
      <w:bookmarkEnd w:id="415"/>
      <w:bookmarkEnd w:id="416"/>
      <w:bookmarkEnd w:id="417"/>
      <w:bookmarkEnd w:id="418"/>
      <w:bookmarkEnd w:id="419"/>
      <w:bookmarkEnd w:id="420"/>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21" w:name="_Toc528055376"/>
      <w:bookmarkStart w:id="422" w:name="_Toc528068542"/>
      <w:bookmarkStart w:id="423" w:name="_Toc528068612"/>
      <w:bookmarkStart w:id="424" w:name="_Toc528068699"/>
      <w:bookmarkStart w:id="425" w:name="_Toc528068768"/>
      <w:bookmarkStart w:id="426" w:name="_Toc9313212"/>
      <w:bookmarkStart w:id="427" w:name="_Toc129516901"/>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21"/>
      <w:bookmarkEnd w:id="422"/>
      <w:bookmarkEnd w:id="423"/>
      <w:bookmarkEnd w:id="424"/>
      <w:bookmarkEnd w:id="425"/>
      <w:bookmarkEnd w:id="426"/>
      <w:bookmarkEnd w:id="427"/>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28" w:name="_Toc528055377"/>
      <w:bookmarkStart w:id="429" w:name="_Toc528068543"/>
      <w:bookmarkStart w:id="430" w:name="_Toc528068613"/>
      <w:bookmarkStart w:id="431" w:name="_Toc528068700"/>
      <w:bookmarkStart w:id="432" w:name="_Toc528068769"/>
      <w:bookmarkStart w:id="433" w:name="_Toc9313213"/>
      <w:bookmarkStart w:id="434" w:name="_Toc129516902"/>
      <w:r w:rsidRPr="009B1E05">
        <w:rPr>
          <w:rFonts w:eastAsia="SimSun" w:hint="eastAsia"/>
          <w:lang w:eastAsia="zh-CN"/>
        </w:rPr>
        <w:t>7</w:t>
      </w:r>
      <w:r w:rsidRPr="009B1E05">
        <w:tab/>
      </w:r>
      <w:r w:rsidRPr="009B1E05">
        <w:rPr>
          <w:rFonts w:hint="eastAsia"/>
          <w:lang w:eastAsia="ko-KR"/>
        </w:rPr>
        <w:t>Security Consideration</w:t>
      </w:r>
      <w:bookmarkEnd w:id="428"/>
      <w:bookmarkEnd w:id="429"/>
      <w:bookmarkEnd w:id="430"/>
      <w:bookmarkEnd w:id="431"/>
      <w:bookmarkEnd w:id="432"/>
      <w:bookmarkEnd w:id="433"/>
      <w:bookmarkEnd w:id="434"/>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35" w:name="_Toc528055378"/>
      <w:bookmarkStart w:id="436" w:name="_Toc528068544"/>
      <w:bookmarkStart w:id="437" w:name="_Toc528068614"/>
      <w:bookmarkStart w:id="438" w:name="_Toc528068701"/>
      <w:bookmarkStart w:id="439" w:name="_Toc528068770"/>
      <w:bookmarkStart w:id="440" w:name="_Toc9313214"/>
      <w:bookmarkStart w:id="441" w:name="_Toc129516903"/>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35"/>
      <w:bookmarkEnd w:id="436"/>
      <w:bookmarkEnd w:id="437"/>
      <w:bookmarkEnd w:id="438"/>
      <w:bookmarkEnd w:id="439"/>
      <w:bookmarkEnd w:id="440"/>
      <w:bookmarkEnd w:id="441"/>
    </w:p>
    <w:p w14:paraId="1AB81C36" w14:textId="77777777" w:rsidR="00406AF4" w:rsidRPr="009B1E05" w:rsidRDefault="000461C9" w:rsidP="00A273E2">
      <w:pPr>
        <w:pStyle w:val="Heading1"/>
      </w:pPr>
      <w:bookmarkStart w:id="442" w:name="_Toc528055379"/>
      <w:bookmarkStart w:id="443" w:name="_Toc528068545"/>
      <w:bookmarkStart w:id="444" w:name="_Toc528068615"/>
      <w:bookmarkStart w:id="445" w:name="_Toc528068702"/>
      <w:bookmarkStart w:id="446" w:name="_Toc528068771"/>
      <w:bookmarkStart w:id="447" w:name="_Toc9313215"/>
      <w:bookmarkStart w:id="448" w:name="_Toc129516904"/>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42"/>
      <w:bookmarkEnd w:id="443"/>
      <w:bookmarkEnd w:id="444"/>
      <w:bookmarkEnd w:id="445"/>
      <w:bookmarkEnd w:id="446"/>
      <w:bookmarkEnd w:id="447"/>
      <w:bookmarkEnd w:id="448"/>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FF69AE" w:rsidP="005C31AD">
      <w:pPr>
        <w:pStyle w:val="FL"/>
      </w:pPr>
      <w:r>
        <w:rPr>
          <w:noProof/>
        </w:rPr>
        <w:object w:dxaOrig="7681" w:dyaOrig="8806" w14:anchorId="6CDE86D7">
          <v:shape id="_x0000_i1026" type="#_x0000_t75" alt="" style="width:436pt;height:502pt;mso-width-percent:0;mso-height-percent:0;mso-width-percent:0;mso-height-percent:0" o:ole="">
            <v:imagedata r:id="rId14" o:title=""/>
          </v:shape>
          <o:OLEObject Type="Embed" ProgID="Visio.Drawing.15" ShapeID="_x0000_i1026" DrawAspect="Content" ObjectID="_1752395509"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9" w:name="_Toc528055380"/>
      <w:bookmarkStart w:id="450" w:name="_Toc528068546"/>
      <w:bookmarkStart w:id="451" w:name="_Toc528068616"/>
      <w:bookmarkStart w:id="452" w:name="_Toc528068703"/>
      <w:bookmarkStart w:id="453" w:name="_Toc528068772"/>
      <w:bookmarkStart w:id="454" w:name="_Toc9313216"/>
      <w:bookmarkStart w:id="455" w:name="_Toc129516905"/>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9"/>
      <w:bookmarkEnd w:id="450"/>
      <w:bookmarkEnd w:id="451"/>
      <w:bookmarkEnd w:id="452"/>
      <w:bookmarkEnd w:id="453"/>
      <w:bookmarkEnd w:id="454"/>
      <w:bookmarkEnd w:id="455"/>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56" w:name="_Toc528055381"/>
      <w:bookmarkStart w:id="457" w:name="_Toc528068547"/>
      <w:bookmarkStart w:id="458" w:name="_Toc528068617"/>
      <w:bookmarkStart w:id="459" w:name="_Toc528068704"/>
      <w:bookmarkStart w:id="460" w:name="_Toc528068773"/>
      <w:bookmarkStart w:id="461" w:name="_Toc9313217"/>
      <w:bookmarkStart w:id="462" w:name="_Toc129516906"/>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56"/>
      <w:bookmarkEnd w:id="457"/>
      <w:bookmarkEnd w:id="458"/>
      <w:bookmarkEnd w:id="459"/>
      <w:bookmarkEnd w:id="460"/>
      <w:bookmarkEnd w:id="461"/>
      <w:bookmarkEnd w:id="462"/>
    </w:p>
    <w:p w14:paraId="5E5113E7" w14:textId="77777777" w:rsidR="002B4BD6" w:rsidRPr="009B1E05" w:rsidRDefault="002B4BD6" w:rsidP="00A273E2">
      <w:pPr>
        <w:pStyle w:val="Heading1"/>
        <w:rPr>
          <w:lang w:eastAsia="ko-KR"/>
        </w:rPr>
      </w:pPr>
      <w:bookmarkStart w:id="463" w:name="_Toc528055382"/>
      <w:bookmarkStart w:id="464" w:name="_Toc528068548"/>
      <w:bookmarkStart w:id="465" w:name="_Toc528068618"/>
      <w:bookmarkStart w:id="466" w:name="_Toc528068705"/>
      <w:bookmarkStart w:id="467" w:name="_Toc528068774"/>
      <w:bookmarkStart w:id="468" w:name="_Toc9313218"/>
      <w:bookmarkStart w:id="469" w:name="_Toc129516907"/>
      <w:r w:rsidRPr="009B1E05">
        <w:rPr>
          <w:lang w:eastAsia="ko-KR"/>
        </w:rPr>
        <w:t>B.0</w:t>
      </w:r>
      <w:r w:rsidRPr="009B1E05">
        <w:rPr>
          <w:lang w:eastAsia="ko-KR"/>
        </w:rPr>
        <w:tab/>
        <w:t>Introduction</w:t>
      </w:r>
      <w:bookmarkEnd w:id="463"/>
      <w:bookmarkEnd w:id="464"/>
      <w:bookmarkEnd w:id="465"/>
      <w:bookmarkEnd w:id="466"/>
      <w:bookmarkEnd w:id="467"/>
      <w:bookmarkEnd w:id="468"/>
      <w:bookmarkEnd w:id="469"/>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FF69AE" w:rsidP="005C31AD">
      <w:pPr>
        <w:pStyle w:val="FL"/>
        <w:rPr>
          <w:rFonts w:eastAsia="MS Mincho"/>
          <w:lang w:eastAsia="ja-JP"/>
        </w:rPr>
      </w:pPr>
      <w:r w:rsidRPr="009B1E05">
        <w:rPr>
          <w:noProof/>
        </w:rPr>
        <w:object w:dxaOrig="9624" w:dyaOrig="7008" w14:anchorId="433FDF32">
          <v:shape id="_x0000_i1025" type="#_x0000_t75" alt="" style="width:482pt;height:350pt;mso-width-percent:0;mso-height-percent:0;mso-width-percent:0;mso-height-percent:0" o:ole="">
            <v:imagedata r:id="rId17" o:title=""/>
          </v:shape>
          <o:OLEObject Type="Embed" ProgID="Visio.Drawing.15" ShapeID="_x0000_i1025" DrawAspect="Content" ObjectID="_1752395510"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70" w:name="_Toc528055383"/>
      <w:bookmarkStart w:id="471" w:name="_Toc528068549"/>
      <w:bookmarkStart w:id="472" w:name="_Toc528068619"/>
      <w:bookmarkStart w:id="473" w:name="_Toc528068706"/>
      <w:bookmarkStart w:id="474" w:name="_Toc528068775"/>
      <w:bookmarkStart w:id="475" w:name="_Toc9313219"/>
      <w:bookmarkStart w:id="476" w:name="_Toc129516908"/>
      <w:bookmarkStart w:id="477" w:name="_Hlk529283587"/>
      <w:r w:rsidRPr="009B1E05">
        <w:rPr>
          <w:lang w:eastAsia="ko-KR"/>
        </w:rPr>
        <w:t>B.1</w:t>
      </w:r>
      <w:r w:rsidRPr="009B1E05">
        <w:rPr>
          <w:lang w:eastAsia="ko-KR"/>
        </w:rPr>
        <w:tab/>
      </w:r>
      <w:r w:rsidRPr="009B1E05">
        <w:rPr>
          <w:rFonts w:hint="eastAsia"/>
          <w:lang w:eastAsia="ko-KR"/>
        </w:rPr>
        <w:t>Security</w:t>
      </w:r>
      <w:bookmarkEnd w:id="470"/>
      <w:bookmarkEnd w:id="471"/>
      <w:bookmarkEnd w:id="472"/>
      <w:bookmarkEnd w:id="473"/>
      <w:bookmarkEnd w:id="474"/>
      <w:bookmarkEnd w:id="475"/>
      <w:bookmarkEnd w:id="476"/>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78" w:name="_Toc528055384"/>
      <w:bookmarkStart w:id="479" w:name="_Toc528068550"/>
      <w:bookmarkStart w:id="480" w:name="_Toc528068620"/>
      <w:bookmarkStart w:id="481" w:name="_Toc528068707"/>
      <w:bookmarkStart w:id="482" w:name="_Toc528068776"/>
      <w:bookmarkStart w:id="483" w:name="_Toc9313220"/>
      <w:bookmarkStart w:id="484" w:name="_Toc129516909"/>
      <w:bookmarkEnd w:id="477"/>
      <w:r w:rsidRPr="009B1E05">
        <w:rPr>
          <w:lang w:eastAsia="ko-KR"/>
        </w:rPr>
        <w:lastRenderedPageBreak/>
        <w:t>B.2</w:t>
      </w:r>
      <w:r w:rsidRPr="009B1E05">
        <w:rPr>
          <w:lang w:eastAsia="ko-KR"/>
        </w:rPr>
        <w:tab/>
      </w:r>
      <w:r w:rsidRPr="009B1E05">
        <w:rPr>
          <w:rFonts w:hint="eastAsia"/>
          <w:lang w:eastAsia="ko-KR"/>
        </w:rPr>
        <w:t>Caching</w:t>
      </w:r>
      <w:bookmarkEnd w:id="478"/>
      <w:bookmarkEnd w:id="479"/>
      <w:bookmarkEnd w:id="480"/>
      <w:bookmarkEnd w:id="481"/>
      <w:bookmarkEnd w:id="482"/>
      <w:bookmarkEnd w:id="483"/>
      <w:bookmarkEnd w:id="484"/>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85" w:name="_Toc528055385"/>
      <w:bookmarkStart w:id="486" w:name="_Toc528068551"/>
      <w:bookmarkStart w:id="487" w:name="_Toc528068621"/>
      <w:bookmarkStart w:id="488" w:name="_Toc528068708"/>
      <w:bookmarkStart w:id="489" w:name="_Toc528068777"/>
      <w:bookmarkStart w:id="490" w:name="_Toc9313221"/>
      <w:bookmarkStart w:id="491" w:name="_Toc129516910"/>
      <w:r w:rsidR="00BB6418" w:rsidRPr="009B1E05">
        <w:rPr>
          <w:rFonts w:eastAsia="SimSun"/>
        </w:rPr>
        <w:lastRenderedPageBreak/>
        <w:t>History</w:t>
      </w:r>
      <w:bookmarkEnd w:id="485"/>
      <w:bookmarkEnd w:id="486"/>
      <w:bookmarkEnd w:id="487"/>
      <w:bookmarkEnd w:id="488"/>
      <w:bookmarkEnd w:id="489"/>
      <w:bookmarkEnd w:id="490"/>
      <w:bookmarkEnd w:id="49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92"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92"/>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r>
              <w:rPr>
                <w:rFonts w:eastAsia="SimSun"/>
                <w:lang w:eastAsia="zh-CN"/>
              </w:rPr>
              <w:t>V4.1.0</w:t>
            </w:r>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r>
              <w:rPr>
                <w:rFonts w:eastAsia="SimSun"/>
                <w:lang w:eastAsia="zh-CN"/>
              </w:rPr>
              <w:t>23 Feb 2021</w:t>
            </w:r>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r>
              <w:rPr>
                <w:rFonts w:eastAsia="SimSun"/>
                <w:lang w:eastAsia="zh-CN"/>
              </w:rPr>
              <w:t>Incorporated contribution SDS-2020-0100R04</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350E855F" w:rsidR="00314978" w:rsidRPr="00A6425D" w:rsidRDefault="00F93C3C" w:rsidP="00BE2212">
            <w:pPr>
              <w:pStyle w:val="FP"/>
              <w:spacing w:before="80" w:after="80"/>
              <w:ind w:left="57"/>
              <w:rPr>
                <w:rFonts w:eastAsia="SimSun"/>
                <w:lang w:eastAsia="zh-CN"/>
              </w:rPr>
            </w:pPr>
            <w:r>
              <w:rPr>
                <w:rFonts w:eastAsia="SimSun"/>
                <w:lang w:eastAsia="zh-CN"/>
              </w:rPr>
              <w:t>V4.2.0</w:t>
            </w:r>
          </w:p>
        </w:tc>
        <w:tc>
          <w:tcPr>
            <w:tcW w:w="1588" w:type="dxa"/>
            <w:tcBorders>
              <w:top w:val="single" w:sz="6" w:space="0" w:color="auto"/>
              <w:left w:val="single" w:sz="6" w:space="0" w:color="auto"/>
              <w:bottom w:val="single" w:sz="6" w:space="0" w:color="auto"/>
              <w:right w:val="single" w:sz="6" w:space="0" w:color="auto"/>
            </w:tcBorders>
          </w:tcPr>
          <w:p w14:paraId="77E6F176" w14:textId="08E7FA20" w:rsidR="00314978" w:rsidRPr="00A6425D" w:rsidRDefault="00F93C3C" w:rsidP="00BE2212">
            <w:pPr>
              <w:pStyle w:val="FP"/>
              <w:spacing w:before="80" w:after="80"/>
              <w:ind w:left="57"/>
              <w:rPr>
                <w:rFonts w:eastAsia="SimSun"/>
                <w:lang w:eastAsia="zh-CN"/>
              </w:rPr>
            </w:pPr>
            <w:r>
              <w:rPr>
                <w:rFonts w:eastAsia="SimSun"/>
                <w:lang w:eastAsia="zh-CN"/>
              </w:rPr>
              <w:t>05 Oct 2021</w:t>
            </w:r>
          </w:p>
        </w:tc>
        <w:tc>
          <w:tcPr>
            <w:tcW w:w="6804" w:type="dxa"/>
            <w:tcBorders>
              <w:top w:val="single" w:sz="6" w:space="0" w:color="auto"/>
              <w:left w:val="nil"/>
              <w:bottom w:val="single" w:sz="6" w:space="0" w:color="auto"/>
              <w:right w:val="single" w:sz="6" w:space="0" w:color="auto"/>
            </w:tcBorders>
          </w:tcPr>
          <w:p w14:paraId="71CA3253" w14:textId="51472E15" w:rsidR="00314978" w:rsidRPr="00A6425D" w:rsidRDefault="00F93C3C" w:rsidP="00BE2212">
            <w:pPr>
              <w:pStyle w:val="FP"/>
              <w:tabs>
                <w:tab w:val="left" w:pos="3261"/>
                <w:tab w:val="left" w:pos="4395"/>
              </w:tabs>
              <w:spacing w:before="80" w:after="80"/>
              <w:ind w:left="57"/>
              <w:rPr>
                <w:rFonts w:eastAsia="SimSun"/>
                <w:lang w:eastAsia="zh-CN"/>
              </w:rPr>
            </w:pPr>
            <w:r>
              <w:rPr>
                <w:rFonts w:eastAsia="SimSun"/>
                <w:lang w:eastAsia="zh-CN"/>
              </w:rPr>
              <w:t>Incorporate contribution SDS-2021-0194</w:t>
            </w:r>
          </w:p>
        </w:tc>
      </w:tr>
      <w:tr w:rsidR="008E36BF" w:rsidRPr="00A6425D" w14:paraId="0A7BADCD"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F060FBB" w14:textId="3E328064" w:rsidR="008E36BF" w:rsidRDefault="008E36BF" w:rsidP="00BE2212">
            <w:pPr>
              <w:pStyle w:val="FP"/>
              <w:spacing w:before="80" w:after="80"/>
              <w:ind w:left="57"/>
              <w:rPr>
                <w:rFonts w:eastAsia="SimSun"/>
                <w:lang w:eastAsia="zh-CN"/>
              </w:rPr>
            </w:pPr>
            <w:r>
              <w:rPr>
                <w:rFonts w:eastAsia="SimSun"/>
                <w:lang w:eastAsia="zh-CN"/>
              </w:rPr>
              <w:t>V4.3.0</w:t>
            </w:r>
          </w:p>
        </w:tc>
        <w:tc>
          <w:tcPr>
            <w:tcW w:w="1588" w:type="dxa"/>
            <w:tcBorders>
              <w:top w:val="single" w:sz="6" w:space="0" w:color="auto"/>
              <w:left w:val="single" w:sz="6" w:space="0" w:color="auto"/>
              <w:bottom w:val="single" w:sz="6" w:space="0" w:color="auto"/>
              <w:right w:val="single" w:sz="6" w:space="0" w:color="auto"/>
            </w:tcBorders>
          </w:tcPr>
          <w:p w14:paraId="06966655" w14:textId="68BD34F7" w:rsidR="008E36BF" w:rsidRDefault="008E36BF" w:rsidP="00BE2212">
            <w:pPr>
              <w:pStyle w:val="FP"/>
              <w:spacing w:before="80" w:after="80"/>
              <w:ind w:left="57"/>
              <w:rPr>
                <w:rFonts w:eastAsia="SimSun"/>
                <w:lang w:eastAsia="zh-CN"/>
              </w:rPr>
            </w:pPr>
            <w:r>
              <w:rPr>
                <w:rFonts w:eastAsia="SimSun"/>
                <w:lang w:eastAsia="zh-CN"/>
              </w:rPr>
              <w:t>24 Oct 2021</w:t>
            </w:r>
          </w:p>
        </w:tc>
        <w:tc>
          <w:tcPr>
            <w:tcW w:w="6804" w:type="dxa"/>
            <w:tcBorders>
              <w:top w:val="single" w:sz="6" w:space="0" w:color="auto"/>
              <w:left w:val="nil"/>
              <w:bottom w:val="single" w:sz="6" w:space="0" w:color="auto"/>
              <w:right w:val="single" w:sz="6" w:space="0" w:color="auto"/>
            </w:tcBorders>
          </w:tcPr>
          <w:p w14:paraId="1199A067" w14:textId="77777777" w:rsidR="008E36BF" w:rsidRDefault="008E36BF" w:rsidP="00BE2212">
            <w:pPr>
              <w:pStyle w:val="FP"/>
              <w:tabs>
                <w:tab w:val="left" w:pos="3261"/>
                <w:tab w:val="left" w:pos="4395"/>
              </w:tabs>
              <w:spacing w:before="80" w:after="80"/>
              <w:ind w:left="57"/>
              <w:rPr>
                <w:rFonts w:eastAsia="SimSun"/>
                <w:lang w:eastAsia="zh-CN"/>
              </w:rPr>
            </w:pPr>
            <w:r>
              <w:rPr>
                <w:rFonts w:eastAsia="SimSun"/>
                <w:lang w:eastAsia="zh-CN"/>
              </w:rPr>
              <w:t>Incorporate contributions from SDS 52 – SDS 56:</w:t>
            </w:r>
          </w:p>
          <w:p w14:paraId="3D176992" w14:textId="77777777" w:rsidR="008E36BF" w:rsidRDefault="008E36BF" w:rsidP="00BE2212">
            <w:pPr>
              <w:pStyle w:val="FP"/>
              <w:tabs>
                <w:tab w:val="left" w:pos="3261"/>
                <w:tab w:val="left" w:pos="4395"/>
              </w:tabs>
              <w:spacing w:before="80" w:after="80"/>
              <w:ind w:left="57"/>
              <w:rPr>
                <w:rFonts w:eastAsia="SimSun"/>
                <w:lang w:eastAsia="zh-CN"/>
              </w:rPr>
            </w:pPr>
            <w:r w:rsidRPr="008E36BF">
              <w:rPr>
                <w:rFonts w:eastAsia="SimSun"/>
                <w:lang w:eastAsia="zh-CN"/>
              </w:rPr>
              <w:t>SDS-2021-0268-TS-0008_SPARQL_CoAP_Status_Codes_R4</w:t>
            </w:r>
            <w:r>
              <w:rPr>
                <w:rFonts w:eastAsia="SimSun"/>
                <w:lang w:eastAsia="zh-CN"/>
              </w:rPr>
              <w:br/>
            </w:r>
            <w:r w:rsidRPr="008E36BF">
              <w:rPr>
                <w:rFonts w:eastAsia="SimSun"/>
                <w:lang w:eastAsia="zh-CN"/>
              </w:rPr>
              <w:t>SDS-2020-0374R05-Allow_non-confirmable_messages_in_CoAP</w:t>
            </w:r>
            <w:r w:rsidR="000C6B28">
              <w:rPr>
                <w:rFonts w:eastAsia="SimSun"/>
                <w:lang w:eastAsia="zh-CN"/>
              </w:rPr>
              <w:br/>
            </w:r>
            <w:r w:rsidR="000C6B28" w:rsidRPr="000C6B28">
              <w:rPr>
                <w:rFonts w:eastAsia="SimSun"/>
                <w:lang w:eastAsia="zh-CN"/>
              </w:rPr>
              <w:t>SDS-2020-0065R04-Changes_to_CoAP_options_for_IANA_registration</w:t>
            </w:r>
          </w:p>
          <w:p w14:paraId="3EBEFE12" w14:textId="77777777" w:rsidR="00257804" w:rsidRDefault="00257804" w:rsidP="00BE2212">
            <w:pPr>
              <w:pStyle w:val="FP"/>
              <w:tabs>
                <w:tab w:val="left" w:pos="3261"/>
                <w:tab w:val="left" w:pos="4395"/>
              </w:tabs>
              <w:spacing w:before="80" w:after="80"/>
              <w:ind w:left="57"/>
              <w:rPr>
                <w:rFonts w:eastAsia="SimSun"/>
                <w:lang w:eastAsia="zh-CN"/>
              </w:rPr>
            </w:pPr>
          </w:p>
          <w:p w14:paraId="0A4E65E3" w14:textId="7C4002F9"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2404883C" w14:textId="56991991"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p w14:paraId="52E085D9" w14:textId="49D1A25B" w:rsidR="00257804" w:rsidRDefault="00257804" w:rsidP="00BE2212">
            <w:pPr>
              <w:pStyle w:val="FP"/>
              <w:tabs>
                <w:tab w:val="left" w:pos="3261"/>
                <w:tab w:val="left" w:pos="4395"/>
              </w:tabs>
              <w:spacing w:before="80" w:after="80"/>
              <w:ind w:left="57"/>
              <w:rPr>
                <w:rFonts w:eastAsia="SimSun"/>
                <w:lang w:eastAsia="zh-CN"/>
              </w:rPr>
            </w:pPr>
          </w:p>
        </w:tc>
      </w:tr>
      <w:tr w:rsidR="008E77D6" w:rsidRPr="00A6425D" w14:paraId="76371B14"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2E5CFB3C" w14:textId="03C5181F" w:rsidR="008E77D6" w:rsidRDefault="008E77D6" w:rsidP="00BE2212">
            <w:pPr>
              <w:pStyle w:val="FP"/>
              <w:spacing w:before="80" w:after="80"/>
              <w:ind w:left="57"/>
              <w:rPr>
                <w:rFonts w:eastAsia="SimSun"/>
                <w:lang w:eastAsia="zh-CN"/>
              </w:rPr>
            </w:pPr>
            <w:r>
              <w:rPr>
                <w:rFonts w:eastAsia="SimSun"/>
                <w:lang w:eastAsia="zh-CN"/>
              </w:rPr>
              <w:t>V4.4.0</w:t>
            </w:r>
          </w:p>
        </w:tc>
        <w:tc>
          <w:tcPr>
            <w:tcW w:w="1588" w:type="dxa"/>
            <w:tcBorders>
              <w:top w:val="single" w:sz="6" w:space="0" w:color="auto"/>
              <w:left w:val="single" w:sz="6" w:space="0" w:color="auto"/>
              <w:bottom w:val="single" w:sz="6" w:space="0" w:color="auto"/>
              <w:right w:val="single" w:sz="6" w:space="0" w:color="auto"/>
            </w:tcBorders>
          </w:tcPr>
          <w:p w14:paraId="401EF3FB" w14:textId="7E3C342F" w:rsidR="008E77D6" w:rsidRDefault="008E77D6" w:rsidP="00BE2212">
            <w:pPr>
              <w:pStyle w:val="FP"/>
              <w:spacing w:before="80" w:after="80"/>
              <w:ind w:left="57"/>
              <w:rPr>
                <w:rFonts w:eastAsia="SimSun"/>
                <w:lang w:eastAsia="zh-CN"/>
              </w:rPr>
            </w:pPr>
            <w:r>
              <w:rPr>
                <w:rFonts w:eastAsia="SimSun"/>
                <w:lang w:eastAsia="zh-CN"/>
              </w:rPr>
              <w:t>12 Mar 2023</w:t>
            </w:r>
          </w:p>
        </w:tc>
        <w:tc>
          <w:tcPr>
            <w:tcW w:w="6804" w:type="dxa"/>
            <w:tcBorders>
              <w:top w:val="single" w:sz="6" w:space="0" w:color="auto"/>
              <w:left w:val="nil"/>
              <w:bottom w:val="single" w:sz="6" w:space="0" w:color="auto"/>
              <w:right w:val="single" w:sz="6" w:space="0" w:color="auto"/>
            </w:tcBorders>
          </w:tcPr>
          <w:p w14:paraId="2B77CAFE" w14:textId="427557B1" w:rsidR="008E77D6" w:rsidRDefault="008E77D6" w:rsidP="00BE2212">
            <w:pPr>
              <w:pStyle w:val="FP"/>
              <w:tabs>
                <w:tab w:val="left" w:pos="3261"/>
                <w:tab w:val="left" w:pos="4395"/>
              </w:tabs>
              <w:spacing w:before="80" w:after="80"/>
              <w:ind w:left="57"/>
              <w:rPr>
                <w:rFonts w:eastAsia="SimSun"/>
                <w:lang w:eastAsia="zh-CN"/>
              </w:rPr>
            </w:pPr>
            <w:r>
              <w:rPr>
                <w:rFonts w:eastAsia="SimSun"/>
                <w:lang w:eastAsia="zh-CN"/>
              </w:rPr>
              <w:t xml:space="preserve">Incorporated </w:t>
            </w:r>
            <w:r w:rsidR="00407263">
              <w:rPr>
                <w:rFonts w:eastAsia="SimSun"/>
                <w:lang w:eastAsia="zh-CN"/>
              </w:rPr>
              <w:t>CR</w:t>
            </w:r>
          </w:p>
          <w:p w14:paraId="7E82AD16" w14:textId="53288F3B" w:rsidR="008E77D6" w:rsidRDefault="008E77D6" w:rsidP="00BE2212">
            <w:pPr>
              <w:pStyle w:val="FP"/>
              <w:tabs>
                <w:tab w:val="left" w:pos="3261"/>
                <w:tab w:val="left" w:pos="4395"/>
              </w:tabs>
              <w:spacing w:before="80" w:after="80"/>
              <w:ind w:left="57"/>
              <w:rPr>
                <w:rFonts w:eastAsia="SimSun"/>
                <w:lang w:eastAsia="zh-CN"/>
              </w:rPr>
            </w:pPr>
            <w:r w:rsidRPr="008E77D6">
              <w:rPr>
                <w:rFonts w:eastAsia="SimSun"/>
                <w:lang w:eastAsia="zh-CN"/>
              </w:rPr>
              <w:t>SDS-2022-0176R01-oneM2M-RVI-R4</w:t>
            </w:r>
          </w:p>
        </w:tc>
      </w:tr>
      <w:tr w:rsidR="005E0339" w:rsidRPr="00A6425D" w14:paraId="45167DAE" w14:textId="77777777" w:rsidTr="00111D3D">
        <w:trPr>
          <w:cantSplit/>
          <w:jc w:val="center"/>
          <w:ins w:id="493" w:author="Peter Niblett" w:date="2023-08-01T11:44:00Z"/>
        </w:trPr>
        <w:tc>
          <w:tcPr>
            <w:tcW w:w="1247" w:type="dxa"/>
            <w:tcBorders>
              <w:top w:val="single" w:sz="6" w:space="0" w:color="auto"/>
              <w:left w:val="single" w:sz="6" w:space="0" w:color="auto"/>
              <w:bottom w:val="single" w:sz="6" w:space="0" w:color="auto"/>
              <w:right w:val="single" w:sz="6" w:space="0" w:color="auto"/>
            </w:tcBorders>
          </w:tcPr>
          <w:p w14:paraId="4AEA3749" w14:textId="188B8BD9" w:rsidR="005E0339" w:rsidRDefault="005E0339" w:rsidP="00111D3D">
            <w:pPr>
              <w:pStyle w:val="FP"/>
              <w:spacing w:before="80" w:after="80"/>
              <w:ind w:left="57"/>
              <w:rPr>
                <w:ins w:id="494" w:author="Peter Niblett" w:date="2023-08-01T11:44:00Z"/>
                <w:rFonts w:eastAsia="SimSun"/>
                <w:lang w:eastAsia="zh-CN"/>
              </w:rPr>
            </w:pPr>
            <w:ins w:id="495" w:author="Peter Niblett" w:date="2023-08-01T11:44:00Z">
              <w:r>
                <w:rPr>
                  <w:rFonts w:eastAsia="SimSun"/>
                  <w:lang w:eastAsia="zh-CN"/>
                </w:rPr>
                <w:t>V4.</w:t>
              </w:r>
              <w:r>
                <w:rPr>
                  <w:rFonts w:eastAsia="SimSun"/>
                  <w:lang w:eastAsia="zh-CN"/>
                </w:rPr>
                <w:t>5</w:t>
              </w:r>
              <w:r>
                <w:rPr>
                  <w:rFonts w:eastAsia="SimSun"/>
                  <w:lang w:eastAsia="zh-CN"/>
                </w:rPr>
                <w:t>.0</w:t>
              </w:r>
            </w:ins>
          </w:p>
        </w:tc>
        <w:tc>
          <w:tcPr>
            <w:tcW w:w="1588" w:type="dxa"/>
            <w:tcBorders>
              <w:top w:val="single" w:sz="6" w:space="0" w:color="auto"/>
              <w:left w:val="single" w:sz="6" w:space="0" w:color="auto"/>
              <w:bottom w:val="single" w:sz="6" w:space="0" w:color="auto"/>
              <w:right w:val="single" w:sz="6" w:space="0" w:color="auto"/>
            </w:tcBorders>
          </w:tcPr>
          <w:p w14:paraId="1657C224" w14:textId="4901C087" w:rsidR="005E0339" w:rsidRDefault="005E0339" w:rsidP="00111D3D">
            <w:pPr>
              <w:pStyle w:val="FP"/>
              <w:spacing w:before="80" w:after="80"/>
              <w:ind w:left="57"/>
              <w:rPr>
                <w:ins w:id="496" w:author="Peter Niblett" w:date="2023-08-01T11:44:00Z"/>
                <w:rFonts w:eastAsia="SimSun"/>
                <w:lang w:eastAsia="zh-CN"/>
              </w:rPr>
            </w:pPr>
            <w:ins w:id="497" w:author="Peter Niblett" w:date="2023-08-01T11:44:00Z">
              <w:r>
                <w:rPr>
                  <w:rFonts w:eastAsia="SimSun"/>
                  <w:lang w:eastAsia="zh-CN"/>
                </w:rPr>
                <w:t>1</w:t>
              </w:r>
              <w:r>
                <w:rPr>
                  <w:rFonts w:eastAsia="SimSun"/>
                  <w:lang w:eastAsia="zh-CN"/>
                </w:rPr>
                <w:t xml:space="preserve"> Aug</w:t>
              </w:r>
              <w:r>
                <w:rPr>
                  <w:rFonts w:eastAsia="SimSun"/>
                  <w:lang w:eastAsia="zh-CN"/>
                </w:rPr>
                <w:t xml:space="preserve"> 2023</w:t>
              </w:r>
            </w:ins>
          </w:p>
        </w:tc>
        <w:tc>
          <w:tcPr>
            <w:tcW w:w="6804" w:type="dxa"/>
            <w:tcBorders>
              <w:top w:val="single" w:sz="6" w:space="0" w:color="auto"/>
              <w:left w:val="nil"/>
              <w:bottom w:val="single" w:sz="6" w:space="0" w:color="auto"/>
              <w:right w:val="single" w:sz="6" w:space="0" w:color="auto"/>
            </w:tcBorders>
          </w:tcPr>
          <w:p w14:paraId="3FBF91A8" w14:textId="77777777" w:rsidR="005E0339" w:rsidRDefault="005E0339" w:rsidP="00111D3D">
            <w:pPr>
              <w:pStyle w:val="FP"/>
              <w:tabs>
                <w:tab w:val="left" w:pos="3261"/>
                <w:tab w:val="left" w:pos="4395"/>
              </w:tabs>
              <w:spacing w:before="80" w:after="80"/>
              <w:ind w:left="57"/>
              <w:rPr>
                <w:ins w:id="498" w:author="Peter Niblett" w:date="2023-08-01T11:44:00Z"/>
                <w:rFonts w:eastAsia="SimSun"/>
                <w:lang w:eastAsia="zh-CN"/>
              </w:rPr>
            </w:pPr>
            <w:ins w:id="499" w:author="Peter Niblett" w:date="2023-08-01T11:44:00Z">
              <w:r>
                <w:rPr>
                  <w:rFonts w:eastAsia="SimSun"/>
                  <w:lang w:eastAsia="zh-CN"/>
                </w:rPr>
                <w:t>Incorporated CR</w:t>
              </w:r>
            </w:ins>
          </w:p>
          <w:p w14:paraId="3343A4D0" w14:textId="01BFCE0D" w:rsidR="005E0339" w:rsidRDefault="005E0339" w:rsidP="00111D3D">
            <w:pPr>
              <w:pStyle w:val="FP"/>
              <w:tabs>
                <w:tab w:val="left" w:pos="3261"/>
                <w:tab w:val="left" w:pos="4395"/>
              </w:tabs>
              <w:spacing w:before="80" w:after="80"/>
              <w:ind w:left="57"/>
              <w:rPr>
                <w:ins w:id="500" w:author="Peter Niblett" w:date="2023-08-01T11:44:00Z"/>
                <w:rFonts w:eastAsia="SimSun"/>
                <w:lang w:eastAsia="zh-CN"/>
              </w:rPr>
            </w:pPr>
            <w:ins w:id="501" w:author="Peter Niblett" w:date="2023-08-01T11:44:00Z">
              <w:r w:rsidRPr="005E0339">
                <w:rPr>
                  <w:rFonts w:eastAsia="SimSun"/>
                  <w:lang w:eastAsia="zh-CN"/>
                </w:rPr>
                <w:t>SDS-2023-0133-TS-0008_RSC_4106_description_update_(R4)</w:t>
              </w:r>
            </w:ins>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AEF4E" w14:textId="77777777" w:rsidR="00FF69AE" w:rsidRDefault="00FF69AE">
      <w:r>
        <w:separator/>
      </w:r>
    </w:p>
  </w:endnote>
  <w:endnote w:type="continuationSeparator" w:id="0">
    <w:p w14:paraId="18A755EB" w14:textId="77777777" w:rsidR="00FF69AE" w:rsidRDefault="00FF6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0A350" w14:textId="77777777" w:rsidR="00FF69AE" w:rsidRDefault="00FF69AE">
      <w:r>
        <w:separator/>
      </w:r>
    </w:p>
  </w:footnote>
  <w:footnote w:type="continuationSeparator" w:id="0">
    <w:p w14:paraId="0419D7AB" w14:textId="77777777" w:rsidR="00FF69AE" w:rsidRDefault="00FF6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6"/>
  </w:num>
  <w:num w:numId="3" w16cid:durableId="1309282342">
    <w:abstractNumId w:val="47"/>
  </w:num>
  <w:num w:numId="4" w16cid:durableId="632947948">
    <w:abstractNumId w:val="17"/>
  </w:num>
  <w:num w:numId="5" w16cid:durableId="1538351780">
    <w:abstractNumId w:val="28"/>
  </w:num>
  <w:num w:numId="6" w16cid:durableId="317880959">
    <w:abstractNumId w:val="37"/>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6"/>
  </w:num>
  <w:num w:numId="12" w16cid:durableId="419914561">
    <w:abstractNumId w:val="31"/>
  </w:num>
  <w:num w:numId="13" w16cid:durableId="281084379">
    <w:abstractNumId w:val="30"/>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2"/>
  </w:num>
  <w:num w:numId="22" w16cid:durableId="282926492">
    <w:abstractNumId w:val="41"/>
  </w:num>
  <w:num w:numId="23" w16cid:durableId="1929803277">
    <w:abstractNumId w:val="33"/>
  </w:num>
  <w:num w:numId="24" w16cid:durableId="2017419069">
    <w:abstractNumId w:val="38"/>
  </w:num>
  <w:num w:numId="25" w16cid:durableId="770859318">
    <w:abstractNumId w:val="20"/>
  </w:num>
  <w:num w:numId="26" w16cid:durableId="1136146253">
    <w:abstractNumId w:val="16"/>
  </w:num>
  <w:num w:numId="27" w16cid:durableId="640235462">
    <w:abstractNumId w:val="18"/>
  </w:num>
  <w:num w:numId="28" w16cid:durableId="1992902882">
    <w:abstractNumId w:val="34"/>
  </w:num>
  <w:num w:numId="29" w16cid:durableId="1555778371">
    <w:abstractNumId w:val="43"/>
  </w:num>
  <w:num w:numId="30" w16cid:durableId="1346052798">
    <w:abstractNumId w:val="29"/>
  </w:num>
  <w:num w:numId="31" w16cid:durableId="545526373">
    <w:abstractNumId w:val="15"/>
  </w:num>
  <w:num w:numId="32" w16cid:durableId="1282764536">
    <w:abstractNumId w:val="32"/>
  </w:num>
  <w:num w:numId="33" w16cid:durableId="1900438933">
    <w:abstractNumId w:val="19"/>
  </w:num>
  <w:num w:numId="34" w16cid:durableId="860632721">
    <w:abstractNumId w:val="27"/>
  </w:num>
  <w:num w:numId="35" w16cid:durableId="693772529">
    <w:abstractNumId w:val="42"/>
  </w:num>
  <w:num w:numId="36" w16cid:durableId="1603956452">
    <w:abstractNumId w:val="13"/>
  </w:num>
  <w:num w:numId="37" w16cid:durableId="1737825019">
    <w:abstractNumId w:val="0"/>
  </w:num>
  <w:num w:numId="38" w16cid:durableId="1539397251">
    <w:abstractNumId w:val="21"/>
  </w:num>
  <w:num w:numId="39" w16cid:durableId="1310402579">
    <w:abstractNumId w:val="14"/>
  </w:num>
  <w:num w:numId="40" w16cid:durableId="1091394983">
    <w:abstractNumId w:val="12"/>
  </w:num>
  <w:num w:numId="41" w16cid:durableId="1749688076">
    <w:abstractNumId w:val="12"/>
  </w:num>
  <w:num w:numId="42" w16cid:durableId="1740126940">
    <w:abstractNumId w:val="40"/>
  </w:num>
  <w:num w:numId="43" w16cid:durableId="1960447647">
    <w:abstractNumId w:val="21"/>
  </w:num>
  <w:num w:numId="44" w16cid:durableId="381364009">
    <w:abstractNumId w:val="23"/>
  </w:num>
  <w:num w:numId="45" w16cid:durableId="411195401">
    <w:abstractNumId w:val="44"/>
  </w:num>
  <w:num w:numId="46" w16cid:durableId="325669220">
    <w:abstractNumId w:val="46"/>
  </w:num>
  <w:num w:numId="47" w16cid:durableId="159661973">
    <w:abstractNumId w:val="26"/>
  </w:num>
  <w:num w:numId="48" w16cid:durableId="779570108">
    <w:abstractNumId w:val="25"/>
  </w:num>
  <w:num w:numId="49" w16cid:durableId="1744597223">
    <w:abstractNumId w:val="26"/>
  </w:num>
  <w:num w:numId="50" w16cid:durableId="1747456983">
    <w:abstractNumId w:val="26"/>
  </w:num>
  <w:num w:numId="51" w16cid:durableId="489833026">
    <w:abstractNumId w:val="26"/>
  </w:num>
  <w:num w:numId="52" w16cid:durableId="390353639">
    <w:abstractNumId w:val="26"/>
  </w:num>
  <w:num w:numId="53" w16cid:durableId="1873615617">
    <w:abstractNumId w:val="45"/>
  </w:num>
  <w:num w:numId="54" w16cid:durableId="1168591765">
    <w:abstractNumId w:val="48"/>
  </w:num>
  <w:num w:numId="55" w16cid:durableId="1803693656">
    <w:abstractNumId w:val="24"/>
  </w:num>
  <w:num w:numId="56" w16cid:durableId="1764304788">
    <w:abstractNumId w:val="26"/>
  </w:num>
  <w:num w:numId="57" w16cid:durableId="586035496">
    <w:abstractNumId w:val="39"/>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A50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5F51"/>
    <w:rsid w:val="003863CC"/>
    <w:rsid w:val="0038691E"/>
    <w:rsid w:val="00387885"/>
    <w:rsid w:val="00390067"/>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273"/>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39"/>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0A30"/>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0442"/>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E6ECD"/>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69AE"/>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3</TotalTime>
  <Pages>24</Pages>
  <Words>6628</Words>
  <Characters>37780</Characters>
  <Application>Microsoft Office Word</Application>
  <DocSecurity>0</DocSecurity>
  <Lines>314</Lines>
  <Paragraphs>88</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44320</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3</cp:revision>
  <cp:lastPrinted>2019-04-18T11:21:00Z</cp:lastPrinted>
  <dcterms:created xsi:type="dcterms:W3CDTF">2023-08-01T10:42:00Z</dcterms:created>
  <dcterms:modified xsi:type="dcterms:W3CDTF">2023-08-01T10:45:00Z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