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8CAB7B6"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ins w:id="2" w:author="Peter Niblett" w:date="2023-08-01T11:42:00Z">
              <w:r w:rsidR="005E0339">
                <w:rPr>
                  <w:rFonts w:ascii="Myriad Pro" w:eastAsia="BatangChe" w:hAnsi="Myriad Pro"/>
                  <w:sz w:val="22"/>
                  <w:szCs w:val="24"/>
                </w:rPr>
                <w:t>.5.0</w:t>
              </w:r>
            </w:ins>
            <w:del w:id="3" w:author="Peter Niblett" w:date="2023-08-01T11:42:00Z">
              <w:r w:rsidR="005E77DD" w:rsidRPr="009B1E05" w:rsidDel="005E0339">
                <w:rPr>
                  <w:rFonts w:ascii="Myriad Pro" w:eastAsia="BatangChe" w:hAnsi="Myriad Pro"/>
                  <w:sz w:val="22"/>
                  <w:szCs w:val="24"/>
                </w:rPr>
                <w:delText>.</w:delText>
              </w:r>
              <w:r w:rsidR="008E77D6" w:rsidDel="005E0339">
                <w:rPr>
                  <w:rFonts w:ascii="Corbel" w:eastAsia="BatangChe" w:hAnsi="Corbel"/>
                  <w:sz w:val="22"/>
                  <w:szCs w:val="24"/>
                  <w:lang w:eastAsia="ja-JP"/>
                </w:rPr>
                <w:delText>4</w:delText>
              </w:r>
              <w:r w:rsidR="00067FFB" w:rsidRPr="009B1E05" w:rsidDel="005E0339">
                <w:rPr>
                  <w:rFonts w:ascii="Corbel" w:eastAsia="BatangChe" w:hAnsi="Corbel"/>
                  <w:sz w:val="22"/>
                  <w:szCs w:val="24"/>
                </w:rPr>
                <w:delText>.</w:delText>
              </w:r>
              <w:r w:rsidR="00314978" w:rsidDel="005E0339">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CE7C975"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77D6">
              <w:rPr>
                <w:rFonts w:ascii="Corbel" w:eastAsia="BatangChe" w:hAnsi="Corbel"/>
                <w:sz w:val="22"/>
                <w:szCs w:val="24"/>
              </w:rPr>
              <w:t>3</w:t>
            </w:r>
            <w:r w:rsidR="00283887" w:rsidRPr="009B1E05">
              <w:rPr>
                <w:rFonts w:ascii="Corbel" w:eastAsia="BatangChe" w:hAnsi="Corbel"/>
                <w:sz w:val="22"/>
                <w:szCs w:val="24"/>
              </w:rPr>
              <w:t>-</w:t>
            </w:r>
            <w:r w:rsidR="008E77D6">
              <w:rPr>
                <w:rFonts w:ascii="Corbel" w:eastAsia="SimSun" w:hAnsi="Corbel"/>
                <w:sz w:val="22"/>
                <w:szCs w:val="24"/>
                <w:lang w:eastAsia="zh-CN"/>
              </w:rPr>
              <w:t>0</w:t>
            </w:r>
            <w:ins w:id="4" w:author="Peter Niblett" w:date="2023-08-01T11:43:00Z">
              <w:r w:rsidR="005E0339">
                <w:rPr>
                  <w:rFonts w:ascii="Corbel" w:eastAsia="SimSun" w:hAnsi="Corbel"/>
                  <w:sz w:val="22"/>
                  <w:szCs w:val="24"/>
                  <w:lang w:eastAsia="zh-CN"/>
                </w:rPr>
                <w:t>8-01</w:t>
              </w:r>
            </w:ins>
            <w:del w:id="5" w:author="Peter Niblett" w:date="2023-08-01T11:43:00Z">
              <w:r w:rsidR="008E77D6" w:rsidDel="005E0339">
                <w:rPr>
                  <w:rFonts w:ascii="Corbel" w:eastAsia="SimSun" w:hAnsi="Corbel"/>
                  <w:sz w:val="22"/>
                  <w:szCs w:val="24"/>
                  <w:lang w:eastAsia="zh-CN"/>
                </w:rPr>
                <w:delText>3</w:delText>
              </w:r>
              <w:r w:rsidR="005A068A" w:rsidDel="005E0339">
                <w:rPr>
                  <w:rFonts w:ascii="Corbel" w:eastAsia="SimSun" w:hAnsi="Corbel"/>
                  <w:sz w:val="22"/>
                  <w:szCs w:val="24"/>
                  <w:lang w:eastAsia="zh-CN"/>
                </w:rPr>
                <w:delText>-</w:delText>
              </w:r>
              <w:r w:rsidR="008E77D6" w:rsidDel="005E0339">
                <w:rPr>
                  <w:rFonts w:ascii="Corbel" w:eastAsia="SimSun" w:hAnsi="Corbel"/>
                  <w:sz w:val="22"/>
                  <w:szCs w:val="24"/>
                  <w:lang w:eastAsia="zh-CN"/>
                </w:rPr>
                <w:delText>11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proofErr w:type="gramStart"/>
      <w:r w:rsidRPr="00092F57">
        <w:rPr>
          <w:rFonts w:eastAsia="Calibri"/>
          <w:sz w:val="22"/>
          <w:szCs w:val="22"/>
        </w:rPr>
        <w:t>http</w:t>
      </w:r>
      <w:r w:rsidRPr="009B1E05">
        <w:rPr>
          <w:rFonts w:eastAsia="Calibri"/>
          <w:sz w:val="22"/>
          <w:szCs w:val="22"/>
        </w:rPr>
        <w:t>//www.oneM2M.org</w:t>
      </w:r>
      <w:proofErr w:type="gramEnd"/>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9D38B8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8E77D6">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NO REPRESENTATION OR WARRANTY IS MADE THAT THE INFORMATION IS TECHNICALLY ACCURATE OR SUFFICIENT OR CONFORMS TO ANY STATUTE, GOVERNMENTAL </w:t>
      </w:r>
      <w:proofErr w:type="gramStart"/>
      <w:r w:rsidRPr="009B1E05">
        <w:rPr>
          <w:rFonts w:eastAsia="Calibri"/>
          <w:sz w:val="22"/>
          <w:szCs w:val="22"/>
        </w:rPr>
        <w:t>RULE</w:t>
      </w:r>
      <w:proofErr w:type="gramEnd"/>
      <w:r w:rsidRPr="009B1E05">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485F8FE9" w14:textId="326AA77F" w:rsidR="009C0442"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C0442">
        <w:t>1</w:t>
      </w:r>
      <w:r w:rsidR="009C0442">
        <w:tab/>
        <w:t>Scope</w:t>
      </w:r>
      <w:r w:rsidR="009C0442">
        <w:tab/>
      </w:r>
      <w:r w:rsidR="009C0442">
        <w:fldChar w:fldCharType="begin"/>
      </w:r>
      <w:r w:rsidR="009C0442">
        <w:instrText xml:space="preserve"> PAGEREF _Toc129516840 \h </w:instrText>
      </w:r>
      <w:r w:rsidR="009C0442">
        <w:fldChar w:fldCharType="separate"/>
      </w:r>
      <w:r w:rsidR="009C0442">
        <w:t>5</w:t>
      </w:r>
      <w:r w:rsidR="009C0442">
        <w:fldChar w:fldCharType="end"/>
      </w:r>
    </w:p>
    <w:p w14:paraId="1520CAAB" w14:textId="051F53D3" w:rsidR="009C0442" w:rsidRDefault="009C044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_Toc129516841 \h </w:instrText>
      </w:r>
      <w:r>
        <w:fldChar w:fldCharType="separate"/>
      </w:r>
      <w:r>
        <w:t>5</w:t>
      </w:r>
      <w:r>
        <w:fldChar w:fldCharType="end"/>
      </w:r>
    </w:p>
    <w:p w14:paraId="260BC09D" w14:textId="1A747F04" w:rsidR="009C0442" w:rsidRDefault="009C0442">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_Toc129516842 \h </w:instrText>
      </w:r>
      <w:r>
        <w:fldChar w:fldCharType="separate"/>
      </w:r>
      <w:r>
        <w:t>5</w:t>
      </w:r>
      <w:r>
        <w:fldChar w:fldCharType="end"/>
      </w:r>
    </w:p>
    <w:p w14:paraId="2BE90D3F" w14:textId="05BAFADF" w:rsidR="009C0442" w:rsidRDefault="009C0442">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_Toc129516843 \h </w:instrText>
      </w:r>
      <w:r>
        <w:fldChar w:fldCharType="separate"/>
      </w:r>
      <w:r>
        <w:t>5</w:t>
      </w:r>
      <w:r>
        <w:fldChar w:fldCharType="end"/>
      </w:r>
    </w:p>
    <w:p w14:paraId="26ADE4EF" w14:textId="0491B62B" w:rsidR="009C0442" w:rsidRDefault="009C0442">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_Toc129516844 \h </w:instrText>
      </w:r>
      <w:r>
        <w:fldChar w:fldCharType="separate"/>
      </w:r>
      <w:r>
        <w:t>5</w:t>
      </w:r>
      <w:r>
        <w:fldChar w:fldCharType="end"/>
      </w:r>
    </w:p>
    <w:p w14:paraId="78345D64" w14:textId="0B41911D" w:rsidR="009C0442" w:rsidRDefault="009C044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_Toc129516845 \h </w:instrText>
      </w:r>
      <w:r>
        <w:fldChar w:fldCharType="separate"/>
      </w:r>
      <w:r>
        <w:t>6</w:t>
      </w:r>
      <w:r>
        <w:fldChar w:fldCharType="end"/>
      </w:r>
    </w:p>
    <w:p w14:paraId="0BEFCADB" w14:textId="02AD1561" w:rsidR="009C0442" w:rsidRDefault="009C0442">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_Toc129516846 \h </w:instrText>
      </w:r>
      <w:r>
        <w:fldChar w:fldCharType="separate"/>
      </w:r>
      <w:r>
        <w:t>6</w:t>
      </w:r>
      <w:r>
        <w:fldChar w:fldCharType="end"/>
      </w:r>
    </w:p>
    <w:p w14:paraId="0945DB0D" w14:textId="65AEB42A" w:rsidR="009C0442" w:rsidRDefault="009C0442">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_Toc129516847 \h </w:instrText>
      </w:r>
      <w:r>
        <w:fldChar w:fldCharType="separate"/>
      </w:r>
      <w:r>
        <w:t>6</w:t>
      </w:r>
      <w:r>
        <w:fldChar w:fldCharType="end"/>
      </w:r>
    </w:p>
    <w:p w14:paraId="57F12AA2" w14:textId="04476FD3" w:rsidR="009C0442" w:rsidRDefault="009C0442">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_Toc129516848 \h </w:instrText>
      </w:r>
      <w:r>
        <w:fldChar w:fldCharType="separate"/>
      </w:r>
      <w:r>
        <w:t>6</w:t>
      </w:r>
      <w:r>
        <w:fldChar w:fldCharType="end"/>
      </w:r>
    </w:p>
    <w:p w14:paraId="59FD696F" w14:textId="55FC49BF" w:rsidR="009C0442" w:rsidRDefault="009C0442">
      <w:pPr>
        <w:pStyle w:val="TOC2"/>
        <w:rPr>
          <w:rFonts w:asciiTheme="minorHAnsi" w:eastAsiaTheme="minorEastAsia" w:hAnsiTheme="minorHAnsi" w:cstheme="minorBidi"/>
          <w:sz w:val="24"/>
          <w:szCs w:val="24"/>
          <w:lang w:eastAsia="en-GB"/>
        </w:rPr>
      </w:pPr>
      <w:r w:rsidRPr="006802B5">
        <w:rPr>
          <w:rFonts w:eastAsia="MS Mincho"/>
          <w:bCs/>
          <w:lang w:eastAsia="ja-JP"/>
        </w:rPr>
        <w:t>5.2</w:t>
      </w:r>
      <w:r w:rsidRPr="006802B5">
        <w:rPr>
          <w:bCs/>
          <w:lang w:eastAsia="ko-KR"/>
        </w:rPr>
        <w:tab/>
        <w:t>Introduction to CoAP</w:t>
      </w:r>
      <w:r>
        <w:tab/>
      </w:r>
      <w:r>
        <w:fldChar w:fldCharType="begin"/>
      </w:r>
      <w:r>
        <w:instrText xml:space="preserve"> PAGEREF _Toc129516849 \h </w:instrText>
      </w:r>
      <w:r>
        <w:fldChar w:fldCharType="separate"/>
      </w:r>
      <w:r>
        <w:t>6</w:t>
      </w:r>
      <w:r>
        <w:fldChar w:fldCharType="end"/>
      </w:r>
    </w:p>
    <w:p w14:paraId="69C2A655" w14:textId="0552BDEA" w:rsidR="009C0442" w:rsidRDefault="009C0442">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_Toc129516850 \h </w:instrText>
      </w:r>
      <w:r>
        <w:fldChar w:fldCharType="separate"/>
      </w:r>
      <w:r>
        <w:t>6</w:t>
      </w:r>
      <w:r>
        <w:fldChar w:fldCharType="end"/>
      </w:r>
    </w:p>
    <w:p w14:paraId="6B73F101" w14:textId="585E8BB1" w:rsidR="009C0442" w:rsidRDefault="009C0442">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_Toc129516851 \h </w:instrText>
      </w:r>
      <w:r>
        <w:fldChar w:fldCharType="separate"/>
      </w:r>
      <w:r>
        <w:t>7</w:t>
      </w:r>
      <w:r>
        <w:fldChar w:fldCharType="end"/>
      </w:r>
    </w:p>
    <w:p w14:paraId="59F1A34E" w14:textId="4B7DDD5F" w:rsidR="009C0442" w:rsidRDefault="009C0442">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_Toc129516852 \h </w:instrText>
      </w:r>
      <w:r>
        <w:fldChar w:fldCharType="separate"/>
      </w:r>
      <w:r>
        <w:t>7</w:t>
      </w:r>
      <w:r>
        <w:fldChar w:fldCharType="end"/>
      </w:r>
    </w:p>
    <w:p w14:paraId="2612CF90" w14:textId="00151596" w:rsidR="009C0442" w:rsidRDefault="009C0442">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_Toc129516853 \h </w:instrText>
      </w:r>
      <w:r>
        <w:fldChar w:fldCharType="separate"/>
      </w:r>
      <w:r>
        <w:t>7</w:t>
      </w:r>
      <w:r>
        <w:fldChar w:fldCharType="end"/>
      </w:r>
    </w:p>
    <w:p w14:paraId="3AB19431" w14:textId="4887FB69" w:rsidR="009C0442" w:rsidRDefault="009C0442">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_Toc129516854 \h </w:instrText>
      </w:r>
      <w:r>
        <w:fldChar w:fldCharType="separate"/>
      </w:r>
      <w:r>
        <w:t>7</w:t>
      </w:r>
      <w:r>
        <w:fldChar w:fldCharType="end"/>
      </w:r>
    </w:p>
    <w:p w14:paraId="498EDD37" w14:textId="00C7713E" w:rsidR="009C0442" w:rsidRDefault="009C0442">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_Toc129516855 \h </w:instrText>
      </w:r>
      <w:r>
        <w:fldChar w:fldCharType="separate"/>
      </w:r>
      <w:r>
        <w:t>7</w:t>
      </w:r>
      <w:r>
        <w:fldChar w:fldCharType="end"/>
      </w:r>
    </w:p>
    <w:p w14:paraId="08C9506A" w14:textId="1A613EF3" w:rsidR="009C0442" w:rsidRDefault="009C0442">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_Toc129516856 \h </w:instrText>
      </w:r>
      <w:r>
        <w:fldChar w:fldCharType="separate"/>
      </w:r>
      <w:r>
        <w:t>7</w:t>
      </w:r>
      <w:r>
        <w:fldChar w:fldCharType="end"/>
      </w:r>
    </w:p>
    <w:p w14:paraId="2E1EA649" w14:textId="2BDF75FE" w:rsidR="009C0442" w:rsidRDefault="009C0442">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_Toc129516857 \h </w:instrText>
      </w:r>
      <w:r>
        <w:fldChar w:fldCharType="separate"/>
      </w:r>
      <w:r>
        <w:t>8</w:t>
      </w:r>
      <w:r>
        <w:fldChar w:fldCharType="end"/>
      </w:r>
    </w:p>
    <w:p w14:paraId="68DE05B3" w14:textId="687D6A79" w:rsidR="009C0442" w:rsidRDefault="009C0442">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_Toc129516858 \h </w:instrText>
      </w:r>
      <w:r>
        <w:fldChar w:fldCharType="separate"/>
      </w:r>
      <w:r>
        <w:t>8</w:t>
      </w:r>
      <w:r>
        <w:fldChar w:fldCharType="end"/>
      </w:r>
    </w:p>
    <w:p w14:paraId="288D934C" w14:textId="4C5EB73C" w:rsidR="009C0442" w:rsidRDefault="009C0442">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_Toc129516859 \h </w:instrText>
      </w:r>
      <w:r>
        <w:fldChar w:fldCharType="separate"/>
      </w:r>
      <w:r>
        <w:t>8</w:t>
      </w:r>
      <w:r>
        <w:fldChar w:fldCharType="end"/>
      </w:r>
    </w:p>
    <w:p w14:paraId="5A589A55" w14:textId="6FEC76AC" w:rsidR="009C0442" w:rsidRDefault="009C0442">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_Toc129516860 \h </w:instrText>
      </w:r>
      <w:r>
        <w:fldChar w:fldCharType="separate"/>
      </w:r>
      <w:r>
        <w:t>8</w:t>
      </w:r>
      <w:r>
        <w:fldChar w:fldCharType="end"/>
      </w:r>
    </w:p>
    <w:p w14:paraId="142592E9" w14:textId="60599212" w:rsidR="009C0442" w:rsidRDefault="009C0442">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_Toc129516861 \h </w:instrText>
      </w:r>
      <w:r>
        <w:fldChar w:fldCharType="separate"/>
      </w:r>
      <w:r>
        <w:t>8</w:t>
      </w:r>
      <w:r>
        <w:fldChar w:fldCharType="end"/>
      </w:r>
    </w:p>
    <w:p w14:paraId="0081BAEE" w14:textId="6A399213" w:rsidR="009C0442" w:rsidRDefault="009C0442">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_Toc129516862 \h </w:instrText>
      </w:r>
      <w:r>
        <w:fldChar w:fldCharType="separate"/>
      </w:r>
      <w:r>
        <w:t>9</w:t>
      </w:r>
      <w:r>
        <w:fldChar w:fldCharType="end"/>
      </w:r>
    </w:p>
    <w:p w14:paraId="0BECFE7A" w14:textId="55DF6F0F" w:rsidR="009C0442" w:rsidRDefault="009C0442">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_Toc129516863 \h </w:instrText>
      </w:r>
      <w:r>
        <w:fldChar w:fldCharType="separate"/>
      </w:r>
      <w:r>
        <w:t>9</w:t>
      </w:r>
      <w:r>
        <w:fldChar w:fldCharType="end"/>
      </w:r>
    </w:p>
    <w:p w14:paraId="1DEB42C6" w14:textId="7A3D6703" w:rsidR="009C0442" w:rsidRDefault="009C0442">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_Toc129516864 \h </w:instrText>
      </w:r>
      <w:r>
        <w:fldChar w:fldCharType="separate"/>
      </w:r>
      <w:r>
        <w:t>9</w:t>
      </w:r>
      <w:r>
        <w:fldChar w:fldCharType="end"/>
      </w:r>
    </w:p>
    <w:p w14:paraId="656D6A99" w14:textId="7393310A" w:rsidR="009C0442" w:rsidRDefault="009C0442">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_Toc129516865 \h </w:instrText>
      </w:r>
      <w:r>
        <w:fldChar w:fldCharType="separate"/>
      </w:r>
      <w:r>
        <w:t>9</w:t>
      </w:r>
      <w:r>
        <w:fldChar w:fldCharType="end"/>
      </w:r>
    </w:p>
    <w:p w14:paraId="319F6EC6" w14:textId="7847A090" w:rsidR="009C0442" w:rsidRDefault="009C0442">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_Toc129516866 \h </w:instrText>
      </w:r>
      <w:r>
        <w:fldChar w:fldCharType="separate"/>
      </w:r>
      <w:r>
        <w:t>10</w:t>
      </w:r>
      <w:r>
        <w:fldChar w:fldCharType="end"/>
      </w:r>
    </w:p>
    <w:p w14:paraId="4C697566" w14:textId="3EC6F7F9" w:rsidR="009C0442" w:rsidRDefault="009C0442">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_Toc129516867 \h </w:instrText>
      </w:r>
      <w:r>
        <w:fldChar w:fldCharType="separate"/>
      </w:r>
      <w:r>
        <w:t>10</w:t>
      </w:r>
      <w:r>
        <w:fldChar w:fldCharType="end"/>
      </w:r>
    </w:p>
    <w:p w14:paraId="04C9B13C" w14:textId="73EFC55C" w:rsidR="009C0442" w:rsidRDefault="009C0442">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_Toc129516868 \h </w:instrText>
      </w:r>
      <w:r>
        <w:fldChar w:fldCharType="separate"/>
      </w:r>
      <w:r>
        <w:t>10</w:t>
      </w:r>
      <w:r>
        <w:fldChar w:fldCharType="end"/>
      </w:r>
    </w:p>
    <w:p w14:paraId="48A102D8" w14:textId="48A501F1" w:rsidR="009C0442" w:rsidRDefault="009C0442">
      <w:pPr>
        <w:pStyle w:val="TOC5"/>
        <w:rPr>
          <w:rFonts w:asciiTheme="minorHAnsi" w:eastAsiaTheme="minorEastAsia" w:hAnsiTheme="minorHAnsi" w:cstheme="minorBidi"/>
          <w:sz w:val="24"/>
          <w:szCs w:val="24"/>
          <w:lang w:eastAsia="en-GB"/>
        </w:rPr>
      </w:pPr>
      <w:r>
        <w:t>6.2.2.4.1</w:t>
      </w:r>
      <w:r>
        <w:tab/>
      </w:r>
      <w:r w:rsidRPr="006802B5">
        <w:rPr>
          <w:rFonts w:eastAsia="Arial Unicode MS"/>
          <w:lang w:eastAsia="ko-KR"/>
        </w:rPr>
        <w:t>From</w:t>
      </w:r>
      <w:r>
        <w:tab/>
      </w:r>
      <w:r>
        <w:fldChar w:fldCharType="begin"/>
      </w:r>
      <w:r>
        <w:instrText xml:space="preserve"> PAGEREF _Toc129516869 \h </w:instrText>
      </w:r>
      <w:r>
        <w:fldChar w:fldCharType="separate"/>
      </w:r>
      <w:r>
        <w:t>11</w:t>
      </w:r>
      <w:r>
        <w:fldChar w:fldCharType="end"/>
      </w:r>
    </w:p>
    <w:p w14:paraId="63F6ED36" w14:textId="27BD958C" w:rsidR="009C0442" w:rsidRDefault="009C0442">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_Toc129516870 \h </w:instrText>
      </w:r>
      <w:r>
        <w:fldChar w:fldCharType="separate"/>
      </w:r>
      <w:r>
        <w:t>11</w:t>
      </w:r>
      <w:r>
        <w:fldChar w:fldCharType="end"/>
      </w:r>
    </w:p>
    <w:p w14:paraId="12F71B2B" w14:textId="70FD9A03" w:rsidR="009C0442" w:rsidRDefault="009C0442">
      <w:pPr>
        <w:pStyle w:val="TOC5"/>
        <w:rPr>
          <w:rFonts w:asciiTheme="minorHAnsi" w:eastAsiaTheme="minorEastAsia" w:hAnsiTheme="minorHAnsi" w:cstheme="minorBidi"/>
          <w:sz w:val="24"/>
          <w:szCs w:val="24"/>
          <w:lang w:eastAsia="en-GB"/>
        </w:rPr>
      </w:pPr>
      <w:r>
        <w:t>6.2.2.4.3</w:t>
      </w:r>
      <w:r>
        <w:tab/>
      </w:r>
      <w:r w:rsidRPr="006802B5">
        <w:rPr>
          <w:rFonts w:eastAsia="Arial"/>
          <w:lang w:eastAsia="ko-KR"/>
        </w:rPr>
        <w:t>Void</w:t>
      </w:r>
      <w:r>
        <w:tab/>
      </w:r>
      <w:r>
        <w:fldChar w:fldCharType="begin"/>
      </w:r>
      <w:r>
        <w:instrText xml:space="preserve"> PAGEREF _Toc129516871 \h </w:instrText>
      </w:r>
      <w:r>
        <w:fldChar w:fldCharType="separate"/>
      </w:r>
      <w:r>
        <w:t>11</w:t>
      </w:r>
      <w:r>
        <w:fldChar w:fldCharType="end"/>
      </w:r>
    </w:p>
    <w:p w14:paraId="2CD9FF56" w14:textId="571F7D9E" w:rsidR="009C0442" w:rsidRDefault="009C0442">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_Toc129516872 \h </w:instrText>
      </w:r>
      <w:r>
        <w:fldChar w:fldCharType="separate"/>
      </w:r>
      <w:r>
        <w:t>11</w:t>
      </w:r>
      <w:r>
        <w:fldChar w:fldCharType="end"/>
      </w:r>
    </w:p>
    <w:p w14:paraId="4225615B" w14:textId="36954ABC" w:rsidR="009C0442" w:rsidRDefault="009C0442">
      <w:pPr>
        <w:pStyle w:val="TOC5"/>
        <w:rPr>
          <w:rFonts w:asciiTheme="minorHAnsi" w:eastAsiaTheme="minorEastAsia" w:hAnsiTheme="minorHAnsi" w:cstheme="minorBidi"/>
          <w:sz w:val="24"/>
          <w:szCs w:val="24"/>
          <w:lang w:eastAsia="en-GB"/>
        </w:rPr>
      </w:pPr>
      <w:r>
        <w:t>6.2.2.4.5</w:t>
      </w:r>
      <w:r>
        <w:tab/>
      </w:r>
      <w:r w:rsidRPr="006802B5">
        <w:rPr>
          <w:rFonts w:eastAsia="Arial"/>
          <w:lang w:eastAsia="ko-KR"/>
        </w:rPr>
        <w:t>Request Expiration Timestamp</w:t>
      </w:r>
      <w:r>
        <w:tab/>
      </w:r>
      <w:r>
        <w:fldChar w:fldCharType="begin"/>
      </w:r>
      <w:r>
        <w:instrText xml:space="preserve"> PAGEREF _Toc129516873 \h </w:instrText>
      </w:r>
      <w:r>
        <w:fldChar w:fldCharType="separate"/>
      </w:r>
      <w:r>
        <w:t>11</w:t>
      </w:r>
      <w:r>
        <w:fldChar w:fldCharType="end"/>
      </w:r>
    </w:p>
    <w:p w14:paraId="2F14B51B" w14:textId="11D5BB27" w:rsidR="009C0442" w:rsidRDefault="009C0442">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_Toc129516874 \h </w:instrText>
      </w:r>
      <w:r>
        <w:fldChar w:fldCharType="separate"/>
      </w:r>
      <w:r>
        <w:t>11</w:t>
      </w:r>
      <w:r>
        <w:fldChar w:fldCharType="end"/>
      </w:r>
    </w:p>
    <w:p w14:paraId="48748681" w14:textId="472AB75E" w:rsidR="009C0442" w:rsidRDefault="009C0442">
      <w:pPr>
        <w:pStyle w:val="TOC5"/>
        <w:rPr>
          <w:rFonts w:asciiTheme="minorHAnsi" w:eastAsiaTheme="minorEastAsia" w:hAnsiTheme="minorHAnsi" w:cstheme="minorBidi"/>
          <w:sz w:val="24"/>
          <w:szCs w:val="24"/>
          <w:lang w:eastAsia="en-GB"/>
        </w:rPr>
      </w:pPr>
      <w:r>
        <w:t>6.2.2.4.7</w:t>
      </w:r>
      <w:r>
        <w:tab/>
      </w:r>
      <w:r w:rsidRPr="006802B5">
        <w:rPr>
          <w:rFonts w:eastAsia="Arial"/>
          <w:lang w:eastAsia="ko-KR"/>
        </w:rPr>
        <w:t>Operation Execution Time</w:t>
      </w:r>
      <w:r>
        <w:tab/>
      </w:r>
      <w:r>
        <w:fldChar w:fldCharType="begin"/>
      </w:r>
      <w:r>
        <w:instrText xml:space="preserve"> PAGEREF _Toc129516875 \h </w:instrText>
      </w:r>
      <w:r>
        <w:fldChar w:fldCharType="separate"/>
      </w:r>
      <w:r>
        <w:t>11</w:t>
      </w:r>
      <w:r>
        <w:fldChar w:fldCharType="end"/>
      </w:r>
    </w:p>
    <w:p w14:paraId="3958D775" w14:textId="6CC9B726" w:rsidR="009C0442" w:rsidRDefault="009C0442">
      <w:pPr>
        <w:pStyle w:val="TOC5"/>
        <w:rPr>
          <w:rFonts w:asciiTheme="minorHAnsi" w:eastAsiaTheme="minorEastAsia" w:hAnsiTheme="minorHAnsi" w:cstheme="minorBidi"/>
          <w:sz w:val="24"/>
          <w:szCs w:val="24"/>
          <w:lang w:eastAsia="en-GB"/>
        </w:rPr>
      </w:pPr>
      <w:r>
        <w:t>6.2.2.4.8</w:t>
      </w:r>
      <w:r>
        <w:tab/>
      </w:r>
      <w:r w:rsidRPr="006802B5">
        <w:rPr>
          <w:rFonts w:eastAsia="Arial"/>
          <w:lang w:eastAsia="ko-KR"/>
        </w:rPr>
        <w:t>notificationURI of Response Type</w:t>
      </w:r>
      <w:r>
        <w:tab/>
      </w:r>
      <w:r>
        <w:fldChar w:fldCharType="begin"/>
      </w:r>
      <w:r>
        <w:instrText xml:space="preserve"> PAGEREF _Toc129516876 \h </w:instrText>
      </w:r>
      <w:r>
        <w:fldChar w:fldCharType="separate"/>
      </w:r>
      <w:r>
        <w:t>11</w:t>
      </w:r>
      <w:r>
        <w:fldChar w:fldCharType="end"/>
      </w:r>
    </w:p>
    <w:p w14:paraId="204E801E" w14:textId="48AE9377" w:rsidR="009C0442" w:rsidRDefault="009C0442">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_Toc129516877 \h </w:instrText>
      </w:r>
      <w:r>
        <w:fldChar w:fldCharType="separate"/>
      </w:r>
      <w:r>
        <w:t>12</w:t>
      </w:r>
      <w:r>
        <w:fldChar w:fldCharType="end"/>
      </w:r>
    </w:p>
    <w:p w14:paraId="7E95C5DA" w14:textId="53748CE8" w:rsidR="009C0442" w:rsidRDefault="009C0442">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_Toc129516878 \h </w:instrText>
      </w:r>
      <w:r>
        <w:fldChar w:fldCharType="separate"/>
      </w:r>
      <w:r>
        <w:t>12</w:t>
      </w:r>
      <w:r>
        <w:fldChar w:fldCharType="end"/>
      </w:r>
    </w:p>
    <w:p w14:paraId="52D43CEC" w14:textId="61420D92" w:rsidR="009C0442" w:rsidRDefault="009C0442">
      <w:pPr>
        <w:pStyle w:val="TOC5"/>
        <w:rPr>
          <w:rFonts w:asciiTheme="minorHAnsi" w:eastAsiaTheme="minorEastAsia" w:hAnsiTheme="minorHAnsi" w:cstheme="minorBidi"/>
          <w:sz w:val="24"/>
          <w:szCs w:val="24"/>
          <w:lang w:eastAsia="en-GB"/>
        </w:rPr>
      </w:pPr>
      <w:r>
        <w:t>6.2.2.4.11</w:t>
      </w:r>
      <w:r>
        <w:tab/>
      </w:r>
      <w:r w:rsidRPr="006802B5">
        <w:rPr>
          <w:rFonts w:eastAsia="Arial"/>
          <w:lang w:eastAsia="ko-KR"/>
        </w:rPr>
        <w:t>Group Request Identifier</w:t>
      </w:r>
      <w:r>
        <w:tab/>
      </w:r>
      <w:r>
        <w:fldChar w:fldCharType="begin"/>
      </w:r>
      <w:r>
        <w:instrText xml:space="preserve"> PAGEREF _Toc129516879 \h </w:instrText>
      </w:r>
      <w:r>
        <w:fldChar w:fldCharType="separate"/>
      </w:r>
      <w:r>
        <w:t>12</w:t>
      </w:r>
      <w:r>
        <w:fldChar w:fldCharType="end"/>
      </w:r>
    </w:p>
    <w:p w14:paraId="333205F9" w14:textId="1130F94B" w:rsidR="009C0442" w:rsidRDefault="009C0442">
      <w:pPr>
        <w:pStyle w:val="TOC5"/>
        <w:rPr>
          <w:rFonts w:asciiTheme="minorHAnsi" w:eastAsiaTheme="minorEastAsia" w:hAnsiTheme="minorHAnsi" w:cstheme="minorBidi"/>
          <w:sz w:val="24"/>
          <w:szCs w:val="24"/>
          <w:lang w:eastAsia="en-GB"/>
        </w:rPr>
      </w:pPr>
      <w:r>
        <w:t>6.2.2.4.12</w:t>
      </w:r>
      <w:r>
        <w:tab/>
      </w:r>
      <w:r w:rsidRPr="006802B5">
        <w:rPr>
          <w:rFonts w:eastAsia="Arial"/>
          <w:lang w:eastAsia="ko-KR"/>
        </w:rPr>
        <w:t>Resource Type</w:t>
      </w:r>
      <w:r>
        <w:tab/>
      </w:r>
      <w:r>
        <w:fldChar w:fldCharType="begin"/>
      </w:r>
      <w:r>
        <w:instrText xml:space="preserve"> PAGEREF _Toc129516880 \h </w:instrText>
      </w:r>
      <w:r>
        <w:fldChar w:fldCharType="separate"/>
      </w:r>
      <w:r>
        <w:t>12</w:t>
      </w:r>
      <w:r>
        <w:fldChar w:fldCharType="end"/>
      </w:r>
    </w:p>
    <w:p w14:paraId="211BEBF0" w14:textId="29B527B8" w:rsidR="009C0442" w:rsidRDefault="009C0442">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_Toc129516881 \h </w:instrText>
      </w:r>
      <w:r>
        <w:fldChar w:fldCharType="separate"/>
      </w:r>
      <w:r>
        <w:t>12</w:t>
      </w:r>
      <w:r>
        <w:fldChar w:fldCharType="end"/>
      </w:r>
    </w:p>
    <w:p w14:paraId="47371ECB" w14:textId="6712B314" w:rsidR="009C0442" w:rsidRDefault="009C0442">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_Toc129516882 \h </w:instrText>
      </w:r>
      <w:r>
        <w:fldChar w:fldCharType="separate"/>
      </w:r>
      <w:r>
        <w:t>12</w:t>
      </w:r>
      <w:r>
        <w:fldChar w:fldCharType="end"/>
      </w:r>
    </w:p>
    <w:p w14:paraId="28A52BF6" w14:textId="6036F21B" w:rsidR="009C0442" w:rsidRDefault="009C0442">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_Toc129516883 \h </w:instrText>
      </w:r>
      <w:r>
        <w:fldChar w:fldCharType="separate"/>
      </w:r>
      <w:r>
        <w:t>12</w:t>
      </w:r>
      <w:r>
        <w:fldChar w:fldCharType="end"/>
      </w:r>
    </w:p>
    <w:p w14:paraId="63944A84" w14:textId="13336C42" w:rsidR="009C0442" w:rsidRDefault="009C0442">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_Toc129516884 \h </w:instrText>
      </w:r>
      <w:r>
        <w:fldChar w:fldCharType="separate"/>
      </w:r>
      <w:r>
        <w:t>12</w:t>
      </w:r>
      <w:r>
        <w:fldChar w:fldCharType="end"/>
      </w:r>
    </w:p>
    <w:p w14:paraId="4AFB951A" w14:textId="060D2A14" w:rsidR="009C0442" w:rsidRDefault="009C0442">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_Toc129516885 \h </w:instrText>
      </w:r>
      <w:r>
        <w:fldChar w:fldCharType="separate"/>
      </w:r>
      <w:r>
        <w:t>12</w:t>
      </w:r>
      <w:r>
        <w:fldChar w:fldCharType="end"/>
      </w:r>
    </w:p>
    <w:p w14:paraId="3093D68C" w14:textId="688A468C" w:rsidR="009C0442" w:rsidRDefault="009C0442">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_Toc129516886 \h </w:instrText>
      </w:r>
      <w:r>
        <w:fldChar w:fldCharType="separate"/>
      </w:r>
      <w:r>
        <w:t>12</w:t>
      </w:r>
      <w:r>
        <w:fldChar w:fldCharType="end"/>
      </w:r>
    </w:p>
    <w:p w14:paraId="329A7301" w14:textId="225BF9E3" w:rsidR="009C0442" w:rsidRDefault="009C0442">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_Toc129516887 \h </w:instrText>
      </w:r>
      <w:r>
        <w:fldChar w:fldCharType="separate"/>
      </w:r>
      <w:r>
        <w:t>13</w:t>
      </w:r>
      <w:r>
        <w:fldChar w:fldCharType="end"/>
      </w:r>
    </w:p>
    <w:p w14:paraId="6A3AC567" w14:textId="484FD353" w:rsidR="009C0442" w:rsidRDefault="009C0442">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_Toc129516888 \h </w:instrText>
      </w:r>
      <w:r>
        <w:fldChar w:fldCharType="separate"/>
      </w:r>
      <w:r>
        <w:t>13</w:t>
      </w:r>
      <w:r>
        <w:fldChar w:fldCharType="end"/>
      </w:r>
    </w:p>
    <w:p w14:paraId="6BB3EAAA" w14:textId="5540EE5A" w:rsidR="009C0442" w:rsidRDefault="009C0442">
      <w:pPr>
        <w:pStyle w:val="TOC5"/>
        <w:rPr>
          <w:rFonts w:asciiTheme="minorHAnsi" w:eastAsiaTheme="minorEastAsia" w:hAnsiTheme="minorHAnsi" w:cstheme="minorBidi"/>
          <w:sz w:val="24"/>
          <w:szCs w:val="24"/>
          <w:lang w:eastAsia="en-GB"/>
        </w:rPr>
      </w:pPr>
      <w:r>
        <w:t>6.2.2.4.21</w:t>
      </w:r>
      <w:r>
        <w:tab/>
      </w:r>
      <w:r w:rsidRPr="006802B5">
        <w:rPr>
          <w:rFonts w:eastAsia="Arial Unicode MS"/>
          <w:lang w:eastAsia="ko-KR"/>
        </w:rPr>
        <w:t>Ontology Mapping Resources</w:t>
      </w:r>
      <w:r>
        <w:tab/>
      </w:r>
      <w:r>
        <w:fldChar w:fldCharType="begin"/>
      </w:r>
      <w:r>
        <w:instrText xml:space="preserve"> PAGEREF _Toc129516889 \h </w:instrText>
      </w:r>
      <w:r>
        <w:fldChar w:fldCharType="separate"/>
      </w:r>
      <w:r>
        <w:t>13</w:t>
      </w:r>
      <w:r>
        <w:fldChar w:fldCharType="end"/>
      </w:r>
    </w:p>
    <w:p w14:paraId="703E6B53" w14:textId="155560A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Primitive Profile Identifier</w:t>
      </w:r>
      <w:r>
        <w:tab/>
      </w:r>
      <w:r>
        <w:fldChar w:fldCharType="begin"/>
      </w:r>
      <w:r>
        <w:instrText xml:space="preserve"> PAGEREF _Toc129516890 \h </w:instrText>
      </w:r>
      <w:r>
        <w:fldChar w:fldCharType="separate"/>
      </w:r>
      <w:r>
        <w:t>13</w:t>
      </w:r>
      <w:r>
        <w:fldChar w:fldCharType="end"/>
      </w:r>
    </w:p>
    <w:p w14:paraId="25A83AD4" w14:textId="78F653C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M2M Service User</w:t>
      </w:r>
      <w:r>
        <w:tab/>
      </w:r>
      <w:r>
        <w:fldChar w:fldCharType="begin"/>
      </w:r>
      <w:r>
        <w:instrText xml:space="preserve"> PAGEREF _Toc129516891 \h </w:instrText>
      </w:r>
      <w:r>
        <w:fldChar w:fldCharType="separate"/>
      </w:r>
      <w:r>
        <w:t>13</w:t>
      </w:r>
      <w:r>
        <w:fldChar w:fldCharType="end"/>
      </w:r>
    </w:p>
    <w:p w14:paraId="41E58B3E" w14:textId="30B0FD96" w:rsidR="009C0442" w:rsidRDefault="009C0442">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_Toc129516892 \h </w:instrText>
      </w:r>
      <w:r>
        <w:fldChar w:fldCharType="separate"/>
      </w:r>
      <w:r>
        <w:t>13</w:t>
      </w:r>
      <w:r>
        <w:fldChar w:fldCharType="end"/>
      </w:r>
    </w:p>
    <w:p w14:paraId="1E1B9428" w14:textId="39E7A684" w:rsidR="009C0442" w:rsidRDefault="009C0442">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_Toc129516893 \h </w:instrText>
      </w:r>
      <w:r>
        <w:fldChar w:fldCharType="separate"/>
      </w:r>
      <w:r>
        <w:t>13</w:t>
      </w:r>
      <w:r>
        <w:fldChar w:fldCharType="end"/>
      </w:r>
    </w:p>
    <w:p w14:paraId="230F72B6" w14:textId="767B51BC" w:rsidR="009C0442" w:rsidRDefault="009C0442">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_Toc129516894 \h </w:instrText>
      </w:r>
      <w:r>
        <w:fldChar w:fldCharType="separate"/>
      </w:r>
      <w:r>
        <w:t>16</w:t>
      </w:r>
      <w:r>
        <w:fldChar w:fldCharType="end"/>
      </w:r>
    </w:p>
    <w:p w14:paraId="22B08217" w14:textId="2BCC02AF" w:rsidR="009C0442" w:rsidRDefault="009C0442">
      <w:pPr>
        <w:pStyle w:val="TOC3"/>
        <w:rPr>
          <w:rFonts w:asciiTheme="minorHAnsi" w:eastAsiaTheme="minorEastAsia" w:hAnsiTheme="minorHAnsi" w:cstheme="minorBidi"/>
          <w:sz w:val="24"/>
          <w:szCs w:val="24"/>
          <w:lang w:eastAsia="en-GB"/>
        </w:rPr>
      </w:pPr>
      <w:r>
        <w:rPr>
          <w:lang w:eastAsia="ko-KR"/>
        </w:rPr>
        <w:lastRenderedPageBreak/>
        <w:t>6.3.0</w:t>
      </w:r>
      <w:r>
        <w:rPr>
          <w:lang w:eastAsia="ko-KR"/>
        </w:rPr>
        <w:tab/>
        <w:t>Introduction</w:t>
      </w:r>
      <w:r>
        <w:tab/>
      </w:r>
      <w:r>
        <w:fldChar w:fldCharType="begin"/>
      </w:r>
      <w:r>
        <w:instrText xml:space="preserve"> PAGEREF _Toc129516895 \h </w:instrText>
      </w:r>
      <w:r>
        <w:fldChar w:fldCharType="separate"/>
      </w:r>
      <w:r>
        <w:t>16</w:t>
      </w:r>
      <w:r>
        <w:fldChar w:fldCharType="end"/>
      </w:r>
    </w:p>
    <w:p w14:paraId="687B7B41" w14:textId="2AB2DBC6" w:rsidR="009C0442" w:rsidRDefault="009C0442">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_Toc129516896 \h </w:instrText>
      </w:r>
      <w:r>
        <w:fldChar w:fldCharType="separate"/>
      </w:r>
      <w:r>
        <w:t>16</w:t>
      </w:r>
      <w:r>
        <w:fldChar w:fldCharType="end"/>
      </w:r>
    </w:p>
    <w:p w14:paraId="643450B7" w14:textId="210506D9" w:rsidR="009C0442" w:rsidRDefault="009C0442">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_Toc129516897 \h </w:instrText>
      </w:r>
      <w:r>
        <w:fldChar w:fldCharType="separate"/>
      </w:r>
      <w:r>
        <w:t>17</w:t>
      </w:r>
      <w:r>
        <w:fldChar w:fldCharType="end"/>
      </w:r>
    </w:p>
    <w:p w14:paraId="46097018" w14:textId="5B83A26B" w:rsidR="009C0442" w:rsidRDefault="009C0442">
      <w:pPr>
        <w:pStyle w:val="TOC3"/>
        <w:rPr>
          <w:rFonts w:asciiTheme="minorHAnsi" w:eastAsiaTheme="minorEastAsia" w:hAnsiTheme="minorHAnsi" w:cstheme="minorBidi"/>
          <w:sz w:val="24"/>
          <w:szCs w:val="24"/>
          <w:lang w:eastAsia="en-GB"/>
        </w:rPr>
      </w:pPr>
      <w:r>
        <w:rPr>
          <w:lang w:eastAsia="ko-KR"/>
        </w:rPr>
        <w:t>6.3.3</w:t>
      </w:r>
      <w:r>
        <w:rPr>
          <w:lang w:eastAsia="ko-KR"/>
        </w:rPr>
        <w:tab/>
        <w:t>Non-Blocking Synchronous case</w:t>
      </w:r>
      <w:r>
        <w:tab/>
      </w:r>
      <w:r>
        <w:fldChar w:fldCharType="begin"/>
      </w:r>
      <w:r>
        <w:instrText xml:space="preserve"> PAGEREF _Toc129516898 \h </w:instrText>
      </w:r>
      <w:r>
        <w:fldChar w:fldCharType="separate"/>
      </w:r>
      <w:r>
        <w:t>18</w:t>
      </w:r>
      <w:r>
        <w:fldChar w:fldCharType="end"/>
      </w:r>
    </w:p>
    <w:p w14:paraId="731E2CF8" w14:textId="2E942152" w:rsidR="009C0442" w:rsidRDefault="009C0442">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_Toc129516899 \h </w:instrText>
      </w:r>
      <w:r>
        <w:fldChar w:fldCharType="separate"/>
      </w:r>
      <w:r>
        <w:t>18</w:t>
      </w:r>
      <w:r>
        <w:fldChar w:fldCharType="end"/>
      </w:r>
    </w:p>
    <w:p w14:paraId="67B027A5" w14:textId="2C9304E2" w:rsidR="009C0442" w:rsidRDefault="009C0442">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6802B5">
        <w:rPr>
          <w:rFonts w:eastAsia="SimSun"/>
          <w:lang w:eastAsia="zh-CN"/>
        </w:rPr>
        <w:t>rules</w:t>
      </w:r>
      <w:r>
        <w:rPr>
          <w:lang w:eastAsia="ja-JP"/>
        </w:rPr>
        <w:t xml:space="preserve"> of caching</w:t>
      </w:r>
      <w:r>
        <w:tab/>
      </w:r>
      <w:r>
        <w:fldChar w:fldCharType="begin"/>
      </w:r>
      <w:r>
        <w:instrText xml:space="preserve"> PAGEREF _Toc129516900 \h </w:instrText>
      </w:r>
      <w:r>
        <w:fldChar w:fldCharType="separate"/>
      </w:r>
      <w:r>
        <w:t>19</w:t>
      </w:r>
      <w:r>
        <w:fldChar w:fldCharType="end"/>
      </w:r>
    </w:p>
    <w:p w14:paraId="6BEDC107" w14:textId="397F2415" w:rsidR="009C0442" w:rsidRDefault="009C0442">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_Toc129516901 \h </w:instrText>
      </w:r>
      <w:r>
        <w:fldChar w:fldCharType="separate"/>
      </w:r>
      <w:r>
        <w:t>19</w:t>
      </w:r>
      <w:r>
        <w:fldChar w:fldCharType="end"/>
      </w:r>
    </w:p>
    <w:p w14:paraId="1B130C73" w14:textId="43FCACEF" w:rsidR="009C0442" w:rsidRDefault="009C0442">
      <w:pPr>
        <w:pStyle w:val="TOC1"/>
        <w:rPr>
          <w:rFonts w:asciiTheme="minorHAnsi" w:eastAsiaTheme="minorEastAsia" w:hAnsiTheme="minorHAnsi" w:cstheme="minorBidi"/>
          <w:sz w:val="24"/>
          <w:szCs w:val="24"/>
          <w:lang w:eastAsia="en-GB"/>
        </w:rPr>
      </w:pPr>
      <w:r w:rsidRPr="006802B5">
        <w:rPr>
          <w:rFonts w:eastAsia="SimSun"/>
          <w:lang w:eastAsia="zh-CN"/>
        </w:rPr>
        <w:t>7</w:t>
      </w:r>
      <w:r>
        <w:tab/>
      </w:r>
      <w:r>
        <w:rPr>
          <w:lang w:eastAsia="ko-KR"/>
        </w:rPr>
        <w:t>Security Consideration</w:t>
      </w:r>
      <w:r>
        <w:tab/>
      </w:r>
      <w:r>
        <w:fldChar w:fldCharType="begin"/>
      </w:r>
      <w:r>
        <w:instrText xml:space="preserve"> PAGEREF _Toc129516902 \h </w:instrText>
      </w:r>
      <w:r>
        <w:fldChar w:fldCharType="separate"/>
      </w:r>
      <w:r>
        <w:t>19</w:t>
      </w:r>
      <w:r>
        <w:fldChar w:fldCharType="end"/>
      </w:r>
    </w:p>
    <w:p w14:paraId="44D168A0" w14:textId="0A9F4F8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A (informative): Example Procedures</w:t>
      </w:r>
      <w:r>
        <w:tab/>
      </w:r>
      <w:r>
        <w:fldChar w:fldCharType="begin"/>
      </w:r>
      <w:r>
        <w:instrText xml:space="preserve"> PAGEREF _Toc129516903 \h </w:instrText>
      </w:r>
      <w:r>
        <w:fldChar w:fldCharType="separate"/>
      </w:r>
      <w:r>
        <w:t>20</w:t>
      </w:r>
      <w:r>
        <w:fldChar w:fldCharType="end"/>
      </w:r>
    </w:p>
    <w:p w14:paraId="30A79B97" w14:textId="6E64EC26" w:rsidR="009C0442" w:rsidRDefault="009C0442">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_Toc129516904 \h </w:instrText>
      </w:r>
      <w:r>
        <w:fldChar w:fldCharType="separate"/>
      </w:r>
      <w:r>
        <w:t>20</w:t>
      </w:r>
      <w:r>
        <w:fldChar w:fldCharType="end"/>
      </w:r>
    </w:p>
    <w:p w14:paraId="2908C50D" w14:textId="399F4972" w:rsidR="009C0442" w:rsidRDefault="009C0442">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_Toc129516905 \h </w:instrText>
      </w:r>
      <w:r>
        <w:fldChar w:fldCharType="separate"/>
      </w:r>
      <w:r>
        <w:t>21</w:t>
      </w:r>
      <w:r>
        <w:fldChar w:fldCharType="end"/>
      </w:r>
    </w:p>
    <w:p w14:paraId="507C4B5A" w14:textId="5A1C16B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B (normative): Multicast group fan out procedure</w:t>
      </w:r>
      <w:r>
        <w:tab/>
      </w:r>
      <w:r>
        <w:fldChar w:fldCharType="begin"/>
      </w:r>
      <w:r>
        <w:instrText xml:space="preserve"> PAGEREF _Toc129516906 \h </w:instrText>
      </w:r>
      <w:r>
        <w:fldChar w:fldCharType="separate"/>
      </w:r>
      <w:r>
        <w:t>22</w:t>
      </w:r>
      <w:r>
        <w:fldChar w:fldCharType="end"/>
      </w:r>
    </w:p>
    <w:p w14:paraId="4B63AE69" w14:textId="33CF8B50" w:rsidR="009C0442" w:rsidRDefault="009C0442">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_Toc129516907 \h </w:instrText>
      </w:r>
      <w:r>
        <w:fldChar w:fldCharType="separate"/>
      </w:r>
      <w:r>
        <w:t>22</w:t>
      </w:r>
      <w:r>
        <w:fldChar w:fldCharType="end"/>
      </w:r>
    </w:p>
    <w:p w14:paraId="4A26CF81" w14:textId="0927A9B2" w:rsidR="009C0442" w:rsidRDefault="009C0442">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_Toc129516908 \h </w:instrText>
      </w:r>
      <w:r>
        <w:fldChar w:fldCharType="separate"/>
      </w:r>
      <w:r>
        <w:t>22</w:t>
      </w:r>
      <w:r>
        <w:fldChar w:fldCharType="end"/>
      </w:r>
    </w:p>
    <w:p w14:paraId="4DF36E24" w14:textId="0740FA5F" w:rsidR="009C0442" w:rsidRDefault="009C0442">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_Toc129516909 \h </w:instrText>
      </w:r>
      <w:r>
        <w:fldChar w:fldCharType="separate"/>
      </w:r>
      <w:r>
        <w:t>23</w:t>
      </w:r>
      <w:r>
        <w:fldChar w:fldCharType="end"/>
      </w:r>
    </w:p>
    <w:p w14:paraId="0ED53299" w14:textId="28884992" w:rsidR="009C0442" w:rsidRDefault="009C0442">
      <w:pPr>
        <w:pStyle w:val="TOC1"/>
        <w:rPr>
          <w:rFonts w:asciiTheme="minorHAnsi" w:eastAsiaTheme="minorEastAsia" w:hAnsiTheme="minorHAnsi" w:cstheme="minorBidi"/>
          <w:sz w:val="24"/>
          <w:szCs w:val="24"/>
          <w:lang w:eastAsia="en-GB"/>
        </w:rPr>
      </w:pPr>
      <w:r w:rsidRPr="006802B5">
        <w:rPr>
          <w:rFonts w:eastAsia="SimSun"/>
        </w:rPr>
        <w:t>History</w:t>
      </w:r>
      <w:r>
        <w:tab/>
      </w:r>
      <w:r>
        <w:fldChar w:fldCharType="begin"/>
      </w:r>
      <w:r>
        <w:instrText xml:space="preserve"> PAGEREF _Toc129516910 \h </w:instrText>
      </w:r>
      <w:r>
        <w:fldChar w:fldCharType="separate"/>
      </w:r>
      <w:r>
        <w:t>24</w:t>
      </w:r>
      <w:r>
        <w:fldChar w:fldCharType="end"/>
      </w:r>
    </w:p>
    <w:p w14:paraId="78BE30E1" w14:textId="2402D10E"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6" w:name="_Toc528055318"/>
      <w:bookmarkStart w:id="7" w:name="_Toc528068484"/>
      <w:bookmarkStart w:id="8" w:name="_Toc528068554"/>
      <w:bookmarkStart w:id="9" w:name="_Toc528068641"/>
      <w:bookmarkStart w:id="10" w:name="_Toc528068710"/>
      <w:bookmarkStart w:id="11" w:name="_Toc9313155"/>
      <w:bookmarkStart w:id="12" w:name="_Toc129516840"/>
      <w:r w:rsidRPr="009B1E05">
        <w:lastRenderedPageBreak/>
        <w:t>1</w:t>
      </w:r>
      <w:r w:rsidRPr="009B1E05">
        <w:tab/>
        <w:t>Scope</w:t>
      </w:r>
      <w:bookmarkEnd w:id="6"/>
      <w:bookmarkEnd w:id="7"/>
      <w:bookmarkEnd w:id="8"/>
      <w:bookmarkEnd w:id="9"/>
      <w:bookmarkEnd w:id="10"/>
      <w:bookmarkEnd w:id="11"/>
      <w:bookmarkEnd w:id="12"/>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3" w:name="_Toc528055319"/>
      <w:bookmarkStart w:id="14" w:name="_Toc528068485"/>
      <w:bookmarkStart w:id="15" w:name="_Toc528068555"/>
      <w:bookmarkStart w:id="16" w:name="_Toc528068642"/>
      <w:bookmarkStart w:id="17" w:name="_Toc528068711"/>
      <w:bookmarkStart w:id="18" w:name="_Toc9313156"/>
      <w:bookmarkStart w:id="19" w:name="_Toc129516841"/>
      <w:r w:rsidRPr="009B1E05">
        <w:t>2</w:t>
      </w:r>
      <w:r w:rsidRPr="009B1E05">
        <w:tab/>
        <w:t>References</w:t>
      </w:r>
      <w:bookmarkEnd w:id="13"/>
      <w:bookmarkEnd w:id="14"/>
      <w:bookmarkEnd w:id="15"/>
      <w:bookmarkEnd w:id="16"/>
      <w:bookmarkEnd w:id="17"/>
      <w:bookmarkEnd w:id="18"/>
      <w:bookmarkEnd w:id="19"/>
    </w:p>
    <w:p w14:paraId="0C78797D" w14:textId="77777777" w:rsidR="00CE407D" w:rsidRPr="009B1E05" w:rsidRDefault="00CE407D" w:rsidP="00CE407D">
      <w:pPr>
        <w:pStyle w:val="Heading2"/>
      </w:pPr>
      <w:bookmarkStart w:id="20" w:name="_Toc528055320"/>
      <w:bookmarkStart w:id="21" w:name="_Toc528068486"/>
      <w:bookmarkStart w:id="22" w:name="_Toc528068556"/>
      <w:bookmarkStart w:id="23" w:name="_Toc528068643"/>
      <w:bookmarkStart w:id="24" w:name="_Toc528068712"/>
      <w:bookmarkStart w:id="25" w:name="_Toc9313157"/>
      <w:bookmarkStart w:id="26" w:name="_Toc129516842"/>
      <w:r w:rsidRPr="009B1E05">
        <w:t>2.1</w:t>
      </w:r>
      <w:r w:rsidRPr="009B1E05">
        <w:tab/>
        <w:t>Normative references</w:t>
      </w:r>
      <w:bookmarkEnd w:id="20"/>
      <w:bookmarkEnd w:id="21"/>
      <w:bookmarkEnd w:id="22"/>
      <w:bookmarkEnd w:id="23"/>
      <w:bookmarkEnd w:id="24"/>
      <w:bookmarkEnd w:id="25"/>
      <w:bookmarkEnd w:id="26"/>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7" w:name="REF_IETFRFC7252"/>
      <w:r>
        <w:fldChar w:fldCharType="begin"/>
      </w:r>
      <w:r>
        <w:instrText>SEQ REF</w:instrText>
      </w:r>
      <w:r>
        <w:fldChar w:fldCharType="separate"/>
      </w:r>
      <w:r w:rsidR="009B1FC5">
        <w:rPr>
          <w:noProof/>
        </w:rPr>
        <w:t>1</w:t>
      </w:r>
      <w:r>
        <w:fldChar w:fldCharType="end"/>
      </w:r>
      <w:bookmarkEnd w:id="27"/>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8"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8"/>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9"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9"/>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0"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0"/>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1"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1"/>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2" w:name="_Toc528055321"/>
      <w:bookmarkStart w:id="33" w:name="_Toc528068487"/>
      <w:bookmarkStart w:id="34" w:name="_Toc528068557"/>
      <w:bookmarkStart w:id="35" w:name="_Toc528068644"/>
      <w:bookmarkStart w:id="36" w:name="_Toc528068713"/>
      <w:bookmarkStart w:id="37" w:name="_Toc9313158"/>
      <w:bookmarkStart w:id="38" w:name="_Toc129516843"/>
      <w:r w:rsidRPr="009B1E05">
        <w:t>2.2</w:t>
      </w:r>
      <w:r w:rsidRPr="009B1E05">
        <w:tab/>
        <w:t>Informative references</w:t>
      </w:r>
      <w:bookmarkEnd w:id="32"/>
      <w:bookmarkEnd w:id="33"/>
      <w:bookmarkEnd w:id="34"/>
      <w:bookmarkEnd w:id="35"/>
      <w:bookmarkEnd w:id="36"/>
      <w:bookmarkEnd w:id="37"/>
      <w:bookmarkEnd w:id="38"/>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9" w:name="REF_ONEM2MDRAFTINGRULES"/>
      <w:r>
        <w:t>i.</w:t>
      </w:r>
      <w:r>
        <w:fldChar w:fldCharType="begin"/>
      </w:r>
      <w:r>
        <w:instrText>SEQ REFI</w:instrText>
      </w:r>
      <w:r>
        <w:fldChar w:fldCharType="separate"/>
      </w:r>
      <w:r w:rsidR="009B1FC5">
        <w:rPr>
          <w:noProof/>
        </w:rPr>
        <w:t>1</w:t>
      </w:r>
      <w:r>
        <w:fldChar w:fldCharType="end"/>
      </w:r>
      <w:bookmarkEnd w:id="39"/>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0" w:name="_Toc528055322"/>
      <w:bookmarkStart w:id="41" w:name="_Toc528068488"/>
      <w:bookmarkStart w:id="42" w:name="_Toc528068558"/>
      <w:bookmarkStart w:id="43" w:name="_Toc528068645"/>
      <w:bookmarkStart w:id="44" w:name="_Toc528068714"/>
      <w:bookmarkStart w:id="45" w:name="_Toc9313159"/>
      <w:bookmarkStart w:id="46" w:name="_Toc12951684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0"/>
      <w:bookmarkEnd w:id="41"/>
      <w:bookmarkEnd w:id="42"/>
      <w:bookmarkEnd w:id="43"/>
      <w:bookmarkEnd w:id="44"/>
      <w:bookmarkEnd w:id="45"/>
      <w:bookmarkEnd w:id="46"/>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w:t>
      </w:r>
      <w:proofErr w:type="gramStart"/>
      <w:r w:rsidRPr="009B1E05">
        <w:t>message</w:t>
      </w:r>
      <w:proofErr w:type="gramEnd"/>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7" w:name="_Toc528055323"/>
      <w:bookmarkStart w:id="48" w:name="_Toc528068489"/>
      <w:bookmarkStart w:id="49" w:name="_Toc528068559"/>
      <w:bookmarkStart w:id="50" w:name="_Toc528068646"/>
      <w:bookmarkStart w:id="51" w:name="_Toc528068715"/>
      <w:bookmarkStart w:id="52" w:name="_Toc9313160"/>
      <w:bookmarkStart w:id="53" w:name="_Toc129516845"/>
      <w:r w:rsidRPr="009B1E05">
        <w:t>4</w:t>
      </w:r>
      <w:r w:rsidRPr="009B1E05">
        <w:tab/>
        <w:t>Conventions</w:t>
      </w:r>
      <w:bookmarkEnd w:id="47"/>
      <w:bookmarkEnd w:id="48"/>
      <w:bookmarkEnd w:id="49"/>
      <w:bookmarkEnd w:id="50"/>
      <w:bookmarkEnd w:id="51"/>
      <w:bookmarkEnd w:id="52"/>
      <w:bookmarkEnd w:id="53"/>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4" w:name="_Toc528055324"/>
      <w:bookmarkStart w:id="55" w:name="_Toc528068490"/>
      <w:bookmarkStart w:id="56" w:name="_Toc528068560"/>
      <w:bookmarkStart w:id="57" w:name="_Toc528068647"/>
      <w:bookmarkStart w:id="58" w:name="_Toc528068716"/>
      <w:bookmarkStart w:id="59" w:name="_Toc9313161"/>
      <w:bookmarkStart w:id="60" w:name="_Toc129516846"/>
      <w:r w:rsidRPr="009B1E05">
        <w:t>5</w:t>
      </w:r>
      <w:r w:rsidR="00BB6418" w:rsidRPr="009B1E05">
        <w:tab/>
      </w:r>
      <w:r w:rsidR="00A1294A" w:rsidRPr="009B1E05">
        <w:rPr>
          <w:rFonts w:hint="eastAsia"/>
          <w:lang w:eastAsia="ko-KR"/>
        </w:rPr>
        <w:t>Overview</w:t>
      </w:r>
      <w:bookmarkEnd w:id="54"/>
      <w:bookmarkEnd w:id="55"/>
      <w:bookmarkEnd w:id="56"/>
      <w:bookmarkEnd w:id="57"/>
      <w:bookmarkEnd w:id="58"/>
      <w:bookmarkEnd w:id="59"/>
      <w:bookmarkEnd w:id="60"/>
    </w:p>
    <w:p w14:paraId="7FE4A5B8" w14:textId="77777777" w:rsidR="00385E39" w:rsidRPr="009B1E05" w:rsidRDefault="00385E39" w:rsidP="00E95D7C">
      <w:pPr>
        <w:pStyle w:val="Heading2"/>
      </w:pPr>
      <w:bookmarkStart w:id="61" w:name="_Toc528055325"/>
      <w:bookmarkStart w:id="62" w:name="_Toc528068491"/>
      <w:bookmarkStart w:id="63" w:name="_Toc528068561"/>
      <w:bookmarkStart w:id="64" w:name="_Toc528068648"/>
      <w:bookmarkStart w:id="65" w:name="_Toc528068717"/>
      <w:bookmarkStart w:id="66" w:name="_Toc9313162"/>
      <w:bookmarkStart w:id="67" w:name="_Toc129516847"/>
      <w:r w:rsidRPr="009B1E05">
        <w:t>5.0</w:t>
      </w:r>
      <w:r w:rsidRPr="009B1E05">
        <w:tab/>
        <w:t>Introduction</w:t>
      </w:r>
      <w:bookmarkEnd w:id="61"/>
      <w:bookmarkEnd w:id="62"/>
      <w:bookmarkEnd w:id="63"/>
      <w:bookmarkEnd w:id="64"/>
      <w:bookmarkEnd w:id="65"/>
      <w:bookmarkEnd w:id="66"/>
      <w:bookmarkEnd w:id="67"/>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8" w:name="_Toc528055326"/>
      <w:bookmarkStart w:id="69" w:name="_Toc528068492"/>
      <w:bookmarkStart w:id="70" w:name="_Toc528068562"/>
      <w:bookmarkStart w:id="71" w:name="_Toc528068649"/>
      <w:bookmarkStart w:id="72" w:name="_Toc528068718"/>
      <w:bookmarkStart w:id="73" w:name="_Toc9313163"/>
      <w:bookmarkStart w:id="74" w:name="_Toc129516848"/>
      <w:r w:rsidRPr="009B1E05">
        <w:t>5</w:t>
      </w:r>
      <w:r w:rsidR="00BB6418" w:rsidRPr="009B1E05">
        <w:t>.1</w:t>
      </w:r>
      <w:r w:rsidR="00BB6418" w:rsidRPr="009B1E05">
        <w:tab/>
      </w:r>
      <w:r w:rsidR="00A1294A" w:rsidRPr="009B1E05">
        <w:rPr>
          <w:rFonts w:hint="eastAsia"/>
          <w:lang w:eastAsia="ko-KR"/>
        </w:rPr>
        <w:t>Required Features</w:t>
      </w:r>
      <w:bookmarkEnd w:id="68"/>
      <w:bookmarkEnd w:id="69"/>
      <w:bookmarkEnd w:id="70"/>
      <w:bookmarkEnd w:id="71"/>
      <w:bookmarkEnd w:id="72"/>
      <w:bookmarkEnd w:id="73"/>
      <w:bookmarkEnd w:id="74"/>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5" w:name="_Toc528055327"/>
      <w:bookmarkStart w:id="76" w:name="_Toc528068493"/>
      <w:bookmarkStart w:id="77" w:name="_Toc528068563"/>
      <w:bookmarkStart w:id="78" w:name="_Toc528068650"/>
      <w:bookmarkStart w:id="79" w:name="_Toc528068719"/>
      <w:bookmarkStart w:id="80" w:name="_Toc9313164"/>
      <w:bookmarkStart w:id="81" w:name="_Toc12951684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5"/>
      <w:bookmarkEnd w:id="76"/>
      <w:bookmarkEnd w:id="77"/>
      <w:bookmarkEnd w:id="78"/>
      <w:bookmarkEnd w:id="79"/>
      <w:bookmarkEnd w:id="80"/>
      <w:bookmarkEnd w:id="81"/>
    </w:p>
    <w:p w14:paraId="281BB39B" w14:textId="77777777" w:rsidR="00385E39" w:rsidRPr="009B1E05" w:rsidRDefault="00385E39" w:rsidP="00E95D7C">
      <w:pPr>
        <w:pStyle w:val="Heading3"/>
        <w:rPr>
          <w:lang w:eastAsia="ja-JP"/>
        </w:rPr>
      </w:pPr>
      <w:bookmarkStart w:id="82" w:name="_Toc528055328"/>
      <w:bookmarkStart w:id="83" w:name="_Toc528068494"/>
      <w:bookmarkStart w:id="84" w:name="_Toc528068564"/>
      <w:bookmarkStart w:id="85" w:name="_Toc528068651"/>
      <w:bookmarkStart w:id="86" w:name="_Toc528068720"/>
      <w:bookmarkStart w:id="87" w:name="_Toc9313165"/>
      <w:bookmarkStart w:id="88" w:name="_Toc129516850"/>
      <w:r w:rsidRPr="009B1E05">
        <w:rPr>
          <w:lang w:eastAsia="ja-JP"/>
        </w:rPr>
        <w:t>5.2.0</w:t>
      </w:r>
      <w:r w:rsidRPr="009B1E05">
        <w:rPr>
          <w:lang w:eastAsia="ja-JP"/>
        </w:rPr>
        <w:tab/>
        <w:t>Introduction</w:t>
      </w:r>
      <w:bookmarkEnd w:id="82"/>
      <w:bookmarkEnd w:id="83"/>
      <w:bookmarkEnd w:id="84"/>
      <w:bookmarkEnd w:id="85"/>
      <w:bookmarkEnd w:id="86"/>
      <w:bookmarkEnd w:id="87"/>
      <w:bookmarkEnd w:id="88"/>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9" w:name="_Toc528055329"/>
      <w:bookmarkStart w:id="90" w:name="_Toc528068495"/>
      <w:bookmarkStart w:id="91" w:name="_Toc528068565"/>
      <w:bookmarkStart w:id="92" w:name="_Toc528068652"/>
      <w:bookmarkStart w:id="93" w:name="_Toc528068721"/>
      <w:bookmarkStart w:id="94" w:name="_Toc9313166"/>
      <w:bookmarkStart w:id="95" w:name="_Toc129516851"/>
      <w:r w:rsidRPr="009B1E05">
        <w:rPr>
          <w:lang w:eastAsia="ja-JP"/>
        </w:rPr>
        <w:lastRenderedPageBreak/>
        <w:t>5.2.1</w:t>
      </w:r>
      <w:r w:rsidRPr="009B1E05">
        <w:rPr>
          <w:lang w:eastAsia="ja-JP"/>
        </w:rPr>
        <w:tab/>
      </w:r>
      <w:r w:rsidR="00B40D6C" w:rsidRPr="009B1E05">
        <w:rPr>
          <w:lang w:eastAsia="ja-JP"/>
        </w:rPr>
        <w:t>Message Format</w:t>
      </w:r>
      <w:bookmarkEnd w:id="89"/>
      <w:bookmarkEnd w:id="90"/>
      <w:bookmarkEnd w:id="91"/>
      <w:bookmarkEnd w:id="92"/>
      <w:bookmarkEnd w:id="93"/>
      <w:bookmarkEnd w:id="94"/>
      <w:bookmarkEnd w:id="95"/>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6" w:name="_Toc528055330"/>
      <w:bookmarkStart w:id="97" w:name="_Toc528068496"/>
      <w:bookmarkStart w:id="98" w:name="_Toc528068566"/>
      <w:bookmarkStart w:id="99" w:name="_Toc528068653"/>
      <w:bookmarkStart w:id="100" w:name="_Toc528068722"/>
      <w:bookmarkStart w:id="101" w:name="_Toc9313167"/>
      <w:bookmarkStart w:id="102" w:name="_Toc129516852"/>
      <w:r w:rsidRPr="009B1E05">
        <w:rPr>
          <w:lang w:eastAsia="ja-JP"/>
        </w:rPr>
        <w:t>5.2.2</w:t>
      </w:r>
      <w:r w:rsidRPr="009B1E05">
        <w:rPr>
          <w:lang w:eastAsia="ja-JP"/>
        </w:rPr>
        <w:tab/>
      </w:r>
      <w:r w:rsidR="005E0381" w:rsidRPr="009B1E05">
        <w:rPr>
          <w:lang w:eastAsia="ja-JP"/>
        </w:rPr>
        <w:t>Caching</w:t>
      </w:r>
      <w:bookmarkEnd w:id="96"/>
      <w:bookmarkEnd w:id="97"/>
      <w:bookmarkEnd w:id="98"/>
      <w:bookmarkEnd w:id="99"/>
      <w:bookmarkEnd w:id="100"/>
      <w:bookmarkEnd w:id="101"/>
      <w:bookmarkEnd w:id="102"/>
    </w:p>
    <w:p w14:paraId="336F064E" w14:textId="77777777" w:rsidR="00385E39" w:rsidRPr="009B1E05" w:rsidRDefault="00385E39" w:rsidP="00E95D7C">
      <w:pPr>
        <w:pStyle w:val="Heading4"/>
      </w:pPr>
      <w:bookmarkStart w:id="103" w:name="_Toc528055331"/>
      <w:bookmarkStart w:id="104" w:name="_Toc528068497"/>
      <w:bookmarkStart w:id="105" w:name="_Toc528068567"/>
      <w:bookmarkStart w:id="106" w:name="_Toc528068654"/>
      <w:bookmarkStart w:id="107" w:name="_Toc528068723"/>
      <w:bookmarkStart w:id="108" w:name="_Toc9313168"/>
      <w:bookmarkStart w:id="109" w:name="_Toc129516853"/>
      <w:r w:rsidRPr="009B1E05">
        <w:t>5.2.</w:t>
      </w:r>
      <w:r w:rsidR="00387885" w:rsidRPr="009B1E05">
        <w:t>2</w:t>
      </w:r>
      <w:r w:rsidRPr="009B1E05">
        <w:t>.0</w:t>
      </w:r>
      <w:r w:rsidRPr="009B1E05">
        <w:tab/>
        <w:t>Introduction</w:t>
      </w:r>
      <w:bookmarkEnd w:id="103"/>
      <w:bookmarkEnd w:id="104"/>
      <w:bookmarkEnd w:id="105"/>
      <w:bookmarkEnd w:id="106"/>
      <w:bookmarkEnd w:id="107"/>
      <w:bookmarkEnd w:id="108"/>
      <w:bookmarkEnd w:id="109"/>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0" w:name="_Toc528055332"/>
      <w:bookmarkStart w:id="111" w:name="_Toc528068498"/>
      <w:bookmarkStart w:id="112" w:name="_Toc528068568"/>
      <w:bookmarkStart w:id="113" w:name="_Toc528068655"/>
      <w:bookmarkStart w:id="114" w:name="_Toc528068724"/>
      <w:bookmarkStart w:id="115" w:name="_Toc9313169"/>
      <w:bookmarkStart w:id="116" w:name="_Toc12951685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0"/>
      <w:bookmarkEnd w:id="111"/>
      <w:bookmarkEnd w:id="112"/>
      <w:bookmarkEnd w:id="113"/>
      <w:bookmarkEnd w:id="114"/>
      <w:bookmarkEnd w:id="115"/>
      <w:bookmarkEnd w:id="116"/>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7" w:name="_Toc528055333"/>
      <w:bookmarkStart w:id="118" w:name="_Toc528068499"/>
      <w:bookmarkStart w:id="119" w:name="_Toc528068569"/>
      <w:bookmarkStart w:id="120" w:name="_Toc528068656"/>
      <w:bookmarkStart w:id="121" w:name="_Toc528068725"/>
      <w:bookmarkStart w:id="122" w:name="_Toc9313170"/>
      <w:bookmarkStart w:id="123" w:name="_Toc12951685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7"/>
      <w:bookmarkEnd w:id="118"/>
      <w:bookmarkEnd w:id="119"/>
      <w:bookmarkEnd w:id="120"/>
      <w:bookmarkEnd w:id="121"/>
      <w:bookmarkEnd w:id="122"/>
      <w:bookmarkEnd w:id="123"/>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4" w:name="_Toc528055334"/>
      <w:bookmarkStart w:id="125" w:name="_Toc528068500"/>
      <w:bookmarkStart w:id="126" w:name="_Toc528068570"/>
      <w:bookmarkStart w:id="127" w:name="_Toc528068657"/>
      <w:bookmarkStart w:id="128" w:name="_Toc528068726"/>
      <w:bookmarkStart w:id="129" w:name="_Toc9313171"/>
      <w:bookmarkStart w:id="130" w:name="_Toc129516856"/>
      <w:r w:rsidRPr="009B1E05">
        <w:rPr>
          <w:lang w:eastAsia="ja-JP"/>
        </w:rPr>
        <w:t>5.2.3</w:t>
      </w:r>
      <w:r w:rsidRPr="009B1E05">
        <w:rPr>
          <w:lang w:eastAsia="ja-JP"/>
        </w:rPr>
        <w:tab/>
      </w:r>
      <w:r w:rsidR="008F0A68" w:rsidRPr="009B1E05">
        <w:rPr>
          <w:lang w:eastAsia="ja-JP"/>
        </w:rPr>
        <w:t>Blockwise Transfers</w:t>
      </w:r>
      <w:bookmarkEnd w:id="124"/>
      <w:bookmarkEnd w:id="125"/>
      <w:bookmarkEnd w:id="126"/>
      <w:bookmarkEnd w:id="127"/>
      <w:bookmarkEnd w:id="128"/>
      <w:bookmarkEnd w:id="129"/>
      <w:bookmarkEnd w:id="130"/>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w:t>
      </w:r>
      <w:proofErr w:type="gramStart"/>
      <w:r w:rsidRPr="009B1E05">
        <w:rPr>
          <w:lang w:eastAsia="zh-CN"/>
        </w:rPr>
        <w:t>e.g.</w:t>
      </w:r>
      <w:proofErr w:type="gramEnd"/>
      <w:r w:rsidRPr="009B1E05">
        <w:rPr>
          <w:lang w:eastAsia="zh-CN"/>
        </w:rPr>
        <w:t xml:space="preserve">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1" w:name="_Toc528055335"/>
      <w:bookmarkStart w:id="132" w:name="_Toc528068501"/>
      <w:bookmarkStart w:id="133" w:name="_Toc528068571"/>
      <w:bookmarkStart w:id="134" w:name="_Toc528068658"/>
      <w:bookmarkStart w:id="135" w:name="_Toc528068727"/>
      <w:bookmarkStart w:id="136" w:name="_Toc9313172"/>
      <w:bookmarkStart w:id="137" w:name="_Toc129516857"/>
      <w:r w:rsidRPr="009B1E05">
        <w:rPr>
          <w:rFonts w:hint="eastAsia"/>
          <w:lang w:eastAsia="ko-KR"/>
        </w:rPr>
        <w:lastRenderedPageBreak/>
        <w:t>6</w:t>
      </w:r>
      <w:r w:rsidRPr="009B1E05">
        <w:tab/>
      </w:r>
      <w:r w:rsidR="00733BB9" w:rsidRPr="009B1E05">
        <w:t>CoAP Message</w:t>
      </w:r>
      <w:r w:rsidRPr="009B1E05">
        <w:t xml:space="preserve"> Mapping</w:t>
      </w:r>
      <w:bookmarkEnd w:id="131"/>
      <w:bookmarkEnd w:id="132"/>
      <w:bookmarkEnd w:id="133"/>
      <w:bookmarkEnd w:id="134"/>
      <w:bookmarkEnd w:id="135"/>
      <w:bookmarkEnd w:id="136"/>
      <w:bookmarkEnd w:id="137"/>
    </w:p>
    <w:p w14:paraId="162D3219" w14:textId="77777777" w:rsidR="009A00DF" w:rsidRPr="009B1E05" w:rsidRDefault="00A1294A" w:rsidP="00A1294A">
      <w:pPr>
        <w:pStyle w:val="Heading2"/>
      </w:pPr>
      <w:bookmarkStart w:id="138" w:name="_Toc528055336"/>
      <w:bookmarkStart w:id="139" w:name="_Toc528068502"/>
      <w:bookmarkStart w:id="140" w:name="_Toc528068572"/>
      <w:bookmarkStart w:id="141" w:name="_Toc528068659"/>
      <w:bookmarkStart w:id="142" w:name="_Toc528068728"/>
      <w:bookmarkStart w:id="143" w:name="_Toc9313173"/>
      <w:bookmarkStart w:id="144" w:name="_Toc129516858"/>
      <w:r w:rsidRPr="009B1E05">
        <w:rPr>
          <w:rFonts w:hint="eastAsia"/>
          <w:lang w:eastAsia="ko-KR"/>
        </w:rPr>
        <w:t>6</w:t>
      </w:r>
      <w:r w:rsidRPr="009B1E05">
        <w:t>.1</w:t>
      </w:r>
      <w:r w:rsidRPr="009B1E05">
        <w:tab/>
      </w:r>
      <w:r w:rsidR="00733BB9" w:rsidRPr="009B1E05">
        <w:t>Introduction</w:t>
      </w:r>
      <w:bookmarkEnd w:id="138"/>
      <w:bookmarkEnd w:id="139"/>
      <w:bookmarkEnd w:id="140"/>
      <w:bookmarkEnd w:id="141"/>
      <w:bookmarkEnd w:id="142"/>
      <w:bookmarkEnd w:id="143"/>
      <w:bookmarkEnd w:id="144"/>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5" w:name="_Toc528055337"/>
      <w:bookmarkStart w:id="146" w:name="_Toc528068503"/>
      <w:bookmarkStart w:id="147" w:name="_Toc528068573"/>
      <w:bookmarkStart w:id="148" w:name="_Toc528068660"/>
      <w:bookmarkStart w:id="149" w:name="_Toc528068729"/>
      <w:bookmarkStart w:id="150" w:name="_Toc9313174"/>
      <w:bookmarkStart w:id="151" w:name="_Toc129516859"/>
      <w:r w:rsidRPr="009B1E05">
        <w:rPr>
          <w:rFonts w:hint="eastAsia"/>
          <w:lang w:eastAsia="ko-KR"/>
        </w:rPr>
        <w:t>6</w:t>
      </w:r>
      <w:r w:rsidRPr="009B1E05">
        <w:t>.2</w:t>
      </w:r>
      <w:r w:rsidRPr="009B1E05">
        <w:tab/>
        <w:t>Primitive Mapping to CoAP Message</w:t>
      </w:r>
      <w:bookmarkEnd w:id="145"/>
      <w:bookmarkEnd w:id="146"/>
      <w:bookmarkEnd w:id="147"/>
      <w:bookmarkEnd w:id="148"/>
      <w:bookmarkEnd w:id="149"/>
      <w:bookmarkEnd w:id="150"/>
      <w:bookmarkEnd w:id="151"/>
    </w:p>
    <w:p w14:paraId="0BF4F023" w14:textId="77777777" w:rsidR="00385E39" w:rsidRPr="009B1E05" w:rsidRDefault="00385E39" w:rsidP="00E95D7C">
      <w:pPr>
        <w:pStyle w:val="Heading3"/>
      </w:pPr>
      <w:bookmarkStart w:id="152" w:name="_Toc528055338"/>
      <w:bookmarkStart w:id="153" w:name="_Toc528068504"/>
      <w:bookmarkStart w:id="154" w:name="_Toc528068574"/>
      <w:bookmarkStart w:id="155" w:name="_Toc528068661"/>
      <w:bookmarkStart w:id="156" w:name="_Toc528068730"/>
      <w:bookmarkStart w:id="157" w:name="_Toc9313175"/>
      <w:bookmarkStart w:id="158" w:name="_Toc129516860"/>
      <w:r w:rsidRPr="009B1E05">
        <w:t>6.2.0</w:t>
      </w:r>
      <w:r w:rsidRPr="009B1E05">
        <w:tab/>
        <w:t>Introduction</w:t>
      </w:r>
      <w:bookmarkEnd w:id="152"/>
      <w:bookmarkEnd w:id="153"/>
      <w:bookmarkEnd w:id="154"/>
      <w:bookmarkEnd w:id="155"/>
      <w:bookmarkEnd w:id="156"/>
      <w:bookmarkEnd w:id="157"/>
      <w:bookmarkEnd w:id="158"/>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w:t>
      </w:r>
      <w:proofErr w:type="gramStart"/>
      <w:r w:rsidRPr="009B1E05">
        <w:rPr>
          <w:lang w:eastAsia="ko-KR"/>
        </w:rPr>
        <w:t>Option</w:t>
      </w:r>
      <w:proofErr w:type="gramEnd"/>
      <w:r w:rsidRPr="009B1E05">
        <w:rPr>
          <w:lang w:eastAsia="ko-KR"/>
        </w:rPr>
        <w:t xml:space="preserve"> and payload fields in a CoAP message.</w:t>
      </w:r>
    </w:p>
    <w:p w14:paraId="642216AB" w14:textId="77777777" w:rsidR="00620B5C" w:rsidRPr="009B1E05" w:rsidRDefault="00906E1B" w:rsidP="005E366A">
      <w:pPr>
        <w:pStyle w:val="Heading3"/>
        <w:rPr>
          <w:lang w:eastAsia="ko-KR"/>
        </w:rPr>
      </w:pPr>
      <w:bookmarkStart w:id="159" w:name="_Toc528055339"/>
      <w:bookmarkStart w:id="160" w:name="_Toc528068505"/>
      <w:bookmarkStart w:id="161" w:name="_Toc528068575"/>
      <w:bookmarkStart w:id="162" w:name="_Toc528068662"/>
      <w:bookmarkStart w:id="163" w:name="_Toc528068731"/>
      <w:bookmarkStart w:id="164" w:name="_Toc9313176"/>
      <w:bookmarkStart w:id="165" w:name="_Toc12951686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9"/>
      <w:bookmarkEnd w:id="160"/>
      <w:bookmarkEnd w:id="161"/>
      <w:bookmarkEnd w:id="162"/>
      <w:bookmarkEnd w:id="163"/>
      <w:bookmarkEnd w:id="164"/>
      <w:bookmarkEnd w:id="165"/>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6" w:name="_Toc528055340"/>
      <w:bookmarkStart w:id="167" w:name="_Toc528068506"/>
      <w:bookmarkStart w:id="168" w:name="_Toc528068576"/>
      <w:bookmarkStart w:id="169" w:name="_Toc528068663"/>
      <w:bookmarkStart w:id="170" w:name="_Toc528068732"/>
      <w:bookmarkStart w:id="171" w:name="_Toc9313177"/>
      <w:bookmarkStart w:id="172" w:name="_Toc12951686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6"/>
      <w:bookmarkEnd w:id="167"/>
      <w:bookmarkEnd w:id="168"/>
      <w:bookmarkEnd w:id="169"/>
      <w:bookmarkEnd w:id="170"/>
      <w:bookmarkEnd w:id="171"/>
      <w:bookmarkEnd w:id="172"/>
    </w:p>
    <w:p w14:paraId="587801DF" w14:textId="77777777" w:rsidR="00387885" w:rsidRPr="009B1E05" w:rsidRDefault="00387885" w:rsidP="00E95D7C">
      <w:pPr>
        <w:pStyle w:val="Heading4"/>
      </w:pPr>
      <w:bookmarkStart w:id="173" w:name="_Toc528055341"/>
      <w:bookmarkStart w:id="174" w:name="_Toc528068507"/>
      <w:bookmarkStart w:id="175" w:name="_Toc528068577"/>
      <w:bookmarkStart w:id="176" w:name="_Toc528068664"/>
      <w:bookmarkStart w:id="177" w:name="_Toc528068733"/>
      <w:bookmarkStart w:id="178" w:name="_Toc9313178"/>
      <w:bookmarkStart w:id="179" w:name="_Toc129516863"/>
      <w:r w:rsidRPr="009B1E05">
        <w:t>6.2.2.0</w:t>
      </w:r>
      <w:r w:rsidRPr="009B1E05">
        <w:tab/>
        <w:t>Introduction</w:t>
      </w:r>
      <w:bookmarkEnd w:id="173"/>
      <w:bookmarkEnd w:id="174"/>
      <w:bookmarkEnd w:id="175"/>
      <w:bookmarkEnd w:id="176"/>
      <w:bookmarkEnd w:id="177"/>
      <w:bookmarkEnd w:id="178"/>
      <w:bookmarkEnd w:id="179"/>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0" w:name="_Toc528055342"/>
      <w:bookmarkStart w:id="181" w:name="_Toc528068508"/>
      <w:bookmarkStart w:id="182" w:name="_Toc528068578"/>
      <w:bookmarkStart w:id="183" w:name="_Toc528068665"/>
      <w:bookmarkStart w:id="184" w:name="_Toc528068734"/>
      <w:bookmarkStart w:id="185" w:name="_Toc9313179"/>
      <w:bookmarkStart w:id="186" w:name="_Toc12951686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0"/>
      <w:bookmarkEnd w:id="181"/>
      <w:bookmarkEnd w:id="182"/>
      <w:bookmarkEnd w:id="183"/>
      <w:bookmarkEnd w:id="184"/>
      <w:bookmarkEnd w:id="185"/>
      <w:bookmarkEnd w:id="186"/>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7" w:name="_Toc528055343"/>
      <w:bookmarkStart w:id="188" w:name="_Toc528068509"/>
      <w:bookmarkStart w:id="189" w:name="_Toc528068579"/>
      <w:bookmarkStart w:id="190" w:name="_Toc528068666"/>
      <w:bookmarkStart w:id="191" w:name="_Toc528068735"/>
      <w:bookmarkStart w:id="192" w:name="_Toc9313180"/>
      <w:bookmarkStart w:id="193" w:name="_Toc12951686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7"/>
      <w:bookmarkEnd w:id="188"/>
      <w:bookmarkEnd w:id="189"/>
      <w:bookmarkEnd w:id="190"/>
      <w:bookmarkEnd w:id="191"/>
      <w:bookmarkEnd w:id="192"/>
      <w:bookmarkEnd w:id="193"/>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application/cbor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4" w:name="_Toc528055344"/>
      <w:bookmarkStart w:id="195" w:name="_Toc528068510"/>
      <w:bookmarkStart w:id="196" w:name="_Toc528068580"/>
      <w:bookmarkStart w:id="197" w:name="_Toc528068667"/>
      <w:bookmarkStart w:id="198" w:name="_Toc528068736"/>
      <w:bookmarkStart w:id="199" w:name="_Toc9313181"/>
      <w:bookmarkStart w:id="200" w:name="_Toc12951686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4"/>
      <w:bookmarkEnd w:id="195"/>
      <w:bookmarkEnd w:id="196"/>
      <w:bookmarkEnd w:id="197"/>
      <w:bookmarkEnd w:id="198"/>
      <w:bookmarkEnd w:id="199"/>
      <w:bookmarkEnd w:id="200"/>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gramStart"/>
      <w:r w:rsidR="0032033E" w:rsidRPr="009B1E05">
        <w:rPr>
          <w:rFonts w:eastAsia="Batang"/>
          <w:b/>
          <w:i/>
          <w:lang w:eastAsia="ko-KR"/>
        </w:rPr>
        <w:t>To</w:t>
      </w:r>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1" w:name="_Toc528055345"/>
      <w:bookmarkStart w:id="202" w:name="_Toc528068511"/>
      <w:bookmarkStart w:id="203" w:name="_Toc528068581"/>
      <w:bookmarkStart w:id="204" w:name="_Toc528068668"/>
      <w:bookmarkStart w:id="205" w:name="_Toc528068737"/>
      <w:bookmarkStart w:id="206" w:name="_Toc9313182"/>
      <w:bookmarkStart w:id="207" w:name="_Toc12951686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1"/>
      <w:bookmarkEnd w:id="202"/>
      <w:bookmarkEnd w:id="203"/>
      <w:bookmarkEnd w:id="204"/>
      <w:bookmarkEnd w:id="205"/>
      <w:bookmarkEnd w:id="206"/>
      <w:bookmarkEnd w:id="207"/>
    </w:p>
    <w:p w14:paraId="02A6DCA8" w14:textId="77777777" w:rsidR="00387885" w:rsidRPr="009B1E05" w:rsidRDefault="00387885" w:rsidP="00E95D7C">
      <w:pPr>
        <w:pStyle w:val="Heading5"/>
      </w:pPr>
      <w:bookmarkStart w:id="208" w:name="_Toc528055346"/>
      <w:bookmarkStart w:id="209" w:name="_Toc528068512"/>
      <w:bookmarkStart w:id="210" w:name="_Toc528068582"/>
      <w:bookmarkStart w:id="211" w:name="_Toc528068669"/>
      <w:bookmarkStart w:id="212" w:name="_Toc528068738"/>
      <w:bookmarkStart w:id="213" w:name="_Toc9313183"/>
      <w:bookmarkStart w:id="214" w:name="_Toc129516868"/>
      <w:r w:rsidRPr="009B1E05">
        <w:t>6.2.2.4.0</w:t>
      </w:r>
      <w:r w:rsidRPr="009B1E05">
        <w:tab/>
        <w:t>Introduction</w:t>
      </w:r>
      <w:bookmarkEnd w:id="208"/>
      <w:bookmarkEnd w:id="209"/>
      <w:bookmarkEnd w:id="210"/>
      <w:bookmarkEnd w:id="211"/>
      <w:bookmarkEnd w:id="212"/>
      <w:bookmarkEnd w:id="213"/>
      <w:bookmarkEnd w:id="214"/>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5" w:name="_Toc528055347"/>
      <w:bookmarkStart w:id="216" w:name="_Toc528068513"/>
      <w:bookmarkStart w:id="217" w:name="_Toc528068583"/>
      <w:bookmarkStart w:id="218" w:name="_Toc528068670"/>
      <w:bookmarkStart w:id="219" w:name="_Toc528068739"/>
      <w:bookmarkStart w:id="220" w:name="_Toc9313184"/>
      <w:bookmarkStart w:id="221" w:name="_Toc129516869"/>
      <w:r w:rsidRPr="009B1E05">
        <w:t>6.2.2.4.1</w:t>
      </w:r>
      <w:r w:rsidRPr="009B1E05">
        <w:tab/>
      </w:r>
      <w:r w:rsidRPr="009B1E05">
        <w:rPr>
          <w:rFonts w:eastAsia="Arial Unicode MS"/>
          <w:lang w:eastAsia="ko-KR"/>
        </w:rPr>
        <w:t>From</w:t>
      </w:r>
      <w:bookmarkEnd w:id="215"/>
      <w:bookmarkEnd w:id="216"/>
      <w:bookmarkEnd w:id="217"/>
      <w:bookmarkEnd w:id="218"/>
      <w:bookmarkEnd w:id="219"/>
      <w:bookmarkEnd w:id="220"/>
      <w:bookmarkEnd w:id="221"/>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2" w:name="_Toc528055348"/>
      <w:bookmarkStart w:id="223" w:name="_Toc528068514"/>
      <w:bookmarkStart w:id="224" w:name="_Toc528068584"/>
      <w:bookmarkStart w:id="225" w:name="_Toc528068671"/>
      <w:bookmarkStart w:id="226" w:name="_Toc528068740"/>
      <w:bookmarkStart w:id="227" w:name="_Toc9313185"/>
      <w:bookmarkStart w:id="228" w:name="_Toc12951687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2"/>
      <w:bookmarkEnd w:id="223"/>
      <w:bookmarkEnd w:id="224"/>
      <w:bookmarkEnd w:id="225"/>
      <w:bookmarkEnd w:id="226"/>
      <w:bookmarkEnd w:id="227"/>
      <w:bookmarkEnd w:id="228"/>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9" w:name="_Toc528055349"/>
      <w:bookmarkStart w:id="230" w:name="_Toc528068515"/>
      <w:bookmarkStart w:id="231" w:name="_Toc528068585"/>
      <w:bookmarkStart w:id="232" w:name="_Toc528068672"/>
      <w:bookmarkStart w:id="233" w:name="_Toc528068741"/>
      <w:bookmarkStart w:id="234" w:name="_Toc9313186"/>
      <w:bookmarkStart w:id="235" w:name="_Toc129516871"/>
      <w:r w:rsidRPr="009B1E05">
        <w:t>6.2.2.4.</w:t>
      </w:r>
      <w:r w:rsidR="00CE425D" w:rsidRPr="009B1E05">
        <w:t>3</w:t>
      </w:r>
      <w:r w:rsidRPr="009B1E05">
        <w:tab/>
      </w:r>
      <w:r w:rsidR="00F77F1C" w:rsidRPr="009B1E05">
        <w:rPr>
          <w:rFonts w:eastAsia="Arial"/>
          <w:lang w:eastAsia="ko-KR"/>
        </w:rPr>
        <w:t>Void</w:t>
      </w:r>
      <w:bookmarkEnd w:id="229"/>
      <w:bookmarkEnd w:id="230"/>
      <w:bookmarkEnd w:id="231"/>
      <w:bookmarkEnd w:id="232"/>
      <w:bookmarkEnd w:id="233"/>
      <w:bookmarkEnd w:id="234"/>
      <w:bookmarkEnd w:id="235"/>
    </w:p>
    <w:p w14:paraId="5874F50F" w14:textId="77777777" w:rsidR="00B91049" w:rsidRPr="009B1E05" w:rsidRDefault="001D0EA1" w:rsidP="00294CA5">
      <w:pPr>
        <w:pStyle w:val="Heading5"/>
      </w:pPr>
      <w:bookmarkStart w:id="236" w:name="_Toc528055350"/>
      <w:bookmarkStart w:id="237" w:name="_Toc528068516"/>
      <w:bookmarkStart w:id="238" w:name="_Toc528068586"/>
      <w:bookmarkStart w:id="239" w:name="_Toc528068673"/>
      <w:bookmarkStart w:id="240" w:name="_Toc528068742"/>
      <w:bookmarkStart w:id="241" w:name="_Toc9313187"/>
      <w:bookmarkStart w:id="242" w:name="_Toc12951687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6"/>
      <w:bookmarkEnd w:id="237"/>
      <w:bookmarkEnd w:id="238"/>
      <w:bookmarkEnd w:id="239"/>
      <w:bookmarkEnd w:id="240"/>
      <w:bookmarkEnd w:id="241"/>
      <w:bookmarkEnd w:id="242"/>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3" w:name="_Toc528055351"/>
      <w:bookmarkStart w:id="244" w:name="_Toc528068517"/>
      <w:bookmarkStart w:id="245" w:name="_Toc528068587"/>
      <w:bookmarkStart w:id="246" w:name="_Toc528068674"/>
      <w:bookmarkStart w:id="247" w:name="_Toc528068743"/>
      <w:bookmarkStart w:id="248" w:name="_Toc9313188"/>
      <w:bookmarkStart w:id="249" w:name="_Toc129516873"/>
      <w:r w:rsidRPr="009B1E05">
        <w:t>6.2.2.4.</w:t>
      </w:r>
      <w:r w:rsidR="008450A2" w:rsidRPr="009B1E05">
        <w:t>5</w:t>
      </w:r>
      <w:r w:rsidRPr="009B1E05">
        <w:tab/>
      </w:r>
      <w:r w:rsidR="0084220D" w:rsidRPr="009B1E05">
        <w:rPr>
          <w:rFonts w:eastAsia="Arial"/>
          <w:lang w:eastAsia="ko-KR"/>
        </w:rPr>
        <w:t>Request Expiration Timestamp</w:t>
      </w:r>
      <w:bookmarkEnd w:id="243"/>
      <w:bookmarkEnd w:id="244"/>
      <w:bookmarkEnd w:id="245"/>
      <w:bookmarkEnd w:id="246"/>
      <w:bookmarkEnd w:id="247"/>
      <w:bookmarkEnd w:id="248"/>
      <w:bookmarkEnd w:id="249"/>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0" w:name="_Toc528055352"/>
      <w:bookmarkStart w:id="251" w:name="_Toc528068518"/>
      <w:bookmarkStart w:id="252" w:name="_Toc528068588"/>
      <w:bookmarkStart w:id="253" w:name="_Toc528068675"/>
      <w:bookmarkStart w:id="254" w:name="_Toc528068744"/>
      <w:bookmarkStart w:id="255" w:name="_Toc9313189"/>
      <w:bookmarkStart w:id="256" w:name="_Toc12951687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0"/>
      <w:bookmarkEnd w:id="251"/>
      <w:bookmarkEnd w:id="252"/>
      <w:bookmarkEnd w:id="253"/>
      <w:bookmarkEnd w:id="254"/>
      <w:bookmarkEnd w:id="255"/>
      <w:bookmarkEnd w:id="256"/>
    </w:p>
    <w:p w14:paraId="4FE911F5" w14:textId="0F381553" w:rsidR="00273C83" w:rsidRPr="009B1E05" w:rsidRDefault="004B5B42" w:rsidP="00EC0F9C">
      <w:pPr>
        <w:rPr>
          <w:lang w:eastAsia="ko-KR"/>
        </w:rPr>
      </w:pPr>
      <w:r w:rsidRPr="009B1E05">
        <w:rPr>
          <w:lang w:eastAsia="ko-KR"/>
        </w:rPr>
        <w:t xml:space="preserve">The </w:t>
      </w:r>
      <w:r w:rsidRPr="009B1E05">
        <w:rPr>
          <w:b/>
          <w:i/>
          <w:lang w:eastAsia="ko-KR"/>
        </w:rPr>
        <w:t>Re</w:t>
      </w:r>
      <w:ins w:id="257" w:author="Peter Niblett" w:date="2023-08-08T11:16:00Z">
        <w:r w:rsidR="0031168B">
          <w:rPr>
            <w:b/>
            <w:i/>
            <w:lang w:eastAsia="ko-KR"/>
          </w:rPr>
          <w:t>sult</w:t>
        </w:r>
      </w:ins>
      <w:del w:id="258" w:author="Peter Niblett" w:date="2023-08-08T11:15:00Z">
        <w:r w:rsidRPr="009B1E05" w:rsidDel="0031168B">
          <w:rPr>
            <w:b/>
            <w:i/>
            <w:lang w:eastAsia="ko-KR"/>
          </w:rPr>
          <w:delText>quest</w:delText>
        </w:r>
      </w:del>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9" w:name="_Toc528055353"/>
      <w:bookmarkStart w:id="260" w:name="_Toc528068519"/>
      <w:bookmarkStart w:id="261" w:name="_Toc528068589"/>
      <w:bookmarkStart w:id="262" w:name="_Toc528068676"/>
      <w:bookmarkStart w:id="263" w:name="_Toc528068745"/>
      <w:bookmarkStart w:id="264" w:name="_Toc9313190"/>
      <w:bookmarkStart w:id="265" w:name="_Toc129516875"/>
      <w:r w:rsidRPr="009B1E05">
        <w:t>6.2.2.4.</w:t>
      </w:r>
      <w:r w:rsidR="005D41C9" w:rsidRPr="009B1E05">
        <w:t>7</w:t>
      </w:r>
      <w:r w:rsidRPr="009B1E05">
        <w:tab/>
      </w:r>
      <w:r w:rsidRPr="009B1E05">
        <w:rPr>
          <w:rFonts w:eastAsia="Arial"/>
          <w:lang w:eastAsia="ko-KR"/>
        </w:rPr>
        <w:t>Operation Execution Time</w:t>
      </w:r>
      <w:bookmarkEnd w:id="259"/>
      <w:bookmarkEnd w:id="260"/>
      <w:bookmarkEnd w:id="261"/>
      <w:bookmarkEnd w:id="262"/>
      <w:bookmarkEnd w:id="263"/>
      <w:bookmarkEnd w:id="264"/>
      <w:bookmarkEnd w:id="265"/>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6" w:name="_Toc528055354"/>
      <w:bookmarkStart w:id="267" w:name="_Toc528068520"/>
      <w:bookmarkStart w:id="268" w:name="_Toc528068590"/>
      <w:bookmarkStart w:id="269" w:name="_Toc528068677"/>
      <w:bookmarkStart w:id="270" w:name="_Toc528068746"/>
      <w:bookmarkStart w:id="271" w:name="_Toc9313191"/>
      <w:bookmarkStart w:id="272" w:name="_Toc129516876"/>
      <w:r w:rsidRPr="009B1E05">
        <w:t>6.2.2.4.</w:t>
      </w:r>
      <w:r w:rsidR="005D41C9" w:rsidRPr="009B1E05">
        <w:t>8</w:t>
      </w:r>
      <w:r w:rsidRPr="009B1E05">
        <w:tab/>
      </w:r>
      <w:r w:rsidRPr="009B1E05">
        <w:rPr>
          <w:rFonts w:eastAsia="Arial"/>
          <w:lang w:eastAsia="ko-KR"/>
        </w:rPr>
        <w:t>notificationURI of Response Type</w:t>
      </w:r>
      <w:bookmarkEnd w:id="266"/>
      <w:bookmarkEnd w:id="267"/>
      <w:bookmarkEnd w:id="268"/>
      <w:bookmarkEnd w:id="269"/>
      <w:bookmarkEnd w:id="270"/>
      <w:bookmarkEnd w:id="271"/>
      <w:bookmarkEnd w:id="272"/>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3" w:name="_Toc528055355"/>
      <w:bookmarkStart w:id="274" w:name="_Toc528068521"/>
      <w:bookmarkStart w:id="275" w:name="_Toc528068591"/>
      <w:bookmarkStart w:id="276" w:name="_Toc528068678"/>
      <w:bookmarkStart w:id="277" w:name="_Toc528068747"/>
      <w:bookmarkStart w:id="278" w:name="_Toc9313192"/>
      <w:bookmarkStart w:id="279" w:name="_Toc12951687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73"/>
      <w:bookmarkEnd w:id="274"/>
      <w:bookmarkEnd w:id="275"/>
      <w:bookmarkEnd w:id="276"/>
      <w:bookmarkEnd w:id="277"/>
      <w:bookmarkEnd w:id="278"/>
      <w:bookmarkEnd w:id="279"/>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0" w:name="_Toc528055356"/>
      <w:bookmarkStart w:id="281" w:name="_Toc528068522"/>
      <w:bookmarkStart w:id="282" w:name="_Toc528068592"/>
      <w:bookmarkStart w:id="283" w:name="_Toc528068679"/>
      <w:bookmarkStart w:id="284" w:name="_Toc528068748"/>
      <w:bookmarkStart w:id="285" w:name="_Toc9313193"/>
      <w:bookmarkStart w:id="286" w:name="_Toc12951687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80"/>
      <w:bookmarkEnd w:id="281"/>
      <w:bookmarkEnd w:id="282"/>
      <w:bookmarkEnd w:id="283"/>
      <w:bookmarkEnd w:id="284"/>
      <w:bookmarkEnd w:id="285"/>
      <w:bookmarkEnd w:id="286"/>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7" w:name="_Toc528055357"/>
      <w:bookmarkStart w:id="288" w:name="_Toc528068523"/>
      <w:bookmarkStart w:id="289" w:name="_Toc528068593"/>
      <w:bookmarkStart w:id="290" w:name="_Toc528068680"/>
      <w:bookmarkStart w:id="291" w:name="_Toc528068749"/>
      <w:bookmarkStart w:id="292" w:name="_Toc9313194"/>
      <w:bookmarkStart w:id="293" w:name="_Toc129516879"/>
      <w:r w:rsidRPr="009B1E05">
        <w:t>6.2.2.4.11</w:t>
      </w:r>
      <w:r w:rsidRPr="009B1E05">
        <w:tab/>
      </w:r>
      <w:r w:rsidRPr="009B1E05">
        <w:rPr>
          <w:rFonts w:eastAsia="Arial"/>
          <w:lang w:eastAsia="ko-KR"/>
        </w:rPr>
        <w:t>Group Request Identifier</w:t>
      </w:r>
      <w:bookmarkEnd w:id="287"/>
      <w:bookmarkEnd w:id="288"/>
      <w:bookmarkEnd w:id="289"/>
      <w:bookmarkEnd w:id="290"/>
      <w:bookmarkEnd w:id="291"/>
      <w:bookmarkEnd w:id="292"/>
      <w:bookmarkEnd w:id="293"/>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4" w:name="_Toc528055358"/>
      <w:bookmarkStart w:id="295" w:name="_Toc528068524"/>
      <w:bookmarkStart w:id="296" w:name="_Toc528068594"/>
      <w:bookmarkStart w:id="297" w:name="_Toc528068681"/>
      <w:bookmarkStart w:id="298" w:name="_Toc528068750"/>
      <w:bookmarkStart w:id="299" w:name="_Toc9313195"/>
      <w:bookmarkStart w:id="300" w:name="_Toc129516880"/>
      <w:r w:rsidRPr="009B1E05">
        <w:t>6.2.2.4.12</w:t>
      </w:r>
      <w:r w:rsidRPr="009B1E05">
        <w:tab/>
      </w:r>
      <w:r w:rsidRPr="009B1E05">
        <w:rPr>
          <w:rFonts w:eastAsia="Arial"/>
          <w:lang w:eastAsia="ko-KR"/>
        </w:rPr>
        <w:t>Resource Type</w:t>
      </w:r>
      <w:bookmarkEnd w:id="294"/>
      <w:bookmarkEnd w:id="295"/>
      <w:bookmarkEnd w:id="296"/>
      <w:bookmarkEnd w:id="297"/>
      <w:bookmarkEnd w:id="298"/>
      <w:bookmarkEnd w:id="299"/>
      <w:bookmarkEnd w:id="300"/>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1" w:name="_Toc528055359"/>
      <w:bookmarkStart w:id="302" w:name="_Toc528068525"/>
      <w:bookmarkStart w:id="303" w:name="_Toc528068595"/>
      <w:bookmarkStart w:id="304" w:name="_Toc528068682"/>
      <w:bookmarkStart w:id="305" w:name="_Toc528068751"/>
      <w:bookmarkStart w:id="306" w:name="_Toc9313196"/>
      <w:bookmarkStart w:id="307" w:name="_Toc129516881"/>
      <w:r w:rsidRPr="009B1E05">
        <w:t>6.2.2.4.13</w:t>
      </w:r>
      <w:r w:rsidRPr="009B1E05">
        <w:tab/>
        <w:t>Content Offset</w:t>
      </w:r>
      <w:bookmarkEnd w:id="301"/>
      <w:bookmarkEnd w:id="302"/>
      <w:bookmarkEnd w:id="303"/>
      <w:bookmarkEnd w:id="304"/>
      <w:bookmarkEnd w:id="305"/>
      <w:bookmarkEnd w:id="306"/>
      <w:bookmarkEnd w:id="307"/>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8" w:name="_Toc528055360"/>
      <w:bookmarkStart w:id="309" w:name="_Toc528068526"/>
      <w:bookmarkStart w:id="310" w:name="_Toc528068596"/>
      <w:bookmarkStart w:id="311" w:name="_Toc528068683"/>
      <w:bookmarkStart w:id="312" w:name="_Toc528068752"/>
      <w:bookmarkStart w:id="313" w:name="_Toc9313197"/>
      <w:bookmarkStart w:id="314" w:name="_Toc129516882"/>
      <w:r w:rsidRPr="009B1E05">
        <w:t>6.2.2.4.14</w:t>
      </w:r>
      <w:r w:rsidRPr="009B1E05">
        <w:tab/>
        <w:t>Content Status</w:t>
      </w:r>
      <w:bookmarkEnd w:id="308"/>
      <w:bookmarkEnd w:id="309"/>
      <w:bookmarkEnd w:id="310"/>
      <w:bookmarkEnd w:id="311"/>
      <w:bookmarkEnd w:id="312"/>
      <w:bookmarkEnd w:id="313"/>
      <w:bookmarkEnd w:id="314"/>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5" w:name="_Toc528055361"/>
      <w:bookmarkStart w:id="316" w:name="_Toc528068527"/>
      <w:bookmarkStart w:id="317" w:name="_Toc528068597"/>
      <w:bookmarkStart w:id="318" w:name="_Toc528068684"/>
      <w:bookmarkStart w:id="319" w:name="_Toc528068753"/>
      <w:bookmarkStart w:id="320" w:name="_Toc9313198"/>
      <w:bookmarkStart w:id="321" w:name="_Toc129516883"/>
      <w:r w:rsidRPr="009B1E05">
        <w:t>6.2.2.4.15</w:t>
      </w:r>
      <w:r w:rsidRPr="009B1E05">
        <w:tab/>
        <w:t>Assigned Token Identifiers</w:t>
      </w:r>
      <w:bookmarkEnd w:id="315"/>
      <w:bookmarkEnd w:id="316"/>
      <w:bookmarkEnd w:id="317"/>
      <w:bookmarkEnd w:id="318"/>
      <w:bookmarkEnd w:id="319"/>
      <w:bookmarkEnd w:id="320"/>
      <w:bookmarkEnd w:id="321"/>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w:t>
      </w:r>
      <w:proofErr w:type="gramStart"/>
      <w:r w:rsidRPr="009B1E05">
        <w:t>value:tkid</w:t>
      </w:r>
      <w:proofErr w:type="gramEnd"/>
      <w:r w:rsidRPr="009B1E05">
        <w:t xml:space="preserve">-value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2" w:name="_Toc528055362"/>
      <w:bookmarkStart w:id="323" w:name="_Toc528068528"/>
      <w:bookmarkStart w:id="324" w:name="_Toc528068598"/>
      <w:bookmarkStart w:id="325" w:name="_Toc528068685"/>
      <w:bookmarkStart w:id="326" w:name="_Toc528068754"/>
      <w:bookmarkStart w:id="327" w:name="_Toc9313199"/>
      <w:bookmarkStart w:id="328" w:name="_Toc129516884"/>
      <w:r w:rsidRPr="009B1E05">
        <w:t>6.2.2.4.16</w:t>
      </w:r>
      <w:r w:rsidRPr="009B1E05">
        <w:tab/>
        <w:t>Release Version Indicator</w:t>
      </w:r>
      <w:bookmarkEnd w:id="322"/>
      <w:bookmarkEnd w:id="323"/>
      <w:bookmarkEnd w:id="324"/>
      <w:bookmarkEnd w:id="325"/>
      <w:bookmarkEnd w:id="326"/>
      <w:bookmarkEnd w:id="327"/>
      <w:bookmarkEnd w:id="328"/>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9" w:name="_Toc528055363"/>
      <w:bookmarkStart w:id="330" w:name="_Toc528068529"/>
      <w:bookmarkStart w:id="331" w:name="_Toc528068599"/>
      <w:bookmarkStart w:id="332" w:name="_Toc528068686"/>
      <w:bookmarkStart w:id="333" w:name="_Toc528068755"/>
      <w:bookmarkStart w:id="334" w:name="_Toc9313200"/>
      <w:bookmarkStart w:id="335" w:name="_Toc129516885"/>
      <w:r w:rsidRPr="009B1E05">
        <w:t>6.2.2.4.17</w:t>
      </w:r>
      <w:r w:rsidRPr="009B1E05">
        <w:tab/>
        <w:t>Vendor Information</w:t>
      </w:r>
      <w:bookmarkEnd w:id="329"/>
      <w:bookmarkEnd w:id="330"/>
      <w:bookmarkEnd w:id="331"/>
      <w:bookmarkEnd w:id="332"/>
      <w:bookmarkEnd w:id="333"/>
      <w:bookmarkEnd w:id="334"/>
      <w:bookmarkEnd w:id="335"/>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6" w:name="_Toc528055365"/>
      <w:bookmarkStart w:id="337" w:name="_Toc528068531"/>
      <w:bookmarkStart w:id="338" w:name="_Toc528068601"/>
      <w:bookmarkStart w:id="339" w:name="_Toc528068688"/>
      <w:bookmarkStart w:id="340" w:name="_Toc528068757"/>
      <w:bookmarkStart w:id="341" w:name="_Toc9313201"/>
      <w:bookmarkStart w:id="342" w:name="_Toc129516886"/>
      <w:r w:rsidRPr="009B1E05">
        <w:t>6.2.2.4.1</w:t>
      </w:r>
      <w:r w:rsidR="00352E63">
        <w:t>8</w:t>
      </w:r>
      <w:r w:rsidRPr="009B1E05">
        <w:tab/>
        <w:t>Group Request Target Members</w:t>
      </w:r>
      <w:bookmarkEnd w:id="336"/>
      <w:bookmarkEnd w:id="337"/>
      <w:bookmarkEnd w:id="338"/>
      <w:bookmarkEnd w:id="339"/>
      <w:bookmarkEnd w:id="340"/>
      <w:bookmarkEnd w:id="341"/>
      <w:bookmarkEnd w:id="342"/>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43" w:name="_Toc528068532"/>
      <w:bookmarkStart w:id="344" w:name="_Toc528068602"/>
      <w:bookmarkStart w:id="345" w:name="_Toc528068689"/>
      <w:bookmarkStart w:id="346" w:name="_Toc528068758"/>
      <w:bookmarkStart w:id="347" w:name="_Toc9313202"/>
      <w:bookmarkStart w:id="348" w:name="_Toc129516887"/>
      <w:bookmarkStart w:id="349" w:name="_Toc528055366"/>
      <w:r w:rsidRPr="009B1E05">
        <w:lastRenderedPageBreak/>
        <w:t>6.2.2.4.</w:t>
      </w:r>
      <w:r w:rsidR="00352E63">
        <w:t>19</w:t>
      </w:r>
      <w:r w:rsidRPr="009B1E05">
        <w:tab/>
        <w:t>Authorization Signature</w:t>
      </w:r>
      <w:bookmarkEnd w:id="343"/>
      <w:bookmarkEnd w:id="344"/>
      <w:bookmarkEnd w:id="345"/>
      <w:bookmarkEnd w:id="346"/>
      <w:bookmarkEnd w:id="347"/>
      <w:r w:rsidR="006850EB">
        <w:t>s</w:t>
      </w:r>
      <w:bookmarkEnd w:id="348"/>
      <w:r w:rsidRPr="009B1E05">
        <w:t xml:space="preserve"> </w:t>
      </w:r>
      <w:bookmarkEnd w:id="349"/>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0" w:name="_Toc528055367"/>
      <w:bookmarkStart w:id="351" w:name="_Toc528068533"/>
      <w:bookmarkStart w:id="352" w:name="_Toc528068603"/>
      <w:bookmarkStart w:id="353" w:name="_Toc528068690"/>
      <w:bookmarkStart w:id="354" w:name="_Toc528068759"/>
      <w:bookmarkStart w:id="355" w:name="_Toc9313203"/>
      <w:bookmarkStart w:id="356" w:name="_Toc129516888"/>
      <w:r w:rsidRPr="009B1E05">
        <w:t>6.2.2.4.2</w:t>
      </w:r>
      <w:r w:rsidR="00352E63">
        <w:t>0</w:t>
      </w:r>
      <w:r w:rsidRPr="009B1E05">
        <w:tab/>
      </w:r>
      <w:r w:rsidR="00743434" w:rsidRPr="009B1E05">
        <w:t>Authorization Signature Request Information</w:t>
      </w:r>
      <w:bookmarkEnd w:id="350"/>
      <w:bookmarkEnd w:id="351"/>
      <w:bookmarkEnd w:id="352"/>
      <w:bookmarkEnd w:id="353"/>
      <w:bookmarkEnd w:id="354"/>
      <w:bookmarkEnd w:id="355"/>
      <w:bookmarkEnd w:id="356"/>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7" w:name="_Toc129516889"/>
      <w:r w:rsidRPr="009B1E05">
        <w:t>6.2.2.4.2</w:t>
      </w:r>
      <w:r>
        <w:t>1</w:t>
      </w:r>
      <w:r w:rsidRPr="009B1E05">
        <w:tab/>
      </w:r>
      <w:r>
        <w:rPr>
          <w:rFonts w:eastAsia="Arial Unicode MS"/>
          <w:lang w:eastAsia="ko-KR"/>
        </w:rPr>
        <w:t>Ontology Mapping Resources</w:t>
      </w:r>
      <w:bookmarkEnd w:id="357"/>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8" w:name="_Toc129516890"/>
      <w:r w:rsidRPr="009B1E05">
        <w:t>6.2.2.4.2</w:t>
      </w:r>
      <w:r>
        <w:rPr>
          <w:lang w:val="en-US"/>
        </w:rPr>
        <w:t>2</w:t>
      </w:r>
      <w:r w:rsidRPr="009B1E05">
        <w:tab/>
      </w:r>
      <w:r>
        <w:rPr>
          <w:lang w:val="en-US"/>
        </w:rPr>
        <w:t>Primitive Profile Identifier</w:t>
      </w:r>
      <w:bookmarkEnd w:id="358"/>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9" w:name="_Toc129516891"/>
      <w:r w:rsidRPr="009B1E05">
        <w:t>6.2.2.4.2</w:t>
      </w:r>
      <w:r>
        <w:rPr>
          <w:lang w:val="en-US"/>
        </w:rPr>
        <w:t>2</w:t>
      </w:r>
      <w:r w:rsidRPr="009B1E05">
        <w:tab/>
      </w:r>
      <w:r>
        <w:rPr>
          <w:lang w:val="en-US"/>
        </w:rPr>
        <w:t>M2M Service User</w:t>
      </w:r>
      <w:bookmarkEnd w:id="359"/>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60" w:name="_Toc528055368"/>
      <w:bookmarkStart w:id="361" w:name="_Toc528068534"/>
      <w:bookmarkStart w:id="362" w:name="_Toc528068604"/>
      <w:bookmarkStart w:id="363" w:name="_Toc528068691"/>
      <w:bookmarkStart w:id="364" w:name="_Toc528068760"/>
      <w:bookmarkStart w:id="365" w:name="_Toc9313204"/>
      <w:bookmarkStart w:id="366" w:name="_Toc129516892"/>
      <w:r w:rsidRPr="009B1E05">
        <w:rPr>
          <w:rFonts w:hint="eastAsia"/>
        </w:rPr>
        <w:t>6.2.</w:t>
      </w:r>
      <w:r w:rsidR="00C95777" w:rsidRPr="009B1E05">
        <w:rPr>
          <w:lang w:eastAsia="ko-KR"/>
        </w:rPr>
        <w:t>3</w:t>
      </w:r>
      <w:r w:rsidRPr="009B1E05">
        <w:rPr>
          <w:rFonts w:hint="eastAsia"/>
          <w:lang w:eastAsia="ko-KR"/>
        </w:rPr>
        <w:tab/>
        <w:t>Payload</w:t>
      </w:r>
      <w:bookmarkEnd w:id="360"/>
      <w:bookmarkEnd w:id="361"/>
      <w:bookmarkEnd w:id="362"/>
      <w:bookmarkEnd w:id="363"/>
      <w:bookmarkEnd w:id="364"/>
      <w:bookmarkEnd w:id="365"/>
      <w:bookmarkEnd w:id="366"/>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7" w:name="_Toc528055369"/>
      <w:bookmarkStart w:id="368" w:name="_Toc528068535"/>
      <w:bookmarkStart w:id="369" w:name="_Toc528068605"/>
      <w:bookmarkStart w:id="370" w:name="_Toc528068692"/>
      <w:bookmarkStart w:id="371" w:name="_Toc528068761"/>
      <w:bookmarkStart w:id="372" w:name="_Toc9313205"/>
      <w:bookmarkStart w:id="373" w:name="_Toc129516893"/>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7"/>
      <w:bookmarkEnd w:id="368"/>
      <w:bookmarkEnd w:id="369"/>
      <w:bookmarkEnd w:id="370"/>
      <w:bookmarkEnd w:id="371"/>
      <w:bookmarkEnd w:id="372"/>
      <w:bookmarkEnd w:id="373"/>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CA67169" w:rsidR="002F33D8" w:rsidRPr="009B1E05" w:rsidRDefault="002F33D8" w:rsidP="005B63F8">
            <w:pPr>
              <w:pStyle w:val="TAL"/>
              <w:keepNext w:val="0"/>
              <w:rPr>
                <w:lang w:eastAsia="zh-CN"/>
              </w:rPr>
            </w:pPr>
            <w:r w:rsidRPr="009B1E05">
              <w:rPr>
                <w:lang w:eastAsia="ko-KR"/>
              </w:rPr>
              <w:t>ORIGINATOR_</w:t>
            </w:r>
            <w:ins w:id="374" w:author="Peter Niblett" w:date="2023-08-01T11:43:00Z">
              <w:r w:rsidR="005E0339">
                <w:rPr>
                  <w:lang w:eastAsia="ko-KR"/>
                </w:rPr>
                <w:t>NOT_AUTHENTICATED</w:t>
              </w:r>
            </w:ins>
            <w:del w:id="375" w:author="Peter Niblett" w:date="2023-08-01T11:43:00Z">
              <w:r w:rsidRPr="009B1E05" w:rsidDel="005E0339">
                <w:rPr>
                  <w:lang w:eastAsia="ko-KR"/>
                </w:rPr>
                <w:delText>HAS_NOT_REGISTERED</w:delText>
              </w:r>
            </w:del>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6" w:name="_Toc528055370"/>
      <w:bookmarkStart w:id="377" w:name="_Toc528068536"/>
      <w:bookmarkStart w:id="378" w:name="_Toc528068606"/>
      <w:bookmarkStart w:id="379" w:name="_Toc528068693"/>
      <w:bookmarkStart w:id="380" w:name="_Toc528068762"/>
      <w:bookmarkStart w:id="381" w:name="_Toc9313206"/>
      <w:bookmarkStart w:id="382" w:name="_Toc129516894"/>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6"/>
      <w:bookmarkEnd w:id="377"/>
      <w:bookmarkEnd w:id="378"/>
      <w:bookmarkEnd w:id="379"/>
      <w:bookmarkEnd w:id="380"/>
      <w:bookmarkEnd w:id="381"/>
      <w:bookmarkEnd w:id="382"/>
    </w:p>
    <w:p w14:paraId="59BB0129" w14:textId="77777777" w:rsidR="00387885" w:rsidRPr="009B1E05" w:rsidRDefault="00387885" w:rsidP="00E95D7C">
      <w:pPr>
        <w:pStyle w:val="Heading3"/>
        <w:rPr>
          <w:lang w:eastAsia="ko-KR"/>
        </w:rPr>
      </w:pPr>
      <w:bookmarkStart w:id="383" w:name="_Toc528055371"/>
      <w:bookmarkStart w:id="384" w:name="_Toc528068537"/>
      <w:bookmarkStart w:id="385" w:name="_Toc528068607"/>
      <w:bookmarkStart w:id="386" w:name="_Toc528068694"/>
      <w:bookmarkStart w:id="387" w:name="_Toc528068763"/>
      <w:bookmarkStart w:id="388" w:name="_Toc9313207"/>
      <w:bookmarkStart w:id="389" w:name="_Toc129516895"/>
      <w:r w:rsidRPr="009B1E05">
        <w:rPr>
          <w:lang w:eastAsia="ko-KR"/>
        </w:rPr>
        <w:t>6.3.0</w:t>
      </w:r>
      <w:r w:rsidRPr="009B1E05">
        <w:rPr>
          <w:lang w:eastAsia="ko-KR"/>
        </w:rPr>
        <w:tab/>
        <w:t>Introduction</w:t>
      </w:r>
      <w:bookmarkEnd w:id="383"/>
      <w:bookmarkEnd w:id="384"/>
      <w:bookmarkEnd w:id="385"/>
      <w:bookmarkEnd w:id="386"/>
      <w:bookmarkEnd w:id="387"/>
      <w:bookmarkEnd w:id="388"/>
      <w:bookmarkEnd w:id="389"/>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 xml:space="preserve">a Confirmable rather than a </w:t>
      </w:r>
      <w:proofErr w:type="gramStart"/>
      <w:r>
        <w:rPr>
          <w:lang w:eastAsia="ko-KR"/>
        </w:rPr>
        <w:t>Non-confirmable</w:t>
      </w:r>
      <w:proofErr w:type="gramEnd"/>
      <w:r>
        <w:rPr>
          <w:lang w:eastAsia="ko-KR"/>
        </w:rPr>
        <w:t xml:space="preserv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390" w:name="_Toc528055372"/>
      <w:bookmarkStart w:id="391" w:name="_Toc528068538"/>
      <w:bookmarkStart w:id="392" w:name="_Toc528068608"/>
      <w:bookmarkStart w:id="393" w:name="_Toc528068695"/>
      <w:bookmarkStart w:id="394" w:name="_Toc528068764"/>
      <w:bookmarkStart w:id="395" w:name="_Toc9313208"/>
      <w:bookmarkStart w:id="396" w:name="_Toc129516896"/>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0"/>
      <w:bookmarkEnd w:id="391"/>
      <w:bookmarkEnd w:id="392"/>
      <w:bookmarkEnd w:id="393"/>
      <w:bookmarkEnd w:id="394"/>
      <w:bookmarkEnd w:id="395"/>
      <w:bookmarkEnd w:id="396"/>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7" w:name="_6.3.2_Non-Blocking_Asynchronous"/>
      <w:bookmarkStart w:id="398" w:name="_Toc528055373"/>
      <w:bookmarkStart w:id="399" w:name="_Toc528068539"/>
      <w:bookmarkStart w:id="400" w:name="_Toc528068609"/>
      <w:bookmarkStart w:id="401" w:name="_Toc528068696"/>
      <w:bookmarkStart w:id="402" w:name="_Toc528068765"/>
      <w:bookmarkStart w:id="403" w:name="_Toc9313209"/>
      <w:bookmarkStart w:id="404" w:name="_Toc129516897"/>
      <w:bookmarkEnd w:id="39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8"/>
      <w:bookmarkEnd w:id="399"/>
      <w:bookmarkEnd w:id="400"/>
      <w:bookmarkEnd w:id="401"/>
      <w:bookmarkEnd w:id="402"/>
      <w:bookmarkEnd w:id="403"/>
      <w:bookmarkEnd w:id="404"/>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240DA"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05pt;height:212.65pt;mso-width-percent:0;mso-height-percent:0;mso-width-percent:0;mso-height-percent:0" o:ole="">
            <v:imagedata r:id="rId10" o:title=""/>
          </v:shape>
          <o:OLEObject Type="Embed" ProgID="Word.Document.12" ShapeID="_x0000_i1028" DrawAspect="Content" ObjectID="_1752998664" r:id="rId11">
            <o:FieldCodes>\s</o:FieldCodes>
          </o:OLEObject>
        </w:object>
      </w:r>
    </w:p>
    <w:p w14:paraId="228E3718" w14:textId="71B28F5A" w:rsidR="00BB1403" w:rsidRPr="009B1E05" w:rsidRDefault="00BB1403" w:rsidP="00BB1403">
      <w:pPr>
        <w:pStyle w:val="TF"/>
        <w:rPr>
          <w:lang w:eastAsia="zh-CN"/>
        </w:rPr>
      </w:pPr>
      <w:bookmarkStart w:id="405" w:name="_Hlk9313572"/>
      <w:r w:rsidRPr="009B1E05">
        <w:t xml:space="preserve">Figure </w:t>
      </w:r>
      <w:r>
        <w:t>6.3.2-1</w:t>
      </w:r>
      <w:r>
        <w:rPr>
          <w:lang w:eastAsia="ko-KR"/>
        </w:rPr>
        <w:t>:</w:t>
      </w:r>
      <w:r w:rsidRPr="009B1E05">
        <w:t xml:space="preserve"> </w:t>
      </w:r>
      <w:r>
        <w:t>Non-Blocking Asynchronous Case</w:t>
      </w:r>
    </w:p>
    <w:bookmarkEnd w:id="405"/>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6" w:name="_6.3.3_Non-Blocking_Synchronous"/>
      <w:bookmarkStart w:id="407" w:name="_Toc528055374"/>
      <w:bookmarkStart w:id="408" w:name="_Toc528068540"/>
      <w:bookmarkStart w:id="409" w:name="_Toc528068610"/>
      <w:bookmarkStart w:id="410" w:name="_Toc528068697"/>
      <w:bookmarkStart w:id="411" w:name="_Toc528068766"/>
      <w:bookmarkStart w:id="412" w:name="_Toc9313210"/>
      <w:bookmarkStart w:id="413" w:name="_Toc129516898"/>
      <w:bookmarkEnd w:id="406"/>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7"/>
      <w:bookmarkEnd w:id="408"/>
      <w:bookmarkEnd w:id="409"/>
      <w:bookmarkEnd w:id="410"/>
      <w:bookmarkEnd w:id="411"/>
      <w:bookmarkEnd w:id="412"/>
      <w:bookmarkEnd w:id="413"/>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240DA"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05pt;height:200.95pt;mso-width-percent:0;mso-height-percent:0;mso-width-percent:0;mso-height-percent:0" o:ole="">
            <v:imagedata r:id="rId12" o:title=""/>
          </v:shape>
          <o:OLEObject Type="Embed" ProgID="Word.Document.12" ShapeID="_x0000_i1027" DrawAspect="Content" ObjectID="_1752998665" r:id="rId13">
            <o:FieldCodes>\s</o:FieldCodes>
          </o:OLEObject>
        </w:object>
      </w:r>
    </w:p>
    <w:p w14:paraId="5A1B0EB6" w14:textId="429C8FF5" w:rsidR="00230294" w:rsidRPr="009B1E05" w:rsidRDefault="00230294" w:rsidP="00230294">
      <w:pPr>
        <w:pStyle w:val="TF"/>
        <w:rPr>
          <w:lang w:eastAsia="zh-CN"/>
        </w:rPr>
      </w:pPr>
      <w:bookmarkStart w:id="414" w:name="_Hlk9313684"/>
      <w:r w:rsidRPr="009B1E05">
        <w:t xml:space="preserve">Figure </w:t>
      </w:r>
      <w:r>
        <w:t>6.3.3-1</w:t>
      </w:r>
      <w:r>
        <w:rPr>
          <w:lang w:eastAsia="ko-KR"/>
        </w:rPr>
        <w:t>:</w:t>
      </w:r>
      <w:r w:rsidRPr="009B1E05">
        <w:t xml:space="preserve"> </w:t>
      </w:r>
      <w:r>
        <w:t>Non-Blocking Synchronous Case</w:t>
      </w:r>
    </w:p>
    <w:bookmarkEnd w:id="41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5" w:name="_Toc129516899"/>
      <w:r>
        <w:rPr>
          <w:lang w:eastAsia="ko-KR"/>
        </w:rPr>
        <w:t>6.3.4</w:t>
      </w:r>
      <w:r>
        <w:rPr>
          <w:lang w:eastAsia="ko-KR"/>
        </w:rPr>
        <w:tab/>
        <w:t>Flex Blocking case</w:t>
      </w:r>
      <w:bookmarkEnd w:id="415"/>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6" w:name="_Toc528055375"/>
      <w:bookmarkStart w:id="417" w:name="_Toc528068541"/>
      <w:bookmarkStart w:id="418" w:name="_Toc528068611"/>
      <w:bookmarkStart w:id="419" w:name="_Toc528068698"/>
      <w:bookmarkStart w:id="420" w:name="_Toc528068767"/>
      <w:bookmarkStart w:id="421" w:name="_Toc9313211"/>
      <w:bookmarkStart w:id="422" w:name="_Toc129516900"/>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6"/>
      <w:bookmarkEnd w:id="417"/>
      <w:bookmarkEnd w:id="418"/>
      <w:bookmarkEnd w:id="419"/>
      <w:bookmarkEnd w:id="420"/>
      <w:bookmarkEnd w:id="421"/>
      <w:bookmarkEnd w:id="42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3" w:name="_Toc528055376"/>
      <w:bookmarkStart w:id="424" w:name="_Toc528068542"/>
      <w:bookmarkStart w:id="425" w:name="_Toc528068612"/>
      <w:bookmarkStart w:id="426" w:name="_Toc528068699"/>
      <w:bookmarkStart w:id="427" w:name="_Toc528068768"/>
      <w:bookmarkStart w:id="428" w:name="_Toc9313212"/>
      <w:bookmarkStart w:id="429" w:name="_Toc129516901"/>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3"/>
      <w:bookmarkEnd w:id="424"/>
      <w:bookmarkEnd w:id="425"/>
      <w:bookmarkEnd w:id="426"/>
      <w:bookmarkEnd w:id="427"/>
      <w:bookmarkEnd w:id="428"/>
      <w:bookmarkEnd w:id="42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30" w:name="_Toc528055377"/>
      <w:bookmarkStart w:id="431" w:name="_Toc528068543"/>
      <w:bookmarkStart w:id="432" w:name="_Toc528068613"/>
      <w:bookmarkStart w:id="433" w:name="_Toc528068700"/>
      <w:bookmarkStart w:id="434" w:name="_Toc528068769"/>
      <w:bookmarkStart w:id="435" w:name="_Toc9313213"/>
      <w:bookmarkStart w:id="436" w:name="_Toc129516902"/>
      <w:r w:rsidRPr="009B1E05">
        <w:rPr>
          <w:rFonts w:eastAsia="SimSun" w:hint="eastAsia"/>
          <w:lang w:eastAsia="zh-CN"/>
        </w:rPr>
        <w:t>7</w:t>
      </w:r>
      <w:r w:rsidRPr="009B1E05">
        <w:tab/>
      </w:r>
      <w:r w:rsidRPr="009B1E05">
        <w:rPr>
          <w:rFonts w:hint="eastAsia"/>
          <w:lang w:eastAsia="ko-KR"/>
        </w:rPr>
        <w:t>Security Consideration</w:t>
      </w:r>
      <w:bookmarkEnd w:id="430"/>
      <w:bookmarkEnd w:id="431"/>
      <w:bookmarkEnd w:id="432"/>
      <w:bookmarkEnd w:id="433"/>
      <w:bookmarkEnd w:id="434"/>
      <w:bookmarkEnd w:id="435"/>
      <w:bookmarkEnd w:id="43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7" w:name="_Toc528055378"/>
      <w:bookmarkStart w:id="438" w:name="_Toc528068544"/>
      <w:bookmarkStart w:id="439" w:name="_Toc528068614"/>
      <w:bookmarkStart w:id="440" w:name="_Toc528068701"/>
      <w:bookmarkStart w:id="441" w:name="_Toc528068770"/>
      <w:bookmarkStart w:id="442" w:name="_Toc9313214"/>
      <w:bookmarkStart w:id="443" w:name="_Toc129516903"/>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7"/>
      <w:bookmarkEnd w:id="438"/>
      <w:bookmarkEnd w:id="439"/>
      <w:bookmarkEnd w:id="440"/>
      <w:bookmarkEnd w:id="441"/>
      <w:bookmarkEnd w:id="442"/>
      <w:bookmarkEnd w:id="443"/>
    </w:p>
    <w:p w14:paraId="1AB81C36" w14:textId="77777777" w:rsidR="00406AF4" w:rsidRPr="009B1E05" w:rsidRDefault="000461C9" w:rsidP="00A273E2">
      <w:pPr>
        <w:pStyle w:val="Heading1"/>
      </w:pPr>
      <w:bookmarkStart w:id="444" w:name="_Toc528055379"/>
      <w:bookmarkStart w:id="445" w:name="_Toc528068545"/>
      <w:bookmarkStart w:id="446" w:name="_Toc528068615"/>
      <w:bookmarkStart w:id="447" w:name="_Toc528068702"/>
      <w:bookmarkStart w:id="448" w:name="_Toc528068771"/>
      <w:bookmarkStart w:id="449" w:name="_Toc9313215"/>
      <w:bookmarkStart w:id="450" w:name="_Toc129516904"/>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4"/>
      <w:bookmarkEnd w:id="445"/>
      <w:bookmarkEnd w:id="446"/>
      <w:bookmarkEnd w:id="447"/>
      <w:bookmarkEnd w:id="448"/>
      <w:bookmarkEnd w:id="449"/>
      <w:bookmarkEnd w:id="45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240DA" w:rsidP="005C31AD">
      <w:pPr>
        <w:pStyle w:val="FL"/>
      </w:pPr>
      <w:r>
        <w:rPr>
          <w:noProof/>
        </w:rPr>
        <w:object w:dxaOrig="7681" w:dyaOrig="8806" w14:anchorId="6CDE86D7">
          <v:shape id="_x0000_i1026" type="#_x0000_t75" alt="" style="width:436.2pt;height:502.35pt;mso-width-percent:0;mso-height-percent:0;mso-width-percent:0;mso-height-percent:0" o:ole="">
            <v:imagedata r:id="rId14" o:title=""/>
          </v:shape>
          <o:OLEObject Type="Embed" ProgID="Visio.Drawing.15" ShapeID="_x0000_i1026" DrawAspect="Content" ObjectID="_1752998666"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1" w:name="_Toc528055380"/>
      <w:bookmarkStart w:id="452" w:name="_Toc528068546"/>
      <w:bookmarkStart w:id="453" w:name="_Toc528068616"/>
      <w:bookmarkStart w:id="454" w:name="_Toc528068703"/>
      <w:bookmarkStart w:id="455" w:name="_Toc528068772"/>
      <w:bookmarkStart w:id="456" w:name="_Toc9313216"/>
      <w:bookmarkStart w:id="457" w:name="_Toc129516905"/>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451"/>
      <w:bookmarkEnd w:id="452"/>
      <w:bookmarkEnd w:id="453"/>
      <w:bookmarkEnd w:id="454"/>
      <w:bookmarkEnd w:id="455"/>
      <w:bookmarkEnd w:id="456"/>
      <w:bookmarkEnd w:id="45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8" w:name="_Toc528055381"/>
      <w:bookmarkStart w:id="459" w:name="_Toc528068547"/>
      <w:bookmarkStart w:id="460" w:name="_Toc528068617"/>
      <w:bookmarkStart w:id="461" w:name="_Toc528068704"/>
      <w:bookmarkStart w:id="462" w:name="_Toc528068773"/>
      <w:bookmarkStart w:id="463" w:name="_Toc9313217"/>
      <w:bookmarkStart w:id="464" w:name="_Toc129516906"/>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8"/>
      <w:bookmarkEnd w:id="459"/>
      <w:bookmarkEnd w:id="460"/>
      <w:bookmarkEnd w:id="461"/>
      <w:bookmarkEnd w:id="462"/>
      <w:bookmarkEnd w:id="463"/>
      <w:bookmarkEnd w:id="464"/>
    </w:p>
    <w:p w14:paraId="5E5113E7" w14:textId="77777777" w:rsidR="002B4BD6" w:rsidRPr="009B1E05" w:rsidRDefault="002B4BD6" w:rsidP="00A273E2">
      <w:pPr>
        <w:pStyle w:val="Heading1"/>
        <w:rPr>
          <w:lang w:eastAsia="ko-KR"/>
        </w:rPr>
      </w:pPr>
      <w:bookmarkStart w:id="465" w:name="_Toc528055382"/>
      <w:bookmarkStart w:id="466" w:name="_Toc528068548"/>
      <w:bookmarkStart w:id="467" w:name="_Toc528068618"/>
      <w:bookmarkStart w:id="468" w:name="_Toc528068705"/>
      <w:bookmarkStart w:id="469" w:name="_Toc528068774"/>
      <w:bookmarkStart w:id="470" w:name="_Toc9313218"/>
      <w:bookmarkStart w:id="471" w:name="_Toc129516907"/>
      <w:r w:rsidRPr="009B1E05">
        <w:rPr>
          <w:lang w:eastAsia="ko-KR"/>
        </w:rPr>
        <w:t>B.0</w:t>
      </w:r>
      <w:r w:rsidRPr="009B1E05">
        <w:rPr>
          <w:lang w:eastAsia="ko-KR"/>
        </w:rPr>
        <w:tab/>
        <w:t>Introduction</w:t>
      </w:r>
      <w:bookmarkEnd w:id="465"/>
      <w:bookmarkEnd w:id="466"/>
      <w:bookmarkEnd w:id="467"/>
      <w:bookmarkEnd w:id="468"/>
      <w:bookmarkEnd w:id="469"/>
      <w:bookmarkEnd w:id="470"/>
      <w:bookmarkEnd w:id="47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240DA" w:rsidP="005C31AD">
      <w:pPr>
        <w:pStyle w:val="FL"/>
        <w:rPr>
          <w:rFonts w:eastAsia="MS Mincho"/>
          <w:lang w:eastAsia="ja-JP"/>
        </w:rPr>
      </w:pPr>
      <w:r w:rsidRPr="009B1E05">
        <w:rPr>
          <w:noProof/>
        </w:rPr>
        <w:object w:dxaOrig="9624" w:dyaOrig="7008" w14:anchorId="433FDF32">
          <v:shape id="_x0000_i1025" type="#_x0000_t75" alt="" style="width:482.25pt;height:349.95pt;mso-width-percent:0;mso-height-percent:0;mso-width-percent:0;mso-height-percent:0" o:ole="">
            <v:imagedata r:id="rId17" o:title=""/>
          </v:shape>
          <o:OLEObject Type="Embed" ProgID="Visio.Drawing.15" ShapeID="_x0000_i1025" DrawAspect="Content" ObjectID="_1752998667"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472" w:name="_Toc528055383"/>
      <w:bookmarkStart w:id="473" w:name="_Toc528068549"/>
      <w:bookmarkStart w:id="474" w:name="_Toc528068619"/>
      <w:bookmarkStart w:id="475" w:name="_Toc528068706"/>
      <w:bookmarkStart w:id="476" w:name="_Toc528068775"/>
      <w:bookmarkStart w:id="477" w:name="_Toc9313219"/>
      <w:bookmarkStart w:id="478" w:name="_Toc129516908"/>
      <w:bookmarkStart w:id="479" w:name="_Hlk529283587"/>
      <w:r w:rsidRPr="009B1E05">
        <w:rPr>
          <w:lang w:eastAsia="ko-KR"/>
        </w:rPr>
        <w:t>B.1</w:t>
      </w:r>
      <w:r w:rsidRPr="009B1E05">
        <w:rPr>
          <w:lang w:eastAsia="ko-KR"/>
        </w:rPr>
        <w:tab/>
      </w:r>
      <w:r w:rsidRPr="009B1E05">
        <w:rPr>
          <w:rFonts w:hint="eastAsia"/>
          <w:lang w:eastAsia="ko-KR"/>
        </w:rPr>
        <w:t>Security</w:t>
      </w:r>
      <w:bookmarkEnd w:id="472"/>
      <w:bookmarkEnd w:id="473"/>
      <w:bookmarkEnd w:id="474"/>
      <w:bookmarkEnd w:id="475"/>
      <w:bookmarkEnd w:id="476"/>
      <w:bookmarkEnd w:id="477"/>
      <w:bookmarkEnd w:id="47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0" w:name="_Toc528055384"/>
      <w:bookmarkStart w:id="481" w:name="_Toc528068550"/>
      <w:bookmarkStart w:id="482" w:name="_Toc528068620"/>
      <w:bookmarkStart w:id="483" w:name="_Toc528068707"/>
      <w:bookmarkStart w:id="484" w:name="_Toc528068776"/>
      <w:bookmarkStart w:id="485" w:name="_Toc9313220"/>
      <w:bookmarkStart w:id="486" w:name="_Toc129516909"/>
      <w:bookmarkEnd w:id="479"/>
      <w:r w:rsidRPr="009B1E05">
        <w:rPr>
          <w:lang w:eastAsia="ko-KR"/>
        </w:rPr>
        <w:lastRenderedPageBreak/>
        <w:t>B.2</w:t>
      </w:r>
      <w:r w:rsidRPr="009B1E05">
        <w:rPr>
          <w:lang w:eastAsia="ko-KR"/>
        </w:rPr>
        <w:tab/>
      </w:r>
      <w:r w:rsidRPr="009B1E05">
        <w:rPr>
          <w:rFonts w:hint="eastAsia"/>
          <w:lang w:eastAsia="ko-KR"/>
        </w:rPr>
        <w:t>Caching</w:t>
      </w:r>
      <w:bookmarkEnd w:id="480"/>
      <w:bookmarkEnd w:id="481"/>
      <w:bookmarkEnd w:id="482"/>
      <w:bookmarkEnd w:id="483"/>
      <w:bookmarkEnd w:id="484"/>
      <w:bookmarkEnd w:id="485"/>
      <w:bookmarkEnd w:id="48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7" w:name="_Toc528055385"/>
      <w:bookmarkStart w:id="488" w:name="_Toc528068551"/>
      <w:bookmarkStart w:id="489" w:name="_Toc528068621"/>
      <w:bookmarkStart w:id="490" w:name="_Toc528068708"/>
      <w:bookmarkStart w:id="491" w:name="_Toc528068777"/>
      <w:bookmarkStart w:id="492" w:name="_Toc9313221"/>
      <w:bookmarkStart w:id="493" w:name="_Toc129516910"/>
      <w:r w:rsidR="00BB6418" w:rsidRPr="009B1E05">
        <w:rPr>
          <w:rFonts w:eastAsia="SimSun"/>
        </w:rPr>
        <w:lastRenderedPageBreak/>
        <w:t>History</w:t>
      </w:r>
      <w:bookmarkEnd w:id="487"/>
      <w:bookmarkEnd w:id="488"/>
      <w:bookmarkEnd w:id="489"/>
      <w:bookmarkEnd w:id="490"/>
      <w:bookmarkEnd w:id="491"/>
      <w:bookmarkEnd w:id="492"/>
      <w:bookmarkEnd w:id="49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4"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w:t>
            </w:r>
            <w:proofErr w:type="gramStart"/>
            <w:r w:rsidR="000C6B28" w:rsidRPr="000C6B28">
              <w:rPr>
                <w:rFonts w:eastAsia="SimSun"/>
                <w:lang w:eastAsia="zh-CN"/>
              </w:rPr>
              <w:t>registration</w:t>
            </w:r>
            <w:proofErr w:type="gramEnd"/>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rFonts w:eastAsia="SimSun"/>
                <w:lang w:eastAsia="zh-CN"/>
              </w:rPr>
            </w:pPr>
            <w:r>
              <w:rPr>
                <w:rFonts w:eastAsia="SimSun"/>
                <w:lang w:eastAsia="zh-CN"/>
              </w:rPr>
              <w:t>V4.4.0</w:t>
            </w:r>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rFonts w:eastAsia="SimSun"/>
                <w:lang w:eastAsia="zh-CN"/>
              </w:rPr>
            </w:pPr>
            <w:r>
              <w:rPr>
                <w:rFonts w:eastAsia="SimSun"/>
                <w:lang w:eastAsia="zh-CN"/>
              </w:rPr>
              <w:t xml:space="preserve">Incorporated </w:t>
            </w:r>
            <w:r w:rsidR="00407263">
              <w:rPr>
                <w:rFonts w:eastAsia="SimSun"/>
                <w:lang w:eastAsia="zh-CN"/>
              </w:rPr>
              <w:t>CR</w:t>
            </w:r>
          </w:p>
          <w:p w14:paraId="7E82AD16" w14:textId="53288F3B" w:rsidR="008E77D6" w:rsidRDefault="008E77D6" w:rsidP="00BE2212">
            <w:pPr>
              <w:pStyle w:val="FP"/>
              <w:tabs>
                <w:tab w:val="left" w:pos="3261"/>
                <w:tab w:val="left" w:pos="4395"/>
              </w:tabs>
              <w:spacing w:before="80" w:after="80"/>
              <w:ind w:left="57"/>
              <w:rPr>
                <w:rFonts w:eastAsia="SimSun"/>
                <w:lang w:eastAsia="zh-CN"/>
              </w:rPr>
            </w:pPr>
            <w:r w:rsidRPr="008E77D6">
              <w:rPr>
                <w:rFonts w:eastAsia="SimSun"/>
                <w:lang w:eastAsia="zh-CN"/>
              </w:rPr>
              <w:t>SDS-2022-0176R01-oneM2M-RVI-R4</w:t>
            </w:r>
          </w:p>
        </w:tc>
      </w:tr>
      <w:tr w:rsidR="005E0339" w:rsidRPr="00A6425D" w14:paraId="45167DAE" w14:textId="77777777" w:rsidTr="00111D3D">
        <w:trPr>
          <w:cantSplit/>
          <w:jc w:val="center"/>
          <w:ins w:id="495" w:author="Peter Niblett" w:date="2023-08-01T11:44:00Z"/>
        </w:trPr>
        <w:tc>
          <w:tcPr>
            <w:tcW w:w="1247" w:type="dxa"/>
            <w:tcBorders>
              <w:top w:val="single" w:sz="6" w:space="0" w:color="auto"/>
              <w:left w:val="single" w:sz="6" w:space="0" w:color="auto"/>
              <w:bottom w:val="single" w:sz="6" w:space="0" w:color="auto"/>
              <w:right w:val="single" w:sz="6" w:space="0" w:color="auto"/>
            </w:tcBorders>
          </w:tcPr>
          <w:p w14:paraId="4AEA3749" w14:textId="188B8BD9" w:rsidR="005E0339" w:rsidRDefault="005E0339" w:rsidP="00111D3D">
            <w:pPr>
              <w:pStyle w:val="FP"/>
              <w:spacing w:before="80" w:after="80"/>
              <w:ind w:left="57"/>
              <w:rPr>
                <w:ins w:id="496" w:author="Peter Niblett" w:date="2023-08-01T11:44:00Z"/>
                <w:rFonts w:eastAsia="SimSun"/>
                <w:lang w:eastAsia="zh-CN"/>
              </w:rPr>
            </w:pPr>
            <w:ins w:id="497" w:author="Peter Niblett" w:date="2023-08-01T11:44:00Z">
              <w:r>
                <w:rPr>
                  <w:rFonts w:eastAsia="SimSun"/>
                  <w:lang w:eastAsia="zh-CN"/>
                </w:rPr>
                <w:t>V4.5.0</w:t>
              </w:r>
            </w:ins>
          </w:p>
        </w:tc>
        <w:tc>
          <w:tcPr>
            <w:tcW w:w="1588" w:type="dxa"/>
            <w:tcBorders>
              <w:top w:val="single" w:sz="6" w:space="0" w:color="auto"/>
              <w:left w:val="single" w:sz="6" w:space="0" w:color="auto"/>
              <w:bottom w:val="single" w:sz="6" w:space="0" w:color="auto"/>
              <w:right w:val="single" w:sz="6" w:space="0" w:color="auto"/>
            </w:tcBorders>
          </w:tcPr>
          <w:p w14:paraId="1657C224" w14:textId="4901C087" w:rsidR="005E0339" w:rsidRDefault="005E0339" w:rsidP="00111D3D">
            <w:pPr>
              <w:pStyle w:val="FP"/>
              <w:spacing w:before="80" w:after="80"/>
              <w:ind w:left="57"/>
              <w:rPr>
                <w:ins w:id="498" w:author="Peter Niblett" w:date="2023-08-01T11:44:00Z"/>
                <w:rFonts w:eastAsia="SimSun"/>
                <w:lang w:eastAsia="zh-CN"/>
              </w:rPr>
            </w:pPr>
            <w:ins w:id="499" w:author="Peter Niblett" w:date="2023-08-01T11:44:00Z">
              <w:r>
                <w:rPr>
                  <w:rFonts w:eastAsia="SimSun"/>
                  <w:lang w:eastAsia="zh-CN"/>
                </w:rPr>
                <w:t>1 Aug 2023</w:t>
              </w:r>
            </w:ins>
          </w:p>
        </w:tc>
        <w:tc>
          <w:tcPr>
            <w:tcW w:w="6804" w:type="dxa"/>
            <w:tcBorders>
              <w:top w:val="single" w:sz="6" w:space="0" w:color="auto"/>
              <w:left w:val="nil"/>
              <w:bottom w:val="single" w:sz="6" w:space="0" w:color="auto"/>
              <w:right w:val="single" w:sz="6" w:space="0" w:color="auto"/>
            </w:tcBorders>
          </w:tcPr>
          <w:p w14:paraId="3FBF91A8" w14:textId="77777777" w:rsidR="005E0339" w:rsidRDefault="005E0339" w:rsidP="00111D3D">
            <w:pPr>
              <w:pStyle w:val="FP"/>
              <w:tabs>
                <w:tab w:val="left" w:pos="3261"/>
                <w:tab w:val="left" w:pos="4395"/>
              </w:tabs>
              <w:spacing w:before="80" w:after="80"/>
              <w:ind w:left="57"/>
              <w:rPr>
                <w:ins w:id="500" w:author="Peter Niblett" w:date="2023-08-01T11:44:00Z"/>
                <w:rFonts w:eastAsia="SimSun"/>
                <w:lang w:eastAsia="zh-CN"/>
              </w:rPr>
            </w:pPr>
            <w:ins w:id="501" w:author="Peter Niblett" w:date="2023-08-01T11:44:00Z">
              <w:r>
                <w:rPr>
                  <w:rFonts w:eastAsia="SimSun"/>
                  <w:lang w:eastAsia="zh-CN"/>
                </w:rPr>
                <w:t>Incorporated CR</w:t>
              </w:r>
            </w:ins>
          </w:p>
          <w:p w14:paraId="57D217E2" w14:textId="77777777" w:rsidR="005E0339" w:rsidRDefault="005E0339" w:rsidP="00111D3D">
            <w:pPr>
              <w:pStyle w:val="FP"/>
              <w:tabs>
                <w:tab w:val="left" w:pos="3261"/>
                <w:tab w:val="left" w:pos="4395"/>
              </w:tabs>
              <w:spacing w:before="80" w:after="80"/>
              <w:ind w:left="57"/>
              <w:rPr>
                <w:ins w:id="502" w:author="Peter Niblett" w:date="2023-08-08T11:16:00Z"/>
                <w:rFonts w:eastAsia="SimSun"/>
                <w:lang w:eastAsia="zh-CN"/>
              </w:rPr>
            </w:pPr>
            <w:ins w:id="503" w:author="Peter Niblett" w:date="2023-08-01T11:44:00Z">
              <w:r w:rsidRPr="005E0339">
                <w:rPr>
                  <w:rFonts w:eastAsia="SimSun"/>
                  <w:lang w:eastAsia="zh-CN"/>
                </w:rPr>
                <w:t>SDS-2023-0133-TS-0008_RSC_4106_description_update_(R4)</w:t>
              </w:r>
            </w:ins>
          </w:p>
          <w:p w14:paraId="3343A4D0" w14:textId="10A7BF85" w:rsidR="0031168B" w:rsidRDefault="0031168B" w:rsidP="00111D3D">
            <w:pPr>
              <w:pStyle w:val="FP"/>
              <w:tabs>
                <w:tab w:val="left" w:pos="3261"/>
                <w:tab w:val="left" w:pos="4395"/>
              </w:tabs>
              <w:spacing w:before="80" w:after="80"/>
              <w:ind w:left="57"/>
              <w:rPr>
                <w:ins w:id="504" w:author="Peter Niblett" w:date="2023-08-01T11:44:00Z"/>
                <w:rFonts w:eastAsia="SimSun"/>
                <w:lang w:eastAsia="zh-CN"/>
              </w:rPr>
            </w:pPr>
            <w:ins w:id="505" w:author="Peter Niblett" w:date="2023-08-08T11:16:00Z">
              <w:r>
                <w:rPr>
                  <w:rFonts w:eastAsia="MS Mincho"/>
                  <w:lang w:eastAsia="ja-JP"/>
                </w:rPr>
                <w:t>The following issue is fixed:</w:t>
              </w:r>
              <w:r>
                <w:rPr>
                  <w:rFonts w:eastAsia="MS Mincho"/>
                  <w:lang w:eastAsia="ja-JP"/>
                </w:rPr>
                <w:br/>
              </w:r>
              <w:r>
                <w:br/>
                <w:t xml:space="preserve"> #184 </w:t>
              </w:r>
              <w:r w:rsidRPr="00CC55AD">
                <w:t>Result Expiration Time or Result Expiration Timestamp?</w:t>
              </w:r>
              <w:r>
                <w:rPr>
                  <w:rFonts w:eastAsia="MS Mincho"/>
                  <w:lang w:eastAsia="ja-JP"/>
                </w:rPr>
                <w:br/>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623C" w14:textId="77777777" w:rsidR="00F240DA" w:rsidRDefault="00F240DA">
      <w:r>
        <w:separator/>
      </w:r>
    </w:p>
  </w:endnote>
  <w:endnote w:type="continuationSeparator" w:id="0">
    <w:p w14:paraId="5D67AD4F" w14:textId="77777777" w:rsidR="00F240DA" w:rsidRDefault="00F2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36D1" w14:textId="77777777" w:rsidR="00F240DA" w:rsidRDefault="00F240DA">
      <w:r>
        <w:separator/>
      </w:r>
    </w:p>
  </w:footnote>
  <w:footnote w:type="continuationSeparator" w:id="0">
    <w:p w14:paraId="52023AFE" w14:textId="77777777" w:rsidR="00F240DA" w:rsidRDefault="00F24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40DA"/>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24</Pages>
  <Words>6642</Words>
  <Characters>37863</Characters>
  <Application>Microsoft Office Word</Application>
  <DocSecurity>0</DocSecurity>
  <Lines>315</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44417</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2</cp:revision>
  <cp:lastPrinted>2019-04-18T11:21:00Z</cp:lastPrinted>
  <dcterms:created xsi:type="dcterms:W3CDTF">2023-08-08T10:16:00Z</dcterms:created>
  <dcterms:modified xsi:type="dcterms:W3CDTF">2023-08-08T10:16:00Z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