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07F63" w14:textId="77777777" w:rsidR="00BC33F7" w:rsidRPr="007154AE" w:rsidRDefault="006F430C" w:rsidP="009A0EC9">
      <w:pPr>
        <w:jc w:val="center"/>
      </w:pPr>
      <w:r>
        <w:rPr>
          <w:rFonts w:ascii="Calibri" w:eastAsia="Calibri" w:hAnsi="Calibri"/>
          <w:noProof/>
          <w:sz w:val="22"/>
          <w:szCs w:val="22"/>
        </w:rPr>
        <w:drawing>
          <wp:inline distT="0" distB="0" distL="0" distR="0" wp14:anchorId="3AAC4D5D" wp14:editId="5A6C9E2D">
            <wp:extent cx="848360" cy="57658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6580"/>
                    </a:xfrm>
                    <a:prstGeom prst="rect">
                      <a:avLst/>
                    </a:prstGeom>
                    <a:noFill/>
                    <a:ln>
                      <a:noFill/>
                    </a:ln>
                  </pic:spPr>
                </pic:pic>
              </a:graphicData>
            </a:graphic>
          </wp:inline>
        </w:drawing>
      </w:r>
      <w:commentRangeStart w:id="0"/>
      <w:commentRangeStart w:id="1"/>
      <w:commentRangeEnd w:id="0"/>
      <w:r w:rsidR="00E41F3A">
        <w:rPr>
          <w:rStyle w:val="CommentReference"/>
          <w:rFonts w:eastAsia="SimSun"/>
        </w:rPr>
        <w:commentReference w:id="0"/>
      </w:r>
      <w:commentRangeEnd w:id="1"/>
      <w:r w:rsidR="00FB5FF1">
        <w:rPr>
          <w:rStyle w:val="CommentReference"/>
          <w:rFonts w:eastAsia="SimSun"/>
        </w:rPr>
        <w:commentReference w:id="1"/>
      </w:r>
    </w:p>
    <w:p w14:paraId="4413C46B" w14:textId="77777777" w:rsidR="00BC33F7" w:rsidRPr="007154AE" w:rsidRDefault="00BC33F7" w:rsidP="00BC33F7"/>
    <w:p w14:paraId="45631357" w14:textId="77777777" w:rsidR="00BC33F7" w:rsidRPr="007154AE" w:rsidRDefault="00BC33F7" w:rsidP="00BC33F7"/>
    <w:p w14:paraId="04E9BB9D" w14:textId="77777777" w:rsidR="00BC33F7" w:rsidRPr="007154AE" w:rsidRDefault="00BC33F7" w:rsidP="00BC33F7">
      <w:pPr>
        <w:pStyle w:val="FP"/>
        <w:framePr w:h="1625" w:hRule="exact" w:wrap="notBeside" w:vAnchor="page" w:hAnchor="page" w:x="871" w:y="11581"/>
        <w:spacing w:after="240"/>
        <w:jc w:val="center"/>
        <w:rPr>
          <w:rFonts w:ascii="Arial" w:hAnsi="Arial" w:cs="Arial"/>
          <w:sz w:val="18"/>
          <w:szCs w:val="18"/>
        </w:rPr>
      </w:pPr>
      <w:bookmarkStart w:id="2"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4AE" w14:paraId="3BD737AE" w14:textId="77777777" w:rsidTr="001F3880">
        <w:trPr>
          <w:trHeight w:val="302"/>
          <w:jc w:val="center"/>
        </w:trPr>
        <w:tc>
          <w:tcPr>
            <w:tcW w:w="9463" w:type="dxa"/>
            <w:gridSpan w:val="2"/>
            <w:shd w:val="clear" w:color="auto" w:fill="B42025"/>
          </w:tcPr>
          <w:p w14:paraId="15CF22B2" w14:textId="77777777" w:rsidR="00CE407D" w:rsidRPr="007154A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3" w:name="page2"/>
            <w:bookmarkEnd w:id="2"/>
            <w:r w:rsidRPr="007154AE">
              <w:rPr>
                <w:rFonts w:ascii="Myriad Pro" w:hAnsi="Myriad Pro" w:cs="Tahoma"/>
                <w:b/>
                <w:smallCaps/>
                <w:color w:val="FFFFFF"/>
                <w:spacing w:val="30"/>
                <w:sz w:val="36"/>
                <w:szCs w:val="24"/>
              </w:rPr>
              <w:t>oneM2M</w:t>
            </w:r>
          </w:p>
          <w:p w14:paraId="4672C408" w14:textId="77777777" w:rsidR="00424964" w:rsidRPr="007154A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4AE">
              <w:rPr>
                <w:rFonts w:ascii="Myriad Pro" w:hAnsi="Myriad Pro" w:cs="Tahoma"/>
                <w:b/>
                <w:smallCaps/>
                <w:color w:val="FFFFFF"/>
                <w:spacing w:val="30"/>
                <w:sz w:val="36"/>
                <w:szCs w:val="24"/>
              </w:rPr>
              <w:t xml:space="preserve">Technical </w:t>
            </w:r>
            <w:r w:rsidR="00CE407D" w:rsidRPr="007154AE">
              <w:rPr>
                <w:rFonts w:ascii="Myriad Pro" w:hAnsi="Myriad Pro" w:cs="Tahoma"/>
                <w:b/>
                <w:smallCaps/>
                <w:color w:val="FFFFFF"/>
                <w:spacing w:val="30"/>
                <w:sz w:val="36"/>
                <w:szCs w:val="24"/>
              </w:rPr>
              <w:t>Specification</w:t>
            </w:r>
          </w:p>
        </w:tc>
      </w:tr>
      <w:tr w:rsidR="00424964" w:rsidRPr="007154AE" w14:paraId="6E51CECB" w14:textId="77777777" w:rsidTr="001F3880">
        <w:trPr>
          <w:trHeight w:val="124"/>
          <w:jc w:val="center"/>
        </w:trPr>
        <w:tc>
          <w:tcPr>
            <w:tcW w:w="2512" w:type="dxa"/>
            <w:shd w:val="clear" w:color="auto" w:fill="A0A0A3"/>
          </w:tcPr>
          <w:p w14:paraId="4A7FE0B5" w14:textId="77777777" w:rsidR="00424964" w:rsidRPr="007154AE" w:rsidRDefault="00424964" w:rsidP="00424964">
            <w:pPr>
              <w:overflowPunct/>
              <w:autoSpaceDE/>
              <w:autoSpaceDN/>
              <w:adjustRightInd/>
              <w:spacing w:after="0"/>
              <w:ind w:right="10"/>
              <w:textAlignment w:val="auto"/>
              <w:rPr>
                <w:bCs/>
                <w:color w:val="FFFFFF"/>
                <w:sz w:val="24"/>
                <w:szCs w:val="24"/>
              </w:rPr>
            </w:pPr>
            <w:r w:rsidRPr="007154AE">
              <w:rPr>
                <w:bCs/>
                <w:color w:val="FFFFFF"/>
                <w:sz w:val="24"/>
                <w:szCs w:val="24"/>
              </w:rPr>
              <w:t>Document Number</w:t>
            </w:r>
          </w:p>
        </w:tc>
        <w:tc>
          <w:tcPr>
            <w:tcW w:w="6951" w:type="dxa"/>
            <w:shd w:val="clear" w:color="auto" w:fill="FFFFFF"/>
          </w:tcPr>
          <w:p w14:paraId="26DC5912" w14:textId="66C7361E" w:rsidR="00424964" w:rsidRPr="007154AE" w:rsidRDefault="00CE407D" w:rsidP="00730BA0">
            <w:pPr>
              <w:keepNext/>
              <w:keepLines/>
              <w:overflowPunct/>
              <w:autoSpaceDE/>
              <w:autoSpaceDN/>
              <w:adjustRightInd/>
              <w:spacing w:before="60" w:after="60"/>
              <w:ind w:right="10"/>
              <w:textAlignment w:val="auto"/>
              <w:rPr>
                <w:rFonts w:eastAsia="SimSun"/>
                <w:sz w:val="22"/>
                <w:szCs w:val="24"/>
                <w:lang w:eastAsia="zh-CN"/>
              </w:rPr>
            </w:pPr>
            <w:r w:rsidRPr="007154AE">
              <w:rPr>
                <w:rFonts w:eastAsia="BatangChe"/>
                <w:sz w:val="22"/>
                <w:szCs w:val="24"/>
              </w:rPr>
              <w:t>TS</w:t>
            </w:r>
            <w:r w:rsidR="005E77DD" w:rsidRPr="007154AE">
              <w:rPr>
                <w:rFonts w:eastAsia="BatangChe"/>
                <w:sz w:val="22"/>
                <w:szCs w:val="24"/>
              </w:rPr>
              <w:t>-</w:t>
            </w:r>
            <w:r w:rsidR="00BA178C" w:rsidRPr="007154AE">
              <w:rPr>
                <w:sz w:val="22"/>
                <w:szCs w:val="24"/>
                <w:lang w:eastAsia="zh-CN"/>
              </w:rPr>
              <w:t>0005</w:t>
            </w:r>
            <w:r w:rsidR="005E77DD" w:rsidRPr="007154AE">
              <w:rPr>
                <w:rFonts w:eastAsia="BatangChe"/>
                <w:sz w:val="22"/>
                <w:szCs w:val="24"/>
              </w:rPr>
              <w:t>-</w:t>
            </w:r>
            <w:r w:rsidR="00F411FA" w:rsidRPr="00EC01FE">
              <w:rPr>
                <w:rFonts w:eastAsia="BatangChe"/>
                <w:sz w:val="22"/>
                <w:szCs w:val="24"/>
              </w:rPr>
              <w:t>V</w:t>
            </w:r>
            <w:r w:rsidR="001B2536" w:rsidRPr="00EC01FE">
              <w:rPr>
                <w:rFonts w:eastAsia="SimSun"/>
                <w:sz w:val="22"/>
                <w:szCs w:val="24"/>
                <w:lang w:eastAsia="zh-CN"/>
              </w:rPr>
              <w:t>4</w:t>
            </w:r>
            <w:r w:rsidR="00D11467" w:rsidRPr="00EC01FE">
              <w:rPr>
                <w:sz w:val="22"/>
                <w:szCs w:val="24"/>
                <w:lang w:eastAsia="zh-CN"/>
              </w:rPr>
              <w:t>.</w:t>
            </w:r>
            <w:r w:rsidR="001B2536" w:rsidRPr="00EC01FE">
              <w:rPr>
                <w:rFonts w:eastAsia="SimSun"/>
                <w:sz w:val="22"/>
                <w:szCs w:val="24"/>
                <w:lang w:eastAsia="zh-CN"/>
              </w:rPr>
              <w:t>0</w:t>
            </w:r>
            <w:r w:rsidR="00D11467" w:rsidRPr="00EC01FE">
              <w:rPr>
                <w:sz w:val="22"/>
                <w:szCs w:val="24"/>
                <w:lang w:eastAsia="zh-CN"/>
              </w:rPr>
              <w:t>.</w:t>
            </w:r>
            <w:del w:id="4" w:author="Catherine Lavigne" w:date="2023-06-16T10:39:00Z">
              <w:r w:rsidR="00746F0C" w:rsidRPr="00EC01FE" w:rsidDel="002232B6">
                <w:rPr>
                  <w:sz w:val="22"/>
                  <w:szCs w:val="24"/>
                  <w:lang w:eastAsia="zh-CN"/>
                </w:rPr>
                <w:delText>0</w:delText>
              </w:r>
            </w:del>
            <w:ins w:id="5" w:author="Catherine Lavigne" w:date="2023-06-16T10:39:00Z">
              <w:r w:rsidR="002232B6">
                <w:rPr>
                  <w:sz w:val="22"/>
                  <w:szCs w:val="24"/>
                  <w:lang w:eastAsia="zh-CN"/>
                </w:rPr>
                <w:t>1</w:t>
              </w:r>
            </w:ins>
          </w:p>
        </w:tc>
      </w:tr>
      <w:tr w:rsidR="00424964" w:rsidRPr="007154AE" w14:paraId="12E577F4" w14:textId="77777777" w:rsidTr="001F3880">
        <w:trPr>
          <w:trHeight w:val="116"/>
          <w:jc w:val="center"/>
        </w:trPr>
        <w:tc>
          <w:tcPr>
            <w:tcW w:w="2512" w:type="dxa"/>
            <w:shd w:val="clear" w:color="auto" w:fill="A0A0A3"/>
          </w:tcPr>
          <w:p w14:paraId="537737FB" w14:textId="77777777" w:rsidR="00424964" w:rsidRPr="007154AE" w:rsidRDefault="00424964" w:rsidP="00424964">
            <w:pPr>
              <w:overflowPunct/>
              <w:autoSpaceDE/>
              <w:autoSpaceDN/>
              <w:adjustRightInd/>
              <w:spacing w:after="0"/>
              <w:ind w:right="10"/>
              <w:textAlignment w:val="auto"/>
              <w:rPr>
                <w:bCs/>
                <w:color w:val="FFFFFF"/>
                <w:sz w:val="24"/>
                <w:szCs w:val="24"/>
              </w:rPr>
            </w:pPr>
            <w:r w:rsidRPr="007154AE">
              <w:rPr>
                <w:bCs/>
                <w:color w:val="FFFFFF"/>
                <w:sz w:val="24"/>
                <w:szCs w:val="24"/>
              </w:rPr>
              <w:t>Document Name:</w:t>
            </w:r>
          </w:p>
        </w:tc>
        <w:tc>
          <w:tcPr>
            <w:tcW w:w="6951" w:type="dxa"/>
            <w:shd w:val="clear" w:color="auto" w:fill="FFFFFF"/>
          </w:tcPr>
          <w:p w14:paraId="1FAB8A4D" w14:textId="77777777" w:rsidR="00424964" w:rsidRPr="007154AE" w:rsidRDefault="00BA178C" w:rsidP="00424964">
            <w:pPr>
              <w:keepNext/>
              <w:keepLines/>
              <w:overflowPunct/>
              <w:autoSpaceDE/>
              <w:autoSpaceDN/>
              <w:adjustRightInd/>
              <w:spacing w:before="60" w:after="60"/>
              <w:ind w:right="10"/>
              <w:textAlignment w:val="auto"/>
              <w:rPr>
                <w:sz w:val="22"/>
                <w:szCs w:val="24"/>
                <w:lang w:eastAsia="zh-CN"/>
              </w:rPr>
            </w:pPr>
            <w:r w:rsidRPr="007154AE">
              <w:rPr>
                <w:sz w:val="22"/>
                <w:szCs w:val="24"/>
                <w:lang w:eastAsia="zh-CN"/>
              </w:rPr>
              <w:t>Management Enablement (OMA)</w:t>
            </w:r>
          </w:p>
        </w:tc>
      </w:tr>
      <w:tr w:rsidR="00424964" w:rsidRPr="007154AE" w14:paraId="2D7D6327" w14:textId="77777777" w:rsidTr="001F3880">
        <w:trPr>
          <w:trHeight w:val="124"/>
          <w:jc w:val="center"/>
        </w:trPr>
        <w:tc>
          <w:tcPr>
            <w:tcW w:w="2512" w:type="dxa"/>
            <w:shd w:val="clear" w:color="auto" w:fill="A0A0A3"/>
          </w:tcPr>
          <w:p w14:paraId="0837862A" w14:textId="77777777" w:rsidR="00424964" w:rsidRPr="007154AE" w:rsidRDefault="00424964" w:rsidP="00424964">
            <w:pPr>
              <w:overflowPunct/>
              <w:autoSpaceDE/>
              <w:autoSpaceDN/>
              <w:adjustRightInd/>
              <w:spacing w:after="0"/>
              <w:ind w:right="10"/>
              <w:textAlignment w:val="auto"/>
              <w:rPr>
                <w:bCs/>
                <w:color w:val="FFFFFF"/>
                <w:sz w:val="24"/>
                <w:szCs w:val="24"/>
              </w:rPr>
            </w:pPr>
            <w:r w:rsidRPr="007154AE">
              <w:rPr>
                <w:bCs/>
                <w:color w:val="FFFFFF"/>
                <w:sz w:val="24"/>
                <w:szCs w:val="24"/>
              </w:rPr>
              <w:t>Date:</w:t>
            </w:r>
          </w:p>
        </w:tc>
        <w:tc>
          <w:tcPr>
            <w:tcW w:w="6951" w:type="dxa"/>
            <w:shd w:val="clear" w:color="auto" w:fill="FFFFFF"/>
          </w:tcPr>
          <w:p w14:paraId="5522A76A" w14:textId="77777777" w:rsidR="00424964" w:rsidRPr="007154AE" w:rsidRDefault="00F411FA" w:rsidP="00AF209C">
            <w:pPr>
              <w:keepNext/>
              <w:keepLines/>
              <w:overflowPunct/>
              <w:autoSpaceDE/>
              <w:autoSpaceDN/>
              <w:adjustRightInd/>
              <w:spacing w:before="60" w:after="60"/>
              <w:ind w:right="10"/>
              <w:textAlignment w:val="auto"/>
              <w:rPr>
                <w:rFonts w:eastAsia="SimSun"/>
                <w:sz w:val="22"/>
                <w:szCs w:val="24"/>
                <w:lang w:eastAsia="zh-CN"/>
              </w:rPr>
            </w:pPr>
            <w:r w:rsidRPr="007154AE">
              <w:rPr>
                <w:sz w:val="22"/>
                <w:szCs w:val="24"/>
                <w:lang w:eastAsia="zh-CN"/>
              </w:rPr>
              <w:t>201</w:t>
            </w:r>
            <w:r w:rsidR="007E591D" w:rsidRPr="007154AE">
              <w:rPr>
                <w:rFonts w:eastAsia="SimSun"/>
                <w:sz w:val="22"/>
                <w:szCs w:val="24"/>
                <w:lang w:eastAsia="zh-CN"/>
              </w:rPr>
              <w:t>9</w:t>
            </w:r>
            <w:r w:rsidR="00C046C7" w:rsidRPr="007154AE">
              <w:rPr>
                <w:rFonts w:eastAsia="SimSun"/>
                <w:sz w:val="22"/>
                <w:szCs w:val="24"/>
                <w:lang w:eastAsia="zh-CN"/>
              </w:rPr>
              <w:t>-</w:t>
            </w:r>
            <w:r w:rsidR="00746F0C" w:rsidRPr="007154AE">
              <w:rPr>
                <w:rFonts w:eastAsia="SimSun"/>
                <w:sz w:val="22"/>
                <w:szCs w:val="24"/>
                <w:lang w:eastAsia="zh-CN"/>
              </w:rPr>
              <w:t>06</w:t>
            </w:r>
            <w:r w:rsidR="00C046C7" w:rsidRPr="007154AE">
              <w:rPr>
                <w:rFonts w:eastAsia="SimSun"/>
                <w:sz w:val="22"/>
                <w:szCs w:val="24"/>
                <w:lang w:eastAsia="zh-CN"/>
              </w:rPr>
              <w:t>-</w:t>
            </w:r>
            <w:r w:rsidR="00746F0C" w:rsidRPr="007154AE">
              <w:rPr>
                <w:rFonts w:eastAsia="SimSun"/>
                <w:sz w:val="22"/>
                <w:szCs w:val="24"/>
                <w:lang w:eastAsia="zh-CN"/>
              </w:rPr>
              <w:t>05</w:t>
            </w:r>
          </w:p>
        </w:tc>
      </w:tr>
      <w:tr w:rsidR="00424964" w:rsidRPr="007154AE" w14:paraId="31BD674A" w14:textId="77777777" w:rsidTr="001F3880">
        <w:trPr>
          <w:trHeight w:val="937"/>
          <w:jc w:val="center"/>
        </w:trPr>
        <w:tc>
          <w:tcPr>
            <w:tcW w:w="2512" w:type="dxa"/>
            <w:shd w:val="clear" w:color="auto" w:fill="A0A0A3"/>
          </w:tcPr>
          <w:p w14:paraId="3E519A3F" w14:textId="77777777" w:rsidR="00424964" w:rsidRPr="007154AE" w:rsidRDefault="00424964" w:rsidP="00424964">
            <w:pPr>
              <w:overflowPunct/>
              <w:autoSpaceDE/>
              <w:autoSpaceDN/>
              <w:adjustRightInd/>
              <w:spacing w:after="0"/>
              <w:ind w:right="10"/>
              <w:textAlignment w:val="auto"/>
              <w:rPr>
                <w:bCs/>
                <w:color w:val="FFFFFF"/>
                <w:sz w:val="24"/>
                <w:szCs w:val="24"/>
              </w:rPr>
            </w:pPr>
            <w:r w:rsidRPr="007154AE">
              <w:rPr>
                <w:bCs/>
                <w:color w:val="FFFFFF"/>
                <w:sz w:val="24"/>
                <w:szCs w:val="24"/>
              </w:rPr>
              <w:t>Abstract</w:t>
            </w:r>
            <w:r w:rsidR="00C40550" w:rsidRPr="007154AE">
              <w:rPr>
                <w:bCs/>
                <w:color w:val="FFFFFF"/>
                <w:sz w:val="24"/>
                <w:szCs w:val="24"/>
              </w:rPr>
              <w:t>:</w:t>
            </w:r>
          </w:p>
        </w:tc>
        <w:tc>
          <w:tcPr>
            <w:tcW w:w="6951" w:type="dxa"/>
            <w:shd w:val="clear" w:color="auto" w:fill="FFFFFF"/>
          </w:tcPr>
          <w:p w14:paraId="5B973CE0" w14:textId="77777777" w:rsidR="00BF077D" w:rsidRPr="007154AE" w:rsidRDefault="00297A20" w:rsidP="005900A8">
            <w:pPr>
              <w:keepNext/>
              <w:keepLines/>
              <w:overflowPunct/>
              <w:autoSpaceDE/>
              <w:autoSpaceDN/>
              <w:adjustRightInd/>
              <w:spacing w:before="60" w:after="60"/>
              <w:ind w:right="10"/>
              <w:textAlignment w:val="auto"/>
              <w:rPr>
                <w:sz w:val="22"/>
                <w:szCs w:val="24"/>
                <w:lang w:eastAsia="zh-CN"/>
              </w:rPr>
            </w:pPr>
            <w:r w:rsidRPr="007154AE">
              <w:rPr>
                <w:sz w:val="22"/>
                <w:szCs w:val="24"/>
                <w:lang w:eastAsia="zh-CN"/>
              </w:rPr>
              <w:t xml:space="preserve">Specifies </w:t>
            </w:r>
            <w:r w:rsidR="002548DF" w:rsidRPr="007154AE">
              <w:rPr>
                <w:sz w:val="22"/>
                <w:szCs w:val="24"/>
                <w:lang w:eastAsia="zh-CN"/>
              </w:rPr>
              <w:t>t</w:t>
            </w:r>
            <w:r w:rsidR="00BF077D" w:rsidRPr="007154AE">
              <w:rPr>
                <w:rFonts w:eastAsia="BatangChe"/>
                <w:sz w:val="22"/>
                <w:szCs w:val="24"/>
              </w:rPr>
              <w:t xml:space="preserve">he usage of </w:t>
            </w:r>
            <w:r w:rsidRPr="007154AE">
              <w:rPr>
                <w:sz w:val="22"/>
                <w:szCs w:val="24"/>
                <w:lang w:eastAsia="zh-CN"/>
              </w:rPr>
              <w:t xml:space="preserve">OMA DM and OMA </w:t>
            </w:r>
            <w:r w:rsidR="007D705C" w:rsidRPr="007154AE">
              <w:rPr>
                <w:sz w:val="22"/>
                <w:szCs w:val="24"/>
                <w:lang w:eastAsia="zh-CN"/>
              </w:rPr>
              <w:t>L</w:t>
            </w:r>
            <w:r w:rsidR="007D705C" w:rsidRPr="007154AE">
              <w:rPr>
                <w:rFonts w:eastAsia="SimSun" w:hint="eastAsia"/>
                <w:sz w:val="22"/>
                <w:szCs w:val="24"/>
                <w:lang w:eastAsia="zh-CN"/>
              </w:rPr>
              <w:t>w</w:t>
            </w:r>
            <w:r w:rsidR="007D705C" w:rsidRPr="007154AE">
              <w:rPr>
                <w:sz w:val="22"/>
                <w:szCs w:val="24"/>
                <w:lang w:eastAsia="zh-CN"/>
              </w:rPr>
              <w:t>M2M</w:t>
            </w:r>
            <w:r w:rsidR="007D705C" w:rsidRPr="007154AE">
              <w:rPr>
                <w:rFonts w:eastAsia="BatangChe"/>
                <w:sz w:val="22"/>
                <w:szCs w:val="24"/>
              </w:rPr>
              <w:t xml:space="preserve"> </w:t>
            </w:r>
            <w:r w:rsidRPr="007154AE">
              <w:rPr>
                <w:sz w:val="22"/>
                <w:szCs w:val="24"/>
                <w:lang w:eastAsia="zh-CN"/>
              </w:rPr>
              <w:t xml:space="preserve">resources </w:t>
            </w:r>
            <w:r w:rsidR="00BF077D" w:rsidRPr="007154AE">
              <w:rPr>
                <w:rFonts w:eastAsia="BatangChe"/>
                <w:sz w:val="22"/>
                <w:szCs w:val="24"/>
              </w:rPr>
              <w:t xml:space="preserve">and the </w:t>
            </w:r>
            <w:r w:rsidRPr="007154AE">
              <w:rPr>
                <w:sz w:val="22"/>
                <w:szCs w:val="24"/>
                <w:lang w:eastAsia="zh-CN"/>
              </w:rPr>
              <w:t xml:space="preserve">corresponding </w:t>
            </w:r>
            <w:r w:rsidR="00BF077D" w:rsidRPr="007154AE">
              <w:rPr>
                <w:rFonts w:eastAsia="BatangChe"/>
                <w:sz w:val="22"/>
                <w:szCs w:val="24"/>
              </w:rPr>
              <w:t xml:space="preserve">message flows including normal cases as well as error cases to </w:t>
            </w:r>
            <w:proofErr w:type="spellStart"/>
            <w:r w:rsidR="00D11467" w:rsidRPr="007154AE">
              <w:rPr>
                <w:rFonts w:eastAsia="BatangChe"/>
                <w:sz w:val="22"/>
                <w:szCs w:val="24"/>
              </w:rPr>
              <w:t>fulfill</w:t>
            </w:r>
            <w:proofErr w:type="spellEnd"/>
            <w:r w:rsidR="00BF077D" w:rsidRPr="007154AE">
              <w:rPr>
                <w:rFonts w:eastAsia="BatangChe"/>
                <w:sz w:val="22"/>
                <w:szCs w:val="24"/>
              </w:rPr>
              <w:t xml:space="preserve"> the </w:t>
            </w:r>
            <w:r w:rsidRPr="007154AE">
              <w:rPr>
                <w:sz w:val="22"/>
                <w:szCs w:val="24"/>
                <w:lang w:eastAsia="zh-CN"/>
              </w:rPr>
              <w:t>oneM2M management requirements.</w:t>
            </w:r>
          </w:p>
          <w:p w14:paraId="54073CFC" w14:textId="77777777" w:rsidR="00BF077D" w:rsidRPr="007154AE" w:rsidRDefault="00BF077D" w:rsidP="00297A20">
            <w:pPr>
              <w:keepNext/>
              <w:keepLines/>
              <w:numPr>
                <w:ilvl w:val="0"/>
                <w:numId w:val="40"/>
              </w:numPr>
              <w:overflowPunct/>
              <w:autoSpaceDE/>
              <w:autoSpaceDN/>
              <w:adjustRightInd/>
              <w:spacing w:before="60" w:after="60"/>
              <w:ind w:right="10"/>
              <w:textAlignment w:val="auto"/>
              <w:rPr>
                <w:sz w:val="22"/>
                <w:szCs w:val="24"/>
                <w:lang w:eastAsia="zh-CN"/>
              </w:rPr>
            </w:pPr>
            <w:r w:rsidRPr="007154AE">
              <w:rPr>
                <w:rFonts w:eastAsia="BatangChe"/>
                <w:sz w:val="22"/>
                <w:szCs w:val="24"/>
              </w:rPr>
              <w:t xml:space="preserve">Mapping </w:t>
            </w:r>
            <w:r w:rsidR="008A1260" w:rsidRPr="007154AE">
              <w:rPr>
                <w:sz w:val="22"/>
                <w:szCs w:val="24"/>
                <w:lang w:eastAsia="zh-CN"/>
              </w:rPr>
              <w:t>between the</w:t>
            </w:r>
            <w:r w:rsidR="008A1260" w:rsidRPr="007154AE">
              <w:rPr>
                <w:rFonts w:eastAsia="BatangChe"/>
                <w:sz w:val="22"/>
                <w:szCs w:val="24"/>
              </w:rPr>
              <w:t xml:space="preserve"> </w:t>
            </w:r>
            <w:r w:rsidRPr="007154AE">
              <w:rPr>
                <w:rFonts w:eastAsia="BatangChe"/>
                <w:sz w:val="22"/>
                <w:szCs w:val="24"/>
              </w:rPr>
              <w:t xml:space="preserve">oneM2M management related resources </w:t>
            </w:r>
            <w:r w:rsidR="008A1260" w:rsidRPr="007154AE">
              <w:rPr>
                <w:sz w:val="22"/>
                <w:szCs w:val="24"/>
                <w:lang w:eastAsia="zh-CN"/>
              </w:rPr>
              <w:t>and</w:t>
            </w:r>
            <w:r w:rsidR="008A1260" w:rsidRPr="007154AE">
              <w:rPr>
                <w:rFonts w:eastAsia="BatangChe"/>
                <w:sz w:val="22"/>
                <w:szCs w:val="24"/>
              </w:rPr>
              <w:t xml:space="preserve"> </w:t>
            </w:r>
            <w:r w:rsidRPr="007154AE">
              <w:rPr>
                <w:rFonts w:eastAsia="BatangChe"/>
                <w:sz w:val="22"/>
                <w:szCs w:val="24"/>
              </w:rPr>
              <w:t xml:space="preserve">the resources from </w:t>
            </w:r>
            <w:r w:rsidR="00140264" w:rsidRPr="007154AE">
              <w:rPr>
                <w:sz w:val="22"/>
                <w:szCs w:val="24"/>
                <w:lang w:eastAsia="zh-CN"/>
              </w:rPr>
              <w:t>OMA.</w:t>
            </w:r>
          </w:p>
          <w:p w14:paraId="34BB60B2" w14:textId="77777777" w:rsidR="00BF077D" w:rsidRPr="007154AE" w:rsidRDefault="00BF077D" w:rsidP="00297A20">
            <w:pPr>
              <w:keepNext/>
              <w:keepLines/>
              <w:numPr>
                <w:ilvl w:val="0"/>
                <w:numId w:val="40"/>
              </w:numPr>
              <w:overflowPunct/>
              <w:autoSpaceDE/>
              <w:autoSpaceDN/>
              <w:adjustRightInd/>
              <w:spacing w:before="60" w:after="60"/>
              <w:ind w:right="10"/>
              <w:textAlignment w:val="auto"/>
              <w:rPr>
                <w:rFonts w:eastAsia="BatangChe"/>
                <w:sz w:val="22"/>
                <w:szCs w:val="24"/>
              </w:rPr>
            </w:pPr>
            <w:r w:rsidRPr="007154AE">
              <w:rPr>
                <w:rFonts w:eastAsia="BatangChe"/>
                <w:sz w:val="22"/>
                <w:szCs w:val="24"/>
              </w:rPr>
              <w:t xml:space="preserve">Protocol translation </w:t>
            </w:r>
            <w:r w:rsidR="008A1260" w:rsidRPr="007154AE">
              <w:rPr>
                <w:sz w:val="22"/>
                <w:szCs w:val="24"/>
                <w:lang w:eastAsia="zh-CN"/>
              </w:rPr>
              <w:t>between the</w:t>
            </w:r>
            <w:r w:rsidR="008A1260" w:rsidRPr="007154AE">
              <w:rPr>
                <w:rFonts w:eastAsia="BatangChe"/>
                <w:sz w:val="22"/>
                <w:szCs w:val="24"/>
              </w:rPr>
              <w:t xml:space="preserve"> </w:t>
            </w:r>
            <w:r w:rsidRPr="007154AE">
              <w:rPr>
                <w:rFonts w:eastAsia="BatangChe"/>
                <w:sz w:val="22"/>
                <w:szCs w:val="24"/>
              </w:rPr>
              <w:t xml:space="preserve">oneM2M service layer </w:t>
            </w:r>
            <w:r w:rsidR="008A1260" w:rsidRPr="007154AE">
              <w:rPr>
                <w:sz w:val="22"/>
                <w:szCs w:val="24"/>
                <w:lang w:eastAsia="zh-CN"/>
              </w:rPr>
              <w:t xml:space="preserve">and </w:t>
            </w:r>
            <w:r w:rsidR="00140264" w:rsidRPr="007154AE">
              <w:rPr>
                <w:sz w:val="22"/>
                <w:szCs w:val="24"/>
                <w:lang w:eastAsia="zh-CN"/>
              </w:rPr>
              <w:t>OMA</w:t>
            </w:r>
            <w:r w:rsidRPr="007154AE">
              <w:rPr>
                <w:rFonts w:eastAsia="BatangChe"/>
                <w:sz w:val="22"/>
                <w:szCs w:val="24"/>
              </w:rPr>
              <w:t xml:space="preserve">. The </w:t>
            </w:r>
            <w:proofErr w:type="spellStart"/>
            <w:r w:rsidRPr="007154AE">
              <w:rPr>
                <w:rFonts w:eastAsia="BatangChe"/>
                <w:sz w:val="22"/>
                <w:szCs w:val="24"/>
              </w:rPr>
              <w:t>Mca</w:t>
            </w:r>
            <w:proofErr w:type="spellEnd"/>
            <w:r w:rsidRPr="007154AE">
              <w:rPr>
                <w:rFonts w:eastAsia="BatangChe"/>
                <w:sz w:val="22"/>
                <w:szCs w:val="24"/>
              </w:rPr>
              <w:t xml:space="preserve"> reference point, </w:t>
            </w:r>
            <w:proofErr w:type="spellStart"/>
            <w:r w:rsidRPr="007154AE">
              <w:rPr>
                <w:rFonts w:eastAsia="BatangChe"/>
                <w:sz w:val="22"/>
                <w:szCs w:val="24"/>
              </w:rPr>
              <w:t>ms</w:t>
            </w:r>
            <w:proofErr w:type="spellEnd"/>
            <w:r w:rsidRPr="007154AE">
              <w:rPr>
                <w:rFonts w:eastAsia="BatangChe"/>
                <w:sz w:val="22"/>
                <w:szCs w:val="24"/>
              </w:rPr>
              <w:t xml:space="preserve"> interface and la interface are possibly involved in this protocol translation.</w:t>
            </w:r>
          </w:p>
          <w:p w14:paraId="13795BA4" w14:textId="77777777" w:rsidR="00424964" w:rsidRPr="007154AE" w:rsidRDefault="00192C12" w:rsidP="008A1260">
            <w:pPr>
              <w:keepNext/>
              <w:keepLines/>
              <w:numPr>
                <w:ilvl w:val="0"/>
                <w:numId w:val="40"/>
              </w:numPr>
              <w:overflowPunct/>
              <w:autoSpaceDE/>
              <w:autoSpaceDN/>
              <w:adjustRightInd/>
              <w:spacing w:before="60" w:after="60"/>
              <w:ind w:right="10"/>
              <w:textAlignment w:val="auto"/>
              <w:rPr>
                <w:rFonts w:eastAsia="BatangChe"/>
                <w:sz w:val="22"/>
                <w:szCs w:val="24"/>
              </w:rPr>
            </w:pPr>
            <w:r w:rsidRPr="007154AE">
              <w:rPr>
                <w:rFonts w:eastAsia="BatangChe"/>
                <w:sz w:val="22"/>
                <w:szCs w:val="24"/>
              </w:rPr>
              <w:t>R</w:t>
            </w:r>
            <w:r w:rsidR="00BF077D" w:rsidRPr="007154AE">
              <w:rPr>
                <w:rFonts w:eastAsia="BatangChe"/>
                <w:sz w:val="22"/>
                <w:szCs w:val="24"/>
              </w:rPr>
              <w:t>esource definitions</w:t>
            </w:r>
            <w:r w:rsidR="00034B89" w:rsidRPr="007154AE">
              <w:rPr>
                <w:rFonts w:eastAsia="BatangChe"/>
                <w:sz w:val="22"/>
                <w:szCs w:val="24"/>
              </w:rPr>
              <w:t xml:space="preserve"> in OMA</w:t>
            </w:r>
            <w:r w:rsidR="00BF077D" w:rsidRPr="007154AE">
              <w:rPr>
                <w:rFonts w:eastAsia="BatangChe"/>
                <w:sz w:val="22"/>
                <w:szCs w:val="24"/>
              </w:rPr>
              <w:t xml:space="preserve"> to </w:t>
            </w:r>
            <w:proofErr w:type="spellStart"/>
            <w:r w:rsidR="00D11467" w:rsidRPr="007154AE">
              <w:rPr>
                <w:rFonts w:eastAsia="BatangChe"/>
                <w:sz w:val="22"/>
                <w:szCs w:val="24"/>
              </w:rPr>
              <w:t>fulfill</w:t>
            </w:r>
            <w:proofErr w:type="spellEnd"/>
            <w:r w:rsidR="00BF077D" w:rsidRPr="007154AE">
              <w:rPr>
                <w:rFonts w:eastAsia="BatangChe"/>
                <w:sz w:val="22"/>
                <w:szCs w:val="24"/>
              </w:rPr>
              <w:t xml:space="preserve"> the oneM2M management requirements.</w:t>
            </w:r>
          </w:p>
        </w:tc>
      </w:tr>
    </w:tbl>
    <w:p w14:paraId="4A304B03" w14:textId="77777777" w:rsidR="00424964" w:rsidRPr="007154AE" w:rsidRDefault="00424964" w:rsidP="00424964">
      <w:pPr>
        <w:tabs>
          <w:tab w:val="left" w:pos="284"/>
        </w:tabs>
        <w:overflowPunct/>
        <w:autoSpaceDE/>
        <w:autoSpaceDN/>
        <w:adjustRightInd/>
        <w:spacing w:before="120" w:after="0"/>
        <w:textAlignment w:val="auto"/>
        <w:rPr>
          <w:rFonts w:ascii="Corbel" w:hAnsi="Corbel"/>
          <w:sz w:val="24"/>
          <w:szCs w:val="24"/>
        </w:rPr>
      </w:pPr>
    </w:p>
    <w:p w14:paraId="39BA96B8" w14:textId="77777777" w:rsidR="00424964" w:rsidRPr="007154AE" w:rsidRDefault="00424964" w:rsidP="00424964">
      <w:pPr>
        <w:tabs>
          <w:tab w:val="left" w:pos="284"/>
        </w:tabs>
        <w:overflowPunct/>
        <w:autoSpaceDE/>
        <w:autoSpaceDN/>
        <w:adjustRightInd/>
        <w:spacing w:before="120" w:after="0"/>
        <w:textAlignment w:val="auto"/>
        <w:rPr>
          <w:rFonts w:ascii="Corbel" w:hAnsi="Corbel"/>
          <w:sz w:val="24"/>
          <w:szCs w:val="24"/>
        </w:rPr>
      </w:pPr>
    </w:p>
    <w:p w14:paraId="4634E883" w14:textId="77777777" w:rsidR="00E278AD" w:rsidRPr="007154AE" w:rsidRDefault="00E278AD" w:rsidP="00424964">
      <w:pPr>
        <w:tabs>
          <w:tab w:val="left" w:pos="284"/>
        </w:tabs>
        <w:overflowPunct/>
        <w:autoSpaceDE/>
        <w:autoSpaceDN/>
        <w:adjustRightInd/>
        <w:spacing w:before="120" w:after="0"/>
        <w:textAlignment w:val="auto"/>
        <w:rPr>
          <w:rFonts w:ascii="Corbel" w:hAnsi="Corbel"/>
          <w:sz w:val="24"/>
          <w:szCs w:val="24"/>
        </w:rPr>
      </w:pPr>
    </w:p>
    <w:p w14:paraId="76C8B0FE" w14:textId="77777777" w:rsidR="00E278AD" w:rsidRPr="007154AE" w:rsidRDefault="00E278AD" w:rsidP="00424964">
      <w:pPr>
        <w:tabs>
          <w:tab w:val="left" w:pos="284"/>
        </w:tabs>
        <w:overflowPunct/>
        <w:autoSpaceDE/>
        <w:autoSpaceDN/>
        <w:adjustRightInd/>
        <w:spacing w:before="120" w:after="0"/>
        <w:textAlignment w:val="auto"/>
        <w:rPr>
          <w:rFonts w:ascii="Corbel" w:hAnsi="Corbel"/>
          <w:sz w:val="24"/>
          <w:szCs w:val="24"/>
        </w:rPr>
      </w:pPr>
    </w:p>
    <w:p w14:paraId="0C3B0473" w14:textId="77777777" w:rsidR="00E278AD" w:rsidRPr="007154AE" w:rsidRDefault="00E278AD" w:rsidP="00424964">
      <w:pPr>
        <w:tabs>
          <w:tab w:val="left" w:pos="284"/>
        </w:tabs>
        <w:overflowPunct/>
        <w:autoSpaceDE/>
        <w:autoSpaceDN/>
        <w:adjustRightInd/>
        <w:spacing w:before="120" w:after="0"/>
        <w:textAlignment w:val="auto"/>
        <w:rPr>
          <w:rFonts w:ascii="Corbel" w:hAnsi="Corbel"/>
          <w:sz w:val="24"/>
          <w:szCs w:val="24"/>
        </w:rPr>
      </w:pPr>
    </w:p>
    <w:p w14:paraId="4F267323" w14:textId="77777777" w:rsidR="00424964" w:rsidRPr="007154AE" w:rsidRDefault="00424964" w:rsidP="00424964">
      <w:pPr>
        <w:tabs>
          <w:tab w:val="left" w:pos="284"/>
        </w:tabs>
        <w:overflowPunct/>
        <w:autoSpaceDE/>
        <w:autoSpaceDN/>
        <w:adjustRightInd/>
        <w:spacing w:before="120" w:after="0"/>
        <w:textAlignment w:val="auto"/>
        <w:rPr>
          <w:rFonts w:ascii="Corbel" w:hAnsi="Corbel"/>
          <w:sz w:val="24"/>
          <w:szCs w:val="24"/>
        </w:rPr>
      </w:pPr>
    </w:p>
    <w:p w14:paraId="111BEADF" w14:textId="77777777" w:rsidR="00E278AD" w:rsidRPr="007154AE" w:rsidRDefault="00E278AD" w:rsidP="00E278AD">
      <w:pPr>
        <w:rPr>
          <w:rFonts w:eastAsia="Calibri"/>
          <w:color w:val="000000"/>
          <w:sz w:val="22"/>
          <w:szCs w:val="22"/>
        </w:rPr>
      </w:pPr>
      <w:r w:rsidRPr="007154AE">
        <w:rPr>
          <w:rFonts w:eastAsia="Calibri"/>
          <w:color w:val="000000"/>
          <w:sz w:val="22"/>
          <w:szCs w:val="22"/>
        </w:rPr>
        <w:t>This Specification is provided for future development work within oneM2M only. The Partners accept no liability for any use of this Specification.</w:t>
      </w:r>
    </w:p>
    <w:p w14:paraId="770E28BA" w14:textId="77777777" w:rsidR="00BC33F7" w:rsidRPr="007154AE" w:rsidRDefault="00E278AD" w:rsidP="00E278AD">
      <w:r w:rsidRPr="007154A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753D5EDA" w14:textId="77777777" w:rsidR="00BC33F7" w:rsidRPr="007154AE" w:rsidRDefault="00BC33F7" w:rsidP="00BC33F7"/>
    <w:p w14:paraId="4E6CD7FE" w14:textId="77777777" w:rsidR="00BC33F7" w:rsidRPr="007154AE" w:rsidRDefault="00BC33F7" w:rsidP="00BC33F7"/>
    <w:bookmarkEnd w:id="3"/>
    <w:p w14:paraId="40A6FC6C" w14:textId="77777777" w:rsidR="00E278AD" w:rsidRPr="007154AE" w:rsidRDefault="00787554" w:rsidP="002E527E">
      <w:pPr>
        <w:spacing w:after="200"/>
        <w:ind w:left="720"/>
        <w:rPr>
          <w:rFonts w:eastAsia="Calibri"/>
          <w:sz w:val="22"/>
          <w:szCs w:val="22"/>
        </w:rPr>
      </w:pPr>
      <w:r w:rsidRPr="007154AE">
        <w:rPr>
          <w:sz w:val="36"/>
          <w:szCs w:val="36"/>
        </w:rPr>
        <w:br w:type="page"/>
      </w:r>
      <w:r w:rsidR="00E278AD" w:rsidRPr="007154AE">
        <w:rPr>
          <w:rFonts w:eastAsia="Calibri"/>
          <w:sz w:val="22"/>
          <w:szCs w:val="22"/>
        </w:rPr>
        <w:lastRenderedPageBreak/>
        <w:t xml:space="preserve">About oneM2M </w:t>
      </w:r>
    </w:p>
    <w:p w14:paraId="612E8A35" w14:textId="77777777" w:rsidR="00E278AD" w:rsidRPr="007154A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4AE">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4AE">
        <w:rPr>
          <w:rFonts w:eastAsia="Calibri"/>
          <w:sz w:val="22"/>
          <w:szCs w:val="22"/>
        </w:rPr>
        <w:t>software, and</w:t>
      </w:r>
      <w:proofErr w:type="gramEnd"/>
      <w:r w:rsidRPr="007154AE">
        <w:rPr>
          <w:rFonts w:eastAsia="Calibri"/>
          <w:sz w:val="22"/>
          <w:szCs w:val="22"/>
        </w:rPr>
        <w:t xml:space="preserve"> relied upon to connect the myriad of devices in the field with M2M application servers worldwide. </w:t>
      </w:r>
    </w:p>
    <w:p w14:paraId="5178FE53" w14:textId="77777777" w:rsidR="00E278AD" w:rsidRPr="007154AE" w:rsidRDefault="00E278AD" w:rsidP="00B64AB5">
      <w:pPr>
        <w:overflowPunct/>
        <w:autoSpaceDE/>
        <w:autoSpaceDN/>
        <w:adjustRightInd/>
        <w:spacing w:after="200"/>
        <w:ind w:left="1440"/>
        <w:textAlignment w:val="auto"/>
        <w:outlineLvl w:val="0"/>
        <w:rPr>
          <w:rFonts w:eastAsia="Calibri"/>
          <w:sz w:val="22"/>
          <w:szCs w:val="22"/>
        </w:rPr>
      </w:pPr>
      <w:r w:rsidRPr="007154AE">
        <w:rPr>
          <w:rFonts w:eastAsia="Calibri"/>
          <w:sz w:val="22"/>
          <w:szCs w:val="22"/>
        </w:rPr>
        <w:t xml:space="preserve">More information about oneM2M may be found at:  </w:t>
      </w:r>
      <w:proofErr w:type="gramStart"/>
      <w:r w:rsidRPr="007154AE">
        <w:rPr>
          <w:rFonts w:eastAsia="Calibri"/>
          <w:sz w:val="22"/>
          <w:szCs w:val="22"/>
        </w:rPr>
        <w:t>http//www.oneM2M.org</w:t>
      </w:r>
      <w:proofErr w:type="gramEnd"/>
    </w:p>
    <w:p w14:paraId="29C1A5A6" w14:textId="77777777" w:rsidR="00E278AD" w:rsidRPr="007154AE" w:rsidRDefault="00E278AD" w:rsidP="00E278AD">
      <w:pPr>
        <w:overflowPunct/>
        <w:autoSpaceDE/>
        <w:autoSpaceDN/>
        <w:adjustRightInd/>
        <w:spacing w:after="200"/>
        <w:ind w:left="720"/>
        <w:textAlignment w:val="auto"/>
        <w:rPr>
          <w:rFonts w:eastAsia="Calibri"/>
          <w:sz w:val="22"/>
          <w:szCs w:val="22"/>
        </w:rPr>
      </w:pPr>
      <w:r w:rsidRPr="007154AE">
        <w:rPr>
          <w:rFonts w:eastAsia="Calibri"/>
          <w:sz w:val="22"/>
          <w:szCs w:val="22"/>
        </w:rPr>
        <w:t xml:space="preserve">Copyright </w:t>
      </w:r>
      <w:commentRangeStart w:id="6"/>
      <w:commentRangeStart w:id="7"/>
      <w:r w:rsidRPr="007154AE">
        <w:rPr>
          <w:rFonts w:eastAsia="Calibri"/>
          <w:sz w:val="22"/>
          <w:szCs w:val="22"/>
        </w:rPr>
        <w:t>Notification</w:t>
      </w:r>
      <w:commentRangeEnd w:id="6"/>
      <w:r w:rsidR="00E41F3A">
        <w:rPr>
          <w:rStyle w:val="CommentReference"/>
          <w:rFonts w:eastAsia="SimSun"/>
        </w:rPr>
        <w:commentReference w:id="6"/>
      </w:r>
      <w:commentRangeEnd w:id="7"/>
      <w:r w:rsidR="00FB5FF1">
        <w:rPr>
          <w:rStyle w:val="CommentReference"/>
          <w:rFonts w:eastAsia="SimSun"/>
        </w:rPr>
        <w:commentReference w:id="7"/>
      </w:r>
    </w:p>
    <w:p w14:paraId="04FC8F93" w14:textId="77777777"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No part of this document may be reproduced, in an electronic retrieval system or otherwise, except as authorized by written permission.</w:t>
      </w:r>
    </w:p>
    <w:p w14:paraId="681CABB4" w14:textId="77777777"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The copyright and the foregoing restriction extend to reproduction in all media.</w:t>
      </w:r>
    </w:p>
    <w:p w14:paraId="2EF40629" w14:textId="7A9CBB11"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 xml:space="preserve">© </w:t>
      </w:r>
      <w:del w:id="8" w:author="Catherine Lavigne" w:date="2023-06-16T10:39:00Z">
        <w:r w:rsidR="00D11467" w:rsidRPr="007154AE" w:rsidDel="00F93B60">
          <w:rPr>
            <w:rFonts w:eastAsia="Calibri"/>
            <w:sz w:val="22"/>
            <w:szCs w:val="22"/>
          </w:rPr>
          <w:delText>201</w:delText>
        </w:r>
        <w:r w:rsidR="00C046C7" w:rsidRPr="007154AE" w:rsidDel="00F93B60">
          <w:rPr>
            <w:rFonts w:eastAsia="Calibri"/>
            <w:sz w:val="22"/>
            <w:szCs w:val="22"/>
          </w:rPr>
          <w:delText>9</w:delText>
        </w:r>
      </w:del>
      <w:ins w:id="9" w:author="Catherine Lavigne" w:date="2023-06-16T10:39:00Z">
        <w:r w:rsidR="00F93B60" w:rsidRPr="007154AE">
          <w:rPr>
            <w:rFonts w:eastAsia="Calibri"/>
            <w:sz w:val="22"/>
            <w:szCs w:val="22"/>
          </w:rPr>
          <w:t>20</w:t>
        </w:r>
        <w:r w:rsidR="00F93B60">
          <w:rPr>
            <w:rFonts w:eastAsia="Calibri"/>
            <w:sz w:val="22"/>
            <w:szCs w:val="22"/>
          </w:rPr>
          <w:t>23</w:t>
        </w:r>
      </w:ins>
      <w:r w:rsidRPr="007154AE">
        <w:rPr>
          <w:rFonts w:eastAsia="Calibri"/>
          <w:sz w:val="22"/>
          <w:szCs w:val="22"/>
        </w:rPr>
        <w:t xml:space="preserve">, oneM2M Partners Type 1 (ARIB, ATIS, CCSA, ETSI, TIA, </w:t>
      </w:r>
      <w:r w:rsidR="00C77607" w:rsidRPr="007154AE">
        <w:rPr>
          <w:rFonts w:eastAsia="Calibri"/>
          <w:sz w:val="22"/>
          <w:szCs w:val="22"/>
        </w:rPr>
        <w:t xml:space="preserve">TSDSI, </w:t>
      </w:r>
      <w:r w:rsidRPr="007154AE">
        <w:rPr>
          <w:rFonts w:eastAsia="Calibri"/>
          <w:sz w:val="22"/>
          <w:szCs w:val="22"/>
        </w:rPr>
        <w:t>TTA, TTC).</w:t>
      </w:r>
    </w:p>
    <w:p w14:paraId="629D30B4" w14:textId="77777777"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All rights reserved.</w:t>
      </w:r>
    </w:p>
    <w:p w14:paraId="4362531D" w14:textId="77777777" w:rsidR="00E278AD" w:rsidRPr="007154AE" w:rsidRDefault="00E278AD" w:rsidP="002E527E">
      <w:pPr>
        <w:overflowPunct/>
        <w:autoSpaceDE/>
        <w:autoSpaceDN/>
        <w:adjustRightInd/>
        <w:spacing w:after="200"/>
        <w:ind w:left="720"/>
        <w:textAlignment w:val="auto"/>
        <w:rPr>
          <w:rFonts w:eastAsia="Calibri"/>
          <w:sz w:val="22"/>
          <w:szCs w:val="22"/>
        </w:rPr>
      </w:pPr>
      <w:r w:rsidRPr="007154AE">
        <w:rPr>
          <w:rFonts w:eastAsia="Calibri"/>
          <w:sz w:val="22"/>
          <w:szCs w:val="22"/>
        </w:rPr>
        <w:t xml:space="preserve">Notice of Disclaimer &amp; Limitation of Liability </w:t>
      </w:r>
    </w:p>
    <w:p w14:paraId="2E1B64B1" w14:textId="77777777"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BF29604" w14:textId="77777777" w:rsidR="00E278AD" w:rsidRPr="007154AE" w:rsidRDefault="00E278AD" w:rsidP="00E278AD">
      <w:pPr>
        <w:overflowPunct/>
        <w:autoSpaceDE/>
        <w:autoSpaceDN/>
        <w:adjustRightInd/>
        <w:spacing w:after="200"/>
        <w:ind w:left="1440"/>
        <w:textAlignment w:val="auto"/>
        <w:rPr>
          <w:rFonts w:eastAsia="Calibri"/>
          <w:sz w:val="22"/>
          <w:szCs w:val="22"/>
        </w:rPr>
      </w:pPr>
      <w:r w:rsidRPr="007154AE">
        <w:rPr>
          <w:rFonts w:eastAsia="Calibri"/>
          <w:sz w:val="22"/>
          <w:szCs w:val="22"/>
        </w:rPr>
        <w:t xml:space="preserve">NO REPRESENTATION OR WARRANTY IS MADE THAT THE INFORMATION IS TECHNICALLY ACCURATE OR SUFFICIENT OR CONFORMS TO ANY STATUTE, GOVERNMENTAL </w:t>
      </w:r>
      <w:proofErr w:type="gramStart"/>
      <w:r w:rsidRPr="007154AE">
        <w:rPr>
          <w:rFonts w:eastAsia="Calibri"/>
          <w:sz w:val="22"/>
          <w:szCs w:val="22"/>
        </w:rPr>
        <w:t>RULE</w:t>
      </w:r>
      <w:proofErr w:type="gramEnd"/>
      <w:r w:rsidRPr="007154AE">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4720EBD" w14:textId="77777777" w:rsidR="00BB6418" w:rsidRPr="007154AE" w:rsidRDefault="00E278AD" w:rsidP="002E527E">
      <w:pPr>
        <w:pStyle w:val="TT"/>
      </w:pPr>
      <w:r w:rsidRPr="007154AE">
        <w:rPr>
          <w:szCs w:val="36"/>
        </w:rPr>
        <w:br w:type="page"/>
      </w:r>
      <w:r w:rsidR="00BB6418" w:rsidRPr="007154AE">
        <w:lastRenderedPageBreak/>
        <w:t>Contents</w:t>
      </w:r>
    </w:p>
    <w:p w14:paraId="36AC4918"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rFonts w:eastAsia="SimSun"/>
          <w:noProof w:val="0"/>
          <w:lang w:eastAsia="zh-CN"/>
        </w:rPr>
        <w:fldChar w:fldCharType="begin"/>
      </w:r>
      <w:r w:rsidRPr="007154AE">
        <w:rPr>
          <w:rFonts w:eastAsia="SimSun"/>
          <w:noProof w:val="0"/>
          <w:lang w:eastAsia="zh-CN"/>
        </w:rPr>
        <w:instrText xml:space="preserve"> TOC \o \w "1-9"</w:instrText>
      </w:r>
      <w:r w:rsidRPr="007154AE">
        <w:rPr>
          <w:rFonts w:eastAsia="SimSun"/>
          <w:noProof w:val="0"/>
          <w:lang w:eastAsia="zh-CN"/>
        </w:rPr>
        <w:fldChar w:fldCharType="separate"/>
      </w:r>
      <w:r w:rsidRPr="007154AE">
        <w:rPr>
          <w:noProof w:val="0"/>
          <w:lang w:eastAsia="zh-CN"/>
        </w:rPr>
        <w:t>1</w:t>
      </w:r>
      <w:r w:rsidRPr="007154AE">
        <w:rPr>
          <w:noProof w:val="0"/>
          <w:lang w:eastAsia="zh-CN"/>
        </w:rPr>
        <w:tab/>
        <w:t>Scope</w:t>
      </w:r>
      <w:r w:rsidRPr="007154AE">
        <w:rPr>
          <w:noProof w:val="0"/>
        </w:rPr>
        <w:tab/>
      </w:r>
      <w:r w:rsidRPr="007154AE">
        <w:rPr>
          <w:noProof w:val="0"/>
        </w:rPr>
        <w:fldChar w:fldCharType="begin"/>
      </w:r>
      <w:r w:rsidRPr="007154AE">
        <w:rPr>
          <w:noProof w:val="0"/>
        </w:rPr>
        <w:instrText xml:space="preserve"> PAGEREF _Toc137479933 \h </w:instrText>
      </w:r>
      <w:r w:rsidRPr="007154AE">
        <w:rPr>
          <w:noProof w:val="0"/>
        </w:rPr>
      </w:r>
      <w:r w:rsidRPr="007154AE">
        <w:rPr>
          <w:noProof w:val="0"/>
        </w:rPr>
        <w:fldChar w:fldCharType="separate"/>
      </w:r>
      <w:r w:rsidRPr="007154AE">
        <w:rPr>
          <w:noProof w:val="0"/>
        </w:rPr>
        <w:t>6</w:t>
      </w:r>
      <w:r w:rsidRPr="007154AE">
        <w:rPr>
          <w:noProof w:val="0"/>
        </w:rPr>
        <w:fldChar w:fldCharType="end"/>
      </w:r>
    </w:p>
    <w:p w14:paraId="0A7CEECB"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lang w:eastAsia="zh-CN"/>
        </w:rPr>
        <w:t>2</w:t>
      </w:r>
      <w:r w:rsidRPr="007154AE">
        <w:rPr>
          <w:noProof w:val="0"/>
          <w:lang w:eastAsia="zh-CN"/>
        </w:rPr>
        <w:tab/>
        <w:t>References</w:t>
      </w:r>
      <w:r w:rsidRPr="007154AE">
        <w:rPr>
          <w:noProof w:val="0"/>
        </w:rPr>
        <w:tab/>
      </w:r>
      <w:r w:rsidRPr="007154AE">
        <w:rPr>
          <w:noProof w:val="0"/>
        </w:rPr>
        <w:fldChar w:fldCharType="begin"/>
      </w:r>
      <w:r w:rsidRPr="007154AE">
        <w:rPr>
          <w:noProof w:val="0"/>
        </w:rPr>
        <w:instrText xml:space="preserve"> PAGEREF _Toc137479934 \h </w:instrText>
      </w:r>
      <w:r w:rsidRPr="007154AE">
        <w:rPr>
          <w:noProof w:val="0"/>
        </w:rPr>
      </w:r>
      <w:r w:rsidRPr="007154AE">
        <w:rPr>
          <w:noProof w:val="0"/>
        </w:rPr>
        <w:fldChar w:fldCharType="separate"/>
      </w:r>
      <w:r w:rsidRPr="007154AE">
        <w:rPr>
          <w:noProof w:val="0"/>
        </w:rPr>
        <w:t>6</w:t>
      </w:r>
      <w:r w:rsidRPr="007154AE">
        <w:rPr>
          <w:noProof w:val="0"/>
        </w:rPr>
        <w:fldChar w:fldCharType="end"/>
      </w:r>
    </w:p>
    <w:p w14:paraId="75E1A9C0"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2.1</w:t>
      </w:r>
      <w:r w:rsidRPr="007154AE">
        <w:rPr>
          <w:noProof w:val="0"/>
        </w:rPr>
        <w:tab/>
        <w:t>Normative references</w:t>
      </w:r>
      <w:r w:rsidRPr="007154AE">
        <w:rPr>
          <w:noProof w:val="0"/>
        </w:rPr>
        <w:tab/>
      </w:r>
      <w:r w:rsidRPr="007154AE">
        <w:rPr>
          <w:noProof w:val="0"/>
        </w:rPr>
        <w:fldChar w:fldCharType="begin"/>
      </w:r>
      <w:r w:rsidRPr="007154AE">
        <w:rPr>
          <w:noProof w:val="0"/>
        </w:rPr>
        <w:instrText xml:space="preserve"> PAGEREF _Toc137479935 \h </w:instrText>
      </w:r>
      <w:r w:rsidRPr="007154AE">
        <w:rPr>
          <w:noProof w:val="0"/>
        </w:rPr>
      </w:r>
      <w:r w:rsidRPr="007154AE">
        <w:rPr>
          <w:noProof w:val="0"/>
        </w:rPr>
        <w:fldChar w:fldCharType="separate"/>
      </w:r>
      <w:r w:rsidRPr="007154AE">
        <w:rPr>
          <w:noProof w:val="0"/>
        </w:rPr>
        <w:t>6</w:t>
      </w:r>
      <w:r w:rsidRPr="007154AE">
        <w:rPr>
          <w:noProof w:val="0"/>
        </w:rPr>
        <w:fldChar w:fldCharType="end"/>
      </w:r>
    </w:p>
    <w:p w14:paraId="6D3A19F1"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2.2</w:t>
      </w:r>
      <w:r w:rsidRPr="007154AE">
        <w:rPr>
          <w:noProof w:val="0"/>
        </w:rPr>
        <w:tab/>
        <w:t>Informative references</w:t>
      </w:r>
      <w:r w:rsidRPr="007154AE">
        <w:rPr>
          <w:noProof w:val="0"/>
        </w:rPr>
        <w:tab/>
      </w:r>
      <w:r w:rsidRPr="007154AE">
        <w:rPr>
          <w:noProof w:val="0"/>
        </w:rPr>
        <w:fldChar w:fldCharType="begin"/>
      </w:r>
      <w:r w:rsidRPr="007154AE">
        <w:rPr>
          <w:noProof w:val="0"/>
        </w:rPr>
        <w:instrText xml:space="preserve"> PAGEREF _Toc137479936 \h </w:instrText>
      </w:r>
      <w:r w:rsidRPr="007154AE">
        <w:rPr>
          <w:noProof w:val="0"/>
        </w:rPr>
      </w:r>
      <w:r w:rsidRPr="007154AE">
        <w:rPr>
          <w:noProof w:val="0"/>
        </w:rPr>
        <w:fldChar w:fldCharType="separate"/>
      </w:r>
      <w:r w:rsidRPr="007154AE">
        <w:rPr>
          <w:noProof w:val="0"/>
        </w:rPr>
        <w:t>7</w:t>
      </w:r>
      <w:r w:rsidRPr="007154AE">
        <w:rPr>
          <w:noProof w:val="0"/>
        </w:rPr>
        <w:fldChar w:fldCharType="end"/>
      </w:r>
    </w:p>
    <w:p w14:paraId="690221AB"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lang w:eastAsia="zh-CN"/>
        </w:rPr>
        <w:t>3</w:t>
      </w:r>
      <w:r w:rsidRPr="007154AE">
        <w:rPr>
          <w:noProof w:val="0"/>
          <w:lang w:eastAsia="zh-CN"/>
        </w:rPr>
        <w:tab/>
        <w:t>Definitions</w:t>
      </w:r>
      <w:r w:rsidRPr="007154AE">
        <w:rPr>
          <w:noProof w:val="0"/>
        </w:rPr>
        <w:tab/>
      </w:r>
      <w:r w:rsidRPr="007154AE">
        <w:rPr>
          <w:noProof w:val="0"/>
        </w:rPr>
        <w:fldChar w:fldCharType="begin"/>
      </w:r>
      <w:r w:rsidRPr="007154AE">
        <w:rPr>
          <w:noProof w:val="0"/>
        </w:rPr>
        <w:instrText xml:space="preserve"> PAGEREF _Toc137479937 \h </w:instrText>
      </w:r>
      <w:r w:rsidRPr="007154AE">
        <w:rPr>
          <w:noProof w:val="0"/>
        </w:rPr>
      </w:r>
      <w:r w:rsidRPr="007154AE">
        <w:rPr>
          <w:noProof w:val="0"/>
        </w:rPr>
        <w:fldChar w:fldCharType="separate"/>
      </w:r>
      <w:r w:rsidRPr="007154AE">
        <w:rPr>
          <w:noProof w:val="0"/>
        </w:rPr>
        <w:t>7</w:t>
      </w:r>
      <w:r w:rsidRPr="007154AE">
        <w:rPr>
          <w:noProof w:val="0"/>
        </w:rPr>
        <w:fldChar w:fldCharType="end"/>
      </w:r>
    </w:p>
    <w:p w14:paraId="11D28559"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lang w:eastAsia="zh-CN"/>
        </w:rPr>
        <w:t>4</w:t>
      </w:r>
      <w:r w:rsidRPr="007154AE">
        <w:rPr>
          <w:noProof w:val="0"/>
          <w:lang w:eastAsia="zh-CN"/>
        </w:rPr>
        <w:tab/>
        <w:t>Conventions</w:t>
      </w:r>
      <w:r w:rsidRPr="007154AE">
        <w:rPr>
          <w:noProof w:val="0"/>
        </w:rPr>
        <w:tab/>
      </w:r>
      <w:r w:rsidRPr="007154AE">
        <w:rPr>
          <w:noProof w:val="0"/>
        </w:rPr>
        <w:fldChar w:fldCharType="begin"/>
      </w:r>
      <w:r w:rsidRPr="007154AE">
        <w:rPr>
          <w:noProof w:val="0"/>
        </w:rPr>
        <w:instrText xml:space="preserve"> PAGEREF _Toc137479938 \h </w:instrText>
      </w:r>
      <w:r w:rsidRPr="007154AE">
        <w:rPr>
          <w:noProof w:val="0"/>
        </w:rPr>
      </w:r>
      <w:r w:rsidRPr="007154AE">
        <w:rPr>
          <w:noProof w:val="0"/>
        </w:rPr>
        <w:fldChar w:fldCharType="separate"/>
      </w:r>
      <w:r w:rsidRPr="007154AE">
        <w:rPr>
          <w:noProof w:val="0"/>
        </w:rPr>
        <w:t>7</w:t>
      </w:r>
      <w:r w:rsidRPr="007154AE">
        <w:rPr>
          <w:noProof w:val="0"/>
        </w:rPr>
        <w:fldChar w:fldCharType="end"/>
      </w:r>
    </w:p>
    <w:p w14:paraId="54527435"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lang w:eastAsia="zh-CN"/>
        </w:rPr>
        <w:t>5</w:t>
      </w:r>
      <w:r w:rsidRPr="007154AE">
        <w:rPr>
          <w:noProof w:val="0"/>
          <w:lang w:eastAsia="zh-CN"/>
        </w:rPr>
        <w:tab/>
        <w:t>OMA DM 1.3 and OMA DM 2.0</w:t>
      </w:r>
      <w:r w:rsidRPr="007154AE">
        <w:rPr>
          <w:noProof w:val="0"/>
        </w:rPr>
        <w:tab/>
      </w:r>
      <w:r w:rsidRPr="007154AE">
        <w:rPr>
          <w:noProof w:val="0"/>
        </w:rPr>
        <w:fldChar w:fldCharType="begin"/>
      </w:r>
      <w:r w:rsidRPr="007154AE">
        <w:rPr>
          <w:noProof w:val="0"/>
        </w:rPr>
        <w:instrText xml:space="preserve"> PAGEREF _Toc137479939 \h </w:instrText>
      </w:r>
      <w:r w:rsidRPr="007154AE">
        <w:rPr>
          <w:noProof w:val="0"/>
        </w:rPr>
      </w:r>
      <w:r w:rsidRPr="007154AE">
        <w:rPr>
          <w:noProof w:val="0"/>
        </w:rPr>
        <w:fldChar w:fldCharType="separate"/>
      </w:r>
      <w:r w:rsidRPr="007154AE">
        <w:rPr>
          <w:noProof w:val="0"/>
        </w:rPr>
        <w:t>8</w:t>
      </w:r>
      <w:r w:rsidRPr="007154AE">
        <w:rPr>
          <w:noProof w:val="0"/>
        </w:rPr>
        <w:fldChar w:fldCharType="end"/>
      </w:r>
    </w:p>
    <w:p w14:paraId="7A40FD07"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5.1</w:t>
      </w:r>
      <w:r w:rsidRPr="007154AE">
        <w:rPr>
          <w:noProof w:val="0"/>
        </w:rPr>
        <w:tab/>
        <w:t>Mapping of basic data types</w:t>
      </w:r>
      <w:r w:rsidRPr="007154AE">
        <w:rPr>
          <w:noProof w:val="0"/>
        </w:rPr>
        <w:tab/>
      </w:r>
      <w:r w:rsidRPr="007154AE">
        <w:rPr>
          <w:noProof w:val="0"/>
        </w:rPr>
        <w:fldChar w:fldCharType="begin"/>
      </w:r>
      <w:r w:rsidRPr="007154AE">
        <w:rPr>
          <w:noProof w:val="0"/>
        </w:rPr>
        <w:instrText xml:space="preserve"> PAGEREF _Toc137479940 \h </w:instrText>
      </w:r>
      <w:r w:rsidRPr="007154AE">
        <w:rPr>
          <w:noProof w:val="0"/>
        </w:rPr>
      </w:r>
      <w:r w:rsidRPr="007154AE">
        <w:rPr>
          <w:noProof w:val="0"/>
        </w:rPr>
        <w:fldChar w:fldCharType="separate"/>
      </w:r>
      <w:r w:rsidRPr="007154AE">
        <w:rPr>
          <w:noProof w:val="0"/>
        </w:rPr>
        <w:t>8</w:t>
      </w:r>
      <w:r w:rsidRPr="007154AE">
        <w:rPr>
          <w:noProof w:val="0"/>
        </w:rPr>
        <w:fldChar w:fldCharType="end"/>
      </w:r>
    </w:p>
    <w:p w14:paraId="2A37E556"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5.2</w:t>
      </w:r>
      <w:r w:rsidRPr="007154AE">
        <w:rPr>
          <w:noProof w:val="0"/>
        </w:rPr>
        <w:tab/>
        <w:t>Mapping of Identifiers</w:t>
      </w:r>
      <w:r w:rsidRPr="007154AE">
        <w:rPr>
          <w:noProof w:val="0"/>
        </w:rPr>
        <w:tab/>
      </w:r>
      <w:r w:rsidRPr="007154AE">
        <w:rPr>
          <w:noProof w:val="0"/>
        </w:rPr>
        <w:fldChar w:fldCharType="begin"/>
      </w:r>
      <w:r w:rsidRPr="007154AE">
        <w:rPr>
          <w:noProof w:val="0"/>
        </w:rPr>
        <w:instrText xml:space="preserve"> PAGEREF _Toc137479941 \h </w:instrText>
      </w:r>
      <w:r w:rsidRPr="007154AE">
        <w:rPr>
          <w:noProof w:val="0"/>
        </w:rPr>
      </w:r>
      <w:r w:rsidRPr="007154AE">
        <w:rPr>
          <w:noProof w:val="0"/>
        </w:rPr>
        <w:fldChar w:fldCharType="separate"/>
      </w:r>
      <w:r w:rsidRPr="007154AE">
        <w:rPr>
          <w:noProof w:val="0"/>
        </w:rPr>
        <w:t>8</w:t>
      </w:r>
      <w:r w:rsidRPr="007154AE">
        <w:rPr>
          <w:noProof w:val="0"/>
        </w:rPr>
        <w:fldChar w:fldCharType="end"/>
      </w:r>
    </w:p>
    <w:p w14:paraId="3D65EE62"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5.3</w:t>
      </w:r>
      <w:r w:rsidRPr="007154AE">
        <w:rPr>
          <w:noProof w:val="0"/>
        </w:rPr>
        <w:tab/>
        <w:t>Mapping of resources</w:t>
      </w:r>
      <w:r w:rsidRPr="007154AE">
        <w:rPr>
          <w:noProof w:val="0"/>
        </w:rPr>
        <w:tab/>
      </w:r>
      <w:r w:rsidRPr="007154AE">
        <w:rPr>
          <w:noProof w:val="0"/>
        </w:rPr>
        <w:fldChar w:fldCharType="begin"/>
      </w:r>
      <w:r w:rsidRPr="007154AE">
        <w:rPr>
          <w:noProof w:val="0"/>
        </w:rPr>
        <w:instrText xml:space="preserve"> PAGEREF _Toc137479942 \h </w:instrText>
      </w:r>
      <w:r w:rsidRPr="007154AE">
        <w:rPr>
          <w:noProof w:val="0"/>
        </w:rPr>
      </w:r>
      <w:r w:rsidRPr="007154AE">
        <w:rPr>
          <w:noProof w:val="0"/>
        </w:rPr>
        <w:fldChar w:fldCharType="separate"/>
      </w:r>
      <w:r w:rsidRPr="007154AE">
        <w:rPr>
          <w:noProof w:val="0"/>
        </w:rPr>
        <w:t>9</w:t>
      </w:r>
      <w:r w:rsidRPr="007154AE">
        <w:rPr>
          <w:noProof w:val="0"/>
        </w:rPr>
        <w:fldChar w:fldCharType="end"/>
      </w:r>
    </w:p>
    <w:p w14:paraId="0A76ECC9"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_Toc137479943 \h </w:instrText>
      </w:r>
      <w:r w:rsidRPr="007154AE">
        <w:rPr>
          <w:noProof w:val="0"/>
        </w:rPr>
      </w:r>
      <w:r w:rsidRPr="007154AE">
        <w:rPr>
          <w:noProof w:val="0"/>
        </w:rPr>
        <w:fldChar w:fldCharType="separate"/>
      </w:r>
      <w:r w:rsidRPr="007154AE">
        <w:rPr>
          <w:noProof w:val="0"/>
        </w:rPr>
        <w:t>9</w:t>
      </w:r>
      <w:r w:rsidRPr="007154AE">
        <w:rPr>
          <w:noProof w:val="0"/>
        </w:rPr>
        <w:fldChar w:fldCharType="end"/>
      </w:r>
    </w:p>
    <w:p w14:paraId="0F66A3EE"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5.3.1</w:t>
      </w:r>
      <w:r w:rsidRPr="007154AE">
        <w:rPr>
          <w:noProof w:val="0"/>
        </w:rPr>
        <w:tab/>
        <w:t>General Mapping Assumptions</w:t>
      </w:r>
      <w:r w:rsidRPr="007154AE">
        <w:rPr>
          <w:noProof w:val="0"/>
        </w:rPr>
        <w:tab/>
      </w:r>
      <w:r w:rsidRPr="007154AE">
        <w:rPr>
          <w:noProof w:val="0"/>
        </w:rPr>
        <w:fldChar w:fldCharType="begin"/>
      </w:r>
      <w:r w:rsidRPr="007154AE">
        <w:rPr>
          <w:noProof w:val="0"/>
        </w:rPr>
        <w:instrText xml:space="preserve"> PAGEREF _Toc137479944 \h </w:instrText>
      </w:r>
      <w:r w:rsidRPr="007154AE">
        <w:rPr>
          <w:noProof w:val="0"/>
        </w:rPr>
      </w:r>
      <w:r w:rsidRPr="007154AE">
        <w:rPr>
          <w:noProof w:val="0"/>
        </w:rPr>
        <w:fldChar w:fldCharType="separate"/>
      </w:r>
      <w:r w:rsidRPr="007154AE">
        <w:rPr>
          <w:noProof w:val="0"/>
        </w:rPr>
        <w:t>9</w:t>
      </w:r>
      <w:r w:rsidRPr="007154AE">
        <w:rPr>
          <w:noProof w:val="0"/>
        </w:rPr>
        <w:fldChar w:fldCharType="end"/>
      </w:r>
    </w:p>
    <w:p w14:paraId="6FAB8AD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5.3.2</w:t>
      </w:r>
      <w:r w:rsidRPr="007154AE">
        <w:rPr>
          <w:noProof w:val="0"/>
        </w:rPr>
        <w:tab/>
        <w:t>Resource [firmware]</w:t>
      </w:r>
      <w:r w:rsidRPr="007154AE">
        <w:rPr>
          <w:noProof w:val="0"/>
        </w:rPr>
        <w:tab/>
      </w:r>
      <w:r w:rsidRPr="007154AE">
        <w:rPr>
          <w:noProof w:val="0"/>
        </w:rPr>
        <w:fldChar w:fldCharType="begin"/>
      </w:r>
      <w:r w:rsidRPr="007154AE">
        <w:rPr>
          <w:noProof w:val="0"/>
        </w:rPr>
        <w:instrText xml:space="preserve"> PAGEREF _Toc137479945 \h </w:instrText>
      </w:r>
      <w:r w:rsidRPr="007154AE">
        <w:rPr>
          <w:noProof w:val="0"/>
        </w:rPr>
      </w:r>
      <w:r w:rsidRPr="007154AE">
        <w:rPr>
          <w:noProof w:val="0"/>
        </w:rPr>
        <w:fldChar w:fldCharType="separate"/>
      </w:r>
      <w:r w:rsidRPr="007154AE">
        <w:rPr>
          <w:noProof w:val="0"/>
        </w:rPr>
        <w:t>9</w:t>
      </w:r>
      <w:r w:rsidRPr="007154AE">
        <w:rPr>
          <w:noProof w:val="0"/>
        </w:rPr>
        <w:fldChar w:fldCharType="end"/>
      </w:r>
    </w:p>
    <w:p w14:paraId="22F97E5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5.3.3</w:t>
      </w:r>
      <w:r w:rsidRPr="007154AE">
        <w:rPr>
          <w:noProof w:val="0"/>
        </w:rPr>
        <w:tab/>
        <w:t>Resource [software]</w:t>
      </w:r>
      <w:r w:rsidRPr="007154AE">
        <w:rPr>
          <w:noProof w:val="0"/>
        </w:rPr>
        <w:tab/>
      </w:r>
      <w:r w:rsidRPr="007154AE">
        <w:rPr>
          <w:noProof w:val="0"/>
        </w:rPr>
        <w:fldChar w:fldCharType="begin"/>
      </w:r>
      <w:r w:rsidRPr="007154AE">
        <w:rPr>
          <w:noProof w:val="0"/>
        </w:rPr>
        <w:instrText xml:space="preserve"> PAGEREF _Toc137479946 \h </w:instrText>
      </w:r>
      <w:r w:rsidRPr="007154AE">
        <w:rPr>
          <w:noProof w:val="0"/>
        </w:rPr>
      </w:r>
      <w:r w:rsidRPr="007154AE">
        <w:rPr>
          <w:noProof w:val="0"/>
        </w:rPr>
        <w:fldChar w:fldCharType="separate"/>
      </w:r>
      <w:r w:rsidRPr="007154AE">
        <w:rPr>
          <w:noProof w:val="0"/>
        </w:rPr>
        <w:t>10</w:t>
      </w:r>
      <w:r w:rsidRPr="007154AE">
        <w:rPr>
          <w:noProof w:val="0"/>
        </w:rPr>
        <w:fldChar w:fldCharType="end"/>
      </w:r>
    </w:p>
    <w:p w14:paraId="586FD625"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5.3.4</w:t>
      </w:r>
      <w:r w:rsidRPr="007154AE">
        <w:rPr>
          <w:noProof w:val="0"/>
        </w:rPr>
        <w:tab/>
        <w:t>Resource [memory]</w:t>
      </w:r>
      <w:r w:rsidRPr="007154AE">
        <w:rPr>
          <w:noProof w:val="0"/>
        </w:rPr>
        <w:tab/>
      </w:r>
      <w:r w:rsidRPr="007154AE">
        <w:rPr>
          <w:noProof w:val="0"/>
        </w:rPr>
        <w:fldChar w:fldCharType="begin"/>
      </w:r>
      <w:r w:rsidRPr="007154AE">
        <w:rPr>
          <w:noProof w:val="0"/>
        </w:rPr>
        <w:instrText xml:space="preserve"> PAGEREF _Toc137479947 \h </w:instrText>
      </w:r>
      <w:r w:rsidRPr="007154AE">
        <w:rPr>
          <w:noProof w:val="0"/>
        </w:rPr>
      </w:r>
      <w:r w:rsidRPr="007154AE">
        <w:rPr>
          <w:noProof w:val="0"/>
        </w:rPr>
        <w:fldChar w:fldCharType="separate"/>
      </w:r>
      <w:r w:rsidRPr="007154AE">
        <w:rPr>
          <w:noProof w:val="0"/>
        </w:rPr>
        <w:t>10</w:t>
      </w:r>
      <w:r w:rsidRPr="007154AE">
        <w:rPr>
          <w:noProof w:val="0"/>
        </w:rPr>
        <w:fldChar w:fldCharType="end"/>
      </w:r>
    </w:p>
    <w:p w14:paraId="557738C9"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5.3.5</w:t>
      </w:r>
      <w:r w:rsidRPr="007154AE">
        <w:rPr>
          <w:noProof w:val="0"/>
        </w:rPr>
        <w:tab/>
        <w:t>Resource [areaNwkInfo]</w:t>
      </w:r>
      <w:r w:rsidRPr="007154AE">
        <w:rPr>
          <w:noProof w:val="0"/>
        </w:rPr>
        <w:tab/>
      </w:r>
      <w:r w:rsidRPr="007154AE">
        <w:rPr>
          <w:noProof w:val="0"/>
        </w:rPr>
        <w:fldChar w:fldCharType="begin"/>
      </w:r>
      <w:r w:rsidRPr="007154AE">
        <w:rPr>
          <w:noProof w:val="0"/>
        </w:rPr>
        <w:instrText xml:space="preserve"> PAGEREF _Toc137479948 \h </w:instrText>
      </w:r>
      <w:r w:rsidRPr="007154AE">
        <w:rPr>
          <w:noProof w:val="0"/>
        </w:rPr>
      </w:r>
      <w:r w:rsidRPr="007154AE">
        <w:rPr>
          <w:noProof w:val="0"/>
        </w:rPr>
        <w:fldChar w:fldCharType="separate"/>
      </w:r>
      <w:r w:rsidRPr="007154AE">
        <w:rPr>
          <w:noProof w:val="0"/>
        </w:rPr>
        <w:t>10</w:t>
      </w:r>
      <w:r w:rsidRPr="007154AE">
        <w:rPr>
          <w:noProof w:val="0"/>
        </w:rPr>
        <w:fldChar w:fldCharType="end"/>
      </w:r>
    </w:p>
    <w:p w14:paraId="59CA4DB6"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5.3.6</w:t>
      </w:r>
      <w:r w:rsidRPr="007154AE">
        <w:rPr>
          <w:noProof w:val="0"/>
        </w:rPr>
        <w:tab/>
        <w:t>Resource [areaNwkDeviceInfo]</w:t>
      </w:r>
      <w:r w:rsidRPr="007154AE">
        <w:rPr>
          <w:noProof w:val="0"/>
        </w:rPr>
        <w:tab/>
      </w:r>
      <w:r w:rsidRPr="007154AE">
        <w:rPr>
          <w:noProof w:val="0"/>
        </w:rPr>
        <w:fldChar w:fldCharType="begin"/>
      </w:r>
      <w:r w:rsidRPr="007154AE">
        <w:rPr>
          <w:noProof w:val="0"/>
        </w:rPr>
        <w:instrText xml:space="preserve"> PAGEREF _Toc137479949 \h </w:instrText>
      </w:r>
      <w:r w:rsidRPr="007154AE">
        <w:rPr>
          <w:noProof w:val="0"/>
        </w:rPr>
      </w:r>
      <w:r w:rsidRPr="007154AE">
        <w:rPr>
          <w:noProof w:val="0"/>
        </w:rPr>
        <w:fldChar w:fldCharType="separate"/>
      </w:r>
      <w:r w:rsidRPr="007154AE">
        <w:rPr>
          <w:noProof w:val="0"/>
        </w:rPr>
        <w:t>11</w:t>
      </w:r>
      <w:r w:rsidRPr="007154AE">
        <w:rPr>
          <w:noProof w:val="0"/>
        </w:rPr>
        <w:fldChar w:fldCharType="end"/>
      </w:r>
    </w:p>
    <w:p w14:paraId="41141F07"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5.3.7</w:t>
      </w:r>
      <w:r w:rsidRPr="007154AE">
        <w:rPr>
          <w:noProof w:val="0"/>
        </w:rPr>
        <w:tab/>
        <w:t>Resource [battery]</w:t>
      </w:r>
      <w:r w:rsidRPr="007154AE">
        <w:rPr>
          <w:noProof w:val="0"/>
        </w:rPr>
        <w:tab/>
      </w:r>
      <w:r w:rsidRPr="007154AE">
        <w:rPr>
          <w:noProof w:val="0"/>
        </w:rPr>
        <w:fldChar w:fldCharType="begin"/>
      </w:r>
      <w:r w:rsidRPr="007154AE">
        <w:rPr>
          <w:noProof w:val="0"/>
        </w:rPr>
        <w:instrText xml:space="preserve"> PAGEREF _Toc137479950 \h </w:instrText>
      </w:r>
      <w:r w:rsidRPr="007154AE">
        <w:rPr>
          <w:noProof w:val="0"/>
        </w:rPr>
      </w:r>
      <w:r w:rsidRPr="007154AE">
        <w:rPr>
          <w:noProof w:val="0"/>
        </w:rPr>
        <w:fldChar w:fldCharType="separate"/>
      </w:r>
      <w:r w:rsidRPr="007154AE">
        <w:rPr>
          <w:noProof w:val="0"/>
        </w:rPr>
        <w:t>11</w:t>
      </w:r>
      <w:r w:rsidRPr="007154AE">
        <w:rPr>
          <w:noProof w:val="0"/>
        </w:rPr>
        <w:fldChar w:fldCharType="end"/>
      </w:r>
    </w:p>
    <w:p w14:paraId="3BF71633"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5.3.8</w:t>
      </w:r>
      <w:r w:rsidRPr="007154AE">
        <w:rPr>
          <w:noProof w:val="0"/>
        </w:rPr>
        <w:tab/>
        <w:t>Resource [deviceInfo]</w:t>
      </w:r>
      <w:r w:rsidRPr="007154AE">
        <w:rPr>
          <w:noProof w:val="0"/>
        </w:rPr>
        <w:tab/>
      </w:r>
      <w:r w:rsidRPr="007154AE">
        <w:rPr>
          <w:noProof w:val="0"/>
        </w:rPr>
        <w:fldChar w:fldCharType="begin"/>
      </w:r>
      <w:r w:rsidRPr="007154AE">
        <w:rPr>
          <w:noProof w:val="0"/>
        </w:rPr>
        <w:instrText xml:space="preserve"> PAGEREF _Toc137479951 \h </w:instrText>
      </w:r>
      <w:r w:rsidRPr="007154AE">
        <w:rPr>
          <w:noProof w:val="0"/>
        </w:rPr>
      </w:r>
      <w:r w:rsidRPr="007154AE">
        <w:rPr>
          <w:noProof w:val="0"/>
        </w:rPr>
        <w:fldChar w:fldCharType="separate"/>
      </w:r>
      <w:r w:rsidRPr="007154AE">
        <w:rPr>
          <w:noProof w:val="0"/>
        </w:rPr>
        <w:t>11</w:t>
      </w:r>
      <w:r w:rsidRPr="007154AE">
        <w:rPr>
          <w:noProof w:val="0"/>
        </w:rPr>
        <w:fldChar w:fldCharType="end"/>
      </w:r>
    </w:p>
    <w:p w14:paraId="111B876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5.3.9</w:t>
      </w:r>
      <w:r w:rsidRPr="007154AE">
        <w:rPr>
          <w:noProof w:val="0"/>
        </w:rPr>
        <w:tab/>
        <w:t>Resource [deviceCapability]</w:t>
      </w:r>
      <w:r w:rsidRPr="007154AE">
        <w:rPr>
          <w:noProof w:val="0"/>
        </w:rPr>
        <w:tab/>
      </w:r>
      <w:r w:rsidRPr="007154AE">
        <w:rPr>
          <w:noProof w:val="0"/>
        </w:rPr>
        <w:fldChar w:fldCharType="begin"/>
      </w:r>
      <w:r w:rsidRPr="007154AE">
        <w:rPr>
          <w:noProof w:val="0"/>
        </w:rPr>
        <w:instrText xml:space="preserve"> PAGEREF _Toc137479952 \h </w:instrText>
      </w:r>
      <w:r w:rsidRPr="007154AE">
        <w:rPr>
          <w:noProof w:val="0"/>
        </w:rPr>
      </w:r>
      <w:r w:rsidRPr="007154AE">
        <w:rPr>
          <w:noProof w:val="0"/>
        </w:rPr>
        <w:fldChar w:fldCharType="separate"/>
      </w:r>
      <w:r w:rsidRPr="007154AE">
        <w:rPr>
          <w:noProof w:val="0"/>
        </w:rPr>
        <w:t>12</w:t>
      </w:r>
      <w:r w:rsidRPr="007154AE">
        <w:rPr>
          <w:noProof w:val="0"/>
        </w:rPr>
        <w:fldChar w:fldCharType="end"/>
      </w:r>
    </w:p>
    <w:p w14:paraId="682580CF"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5.3.10</w:t>
      </w:r>
      <w:r w:rsidRPr="007154AE">
        <w:rPr>
          <w:noProof w:val="0"/>
        </w:rPr>
        <w:tab/>
        <w:t>Resource [reboot]</w:t>
      </w:r>
      <w:r w:rsidRPr="007154AE">
        <w:rPr>
          <w:noProof w:val="0"/>
        </w:rPr>
        <w:tab/>
      </w:r>
      <w:r w:rsidRPr="007154AE">
        <w:rPr>
          <w:noProof w:val="0"/>
        </w:rPr>
        <w:fldChar w:fldCharType="begin"/>
      </w:r>
      <w:r w:rsidRPr="007154AE">
        <w:rPr>
          <w:noProof w:val="0"/>
        </w:rPr>
        <w:instrText xml:space="preserve"> PAGEREF _Toc137479953 \h </w:instrText>
      </w:r>
      <w:r w:rsidRPr="007154AE">
        <w:rPr>
          <w:noProof w:val="0"/>
        </w:rPr>
      </w:r>
      <w:r w:rsidRPr="007154AE">
        <w:rPr>
          <w:noProof w:val="0"/>
        </w:rPr>
        <w:fldChar w:fldCharType="separate"/>
      </w:r>
      <w:r w:rsidRPr="007154AE">
        <w:rPr>
          <w:noProof w:val="0"/>
        </w:rPr>
        <w:t>12</w:t>
      </w:r>
      <w:r w:rsidRPr="007154AE">
        <w:rPr>
          <w:noProof w:val="0"/>
        </w:rPr>
        <w:fldChar w:fldCharType="end"/>
      </w:r>
    </w:p>
    <w:p w14:paraId="01CB669C"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5.3.11</w:t>
      </w:r>
      <w:r w:rsidRPr="007154AE">
        <w:rPr>
          <w:noProof w:val="0"/>
        </w:rPr>
        <w:tab/>
        <w:t>Resource [eventLog]</w:t>
      </w:r>
      <w:r w:rsidRPr="007154AE">
        <w:rPr>
          <w:noProof w:val="0"/>
        </w:rPr>
        <w:tab/>
      </w:r>
      <w:r w:rsidRPr="007154AE">
        <w:rPr>
          <w:noProof w:val="0"/>
        </w:rPr>
        <w:fldChar w:fldCharType="begin"/>
      </w:r>
      <w:r w:rsidRPr="007154AE">
        <w:rPr>
          <w:noProof w:val="0"/>
        </w:rPr>
        <w:instrText xml:space="preserve"> PAGEREF _Toc137479954 \h </w:instrText>
      </w:r>
      <w:r w:rsidRPr="007154AE">
        <w:rPr>
          <w:noProof w:val="0"/>
        </w:rPr>
      </w:r>
      <w:r w:rsidRPr="007154AE">
        <w:rPr>
          <w:noProof w:val="0"/>
        </w:rPr>
        <w:fldChar w:fldCharType="separate"/>
      </w:r>
      <w:r w:rsidRPr="007154AE">
        <w:rPr>
          <w:noProof w:val="0"/>
        </w:rPr>
        <w:t>12</w:t>
      </w:r>
      <w:r w:rsidRPr="007154AE">
        <w:rPr>
          <w:noProof w:val="0"/>
        </w:rPr>
        <w:fldChar w:fldCharType="end"/>
      </w:r>
    </w:p>
    <w:p w14:paraId="732C273D"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w:t>
      </w:r>
      <w:r w:rsidRPr="007154AE">
        <w:rPr>
          <w:rFonts w:eastAsia="Malgun Gothic"/>
          <w:noProof w:val="0"/>
          <w:lang w:eastAsia="ko-KR"/>
        </w:rPr>
        <w:t>12</w:t>
      </w:r>
      <w:r w:rsidRPr="007154AE">
        <w:rPr>
          <w:noProof w:val="0"/>
        </w:rPr>
        <w:tab/>
        <w:t>Resource [cmdhPolicy]</w:t>
      </w:r>
      <w:r w:rsidRPr="007154AE">
        <w:rPr>
          <w:noProof w:val="0"/>
        </w:rPr>
        <w:tab/>
      </w:r>
      <w:r w:rsidRPr="007154AE">
        <w:rPr>
          <w:noProof w:val="0"/>
        </w:rPr>
        <w:fldChar w:fldCharType="begin"/>
      </w:r>
      <w:r w:rsidRPr="007154AE">
        <w:rPr>
          <w:noProof w:val="0"/>
        </w:rPr>
        <w:instrText xml:space="preserve"> PAGEREF _Toc137479955 \h </w:instrText>
      </w:r>
      <w:r w:rsidRPr="007154AE">
        <w:rPr>
          <w:noProof w:val="0"/>
        </w:rPr>
      </w:r>
      <w:r w:rsidRPr="007154AE">
        <w:rPr>
          <w:noProof w:val="0"/>
        </w:rPr>
        <w:fldChar w:fldCharType="separate"/>
      </w:r>
      <w:r w:rsidRPr="007154AE">
        <w:rPr>
          <w:noProof w:val="0"/>
        </w:rPr>
        <w:t>13</w:t>
      </w:r>
      <w:r w:rsidRPr="007154AE">
        <w:rPr>
          <w:noProof w:val="0"/>
        </w:rPr>
        <w:fldChar w:fldCharType="end"/>
      </w:r>
    </w:p>
    <w:p w14:paraId="7FEA54AE"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_Toc137479956 \h </w:instrText>
      </w:r>
      <w:r w:rsidRPr="007154AE">
        <w:rPr>
          <w:noProof w:val="0"/>
        </w:rPr>
      </w:r>
      <w:r w:rsidRPr="007154AE">
        <w:rPr>
          <w:noProof w:val="0"/>
        </w:rPr>
        <w:fldChar w:fldCharType="separate"/>
      </w:r>
      <w:r w:rsidRPr="007154AE">
        <w:rPr>
          <w:noProof w:val="0"/>
        </w:rPr>
        <w:t>13</w:t>
      </w:r>
      <w:r w:rsidRPr="007154AE">
        <w:rPr>
          <w:noProof w:val="0"/>
        </w:rPr>
        <w:fldChar w:fldCharType="end"/>
      </w:r>
    </w:p>
    <w:p w14:paraId="5BBFA25A"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5.3.12.1</w:t>
      </w:r>
      <w:r w:rsidRPr="007154AE">
        <w:rPr>
          <w:noProof w:val="0"/>
          <w:lang w:eastAsia="ko-KR"/>
        </w:rPr>
        <w:tab/>
        <w:t>Resource [activeCmdhPolicy]</w:t>
      </w:r>
      <w:r w:rsidRPr="007154AE">
        <w:rPr>
          <w:noProof w:val="0"/>
        </w:rPr>
        <w:tab/>
      </w:r>
      <w:r w:rsidRPr="007154AE">
        <w:rPr>
          <w:noProof w:val="0"/>
        </w:rPr>
        <w:fldChar w:fldCharType="begin"/>
      </w:r>
      <w:r w:rsidRPr="007154AE">
        <w:rPr>
          <w:noProof w:val="0"/>
        </w:rPr>
        <w:instrText xml:space="preserve"> PAGEREF _Toc137479957 \h </w:instrText>
      </w:r>
      <w:r w:rsidRPr="007154AE">
        <w:rPr>
          <w:noProof w:val="0"/>
        </w:rPr>
      </w:r>
      <w:r w:rsidRPr="007154AE">
        <w:rPr>
          <w:noProof w:val="0"/>
        </w:rPr>
        <w:fldChar w:fldCharType="separate"/>
      </w:r>
      <w:r w:rsidRPr="007154AE">
        <w:rPr>
          <w:noProof w:val="0"/>
        </w:rPr>
        <w:t>13</w:t>
      </w:r>
      <w:r w:rsidRPr="007154AE">
        <w:rPr>
          <w:noProof w:val="0"/>
        </w:rPr>
        <w:fldChar w:fldCharType="end"/>
      </w:r>
    </w:p>
    <w:p w14:paraId="61C43C5F"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5.3.12.2</w:t>
      </w:r>
      <w:r w:rsidRPr="007154AE">
        <w:rPr>
          <w:noProof w:val="0"/>
          <w:lang w:eastAsia="ko-KR"/>
        </w:rPr>
        <w:tab/>
        <w:t>Resource [cmdhDefaults]</w:t>
      </w:r>
      <w:r w:rsidRPr="007154AE">
        <w:rPr>
          <w:noProof w:val="0"/>
        </w:rPr>
        <w:tab/>
      </w:r>
      <w:r w:rsidRPr="007154AE">
        <w:rPr>
          <w:noProof w:val="0"/>
        </w:rPr>
        <w:fldChar w:fldCharType="begin"/>
      </w:r>
      <w:r w:rsidRPr="007154AE">
        <w:rPr>
          <w:noProof w:val="0"/>
        </w:rPr>
        <w:instrText xml:space="preserve"> PAGEREF _Toc137479958 \h </w:instrText>
      </w:r>
      <w:r w:rsidRPr="007154AE">
        <w:rPr>
          <w:noProof w:val="0"/>
        </w:rPr>
      </w:r>
      <w:r w:rsidRPr="007154AE">
        <w:rPr>
          <w:noProof w:val="0"/>
        </w:rPr>
        <w:fldChar w:fldCharType="separate"/>
      </w:r>
      <w:r w:rsidRPr="007154AE">
        <w:rPr>
          <w:noProof w:val="0"/>
        </w:rPr>
        <w:t>14</w:t>
      </w:r>
      <w:r w:rsidRPr="007154AE">
        <w:rPr>
          <w:noProof w:val="0"/>
        </w:rPr>
        <w:fldChar w:fldCharType="end"/>
      </w:r>
    </w:p>
    <w:p w14:paraId="404CF502"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5.3.12.3</w:t>
      </w:r>
      <w:r w:rsidRPr="007154AE">
        <w:rPr>
          <w:noProof w:val="0"/>
          <w:lang w:eastAsia="ko-KR"/>
        </w:rPr>
        <w:tab/>
        <w:t>Resource [cmdhDefEcValue]</w:t>
      </w:r>
      <w:r w:rsidRPr="007154AE">
        <w:rPr>
          <w:noProof w:val="0"/>
        </w:rPr>
        <w:tab/>
      </w:r>
      <w:r w:rsidRPr="007154AE">
        <w:rPr>
          <w:noProof w:val="0"/>
        </w:rPr>
        <w:fldChar w:fldCharType="begin"/>
      </w:r>
      <w:r w:rsidRPr="007154AE">
        <w:rPr>
          <w:noProof w:val="0"/>
        </w:rPr>
        <w:instrText xml:space="preserve"> PAGEREF _Toc137479959 \h </w:instrText>
      </w:r>
      <w:r w:rsidRPr="007154AE">
        <w:rPr>
          <w:noProof w:val="0"/>
        </w:rPr>
      </w:r>
      <w:r w:rsidRPr="007154AE">
        <w:rPr>
          <w:noProof w:val="0"/>
        </w:rPr>
        <w:fldChar w:fldCharType="separate"/>
      </w:r>
      <w:r w:rsidRPr="007154AE">
        <w:rPr>
          <w:noProof w:val="0"/>
        </w:rPr>
        <w:t>14</w:t>
      </w:r>
      <w:r w:rsidRPr="007154AE">
        <w:rPr>
          <w:noProof w:val="0"/>
        </w:rPr>
        <w:fldChar w:fldCharType="end"/>
      </w:r>
    </w:p>
    <w:p w14:paraId="6360282A"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5.3.12.4</w:t>
      </w:r>
      <w:r w:rsidRPr="007154AE">
        <w:rPr>
          <w:noProof w:val="0"/>
          <w:lang w:eastAsia="ko-KR"/>
        </w:rPr>
        <w:tab/>
        <w:t>Resource [cmdhEcDefParamValues]</w:t>
      </w:r>
      <w:r w:rsidRPr="007154AE">
        <w:rPr>
          <w:noProof w:val="0"/>
        </w:rPr>
        <w:tab/>
      </w:r>
      <w:r w:rsidRPr="007154AE">
        <w:rPr>
          <w:noProof w:val="0"/>
        </w:rPr>
        <w:fldChar w:fldCharType="begin"/>
      </w:r>
      <w:r w:rsidRPr="007154AE">
        <w:rPr>
          <w:noProof w:val="0"/>
        </w:rPr>
        <w:instrText xml:space="preserve"> PAGEREF _Toc137479960 \h </w:instrText>
      </w:r>
      <w:r w:rsidRPr="007154AE">
        <w:rPr>
          <w:noProof w:val="0"/>
        </w:rPr>
      </w:r>
      <w:r w:rsidRPr="007154AE">
        <w:rPr>
          <w:noProof w:val="0"/>
        </w:rPr>
        <w:fldChar w:fldCharType="separate"/>
      </w:r>
      <w:r w:rsidRPr="007154AE">
        <w:rPr>
          <w:noProof w:val="0"/>
        </w:rPr>
        <w:t>14</w:t>
      </w:r>
      <w:r w:rsidRPr="007154AE">
        <w:rPr>
          <w:noProof w:val="0"/>
        </w:rPr>
        <w:fldChar w:fldCharType="end"/>
      </w:r>
    </w:p>
    <w:p w14:paraId="7AF1B64F"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5.3.12.5</w:t>
      </w:r>
      <w:r w:rsidRPr="007154AE">
        <w:rPr>
          <w:noProof w:val="0"/>
          <w:lang w:eastAsia="ko-KR"/>
        </w:rPr>
        <w:tab/>
        <w:t>Resource [cmdhLimits]</w:t>
      </w:r>
      <w:r w:rsidRPr="007154AE">
        <w:rPr>
          <w:noProof w:val="0"/>
        </w:rPr>
        <w:tab/>
      </w:r>
      <w:r w:rsidRPr="007154AE">
        <w:rPr>
          <w:noProof w:val="0"/>
        </w:rPr>
        <w:fldChar w:fldCharType="begin"/>
      </w:r>
      <w:r w:rsidRPr="007154AE">
        <w:rPr>
          <w:noProof w:val="0"/>
        </w:rPr>
        <w:instrText xml:space="preserve"> PAGEREF _Toc137479961 \h </w:instrText>
      </w:r>
      <w:r w:rsidRPr="007154AE">
        <w:rPr>
          <w:noProof w:val="0"/>
        </w:rPr>
      </w:r>
      <w:r w:rsidRPr="007154AE">
        <w:rPr>
          <w:noProof w:val="0"/>
        </w:rPr>
        <w:fldChar w:fldCharType="separate"/>
      </w:r>
      <w:r w:rsidRPr="007154AE">
        <w:rPr>
          <w:noProof w:val="0"/>
        </w:rPr>
        <w:t>15</w:t>
      </w:r>
      <w:r w:rsidRPr="007154AE">
        <w:rPr>
          <w:noProof w:val="0"/>
        </w:rPr>
        <w:fldChar w:fldCharType="end"/>
      </w:r>
    </w:p>
    <w:p w14:paraId="25EBF9D9"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5.3.12.6</w:t>
      </w:r>
      <w:r w:rsidRPr="007154AE">
        <w:rPr>
          <w:noProof w:val="0"/>
          <w:lang w:eastAsia="ko-KR"/>
        </w:rPr>
        <w:tab/>
        <w:t>Resource [cmdhNetworkAccessRules]</w:t>
      </w:r>
      <w:r w:rsidRPr="007154AE">
        <w:rPr>
          <w:noProof w:val="0"/>
        </w:rPr>
        <w:tab/>
      </w:r>
      <w:r w:rsidRPr="007154AE">
        <w:rPr>
          <w:noProof w:val="0"/>
        </w:rPr>
        <w:fldChar w:fldCharType="begin"/>
      </w:r>
      <w:r w:rsidRPr="007154AE">
        <w:rPr>
          <w:noProof w:val="0"/>
        </w:rPr>
        <w:instrText xml:space="preserve"> PAGEREF _Toc137479962 \h </w:instrText>
      </w:r>
      <w:r w:rsidRPr="007154AE">
        <w:rPr>
          <w:noProof w:val="0"/>
        </w:rPr>
      </w:r>
      <w:r w:rsidRPr="007154AE">
        <w:rPr>
          <w:noProof w:val="0"/>
        </w:rPr>
        <w:fldChar w:fldCharType="separate"/>
      </w:r>
      <w:r w:rsidRPr="007154AE">
        <w:rPr>
          <w:noProof w:val="0"/>
        </w:rPr>
        <w:t>15</w:t>
      </w:r>
      <w:r w:rsidRPr="007154AE">
        <w:rPr>
          <w:noProof w:val="0"/>
        </w:rPr>
        <w:fldChar w:fldCharType="end"/>
      </w:r>
    </w:p>
    <w:p w14:paraId="68DCCB21"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5.3.12.7</w:t>
      </w:r>
      <w:r w:rsidRPr="007154AE">
        <w:rPr>
          <w:noProof w:val="0"/>
          <w:lang w:eastAsia="ko-KR"/>
        </w:rPr>
        <w:tab/>
        <w:t>Resource [cmdhNwAccessRule]</w:t>
      </w:r>
      <w:r w:rsidRPr="007154AE">
        <w:rPr>
          <w:noProof w:val="0"/>
        </w:rPr>
        <w:tab/>
      </w:r>
      <w:r w:rsidRPr="007154AE">
        <w:rPr>
          <w:noProof w:val="0"/>
        </w:rPr>
        <w:fldChar w:fldCharType="begin"/>
      </w:r>
      <w:r w:rsidRPr="007154AE">
        <w:rPr>
          <w:noProof w:val="0"/>
        </w:rPr>
        <w:instrText xml:space="preserve"> PAGEREF _Toc137479963 \h </w:instrText>
      </w:r>
      <w:r w:rsidRPr="007154AE">
        <w:rPr>
          <w:noProof w:val="0"/>
        </w:rPr>
      </w:r>
      <w:r w:rsidRPr="007154AE">
        <w:rPr>
          <w:noProof w:val="0"/>
        </w:rPr>
        <w:fldChar w:fldCharType="separate"/>
      </w:r>
      <w:r w:rsidRPr="007154AE">
        <w:rPr>
          <w:noProof w:val="0"/>
        </w:rPr>
        <w:t>16</w:t>
      </w:r>
      <w:r w:rsidRPr="007154AE">
        <w:rPr>
          <w:noProof w:val="0"/>
        </w:rPr>
        <w:fldChar w:fldCharType="end"/>
      </w:r>
    </w:p>
    <w:p w14:paraId="79698DE5"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5.3.12.8</w:t>
      </w:r>
      <w:r w:rsidRPr="007154AE">
        <w:rPr>
          <w:noProof w:val="0"/>
          <w:lang w:eastAsia="ko-KR"/>
        </w:rPr>
        <w:tab/>
        <w:t>Resource [cmdhBuffer]</w:t>
      </w:r>
      <w:r w:rsidRPr="007154AE">
        <w:rPr>
          <w:noProof w:val="0"/>
        </w:rPr>
        <w:tab/>
      </w:r>
      <w:r w:rsidRPr="007154AE">
        <w:rPr>
          <w:noProof w:val="0"/>
        </w:rPr>
        <w:fldChar w:fldCharType="begin"/>
      </w:r>
      <w:r w:rsidRPr="007154AE">
        <w:rPr>
          <w:noProof w:val="0"/>
        </w:rPr>
        <w:instrText xml:space="preserve"> PAGEREF _Toc137479964 \h </w:instrText>
      </w:r>
      <w:r w:rsidRPr="007154AE">
        <w:rPr>
          <w:noProof w:val="0"/>
        </w:rPr>
      </w:r>
      <w:r w:rsidRPr="007154AE">
        <w:rPr>
          <w:noProof w:val="0"/>
        </w:rPr>
        <w:fldChar w:fldCharType="separate"/>
      </w:r>
      <w:r w:rsidRPr="007154AE">
        <w:rPr>
          <w:noProof w:val="0"/>
        </w:rPr>
        <w:t>16</w:t>
      </w:r>
      <w:r w:rsidRPr="007154AE">
        <w:rPr>
          <w:noProof w:val="0"/>
        </w:rPr>
        <w:fldChar w:fldCharType="end"/>
      </w:r>
    </w:p>
    <w:p w14:paraId="6175936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5.3.</w:t>
      </w:r>
      <w:r w:rsidRPr="007154AE">
        <w:rPr>
          <w:noProof w:val="0"/>
          <w:lang w:eastAsia="ko-KR"/>
        </w:rPr>
        <w:t>13</w:t>
      </w:r>
      <w:r w:rsidRPr="007154AE">
        <w:rPr>
          <w:noProof w:val="0"/>
        </w:rPr>
        <w:tab/>
        <w:t>Resource related to Field Device Configuration</w:t>
      </w:r>
      <w:r w:rsidRPr="007154AE">
        <w:rPr>
          <w:noProof w:val="0"/>
        </w:rPr>
        <w:tab/>
      </w:r>
      <w:r w:rsidRPr="007154AE">
        <w:rPr>
          <w:noProof w:val="0"/>
        </w:rPr>
        <w:fldChar w:fldCharType="begin"/>
      </w:r>
      <w:r w:rsidRPr="007154AE">
        <w:rPr>
          <w:noProof w:val="0"/>
        </w:rPr>
        <w:instrText xml:space="preserve"> PAGEREF _Toc137479965 \h </w:instrText>
      </w:r>
      <w:r w:rsidRPr="007154AE">
        <w:rPr>
          <w:noProof w:val="0"/>
        </w:rPr>
      </w:r>
      <w:r w:rsidRPr="007154AE">
        <w:rPr>
          <w:noProof w:val="0"/>
        </w:rPr>
        <w:fldChar w:fldCharType="separate"/>
      </w:r>
      <w:r w:rsidRPr="007154AE">
        <w:rPr>
          <w:noProof w:val="0"/>
        </w:rPr>
        <w:t>17</w:t>
      </w:r>
      <w:r w:rsidRPr="007154AE">
        <w:rPr>
          <w:noProof w:val="0"/>
        </w:rPr>
        <w:fldChar w:fldCharType="end"/>
      </w:r>
    </w:p>
    <w:p w14:paraId="76A406EB"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5.3.13.1</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_Toc137479966 \h </w:instrText>
      </w:r>
      <w:r w:rsidRPr="007154AE">
        <w:rPr>
          <w:noProof w:val="0"/>
        </w:rPr>
      </w:r>
      <w:r w:rsidRPr="007154AE">
        <w:rPr>
          <w:noProof w:val="0"/>
        </w:rPr>
        <w:fldChar w:fldCharType="separate"/>
      </w:r>
      <w:r w:rsidRPr="007154AE">
        <w:rPr>
          <w:noProof w:val="0"/>
        </w:rPr>
        <w:t>17</w:t>
      </w:r>
      <w:r w:rsidRPr="007154AE">
        <w:rPr>
          <w:noProof w:val="0"/>
        </w:rPr>
        <w:fldChar w:fldCharType="end"/>
      </w:r>
    </w:p>
    <w:p w14:paraId="0DAA49EE"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5.3.13.2</w:t>
      </w:r>
      <w:r w:rsidRPr="007154AE">
        <w:rPr>
          <w:noProof w:val="0"/>
          <w:lang w:eastAsia="ko-KR"/>
        </w:rPr>
        <w:tab/>
        <w:t>Resource [registration]</w:t>
      </w:r>
      <w:r w:rsidRPr="007154AE">
        <w:rPr>
          <w:noProof w:val="0"/>
        </w:rPr>
        <w:tab/>
      </w:r>
      <w:r w:rsidRPr="007154AE">
        <w:rPr>
          <w:noProof w:val="0"/>
        </w:rPr>
        <w:fldChar w:fldCharType="begin"/>
      </w:r>
      <w:r w:rsidRPr="007154AE">
        <w:rPr>
          <w:noProof w:val="0"/>
        </w:rPr>
        <w:instrText xml:space="preserve"> PAGEREF _Toc137479967 \h </w:instrText>
      </w:r>
      <w:r w:rsidRPr="007154AE">
        <w:rPr>
          <w:noProof w:val="0"/>
        </w:rPr>
      </w:r>
      <w:r w:rsidRPr="007154AE">
        <w:rPr>
          <w:noProof w:val="0"/>
        </w:rPr>
        <w:fldChar w:fldCharType="separate"/>
      </w:r>
      <w:r w:rsidRPr="007154AE">
        <w:rPr>
          <w:noProof w:val="0"/>
        </w:rPr>
        <w:t>17</w:t>
      </w:r>
      <w:r w:rsidRPr="007154AE">
        <w:rPr>
          <w:noProof w:val="0"/>
        </w:rPr>
        <w:fldChar w:fldCharType="end"/>
      </w:r>
    </w:p>
    <w:p w14:paraId="58E2D9F2"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5.3.13.3</w:t>
      </w:r>
      <w:r w:rsidRPr="007154AE">
        <w:rPr>
          <w:noProof w:val="0"/>
          <w:lang w:eastAsia="ko-KR"/>
        </w:rPr>
        <w:tab/>
        <w:t>Resource [dataCollection]</w:t>
      </w:r>
      <w:r w:rsidRPr="007154AE">
        <w:rPr>
          <w:noProof w:val="0"/>
        </w:rPr>
        <w:tab/>
      </w:r>
      <w:r w:rsidRPr="007154AE">
        <w:rPr>
          <w:noProof w:val="0"/>
        </w:rPr>
        <w:fldChar w:fldCharType="begin"/>
      </w:r>
      <w:r w:rsidRPr="007154AE">
        <w:rPr>
          <w:noProof w:val="0"/>
        </w:rPr>
        <w:instrText xml:space="preserve"> PAGEREF _Toc137479968 \h </w:instrText>
      </w:r>
      <w:r w:rsidRPr="007154AE">
        <w:rPr>
          <w:noProof w:val="0"/>
        </w:rPr>
      </w:r>
      <w:r w:rsidRPr="007154AE">
        <w:rPr>
          <w:noProof w:val="0"/>
        </w:rPr>
        <w:fldChar w:fldCharType="separate"/>
      </w:r>
      <w:r w:rsidRPr="007154AE">
        <w:rPr>
          <w:noProof w:val="0"/>
        </w:rPr>
        <w:t>17</w:t>
      </w:r>
      <w:r w:rsidRPr="007154AE">
        <w:rPr>
          <w:noProof w:val="0"/>
        </w:rPr>
        <w:fldChar w:fldCharType="end"/>
      </w:r>
    </w:p>
    <w:p w14:paraId="11CFF262"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5.3.13.4</w:t>
      </w:r>
      <w:r w:rsidRPr="007154AE">
        <w:rPr>
          <w:noProof w:val="0"/>
          <w:lang w:eastAsia="ko-KR"/>
        </w:rPr>
        <w:tab/>
        <w:t>Resource [</w:t>
      </w:r>
      <w:r w:rsidRPr="007154AE">
        <w:rPr>
          <w:noProof w:val="0"/>
        </w:rPr>
        <w:t>authenticationProfile</w:t>
      </w:r>
      <w:r w:rsidRPr="007154AE">
        <w:rPr>
          <w:noProof w:val="0"/>
          <w:lang w:eastAsia="ko-KR"/>
        </w:rPr>
        <w:t>]</w:t>
      </w:r>
      <w:r w:rsidRPr="007154AE">
        <w:rPr>
          <w:noProof w:val="0"/>
        </w:rPr>
        <w:tab/>
      </w:r>
      <w:r w:rsidRPr="007154AE">
        <w:rPr>
          <w:noProof w:val="0"/>
        </w:rPr>
        <w:fldChar w:fldCharType="begin"/>
      </w:r>
      <w:r w:rsidRPr="007154AE">
        <w:rPr>
          <w:noProof w:val="0"/>
        </w:rPr>
        <w:instrText xml:space="preserve"> PAGEREF _Toc137479969 \h </w:instrText>
      </w:r>
      <w:r w:rsidRPr="007154AE">
        <w:rPr>
          <w:noProof w:val="0"/>
        </w:rPr>
      </w:r>
      <w:r w:rsidRPr="007154AE">
        <w:rPr>
          <w:noProof w:val="0"/>
        </w:rPr>
        <w:fldChar w:fldCharType="separate"/>
      </w:r>
      <w:r w:rsidRPr="007154AE">
        <w:rPr>
          <w:noProof w:val="0"/>
        </w:rPr>
        <w:t>18</w:t>
      </w:r>
      <w:r w:rsidRPr="007154AE">
        <w:rPr>
          <w:noProof w:val="0"/>
        </w:rPr>
        <w:fldChar w:fldCharType="end"/>
      </w:r>
    </w:p>
    <w:p w14:paraId="7192486E"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5.3.13.5</w:t>
      </w:r>
      <w:r w:rsidRPr="007154AE">
        <w:rPr>
          <w:noProof w:val="0"/>
          <w:lang w:eastAsia="ko-KR"/>
        </w:rPr>
        <w:tab/>
        <w:t>Resource [</w:t>
      </w:r>
      <w:r w:rsidRPr="007154AE">
        <w:rPr>
          <w:noProof w:val="0"/>
        </w:rPr>
        <w:t>trustAnchorCred</w:t>
      </w:r>
      <w:r w:rsidRPr="007154AE">
        <w:rPr>
          <w:noProof w:val="0"/>
          <w:lang w:eastAsia="ko-KR"/>
        </w:rPr>
        <w:t>]</w:t>
      </w:r>
      <w:r w:rsidRPr="007154AE">
        <w:rPr>
          <w:noProof w:val="0"/>
        </w:rPr>
        <w:tab/>
      </w:r>
      <w:r w:rsidRPr="007154AE">
        <w:rPr>
          <w:noProof w:val="0"/>
        </w:rPr>
        <w:fldChar w:fldCharType="begin"/>
      </w:r>
      <w:r w:rsidRPr="007154AE">
        <w:rPr>
          <w:noProof w:val="0"/>
        </w:rPr>
        <w:instrText xml:space="preserve"> PAGEREF _Toc137479970 \h </w:instrText>
      </w:r>
      <w:r w:rsidRPr="007154AE">
        <w:rPr>
          <w:noProof w:val="0"/>
        </w:rPr>
      </w:r>
      <w:r w:rsidRPr="007154AE">
        <w:rPr>
          <w:noProof w:val="0"/>
        </w:rPr>
        <w:fldChar w:fldCharType="separate"/>
      </w:r>
      <w:r w:rsidRPr="007154AE">
        <w:rPr>
          <w:noProof w:val="0"/>
        </w:rPr>
        <w:t>18</w:t>
      </w:r>
      <w:r w:rsidRPr="007154AE">
        <w:rPr>
          <w:noProof w:val="0"/>
        </w:rPr>
        <w:fldChar w:fldCharType="end"/>
      </w:r>
    </w:p>
    <w:p w14:paraId="13F191F5"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5.3.13.6</w:t>
      </w:r>
      <w:r w:rsidRPr="007154AE">
        <w:rPr>
          <w:noProof w:val="0"/>
          <w:lang w:eastAsia="ko-KR"/>
        </w:rPr>
        <w:tab/>
        <w:t>Resource [</w:t>
      </w:r>
      <w:r w:rsidRPr="007154AE">
        <w:rPr>
          <w:noProof w:val="0"/>
        </w:rPr>
        <w:t>myCertFileCred</w:t>
      </w:r>
      <w:r w:rsidRPr="007154AE">
        <w:rPr>
          <w:noProof w:val="0"/>
          <w:lang w:eastAsia="ko-KR"/>
        </w:rPr>
        <w:t>]</w:t>
      </w:r>
      <w:r w:rsidRPr="007154AE">
        <w:rPr>
          <w:noProof w:val="0"/>
        </w:rPr>
        <w:tab/>
      </w:r>
      <w:r w:rsidRPr="007154AE">
        <w:rPr>
          <w:noProof w:val="0"/>
        </w:rPr>
        <w:fldChar w:fldCharType="begin"/>
      </w:r>
      <w:r w:rsidRPr="007154AE">
        <w:rPr>
          <w:noProof w:val="0"/>
        </w:rPr>
        <w:instrText xml:space="preserve"> PAGEREF _Toc137479971 \h </w:instrText>
      </w:r>
      <w:r w:rsidRPr="007154AE">
        <w:rPr>
          <w:noProof w:val="0"/>
        </w:rPr>
      </w:r>
      <w:r w:rsidRPr="007154AE">
        <w:rPr>
          <w:noProof w:val="0"/>
        </w:rPr>
        <w:fldChar w:fldCharType="separate"/>
      </w:r>
      <w:r w:rsidRPr="007154AE">
        <w:rPr>
          <w:noProof w:val="0"/>
        </w:rPr>
        <w:t>19</w:t>
      </w:r>
      <w:r w:rsidRPr="007154AE">
        <w:rPr>
          <w:noProof w:val="0"/>
        </w:rPr>
        <w:fldChar w:fldCharType="end"/>
      </w:r>
    </w:p>
    <w:p w14:paraId="3579305B"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5.3.13.7</w:t>
      </w:r>
      <w:r w:rsidRPr="007154AE">
        <w:rPr>
          <w:noProof w:val="0"/>
          <w:lang w:eastAsia="ko-KR"/>
        </w:rPr>
        <w:tab/>
        <w:t>Resource [</w:t>
      </w:r>
      <w:r w:rsidRPr="007154AE">
        <w:rPr>
          <w:noProof w:val="0"/>
        </w:rPr>
        <w:t>MAFClientRegCfg</w:t>
      </w:r>
      <w:r w:rsidRPr="007154AE">
        <w:rPr>
          <w:noProof w:val="0"/>
          <w:lang w:eastAsia="ko-KR"/>
        </w:rPr>
        <w:t>]</w:t>
      </w:r>
      <w:r w:rsidRPr="007154AE">
        <w:rPr>
          <w:noProof w:val="0"/>
        </w:rPr>
        <w:tab/>
      </w:r>
      <w:r w:rsidRPr="007154AE">
        <w:rPr>
          <w:noProof w:val="0"/>
        </w:rPr>
        <w:fldChar w:fldCharType="begin"/>
      </w:r>
      <w:r w:rsidRPr="007154AE">
        <w:rPr>
          <w:noProof w:val="0"/>
        </w:rPr>
        <w:instrText xml:space="preserve"> PAGEREF _Toc137479972 \h </w:instrText>
      </w:r>
      <w:r w:rsidRPr="007154AE">
        <w:rPr>
          <w:noProof w:val="0"/>
        </w:rPr>
      </w:r>
      <w:r w:rsidRPr="007154AE">
        <w:rPr>
          <w:noProof w:val="0"/>
        </w:rPr>
        <w:fldChar w:fldCharType="separate"/>
      </w:r>
      <w:r w:rsidRPr="007154AE">
        <w:rPr>
          <w:noProof w:val="0"/>
        </w:rPr>
        <w:t>19</w:t>
      </w:r>
      <w:r w:rsidRPr="007154AE">
        <w:rPr>
          <w:noProof w:val="0"/>
        </w:rPr>
        <w:fldChar w:fldCharType="end"/>
      </w:r>
    </w:p>
    <w:p w14:paraId="0540F06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5.3.13.8</w:t>
      </w:r>
      <w:r w:rsidRPr="007154AE">
        <w:rPr>
          <w:noProof w:val="0"/>
          <w:lang w:eastAsia="ko-KR"/>
        </w:rPr>
        <w:tab/>
        <w:t>Resource [</w:t>
      </w:r>
      <w:r w:rsidRPr="007154AE">
        <w:rPr>
          <w:noProof w:val="0"/>
        </w:rPr>
        <w:t>MEFClientRegCfg</w:t>
      </w:r>
      <w:r w:rsidRPr="007154AE">
        <w:rPr>
          <w:noProof w:val="0"/>
          <w:lang w:eastAsia="ko-KR"/>
        </w:rPr>
        <w:t>]</w:t>
      </w:r>
      <w:r w:rsidRPr="007154AE">
        <w:rPr>
          <w:noProof w:val="0"/>
        </w:rPr>
        <w:tab/>
      </w:r>
      <w:r w:rsidRPr="007154AE">
        <w:rPr>
          <w:noProof w:val="0"/>
        </w:rPr>
        <w:fldChar w:fldCharType="begin"/>
      </w:r>
      <w:r w:rsidRPr="007154AE">
        <w:rPr>
          <w:noProof w:val="0"/>
        </w:rPr>
        <w:instrText xml:space="preserve"> PAGEREF _Toc137479973 \h </w:instrText>
      </w:r>
      <w:r w:rsidRPr="007154AE">
        <w:rPr>
          <w:noProof w:val="0"/>
        </w:rPr>
      </w:r>
      <w:r w:rsidRPr="007154AE">
        <w:rPr>
          <w:noProof w:val="0"/>
        </w:rPr>
        <w:fldChar w:fldCharType="separate"/>
      </w:r>
      <w:r w:rsidRPr="007154AE">
        <w:rPr>
          <w:noProof w:val="0"/>
        </w:rPr>
        <w:t>20</w:t>
      </w:r>
      <w:r w:rsidRPr="007154AE">
        <w:rPr>
          <w:noProof w:val="0"/>
        </w:rPr>
        <w:fldChar w:fldCharType="end"/>
      </w:r>
    </w:p>
    <w:p w14:paraId="27541F26"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5.4</w:t>
      </w:r>
      <w:r w:rsidRPr="007154AE">
        <w:rPr>
          <w:noProof w:val="0"/>
        </w:rPr>
        <w:tab/>
        <w:t>Mapping of procedures for management</w:t>
      </w:r>
      <w:r w:rsidRPr="007154AE">
        <w:rPr>
          <w:noProof w:val="0"/>
        </w:rPr>
        <w:tab/>
      </w:r>
      <w:r w:rsidRPr="007154AE">
        <w:rPr>
          <w:noProof w:val="0"/>
        </w:rPr>
        <w:fldChar w:fldCharType="begin"/>
      </w:r>
      <w:r w:rsidRPr="007154AE">
        <w:rPr>
          <w:noProof w:val="0"/>
        </w:rPr>
        <w:instrText xml:space="preserve"> PAGEREF _Toc137479974 \h </w:instrText>
      </w:r>
      <w:r w:rsidRPr="007154AE">
        <w:rPr>
          <w:noProof w:val="0"/>
        </w:rPr>
      </w:r>
      <w:r w:rsidRPr="007154AE">
        <w:rPr>
          <w:noProof w:val="0"/>
        </w:rPr>
        <w:fldChar w:fldCharType="separate"/>
      </w:r>
      <w:r w:rsidRPr="007154AE">
        <w:rPr>
          <w:noProof w:val="0"/>
        </w:rPr>
        <w:t>20</w:t>
      </w:r>
      <w:r w:rsidRPr="007154AE">
        <w:rPr>
          <w:noProof w:val="0"/>
        </w:rPr>
        <w:fldChar w:fldCharType="end"/>
      </w:r>
    </w:p>
    <w:p w14:paraId="613BCC5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w:t>
      </w:r>
      <w:r w:rsidRPr="007154AE">
        <w:rPr>
          <w:rFonts w:eastAsia="Malgun Gothic"/>
          <w:noProof w:val="0"/>
          <w:lang w:eastAsia="ko-KR"/>
        </w:rPr>
        <w:tab/>
      </w:r>
      <w:r w:rsidRPr="007154AE">
        <w:rPr>
          <w:noProof w:val="0"/>
        </w:rPr>
        <w:t>Mapping for &lt;mgmtObj&gt; Resource</w:t>
      </w:r>
      <w:r w:rsidRPr="007154AE">
        <w:rPr>
          <w:noProof w:val="0"/>
          <w:lang w:eastAsia="ko-KR"/>
        </w:rPr>
        <w:t xml:space="preserve"> Primitives</w:t>
      </w:r>
      <w:r w:rsidRPr="007154AE">
        <w:rPr>
          <w:noProof w:val="0"/>
        </w:rPr>
        <w:tab/>
      </w:r>
      <w:r w:rsidRPr="007154AE">
        <w:rPr>
          <w:noProof w:val="0"/>
        </w:rPr>
        <w:fldChar w:fldCharType="begin"/>
      </w:r>
      <w:r w:rsidRPr="007154AE">
        <w:rPr>
          <w:noProof w:val="0"/>
        </w:rPr>
        <w:instrText xml:space="preserve"> PAGEREF _Toc137479975 \h </w:instrText>
      </w:r>
      <w:r w:rsidRPr="007154AE">
        <w:rPr>
          <w:noProof w:val="0"/>
        </w:rPr>
      </w:r>
      <w:r w:rsidRPr="007154AE">
        <w:rPr>
          <w:noProof w:val="0"/>
        </w:rPr>
        <w:fldChar w:fldCharType="separate"/>
      </w:r>
      <w:r w:rsidRPr="007154AE">
        <w:rPr>
          <w:noProof w:val="0"/>
        </w:rPr>
        <w:t>20</w:t>
      </w:r>
      <w:r w:rsidRPr="007154AE">
        <w:rPr>
          <w:noProof w:val="0"/>
        </w:rPr>
        <w:fldChar w:fldCharType="end"/>
      </w:r>
    </w:p>
    <w:p w14:paraId="4E1A459F"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.4.1.1</w:t>
      </w:r>
      <w:r w:rsidRPr="007154AE">
        <w:rPr>
          <w:rFonts w:eastAsia="Malgun Gothic"/>
          <w:noProof w:val="0"/>
          <w:lang w:eastAsia="ko-KR"/>
        </w:rPr>
        <w:tab/>
      </w:r>
      <w:r w:rsidRPr="007154AE">
        <w:rPr>
          <w:noProof w:val="0"/>
          <w:lang w:eastAsia="ko-KR"/>
        </w:rPr>
        <w:t xml:space="preserve">Create Primitive for </w:t>
      </w:r>
      <w:r w:rsidRPr="007154AE">
        <w:rPr>
          <w:noProof w:val="0"/>
        </w:rPr>
        <w:t>&lt;mgmtObj&gt; Resource</w:t>
      </w:r>
      <w:r w:rsidRPr="007154AE">
        <w:rPr>
          <w:noProof w:val="0"/>
        </w:rPr>
        <w:tab/>
      </w:r>
      <w:r w:rsidRPr="007154AE">
        <w:rPr>
          <w:noProof w:val="0"/>
        </w:rPr>
        <w:fldChar w:fldCharType="begin"/>
      </w:r>
      <w:r w:rsidRPr="007154AE">
        <w:rPr>
          <w:noProof w:val="0"/>
        </w:rPr>
        <w:instrText xml:space="preserve"> PAGEREF _Toc137479976 \h </w:instrText>
      </w:r>
      <w:r w:rsidRPr="007154AE">
        <w:rPr>
          <w:noProof w:val="0"/>
        </w:rPr>
      </w:r>
      <w:r w:rsidRPr="007154AE">
        <w:rPr>
          <w:noProof w:val="0"/>
        </w:rPr>
        <w:fldChar w:fldCharType="separate"/>
      </w:r>
      <w:r w:rsidRPr="007154AE">
        <w:rPr>
          <w:noProof w:val="0"/>
        </w:rPr>
        <w:t>20</w:t>
      </w:r>
      <w:r w:rsidRPr="007154AE">
        <w:rPr>
          <w:noProof w:val="0"/>
        </w:rPr>
        <w:fldChar w:fldCharType="end"/>
      </w:r>
    </w:p>
    <w:p w14:paraId="60EDCAD0"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5.4.1.1.0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_Toc137479977 \h </w:instrText>
      </w:r>
      <w:r w:rsidRPr="007154AE">
        <w:rPr>
          <w:noProof w:val="0"/>
        </w:rPr>
      </w:r>
      <w:r w:rsidRPr="007154AE">
        <w:rPr>
          <w:noProof w:val="0"/>
        </w:rPr>
        <w:fldChar w:fldCharType="separate"/>
      </w:r>
      <w:r w:rsidRPr="007154AE">
        <w:rPr>
          <w:noProof w:val="0"/>
        </w:rPr>
        <w:t>20</w:t>
      </w:r>
      <w:r w:rsidRPr="007154AE">
        <w:rPr>
          <w:noProof w:val="0"/>
        </w:rPr>
        <w:fldChar w:fldCharType="end"/>
      </w:r>
    </w:p>
    <w:p w14:paraId="1D8A768A"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.4.1.1</w:t>
      </w:r>
      <w:r w:rsidRPr="007154AE">
        <w:rPr>
          <w:noProof w:val="0"/>
          <w:lang w:eastAsia="ko-KR"/>
        </w:rPr>
        <w:t>.1</w:t>
      </w:r>
      <w:r w:rsidRPr="007154AE">
        <w:rPr>
          <w:noProof w:val="0"/>
          <w:lang w:eastAsia="ko-KR"/>
        </w:rPr>
        <w:tab/>
        <w:t>Create Response Status Code Mapping</w:t>
      </w:r>
      <w:r w:rsidRPr="007154AE">
        <w:rPr>
          <w:noProof w:val="0"/>
        </w:rPr>
        <w:tab/>
      </w:r>
      <w:r w:rsidRPr="007154AE">
        <w:rPr>
          <w:noProof w:val="0"/>
        </w:rPr>
        <w:fldChar w:fldCharType="begin"/>
      </w:r>
      <w:r w:rsidRPr="007154AE">
        <w:rPr>
          <w:noProof w:val="0"/>
        </w:rPr>
        <w:instrText xml:space="preserve"> PAGEREF _Toc137479978 \h </w:instrText>
      </w:r>
      <w:r w:rsidRPr="007154AE">
        <w:rPr>
          <w:noProof w:val="0"/>
        </w:rPr>
      </w:r>
      <w:r w:rsidRPr="007154AE">
        <w:rPr>
          <w:noProof w:val="0"/>
        </w:rPr>
        <w:fldChar w:fldCharType="separate"/>
      </w:r>
      <w:r w:rsidRPr="007154AE">
        <w:rPr>
          <w:noProof w:val="0"/>
        </w:rPr>
        <w:t>21</w:t>
      </w:r>
      <w:r w:rsidRPr="007154AE">
        <w:rPr>
          <w:noProof w:val="0"/>
        </w:rPr>
        <w:fldChar w:fldCharType="end"/>
      </w:r>
    </w:p>
    <w:p w14:paraId="63F251F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5.4.1.2</w:t>
      </w:r>
      <w:r w:rsidRPr="007154AE">
        <w:rPr>
          <w:noProof w:val="0"/>
          <w:lang w:eastAsia="ko-KR"/>
        </w:rPr>
        <w:tab/>
        <w:t>Retrieve Primitive for &lt;mgmtObj&gt; Resource</w:t>
      </w:r>
      <w:r w:rsidRPr="007154AE">
        <w:rPr>
          <w:noProof w:val="0"/>
        </w:rPr>
        <w:tab/>
      </w:r>
      <w:r w:rsidRPr="007154AE">
        <w:rPr>
          <w:noProof w:val="0"/>
        </w:rPr>
        <w:fldChar w:fldCharType="begin"/>
      </w:r>
      <w:r w:rsidRPr="007154AE">
        <w:rPr>
          <w:noProof w:val="0"/>
        </w:rPr>
        <w:instrText xml:space="preserve"> PAGEREF _Toc137479979 \h </w:instrText>
      </w:r>
      <w:r w:rsidRPr="007154AE">
        <w:rPr>
          <w:noProof w:val="0"/>
        </w:rPr>
      </w:r>
      <w:r w:rsidRPr="007154AE">
        <w:rPr>
          <w:noProof w:val="0"/>
        </w:rPr>
        <w:fldChar w:fldCharType="separate"/>
      </w:r>
      <w:r w:rsidRPr="007154AE">
        <w:rPr>
          <w:noProof w:val="0"/>
        </w:rPr>
        <w:t>22</w:t>
      </w:r>
      <w:r w:rsidRPr="007154AE">
        <w:rPr>
          <w:noProof w:val="0"/>
        </w:rPr>
        <w:fldChar w:fldCharType="end"/>
      </w:r>
    </w:p>
    <w:p w14:paraId="623F55A8"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5.4.1.2.0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_Toc137479980 \h </w:instrText>
      </w:r>
      <w:r w:rsidRPr="007154AE">
        <w:rPr>
          <w:noProof w:val="0"/>
        </w:rPr>
      </w:r>
      <w:r w:rsidRPr="007154AE">
        <w:rPr>
          <w:noProof w:val="0"/>
        </w:rPr>
        <w:fldChar w:fldCharType="separate"/>
      </w:r>
      <w:r w:rsidRPr="007154AE">
        <w:rPr>
          <w:noProof w:val="0"/>
        </w:rPr>
        <w:t>22</w:t>
      </w:r>
      <w:r w:rsidRPr="007154AE">
        <w:rPr>
          <w:noProof w:val="0"/>
        </w:rPr>
        <w:fldChar w:fldCharType="end"/>
      </w:r>
    </w:p>
    <w:p w14:paraId="32C60192"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5.4.1.2.1</w:t>
      </w:r>
      <w:r w:rsidRPr="007154AE">
        <w:rPr>
          <w:noProof w:val="0"/>
          <w:lang w:eastAsia="ko-KR"/>
        </w:rPr>
        <w:tab/>
        <w:t>Retrieve Response Status Code Mapping</w:t>
      </w:r>
      <w:r w:rsidRPr="007154AE">
        <w:rPr>
          <w:noProof w:val="0"/>
        </w:rPr>
        <w:tab/>
      </w:r>
      <w:r w:rsidRPr="007154AE">
        <w:rPr>
          <w:noProof w:val="0"/>
        </w:rPr>
        <w:fldChar w:fldCharType="begin"/>
      </w:r>
      <w:r w:rsidRPr="007154AE">
        <w:rPr>
          <w:noProof w:val="0"/>
        </w:rPr>
        <w:instrText xml:space="preserve"> PAGEREF _Toc137479981 \h </w:instrText>
      </w:r>
      <w:r w:rsidRPr="007154AE">
        <w:rPr>
          <w:noProof w:val="0"/>
        </w:rPr>
      </w:r>
      <w:r w:rsidRPr="007154AE">
        <w:rPr>
          <w:noProof w:val="0"/>
        </w:rPr>
        <w:fldChar w:fldCharType="separate"/>
      </w:r>
      <w:r w:rsidRPr="007154AE">
        <w:rPr>
          <w:noProof w:val="0"/>
        </w:rPr>
        <w:t>22</w:t>
      </w:r>
      <w:r w:rsidRPr="007154AE">
        <w:rPr>
          <w:noProof w:val="0"/>
        </w:rPr>
        <w:fldChar w:fldCharType="end"/>
      </w:r>
    </w:p>
    <w:p w14:paraId="71371B52"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.4.1.3</w:t>
      </w:r>
      <w:r w:rsidRPr="007154AE">
        <w:rPr>
          <w:rFonts w:eastAsia="Malgun Gothic"/>
          <w:noProof w:val="0"/>
          <w:lang w:eastAsia="ko-KR"/>
        </w:rPr>
        <w:tab/>
      </w:r>
      <w:r w:rsidRPr="007154AE">
        <w:rPr>
          <w:noProof w:val="0"/>
          <w:lang w:eastAsia="ko-KR"/>
        </w:rPr>
        <w:t>Update Primitive for</w:t>
      </w:r>
      <w:r w:rsidRPr="007154AE">
        <w:rPr>
          <w:noProof w:val="0"/>
        </w:rPr>
        <w:t xml:space="preserve"> &lt;mgmtObj&gt; Resource</w:t>
      </w:r>
      <w:r w:rsidRPr="007154AE">
        <w:rPr>
          <w:noProof w:val="0"/>
        </w:rPr>
        <w:tab/>
      </w:r>
      <w:r w:rsidRPr="007154AE">
        <w:rPr>
          <w:noProof w:val="0"/>
        </w:rPr>
        <w:fldChar w:fldCharType="begin"/>
      </w:r>
      <w:r w:rsidRPr="007154AE">
        <w:rPr>
          <w:noProof w:val="0"/>
        </w:rPr>
        <w:instrText xml:space="preserve"> PAGEREF _Toc137479982 \h </w:instrText>
      </w:r>
      <w:r w:rsidRPr="007154AE">
        <w:rPr>
          <w:noProof w:val="0"/>
        </w:rPr>
      </w:r>
      <w:r w:rsidRPr="007154AE">
        <w:rPr>
          <w:noProof w:val="0"/>
        </w:rPr>
        <w:fldChar w:fldCharType="separate"/>
      </w:r>
      <w:r w:rsidRPr="007154AE">
        <w:rPr>
          <w:noProof w:val="0"/>
        </w:rPr>
        <w:t>24</w:t>
      </w:r>
      <w:r w:rsidRPr="007154AE">
        <w:rPr>
          <w:noProof w:val="0"/>
        </w:rPr>
        <w:fldChar w:fldCharType="end"/>
      </w:r>
    </w:p>
    <w:p w14:paraId="6A201E75"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5.4.1.3.0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_Toc137479983 \h </w:instrText>
      </w:r>
      <w:r w:rsidRPr="007154AE">
        <w:rPr>
          <w:noProof w:val="0"/>
        </w:rPr>
      </w:r>
      <w:r w:rsidRPr="007154AE">
        <w:rPr>
          <w:noProof w:val="0"/>
        </w:rPr>
        <w:fldChar w:fldCharType="separate"/>
      </w:r>
      <w:r w:rsidRPr="007154AE">
        <w:rPr>
          <w:noProof w:val="0"/>
        </w:rPr>
        <w:t>24</w:t>
      </w:r>
      <w:r w:rsidRPr="007154AE">
        <w:rPr>
          <w:noProof w:val="0"/>
        </w:rPr>
        <w:fldChar w:fldCharType="end"/>
      </w:r>
    </w:p>
    <w:p w14:paraId="6D3D7081"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.4.1.3.1</w:t>
      </w:r>
      <w:r w:rsidRPr="007154AE">
        <w:rPr>
          <w:rFonts w:eastAsia="Malgun Gothic"/>
          <w:noProof w:val="0"/>
          <w:lang w:eastAsia="ko-KR"/>
        </w:rPr>
        <w:tab/>
      </w:r>
      <w:r w:rsidRPr="007154AE">
        <w:rPr>
          <w:noProof w:val="0"/>
          <w:lang w:eastAsia="ko-KR"/>
        </w:rPr>
        <w:t>Update Primitive for Replacing Data in the Management Object</w:t>
      </w:r>
      <w:r w:rsidRPr="007154AE">
        <w:rPr>
          <w:noProof w:val="0"/>
        </w:rPr>
        <w:tab/>
      </w:r>
      <w:r w:rsidRPr="007154AE">
        <w:rPr>
          <w:noProof w:val="0"/>
        </w:rPr>
        <w:fldChar w:fldCharType="begin"/>
      </w:r>
      <w:r w:rsidRPr="007154AE">
        <w:rPr>
          <w:noProof w:val="0"/>
        </w:rPr>
        <w:instrText xml:space="preserve"> PAGEREF _Toc137479984 \h </w:instrText>
      </w:r>
      <w:r w:rsidRPr="007154AE">
        <w:rPr>
          <w:noProof w:val="0"/>
        </w:rPr>
      </w:r>
      <w:r w:rsidRPr="007154AE">
        <w:rPr>
          <w:noProof w:val="0"/>
        </w:rPr>
        <w:fldChar w:fldCharType="separate"/>
      </w:r>
      <w:r w:rsidRPr="007154AE">
        <w:rPr>
          <w:noProof w:val="0"/>
        </w:rPr>
        <w:t>24</w:t>
      </w:r>
      <w:r w:rsidRPr="007154AE">
        <w:rPr>
          <w:noProof w:val="0"/>
        </w:rPr>
        <w:fldChar w:fldCharType="end"/>
      </w:r>
    </w:p>
    <w:p w14:paraId="6911E452"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.4.1.3.2</w:t>
      </w:r>
      <w:r w:rsidRPr="007154AE">
        <w:rPr>
          <w:rFonts w:eastAsia="Malgun Gothic"/>
          <w:noProof w:val="0"/>
          <w:lang w:eastAsia="ko-KR"/>
        </w:rPr>
        <w:tab/>
      </w:r>
      <w:r w:rsidRPr="007154AE">
        <w:rPr>
          <w:noProof w:val="0"/>
          <w:lang w:eastAsia="ko-KR"/>
        </w:rPr>
        <w:t>Update Primitive for Executing Management Commands</w:t>
      </w:r>
      <w:r w:rsidRPr="007154AE">
        <w:rPr>
          <w:noProof w:val="0"/>
        </w:rPr>
        <w:tab/>
      </w:r>
      <w:r w:rsidRPr="007154AE">
        <w:rPr>
          <w:noProof w:val="0"/>
        </w:rPr>
        <w:fldChar w:fldCharType="begin"/>
      </w:r>
      <w:r w:rsidRPr="007154AE">
        <w:rPr>
          <w:noProof w:val="0"/>
        </w:rPr>
        <w:instrText xml:space="preserve"> PAGEREF _Toc137479985 \h </w:instrText>
      </w:r>
      <w:r w:rsidRPr="007154AE">
        <w:rPr>
          <w:noProof w:val="0"/>
        </w:rPr>
      </w:r>
      <w:r w:rsidRPr="007154AE">
        <w:rPr>
          <w:noProof w:val="0"/>
        </w:rPr>
        <w:fldChar w:fldCharType="separate"/>
      </w:r>
      <w:r w:rsidRPr="007154AE">
        <w:rPr>
          <w:noProof w:val="0"/>
        </w:rPr>
        <w:t>26</w:t>
      </w:r>
      <w:r w:rsidRPr="007154AE">
        <w:rPr>
          <w:noProof w:val="0"/>
        </w:rPr>
        <w:fldChar w:fldCharType="end"/>
      </w:r>
    </w:p>
    <w:p w14:paraId="6E710783"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.4.1.4</w:t>
      </w:r>
      <w:r w:rsidRPr="007154AE">
        <w:rPr>
          <w:rFonts w:eastAsia="Malgun Gothic"/>
          <w:noProof w:val="0"/>
          <w:lang w:eastAsia="ko-KR"/>
        </w:rPr>
        <w:tab/>
      </w:r>
      <w:r w:rsidRPr="007154AE">
        <w:rPr>
          <w:noProof w:val="0"/>
          <w:lang w:eastAsia="ko-KR"/>
        </w:rPr>
        <w:t>Delete Primitive for</w:t>
      </w:r>
      <w:r w:rsidRPr="007154AE">
        <w:rPr>
          <w:noProof w:val="0"/>
        </w:rPr>
        <w:t xml:space="preserve"> &lt;mgmtObj&gt; Resource</w:t>
      </w:r>
      <w:r w:rsidRPr="007154AE">
        <w:rPr>
          <w:noProof w:val="0"/>
        </w:rPr>
        <w:tab/>
      </w:r>
      <w:r w:rsidRPr="007154AE">
        <w:rPr>
          <w:noProof w:val="0"/>
        </w:rPr>
        <w:fldChar w:fldCharType="begin"/>
      </w:r>
      <w:r w:rsidRPr="007154AE">
        <w:rPr>
          <w:noProof w:val="0"/>
        </w:rPr>
        <w:instrText xml:space="preserve"> PAGEREF _Toc137479986 \h </w:instrText>
      </w:r>
      <w:r w:rsidRPr="007154AE">
        <w:rPr>
          <w:noProof w:val="0"/>
        </w:rPr>
      </w:r>
      <w:r w:rsidRPr="007154AE">
        <w:rPr>
          <w:noProof w:val="0"/>
        </w:rPr>
        <w:fldChar w:fldCharType="separate"/>
      </w:r>
      <w:r w:rsidRPr="007154AE">
        <w:rPr>
          <w:noProof w:val="0"/>
        </w:rPr>
        <w:t>28</w:t>
      </w:r>
      <w:r w:rsidRPr="007154AE">
        <w:rPr>
          <w:noProof w:val="0"/>
        </w:rPr>
        <w:fldChar w:fldCharType="end"/>
      </w:r>
    </w:p>
    <w:p w14:paraId="013A11BF"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5.4.1.4.0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_Toc137479987 \h </w:instrText>
      </w:r>
      <w:r w:rsidRPr="007154AE">
        <w:rPr>
          <w:noProof w:val="0"/>
        </w:rPr>
      </w:r>
      <w:r w:rsidRPr="007154AE">
        <w:rPr>
          <w:noProof w:val="0"/>
        </w:rPr>
        <w:fldChar w:fldCharType="separate"/>
      </w:r>
      <w:r w:rsidRPr="007154AE">
        <w:rPr>
          <w:noProof w:val="0"/>
        </w:rPr>
        <w:t>28</w:t>
      </w:r>
      <w:r w:rsidRPr="007154AE">
        <w:rPr>
          <w:noProof w:val="0"/>
        </w:rPr>
        <w:fldChar w:fldCharType="end"/>
      </w:r>
    </w:p>
    <w:p w14:paraId="2BC78842"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w:t>
      </w:r>
      <w:r w:rsidRPr="007154AE">
        <w:rPr>
          <w:noProof w:val="0"/>
        </w:rPr>
        <w:t>.4.1.</w:t>
      </w:r>
      <w:r w:rsidRPr="007154AE">
        <w:rPr>
          <w:noProof w:val="0"/>
          <w:lang w:eastAsia="ko-KR"/>
        </w:rPr>
        <w:t>4</w:t>
      </w:r>
      <w:r w:rsidRPr="007154AE">
        <w:rPr>
          <w:rFonts w:eastAsia="Malgun Gothic"/>
          <w:noProof w:val="0"/>
          <w:lang w:eastAsia="ko-KR"/>
        </w:rPr>
        <w:t>.1</w:t>
      </w:r>
      <w:r w:rsidRPr="007154AE">
        <w:rPr>
          <w:noProof w:val="0"/>
          <w:lang w:eastAsia="ko-KR"/>
        </w:rPr>
        <w:tab/>
        <w:t>Delete Response Status Code Mapping</w:t>
      </w:r>
      <w:r w:rsidRPr="007154AE">
        <w:rPr>
          <w:noProof w:val="0"/>
        </w:rPr>
        <w:tab/>
      </w:r>
      <w:r w:rsidRPr="007154AE">
        <w:rPr>
          <w:noProof w:val="0"/>
        </w:rPr>
        <w:fldChar w:fldCharType="begin"/>
      </w:r>
      <w:r w:rsidRPr="007154AE">
        <w:rPr>
          <w:noProof w:val="0"/>
        </w:rPr>
        <w:instrText xml:space="preserve"> PAGEREF _Toc137479988 \h </w:instrText>
      </w:r>
      <w:r w:rsidRPr="007154AE">
        <w:rPr>
          <w:noProof w:val="0"/>
        </w:rPr>
      </w:r>
      <w:r w:rsidRPr="007154AE">
        <w:rPr>
          <w:noProof w:val="0"/>
        </w:rPr>
        <w:fldChar w:fldCharType="separate"/>
      </w:r>
      <w:r w:rsidRPr="007154AE">
        <w:rPr>
          <w:noProof w:val="0"/>
        </w:rPr>
        <w:t>28</w:t>
      </w:r>
      <w:r w:rsidRPr="007154AE">
        <w:rPr>
          <w:noProof w:val="0"/>
        </w:rPr>
        <w:fldChar w:fldCharType="end"/>
      </w:r>
    </w:p>
    <w:p w14:paraId="20C3047A"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lastRenderedPageBreak/>
        <w:t>5.4.1.5</w:t>
      </w:r>
      <w:r w:rsidRPr="007154AE">
        <w:rPr>
          <w:noProof w:val="0"/>
          <w:lang w:eastAsia="ko-KR"/>
        </w:rPr>
        <w:tab/>
        <w:t>Notify Primitive Mapping</w:t>
      </w:r>
      <w:r w:rsidRPr="007154AE">
        <w:rPr>
          <w:noProof w:val="0"/>
        </w:rPr>
        <w:tab/>
      </w:r>
      <w:r w:rsidRPr="007154AE">
        <w:rPr>
          <w:noProof w:val="0"/>
        </w:rPr>
        <w:fldChar w:fldCharType="begin"/>
      </w:r>
      <w:r w:rsidRPr="007154AE">
        <w:rPr>
          <w:noProof w:val="0"/>
        </w:rPr>
        <w:instrText xml:space="preserve"> PAGEREF _Toc137479989 \h </w:instrText>
      </w:r>
      <w:r w:rsidRPr="007154AE">
        <w:rPr>
          <w:noProof w:val="0"/>
        </w:rPr>
      </w:r>
      <w:r w:rsidRPr="007154AE">
        <w:rPr>
          <w:noProof w:val="0"/>
        </w:rPr>
        <w:fldChar w:fldCharType="separate"/>
      </w:r>
      <w:r w:rsidRPr="007154AE">
        <w:rPr>
          <w:noProof w:val="0"/>
        </w:rPr>
        <w:t>29</w:t>
      </w:r>
      <w:r w:rsidRPr="007154AE">
        <w:rPr>
          <w:noProof w:val="0"/>
        </w:rPr>
        <w:fldChar w:fldCharType="end"/>
      </w:r>
    </w:p>
    <w:p w14:paraId="748F79A5"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5.4.1.5.0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_Toc137479990 \h </w:instrText>
      </w:r>
      <w:r w:rsidRPr="007154AE">
        <w:rPr>
          <w:noProof w:val="0"/>
        </w:rPr>
      </w:r>
      <w:r w:rsidRPr="007154AE">
        <w:rPr>
          <w:noProof w:val="0"/>
        </w:rPr>
        <w:fldChar w:fldCharType="separate"/>
      </w:r>
      <w:r w:rsidRPr="007154AE">
        <w:rPr>
          <w:noProof w:val="0"/>
        </w:rPr>
        <w:t>29</w:t>
      </w:r>
      <w:r w:rsidRPr="007154AE">
        <w:rPr>
          <w:noProof w:val="0"/>
        </w:rPr>
        <w:fldChar w:fldCharType="end"/>
      </w:r>
    </w:p>
    <w:p w14:paraId="3F3AB5C6"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5.4.1.5.1</w:t>
      </w:r>
      <w:r w:rsidRPr="007154AE">
        <w:rPr>
          <w:noProof w:val="0"/>
          <w:lang w:eastAsia="ko-KR"/>
        </w:rPr>
        <w:tab/>
        <w:t>Subscribe</w:t>
      </w:r>
      <w:r w:rsidRPr="007154AE">
        <w:rPr>
          <w:noProof w:val="0"/>
          <w:lang w:eastAsia="zh-CN"/>
        </w:rPr>
        <w:t xml:space="preserve"> </w:t>
      </w:r>
      <w:r w:rsidRPr="007154AE">
        <w:rPr>
          <w:noProof w:val="0"/>
          <w:lang w:eastAsia="ko-KR"/>
        </w:rPr>
        <w:t>Procedure Mapping for OMA DM 1.3</w:t>
      </w:r>
      <w:r w:rsidRPr="007154AE">
        <w:rPr>
          <w:noProof w:val="0"/>
        </w:rPr>
        <w:tab/>
      </w:r>
      <w:r w:rsidRPr="007154AE">
        <w:rPr>
          <w:noProof w:val="0"/>
        </w:rPr>
        <w:fldChar w:fldCharType="begin"/>
      </w:r>
      <w:r w:rsidRPr="007154AE">
        <w:rPr>
          <w:noProof w:val="0"/>
        </w:rPr>
        <w:instrText xml:space="preserve"> PAGEREF _Toc137479991 \h </w:instrText>
      </w:r>
      <w:r w:rsidRPr="007154AE">
        <w:rPr>
          <w:noProof w:val="0"/>
        </w:rPr>
      </w:r>
      <w:r w:rsidRPr="007154AE">
        <w:rPr>
          <w:noProof w:val="0"/>
        </w:rPr>
        <w:fldChar w:fldCharType="separate"/>
      </w:r>
      <w:r w:rsidRPr="007154AE">
        <w:rPr>
          <w:noProof w:val="0"/>
        </w:rPr>
        <w:t>29</w:t>
      </w:r>
      <w:r w:rsidRPr="007154AE">
        <w:rPr>
          <w:noProof w:val="0"/>
        </w:rPr>
        <w:fldChar w:fldCharType="end"/>
      </w:r>
    </w:p>
    <w:p w14:paraId="4A5C54B4"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5.4.1.5.2</w:t>
      </w:r>
      <w:r w:rsidRPr="007154AE">
        <w:rPr>
          <w:noProof w:val="0"/>
          <w:lang w:eastAsia="ko-KR"/>
        </w:rPr>
        <w:tab/>
        <w:t>Subscribe</w:t>
      </w:r>
      <w:r w:rsidRPr="007154AE">
        <w:rPr>
          <w:noProof w:val="0"/>
          <w:lang w:eastAsia="zh-CN"/>
        </w:rPr>
        <w:t xml:space="preserve"> </w:t>
      </w:r>
      <w:r w:rsidRPr="007154AE">
        <w:rPr>
          <w:noProof w:val="0"/>
          <w:lang w:eastAsia="ko-KR"/>
        </w:rPr>
        <w:t>Procedure Mapping for OMA DM 2.0</w:t>
      </w:r>
      <w:r w:rsidRPr="007154AE">
        <w:rPr>
          <w:noProof w:val="0"/>
        </w:rPr>
        <w:tab/>
      </w:r>
      <w:r w:rsidRPr="007154AE">
        <w:rPr>
          <w:noProof w:val="0"/>
        </w:rPr>
        <w:fldChar w:fldCharType="begin"/>
      </w:r>
      <w:r w:rsidRPr="007154AE">
        <w:rPr>
          <w:noProof w:val="0"/>
        </w:rPr>
        <w:instrText xml:space="preserve"> PAGEREF _Toc137479992 \h </w:instrText>
      </w:r>
      <w:r w:rsidRPr="007154AE">
        <w:rPr>
          <w:noProof w:val="0"/>
        </w:rPr>
      </w:r>
      <w:r w:rsidRPr="007154AE">
        <w:rPr>
          <w:noProof w:val="0"/>
        </w:rPr>
        <w:fldChar w:fldCharType="separate"/>
      </w:r>
      <w:r w:rsidRPr="007154AE">
        <w:rPr>
          <w:noProof w:val="0"/>
        </w:rPr>
        <w:t>29</w:t>
      </w:r>
      <w:r w:rsidRPr="007154AE">
        <w:rPr>
          <w:noProof w:val="0"/>
        </w:rPr>
        <w:fldChar w:fldCharType="end"/>
      </w:r>
    </w:p>
    <w:p w14:paraId="532A6D2F" w14:textId="77777777" w:rsidR="002E527E" w:rsidRPr="007154AE" w:rsidRDefault="002E527E">
      <w:pPr>
        <w:pStyle w:val="TOC5"/>
        <w:rPr>
          <w:rFonts w:asciiTheme="minorHAnsi" w:eastAsiaTheme="minorEastAsia" w:hAnsiTheme="minorHAnsi" w:cstheme="minorBidi"/>
          <w:noProof w:val="0"/>
          <w:sz w:val="22"/>
          <w:szCs w:val="22"/>
          <w:lang w:eastAsia="en-GB"/>
        </w:rPr>
      </w:pPr>
      <w:r w:rsidRPr="007154AE">
        <w:rPr>
          <w:noProof w:val="0"/>
          <w:lang w:eastAsia="ko-KR"/>
        </w:rPr>
        <w:t>5.4.1.5.3</w:t>
      </w:r>
      <w:r w:rsidRPr="007154AE">
        <w:rPr>
          <w:noProof w:val="0"/>
          <w:lang w:eastAsia="ko-KR"/>
        </w:rPr>
        <w:tab/>
        <w:t>Notification</w:t>
      </w:r>
      <w:r w:rsidRPr="007154AE">
        <w:rPr>
          <w:noProof w:val="0"/>
          <w:lang w:eastAsia="zh-CN"/>
        </w:rPr>
        <w:t xml:space="preserve"> </w:t>
      </w:r>
      <w:r w:rsidRPr="007154AE">
        <w:rPr>
          <w:noProof w:val="0"/>
          <w:lang w:eastAsia="ko-KR"/>
        </w:rPr>
        <w:t>Procedure Mapping for OMA DM 1.3 and OMA DM 2.0</w:t>
      </w:r>
      <w:r w:rsidRPr="007154AE">
        <w:rPr>
          <w:noProof w:val="0"/>
        </w:rPr>
        <w:tab/>
      </w:r>
      <w:r w:rsidRPr="007154AE">
        <w:rPr>
          <w:noProof w:val="0"/>
        </w:rPr>
        <w:fldChar w:fldCharType="begin"/>
      </w:r>
      <w:r w:rsidRPr="007154AE">
        <w:rPr>
          <w:noProof w:val="0"/>
        </w:rPr>
        <w:instrText xml:space="preserve"> PAGEREF _Toc137479993 \h </w:instrText>
      </w:r>
      <w:r w:rsidRPr="007154AE">
        <w:rPr>
          <w:noProof w:val="0"/>
        </w:rPr>
      </w:r>
      <w:r w:rsidRPr="007154AE">
        <w:rPr>
          <w:noProof w:val="0"/>
        </w:rPr>
        <w:fldChar w:fldCharType="separate"/>
      </w:r>
      <w:r w:rsidRPr="007154AE">
        <w:rPr>
          <w:noProof w:val="0"/>
        </w:rPr>
        <w:t>30</w:t>
      </w:r>
      <w:r w:rsidRPr="007154AE">
        <w:rPr>
          <w:noProof w:val="0"/>
        </w:rPr>
        <w:fldChar w:fldCharType="end"/>
      </w:r>
    </w:p>
    <w:p w14:paraId="1DAB7E37"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5.4.2</w:t>
      </w:r>
      <w:r w:rsidRPr="007154AE">
        <w:rPr>
          <w:rFonts w:eastAsia="Malgun Gothic"/>
          <w:noProof w:val="0"/>
          <w:lang w:eastAsia="ko-KR"/>
        </w:rPr>
        <w:tab/>
        <w:t>Management</w:t>
      </w:r>
      <w:r w:rsidRPr="007154AE">
        <w:rPr>
          <w:noProof w:val="0"/>
        </w:rPr>
        <w:t xml:space="preserve"> Resource Specific Procedure Mapping</w:t>
      </w:r>
      <w:r w:rsidRPr="007154AE">
        <w:rPr>
          <w:noProof w:val="0"/>
        </w:rPr>
        <w:tab/>
      </w:r>
      <w:r w:rsidRPr="007154AE">
        <w:rPr>
          <w:noProof w:val="0"/>
        </w:rPr>
        <w:fldChar w:fldCharType="begin"/>
      </w:r>
      <w:r w:rsidRPr="007154AE">
        <w:rPr>
          <w:noProof w:val="0"/>
        </w:rPr>
        <w:instrText xml:space="preserve"> PAGEREF _Toc137479994 \h </w:instrText>
      </w:r>
      <w:r w:rsidRPr="007154AE">
        <w:rPr>
          <w:noProof w:val="0"/>
        </w:rPr>
      </w:r>
      <w:r w:rsidRPr="007154AE">
        <w:rPr>
          <w:noProof w:val="0"/>
        </w:rPr>
        <w:fldChar w:fldCharType="separate"/>
      </w:r>
      <w:r w:rsidRPr="007154AE">
        <w:rPr>
          <w:noProof w:val="0"/>
        </w:rPr>
        <w:t>30</w:t>
      </w:r>
      <w:r w:rsidRPr="007154AE">
        <w:rPr>
          <w:noProof w:val="0"/>
        </w:rPr>
        <w:fldChar w:fldCharType="end"/>
      </w:r>
    </w:p>
    <w:p w14:paraId="5715CB29"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_Toc137479995 \h </w:instrText>
      </w:r>
      <w:r w:rsidRPr="007154AE">
        <w:rPr>
          <w:noProof w:val="0"/>
        </w:rPr>
      </w:r>
      <w:r w:rsidRPr="007154AE">
        <w:rPr>
          <w:noProof w:val="0"/>
        </w:rPr>
        <w:fldChar w:fldCharType="separate"/>
      </w:r>
      <w:r w:rsidRPr="007154AE">
        <w:rPr>
          <w:noProof w:val="0"/>
        </w:rPr>
        <w:t>30</w:t>
      </w:r>
      <w:r w:rsidRPr="007154AE">
        <w:rPr>
          <w:noProof w:val="0"/>
        </w:rPr>
        <w:fldChar w:fldCharType="end"/>
      </w:r>
    </w:p>
    <w:p w14:paraId="7A1FD329"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5.4.2.1</w:t>
      </w:r>
      <w:r w:rsidRPr="007154AE">
        <w:rPr>
          <w:noProof w:val="0"/>
          <w:lang w:eastAsia="zh-CN"/>
        </w:rPr>
        <w:tab/>
      </w:r>
      <w:r w:rsidRPr="007154AE">
        <w:rPr>
          <w:noProof w:val="0"/>
          <w:lang w:eastAsia="ko-KR"/>
        </w:rPr>
        <w:t>Resource [firmware]</w:t>
      </w:r>
      <w:r w:rsidRPr="007154AE">
        <w:rPr>
          <w:noProof w:val="0"/>
        </w:rPr>
        <w:tab/>
      </w:r>
      <w:r w:rsidRPr="007154AE">
        <w:rPr>
          <w:noProof w:val="0"/>
        </w:rPr>
        <w:fldChar w:fldCharType="begin"/>
      </w:r>
      <w:r w:rsidRPr="007154AE">
        <w:rPr>
          <w:noProof w:val="0"/>
        </w:rPr>
        <w:instrText xml:space="preserve"> PAGEREF _Toc137479996 \h </w:instrText>
      </w:r>
      <w:r w:rsidRPr="007154AE">
        <w:rPr>
          <w:noProof w:val="0"/>
        </w:rPr>
      </w:r>
      <w:r w:rsidRPr="007154AE">
        <w:rPr>
          <w:noProof w:val="0"/>
        </w:rPr>
        <w:fldChar w:fldCharType="separate"/>
      </w:r>
      <w:r w:rsidRPr="007154AE">
        <w:rPr>
          <w:noProof w:val="0"/>
        </w:rPr>
        <w:t>30</w:t>
      </w:r>
      <w:r w:rsidRPr="007154AE">
        <w:rPr>
          <w:noProof w:val="0"/>
        </w:rPr>
        <w:fldChar w:fldCharType="end"/>
      </w:r>
    </w:p>
    <w:p w14:paraId="31F4C1F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5.4.2.2</w:t>
      </w:r>
      <w:r w:rsidRPr="007154AE">
        <w:rPr>
          <w:noProof w:val="0"/>
          <w:lang w:eastAsia="ko-KR"/>
        </w:rPr>
        <w:tab/>
        <w:t>Resource [software]</w:t>
      </w:r>
      <w:r w:rsidRPr="007154AE">
        <w:rPr>
          <w:noProof w:val="0"/>
        </w:rPr>
        <w:tab/>
      </w:r>
      <w:r w:rsidRPr="007154AE">
        <w:rPr>
          <w:noProof w:val="0"/>
        </w:rPr>
        <w:fldChar w:fldCharType="begin"/>
      </w:r>
      <w:r w:rsidRPr="007154AE">
        <w:rPr>
          <w:noProof w:val="0"/>
        </w:rPr>
        <w:instrText xml:space="preserve"> PAGEREF _Toc137479997 \h </w:instrText>
      </w:r>
      <w:r w:rsidRPr="007154AE">
        <w:rPr>
          <w:noProof w:val="0"/>
        </w:rPr>
      </w:r>
      <w:r w:rsidRPr="007154AE">
        <w:rPr>
          <w:noProof w:val="0"/>
        </w:rPr>
        <w:fldChar w:fldCharType="separate"/>
      </w:r>
      <w:r w:rsidRPr="007154AE">
        <w:rPr>
          <w:noProof w:val="0"/>
        </w:rPr>
        <w:t>31</w:t>
      </w:r>
      <w:r w:rsidRPr="007154AE">
        <w:rPr>
          <w:noProof w:val="0"/>
        </w:rPr>
        <w:fldChar w:fldCharType="end"/>
      </w:r>
    </w:p>
    <w:p w14:paraId="15C29E3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5.4.2.3</w:t>
      </w:r>
      <w:r w:rsidRPr="007154AE">
        <w:rPr>
          <w:noProof w:val="0"/>
          <w:lang w:eastAsia="zh-CN"/>
        </w:rPr>
        <w:tab/>
      </w:r>
      <w:r w:rsidRPr="007154AE">
        <w:rPr>
          <w:noProof w:val="0"/>
          <w:lang w:eastAsia="ko-KR"/>
        </w:rPr>
        <w:t>Resource [memory]</w:t>
      </w:r>
      <w:r w:rsidRPr="007154AE">
        <w:rPr>
          <w:noProof w:val="0"/>
        </w:rPr>
        <w:tab/>
      </w:r>
      <w:r w:rsidRPr="007154AE">
        <w:rPr>
          <w:noProof w:val="0"/>
        </w:rPr>
        <w:fldChar w:fldCharType="begin"/>
      </w:r>
      <w:r w:rsidRPr="007154AE">
        <w:rPr>
          <w:noProof w:val="0"/>
        </w:rPr>
        <w:instrText xml:space="preserve"> PAGEREF _Toc137479998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663C6A43"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5.4.2.4</w:t>
      </w:r>
      <w:r w:rsidRPr="007154AE">
        <w:rPr>
          <w:noProof w:val="0"/>
          <w:lang w:eastAsia="ko-KR"/>
        </w:rPr>
        <w:tab/>
        <w:t>Resource [areaNwkInfo]</w:t>
      </w:r>
      <w:r w:rsidRPr="007154AE">
        <w:rPr>
          <w:noProof w:val="0"/>
        </w:rPr>
        <w:tab/>
      </w:r>
      <w:r w:rsidRPr="007154AE">
        <w:rPr>
          <w:noProof w:val="0"/>
        </w:rPr>
        <w:fldChar w:fldCharType="begin"/>
      </w:r>
      <w:r w:rsidRPr="007154AE">
        <w:rPr>
          <w:noProof w:val="0"/>
        </w:rPr>
        <w:instrText xml:space="preserve"> PAGEREF _Toc137479999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36C574B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5.4.2.5</w:t>
      </w:r>
      <w:r w:rsidRPr="007154AE">
        <w:rPr>
          <w:noProof w:val="0"/>
          <w:lang w:eastAsia="ko-KR"/>
        </w:rPr>
        <w:tab/>
        <w:t>Resource [areaNwkDeviceInfo]</w:t>
      </w:r>
      <w:r w:rsidRPr="007154AE">
        <w:rPr>
          <w:noProof w:val="0"/>
        </w:rPr>
        <w:tab/>
      </w:r>
      <w:r w:rsidRPr="007154AE">
        <w:rPr>
          <w:noProof w:val="0"/>
        </w:rPr>
        <w:fldChar w:fldCharType="begin"/>
      </w:r>
      <w:r w:rsidRPr="007154AE">
        <w:rPr>
          <w:noProof w:val="0"/>
        </w:rPr>
        <w:instrText xml:space="preserve"> PAGEREF _Toc137480000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501B6B4B"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5.4.2.6</w:t>
      </w:r>
      <w:r w:rsidRPr="007154AE">
        <w:rPr>
          <w:noProof w:val="0"/>
          <w:lang w:eastAsia="ko-KR"/>
        </w:rPr>
        <w:tab/>
        <w:t>Resource [battery]</w:t>
      </w:r>
      <w:r w:rsidRPr="007154AE">
        <w:rPr>
          <w:noProof w:val="0"/>
        </w:rPr>
        <w:tab/>
      </w:r>
      <w:r w:rsidRPr="007154AE">
        <w:rPr>
          <w:noProof w:val="0"/>
        </w:rPr>
        <w:fldChar w:fldCharType="begin"/>
      </w:r>
      <w:r w:rsidRPr="007154AE">
        <w:rPr>
          <w:noProof w:val="0"/>
        </w:rPr>
        <w:instrText xml:space="preserve"> PAGEREF _Toc137480001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46EFFBC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5.4.2.7</w:t>
      </w:r>
      <w:r w:rsidRPr="007154AE">
        <w:rPr>
          <w:noProof w:val="0"/>
          <w:lang w:eastAsia="ko-KR"/>
        </w:rPr>
        <w:tab/>
        <w:t>Resource [deviceInfo]</w:t>
      </w:r>
      <w:r w:rsidRPr="007154AE">
        <w:rPr>
          <w:noProof w:val="0"/>
        </w:rPr>
        <w:tab/>
      </w:r>
      <w:r w:rsidRPr="007154AE">
        <w:rPr>
          <w:noProof w:val="0"/>
        </w:rPr>
        <w:fldChar w:fldCharType="begin"/>
      </w:r>
      <w:r w:rsidRPr="007154AE">
        <w:rPr>
          <w:noProof w:val="0"/>
        </w:rPr>
        <w:instrText xml:space="preserve"> PAGEREF _Toc137480002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7F9AF1D5"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5.4.2.8</w:t>
      </w:r>
      <w:r w:rsidRPr="007154AE">
        <w:rPr>
          <w:noProof w:val="0"/>
          <w:lang w:eastAsia="ko-KR"/>
        </w:rPr>
        <w:tab/>
        <w:t>Resource [deviceCapability]</w:t>
      </w:r>
      <w:r w:rsidRPr="007154AE">
        <w:rPr>
          <w:noProof w:val="0"/>
        </w:rPr>
        <w:tab/>
      </w:r>
      <w:r w:rsidRPr="007154AE">
        <w:rPr>
          <w:noProof w:val="0"/>
        </w:rPr>
        <w:fldChar w:fldCharType="begin"/>
      </w:r>
      <w:r w:rsidRPr="007154AE">
        <w:rPr>
          <w:noProof w:val="0"/>
        </w:rPr>
        <w:instrText xml:space="preserve"> PAGEREF _Toc137480003 \h </w:instrText>
      </w:r>
      <w:r w:rsidRPr="007154AE">
        <w:rPr>
          <w:noProof w:val="0"/>
        </w:rPr>
      </w:r>
      <w:r w:rsidRPr="007154AE">
        <w:rPr>
          <w:noProof w:val="0"/>
        </w:rPr>
        <w:fldChar w:fldCharType="separate"/>
      </w:r>
      <w:r w:rsidRPr="007154AE">
        <w:rPr>
          <w:noProof w:val="0"/>
        </w:rPr>
        <w:t>32</w:t>
      </w:r>
      <w:r w:rsidRPr="007154AE">
        <w:rPr>
          <w:noProof w:val="0"/>
        </w:rPr>
        <w:fldChar w:fldCharType="end"/>
      </w:r>
    </w:p>
    <w:p w14:paraId="763C71D6"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5.4.2.9</w:t>
      </w:r>
      <w:r w:rsidRPr="007154AE">
        <w:rPr>
          <w:noProof w:val="0"/>
          <w:lang w:eastAsia="ko-KR"/>
        </w:rPr>
        <w:tab/>
        <w:t>Resource [reboot]</w:t>
      </w:r>
      <w:r w:rsidRPr="007154AE">
        <w:rPr>
          <w:noProof w:val="0"/>
        </w:rPr>
        <w:tab/>
      </w:r>
      <w:r w:rsidRPr="007154AE">
        <w:rPr>
          <w:noProof w:val="0"/>
        </w:rPr>
        <w:fldChar w:fldCharType="begin"/>
      </w:r>
      <w:r w:rsidRPr="007154AE">
        <w:rPr>
          <w:noProof w:val="0"/>
        </w:rPr>
        <w:instrText xml:space="preserve"> PAGEREF _Toc137480004 \h </w:instrText>
      </w:r>
      <w:r w:rsidRPr="007154AE">
        <w:rPr>
          <w:noProof w:val="0"/>
        </w:rPr>
      </w:r>
      <w:r w:rsidRPr="007154AE">
        <w:rPr>
          <w:noProof w:val="0"/>
        </w:rPr>
        <w:fldChar w:fldCharType="separate"/>
      </w:r>
      <w:r w:rsidRPr="007154AE">
        <w:rPr>
          <w:noProof w:val="0"/>
        </w:rPr>
        <w:t>33</w:t>
      </w:r>
      <w:r w:rsidRPr="007154AE">
        <w:rPr>
          <w:noProof w:val="0"/>
        </w:rPr>
        <w:fldChar w:fldCharType="end"/>
      </w:r>
    </w:p>
    <w:p w14:paraId="07E80985"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5.4.2.10</w:t>
      </w:r>
      <w:r w:rsidRPr="007154AE">
        <w:rPr>
          <w:noProof w:val="0"/>
          <w:lang w:eastAsia="zh-CN"/>
        </w:rPr>
        <w:tab/>
      </w:r>
      <w:r w:rsidRPr="007154AE">
        <w:rPr>
          <w:noProof w:val="0"/>
          <w:lang w:eastAsia="ko-KR"/>
        </w:rPr>
        <w:t>Resource [eventLog]</w:t>
      </w:r>
      <w:r w:rsidRPr="007154AE">
        <w:rPr>
          <w:noProof w:val="0"/>
        </w:rPr>
        <w:tab/>
      </w:r>
      <w:r w:rsidRPr="007154AE">
        <w:rPr>
          <w:noProof w:val="0"/>
        </w:rPr>
        <w:fldChar w:fldCharType="begin"/>
      </w:r>
      <w:r w:rsidRPr="007154AE">
        <w:rPr>
          <w:noProof w:val="0"/>
        </w:rPr>
        <w:instrText xml:space="preserve"> PAGEREF _Toc137480005 \h </w:instrText>
      </w:r>
      <w:r w:rsidRPr="007154AE">
        <w:rPr>
          <w:noProof w:val="0"/>
        </w:rPr>
      </w:r>
      <w:r w:rsidRPr="007154AE">
        <w:rPr>
          <w:noProof w:val="0"/>
        </w:rPr>
        <w:fldChar w:fldCharType="separate"/>
      </w:r>
      <w:r w:rsidRPr="007154AE">
        <w:rPr>
          <w:noProof w:val="0"/>
        </w:rPr>
        <w:t>33</w:t>
      </w:r>
      <w:r w:rsidRPr="007154AE">
        <w:rPr>
          <w:noProof w:val="0"/>
        </w:rPr>
        <w:fldChar w:fldCharType="end"/>
      </w:r>
    </w:p>
    <w:p w14:paraId="6BC1E0A5"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5.5</w:t>
      </w:r>
      <w:r w:rsidRPr="007154AE">
        <w:rPr>
          <w:noProof w:val="0"/>
        </w:rPr>
        <w:tab/>
        <w:t>DM Server Interactions</w:t>
      </w:r>
      <w:r w:rsidRPr="007154AE">
        <w:rPr>
          <w:noProof w:val="0"/>
        </w:rPr>
        <w:tab/>
      </w:r>
      <w:r w:rsidRPr="007154AE">
        <w:rPr>
          <w:noProof w:val="0"/>
        </w:rPr>
        <w:fldChar w:fldCharType="begin"/>
      </w:r>
      <w:r w:rsidRPr="007154AE">
        <w:rPr>
          <w:noProof w:val="0"/>
        </w:rPr>
        <w:instrText xml:space="preserve"> PAGEREF _Toc137480006 \h </w:instrText>
      </w:r>
      <w:r w:rsidRPr="007154AE">
        <w:rPr>
          <w:noProof w:val="0"/>
        </w:rPr>
      </w:r>
      <w:r w:rsidRPr="007154AE">
        <w:rPr>
          <w:noProof w:val="0"/>
        </w:rPr>
        <w:fldChar w:fldCharType="separate"/>
      </w:r>
      <w:r w:rsidRPr="007154AE">
        <w:rPr>
          <w:noProof w:val="0"/>
        </w:rPr>
        <w:t>33</w:t>
      </w:r>
      <w:r w:rsidRPr="007154AE">
        <w:rPr>
          <w:noProof w:val="0"/>
        </w:rPr>
        <w:fldChar w:fldCharType="end"/>
      </w:r>
    </w:p>
    <w:p w14:paraId="07D41607"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5.5.0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_Toc137480007 \h </w:instrText>
      </w:r>
      <w:r w:rsidRPr="007154AE">
        <w:rPr>
          <w:noProof w:val="0"/>
        </w:rPr>
      </w:r>
      <w:r w:rsidRPr="007154AE">
        <w:rPr>
          <w:noProof w:val="0"/>
        </w:rPr>
        <w:fldChar w:fldCharType="separate"/>
      </w:r>
      <w:r w:rsidRPr="007154AE">
        <w:rPr>
          <w:noProof w:val="0"/>
        </w:rPr>
        <w:t>33</w:t>
      </w:r>
      <w:r w:rsidRPr="007154AE">
        <w:rPr>
          <w:noProof w:val="0"/>
        </w:rPr>
        <w:fldChar w:fldCharType="end"/>
      </w:r>
    </w:p>
    <w:p w14:paraId="6E5DB639"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5.5.1</w:t>
      </w:r>
      <w:r w:rsidRPr="007154AE">
        <w:rPr>
          <w:noProof w:val="0"/>
        </w:rPr>
        <w:tab/>
      </w:r>
      <w:r w:rsidRPr="007154AE">
        <w:rPr>
          <w:noProof w:val="0"/>
          <w:lang w:eastAsia="ko-KR"/>
        </w:rPr>
        <w:t>Communication Session Establishment</w:t>
      </w:r>
      <w:r w:rsidRPr="007154AE">
        <w:rPr>
          <w:noProof w:val="0"/>
        </w:rPr>
        <w:tab/>
      </w:r>
      <w:r w:rsidRPr="007154AE">
        <w:rPr>
          <w:noProof w:val="0"/>
        </w:rPr>
        <w:fldChar w:fldCharType="begin"/>
      </w:r>
      <w:r w:rsidRPr="007154AE">
        <w:rPr>
          <w:noProof w:val="0"/>
        </w:rPr>
        <w:instrText xml:space="preserve"> PAGEREF _Toc137480008 \h </w:instrText>
      </w:r>
      <w:r w:rsidRPr="007154AE">
        <w:rPr>
          <w:noProof w:val="0"/>
        </w:rPr>
      </w:r>
      <w:r w:rsidRPr="007154AE">
        <w:rPr>
          <w:noProof w:val="0"/>
        </w:rPr>
        <w:fldChar w:fldCharType="separate"/>
      </w:r>
      <w:r w:rsidRPr="007154AE">
        <w:rPr>
          <w:noProof w:val="0"/>
        </w:rPr>
        <w:t>33</w:t>
      </w:r>
      <w:r w:rsidRPr="007154AE">
        <w:rPr>
          <w:noProof w:val="0"/>
        </w:rPr>
        <w:fldChar w:fldCharType="end"/>
      </w:r>
    </w:p>
    <w:p w14:paraId="1C24A4F1"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5.5.2</w:t>
      </w:r>
      <w:r w:rsidRPr="007154AE">
        <w:rPr>
          <w:noProof w:val="0"/>
        </w:rPr>
        <w:tab/>
        <w:t>Translation of Requests and Responses</w:t>
      </w:r>
      <w:r w:rsidRPr="007154AE">
        <w:rPr>
          <w:noProof w:val="0"/>
          <w:lang w:eastAsia="ko-KR"/>
        </w:rPr>
        <w:t xml:space="preserve"> between IN-CSE and DM Server</w:t>
      </w:r>
      <w:r w:rsidRPr="007154AE">
        <w:rPr>
          <w:noProof w:val="0"/>
        </w:rPr>
        <w:tab/>
      </w:r>
      <w:r w:rsidRPr="007154AE">
        <w:rPr>
          <w:noProof w:val="0"/>
        </w:rPr>
        <w:fldChar w:fldCharType="begin"/>
      </w:r>
      <w:r w:rsidRPr="007154AE">
        <w:rPr>
          <w:noProof w:val="0"/>
        </w:rPr>
        <w:instrText xml:space="preserve"> PAGEREF _Toc137480009 \h </w:instrText>
      </w:r>
      <w:r w:rsidRPr="007154AE">
        <w:rPr>
          <w:noProof w:val="0"/>
        </w:rPr>
      </w:r>
      <w:r w:rsidRPr="007154AE">
        <w:rPr>
          <w:noProof w:val="0"/>
        </w:rPr>
        <w:fldChar w:fldCharType="separate"/>
      </w:r>
      <w:r w:rsidRPr="007154AE">
        <w:rPr>
          <w:noProof w:val="0"/>
        </w:rPr>
        <w:t>34</w:t>
      </w:r>
      <w:r w:rsidRPr="007154AE">
        <w:rPr>
          <w:noProof w:val="0"/>
        </w:rPr>
        <w:fldChar w:fldCharType="end"/>
      </w:r>
    </w:p>
    <w:p w14:paraId="44D86B5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5.5.3</w:t>
      </w:r>
      <w:r w:rsidRPr="007154AE">
        <w:rPr>
          <w:noProof w:val="0"/>
        </w:rPr>
        <w:tab/>
        <w:t>Discover</w:t>
      </w:r>
      <w:r w:rsidRPr="007154AE">
        <w:rPr>
          <w:noProof w:val="0"/>
          <w:lang w:eastAsia="zh-CN"/>
        </w:rPr>
        <w:t>y</w:t>
      </w:r>
      <w:r w:rsidRPr="007154AE">
        <w:rPr>
          <w:noProof w:val="0"/>
        </w:rPr>
        <w:t xml:space="preserve"> and </w:t>
      </w:r>
      <w:r w:rsidRPr="007154AE">
        <w:rPr>
          <w:noProof w:val="0"/>
          <w:lang w:eastAsia="ko-KR"/>
        </w:rPr>
        <w:t>Subscription</w:t>
      </w:r>
      <w:r w:rsidRPr="007154AE">
        <w:rPr>
          <w:noProof w:val="0"/>
        </w:rPr>
        <w:t xml:space="preserve"> </w:t>
      </w:r>
      <w:r w:rsidRPr="007154AE">
        <w:rPr>
          <w:noProof w:val="0"/>
          <w:lang w:eastAsia="ko-KR"/>
        </w:rPr>
        <w:t>for</w:t>
      </w:r>
      <w:r w:rsidRPr="007154AE">
        <w:rPr>
          <w:noProof w:val="0"/>
        </w:rPr>
        <w:t xml:space="preserve"> management objects</w:t>
      </w:r>
      <w:r w:rsidRPr="007154AE">
        <w:rPr>
          <w:noProof w:val="0"/>
        </w:rPr>
        <w:tab/>
      </w:r>
      <w:r w:rsidRPr="007154AE">
        <w:rPr>
          <w:noProof w:val="0"/>
        </w:rPr>
        <w:fldChar w:fldCharType="begin"/>
      </w:r>
      <w:r w:rsidRPr="007154AE">
        <w:rPr>
          <w:noProof w:val="0"/>
        </w:rPr>
        <w:instrText xml:space="preserve"> PAGEREF _Toc137480010 \h </w:instrText>
      </w:r>
      <w:r w:rsidRPr="007154AE">
        <w:rPr>
          <w:noProof w:val="0"/>
        </w:rPr>
      </w:r>
      <w:r w:rsidRPr="007154AE">
        <w:rPr>
          <w:noProof w:val="0"/>
        </w:rPr>
        <w:fldChar w:fldCharType="separate"/>
      </w:r>
      <w:r w:rsidRPr="007154AE">
        <w:rPr>
          <w:noProof w:val="0"/>
        </w:rPr>
        <w:t>34</w:t>
      </w:r>
      <w:r w:rsidRPr="007154AE">
        <w:rPr>
          <w:noProof w:val="0"/>
        </w:rPr>
        <w:fldChar w:fldCharType="end"/>
      </w:r>
    </w:p>
    <w:p w14:paraId="3D9A045A"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5.5.</w:t>
      </w:r>
      <w:r w:rsidRPr="007154AE">
        <w:rPr>
          <w:noProof w:val="0"/>
          <w:lang w:eastAsia="ko-KR"/>
        </w:rPr>
        <w:t>4</w:t>
      </w:r>
      <w:r w:rsidRPr="007154AE">
        <w:rPr>
          <w:noProof w:val="0"/>
        </w:rPr>
        <w:tab/>
      </w:r>
      <w:r w:rsidRPr="007154AE">
        <w:rPr>
          <w:noProof w:val="0"/>
          <w:lang w:eastAsia="ko-KR"/>
        </w:rPr>
        <w:t>Access Control Management</w:t>
      </w:r>
      <w:r w:rsidRPr="007154AE">
        <w:rPr>
          <w:noProof w:val="0"/>
        </w:rPr>
        <w:tab/>
      </w:r>
      <w:r w:rsidRPr="007154AE">
        <w:rPr>
          <w:noProof w:val="0"/>
        </w:rPr>
        <w:fldChar w:fldCharType="begin"/>
      </w:r>
      <w:r w:rsidRPr="007154AE">
        <w:rPr>
          <w:noProof w:val="0"/>
        </w:rPr>
        <w:instrText xml:space="preserve"> PAGEREF _Toc137480011 \h </w:instrText>
      </w:r>
      <w:r w:rsidRPr="007154AE">
        <w:rPr>
          <w:noProof w:val="0"/>
        </w:rPr>
      </w:r>
      <w:r w:rsidRPr="007154AE">
        <w:rPr>
          <w:noProof w:val="0"/>
        </w:rPr>
        <w:fldChar w:fldCharType="separate"/>
      </w:r>
      <w:r w:rsidRPr="007154AE">
        <w:rPr>
          <w:noProof w:val="0"/>
        </w:rPr>
        <w:t>34</w:t>
      </w:r>
      <w:r w:rsidRPr="007154AE">
        <w:rPr>
          <w:noProof w:val="0"/>
        </w:rPr>
        <w:fldChar w:fldCharType="end"/>
      </w:r>
    </w:p>
    <w:p w14:paraId="58A5C92F"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5.6</w:t>
      </w:r>
      <w:r w:rsidRPr="007154AE">
        <w:rPr>
          <w:noProof w:val="0"/>
        </w:rPr>
        <w:tab/>
        <w:t>New Management Objects</w:t>
      </w:r>
      <w:r w:rsidRPr="007154AE">
        <w:rPr>
          <w:noProof w:val="0"/>
        </w:rPr>
        <w:tab/>
      </w:r>
      <w:r w:rsidRPr="007154AE">
        <w:rPr>
          <w:noProof w:val="0"/>
        </w:rPr>
        <w:fldChar w:fldCharType="begin"/>
      </w:r>
      <w:r w:rsidRPr="007154AE">
        <w:rPr>
          <w:noProof w:val="0"/>
        </w:rPr>
        <w:instrText xml:space="preserve"> PAGEREF _Toc137480012 \h </w:instrText>
      </w:r>
      <w:r w:rsidRPr="007154AE">
        <w:rPr>
          <w:noProof w:val="0"/>
        </w:rPr>
      </w:r>
      <w:r w:rsidRPr="007154AE">
        <w:rPr>
          <w:noProof w:val="0"/>
        </w:rPr>
        <w:fldChar w:fldCharType="separate"/>
      </w:r>
      <w:r w:rsidRPr="007154AE">
        <w:rPr>
          <w:noProof w:val="0"/>
        </w:rPr>
        <w:t>34</w:t>
      </w:r>
      <w:r w:rsidRPr="007154AE">
        <w:rPr>
          <w:noProof w:val="0"/>
        </w:rPr>
        <w:fldChar w:fldCharType="end"/>
      </w:r>
    </w:p>
    <w:p w14:paraId="6B23FDC4"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5.6.1</w:t>
      </w:r>
      <w:r w:rsidRPr="007154AE">
        <w:rPr>
          <w:noProof w:val="0"/>
        </w:rPr>
        <w:tab/>
        <w:t>M2M CMDH Policies MO (MCMDHMO)</w:t>
      </w:r>
      <w:r w:rsidRPr="007154AE">
        <w:rPr>
          <w:noProof w:val="0"/>
        </w:rPr>
        <w:tab/>
      </w:r>
      <w:r w:rsidRPr="007154AE">
        <w:rPr>
          <w:noProof w:val="0"/>
        </w:rPr>
        <w:fldChar w:fldCharType="begin"/>
      </w:r>
      <w:r w:rsidRPr="007154AE">
        <w:rPr>
          <w:noProof w:val="0"/>
        </w:rPr>
        <w:instrText xml:space="preserve"> PAGEREF _Toc137480013 \h </w:instrText>
      </w:r>
      <w:r w:rsidRPr="007154AE">
        <w:rPr>
          <w:noProof w:val="0"/>
        </w:rPr>
      </w:r>
      <w:r w:rsidRPr="007154AE">
        <w:rPr>
          <w:noProof w:val="0"/>
        </w:rPr>
        <w:fldChar w:fldCharType="separate"/>
      </w:r>
      <w:r w:rsidRPr="007154AE">
        <w:rPr>
          <w:noProof w:val="0"/>
        </w:rPr>
        <w:t>34</w:t>
      </w:r>
      <w:r w:rsidRPr="007154AE">
        <w:rPr>
          <w:noProof w:val="0"/>
        </w:rPr>
        <w:fldChar w:fldCharType="end"/>
      </w:r>
    </w:p>
    <w:p w14:paraId="5ECB4568"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5.6.2</w:t>
      </w:r>
      <w:r w:rsidRPr="007154AE">
        <w:rPr>
          <w:noProof w:val="0"/>
        </w:rPr>
        <w:tab/>
        <w:t>M2M FieldDeviceConfig (MFDCMO)</w:t>
      </w:r>
      <w:r w:rsidRPr="007154AE">
        <w:rPr>
          <w:noProof w:val="0"/>
        </w:rPr>
        <w:tab/>
      </w:r>
      <w:r w:rsidRPr="007154AE">
        <w:rPr>
          <w:noProof w:val="0"/>
        </w:rPr>
        <w:fldChar w:fldCharType="begin"/>
      </w:r>
      <w:r w:rsidRPr="007154AE">
        <w:rPr>
          <w:noProof w:val="0"/>
        </w:rPr>
        <w:instrText xml:space="preserve"> PAGEREF _Toc137480014 \h </w:instrText>
      </w:r>
      <w:r w:rsidRPr="007154AE">
        <w:rPr>
          <w:noProof w:val="0"/>
        </w:rPr>
      </w:r>
      <w:r w:rsidRPr="007154AE">
        <w:rPr>
          <w:noProof w:val="0"/>
        </w:rPr>
        <w:fldChar w:fldCharType="separate"/>
      </w:r>
      <w:r w:rsidRPr="007154AE">
        <w:rPr>
          <w:noProof w:val="0"/>
        </w:rPr>
        <w:t>45</w:t>
      </w:r>
      <w:r w:rsidRPr="007154AE">
        <w:rPr>
          <w:noProof w:val="0"/>
        </w:rPr>
        <w:fldChar w:fldCharType="end"/>
      </w:r>
    </w:p>
    <w:p w14:paraId="373294B4"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lang w:eastAsia="zh-CN"/>
        </w:rPr>
        <w:t>6</w:t>
      </w:r>
      <w:r w:rsidRPr="007154AE">
        <w:rPr>
          <w:noProof w:val="0"/>
          <w:lang w:eastAsia="zh-CN"/>
        </w:rPr>
        <w:tab/>
        <w:t>OMA Lightweight M2M 1.0</w:t>
      </w:r>
      <w:r w:rsidRPr="007154AE">
        <w:rPr>
          <w:noProof w:val="0"/>
        </w:rPr>
        <w:tab/>
      </w:r>
      <w:r w:rsidRPr="007154AE">
        <w:rPr>
          <w:noProof w:val="0"/>
        </w:rPr>
        <w:fldChar w:fldCharType="begin"/>
      </w:r>
      <w:r w:rsidRPr="007154AE">
        <w:rPr>
          <w:noProof w:val="0"/>
        </w:rPr>
        <w:instrText xml:space="preserve"> PAGEREF _Toc137480015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2A7F82C7"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6.1</w:t>
      </w:r>
      <w:r w:rsidRPr="007154AE">
        <w:rPr>
          <w:noProof w:val="0"/>
        </w:rPr>
        <w:tab/>
        <w:t>Mapping of basic data types</w:t>
      </w:r>
      <w:r w:rsidRPr="007154AE">
        <w:rPr>
          <w:noProof w:val="0"/>
        </w:rPr>
        <w:tab/>
      </w:r>
      <w:r w:rsidRPr="007154AE">
        <w:rPr>
          <w:noProof w:val="0"/>
        </w:rPr>
        <w:fldChar w:fldCharType="begin"/>
      </w:r>
      <w:r w:rsidRPr="007154AE">
        <w:rPr>
          <w:noProof w:val="0"/>
        </w:rPr>
        <w:instrText xml:space="preserve"> PAGEREF _Toc137480016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78C8C769"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6.2</w:t>
      </w:r>
      <w:r w:rsidRPr="007154AE">
        <w:rPr>
          <w:noProof w:val="0"/>
        </w:rPr>
        <w:tab/>
        <w:t>Mapping of Identifiers</w:t>
      </w:r>
      <w:r w:rsidRPr="007154AE">
        <w:rPr>
          <w:noProof w:val="0"/>
        </w:rPr>
        <w:tab/>
      </w:r>
      <w:r w:rsidRPr="007154AE">
        <w:rPr>
          <w:noProof w:val="0"/>
        </w:rPr>
        <w:fldChar w:fldCharType="begin"/>
      </w:r>
      <w:r w:rsidRPr="007154AE">
        <w:rPr>
          <w:noProof w:val="0"/>
        </w:rPr>
        <w:instrText xml:space="preserve"> PAGEREF _Toc137480017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4996ED0C"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6.2.0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_Toc137480018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3E10C066"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6.2.1</w:t>
      </w:r>
      <w:r w:rsidRPr="007154AE">
        <w:rPr>
          <w:rFonts w:eastAsia="Malgun Gothic"/>
          <w:noProof w:val="0"/>
          <w:lang w:eastAsia="ko-KR"/>
        </w:rPr>
        <w:tab/>
      </w:r>
      <w:r w:rsidRPr="007154AE">
        <w:rPr>
          <w:noProof w:val="0"/>
        </w:rPr>
        <w:t>Device identifier</w:t>
      </w:r>
      <w:r w:rsidRPr="007154AE">
        <w:rPr>
          <w:noProof w:val="0"/>
        </w:rPr>
        <w:tab/>
      </w:r>
      <w:r w:rsidRPr="007154AE">
        <w:rPr>
          <w:noProof w:val="0"/>
        </w:rPr>
        <w:fldChar w:fldCharType="begin"/>
      </w:r>
      <w:r w:rsidRPr="007154AE">
        <w:rPr>
          <w:noProof w:val="0"/>
        </w:rPr>
        <w:instrText xml:space="preserve"> PAGEREF _Toc137480019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23B1D722"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6.2.2</w:t>
      </w:r>
      <w:r w:rsidRPr="007154AE">
        <w:rPr>
          <w:rFonts w:eastAsia="Malgun Gothic"/>
          <w:noProof w:val="0"/>
          <w:lang w:eastAsia="ko-KR"/>
        </w:rPr>
        <w:tab/>
      </w:r>
      <w:r w:rsidRPr="007154AE">
        <w:rPr>
          <w:noProof w:val="0"/>
        </w:rPr>
        <w:t>Object identifier</w:t>
      </w:r>
      <w:r w:rsidRPr="007154AE">
        <w:rPr>
          <w:noProof w:val="0"/>
        </w:rPr>
        <w:tab/>
      </w:r>
      <w:r w:rsidRPr="007154AE">
        <w:rPr>
          <w:noProof w:val="0"/>
        </w:rPr>
        <w:fldChar w:fldCharType="begin"/>
      </w:r>
      <w:r w:rsidRPr="007154AE">
        <w:rPr>
          <w:noProof w:val="0"/>
        </w:rPr>
        <w:instrText xml:space="preserve"> PAGEREF _Toc137480020 \h </w:instrText>
      </w:r>
      <w:r w:rsidRPr="007154AE">
        <w:rPr>
          <w:noProof w:val="0"/>
        </w:rPr>
      </w:r>
      <w:r w:rsidRPr="007154AE">
        <w:rPr>
          <w:noProof w:val="0"/>
        </w:rPr>
        <w:fldChar w:fldCharType="separate"/>
      </w:r>
      <w:r w:rsidRPr="007154AE">
        <w:rPr>
          <w:noProof w:val="0"/>
        </w:rPr>
        <w:t>54</w:t>
      </w:r>
      <w:r w:rsidRPr="007154AE">
        <w:rPr>
          <w:noProof w:val="0"/>
        </w:rPr>
        <w:fldChar w:fldCharType="end"/>
      </w:r>
    </w:p>
    <w:p w14:paraId="7896F12A"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6.2.3</w:t>
      </w:r>
      <w:r w:rsidRPr="007154AE">
        <w:rPr>
          <w:rFonts w:eastAsia="Malgun Gothic"/>
          <w:noProof w:val="0"/>
          <w:lang w:eastAsia="ko-KR"/>
        </w:rPr>
        <w:tab/>
      </w:r>
      <w:r w:rsidRPr="007154AE">
        <w:rPr>
          <w:noProof w:val="0"/>
        </w:rPr>
        <w:t>Object Instance Identifier</w:t>
      </w:r>
      <w:r w:rsidRPr="007154AE">
        <w:rPr>
          <w:noProof w:val="0"/>
        </w:rPr>
        <w:tab/>
      </w:r>
      <w:r w:rsidRPr="007154AE">
        <w:rPr>
          <w:noProof w:val="0"/>
        </w:rPr>
        <w:fldChar w:fldCharType="begin"/>
      </w:r>
      <w:r w:rsidRPr="007154AE">
        <w:rPr>
          <w:noProof w:val="0"/>
        </w:rPr>
        <w:instrText xml:space="preserve"> PAGEREF _Toc137480021 \h </w:instrText>
      </w:r>
      <w:r w:rsidRPr="007154AE">
        <w:rPr>
          <w:noProof w:val="0"/>
        </w:rPr>
      </w:r>
      <w:r w:rsidRPr="007154AE">
        <w:rPr>
          <w:noProof w:val="0"/>
        </w:rPr>
        <w:fldChar w:fldCharType="separate"/>
      </w:r>
      <w:r w:rsidRPr="007154AE">
        <w:rPr>
          <w:noProof w:val="0"/>
        </w:rPr>
        <w:t>55</w:t>
      </w:r>
      <w:r w:rsidRPr="007154AE">
        <w:rPr>
          <w:noProof w:val="0"/>
        </w:rPr>
        <w:fldChar w:fldCharType="end"/>
      </w:r>
    </w:p>
    <w:p w14:paraId="51AED2D7"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6.3</w:t>
      </w:r>
      <w:r w:rsidRPr="007154AE">
        <w:rPr>
          <w:noProof w:val="0"/>
        </w:rPr>
        <w:tab/>
        <w:t>Mapping of resources</w:t>
      </w:r>
      <w:r w:rsidRPr="007154AE">
        <w:rPr>
          <w:noProof w:val="0"/>
        </w:rPr>
        <w:tab/>
      </w:r>
      <w:r w:rsidRPr="007154AE">
        <w:rPr>
          <w:noProof w:val="0"/>
        </w:rPr>
        <w:fldChar w:fldCharType="begin"/>
      </w:r>
      <w:r w:rsidRPr="007154AE">
        <w:rPr>
          <w:noProof w:val="0"/>
        </w:rPr>
        <w:instrText xml:space="preserve"> PAGEREF _Toc137480022 \h </w:instrText>
      </w:r>
      <w:r w:rsidRPr="007154AE">
        <w:rPr>
          <w:noProof w:val="0"/>
        </w:rPr>
      </w:r>
      <w:r w:rsidRPr="007154AE">
        <w:rPr>
          <w:noProof w:val="0"/>
        </w:rPr>
        <w:fldChar w:fldCharType="separate"/>
      </w:r>
      <w:r w:rsidRPr="007154AE">
        <w:rPr>
          <w:noProof w:val="0"/>
        </w:rPr>
        <w:t>55</w:t>
      </w:r>
      <w:r w:rsidRPr="007154AE">
        <w:rPr>
          <w:noProof w:val="0"/>
        </w:rPr>
        <w:fldChar w:fldCharType="end"/>
      </w:r>
    </w:p>
    <w:p w14:paraId="3ADB623D"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6.2.0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_Toc137480023 \h </w:instrText>
      </w:r>
      <w:r w:rsidRPr="007154AE">
        <w:rPr>
          <w:noProof w:val="0"/>
        </w:rPr>
      </w:r>
      <w:r w:rsidRPr="007154AE">
        <w:rPr>
          <w:noProof w:val="0"/>
        </w:rPr>
        <w:fldChar w:fldCharType="separate"/>
      </w:r>
      <w:r w:rsidRPr="007154AE">
        <w:rPr>
          <w:noProof w:val="0"/>
        </w:rPr>
        <w:t>55</w:t>
      </w:r>
      <w:r w:rsidRPr="007154AE">
        <w:rPr>
          <w:noProof w:val="0"/>
        </w:rPr>
        <w:fldChar w:fldCharType="end"/>
      </w:r>
    </w:p>
    <w:p w14:paraId="0D5499BA"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6.3.1</w:t>
      </w:r>
      <w:r w:rsidRPr="007154AE">
        <w:rPr>
          <w:noProof w:val="0"/>
          <w:lang w:eastAsia="zh-CN"/>
        </w:rPr>
        <w:tab/>
      </w:r>
      <w:r w:rsidRPr="007154AE">
        <w:rPr>
          <w:noProof w:val="0"/>
        </w:rPr>
        <w:t>General Mapping Assumptions</w:t>
      </w:r>
      <w:r w:rsidRPr="007154AE">
        <w:rPr>
          <w:noProof w:val="0"/>
        </w:rPr>
        <w:tab/>
      </w:r>
      <w:r w:rsidRPr="007154AE">
        <w:rPr>
          <w:noProof w:val="0"/>
        </w:rPr>
        <w:fldChar w:fldCharType="begin"/>
      </w:r>
      <w:r w:rsidRPr="007154AE">
        <w:rPr>
          <w:noProof w:val="0"/>
        </w:rPr>
        <w:instrText xml:space="preserve"> PAGEREF _Toc137480024 \h </w:instrText>
      </w:r>
      <w:r w:rsidRPr="007154AE">
        <w:rPr>
          <w:noProof w:val="0"/>
        </w:rPr>
      </w:r>
      <w:r w:rsidRPr="007154AE">
        <w:rPr>
          <w:noProof w:val="0"/>
        </w:rPr>
        <w:fldChar w:fldCharType="separate"/>
      </w:r>
      <w:r w:rsidRPr="007154AE">
        <w:rPr>
          <w:noProof w:val="0"/>
        </w:rPr>
        <w:t>55</w:t>
      </w:r>
      <w:r w:rsidRPr="007154AE">
        <w:rPr>
          <w:noProof w:val="0"/>
        </w:rPr>
        <w:fldChar w:fldCharType="end"/>
      </w:r>
    </w:p>
    <w:p w14:paraId="019A26B4"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6.3.2</w:t>
      </w:r>
      <w:r w:rsidRPr="007154AE">
        <w:rPr>
          <w:noProof w:val="0"/>
        </w:rPr>
        <w:tab/>
        <w:t>Resource [firmware]</w:t>
      </w:r>
      <w:r w:rsidRPr="007154AE">
        <w:rPr>
          <w:noProof w:val="0"/>
        </w:rPr>
        <w:tab/>
      </w:r>
      <w:r w:rsidRPr="007154AE">
        <w:rPr>
          <w:noProof w:val="0"/>
        </w:rPr>
        <w:fldChar w:fldCharType="begin"/>
      </w:r>
      <w:r w:rsidRPr="007154AE">
        <w:rPr>
          <w:noProof w:val="0"/>
        </w:rPr>
        <w:instrText xml:space="preserve"> PAGEREF _Toc137480025 \h </w:instrText>
      </w:r>
      <w:r w:rsidRPr="007154AE">
        <w:rPr>
          <w:noProof w:val="0"/>
        </w:rPr>
      </w:r>
      <w:r w:rsidRPr="007154AE">
        <w:rPr>
          <w:noProof w:val="0"/>
        </w:rPr>
        <w:fldChar w:fldCharType="separate"/>
      </w:r>
      <w:r w:rsidRPr="007154AE">
        <w:rPr>
          <w:noProof w:val="0"/>
        </w:rPr>
        <w:t>55</w:t>
      </w:r>
      <w:r w:rsidRPr="007154AE">
        <w:rPr>
          <w:noProof w:val="0"/>
        </w:rPr>
        <w:fldChar w:fldCharType="end"/>
      </w:r>
    </w:p>
    <w:p w14:paraId="11CB685D"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6.3.3</w:t>
      </w:r>
      <w:r w:rsidRPr="007154AE">
        <w:rPr>
          <w:noProof w:val="0"/>
        </w:rPr>
        <w:tab/>
        <w:t>Resource [software]</w:t>
      </w:r>
      <w:r w:rsidRPr="007154AE">
        <w:rPr>
          <w:noProof w:val="0"/>
        </w:rPr>
        <w:tab/>
      </w:r>
      <w:r w:rsidRPr="007154AE">
        <w:rPr>
          <w:noProof w:val="0"/>
        </w:rPr>
        <w:fldChar w:fldCharType="begin"/>
      </w:r>
      <w:r w:rsidRPr="007154AE">
        <w:rPr>
          <w:noProof w:val="0"/>
        </w:rPr>
        <w:instrText xml:space="preserve"> PAGEREF _Toc137480026 \h </w:instrText>
      </w:r>
      <w:r w:rsidRPr="007154AE">
        <w:rPr>
          <w:noProof w:val="0"/>
        </w:rPr>
      </w:r>
      <w:r w:rsidRPr="007154AE">
        <w:rPr>
          <w:noProof w:val="0"/>
        </w:rPr>
        <w:fldChar w:fldCharType="separate"/>
      </w:r>
      <w:r w:rsidRPr="007154AE">
        <w:rPr>
          <w:noProof w:val="0"/>
        </w:rPr>
        <w:t>56</w:t>
      </w:r>
      <w:r w:rsidRPr="007154AE">
        <w:rPr>
          <w:noProof w:val="0"/>
        </w:rPr>
        <w:fldChar w:fldCharType="end"/>
      </w:r>
    </w:p>
    <w:p w14:paraId="436F6844"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w:t>
      </w:r>
      <w:r w:rsidRPr="007154AE">
        <w:rPr>
          <w:rFonts w:eastAsia="Malgun Gothic"/>
          <w:noProof w:val="0"/>
          <w:lang w:eastAsia="ko-KR"/>
        </w:rPr>
        <w:t>4</w:t>
      </w:r>
      <w:r w:rsidRPr="007154AE">
        <w:rPr>
          <w:noProof w:val="0"/>
        </w:rPr>
        <w:tab/>
        <w:t>Resource [memory]</w:t>
      </w:r>
      <w:r w:rsidRPr="007154AE">
        <w:rPr>
          <w:noProof w:val="0"/>
        </w:rPr>
        <w:tab/>
      </w:r>
      <w:r w:rsidRPr="007154AE">
        <w:rPr>
          <w:noProof w:val="0"/>
        </w:rPr>
        <w:fldChar w:fldCharType="begin"/>
      </w:r>
      <w:r w:rsidRPr="007154AE">
        <w:rPr>
          <w:noProof w:val="0"/>
        </w:rPr>
        <w:instrText xml:space="preserve"> PAGEREF _Toc137480027 \h </w:instrText>
      </w:r>
      <w:r w:rsidRPr="007154AE">
        <w:rPr>
          <w:noProof w:val="0"/>
        </w:rPr>
      </w:r>
      <w:r w:rsidRPr="007154AE">
        <w:rPr>
          <w:noProof w:val="0"/>
        </w:rPr>
        <w:fldChar w:fldCharType="separate"/>
      </w:r>
      <w:r w:rsidRPr="007154AE">
        <w:rPr>
          <w:noProof w:val="0"/>
        </w:rPr>
        <w:t>56</w:t>
      </w:r>
      <w:r w:rsidRPr="007154AE">
        <w:rPr>
          <w:noProof w:val="0"/>
        </w:rPr>
        <w:fldChar w:fldCharType="end"/>
      </w:r>
    </w:p>
    <w:p w14:paraId="23FFCBB0"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6.3.5</w:t>
      </w:r>
      <w:r w:rsidRPr="007154AE">
        <w:rPr>
          <w:noProof w:val="0"/>
        </w:rPr>
        <w:tab/>
        <w:t>Resource [areaNwkInfo]</w:t>
      </w:r>
      <w:r w:rsidRPr="007154AE">
        <w:rPr>
          <w:noProof w:val="0"/>
        </w:rPr>
        <w:tab/>
      </w:r>
      <w:r w:rsidRPr="007154AE">
        <w:rPr>
          <w:noProof w:val="0"/>
        </w:rPr>
        <w:fldChar w:fldCharType="begin"/>
      </w:r>
      <w:r w:rsidRPr="007154AE">
        <w:rPr>
          <w:noProof w:val="0"/>
        </w:rPr>
        <w:instrText xml:space="preserve"> PAGEREF _Toc137480028 \h </w:instrText>
      </w:r>
      <w:r w:rsidRPr="007154AE">
        <w:rPr>
          <w:noProof w:val="0"/>
        </w:rPr>
      </w:r>
      <w:r w:rsidRPr="007154AE">
        <w:rPr>
          <w:noProof w:val="0"/>
        </w:rPr>
        <w:fldChar w:fldCharType="separate"/>
      </w:r>
      <w:r w:rsidRPr="007154AE">
        <w:rPr>
          <w:noProof w:val="0"/>
        </w:rPr>
        <w:t>57</w:t>
      </w:r>
      <w:r w:rsidRPr="007154AE">
        <w:rPr>
          <w:noProof w:val="0"/>
        </w:rPr>
        <w:fldChar w:fldCharType="end"/>
      </w:r>
    </w:p>
    <w:p w14:paraId="2735EBF7"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6.3.6</w:t>
      </w:r>
      <w:r w:rsidRPr="007154AE">
        <w:rPr>
          <w:noProof w:val="0"/>
        </w:rPr>
        <w:tab/>
        <w:t>Resource [areaNwkDeviceInfo]</w:t>
      </w:r>
      <w:r w:rsidRPr="007154AE">
        <w:rPr>
          <w:noProof w:val="0"/>
        </w:rPr>
        <w:tab/>
      </w:r>
      <w:r w:rsidRPr="007154AE">
        <w:rPr>
          <w:noProof w:val="0"/>
        </w:rPr>
        <w:fldChar w:fldCharType="begin"/>
      </w:r>
      <w:r w:rsidRPr="007154AE">
        <w:rPr>
          <w:noProof w:val="0"/>
        </w:rPr>
        <w:instrText xml:space="preserve"> PAGEREF _Toc137480029 \h </w:instrText>
      </w:r>
      <w:r w:rsidRPr="007154AE">
        <w:rPr>
          <w:noProof w:val="0"/>
        </w:rPr>
      </w:r>
      <w:r w:rsidRPr="007154AE">
        <w:rPr>
          <w:noProof w:val="0"/>
        </w:rPr>
        <w:fldChar w:fldCharType="separate"/>
      </w:r>
      <w:r w:rsidRPr="007154AE">
        <w:rPr>
          <w:noProof w:val="0"/>
        </w:rPr>
        <w:t>57</w:t>
      </w:r>
      <w:r w:rsidRPr="007154AE">
        <w:rPr>
          <w:noProof w:val="0"/>
        </w:rPr>
        <w:fldChar w:fldCharType="end"/>
      </w:r>
    </w:p>
    <w:p w14:paraId="5AAA3214"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w:t>
      </w:r>
      <w:r w:rsidRPr="007154AE">
        <w:rPr>
          <w:rFonts w:eastAsia="Malgun Gothic"/>
          <w:noProof w:val="0"/>
          <w:lang w:eastAsia="ko-KR"/>
        </w:rPr>
        <w:t>7</w:t>
      </w:r>
      <w:r w:rsidRPr="007154AE">
        <w:rPr>
          <w:noProof w:val="0"/>
        </w:rPr>
        <w:tab/>
        <w:t>Resource [battery]</w:t>
      </w:r>
      <w:r w:rsidRPr="007154AE">
        <w:rPr>
          <w:noProof w:val="0"/>
        </w:rPr>
        <w:tab/>
      </w:r>
      <w:r w:rsidRPr="007154AE">
        <w:rPr>
          <w:noProof w:val="0"/>
        </w:rPr>
        <w:fldChar w:fldCharType="begin"/>
      </w:r>
      <w:r w:rsidRPr="007154AE">
        <w:rPr>
          <w:noProof w:val="0"/>
        </w:rPr>
        <w:instrText xml:space="preserve"> PAGEREF _Toc137480030 \h </w:instrText>
      </w:r>
      <w:r w:rsidRPr="007154AE">
        <w:rPr>
          <w:noProof w:val="0"/>
        </w:rPr>
      </w:r>
      <w:r w:rsidRPr="007154AE">
        <w:rPr>
          <w:noProof w:val="0"/>
        </w:rPr>
        <w:fldChar w:fldCharType="separate"/>
      </w:r>
      <w:r w:rsidRPr="007154AE">
        <w:rPr>
          <w:noProof w:val="0"/>
        </w:rPr>
        <w:t>57</w:t>
      </w:r>
      <w:r w:rsidRPr="007154AE">
        <w:rPr>
          <w:noProof w:val="0"/>
        </w:rPr>
        <w:fldChar w:fldCharType="end"/>
      </w:r>
    </w:p>
    <w:p w14:paraId="4E5010D1"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w:t>
      </w:r>
      <w:r w:rsidRPr="007154AE">
        <w:rPr>
          <w:noProof w:val="0"/>
          <w:lang w:eastAsia="zh-CN"/>
        </w:rPr>
        <w:t>8</w:t>
      </w:r>
      <w:r w:rsidRPr="007154AE">
        <w:rPr>
          <w:noProof w:val="0"/>
        </w:rPr>
        <w:tab/>
        <w:t>Resource [deviceInfo]</w:t>
      </w:r>
      <w:r w:rsidRPr="007154AE">
        <w:rPr>
          <w:noProof w:val="0"/>
        </w:rPr>
        <w:tab/>
      </w:r>
      <w:r w:rsidRPr="007154AE">
        <w:rPr>
          <w:noProof w:val="0"/>
        </w:rPr>
        <w:fldChar w:fldCharType="begin"/>
      </w:r>
      <w:r w:rsidRPr="007154AE">
        <w:rPr>
          <w:noProof w:val="0"/>
        </w:rPr>
        <w:instrText xml:space="preserve"> PAGEREF _Toc137480031 \h </w:instrText>
      </w:r>
      <w:r w:rsidRPr="007154AE">
        <w:rPr>
          <w:noProof w:val="0"/>
        </w:rPr>
      </w:r>
      <w:r w:rsidRPr="007154AE">
        <w:rPr>
          <w:noProof w:val="0"/>
        </w:rPr>
        <w:fldChar w:fldCharType="separate"/>
      </w:r>
      <w:r w:rsidRPr="007154AE">
        <w:rPr>
          <w:noProof w:val="0"/>
        </w:rPr>
        <w:t>57</w:t>
      </w:r>
      <w:r w:rsidRPr="007154AE">
        <w:rPr>
          <w:noProof w:val="0"/>
        </w:rPr>
        <w:fldChar w:fldCharType="end"/>
      </w:r>
    </w:p>
    <w:p w14:paraId="70A1FCD0"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6.3.9</w:t>
      </w:r>
      <w:r w:rsidRPr="007154AE">
        <w:rPr>
          <w:noProof w:val="0"/>
        </w:rPr>
        <w:tab/>
        <w:t>Resource [deviceCapability]</w:t>
      </w:r>
      <w:r w:rsidRPr="007154AE">
        <w:rPr>
          <w:noProof w:val="0"/>
        </w:rPr>
        <w:tab/>
      </w:r>
      <w:r w:rsidRPr="007154AE">
        <w:rPr>
          <w:noProof w:val="0"/>
        </w:rPr>
        <w:fldChar w:fldCharType="begin"/>
      </w:r>
      <w:r w:rsidRPr="007154AE">
        <w:rPr>
          <w:noProof w:val="0"/>
        </w:rPr>
        <w:instrText xml:space="preserve"> PAGEREF _Toc137480032 \h </w:instrText>
      </w:r>
      <w:r w:rsidRPr="007154AE">
        <w:rPr>
          <w:noProof w:val="0"/>
        </w:rPr>
      </w:r>
      <w:r w:rsidRPr="007154AE">
        <w:rPr>
          <w:noProof w:val="0"/>
        </w:rPr>
        <w:fldChar w:fldCharType="separate"/>
      </w:r>
      <w:r w:rsidRPr="007154AE">
        <w:rPr>
          <w:noProof w:val="0"/>
        </w:rPr>
        <w:t>58</w:t>
      </w:r>
      <w:r w:rsidRPr="007154AE">
        <w:rPr>
          <w:noProof w:val="0"/>
        </w:rPr>
        <w:fldChar w:fldCharType="end"/>
      </w:r>
    </w:p>
    <w:p w14:paraId="116C9E11"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w:t>
      </w:r>
      <w:r w:rsidRPr="007154AE">
        <w:rPr>
          <w:rFonts w:eastAsia="Malgun Gothic"/>
          <w:noProof w:val="0"/>
          <w:lang w:eastAsia="ko-KR"/>
        </w:rPr>
        <w:t>10</w:t>
      </w:r>
      <w:r w:rsidRPr="007154AE">
        <w:rPr>
          <w:noProof w:val="0"/>
        </w:rPr>
        <w:tab/>
        <w:t>Resource [reboot]</w:t>
      </w:r>
      <w:r w:rsidRPr="007154AE">
        <w:rPr>
          <w:noProof w:val="0"/>
        </w:rPr>
        <w:tab/>
      </w:r>
      <w:r w:rsidRPr="007154AE">
        <w:rPr>
          <w:noProof w:val="0"/>
        </w:rPr>
        <w:fldChar w:fldCharType="begin"/>
      </w:r>
      <w:r w:rsidRPr="007154AE">
        <w:rPr>
          <w:noProof w:val="0"/>
        </w:rPr>
        <w:instrText xml:space="preserve"> PAGEREF _Toc137480033 \h </w:instrText>
      </w:r>
      <w:r w:rsidRPr="007154AE">
        <w:rPr>
          <w:noProof w:val="0"/>
        </w:rPr>
      </w:r>
      <w:r w:rsidRPr="007154AE">
        <w:rPr>
          <w:noProof w:val="0"/>
        </w:rPr>
        <w:fldChar w:fldCharType="separate"/>
      </w:r>
      <w:r w:rsidRPr="007154AE">
        <w:rPr>
          <w:noProof w:val="0"/>
        </w:rPr>
        <w:t>58</w:t>
      </w:r>
      <w:r w:rsidRPr="007154AE">
        <w:rPr>
          <w:noProof w:val="0"/>
        </w:rPr>
        <w:fldChar w:fldCharType="end"/>
      </w:r>
    </w:p>
    <w:p w14:paraId="0EF8B83D"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6.3.11</w:t>
      </w:r>
      <w:r w:rsidRPr="007154AE">
        <w:rPr>
          <w:noProof w:val="0"/>
        </w:rPr>
        <w:tab/>
        <w:t>Resource [eventLog]</w:t>
      </w:r>
      <w:r w:rsidRPr="007154AE">
        <w:rPr>
          <w:noProof w:val="0"/>
        </w:rPr>
        <w:tab/>
      </w:r>
      <w:r w:rsidRPr="007154AE">
        <w:rPr>
          <w:noProof w:val="0"/>
        </w:rPr>
        <w:fldChar w:fldCharType="begin"/>
      </w:r>
      <w:r w:rsidRPr="007154AE">
        <w:rPr>
          <w:noProof w:val="0"/>
        </w:rPr>
        <w:instrText xml:space="preserve"> PAGEREF _Toc137480034 \h </w:instrText>
      </w:r>
      <w:r w:rsidRPr="007154AE">
        <w:rPr>
          <w:noProof w:val="0"/>
        </w:rPr>
      </w:r>
      <w:r w:rsidRPr="007154AE">
        <w:rPr>
          <w:noProof w:val="0"/>
        </w:rPr>
        <w:fldChar w:fldCharType="separate"/>
      </w:r>
      <w:r w:rsidRPr="007154AE">
        <w:rPr>
          <w:noProof w:val="0"/>
        </w:rPr>
        <w:t>59</w:t>
      </w:r>
      <w:r w:rsidRPr="007154AE">
        <w:rPr>
          <w:noProof w:val="0"/>
        </w:rPr>
        <w:fldChar w:fldCharType="end"/>
      </w:r>
    </w:p>
    <w:p w14:paraId="76C0A944"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6.3.12</w:t>
      </w:r>
      <w:r w:rsidRPr="007154AE">
        <w:rPr>
          <w:noProof w:val="0"/>
        </w:rPr>
        <w:tab/>
        <w:t>Resource [cmdhPolicy]</w:t>
      </w:r>
      <w:r w:rsidRPr="007154AE">
        <w:rPr>
          <w:noProof w:val="0"/>
        </w:rPr>
        <w:tab/>
      </w:r>
      <w:r w:rsidRPr="007154AE">
        <w:rPr>
          <w:noProof w:val="0"/>
        </w:rPr>
        <w:fldChar w:fldCharType="begin"/>
      </w:r>
      <w:r w:rsidRPr="007154AE">
        <w:rPr>
          <w:noProof w:val="0"/>
        </w:rPr>
        <w:instrText xml:space="preserve"> PAGEREF _Toc137480035 \h </w:instrText>
      </w:r>
      <w:r w:rsidRPr="007154AE">
        <w:rPr>
          <w:noProof w:val="0"/>
        </w:rPr>
      </w:r>
      <w:r w:rsidRPr="007154AE">
        <w:rPr>
          <w:noProof w:val="0"/>
        </w:rPr>
        <w:fldChar w:fldCharType="separate"/>
      </w:r>
      <w:r w:rsidRPr="007154AE">
        <w:rPr>
          <w:noProof w:val="0"/>
        </w:rPr>
        <w:t>60</w:t>
      </w:r>
      <w:r w:rsidRPr="007154AE">
        <w:rPr>
          <w:noProof w:val="0"/>
        </w:rPr>
        <w:fldChar w:fldCharType="end"/>
      </w:r>
    </w:p>
    <w:p w14:paraId="582A7CE1"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_Toc137480036 \h </w:instrText>
      </w:r>
      <w:r w:rsidRPr="007154AE">
        <w:rPr>
          <w:noProof w:val="0"/>
        </w:rPr>
      </w:r>
      <w:r w:rsidRPr="007154AE">
        <w:rPr>
          <w:noProof w:val="0"/>
        </w:rPr>
        <w:fldChar w:fldCharType="separate"/>
      </w:r>
      <w:r w:rsidRPr="007154AE">
        <w:rPr>
          <w:noProof w:val="0"/>
        </w:rPr>
        <w:t>60</w:t>
      </w:r>
      <w:r w:rsidRPr="007154AE">
        <w:rPr>
          <w:noProof w:val="0"/>
        </w:rPr>
        <w:fldChar w:fldCharType="end"/>
      </w:r>
    </w:p>
    <w:p w14:paraId="7105A23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6.3.12.1</w:t>
      </w:r>
      <w:r w:rsidRPr="007154AE">
        <w:rPr>
          <w:noProof w:val="0"/>
          <w:lang w:eastAsia="ko-KR"/>
        </w:rPr>
        <w:tab/>
        <w:t>Resource [activeCmdhPolicy]</w:t>
      </w:r>
      <w:r w:rsidRPr="007154AE">
        <w:rPr>
          <w:noProof w:val="0"/>
        </w:rPr>
        <w:tab/>
      </w:r>
      <w:r w:rsidRPr="007154AE">
        <w:rPr>
          <w:noProof w:val="0"/>
        </w:rPr>
        <w:fldChar w:fldCharType="begin"/>
      </w:r>
      <w:r w:rsidRPr="007154AE">
        <w:rPr>
          <w:noProof w:val="0"/>
        </w:rPr>
        <w:instrText xml:space="preserve"> PAGEREF _Toc137480037 \h </w:instrText>
      </w:r>
      <w:r w:rsidRPr="007154AE">
        <w:rPr>
          <w:noProof w:val="0"/>
        </w:rPr>
      </w:r>
      <w:r w:rsidRPr="007154AE">
        <w:rPr>
          <w:noProof w:val="0"/>
        </w:rPr>
        <w:fldChar w:fldCharType="separate"/>
      </w:r>
      <w:r w:rsidRPr="007154AE">
        <w:rPr>
          <w:noProof w:val="0"/>
        </w:rPr>
        <w:t>61</w:t>
      </w:r>
      <w:r w:rsidRPr="007154AE">
        <w:rPr>
          <w:noProof w:val="0"/>
        </w:rPr>
        <w:fldChar w:fldCharType="end"/>
      </w:r>
    </w:p>
    <w:p w14:paraId="002D406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6.3.12.2</w:t>
      </w:r>
      <w:r w:rsidRPr="007154AE">
        <w:rPr>
          <w:noProof w:val="0"/>
          <w:lang w:eastAsia="ko-KR"/>
        </w:rPr>
        <w:tab/>
        <w:t>Resource [cmdhDefaults]</w:t>
      </w:r>
      <w:r w:rsidRPr="007154AE">
        <w:rPr>
          <w:noProof w:val="0"/>
        </w:rPr>
        <w:tab/>
      </w:r>
      <w:r w:rsidRPr="007154AE">
        <w:rPr>
          <w:noProof w:val="0"/>
        </w:rPr>
        <w:fldChar w:fldCharType="begin"/>
      </w:r>
      <w:r w:rsidRPr="007154AE">
        <w:rPr>
          <w:noProof w:val="0"/>
        </w:rPr>
        <w:instrText xml:space="preserve"> PAGEREF _Toc137480038 \h </w:instrText>
      </w:r>
      <w:r w:rsidRPr="007154AE">
        <w:rPr>
          <w:noProof w:val="0"/>
        </w:rPr>
      </w:r>
      <w:r w:rsidRPr="007154AE">
        <w:rPr>
          <w:noProof w:val="0"/>
        </w:rPr>
        <w:fldChar w:fldCharType="separate"/>
      </w:r>
      <w:r w:rsidRPr="007154AE">
        <w:rPr>
          <w:noProof w:val="0"/>
        </w:rPr>
        <w:t>61</w:t>
      </w:r>
      <w:r w:rsidRPr="007154AE">
        <w:rPr>
          <w:noProof w:val="0"/>
        </w:rPr>
        <w:fldChar w:fldCharType="end"/>
      </w:r>
    </w:p>
    <w:p w14:paraId="630D2F4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6.3.12.3</w:t>
      </w:r>
      <w:r w:rsidRPr="007154AE">
        <w:rPr>
          <w:noProof w:val="0"/>
          <w:lang w:eastAsia="ko-KR"/>
        </w:rPr>
        <w:tab/>
        <w:t>Resource [cmdhDefEcValue]</w:t>
      </w:r>
      <w:r w:rsidRPr="007154AE">
        <w:rPr>
          <w:noProof w:val="0"/>
        </w:rPr>
        <w:tab/>
      </w:r>
      <w:r w:rsidRPr="007154AE">
        <w:rPr>
          <w:noProof w:val="0"/>
        </w:rPr>
        <w:fldChar w:fldCharType="begin"/>
      </w:r>
      <w:r w:rsidRPr="007154AE">
        <w:rPr>
          <w:noProof w:val="0"/>
        </w:rPr>
        <w:instrText xml:space="preserve"> PAGEREF _Toc137480039 \h </w:instrText>
      </w:r>
      <w:r w:rsidRPr="007154AE">
        <w:rPr>
          <w:noProof w:val="0"/>
        </w:rPr>
      </w:r>
      <w:r w:rsidRPr="007154AE">
        <w:rPr>
          <w:noProof w:val="0"/>
        </w:rPr>
        <w:fldChar w:fldCharType="separate"/>
      </w:r>
      <w:r w:rsidRPr="007154AE">
        <w:rPr>
          <w:noProof w:val="0"/>
        </w:rPr>
        <w:t>61</w:t>
      </w:r>
      <w:r w:rsidRPr="007154AE">
        <w:rPr>
          <w:noProof w:val="0"/>
        </w:rPr>
        <w:fldChar w:fldCharType="end"/>
      </w:r>
    </w:p>
    <w:p w14:paraId="0BDC5C11"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6.3.12.4</w:t>
      </w:r>
      <w:r w:rsidRPr="007154AE">
        <w:rPr>
          <w:noProof w:val="0"/>
          <w:lang w:eastAsia="ko-KR"/>
        </w:rPr>
        <w:tab/>
        <w:t>Resource [cmdhEcDefParamValues]</w:t>
      </w:r>
      <w:r w:rsidRPr="007154AE">
        <w:rPr>
          <w:noProof w:val="0"/>
        </w:rPr>
        <w:tab/>
      </w:r>
      <w:r w:rsidRPr="007154AE">
        <w:rPr>
          <w:noProof w:val="0"/>
        </w:rPr>
        <w:fldChar w:fldCharType="begin"/>
      </w:r>
      <w:r w:rsidRPr="007154AE">
        <w:rPr>
          <w:noProof w:val="0"/>
        </w:rPr>
        <w:instrText xml:space="preserve"> PAGEREF _Toc137480040 \h </w:instrText>
      </w:r>
      <w:r w:rsidRPr="007154AE">
        <w:rPr>
          <w:noProof w:val="0"/>
        </w:rPr>
      </w:r>
      <w:r w:rsidRPr="007154AE">
        <w:rPr>
          <w:noProof w:val="0"/>
        </w:rPr>
        <w:fldChar w:fldCharType="separate"/>
      </w:r>
      <w:r w:rsidRPr="007154AE">
        <w:rPr>
          <w:noProof w:val="0"/>
        </w:rPr>
        <w:t>62</w:t>
      </w:r>
      <w:r w:rsidRPr="007154AE">
        <w:rPr>
          <w:noProof w:val="0"/>
        </w:rPr>
        <w:fldChar w:fldCharType="end"/>
      </w:r>
    </w:p>
    <w:p w14:paraId="1FC4B7CB"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6.3.12.5</w:t>
      </w:r>
      <w:r w:rsidRPr="007154AE">
        <w:rPr>
          <w:noProof w:val="0"/>
          <w:lang w:eastAsia="ko-KR"/>
        </w:rPr>
        <w:tab/>
        <w:t>Resource [cmdhLimits]</w:t>
      </w:r>
      <w:r w:rsidRPr="007154AE">
        <w:rPr>
          <w:noProof w:val="0"/>
        </w:rPr>
        <w:tab/>
      </w:r>
      <w:r w:rsidRPr="007154AE">
        <w:rPr>
          <w:noProof w:val="0"/>
        </w:rPr>
        <w:fldChar w:fldCharType="begin"/>
      </w:r>
      <w:r w:rsidRPr="007154AE">
        <w:rPr>
          <w:noProof w:val="0"/>
        </w:rPr>
        <w:instrText xml:space="preserve"> PAGEREF _Toc137480041 \h </w:instrText>
      </w:r>
      <w:r w:rsidRPr="007154AE">
        <w:rPr>
          <w:noProof w:val="0"/>
        </w:rPr>
      </w:r>
      <w:r w:rsidRPr="007154AE">
        <w:rPr>
          <w:noProof w:val="0"/>
        </w:rPr>
        <w:fldChar w:fldCharType="separate"/>
      </w:r>
      <w:r w:rsidRPr="007154AE">
        <w:rPr>
          <w:noProof w:val="0"/>
        </w:rPr>
        <w:t>63</w:t>
      </w:r>
      <w:r w:rsidRPr="007154AE">
        <w:rPr>
          <w:noProof w:val="0"/>
        </w:rPr>
        <w:fldChar w:fldCharType="end"/>
      </w:r>
    </w:p>
    <w:p w14:paraId="58CBA263"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6.3.12.6</w:t>
      </w:r>
      <w:r w:rsidRPr="007154AE">
        <w:rPr>
          <w:noProof w:val="0"/>
          <w:lang w:eastAsia="ko-KR"/>
        </w:rPr>
        <w:tab/>
        <w:t>Resource [cmdhNetworkAccessRules]</w:t>
      </w:r>
      <w:r w:rsidRPr="007154AE">
        <w:rPr>
          <w:noProof w:val="0"/>
        </w:rPr>
        <w:tab/>
      </w:r>
      <w:r w:rsidRPr="007154AE">
        <w:rPr>
          <w:noProof w:val="0"/>
        </w:rPr>
        <w:fldChar w:fldCharType="begin"/>
      </w:r>
      <w:r w:rsidRPr="007154AE">
        <w:rPr>
          <w:noProof w:val="0"/>
        </w:rPr>
        <w:instrText xml:space="preserve"> PAGEREF _Toc137480042 \h </w:instrText>
      </w:r>
      <w:r w:rsidRPr="007154AE">
        <w:rPr>
          <w:noProof w:val="0"/>
        </w:rPr>
      </w:r>
      <w:r w:rsidRPr="007154AE">
        <w:rPr>
          <w:noProof w:val="0"/>
        </w:rPr>
        <w:fldChar w:fldCharType="separate"/>
      </w:r>
      <w:r w:rsidRPr="007154AE">
        <w:rPr>
          <w:noProof w:val="0"/>
        </w:rPr>
        <w:t>63</w:t>
      </w:r>
      <w:r w:rsidRPr="007154AE">
        <w:rPr>
          <w:noProof w:val="0"/>
        </w:rPr>
        <w:fldChar w:fldCharType="end"/>
      </w:r>
    </w:p>
    <w:p w14:paraId="1721A049"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6.3.12.7</w:t>
      </w:r>
      <w:r w:rsidRPr="007154AE">
        <w:rPr>
          <w:noProof w:val="0"/>
          <w:lang w:eastAsia="ko-KR"/>
        </w:rPr>
        <w:tab/>
        <w:t>Resource [cmdhNwAccessRule]</w:t>
      </w:r>
      <w:r w:rsidRPr="007154AE">
        <w:rPr>
          <w:noProof w:val="0"/>
        </w:rPr>
        <w:tab/>
      </w:r>
      <w:r w:rsidRPr="007154AE">
        <w:rPr>
          <w:noProof w:val="0"/>
        </w:rPr>
        <w:fldChar w:fldCharType="begin"/>
      </w:r>
      <w:r w:rsidRPr="007154AE">
        <w:rPr>
          <w:noProof w:val="0"/>
        </w:rPr>
        <w:instrText xml:space="preserve"> PAGEREF _Toc137480043 \h </w:instrText>
      </w:r>
      <w:r w:rsidRPr="007154AE">
        <w:rPr>
          <w:noProof w:val="0"/>
        </w:rPr>
      </w:r>
      <w:r w:rsidRPr="007154AE">
        <w:rPr>
          <w:noProof w:val="0"/>
        </w:rPr>
        <w:fldChar w:fldCharType="separate"/>
      </w:r>
      <w:r w:rsidRPr="007154AE">
        <w:rPr>
          <w:noProof w:val="0"/>
        </w:rPr>
        <w:t>64</w:t>
      </w:r>
      <w:r w:rsidRPr="007154AE">
        <w:rPr>
          <w:noProof w:val="0"/>
        </w:rPr>
        <w:fldChar w:fldCharType="end"/>
      </w:r>
    </w:p>
    <w:p w14:paraId="000ECEB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6.3.12.8</w:t>
      </w:r>
      <w:r w:rsidRPr="007154AE">
        <w:rPr>
          <w:noProof w:val="0"/>
          <w:lang w:eastAsia="ko-KR"/>
        </w:rPr>
        <w:tab/>
        <w:t>Resource [cmdhBuffer]</w:t>
      </w:r>
      <w:r w:rsidRPr="007154AE">
        <w:rPr>
          <w:noProof w:val="0"/>
        </w:rPr>
        <w:tab/>
      </w:r>
      <w:r w:rsidRPr="007154AE">
        <w:rPr>
          <w:noProof w:val="0"/>
        </w:rPr>
        <w:fldChar w:fldCharType="begin"/>
      </w:r>
      <w:r w:rsidRPr="007154AE">
        <w:rPr>
          <w:noProof w:val="0"/>
        </w:rPr>
        <w:instrText xml:space="preserve"> PAGEREF _Toc137480044 \h </w:instrText>
      </w:r>
      <w:r w:rsidRPr="007154AE">
        <w:rPr>
          <w:noProof w:val="0"/>
        </w:rPr>
      </w:r>
      <w:r w:rsidRPr="007154AE">
        <w:rPr>
          <w:noProof w:val="0"/>
        </w:rPr>
        <w:fldChar w:fldCharType="separate"/>
      </w:r>
      <w:r w:rsidRPr="007154AE">
        <w:rPr>
          <w:noProof w:val="0"/>
        </w:rPr>
        <w:t>64</w:t>
      </w:r>
      <w:r w:rsidRPr="007154AE">
        <w:rPr>
          <w:noProof w:val="0"/>
        </w:rPr>
        <w:fldChar w:fldCharType="end"/>
      </w:r>
    </w:p>
    <w:p w14:paraId="531CECD0"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6.4</w:t>
      </w:r>
      <w:r w:rsidRPr="007154AE">
        <w:rPr>
          <w:noProof w:val="0"/>
        </w:rPr>
        <w:tab/>
        <w:t>Mapping of procedures for management</w:t>
      </w:r>
      <w:r w:rsidRPr="007154AE">
        <w:rPr>
          <w:noProof w:val="0"/>
        </w:rPr>
        <w:tab/>
      </w:r>
      <w:r w:rsidRPr="007154AE">
        <w:rPr>
          <w:noProof w:val="0"/>
        </w:rPr>
        <w:fldChar w:fldCharType="begin"/>
      </w:r>
      <w:r w:rsidRPr="007154AE">
        <w:rPr>
          <w:noProof w:val="0"/>
        </w:rPr>
        <w:instrText xml:space="preserve"> PAGEREF _Toc137480045 \h </w:instrText>
      </w:r>
      <w:r w:rsidRPr="007154AE">
        <w:rPr>
          <w:noProof w:val="0"/>
        </w:rPr>
      </w:r>
      <w:r w:rsidRPr="007154AE">
        <w:rPr>
          <w:noProof w:val="0"/>
        </w:rPr>
        <w:fldChar w:fldCharType="separate"/>
      </w:r>
      <w:r w:rsidRPr="007154AE">
        <w:rPr>
          <w:noProof w:val="0"/>
        </w:rPr>
        <w:t>65</w:t>
      </w:r>
      <w:r w:rsidRPr="007154AE">
        <w:rPr>
          <w:noProof w:val="0"/>
        </w:rPr>
        <w:fldChar w:fldCharType="end"/>
      </w:r>
    </w:p>
    <w:p w14:paraId="17B5D975"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6.4.0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_Toc137480046 \h </w:instrText>
      </w:r>
      <w:r w:rsidRPr="007154AE">
        <w:rPr>
          <w:noProof w:val="0"/>
        </w:rPr>
      </w:r>
      <w:r w:rsidRPr="007154AE">
        <w:rPr>
          <w:noProof w:val="0"/>
        </w:rPr>
        <w:fldChar w:fldCharType="separate"/>
      </w:r>
      <w:r w:rsidRPr="007154AE">
        <w:rPr>
          <w:noProof w:val="0"/>
        </w:rPr>
        <w:t>65</w:t>
      </w:r>
      <w:r w:rsidRPr="007154AE">
        <w:rPr>
          <w:noProof w:val="0"/>
        </w:rPr>
        <w:fldChar w:fldCharType="end"/>
      </w:r>
    </w:p>
    <w:p w14:paraId="36642237"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6.4.1</w:t>
      </w:r>
      <w:r w:rsidRPr="007154AE">
        <w:rPr>
          <w:noProof w:val="0"/>
        </w:rPr>
        <w:tab/>
        <w:t>Create primitive for &lt;mgmtObj&gt; Resource</w:t>
      </w:r>
      <w:r w:rsidRPr="007154AE">
        <w:rPr>
          <w:noProof w:val="0"/>
        </w:rPr>
        <w:tab/>
      </w:r>
      <w:r w:rsidRPr="007154AE">
        <w:rPr>
          <w:noProof w:val="0"/>
        </w:rPr>
        <w:fldChar w:fldCharType="begin"/>
      </w:r>
      <w:r w:rsidRPr="007154AE">
        <w:rPr>
          <w:noProof w:val="0"/>
        </w:rPr>
        <w:instrText xml:space="preserve"> PAGEREF _Toc137480047 \h </w:instrText>
      </w:r>
      <w:r w:rsidRPr="007154AE">
        <w:rPr>
          <w:noProof w:val="0"/>
        </w:rPr>
      </w:r>
      <w:r w:rsidRPr="007154AE">
        <w:rPr>
          <w:noProof w:val="0"/>
        </w:rPr>
        <w:fldChar w:fldCharType="separate"/>
      </w:r>
      <w:r w:rsidRPr="007154AE">
        <w:rPr>
          <w:noProof w:val="0"/>
        </w:rPr>
        <w:t>65</w:t>
      </w:r>
      <w:r w:rsidRPr="007154AE">
        <w:rPr>
          <w:noProof w:val="0"/>
        </w:rPr>
        <w:fldChar w:fldCharType="end"/>
      </w:r>
    </w:p>
    <w:p w14:paraId="3A81611C"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6.4.2</w:t>
      </w:r>
      <w:r w:rsidRPr="007154AE">
        <w:rPr>
          <w:noProof w:val="0"/>
        </w:rPr>
        <w:tab/>
        <w:t>Retrieve primitive for &lt;mgmtObj&gt; Resource</w:t>
      </w:r>
      <w:r w:rsidRPr="007154AE">
        <w:rPr>
          <w:noProof w:val="0"/>
        </w:rPr>
        <w:tab/>
      </w:r>
      <w:r w:rsidRPr="007154AE">
        <w:rPr>
          <w:noProof w:val="0"/>
        </w:rPr>
        <w:fldChar w:fldCharType="begin"/>
      </w:r>
      <w:r w:rsidRPr="007154AE">
        <w:rPr>
          <w:noProof w:val="0"/>
        </w:rPr>
        <w:instrText xml:space="preserve"> PAGEREF _Toc137480048 \h </w:instrText>
      </w:r>
      <w:r w:rsidRPr="007154AE">
        <w:rPr>
          <w:noProof w:val="0"/>
        </w:rPr>
      </w:r>
      <w:r w:rsidRPr="007154AE">
        <w:rPr>
          <w:noProof w:val="0"/>
        </w:rPr>
        <w:fldChar w:fldCharType="separate"/>
      </w:r>
      <w:r w:rsidRPr="007154AE">
        <w:rPr>
          <w:noProof w:val="0"/>
        </w:rPr>
        <w:t>65</w:t>
      </w:r>
      <w:r w:rsidRPr="007154AE">
        <w:rPr>
          <w:noProof w:val="0"/>
        </w:rPr>
        <w:fldChar w:fldCharType="end"/>
      </w:r>
    </w:p>
    <w:p w14:paraId="107753CE"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6.4.3</w:t>
      </w:r>
      <w:r w:rsidRPr="007154AE">
        <w:rPr>
          <w:noProof w:val="0"/>
        </w:rPr>
        <w:tab/>
        <w:t>Update primitive for &lt;mgmtObj&gt; Resource</w:t>
      </w:r>
      <w:r w:rsidRPr="007154AE">
        <w:rPr>
          <w:noProof w:val="0"/>
        </w:rPr>
        <w:tab/>
      </w:r>
      <w:r w:rsidRPr="007154AE">
        <w:rPr>
          <w:noProof w:val="0"/>
        </w:rPr>
        <w:fldChar w:fldCharType="begin"/>
      </w:r>
      <w:r w:rsidRPr="007154AE">
        <w:rPr>
          <w:noProof w:val="0"/>
        </w:rPr>
        <w:instrText xml:space="preserve"> PAGEREF _Toc137480049 \h </w:instrText>
      </w:r>
      <w:r w:rsidRPr="007154AE">
        <w:rPr>
          <w:noProof w:val="0"/>
        </w:rPr>
      </w:r>
      <w:r w:rsidRPr="007154AE">
        <w:rPr>
          <w:noProof w:val="0"/>
        </w:rPr>
        <w:fldChar w:fldCharType="separate"/>
      </w:r>
      <w:r w:rsidRPr="007154AE">
        <w:rPr>
          <w:noProof w:val="0"/>
        </w:rPr>
        <w:t>66</w:t>
      </w:r>
      <w:r w:rsidRPr="007154AE">
        <w:rPr>
          <w:noProof w:val="0"/>
        </w:rPr>
        <w:fldChar w:fldCharType="end"/>
      </w:r>
    </w:p>
    <w:p w14:paraId="4CD6B723"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rPr>
        <w:lastRenderedPageBreak/>
        <w:t>6.4.3.0</w:t>
      </w:r>
      <w:r w:rsidRPr="007154AE">
        <w:rPr>
          <w:noProof w:val="0"/>
        </w:rPr>
        <w:tab/>
        <w:t>Introduction</w:t>
      </w:r>
      <w:r w:rsidRPr="007154AE">
        <w:rPr>
          <w:noProof w:val="0"/>
        </w:rPr>
        <w:tab/>
      </w:r>
      <w:r w:rsidRPr="007154AE">
        <w:rPr>
          <w:noProof w:val="0"/>
        </w:rPr>
        <w:fldChar w:fldCharType="begin"/>
      </w:r>
      <w:r w:rsidRPr="007154AE">
        <w:rPr>
          <w:noProof w:val="0"/>
        </w:rPr>
        <w:instrText xml:space="preserve"> PAGEREF _Toc137480050 \h </w:instrText>
      </w:r>
      <w:r w:rsidRPr="007154AE">
        <w:rPr>
          <w:noProof w:val="0"/>
        </w:rPr>
      </w:r>
      <w:r w:rsidRPr="007154AE">
        <w:rPr>
          <w:noProof w:val="0"/>
        </w:rPr>
        <w:fldChar w:fldCharType="separate"/>
      </w:r>
      <w:r w:rsidRPr="007154AE">
        <w:rPr>
          <w:noProof w:val="0"/>
        </w:rPr>
        <w:t>66</w:t>
      </w:r>
      <w:r w:rsidRPr="007154AE">
        <w:rPr>
          <w:noProof w:val="0"/>
        </w:rPr>
        <w:fldChar w:fldCharType="end"/>
      </w:r>
    </w:p>
    <w:p w14:paraId="643CA77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rPr>
        <w:t>6.4.3.1</w:t>
      </w:r>
      <w:r w:rsidRPr="007154AE">
        <w:rPr>
          <w:rFonts w:eastAsia="Malgun Gothic"/>
          <w:noProof w:val="0"/>
          <w:lang w:eastAsia="ko-KR"/>
        </w:rPr>
        <w:tab/>
      </w:r>
      <w:r w:rsidRPr="007154AE">
        <w:rPr>
          <w:noProof w:val="0"/>
        </w:rPr>
        <w:t>Update primitive for replacing data</w:t>
      </w:r>
      <w:r w:rsidRPr="007154AE">
        <w:rPr>
          <w:noProof w:val="0"/>
        </w:rPr>
        <w:tab/>
      </w:r>
      <w:r w:rsidRPr="007154AE">
        <w:rPr>
          <w:noProof w:val="0"/>
        </w:rPr>
        <w:fldChar w:fldCharType="begin"/>
      </w:r>
      <w:r w:rsidRPr="007154AE">
        <w:rPr>
          <w:noProof w:val="0"/>
        </w:rPr>
        <w:instrText xml:space="preserve"> PAGEREF _Toc137480051 \h </w:instrText>
      </w:r>
      <w:r w:rsidRPr="007154AE">
        <w:rPr>
          <w:noProof w:val="0"/>
        </w:rPr>
      </w:r>
      <w:r w:rsidRPr="007154AE">
        <w:rPr>
          <w:noProof w:val="0"/>
        </w:rPr>
        <w:fldChar w:fldCharType="separate"/>
      </w:r>
      <w:r w:rsidRPr="007154AE">
        <w:rPr>
          <w:noProof w:val="0"/>
        </w:rPr>
        <w:t>66</w:t>
      </w:r>
      <w:r w:rsidRPr="007154AE">
        <w:rPr>
          <w:noProof w:val="0"/>
        </w:rPr>
        <w:fldChar w:fldCharType="end"/>
      </w:r>
    </w:p>
    <w:p w14:paraId="05F21DD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rPr>
        <w:t>6.4.3.2</w:t>
      </w:r>
      <w:r w:rsidRPr="007154AE">
        <w:rPr>
          <w:rFonts w:eastAsia="Malgun Gothic"/>
          <w:noProof w:val="0"/>
          <w:lang w:eastAsia="ko-KR"/>
        </w:rPr>
        <w:tab/>
      </w:r>
      <w:r w:rsidRPr="007154AE">
        <w:rPr>
          <w:noProof w:val="0"/>
        </w:rPr>
        <w:t>Update primitive for execution operation</w:t>
      </w:r>
      <w:r w:rsidRPr="007154AE">
        <w:rPr>
          <w:noProof w:val="0"/>
        </w:rPr>
        <w:tab/>
      </w:r>
      <w:r w:rsidRPr="007154AE">
        <w:rPr>
          <w:noProof w:val="0"/>
        </w:rPr>
        <w:fldChar w:fldCharType="begin"/>
      </w:r>
      <w:r w:rsidRPr="007154AE">
        <w:rPr>
          <w:noProof w:val="0"/>
        </w:rPr>
        <w:instrText xml:space="preserve"> PAGEREF _Toc137480052 \h </w:instrText>
      </w:r>
      <w:r w:rsidRPr="007154AE">
        <w:rPr>
          <w:noProof w:val="0"/>
        </w:rPr>
      </w:r>
      <w:r w:rsidRPr="007154AE">
        <w:rPr>
          <w:noProof w:val="0"/>
        </w:rPr>
        <w:fldChar w:fldCharType="separate"/>
      </w:r>
      <w:r w:rsidRPr="007154AE">
        <w:rPr>
          <w:noProof w:val="0"/>
        </w:rPr>
        <w:t>66</w:t>
      </w:r>
      <w:r w:rsidRPr="007154AE">
        <w:rPr>
          <w:noProof w:val="0"/>
        </w:rPr>
        <w:fldChar w:fldCharType="end"/>
      </w:r>
    </w:p>
    <w:p w14:paraId="34704449"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rPr>
        <w:t>6.4.4</w:t>
      </w:r>
      <w:r w:rsidRPr="007154AE">
        <w:rPr>
          <w:noProof w:val="0"/>
        </w:rPr>
        <w:tab/>
        <w:t>Delete primitive for &lt;mgmtObj&gt; Resource</w:t>
      </w:r>
      <w:r w:rsidRPr="007154AE">
        <w:rPr>
          <w:noProof w:val="0"/>
        </w:rPr>
        <w:tab/>
      </w:r>
      <w:r w:rsidRPr="007154AE">
        <w:rPr>
          <w:noProof w:val="0"/>
        </w:rPr>
        <w:fldChar w:fldCharType="begin"/>
      </w:r>
      <w:r w:rsidRPr="007154AE">
        <w:rPr>
          <w:noProof w:val="0"/>
        </w:rPr>
        <w:instrText xml:space="preserve"> PAGEREF _Toc137480053 \h </w:instrText>
      </w:r>
      <w:r w:rsidRPr="007154AE">
        <w:rPr>
          <w:noProof w:val="0"/>
        </w:rPr>
      </w:r>
      <w:r w:rsidRPr="007154AE">
        <w:rPr>
          <w:noProof w:val="0"/>
        </w:rPr>
        <w:fldChar w:fldCharType="separate"/>
      </w:r>
      <w:r w:rsidRPr="007154AE">
        <w:rPr>
          <w:noProof w:val="0"/>
        </w:rPr>
        <w:t>67</w:t>
      </w:r>
      <w:r w:rsidRPr="007154AE">
        <w:rPr>
          <w:noProof w:val="0"/>
        </w:rPr>
        <w:fldChar w:fldCharType="end"/>
      </w:r>
    </w:p>
    <w:p w14:paraId="51F8634F"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w:t>
      </w:r>
      <w:r w:rsidRPr="007154AE">
        <w:rPr>
          <w:noProof w:val="0"/>
        </w:rPr>
        <w:t>.4.5</w:t>
      </w:r>
      <w:r w:rsidRPr="007154AE">
        <w:rPr>
          <w:noProof w:val="0"/>
        </w:rPr>
        <w:tab/>
        <w:t xml:space="preserve">Notify </w:t>
      </w:r>
      <w:r w:rsidRPr="007154AE">
        <w:rPr>
          <w:noProof w:val="0"/>
          <w:lang w:eastAsia="ko-KR"/>
        </w:rPr>
        <w:t>Primitive for</w:t>
      </w:r>
      <w:r w:rsidRPr="007154AE">
        <w:rPr>
          <w:noProof w:val="0"/>
        </w:rPr>
        <w:t xml:space="preserve"> &lt;mgmtObj&gt; Resource</w:t>
      </w:r>
      <w:r w:rsidRPr="007154AE">
        <w:rPr>
          <w:noProof w:val="0"/>
        </w:rPr>
        <w:tab/>
      </w:r>
      <w:r w:rsidRPr="007154AE">
        <w:rPr>
          <w:noProof w:val="0"/>
        </w:rPr>
        <w:fldChar w:fldCharType="begin"/>
      </w:r>
      <w:r w:rsidRPr="007154AE">
        <w:rPr>
          <w:noProof w:val="0"/>
        </w:rPr>
        <w:instrText xml:space="preserve"> PAGEREF _Toc137480054 \h </w:instrText>
      </w:r>
      <w:r w:rsidRPr="007154AE">
        <w:rPr>
          <w:noProof w:val="0"/>
        </w:rPr>
      </w:r>
      <w:r w:rsidRPr="007154AE">
        <w:rPr>
          <w:noProof w:val="0"/>
        </w:rPr>
        <w:fldChar w:fldCharType="separate"/>
      </w:r>
      <w:r w:rsidRPr="007154AE">
        <w:rPr>
          <w:noProof w:val="0"/>
        </w:rPr>
        <w:t>67</w:t>
      </w:r>
      <w:r w:rsidRPr="007154AE">
        <w:rPr>
          <w:noProof w:val="0"/>
        </w:rPr>
        <w:fldChar w:fldCharType="end"/>
      </w:r>
    </w:p>
    <w:p w14:paraId="4106AFC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6.4.5.0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_Toc137480055 \h </w:instrText>
      </w:r>
      <w:r w:rsidRPr="007154AE">
        <w:rPr>
          <w:noProof w:val="0"/>
        </w:rPr>
      </w:r>
      <w:r w:rsidRPr="007154AE">
        <w:rPr>
          <w:noProof w:val="0"/>
        </w:rPr>
        <w:fldChar w:fldCharType="separate"/>
      </w:r>
      <w:r w:rsidRPr="007154AE">
        <w:rPr>
          <w:noProof w:val="0"/>
        </w:rPr>
        <w:t>67</w:t>
      </w:r>
      <w:r w:rsidRPr="007154AE">
        <w:rPr>
          <w:noProof w:val="0"/>
        </w:rPr>
        <w:fldChar w:fldCharType="end"/>
      </w:r>
    </w:p>
    <w:p w14:paraId="38925C94"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w:t>
      </w:r>
      <w:r w:rsidRPr="007154AE">
        <w:rPr>
          <w:noProof w:val="0"/>
        </w:rPr>
        <w:t>.4.5.1</w:t>
      </w:r>
      <w:r w:rsidRPr="007154AE">
        <w:rPr>
          <w:noProof w:val="0"/>
        </w:rPr>
        <w:tab/>
        <w:t xml:space="preserve">Notify </w:t>
      </w:r>
      <w:r w:rsidRPr="007154AE">
        <w:rPr>
          <w:noProof w:val="0"/>
          <w:lang w:eastAsia="ko-KR"/>
        </w:rPr>
        <w:t xml:space="preserve"> Primitive mapping </w:t>
      </w:r>
      <w:r w:rsidRPr="007154AE">
        <w:rPr>
          <w:noProof w:val="0"/>
        </w:rPr>
        <w:t xml:space="preserve"> for subscription to Resource attributes</w:t>
      </w:r>
      <w:r w:rsidRPr="007154AE">
        <w:rPr>
          <w:noProof w:val="0"/>
        </w:rPr>
        <w:tab/>
      </w:r>
      <w:r w:rsidRPr="007154AE">
        <w:rPr>
          <w:noProof w:val="0"/>
        </w:rPr>
        <w:fldChar w:fldCharType="begin"/>
      </w:r>
      <w:r w:rsidRPr="007154AE">
        <w:rPr>
          <w:noProof w:val="0"/>
        </w:rPr>
        <w:instrText xml:space="preserve"> PAGEREF _Toc137480056 \h </w:instrText>
      </w:r>
      <w:r w:rsidRPr="007154AE">
        <w:rPr>
          <w:noProof w:val="0"/>
        </w:rPr>
      </w:r>
      <w:r w:rsidRPr="007154AE">
        <w:rPr>
          <w:noProof w:val="0"/>
        </w:rPr>
        <w:fldChar w:fldCharType="separate"/>
      </w:r>
      <w:r w:rsidRPr="007154AE">
        <w:rPr>
          <w:noProof w:val="0"/>
        </w:rPr>
        <w:t>67</w:t>
      </w:r>
      <w:r w:rsidRPr="007154AE">
        <w:rPr>
          <w:noProof w:val="0"/>
        </w:rPr>
        <w:fldChar w:fldCharType="end"/>
      </w:r>
    </w:p>
    <w:p w14:paraId="61F67A32"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w:t>
      </w:r>
      <w:r w:rsidRPr="007154AE">
        <w:rPr>
          <w:noProof w:val="0"/>
        </w:rPr>
        <w:t>.4.5.2</w:t>
      </w:r>
      <w:r w:rsidRPr="007154AE">
        <w:rPr>
          <w:noProof w:val="0"/>
        </w:rPr>
        <w:tab/>
        <w:t>Notify</w:t>
      </w:r>
      <w:r w:rsidRPr="007154AE">
        <w:rPr>
          <w:noProof w:val="0"/>
          <w:lang w:eastAsia="ko-KR"/>
        </w:rPr>
        <w:t xml:space="preserve"> Primitive mapping </w:t>
      </w:r>
      <w:r w:rsidRPr="007154AE">
        <w:rPr>
          <w:noProof w:val="0"/>
        </w:rPr>
        <w:t xml:space="preserve"> for subscription cancellation to Resource attributes</w:t>
      </w:r>
      <w:r w:rsidRPr="007154AE">
        <w:rPr>
          <w:noProof w:val="0"/>
        </w:rPr>
        <w:tab/>
      </w:r>
      <w:r w:rsidRPr="007154AE">
        <w:rPr>
          <w:noProof w:val="0"/>
        </w:rPr>
        <w:fldChar w:fldCharType="begin"/>
      </w:r>
      <w:r w:rsidRPr="007154AE">
        <w:rPr>
          <w:noProof w:val="0"/>
        </w:rPr>
        <w:instrText xml:space="preserve"> PAGEREF _Toc137480057 \h </w:instrText>
      </w:r>
      <w:r w:rsidRPr="007154AE">
        <w:rPr>
          <w:noProof w:val="0"/>
        </w:rPr>
      </w:r>
      <w:r w:rsidRPr="007154AE">
        <w:rPr>
          <w:noProof w:val="0"/>
        </w:rPr>
        <w:fldChar w:fldCharType="separate"/>
      </w:r>
      <w:r w:rsidRPr="007154AE">
        <w:rPr>
          <w:noProof w:val="0"/>
        </w:rPr>
        <w:t>68</w:t>
      </w:r>
      <w:r w:rsidRPr="007154AE">
        <w:rPr>
          <w:noProof w:val="0"/>
        </w:rPr>
        <w:fldChar w:fldCharType="end"/>
      </w:r>
    </w:p>
    <w:p w14:paraId="47BAC79A"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Malgun Gothic"/>
          <w:noProof w:val="0"/>
          <w:lang w:eastAsia="ko-KR"/>
        </w:rPr>
        <w:t>6.</w:t>
      </w:r>
      <w:r w:rsidRPr="007154AE">
        <w:rPr>
          <w:rFonts w:eastAsia="SimSun"/>
          <w:noProof w:val="0"/>
          <w:lang w:eastAsia="zh-CN"/>
        </w:rPr>
        <w:t>4</w:t>
      </w:r>
      <w:r w:rsidRPr="007154AE">
        <w:rPr>
          <w:rFonts w:eastAsia="Malgun Gothic"/>
          <w:noProof w:val="0"/>
          <w:lang w:eastAsia="ko-KR"/>
        </w:rPr>
        <w:t>.5.3</w:t>
      </w:r>
      <w:r w:rsidRPr="007154AE">
        <w:rPr>
          <w:rFonts w:eastAsia="Malgun Gothic"/>
          <w:noProof w:val="0"/>
          <w:lang w:eastAsia="ko-KR"/>
        </w:rPr>
        <w:tab/>
        <w:t>Notify Primitive mapping for Notification</w:t>
      </w:r>
      <w:r w:rsidRPr="007154AE">
        <w:rPr>
          <w:noProof w:val="0"/>
        </w:rPr>
        <w:tab/>
      </w:r>
      <w:r w:rsidRPr="007154AE">
        <w:rPr>
          <w:noProof w:val="0"/>
        </w:rPr>
        <w:fldChar w:fldCharType="begin"/>
      </w:r>
      <w:r w:rsidRPr="007154AE">
        <w:rPr>
          <w:noProof w:val="0"/>
        </w:rPr>
        <w:instrText xml:space="preserve"> PAGEREF _Toc137480058 \h </w:instrText>
      </w:r>
      <w:r w:rsidRPr="007154AE">
        <w:rPr>
          <w:noProof w:val="0"/>
        </w:rPr>
      </w:r>
      <w:r w:rsidRPr="007154AE">
        <w:rPr>
          <w:noProof w:val="0"/>
        </w:rPr>
        <w:fldChar w:fldCharType="separate"/>
      </w:r>
      <w:r w:rsidRPr="007154AE">
        <w:rPr>
          <w:noProof w:val="0"/>
        </w:rPr>
        <w:t>68</w:t>
      </w:r>
      <w:r w:rsidRPr="007154AE">
        <w:rPr>
          <w:noProof w:val="0"/>
        </w:rPr>
        <w:fldChar w:fldCharType="end"/>
      </w:r>
    </w:p>
    <w:p w14:paraId="638826F3"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w:t>
      </w:r>
      <w:r w:rsidRPr="007154AE">
        <w:rPr>
          <w:noProof w:val="0"/>
        </w:rPr>
        <w:t>.4.</w:t>
      </w:r>
      <w:r w:rsidRPr="007154AE">
        <w:rPr>
          <w:noProof w:val="0"/>
          <w:lang w:eastAsia="ko-KR"/>
        </w:rPr>
        <w:t>6</w:t>
      </w:r>
      <w:r w:rsidRPr="007154AE">
        <w:rPr>
          <w:noProof w:val="0"/>
          <w:lang w:eastAsia="ko-KR"/>
        </w:rPr>
        <w:tab/>
        <w:t>Management</w:t>
      </w:r>
      <w:r w:rsidRPr="007154AE">
        <w:rPr>
          <w:noProof w:val="0"/>
        </w:rPr>
        <w:t xml:space="preserve"> Resource Specific Procedure Mapping</w:t>
      </w:r>
      <w:r w:rsidRPr="007154AE">
        <w:rPr>
          <w:noProof w:val="0"/>
        </w:rPr>
        <w:tab/>
      </w:r>
      <w:r w:rsidRPr="007154AE">
        <w:rPr>
          <w:noProof w:val="0"/>
        </w:rPr>
        <w:fldChar w:fldCharType="begin"/>
      </w:r>
      <w:r w:rsidRPr="007154AE">
        <w:rPr>
          <w:noProof w:val="0"/>
        </w:rPr>
        <w:instrText xml:space="preserve"> PAGEREF _Toc137480059 \h </w:instrText>
      </w:r>
      <w:r w:rsidRPr="007154AE">
        <w:rPr>
          <w:noProof w:val="0"/>
        </w:rPr>
      </w:r>
      <w:r w:rsidRPr="007154AE">
        <w:rPr>
          <w:noProof w:val="0"/>
        </w:rPr>
        <w:fldChar w:fldCharType="separate"/>
      </w:r>
      <w:r w:rsidRPr="007154AE">
        <w:rPr>
          <w:noProof w:val="0"/>
        </w:rPr>
        <w:t>68</w:t>
      </w:r>
      <w:r w:rsidRPr="007154AE">
        <w:rPr>
          <w:noProof w:val="0"/>
        </w:rPr>
        <w:fldChar w:fldCharType="end"/>
      </w:r>
    </w:p>
    <w:p w14:paraId="794B277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6.4.6.1</w:t>
      </w:r>
      <w:r w:rsidRPr="007154AE">
        <w:rPr>
          <w:noProof w:val="0"/>
          <w:lang w:eastAsia="ko-KR"/>
        </w:rPr>
        <w:tab/>
        <w:t>Resource [firmware]</w:t>
      </w:r>
      <w:r w:rsidRPr="007154AE">
        <w:rPr>
          <w:noProof w:val="0"/>
        </w:rPr>
        <w:tab/>
      </w:r>
      <w:r w:rsidRPr="007154AE">
        <w:rPr>
          <w:noProof w:val="0"/>
        </w:rPr>
        <w:fldChar w:fldCharType="begin"/>
      </w:r>
      <w:r w:rsidRPr="007154AE">
        <w:rPr>
          <w:noProof w:val="0"/>
        </w:rPr>
        <w:instrText xml:space="preserve"> PAGEREF _Toc137480060 \h </w:instrText>
      </w:r>
      <w:r w:rsidRPr="007154AE">
        <w:rPr>
          <w:noProof w:val="0"/>
        </w:rPr>
      </w:r>
      <w:r w:rsidRPr="007154AE">
        <w:rPr>
          <w:noProof w:val="0"/>
        </w:rPr>
        <w:fldChar w:fldCharType="separate"/>
      </w:r>
      <w:r w:rsidRPr="007154AE">
        <w:rPr>
          <w:noProof w:val="0"/>
        </w:rPr>
        <w:t>68</w:t>
      </w:r>
      <w:r w:rsidRPr="007154AE">
        <w:rPr>
          <w:noProof w:val="0"/>
        </w:rPr>
        <w:fldChar w:fldCharType="end"/>
      </w:r>
    </w:p>
    <w:p w14:paraId="533615B6"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6.4.6.2</w:t>
      </w:r>
      <w:r w:rsidRPr="007154AE">
        <w:rPr>
          <w:noProof w:val="0"/>
          <w:lang w:eastAsia="ko-KR"/>
        </w:rPr>
        <w:tab/>
        <w:t>Resource [software]</w:t>
      </w:r>
      <w:r w:rsidRPr="007154AE">
        <w:rPr>
          <w:noProof w:val="0"/>
        </w:rPr>
        <w:tab/>
      </w:r>
      <w:r w:rsidRPr="007154AE">
        <w:rPr>
          <w:noProof w:val="0"/>
        </w:rPr>
        <w:fldChar w:fldCharType="begin"/>
      </w:r>
      <w:r w:rsidRPr="007154AE">
        <w:rPr>
          <w:noProof w:val="0"/>
        </w:rPr>
        <w:instrText xml:space="preserve"> PAGEREF _Toc137480061 \h </w:instrText>
      </w:r>
      <w:r w:rsidRPr="007154AE">
        <w:rPr>
          <w:noProof w:val="0"/>
        </w:rPr>
      </w:r>
      <w:r w:rsidRPr="007154AE">
        <w:rPr>
          <w:noProof w:val="0"/>
        </w:rPr>
        <w:fldChar w:fldCharType="separate"/>
      </w:r>
      <w:r w:rsidRPr="007154AE">
        <w:rPr>
          <w:noProof w:val="0"/>
        </w:rPr>
        <w:t>68</w:t>
      </w:r>
      <w:r w:rsidRPr="007154AE">
        <w:rPr>
          <w:noProof w:val="0"/>
        </w:rPr>
        <w:fldChar w:fldCharType="end"/>
      </w:r>
    </w:p>
    <w:p w14:paraId="5CEBCF5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zh-CN"/>
        </w:rPr>
        <w:t>6.4.6.3</w:t>
      </w:r>
      <w:r w:rsidRPr="007154AE">
        <w:rPr>
          <w:noProof w:val="0"/>
          <w:lang w:eastAsia="zh-CN"/>
        </w:rPr>
        <w:tab/>
        <w:t>Resource [memory]</w:t>
      </w:r>
      <w:r w:rsidRPr="007154AE">
        <w:rPr>
          <w:noProof w:val="0"/>
        </w:rPr>
        <w:tab/>
      </w:r>
      <w:r w:rsidRPr="007154AE">
        <w:rPr>
          <w:noProof w:val="0"/>
        </w:rPr>
        <w:fldChar w:fldCharType="begin"/>
      </w:r>
      <w:r w:rsidRPr="007154AE">
        <w:rPr>
          <w:noProof w:val="0"/>
        </w:rPr>
        <w:instrText xml:space="preserve"> PAGEREF _Toc137480062 \h </w:instrText>
      </w:r>
      <w:r w:rsidRPr="007154AE">
        <w:rPr>
          <w:noProof w:val="0"/>
        </w:rPr>
      </w:r>
      <w:r w:rsidRPr="007154AE">
        <w:rPr>
          <w:noProof w:val="0"/>
        </w:rPr>
        <w:fldChar w:fldCharType="separate"/>
      </w:r>
      <w:r w:rsidRPr="007154AE">
        <w:rPr>
          <w:noProof w:val="0"/>
        </w:rPr>
        <w:t>69</w:t>
      </w:r>
      <w:r w:rsidRPr="007154AE">
        <w:rPr>
          <w:noProof w:val="0"/>
        </w:rPr>
        <w:fldChar w:fldCharType="end"/>
      </w:r>
    </w:p>
    <w:p w14:paraId="5D7E2FD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6.4.6.4</w:t>
      </w:r>
      <w:r w:rsidRPr="007154AE">
        <w:rPr>
          <w:noProof w:val="0"/>
          <w:lang w:eastAsia="ko-KR"/>
        </w:rPr>
        <w:tab/>
        <w:t>Resource [battery]</w:t>
      </w:r>
      <w:r w:rsidRPr="007154AE">
        <w:rPr>
          <w:noProof w:val="0"/>
        </w:rPr>
        <w:tab/>
      </w:r>
      <w:r w:rsidRPr="007154AE">
        <w:rPr>
          <w:noProof w:val="0"/>
        </w:rPr>
        <w:fldChar w:fldCharType="begin"/>
      </w:r>
      <w:r w:rsidRPr="007154AE">
        <w:rPr>
          <w:noProof w:val="0"/>
        </w:rPr>
        <w:instrText xml:space="preserve"> PAGEREF _Toc137480063 \h </w:instrText>
      </w:r>
      <w:r w:rsidRPr="007154AE">
        <w:rPr>
          <w:noProof w:val="0"/>
        </w:rPr>
      </w:r>
      <w:r w:rsidRPr="007154AE">
        <w:rPr>
          <w:noProof w:val="0"/>
        </w:rPr>
        <w:fldChar w:fldCharType="separate"/>
      </w:r>
      <w:r w:rsidRPr="007154AE">
        <w:rPr>
          <w:noProof w:val="0"/>
        </w:rPr>
        <w:t>69</w:t>
      </w:r>
      <w:r w:rsidRPr="007154AE">
        <w:rPr>
          <w:noProof w:val="0"/>
        </w:rPr>
        <w:fldChar w:fldCharType="end"/>
      </w:r>
    </w:p>
    <w:p w14:paraId="4CFE593E"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6.4.6.5</w:t>
      </w:r>
      <w:r w:rsidRPr="007154AE">
        <w:rPr>
          <w:noProof w:val="0"/>
          <w:lang w:eastAsia="ko-KR"/>
        </w:rPr>
        <w:tab/>
        <w:t>Resource [deviceInfo]</w:t>
      </w:r>
      <w:r w:rsidRPr="007154AE">
        <w:rPr>
          <w:noProof w:val="0"/>
        </w:rPr>
        <w:tab/>
      </w:r>
      <w:r w:rsidRPr="007154AE">
        <w:rPr>
          <w:noProof w:val="0"/>
        </w:rPr>
        <w:fldChar w:fldCharType="begin"/>
      </w:r>
      <w:r w:rsidRPr="007154AE">
        <w:rPr>
          <w:noProof w:val="0"/>
        </w:rPr>
        <w:instrText xml:space="preserve"> PAGEREF _Toc137480064 \h </w:instrText>
      </w:r>
      <w:r w:rsidRPr="007154AE">
        <w:rPr>
          <w:noProof w:val="0"/>
        </w:rPr>
      </w:r>
      <w:r w:rsidRPr="007154AE">
        <w:rPr>
          <w:noProof w:val="0"/>
        </w:rPr>
        <w:fldChar w:fldCharType="separate"/>
      </w:r>
      <w:r w:rsidRPr="007154AE">
        <w:rPr>
          <w:noProof w:val="0"/>
        </w:rPr>
        <w:t>69</w:t>
      </w:r>
      <w:r w:rsidRPr="007154AE">
        <w:rPr>
          <w:noProof w:val="0"/>
        </w:rPr>
        <w:fldChar w:fldCharType="end"/>
      </w:r>
    </w:p>
    <w:p w14:paraId="54B28F51"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6.4.6.6</w:t>
      </w:r>
      <w:r w:rsidRPr="007154AE">
        <w:rPr>
          <w:noProof w:val="0"/>
          <w:lang w:eastAsia="ko-KR"/>
        </w:rPr>
        <w:tab/>
        <w:t>Resource [deviceCapability]</w:t>
      </w:r>
      <w:r w:rsidRPr="007154AE">
        <w:rPr>
          <w:noProof w:val="0"/>
        </w:rPr>
        <w:tab/>
      </w:r>
      <w:r w:rsidRPr="007154AE">
        <w:rPr>
          <w:noProof w:val="0"/>
        </w:rPr>
        <w:fldChar w:fldCharType="begin"/>
      </w:r>
      <w:r w:rsidRPr="007154AE">
        <w:rPr>
          <w:noProof w:val="0"/>
        </w:rPr>
        <w:instrText xml:space="preserve"> PAGEREF _Toc137480065 \h </w:instrText>
      </w:r>
      <w:r w:rsidRPr="007154AE">
        <w:rPr>
          <w:noProof w:val="0"/>
        </w:rPr>
      </w:r>
      <w:r w:rsidRPr="007154AE">
        <w:rPr>
          <w:noProof w:val="0"/>
        </w:rPr>
        <w:fldChar w:fldCharType="separate"/>
      </w:r>
      <w:r w:rsidRPr="007154AE">
        <w:rPr>
          <w:noProof w:val="0"/>
        </w:rPr>
        <w:t>69</w:t>
      </w:r>
      <w:r w:rsidRPr="007154AE">
        <w:rPr>
          <w:noProof w:val="0"/>
        </w:rPr>
        <w:fldChar w:fldCharType="end"/>
      </w:r>
    </w:p>
    <w:p w14:paraId="6130F090"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noProof w:val="0"/>
          <w:lang w:eastAsia="ko-KR"/>
        </w:rPr>
        <w:t>6.4.6.7</w:t>
      </w:r>
      <w:r w:rsidRPr="007154AE">
        <w:rPr>
          <w:noProof w:val="0"/>
          <w:lang w:eastAsia="ko-KR"/>
        </w:rPr>
        <w:tab/>
        <w:t>Resource [reboot]</w:t>
      </w:r>
      <w:r w:rsidRPr="007154AE">
        <w:rPr>
          <w:noProof w:val="0"/>
        </w:rPr>
        <w:tab/>
      </w:r>
      <w:r w:rsidRPr="007154AE">
        <w:rPr>
          <w:noProof w:val="0"/>
        </w:rPr>
        <w:fldChar w:fldCharType="begin"/>
      </w:r>
      <w:r w:rsidRPr="007154AE">
        <w:rPr>
          <w:noProof w:val="0"/>
        </w:rPr>
        <w:instrText xml:space="preserve"> PAGEREF _Toc137480066 \h </w:instrText>
      </w:r>
      <w:r w:rsidRPr="007154AE">
        <w:rPr>
          <w:noProof w:val="0"/>
        </w:rPr>
      </w:r>
      <w:r w:rsidRPr="007154AE">
        <w:rPr>
          <w:noProof w:val="0"/>
        </w:rPr>
        <w:fldChar w:fldCharType="separate"/>
      </w:r>
      <w:r w:rsidRPr="007154AE">
        <w:rPr>
          <w:noProof w:val="0"/>
        </w:rPr>
        <w:t>69</w:t>
      </w:r>
      <w:r w:rsidRPr="007154AE">
        <w:rPr>
          <w:noProof w:val="0"/>
        </w:rPr>
        <w:fldChar w:fldCharType="end"/>
      </w:r>
    </w:p>
    <w:p w14:paraId="2D89B1DC" w14:textId="77777777" w:rsidR="002E527E" w:rsidRPr="00C04D28" w:rsidRDefault="002E527E">
      <w:pPr>
        <w:pStyle w:val="TOC2"/>
        <w:rPr>
          <w:rFonts w:asciiTheme="minorHAnsi" w:eastAsiaTheme="minorEastAsia" w:hAnsiTheme="minorHAnsi" w:cstheme="minorBidi"/>
          <w:noProof w:val="0"/>
          <w:sz w:val="22"/>
          <w:szCs w:val="22"/>
          <w:lang w:val="fr-FR" w:eastAsia="en-GB"/>
        </w:rPr>
      </w:pPr>
      <w:r w:rsidRPr="00C04D28">
        <w:rPr>
          <w:noProof w:val="0"/>
          <w:lang w:val="fr-FR"/>
        </w:rPr>
        <w:t>6.5</w:t>
      </w:r>
      <w:r w:rsidRPr="00C04D28">
        <w:rPr>
          <w:noProof w:val="0"/>
          <w:lang w:val="fr-FR"/>
        </w:rPr>
        <w:tab/>
        <w:t>LwM2M Server Interactions</w:t>
      </w:r>
      <w:r w:rsidRPr="00C04D28">
        <w:rPr>
          <w:noProof w:val="0"/>
          <w:lang w:val="fr-FR"/>
        </w:rPr>
        <w:tab/>
      </w:r>
      <w:r w:rsidRPr="007154AE">
        <w:rPr>
          <w:noProof w:val="0"/>
        </w:rPr>
        <w:fldChar w:fldCharType="begin"/>
      </w:r>
      <w:r w:rsidRPr="00C04D28">
        <w:rPr>
          <w:noProof w:val="0"/>
          <w:lang w:val="fr-FR"/>
        </w:rPr>
        <w:instrText xml:space="preserve"> PAGEREF _Toc137480067 \h </w:instrText>
      </w:r>
      <w:r w:rsidRPr="007154AE">
        <w:rPr>
          <w:noProof w:val="0"/>
        </w:rPr>
      </w:r>
      <w:r w:rsidRPr="007154AE">
        <w:rPr>
          <w:noProof w:val="0"/>
        </w:rPr>
        <w:fldChar w:fldCharType="separate"/>
      </w:r>
      <w:r w:rsidRPr="00C04D28">
        <w:rPr>
          <w:noProof w:val="0"/>
          <w:lang w:val="fr-FR"/>
        </w:rPr>
        <w:t>69</w:t>
      </w:r>
      <w:r w:rsidRPr="007154AE">
        <w:rPr>
          <w:noProof w:val="0"/>
        </w:rPr>
        <w:fldChar w:fldCharType="end"/>
      </w:r>
    </w:p>
    <w:p w14:paraId="16790DD4" w14:textId="77777777" w:rsidR="002E527E" w:rsidRPr="00C04D28" w:rsidRDefault="002E527E">
      <w:pPr>
        <w:pStyle w:val="TOC3"/>
        <w:rPr>
          <w:rFonts w:asciiTheme="minorHAnsi" w:eastAsiaTheme="minorEastAsia" w:hAnsiTheme="minorHAnsi" w:cstheme="minorBidi"/>
          <w:noProof w:val="0"/>
          <w:sz w:val="22"/>
          <w:szCs w:val="22"/>
          <w:lang w:val="fr-FR" w:eastAsia="en-GB"/>
        </w:rPr>
      </w:pPr>
      <w:r w:rsidRPr="00C04D28">
        <w:rPr>
          <w:noProof w:val="0"/>
          <w:lang w:val="fr-FR" w:eastAsia="ko-KR"/>
        </w:rPr>
        <w:t>6.5.0</w:t>
      </w:r>
      <w:r w:rsidRPr="00C04D28">
        <w:rPr>
          <w:noProof w:val="0"/>
          <w:lang w:val="fr-FR" w:eastAsia="ko-KR"/>
        </w:rPr>
        <w:tab/>
        <w:t>Introduction</w:t>
      </w:r>
      <w:r w:rsidRPr="00C04D28">
        <w:rPr>
          <w:noProof w:val="0"/>
          <w:lang w:val="fr-FR"/>
        </w:rPr>
        <w:tab/>
      </w:r>
      <w:r w:rsidRPr="007154AE">
        <w:rPr>
          <w:noProof w:val="0"/>
        </w:rPr>
        <w:fldChar w:fldCharType="begin"/>
      </w:r>
      <w:r w:rsidRPr="00C04D28">
        <w:rPr>
          <w:noProof w:val="0"/>
          <w:lang w:val="fr-FR"/>
        </w:rPr>
        <w:instrText xml:space="preserve"> PAGEREF _Toc137480068 \h </w:instrText>
      </w:r>
      <w:r w:rsidRPr="007154AE">
        <w:rPr>
          <w:noProof w:val="0"/>
        </w:rPr>
      </w:r>
      <w:r w:rsidRPr="007154AE">
        <w:rPr>
          <w:noProof w:val="0"/>
        </w:rPr>
        <w:fldChar w:fldCharType="separate"/>
      </w:r>
      <w:r w:rsidRPr="00C04D28">
        <w:rPr>
          <w:noProof w:val="0"/>
          <w:lang w:val="fr-FR"/>
        </w:rPr>
        <w:t>69</w:t>
      </w:r>
      <w:r w:rsidRPr="007154AE">
        <w:rPr>
          <w:noProof w:val="0"/>
        </w:rPr>
        <w:fldChar w:fldCharType="end"/>
      </w:r>
    </w:p>
    <w:p w14:paraId="3D144DBD" w14:textId="77777777" w:rsidR="002E527E" w:rsidRPr="00C04D28" w:rsidRDefault="002E527E">
      <w:pPr>
        <w:pStyle w:val="TOC3"/>
        <w:rPr>
          <w:rFonts w:asciiTheme="minorHAnsi" w:eastAsiaTheme="minorEastAsia" w:hAnsiTheme="minorHAnsi" w:cstheme="minorBidi"/>
          <w:noProof w:val="0"/>
          <w:sz w:val="22"/>
          <w:szCs w:val="22"/>
          <w:lang w:val="fr-FR" w:eastAsia="en-GB"/>
        </w:rPr>
      </w:pPr>
      <w:r w:rsidRPr="00C04D28">
        <w:rPr>
          <w:noProof w:val="0"/>
          <w:lang w:val="fr-FR" w:eastAsia="ko-KR"/>
        </w:rPr>
        <w:t>6.5.1</w:t>
      </w:r>
      <w:r w:rsidRPr="00C04D28">
        <w:rPr>
          <w:noProof w:val="0"/>
          <w:lang w:val="fr-FR" w:eastAsia="ko-KR"/>
        </w:rPr>
        <w:tab/>
        <w:t>Communication Session Establishment</w:t>
      </w:r>
      <w:r w:rsidRPr="00C04D28">
        <w:rPr>
          <w:noProof w:val="0"/>
          <w:lang w:val="fr-FR"/>
        </w:rPr>
        <w:tab/>
      </w:r>
      <w:r w:rsidRPr="007154AE">
        <w:rPr>
          <w:noProof w:val="0"/>
        </w:rPr>
        <w:fldChar w:fldCharType="begin"/>
      </w:r>
      <w:r w:rsidRPr="00C04D28">
        <w:rPr>
          <w:noProof w:val="0"/>
          <w:lang w:val="fr-FR"/>
        </w:rPr>
        <w:instrText xml:space="preserve"> PAGEREF _Toc137480069 \h </w:instrText>
      </w:r>
      <w:r w:rsidRPr="007154AE">
        <w:rPr>
          <w:noProof w:val="0"/>
        </w:rPr>
      </w:r>
      <w:r w:rsidRPr="007154AE">
        <w:rPr>
          <w:noProof w:val="0"/>
        </w:rPr>
        <w:fldChar w:fldCharType="separate"/>
      </w:r>
      <w:r w:rsidRPr="00C04D28">
        <w:rPr>
          <w:noProof w:val="0"/>
          <w:lang w:val="fr-FR"/>
        </w:rPr>
        <w:t>70</w:t>
      </w:r>
      <w:r w:rsidRPr="007154AE">
        <w:rPr>
          <w:noProof w:val="0"/>
        </w:rPr>
        <w:fldChar w:fldCharType="end"/>
      </w:r>
    </w:p>
    <w:p w14:paraId="4EF72FB0"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6.5.2</w:t>
      </w:r>
      <w:r w:rsidRPr="007154AE">
        <w:rPr>
          <w:noProof w:val="0"/>
          <w:lang w:eastAsia="ko-KR"/>
        </w:rPr>
        <w:tab/>
        <w:t>Translation of Requests and Responses between IN-CSE and LwM2M Server</w:t>
      </w:r>
      <w:r w:rsidRPr="007154AE">
        <w:rPr>
          <w:noProof w:val="0"/>
        </w:rPr>
        <w:tab/>
      </w:r>
      <w:r w:rsidRPr="007154AE">
        <w:rPr>
          <w:noProof w:val="0"/>
        </w:rPr>
        <w:fldChar w:fldCharType="begin"/>
      </w:r>
      <w:r w:rsidRPr="007154AE">
        <w:rPr>
          <w:noProof w:val="0"/>
        </w:rPr>
        <w:instrText xml:space="preserve"> PAGEREF _Toc137480070 \h </w:instrText>
      </w:r>
      <w:r w:rsidRPr="007154AE">
        <w:rPr>
          <w:noProof w:val="0"/>
        </w:rPr>
      </w:r>
      <w:r w:rsidRPr="007154AE">
        <w:rPr>
          <w:noProof w:val="0"/>
        </w:rPr>
        <w:fldChar w:fldCharType="separate"/>
      </w:r>
      <w:r w:rsidRPr="007154AE">
        <w:rPr>
          <w:noProof w:val="0"/>
        </w:rPr>
        <w:t>70</w:t>
      </w:r>
      <w:r w:rsidRPr="007154AE">
        <w:rPr>
          <w:noProof w:val="0"/>
        </w:rPr>
        <w:fldChar w:fldCharType="end"/>
      </w:r>
    </w:p>
    <w:p w14:paraId="7BED5F95"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6.5.3</w:t>
      </w:r>
      <w:r w:rsidRPr="007154AE">
        <w:rPr>
          <w:noProof w:val="0"/>
          <w:lang w:eastAsia="ko-KR"/>
        </w:rPr>
        <w:tab/>
        <w:t>Discovery and Subscription for LwM2M Objects</w:t>
      </w:r>
      <w:r w:rsidRPr="007154AE">
        <w:rPr>
          <w:noProof w:val="0"/>
        </w:rPr>
        <w:tab/>
      </w:r>
      <w:r w:rsidRPr="007154AE">
        <w:rPr>
          <w:noProof w:val="0"/>
        </w:rPr>
        <w:fldChar w:fldCharType="begin"/>
      </w:r>
      <w:r w:rsidRPr="007154AE">
        <w:rPr>
          <w:noProof w:val="0"/>
        </w:rPr>
        <w:instrText xml:space="preserve"> PAGEREF _Toc137480071 \h </w:instrText>
      </w:r>
      <w:r w:rsidRPr="007154AE">
        <w:rPr>
          <w:noProof w:val="0"/>
        </w:rPr>
      </w:r>
      <w:r w:rsidRPr="007154AE">
        <w:rPr>
          <w:noProof w:val="0"/>
        </w:rPr>
        <w:fldChar w:fldCharType="separate"/>
      </w:r>
      <w:r w:rsidRPr="007154AE">
        <w:rPr>
          <w:noProof w:val="0"/>
        </w:rPr>
        <w:t>70</w:t>
      </w:r>
      <w:r w:rsidRPr="007154AE">
        <w:rPr>
          <w:noProof w:val="0"/>
        </w:rPr>
        <w:fldChar w:fldCharType="end"/>
      </w:r>
    </w:p>
    <w:p w14:paraId="5C78BF81"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6.5.4</w:t>
      </w:r>
      <w:r w:rsidRPr="007154AE">
        <w:rPr>
          <w:noProof w:val="0"/>
          <w:lang w:eastAsia="ko-KR"/>
        </w:rPr>
        <w:tab/>
        <w:t>Access Control Management</w:t>
      </w:r>
      <w:r w:rsidRPr="007154AE">
        <w:rPr>
          <w:noProof w:val="0"/>
        </w:rPr>
        <w:tab/>
      </w:r>
      <w:r w:rsidRPr="007154AE">
        <w:rPr>
          <w:noProof w:val="0"/>
        </w:rPr>
        <w:fldChar w:fldCharType="begin"/>
      </w:r>
      <w:r w:rsidRPr="007154AE">
        <w:rPr>
          <w:noProof w:val="0"/>
        </w:rPr>
        <w:instrText xml:space="preserve"> PAGEREF _Toc137480072 \h </w:instrText>
      </w:r>
      <w:r w:rsidRPr="007154AE">
        <w:rPr>
          <w:noProof w:val="0"/>
        </w:rPr>
      </w:r>
      <w:r w:rsidRPr="007154AE">
        <w:rPr>
          <w:noProof w:val="0"/>
        </w:rPr>
        <w:fldChar w:fldCharType="separate"/>
      </w:r>
      <w:r w:rsidRPr="007154AE">
        <w:rPr>
          <w:noProof w:val="0"/>
        </w:rPr>
        <w:t>70</w:t>
      </w:r>
      <w:r w:rsidRPr="007154AE">
        <w:rPr>
          <w:noProof w:val="0"/>
        </w:rPr>
        <w:fldChar w:fldCharType="end"/>
      </w:r>
    </w:p>
    <w:p w14:paraId="1F5792C1"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6.6</w:t>
      </w:r>
      <w:r w:rsidRPr="007154AE">
        <w:rPr>
          <w:noProof w:val="0"/>
        </w:rPr>
        <w:tab/>
        <w:t>New LwM2M Objects</w:t>
      </w:r>
      <w:r w:rsidRPr="007154AE">
        <w:rPr>
          <w:noProof w:val="0"/>
        </w:rPr>
        <w:tab/>
      </w:r>
      <w:r w:rsidRPr="007154AE">
        <w:rPr>
          <w:noProof w:val="0"/>
        </w:rPr>
        <w:fldChar w:fldCharType="begin"/>
      </w:r>
      <w:r w:rsidRPr="007154AE">
        <w:rPr>
          <w:noProof w:val="0"/>
        </w:rPr>
        <w:instrText xml:space="preserve"> PAGEREF _Toc137480073 \h </w:instrText>
      </w:r>
      <w:r w:rsidRPr="007154AE">
        <w:rPr>
          <w:noProof w:val="0"/>
        </w:rPr>
      </w:r>
      <w:r w:rsidRPr="007154AE">
        <w:rPr>
          <w:noProof w:val="0"/>
        </w:rPr>
        <w:fldChar w:fldCharType="separate"/>
      </w:r>
      <w:r w:rsidRPr="007154AE">
        <w:rPr>
          <w:noProof w:val="0"/>
        </w:rPr>
        <w:t>70</w:t>
      </w:r>
      <w:r w:rsidRPr="007154AE">
        <w:rPr>
          <w:noProof w:val="0"/>
        </w:rPr>
        <w:fldChar w:fldCharType="end"/>
      </w:r>
    </w:p>
    <w:p w14:paraId="7DA5B640"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6.6.0</w:t>
      </w:r>
      <w:r w:rsidRPr="007154AE">
        <w:rPr>
          <w:noProof w:val="0"/>
          <w:lang w:eastAsia="ko-KR"/>
        </w:rPr>
        <w:tab/>
        <w:t>Introduction</w:t>
      </w:r>
      <w:r w:rsidRPr="007154AE">
        <w:rPr>
          <w:noProof w:val="0"/>
        </w:rPr>
        <w:tab/>
      </w:r>
      <w:r w:rsidRPr="007154AE">
        <w:rPr>
          <w:noProof w:val="0"/>
        </w:rPr>
        <w:fldChar w:fldCharType="begin"/>
      </w:r>
      <w:r w:rsidRPr="007154AE">
        <w:rPr>
          <w:noProof w:val="0"/>
        </w:rPr>
        <w:instrText xml:space="preserve"> PAGEREF _Toc137480074 \h </w:instrText>
      </w:r>
      <w:r w:rsidRPr="007154AE">
        <w:rPr>
          <w:noProof w:val="0"/>
        </w:rPr>
      </w:r>
      <w:r w:rsidRPr="007154AE">
        <w:rPr>
          <w:noProof w:val="0"/>
        </w:rPr>
        <w:fldChar w:fldCharType="separate"/>
      </w:r>
      <w:r w:rsidRPr="007154AE">
        <w:rPr>
          <w:noProof w:val="0"/>
        </w:rPr>
        <w:t>70</w:t>
      </w:r>
      <w:r w:rsidRPr="007154AE">
        <w:rPr>
          <w:noProof w:val="0"/>
        </w:rPr>
        <w:fldChar w:fldCharType="end"/>
      </w:r>
    </w:p>
    <w:p w14:paraId="594DA1AC" w14:textId="77777777" w:rsidR="002E527E" w:rsidRPr="007154AE" w:rsidRDefault="002E527E">
      <w:pPr>
        <w:pStyle w:val="TOC3"/>
        <w:rPr>
          <w:rFonts w:asciiTheme="minorHAnsi" w:eastAsiaTheme="minorEastAsia" w:hAnsiTheme="minorHAnsi" w:cstheme="minorBidi"/>
          <w:noProof w:val="0"/>
          <w:sz w:val="22"/>
          <w:szCs w:val="22"/>
          <w:lang w:eastAsia="en-GB"/>
        </w:rPr>
      </w:pPr>
      <w:r w:rsidRPr="007154AE">
        <w:rPr>
          <w:noProof w:val="0"/>
          <w:lang w:eastAsia="ko-KR"/>
        </w:rPr>
        <w:t>6.6.1</w:t>
      </w:r>
      <w:r w:rsidRPr="007154AE">
        <w:rPr>
          <w:noProof w:val="0"/>
          <w:lang w:eastAsia="ko-KR"/>
        </w:rPr>
        <w:tab/>
        <w:t>LwM2M CMDH Policy Objects</w:t>
      </w:r>
      <w:r w:rsidRPr="007154AE">
        <w:rPr>
          <w:noProof w:val="0"/>
        </w:rPr>
        <w:tab/>
      </w:r>
      <w:r w:rsidRPr="007154AE">
        <w:rPr>
          <w:noProof w:val="0"/>
        </w:rPr>
        <w:fldChar w:fldCharType="begin"/>
      </w:r>
      <w:r w:rsidRPr="007154AE">
        <w:rPr>
          <w:noProof w:val="0"/>
        </w:rPr>
        <w:instrText xml:space="preserve"> PAGEREF _Toc137480075 \h </w:instrText>
      </w:r>
      <w:r w:rsidRPr="007154AE">
        <w:rPr>
          <w:noProof w:val="0"/>
        </w:rPr>
      </w:r>
      <w:r w:rsidRPr="007154AE">
        <w:rPr>
          <w:noProof w:val="0"/>
        </w:rPr>
        <w:fldChar w:fldCharType="separate"/>
      </w:r>
      <w:r w:rsidRPr="007154AE">
        <w:rPr>
          <w:noProof w:val="0"/>
        </w:rPr>
        <w:t>71</w:t>
      </w:r>
      <w:r w:rsidRPr="007154AE">
        <w:rPr>
          <w:noProof w:val="0"/>
        </w:rPr>
        <w:fldChar w:fldCharType="end"/>
      </w:r>
    </w:p>
    <w:p w14:paraId="12401708"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6.6.1.0</w:t>
      </w:r>
      <w:r w:rsidRPr="007154AE">
        <w:rPr>
          <w:rFonts w:eastAsia="SimSun"/>
          <w:noProof w:val="0"/>
          <w:lang w:eastAsia="zh-CN"/>
        </w:rPr>
        <w:tab/>
        <w:t>Introduction</w:t>
      </w:r>
      <w:r w:rsidRPr="007154AE">
        <w:rPr>
          <w:noProof w:val="0"/>
        </w:rPr>
        <w:tab/>
      </w:r>
      <w:r w:rsidRPr="007154AE">
        <w:rPr>
          <w:noProof w:val="0"/>
        </w:rPr>
        <w:fldChar w:fldCharType="begin"/>
      </w:r>
      <w:r w:rsidRPr="007154AE">
        <w:rPr>
          <w:noProof w:val="0"/>
        </w:rPr>
        <w:instrText xml:space="preserve"> PAGEREF _Toc137480076 \h </w:instrText>
      </w:r>
      <w:r w:rsidRPr="007154AE">
        <w:rPr>
          <w:noProof w:val="0"/>
        </w:rPr>
      </w:r>
      <w:r w:rsidRPr="007154AE">
        <w:rPr>
          <w:noProof w:val="0"/>
        </w:rPr>
        <w:fldChar w:fldCharType="separate"/>
      </w:r>
      <w:r w:rsidRPr="007154AE">
        <w:rPr>
          <w:noProof w:val="0"/>
        </w:rPr>
        <w:t>71</w:t>
      </w:r>
      <w:r w:rsidRPr="007154AE">
        <w:rPr>
          <w:noProof w:val="0"/>
        </w:rPr>
        <w:fldChar w:fldCharType="end"/>
      </w:r>
    </w:p>
    <w:p w14:paraId="3FC055B0"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6.6.1.1</w:t>
      </w:r>
      <w:r w:rsidRPr="007154AE">
        <w:rPr>
          <w:rFonts w:eastAsia="SimSun"/>
          <w:noProof w:val="0"/>
          <w:lang w:eastAsia="zh-CN"/>
        </w:rPr>
        <w:tab/>
      </w:r>
      <w:r w:rsidRPr="007154AE">
        <w:rPr>
          <w:noProof w:val="0"/>
          <w:lang w:eastAsia="ko-KR"/>
        </w:rPr>
        <w:t>CmdhPolicy Object</w:t>
      </w:r>
      <w:r w:rsidRPr="007154AE">
        <w:rPr>
          <w:noProof w:val="0"/>
        </w:rPr>
        <w:tab/>
      </w:r>
      <w:r w:rsidRPr="007154AE">
        <w:rPr>
          <w:noProof w:val="0"/>
        </w:rPr>
        <w:fldChar w:fldCharType="begin"/>
      </w:r>
      <w:r w:rsidRPr="007154AE">
        <w:rPr>
          <w:noProof w:val="0"/>
        </w:rPr>
        <w:instrText xml:space="preserve"> PAGEREF _Toc137480077 \h </w:instrText>
      </w:r>
      <w:r w:rsidRPr="007154AE">
        <w:rPr>
          <w:noProof w:val="0"/>
        </w:rPr>
      </w:r>
      <w:r w:rsidRPr="007154AE">
        <w:rPr>
          <w:noProof w:val="0"/>
        </w:rPr>
        <w:fldChar w:fldCharType="separate"/>
      </w:r>
      <w:r w:rsidRPr="007154AE">
        <w:rPr>
          <w:noProof w:val="0"/>
        </w:rPr>
        <w:t>71</w:t>
      </w:r>
      <w:r w:rsidRPr="007154AE">
        <w:rPr>
          <w:noProof w:val="0"/>
        </w:rPr>
        <w:fldChar w:fldCharType="end"/>
      </w:r>
    </w:p>
    <w:p w14:paraId="50A41B3A"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6.6.1.2</w:t>
      </w:r>
      <w:r w:rsidRPr="007154AE">
        <w:rPr>
          <w:rFonts w:eastAsia="SimSun"/>
          <w:noProof w:val="0"/>
          <w:lang w:eastAsia="zh-CN"/>
        </w:rPr>
        <w:tab/>
        <w:t>ActiveCmdhPolicy Object</w:t>
      </w:r>
      <w:r w:rsidRPr="007154AE">
        <w:rPr>
          <w:noProof w:val="0"/>
        </w:rPr>
        <w:tab/>
      </w:r>
      <w:r w:rsidRPr="007154AE">
        <w:rPr>
          <w:noProof w:val="0"/>
        </w:rPr>
        <w:fldChar w:fldCharType="begin"/>
      </w:r>
      <w:r w:rsidRPr="007154AE">
        <w:rPr>
          <w:noProof w:val="0"/>
        </w:rPr>
        <w:instrText xml:space="preserve"> PAGEREF _Toc137480078 \h </w:instrText>
      </w:r>
      <w:r w:rsidRPr="007154AE">
        <w:rPr>
          <w:noProof w:val="0"/>
        </w:rPr>
      </w:r>
      <w:r w:rsidRPr="007154AE">
        <w:rPr>
          <w:noProof w:val="0"/>
        </w:rPr>
        <w:fldChar w:fldCharType="separate"/>
      </w:r>
      <w:r w:rsidRPr="007154AE">
        <w:rPr>
          <w:noProof w:val="0"/>
        </w:rPr>
        <w:t>72</w:t>
      </w:r>
      <w:r w:rsidRPr="007154AE">
        <w:rPr>
          <w:noProof w:val="0"/>
        </w:rPr>
        <w:fldChar w:fldCharType="end"/>
      </w:r>
    </w:p>
    <w:p w14:paraId="42B55530"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6.6.1.3</w:t>
      </w:r>
      <w:r w:rsidRPr="007154AE">
        <w:rPr>
          <w:rFonts w:eastAsia="SimSun"/>
          <w:noProof w:val="0"/>
          <w:lang w:eastAsia="zh-CN"/>
        </w:rPr>
        <w:tab/>
        <w:t>CmdhDefaults  Object</w:t>
      </w:r>
      <w:r w:rsidRPr="007154AE">
        <w:rPr>
          <w:noProof w:val="0"/>
        </w:rPr>
        <w:tab/>
      </w:r>
      <w:r w:rsidRPr="007154AE">
        <w:rPr>
          <w:noProof w:val="0"/>
        </w:rPr>
        <w:fldChar w:fldCharType="begin"/>
      </w:r>
      <w:r w:rsidRPr="007154AE">
        <w:rPr>
          <w:noProof w:val="0"/>
        </w:rPr>
        <w:instrText xml:space="preserve"> PAGEREF _Toc137480079 \h </w:instrText>
      </w:r>
      <w:r w:rsidRPr="007154AE">
        <w:rPr>
          <w:noProof w:val="0"/>
        </w:rPr>
      </w:r>
      <w:r w:rsidRPr="007154AE">
        <w:rPr>
          <w:noProof w:val="0"/>
        </w:rPr>
        <w:fldChar w:fldCharType="separate"/>
      </w:r>
      <w:r w:rsidRPr="007154AE">
        <w:rPr>
          <w:noProof w:val="0"/>
        </w:rPr>
        <w:t>72</w:t>
      </w:r>
      <w:r w:rsidRPr="007154AE">
        <w:rPr>
          <w:noProof w:val="0"/>
        </w:rPr>
        <w:fldChar w:fldCharType="end"/>
      </w:r>
    </w:p>
    <w:p w14:paraId="4191F977"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6.6.1.4</w:t>
      </w:r>
      <w:r w:rsidRPr="007154AE">
        <w:rPr>
          <w:rFonts w:eastAsia="SimSun"/>
          <w:noProof w:val="0"/>
          <w:lang w:eastAsia="zh-CN"/>
        </w:rPr>
        <w:tab/>
        <w:t>CmdhDef EcValues Object</w:t>
      </w:r>
      <w:r w:rsidRPr="007154AE">
        <w:rPr>
          <w:noProof w:val="0"/>
        </w:rPr>
        <w:tab/>
      </w:r>
      <w:r w:rsidRPr="007154AE">
        <w:rPr>
          <w:noProof w:val="0"/>
        </w:rPr>
        <w:fldChar w:fldCharType="begin"/>
      </w:r>
      <w:r w:rsidRPr="007154AE">
        <w:rPr>
          <w:noProof w:val="0"/>
        </w:rPr>
        <w:instrText xml:space="preserve"> PAGEREF _Toc137480080 \h </w:instrText>
      </w:r>
      <w:r w:rsidRPr="007154AE">
        <w:rPr>
          <w:noProof w:val="0"/>
        </w:rPr>
      </w:r>
      <w:r w:rsidRPr="007154AE">
        <w:rPr>
          <w:noProof w:val="0"/>
        </w:rPr>
        <w:fldChar w:fldCharType="separate"/>
      </w:r>
      <w:r w:rsidRPr="007154AE">
        <w:rPr>
          <w:noProof w:val="0"/>
        </w:rPr>
        <w:t>72</w:t>
      </w:r>
      <w:r w:rsidRPr="007154AE">
        <w:rPr>
          <w:noProof w:val="0"/>
        </w:rPr>
        <w:fldChar w:fldCharType="end"/>
      </w:r>
    </w:p>
    <w:p w14:paraId="181C1AB5"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6.6.1.5</w:t>
      </w:r>
      <w:r w:rsidRPr="007154AE">
        <w:rPr>
          <w:rFonts w:eastAsia="SimSun"/>
          <w:noProof w:val="0"/>
          <w:lang w:eastAsia="zh-CN"/>
        </w:rPr>
        <w:tab/>
        <w:t>CmdhEcDefParamValues Object</w:t>
      </w:r>
      <w:r w:rsidRPr="007154AE">
        <w:rPr>
          <w:noProof w:val="0"/>
        </w:rPr>
        <w:tab/>
      </w:r>
      <w:r w:rsidRPr="007154AE">
        <w:rPr>
          <w:noProof w:val="0"/>
        </w:rPr>
        <w:fldChar w:fldCharType="begin"/>
      </w:r>
      <w:r w:rsidRPr="007154AE">
        <w:rPr>
          <w:noProof w:val="0"/>
        </w:rPr>
        <w:instrText xml:space="preserve"> PAGEREF _Toc137480081 \h </w:instrText>
      </w:r>
      <w:r w:rsidRPr="007154AE">
        <w:rPr>
          <w:noProof w:val="0"/>
        </w:rPr>
      </w:r>
      <w:r w:rsidRPr="007154AE">
        <w:rPr>
          <w:noProof w:val="0"/>
        </w:rPr>
        <w:fldChar w:fldCharType="separate"/>
      </w:r>
      <w:r w:rsidRPr="007154AE">
        <w:rPr>
          <w:noProof w:val="0"/>
        </w:rPr>
        <w:t>73</w:t>
      </w:r>
      <w:r w:rsidRPr="007154AE">
        <w:rPr>
          <w:noProof w:val="0"/>
        </w:rPr>
        <w:fldChar w:fldCharType="end"/>
      </w:r>
    </w:p>
    <w:p w14:paraId="09394861"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6.6.1.6</w:t>
      </w:r>
      <w:r w:rsidRPr="007154AE">
        <w:rPr>
          <w:rFonts w:eastAsia="SimSun"/>
          <w:noProof w:val="0"/>
          <w:lang w:eastAsia="zh-CN"/>
        </w:rPr>
        <w:tab/>
        <w:t>CmdhLimits  Object</w:t>
      </w:r>
      <w:r w:rsidRPr="007154AE">
        <w:rPr>
          <w:noProof w:val="0"/>
        </w:rPr>
        <w:tab/>
      </w:r>
      <w:r w:rsidRPr="007154AE">
        <w:rPr>
          <w:noProof w:val="0"/>
        </w:rPr>
        <w:fldChar w:fldCharType="begin"/>
      </w:r>
      <w:r w:rsidRPr="007154AE">
        <w:rPr>
          <w:noProof w:val="0"/>
        </w:rPr>
        <w:instrText xml:space="preserve"> PAGEREF _Toc137480082 \h </w:instrText>
      </w:r>
      <w:r w:rsidRPr="007154AE">
        <w:rPr>
          <w:noProof w:val="0"/>
        </w:rPr>
      </w:r>
      <w:r w:rsidRPr="007154AE">
        <w:rPr>
          <w:noProof w:val="0"/>
        </w:rPr>
        <w:fldChar w:fldCharType="separate"/>
      </w:r>
      <w:r w:rsidRPr="007154AE">
        <w:rPr>
          <w:noProof w:val="0"/>
        </w:rPr>
        <w:t>74</w:t>
      </w:r>
      <w:r w:rsidRPr="007154AE">
        <w:rPr>
          <w:noProof w:val="0"/>
        </w:rPr>
        <w:fldChar w:fldCharType="end"/>
      </w:r>
    </w:p>
    <w:p w14:paraId="759A74AC"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6.6.1.7</w:t>
      </w:r>
      <w:r w:rsidRPr="007154AE">
        <w:rPr>
          <w:rFonts w:eastAsia="SimSun"/>
          <w:noProof w:val="0"/>
          <w:lang w:eastAsia="zh-CN"/>
        </w:rPr>
        <w:tab/>
        <w:t>CmdhNetworkAccessRules  Object</w:t>
      </w:r>
      <w:r w:rsidRPr="007154AE">
        <w:rPr>
          <w:noProof w:val="0"/>
        </w:rPr>
        <w:tab/>
      </w:r>
      <w:r w:rsidRPr="007154AE">
        <w:rPr>
          <w:noProof w:val="0"/>
        </w:rPr>
        <w:fldChar w:fldCharType="begin"/>
      </w:r>
      <w:r w:rsidRPr="007154AE">
        <w:rPr>
          <w:noProof w:val="0"/>
        </w:rPr>
        <w:instrText xml:space="preserve"> PAGEREF _Toc137480083 \h </w:instrText>
      </w:r>
      <w:r w:rsidRPr="007154AE">
        <w:rPr>
          <w:noProof w:val="0"/>
        </w:rPr>
      </w:r>
      <w:r w:rsidRPr="007154AE">
        <w:rPr>
          <w:noProof w:val="0"/>
        </w:rPr>
        <w:fldChar w:fldCharType="separate"/>
      </w:r>
      <w:r w:rsidRPr="007154AE">
        <w:rPr>
          <w:noProof w:val="0"/>
        </w:rPr>
        <w:t>77</w:t>
      </w:r>
      <w:r w:rsidRPr="007154AE">
        <w:rPr>
          <w:noProof w:val="0"/>
        </w:rPr>
        <w:fldChar w:fldCharType="end"/>
      </w:r>
    </w:p>
    <w:p w14:paraId="417AD69B"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6.6.1.8</w:t>
      </w:r>
      <w:r w:rsidRPr="007154AE">
        <w:rPr>
          <w:rFonts w:eastAsia="SimSun"/>
          <w:noProof w:val="0"/>
          <w:lang w:eastAsia="zh-CN"/>
        </w:rPr>
        <w:tab/>
        <w:t>CmdhNwAccessRule  Object</w:t>
      </w:r>
      <w:r w:rsidRPr="007154AE">
        <w:rPr>
          <w:noProof w:val="0"/>
        </w:rPr>
        <w:tab/>
      </w:r>
      <w:r w:rsidRPr="007154AE">
        <w:rPr>
          <w:noProof w:val="0"/>
        </w:rPr>
        <w:fldChar w:fldCharType="begin"/>
      </w:r>
      <w:r w:rsidRPr="007154AE">
        <w:rPr>
          <w:noProof w:val="0"/>
        </w:rPr>
        <w:instrText xml:space="preserve"> PAGEREF _Toc137480084 \h </w:instrText>
      </w:r>
      <w:r w:rsidRPr="007154AE">
        <w:rPr>
          <w:noProof w:val="0"/>
        </w:rPr>
      </w:r>
      <w:r w:rsidRPr="007154AE">
        <w:rPr>
          <w:noProof w:val="0"/>
        </w:rPr>
        <w:fldChar w:fldCharType="separate"/>
      </w:r>
      <w:r w:rsidRPr="007154AE">
        <w:rPr>
          <w:noProof w:val="0"/>
        </w:rPr>
        <w:t>78</w:t>
      </w:r>
      <w:r w:rsidRPr="007154AE">
        <w:rPr>
          <w:noProof w:val="0"/>
        </w:rPr>
        <w:fldChar w:fldCharType="end"/>
      </w:r>
    </w:p>
    <w:p w14:paraId="2087D659"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6.6.1.9</w:t>
      </w:r>
      <w:r w:rsidRPr="007154AE">
        <w:rPr>
          <w:rFonts w:eastAsia="SimSun"/>
          <w:noProof w:val="0"/>
          <w:lang w:eastAsia="zh-CN"/>
        </w:rPr>
        <w:tab/>
        <w:t>CmdhBuffer  Object</w:t>
      </w:r>
      <w:r w:rsidRPr="007154AE">
        <w:rPr>
          <w:noProof w:val="0"/>
        </w:rPr>
        <w:tab/>
      </w:r>
      <w:r w:rsidRPr="007154AE">
        <w:rPr>
          <w:noProof w:val="0"/>
        </w:rPr>
        <w:fldChar w:fldCharType="begin"/>
      </w:r>
      <w:r w:rsidRPr="007154AE">
        <w:rPr>
          <w:noProof w:val="0"/>
        </w:rPr>
        <w:instrText xml:space="preserve"> PAGEREF _Toc137480085 \h </w:instrText>
      </w:r>
      <w:r w:rsidRPr="007154AE">
        <w:rPr>
          <w:noProof w:val="0"/>
        </w:rPr>
      </w:r>
      <w:r w:rsidRPr="007154AE">
        <w:rPr>
          <w:noProof w:val="0"/>
        </w:rPr>
        <w:fldChar w:fldCharType="separate"/>
      </w:r>
      <w:r w:rsidRPr="007154AE">
        <w:rPr>
          <w:noProof w:val="0"/>
        </w:rPr>
        <w:t>79</w:t>
      </w:r>
      <w:r w:rsidRPr="007154AE">
        <w:rPr>
          <w:noProof w:val="0"/>
        </w:rPr>
        <w:fldChar w:fldCharType="end"/>
      </w:r>
    </w:p>
    <w:p w14:paraId="1636C63D" w14:textId="77777777" w:rsidR="002E527E" w:rsidRPr="007154AE" w:rsidRDefault="002E527E">
      <w:pPr>
        <w:pStyle w:val="TOC4"/>
        <w:rPr>
          <w:rFonts w:asciiTheme="minorHAnsi" w:eastAsiaTheme="minorEastAsia" w:hAnsiTheme="minorHAnsi" w:cstheme="minorBidi"/>
          <w:noProof w:val="0"/>
          <w:sz w:val="22"/>
          <w:szCs w:val="22"/>
          <w:lang w:eastAsia="en-GB"/>
        </w:rPr>
      </w:pPr>
      <w:r w:rsidRPr="007154AE">
        <w:rPr>
          <w:rFonts w:eastAsia="SimSun"/>
          <w:noProof w:val="0"/>
          <w:lang w:eastAsia="zh-CN"/>
        </w:rPr>
        <w:t>6.6.1.10</w:t>
      </w:r>
      <w:r w:rsidRPr="007154AE">
        <w:rPr>
          <w:rFonts w:eastAsia="SimSun"/>
          <w:noProof w:val="0"/>
          <w:lang w:eastAsia="zh-CN"/>
        </w:rPr>
        <w:tab/>
        <w:t>Cmdh</w:t>
      </w:r>
      <w:r w:rsidRPr="007154AE">
        <w:rPr>
          <w:rFonts w:eastAsia="Arial"/>
          <w:noProof w:val="0"/>
          <w:lang w:eastAsia="ko-KR"/>
        </w:rPr>
        <w:t>BackOffParametersSet</w:t>
      </w:r>
      <w:r w:rsidRPr="007154AE">
        <w:rPr>
          <w:rFonts w:eastAsia="SimSun"/>
          <w:noProof w:val="0"/>
          <w:lang w:eastAsia="zh-CN"/>
        </w:rPr>
        <w:t xml:space="preserve">  Object</w:t>
      </w:r>
      <w:r w:rsidRPr="007154AE">
        <w:rPr>
          <w:noProof w:val="0"/>
        </w:rPr>
        <w:tab/>
      </w:r>
      <w:r w:rsidRPr="007154AE">
        <w:rPr>
          <w:noProof w:val="0"/>
        </w:rPr>
        <w:fldChar w:fldCharType="begin"/>
      </w:r>
      <w:r w:rsidRPr="007154AE">
        <w:rPr>
          <w:noProof w:val="0"/>
        </w:rPr>
        <w:instrText xml:space="preserve"> PAGEREF _Toc137480086 \h </w:instrText>
      </w:r>
      <w:r w:rsidRPr="007154AE">
        <w:rPr>
          <w:noProof w:val="0"/>
        </w:rPr>
      </w:r>
      <w:r w:rsidRPr="007154AE">
        <w:rPr>
          <w:noProof w:val="0"/>
        </w:rPr>
        <w:fldChar w:fldCharType="separate"/>
      </w:r>
      <w:r w:rsidRPr="007154AE">
        <w:rPr>
          <w:noProof w:val="0"/>
        </w:rPr>
        <w:t>80</w:t>
      </w:r>
      <w:r w:rsidRPr="007154AE">
        <w:rPr>
          <w:noProof w:val="0"/>
        </w:rPr>
        <w:fldChar w:fldCharType="end"/>
      </w:r>
    </w:p>
    <w:p w14:paraId="4E5FC496" w14:textId="77777777" w:rsidR="002E527E" w:rsidRPr="007154AE" w:rsidRDefault="002E527E">
      <w:pPr>
        <w:pStyle w:val="TOC2"/>
        <w:rPr>
          <w:rFonts w:asciiTheme="minorHAnsi" w:eastAsiaTheme="minorEastAsia" w:hAnsiTheme="minorHAnsi" w:cstheme="minorBidi"/>
          <w:noProof w:val="0"/>
          <w:sz w:val="22"/>
          <w:szCs w:val="22"/>
          <w:lang w:eastAsia="en-GB"/>
        </w:rPr>
      </w:pPr>
      <w:r w:rsidRPr="007154AE">
        <w:rPr>
          <w:noProof w:val="0"/>
        </w:rPr>
        <w:t>6.7</w:t>
      </w:r>
      <w:r w:rsidRPr="007154AE">
        <w:rPr>
          <w:noProof w:val="0"/>
        </w:rPr>
        <w:tab/>
        <w:t>Generic Guidelines for Mapping LwM2M Objects to oneM2M &lt;mgmtObj&gt; Resources</w:t>
      </w:r>
      <w:r w:rsidRPr="007154AE">
        <w:rPr>
          <w:noProof w:val="0"/>
        </w:rPr>
        <w:tab/>
      </w:r>
      <w:r w:rsidRPr="007154AE">
        <w:rPr>
          <w:noProof w:val="0"/>
        </w:rPr>
        <w:fldChar w:fldCharType="begin"/>
      </w:r>
      <w:r w:rsidRPr="007154AE">
        <w:rPr>
          <w:noProof w:val="0"/>
        </w:rPr>
        <w:instrText xml:space="preserve"> PAGEREF _Toc137480087 \h </w:instrText>
      </w:r>
      <w:r w:rsidRPr="007154AE">
        <w:rPr>
          <w:noProof w:val="0"/>
        </w:rPr>
      </w:r>
      <w:r w:rsidRPr="007154AE">
        <w:rPr>
          <w:noProof w:val="0"/>
        </w:rPr>
        <w:fldChar w:fldCharType="separate"/>
      </w:r>
      <w:r w:rsidRPr="007154AE">
        <w:rPr>
          <w:noProof w:val="0"/>
        </w:rPr>
        <w:t>81</w:t>
      </w:r>
      <w:r w:rsidRPr="007154AE">
        <w:rPr>
          <w:noProof w:val="0"/>
        </w:rPr>
        <w:fldChar w:fldCharType="end"/>
      </w:r>
    </w:p>
    <w:p w14:paraId="4B0591B2" w14:textId="77777777" w:rsidR="002E527E" w:rsidRPr="007154AE" w:rsidRDefault="002E527E">
      <w:pPr>
        <w:pStyle w:val="TOC8"/>
        <w:rPr>
          <w:rFonts w:asciiTheme="minorHAnsi" w:eastAsiaTheme="minorEastAsia" w:hAnsiTheme="minorHAnsi" w:cstheme="minorBidi"/>
          <w:b w:val="0"/>
          <w:noProof w:val="0"/>
          <w:szCs w:val="22"/>
          <w:lang w:eastAsia="en-GB"/>
        </w:rPr>
      </w:pPr>
      <w:r w:rsidRPr="007154AE">
        <w:rPr>
          <w:noProof w:val="0"/>
          <w:highlight w:val="yellow"/>
        </w:rPr>
        <w:t>Annex A (informative):</w:t>
      </w:r>
      <w:r w:rsidRPr="007154AE">
        <w:rPr>
          <w:noProof w:val="0"/>
        </w:rPr>
        <w:tab/>
      </w:r>
      <w:r w:rsidRPr="007154AE">
        <w:rPr>
          <w:noProof w:val="0"/>
        </w:rPr>
        <w:fldChar w:fldCharType="begin"/>
      </w:r>
      <w:r w:rsidRPr="007154AE">
        <w:rPr>
          <w:noProof w:val="0"/>
        </w:rPr>
        <w:instrText xml:space="preserve"> PAGEREF _Toc137480088 \h </w:instrText>
      </w:r>
      <w:r w:rsidRPr="007154AE">
        <w:rPr>
          <w:noProof w:val="0"/>
        </w:rPr>
      </w:r>
      <w:r w:rsidRPr="007154AE">
        <w:rPr>
          <w:noProof w:val="0"/>
        </w:rPr>
        <w:fldChar w:fldCharType="separate"/>
      </w:r>
      <w:r w:rsidRPr="007154AE">
        <w:rPr>
          <w:noProof w:val="0"/>
        </w:rPr>
        <w:t>84</w:t>
      </w:r>
      <w:r w:rsidRPr="007154AE">
        <w:rPr>
          <w:noProof w:val="0"/>
        </w:rPr>
        <w:fldChar w:fldCharType="end"/>
      </w:r>
    </w:p>
    <w:p w14:paraId="2FB34663" w14:textId="77777777" w:rsidR="002E527E" w:rsidRPr="007154AE" w:rsidRDefault="002E527E">
      <w:pPr>
        <w:pStyle w:val="TOC8"/>
        <w:rPr>
          <w:rFonts w:asciiTheme="minorHAnsi" w:eastAsiaTheme="minorEastAsia" w:hAnsiTheme="minorHAnsi" w:cstheme="minorBidi"/>
          <w:b w:val="0"/>
          <w:noProof w:val="0"/>
          <w:szCs w:val="22"/>
          <w:lang w:eastAsia="en-GB"/>
        </w:rPr>
      </w:pPr>
      <w:r w:rsidRPr="007154AE">
        <w:rPr>
          <w:noProof w:val="0"/>
          <w:highlight w:val="yellow"/>
        </w:rPr>
        <w:t>Annex B (normative):</w:t>
      </w:r>
      <w:r w:rsidRPr="007154AE">
        <w:rPr>
          <w:noProof w:val="0"/>
        </w:rPr>
        <w:tab/>
      </w:r>
      <w:r w:rsidRPr="007154AE">
        <w:rPr>
          <w:noProof w:val="0"/>
        </w:rPr>
        <w:fldChar w:fldCharType="begin"/>
      </w:r>
      <w:r w:rsidRPr="007154AE">
        <w:rPr>
          <w:noProof w:val="0"/>
        </w:rPr>
        <w:instrText xml:space="preserve"> PAGEREF _Toc137480089 \h </w:instrText>
      </w:r>
      <w:r w:rsidRPr="007154AE">
        <w:rPr>
          <w:noProof w:val="0"/>
        </w:rPr>
      </w:r>
      <w:r w:rsidRPr="007154AE">
        <w:rPr>
          <w:noProof w:val="0"/>
        </w:rPr>
        <w:fldChar w:fldCharType="separate"/>
      </w:r>
      <w:r w:rsidRPr="007154AE">
        <w:rPr>
          <w:noProof w:val="0"/>
        </w:rPr>
        <w:t>89</w:t>
      </w:r>
      <w:r w:rsidRPr="007154AE">
        <w:rPr>
          <w:noProof w:val="0"/>
        </w:rPr>
        <w:fldChar w:fldCharType="end"/>
      </w:r>
    </w:p>
    <w:p w14:paraId="0BA00CF3" w14:textId="77777777" w:rsidR="002E527E" w:rsidRPr="007154AE" w:rsidRDefault="002E527E">
      <w:pPr>
        <w:pStyle w:val="TOC8"/>
        <w:rPr>
          <w:rFonts w:asciiTheme="minorHAnsi" w:eastAsiaTheme="minorEastAsia" w:hAnsiTheme="minorHAnsi" w:cstheme="minorBidi"/>
          <w:b w:val="0"/>
          <w:noProof w:val="0"/>
          <w:szCs w:val="22"/>
          <w:lang w:eastAsia="en-GB"/>
        </w:rPr>
      </w:pPr>
      <w:r w:rsidRPr="007154AE">
        <w:rPr>
          <w:noProof w:val="0"/>
          <w:highlight w:val="yellow"/>
        </w:rPr>
        <w:t>Annex C (informative):</w:t>
      </w:r>
      <w:r w:rsidRPr="007154AE">
        <w:rPr>
          <w:noProof w:val="0"/>
        </w:rPr>
        <w:tab/>
      </w:r>
      <w:r w:rsidRPr="007154AE">
        <w:rPr>
          <w:noProof w:val="0"/>
        </w:rPr>
        <w:fldChar w:fldCharType="begin"/>
      </w:r>
      <w:r w:rsidRPr="007154AE">
        <w:rPr>
          <w:noProof w:val="0"/>
        </w:rPr>
        <w:instrText xml:space="preserve"> PAGEREF _Toc137480090 \h </w:instrText>
      </w:r>
      <w:r w:rsidRPr="007154AE">
        <w:rPr>
          <w:noProof w:val="0"/>
        </w:rPr>
      </w:r>
      <w:r w:rsidRPr="007154AE">
        <w:rPr>
          <w:noProof w:val="0"/>
        </w:rPr>
        <w:fldChar w:fldCharType="separate"/>
      </w:r>
      <w:r w:rsidRPr="007154AE">
        <w:rPr>
          <w:noProof w:val="0"/>
        </w:rPr>
        <w:t>91</w:t>
      </w:r>
      <w:r w:rsidRPr="007154AE">
        <w:rPr>
          <w:noProof w:val="0"/>
        </w:rPr>
        <w:fldChar w:fldCharType="end"/>
      </w:r>
    </w:p>
    <w:p w14:paraId="161D769C" w14:textId="77777777" w:rsidR="002E527E" w:rsidRPr="007154AE" w:rsidRDefault="002E527E">
      <w:pPr>
        <w:pStyle w:val="TOC1"/>
        <w:rPr>
          <w:rFonts w:asciiTheme="minorHAnsi" w:eastAsiaTheme="minorEastAsia" w:hAnsiTheme="minorHAnsi" w:cstheme="minorBidi"/>
          <w:noProof w:val="0"/>
          <w:szCs w:val="22"/>
          <w:lang w:eastAsia="en-GB"/>
        </w:rPr>
      </w:pPr>
      <w:r w:rsidRPr="007154AE">
        <w:rPr>
          <w:noProof w:val="0"/>
        </w:rPr>
        <w:t>History</w:t>
      </w:r>
      <w:r w:rsidRPr="007154AE">
        <w:rPr>
          <w:noProof w:val="0"/>
        </w:rPr>
        <w:tab/>
      </w:r>
      <w:r w:rsidRPr="007154AE">
        <w:rPr>
          <w:noProof w:val="0"/>
        </w:rPr>
        <w:fldChar w:fldCharType="begin"/>
      </w:r>
      <w:r w:rsidRPr="007154AE">
        <w:rPr>
          <w:noProof w:val="0"/>
        </w:rPr>
        <w:instrText xml:space="preserve"> PAGEREF _Toc137480091 \h </w:instrText>
      </w:r>
      <w:r w:rsidRPr="007154AE">
        <w:rPr>
          <w:noProof w:val="0"/>
        </w:rPr>
      </w:r>
      <w:r w:rsidRPr="007154AE">
        <w:rPr>
          <w:noProof w:val="0"/>
        </w:rPr>
        <w:fldChar w:fldCharType="separate"/>
      </w:r>
      <w:r w:rsidRPr="007154AE">
        <w:rPr>
          <w:noProof w:val="0"/>
        </w:rPr>
        <w:t>94</w:t>
      </w:r>
      <w:r w:rsidRPr="007154AE">
        <w:rPr>
          <w:noProof w:val="0"/>
        </w:rPr>
        <w:fldChar w:fldCharType="end"/>
      </w:r>
    </w:p>
    <w:p w14:paraId="035BF839" w14:textId="77777777" w:rsidR="002E527E" w:rsidRPr="007154AE" w:rsidRDefault="002E527E" w:rsidP="002E527E">
      <w:pPr>
        <w:rPr>
          <w:rFonts w:eastAsia="SimSun"/>
          <w:lang w:eastAsia="zh-CN"/>
        </w:rPr>
      </w:pPr>
      <w:r w:rsidRPr="007154AE">
        <w:rPr>
          <w:rFonts w:eastAsia="SimSun"/>
          <w:lang w:eastAsia="zh-CN"/>
        </w:rPr>
        <w:fldChar w:fldCharType="end"/>
      </w:r>
    </w:p>
    <w:p w14:paraId="7A4E42FF" w14:textId="77777777" w:rsidR="001E6552" w:rsidRPr="007154AE" w:rsidRDefault="00BB6418" w:rsidP="00B64AB5">
      <w:pPr>
        <w:pStyle w:val="Heading1"/>
        <w:rPr>
          <w:lang w:eastAsia="zh-CN"/>
        </w:rPr>
      </w:pPr>
      <w:r w:rsidRPr="007154AE">
        <w:rPr>
          <w:szCs w:val="36"/>
          <w:lang w:eastAsia="zh-CN"/>
        </w:rPr>
        <w:br w:type="page"/>
      </w:r>
      <w:bookmarkStart w:id="10" w:name="_Toc137479933"/>
      <w:r w:rsidR="001E6552" w:rsidRPr="007154AE">
        <w:rPr>
          <w:lang w:eastAsia="zh-CN"/>
        </w:rPr>
        <w:lastRenderedPageBreak/>
        <w:t>1</w:t>
      </w:r>
      <w:r w:rsidR="001E6552" w:rsidRPr="007154AE">
        <w:rPr>
          <w:lang w:eastAsia="zh-CN"/>
        </w:rPr>
        <w:tab/>
        <w:t>Scope</w:t>
      </w:r>
      <w:bookmarkEnd w:id="10"/>
    </w:p>
    <w:p w14:paraId="276D3BDB" w14:textId="77777777" w:rsidR="001E6552" w:rsidRPr="007154AE" w:rsidRDefault="001E6552" w:rsidP="002D1D71">
      <w:pPr>
        <w:rPr>
          <w:lang w:eastAsia="ko-KR"/>
        </w:rPr>
      </w:pPr>
      <w:r w:rsidRPr="007154AE">
        <w:t xml:space="preserve">The present document </w:t>
      </w:r>
      <w:r w:rsidRPr="007154AE">
        <w:rPr>
          <w:rFonts w:hint="eastAsia"/>
          <w:lang w:eastAsia="ko-KR"/>
        </w:rPr>
        <w:t xml:space="preserve">specifies the protocol translation and mappings between the oneM2M Service </w:t>
      </w:r>
      <w:proofErr w:type="gramStart"/>
      <w:r w:rsidRPr="007154AE">
        <w:rPr>
          <w:rFonts w:hint="eastAsia"/>
          <w:lang w:eastAsia="ko-KR"/>
        </w:rPr>
        <w:t>layer</w:t>
      </w:r>
      <w:proofErr w:type="gramEnd"/>
      <w:r w:rsidRPr="007154AE">
        <w:rPr>
          <w:rFonts w:hint="eastAsia"/>
          <w:lang w:eastAsia="ko-KR"/>
        </w:rPr>
        <w:t xml:space="preserve"> and </w:t>
      </w:r>
      <w:r w:rsidR="00F56737" w:rsidRPr="007154AE">
        <w:rPr>
          <w:rFonts w:hint="eastAsia"/>
          <w:lang w:eastAsia="zh-CN"/>
        </w:rPr>
        <w:t xml:space="preserve">the </w:t>
      </w:r>
      <w:r w:rsidRPr="007154AE">
        <w:rPr>
          <w:rFonts w:hint="eastAsia"/>
          <w:lang w:eastAsia="ko-KR"/>
        </w:rPr>
        <w:t xml:space="preserve">management </w:t>
      </w:r>
      <w:r w:rsidRPr="007154AE">
        <w:rPr>
          <w:lang w:eastAsia="ko-KR"/>
        </w:rPr>
        <w:t>technolog</w:t>
      </w:r>
      <w:r w:rsidRPr="007154AE">
        <w:rPr>
          <w:rFonts w:hint="eastAsia"/>
          <w:lang w:eastAsia="ko-KR"/>
        </w:rPr>
        <w:t xml:space="preserve">ies specified by OMA such as OMA DM 1.3, OMA DM 2.0 and OMA LightweightM2M. Note that OMA DM 1.3 and OMA DM 2.0 are collectively </w:t>
      </w:r>
      <w:r w:rsidR="00F56737" w:rsidRPr="007154AE">
        <w:rPr>
          <w:lang w:eastAsia="ko-KR"/>
        </w:rPr>
        <w:t>referenced</w:t>
      </w:r>
      <w:r w:rsidR="00F56737" w:rsidRPr="007154AE">
        <w:rPr>
          <w:rFonts w:hint="eastAsia"/>
          <w:lang w:eastAsia="ko-KR"/>
        </w:rPr>
        <w:t xml:space="preserve"> </w:t>
      </w:r>
      <w:r w:rsidRPr="007154AE">
        <w:rPr>
          <w:rFonts w:hint="eastAsia"/>
          <w:lang w:eastAsia="ko-KR"/>
        </w:rPr>
        <w:t xml:space="preserve">as OMA DM in </w:t>
      </w:r>
      <w:r w:rsidR="00F06240" w:rsidRPr="007154AE">
        <w:t>the present document</w:t>
      </w:r>
      <w:r w:rsidRPr="007154AE">
        <w:rPr>
          <w:rFonts w:hint="eastAsia"/>
          <w:lang w:eastAsia="ko-KR"/>
        </w:rPr>
        <w:t>.</w:t>
      </w:r>
    </w:p>
    <w:p w14:paraId="249E06EB" w14:textId="77777777" w:rsidR="001E6552" w:rsidRPr="007154AE" w:rsidRDefault="001E6552" w:rsidP="00B64AB5">
      <w:pPr>
        <w:pStyle w:val="Heading1"/>
        <w:rPr>
          <w:lang w:eastAsia="zh-CN"/>
        </w:rPr>
      </w:pPr>
      <w:bookmarkStart w:id="11" w:name="_Toc137479934"/>
      <w:r w:rsidRPr="007154AE">
        <w:rPr>
          <w:lang w:eastAsia="zh-CN"/>
        </w:rPr>
        <w:t>2</w:t>
      </w:r>
      <w:r w:rsidRPr="007154AE">
        <w:rPr>
          <w:lang w:eastAsia="zh-CN"/>
        </w:rPr>
        <w:tab/>
        <w:t>References</w:t>
      </w:r>
      <w:bookmarkEnd w:id="11"/>
    </w:p>
    <w:p w14:paraId="5D7C2E5A" w14:textId="77777777" w:rsidR="00446113" w:rsidRPr="007154AE" w:rsidRDefault="00446113" w:rsidP="0090332F">
      <w:pPr>
        <w:pStyle w:val="Heading2"/>
      </w:pPr>
      <w:bookmarkStart w:id="12" w:name="_Toc137479935"/>
      <w:r w:rsidRPr="007154AE">
        <w:t>2.1</w:t>
      </w:r>
      <w:r w:rsidRPr="007154AE">
        <w:tab/>
        <w:t>Normative references</w:t>
      </w:r>
      <w:bookmarkEnd w:id="12"/>
    </w:p>
    <w:p w14:paraId="000B0964" w14:textId="77777777" w:rsidR="00446113" w:rsidRPr="007154AE" w:rsidRDefault="00446113" w:rsidP="0090332F">
      <w:r w:rsidRPr="007154AE">
        <w:t>References are either specific (identified by date of publication and/or edition number or version number) or non</w:t>
      </w:r>
      <w:r w:rsidRPr="007154AE">
        <w:noBreakHyphen/>
        <w:t>specific. For specific references, only the cited version applies. For non-specific references, the latest version of the reference document (including any amendments) applies.</w:t>
      </w:r>
    </w:p>
    <w:p w14:paraId="4273FAE0" w14:textId="77777777" w:rsidR="00446113" w:rsidRPr="007154AE" w:rsidRDefault="00446113" w:rsidP="0090332F">
      <w:pPr>
        <w:rPr>
          <w:lang w:eastAsia="en-GB"/>
        </w:rPr>
      </w:pPr>
      <w:r w:rsidRPr="007154AE">
        <w:rPr>
          <w:lang w:eastAsia="en-GB"/>
        </w:rPr>
        <w:t>The following referenced documents are necessary for the application of the present document.</w:t>
      </w:r>
    </w:p>
    <w:p w14:paraId="766C2A08" w14:textId="188FA898" w:rsidR="00446113" w:rsidRPr="007154AE" w:rsidRDefault="00C218D9" w:rsidP="00C218D9">
      <w:pPr>
        <w:pStyle w:val="EX"/>
      </w:pPr>
      <w:r w:rsidRPr="007154AE">
        <w:t>[</w:t>
      </w:r>
      <w:bookmarkStart w:id="13" w:name="REF_ONEM2MTS_0001"/>
      <w:r w:rsidRPr="007154AE">
        <w:fldChar w:fldCharType="begin"/>
      </w:r>
      <w:r w:rsidRPr="007154AE">
        <w:instrText>SEQ REF</w:instrText>
      </w:r>
      <w:r w:rsidRPr="007154AE">
        <w:fldChar w:fldCharType="separate"/>
      </w:r>
      <w:r w:rsidRPr="007154AE">
        <w:t>1</w:t>
      </w:r>
      <w:r w:rsidRPr="007154AE">
        <w:fldChar w:fldCharType="end"/>
      </w:r>
      <w:bookmarkEnd w:id="13"/>
      <w:r w:rsidRPr="007154AE">
        <w:t>]</w:t>
      </w:r>
      <w:r w:rsidRPr="007154AE">
        <w:tab/>
      </w:r>
      <w:r w:rsidRPr="007154AE">
        <w:rPr>
          <w:color w:val="0000FF"/>
        </w:rPr>
        <w:t>oneM2M TS-0001</w:t>
      </w:r>
      <w:r w:rsidRPr="007154AE">
        <w:t>: "Functional Architecture".</w:t>
      </w:r>
    </w:p>
    <w:p w14:paraId="2E956766" w14:textId="3E311C75" w:rsidR="00446113" w:rsidRPr="007154AE" w:rsidRDefault="00C218D9" w:rsidP="00C218D9">
      <w:pPr>
        <w:pStyle w:val="EX"/>
      </w:pPr>
      <w:r w:rsidRPr="007154AE">
        <w:t>[</w:t>
      </w:r>
      <w:bookmarkStart w:id="14" w:name="REF_ONEM2MTS_0004"/>
      <w:r w:rsidRPr="007154AE">
        <w:fldChar w:fldCharType="begin"/>
      </w:r>
      <w:r w:rsidRPr="007154AE">
        <w:instrText>SEQ REF</w:instrText>
      </w:r>
      <w:r w:rsidRPr="007154AE">
        <w:fldChar w:fldCharType="separate"/>
      </w:r>
      <w:r w:rsidRPr="007154AE">
        <w:t>2</w:t>
      </w:r>
      <w:r w:rsidRPr="007154AE">
        <w:fldChar w:fldCharType="end"/>
      </w:r>
      <w:bookmarkEnd w:id="14"/>
      <w:r w:rsidRPr="007154AE">
        <w:t>]</w:t>
      </w:r>
      <w:r w:rsidRPr="007154AE">
        <w:tab/>
      </w:r>
      <w:r w:rsidRPr="007154AE">
        <w:rPr>
          <w:color w:val="0000FF"/>
        </w:rPr>
        <w:t>oneM2M TS-0004</w:t>
      </w:r>
      <w:r w:rsidRPr="007154AE">
        <w:t>: "Service Layer Core Protocol</w:t>
      </w:r>
      <w:del w:id="15" w:author="Catherine Lavigne" w:date="2023-06-14T15:13:00Z">
        <w:r w:rsidRPr="007154AE" w:rsidDel="00E41F3A">
          <w:delText xml:space="preserve"> </w:delText>
        </w:r>
        <w:r w:rsidRPr="00E41F3A" w:rsidDel="00E41F3A">
          <w:delText>Specification</w:delText>
        </w:r>
      </w:del>
      <w:r w:rsidRPr="007154AE">
        <w:t>".</w:t>
      </w:r>
    </w:p>
    <w:p w14:paraId="34AC7C83" w14:textId="283A3CE6" w:rsidR="00446113" w:rsidRPr="00FB5FF1" w:rsidRDefault="00C218D9" w:rsidP="00C218D9">
      <w:pPr>
        <w:pStyle w:val="EX"/>
        <w:rPr>
          <w:lang w:val="fr-FR"/>
        </w:rPr>
      </w:pPr>
      <w:r w:rsidRPr="00FB5FF1">
        <w:rPr>
          <w:lang w:val="fr-FR"/>
        </w:rPr>
        <w:t>[</w:t>
      </w:r>
      <w:bookmarkStart w:id="16" w:name="REF_OPENMOBILEALLIANCE"/>
      <w:r w:rsidRPr="007154AE">
        <w:fldChar w:fldCharType="begin"/>
      </w:r>
      <w:r w:rsidRPr="00FB5FF1">
        <w:rPr>
          <w:lang w:val="fr-FR"/>
        </w:rPr>
        <w:instrText>SEQ REF</w:instrText>
      </w:r>
      <w:r w:rsidRPr="007154AE">
        <w:fldChar w:fldCharType="separate"/>
      </w:r>
      <w:r w:rsidRPr="00FB5FF1">
        <w:rPr>
          <w:lang w:val="fr-FR"/>
        </w:rPr>
        <w:t>3</w:t>
      </w:r>
      <w:r w:rsidRPr="007154AE">
        <w:fldChar w:fldCharType="end"/>
      </w:r>
      <w:bookmarkEnd w:id="16"/>
      <w:r w:rsidRPr="00FB5FF1">
        <w:rPr>
          <w:lang w:val="fr-FR"/>
        </w:rPr>
        <w:t>]</w:t>
      </w:r>
      <w:r w:rsidRPr="00FB5FF1">
        <w:rPr>
          <w:lang w:val="fr-FR"/>
        </w:rPr>
        <w:tab/>
        <w:t>Open Mobile Alliance</w:t>
      </w:r>
      <w:proofErr w:type="gramStart"/>
      <w:r w:rsidRPr="00FB5FF1">
        <w:rPr>
          <w:lang w:val="fr-FR"/>
        </w:rPr>
        <w:t>™:</w:t>
      </w:r>
      <w:proofErr w:type="gramEnd"/>
      <w:r w:rsidRPr="00FB5FF1">
        <w:rPr>
          <w:lang w:val="fr-FR"/>
        </w:rPr>
        <w:t xml:space="preserve"> "OMA </w:t>
      </w:r>
      <w:proofErr w:type="spellStart"/>
      <w:r w:rsidRPr="00FB5FF1">
        <w:rPr>
          <w:lang w:val="fr-FR"/>
        </w:rPr>
        <w:t>Device</w:t>
      </w:r>
      <w:proofErr w:type="spellEnd"/>
      <w:r w:rsidRPr="00FB5FF1">
        <w:rPr>
          <w:lang w:val="fr-FR"/>
        </w:rPr>
        <w:t xml:space="preserve"> Management Protocol", Version 1.3.</w:t>
      </w:r>
    </w:p>
    <w:p w14:paraId="583179DE" w14:textId="77777777" w:rsidR="00446113" w:rsidRPr="007154AE" w:rsidRDefault="00446113" w:rsidP="0090332F">
      <w:pPr>
        <w:pStyle w:val="NO"/>
      </w:pPr>
      <w:r w:rsidRPr="007154AE">
        <w:t>NOTE:</w:t>
      </w:r>
      <w:r w:rsidRPr="007154AE">
        <w:tab/>
        <w:t>Available at</w:t>
      </w:r>
      <w:r w:rsidRPr="007154AE">
        <w:rPr>
          <w:rFonts w:hint="eastAsia"/>
        </w:rPr>
        <w:t xml:space="preserve"> </w:t>
      </w:r>
      <w:hyperlink r:id="rId13" w:history="1">
        <w:r w:rsidRPr="007154AE">
          <w:rPr>
            <w:rStyle w:val="Hyperlink"/>
          </w:rPr>
          <w:t>http://openmobilealliance.org/release/DM/</w:t>
        </w:r>
      </w:hyperlink>
      <w:r w:rsidRPr="007154AE">
        <w:t>.</w:t>
      </w:r>
    </w:p>
    <w:p w14:paraId="7D1D100A" w14:textId="541ED980" w:rsidR="00446113" w:rsidRPr="00FB5FF1" w:rsidRDefault="00C218D9" w:rsidP="00C218D9">
      <w:pPr>
        <w:pStyle w:val="EX"/>
        <w:rPr>
          <w:lang w:val="fr-FR"/>
        </w:rPr>
      </w:pPr>
      <w:r w:rsidRPr="00FB5FF1">
        <w:rPr>
          <w:lang w:val="fr-FR"/>
        </w:rPr>
        <w:t>[</w:t>
      </w:r>
      <w:bookmarkStart w:id="17" w:name="REF_OPENMOBILEALLIANCE_4"/>
      <w:r w:rsidRPr="007154AE">
        <w:fldChar w:fldCharType="begin"/>
      </w:r>
      <w:r w:rsidRPr="00FB5FF1">
        <w:rPr>
          <w:lang w:val="fr-FR"/>
        </w:rPr>
        <w:instrText>SEQ REF</w:instrText>
      </w:r>
      <w:r w:rsidRPr="007154AE">
        <w:fldChar w:fldCharType="separate"/>
      </w:r>
      <w:r w:rsidRPr="00FB5FF1">
        <w:rPr>
          <w:lang w:val="fr-FR"/>
        </w:rPr>
        <w:t>4</w:t>
      </w:r>
      <w:r w:rsidRPr="007154AE">
        <w:fldChar w:fldCharType="end"/>
      </w:r>
      <w:bookmarkEnd w:id="17"/>
      <w:r w:rsidRPr="00FB5FF1">
        <w:rPr>
          <w:lang w:val="fr-FR"/>
        </w:rPr>
        <w:t>]</w:t>
      </w:r>
      <w:r w:rsidRPr="00FB5FF1">
        <w:rPr>
          <w:lang w:val="fr-FR"/>
        </w:rPr>
        <w:tab/>
        <w:t>Open Mobile Alliance</w:t>
      </w:r>
      <w:proofErr w:type="gramStart"/>
      <w:r w:rsidRPr="00FB5FF1">
        <w:rPr>
          <w:lang w:val="fr-FR"/>
        </w:rPr>
        <w:t>™:</w:t>
      </w:r>
      <w:proofErr w:type="gramEnd"/>
      <w:r w:rsidRPr="00FB5FF1">
        <w:rPr>
          <w:lang w:val="fr-FR"/>
        </w:rPr>
        <w:t xml:space="preserve"> "OMA </w:t>
      </w:r>
      <w:proofErr w:type="spellStart"/>
      <w:r w:rsidRPr="00FB5FF1">
        <w:rPr>
          <w:lang w:val="fr-FR"/>
        </w:rPr>
        <w:t>Device</w:t>
      </w:r>
      <w:proofErr w:type="spellEnd"/>
      <w:r w:rsidRPr="00FB5FF1">
        <w:rPr>
          <w:lang w:val="fr-FR"/>
        </w:rPr>
        <w:t xml:space="preserve"> Management Protocol", Version 2.0.</w:t>
      </w:r>
    </w:p>
    <w:p w14:paraId="5EFD3A08" w14:textId="77777777" w:rsidR="00446113" w:rsidRPr="007154AE" w:rsidRDefault="00446113" w:rsidP="0090332F">
      <w:pPr>
        <w:pStyle w:val="NO"/>
      </w:pPr>
      <w:r w:rsidRPr="007154AE">
        <w:t>NOTE:</w:t>
      </w:r>
      <w:r w:rsidRPr="007154AE">
        <w:tab/>
        <w:t>Available at</w:t>
      </w:r>
      <w:r w:rsidRPr="007154AE">
        <w:rPr>
          <w:rFonts w:hint="eastAsia"/>
        </w:rPr>
        <w:t xml:space="preserve"> </w:t>
      </w:r>
      <w:hyperlink r:id="rId14" w:history="1">
        <w:r w:rsidRPr="007154AE">
          <w:rPr>
            <w:rStyle w:val="Hyperlink"/>
          </w:rPr>
          <w:t>http://openmobilealliance.org/release/DM/</w:t>
        </w:r>
      </w:hyperlink>
      <w:r w:rsidRPr="007154AE">
        <w:t>.</w:t>
      </w:r>
    </w:p>
    <w:p w14:paraId="33A81C0D" w14:textId="20443423" w:rsidR="00446113" w:rsidRPr="007154AE" w:rsidRDefault="00C218D9" w:rsidP="00C218D9">
      <w:pPr>
        <w:pStyle w:val="EX"/>
      </w:pPr>
      <w:r w:rsidRPr="007154AE">
        <w:t>[</w:t>
      </w:r>
      <w:bookmarkStart w:id="18" w:name="REF_OPENMOBILEALLIANCE_5"/>
      <w:r w:rsidRPr="007154AE">
        <w:fldChar w:fldCharType="begin"/>
      </w:r>
      <w:r w:rsidRPr="007154AE">
        <w:instrText>SEQ REF</w:instrText>
      </w:r>
      <w:r w:rsidRPr="007154AE">
        <w:fldChar w:fldCharType="separate"/>
      </w:r>
      <w:r w:rsidRPr="007154AE">
        <w:t>5</w:t>
      </w:r>
      <w:r w:rsidRPr="007154AE">
        <w:fldChar w:fldCharType="end"/>
      </w:r>
      <w:bookmarkEnd w:id="18"/>
      <w:r w:rsidRPr="007154AE">
        <w:t>]</w:t>
      </w:r>
      <w:r w:rsidRPr="007154AE">
        <w:tab/>
        <w:t>Open Mobile Alliance™: "</w:t>
      </w:r>
      <w:del w:id="19" w:author="Catherine Lavigne" w:date="2023-06-14T15:14:00Z">
        <w:r w:rsidRPr="00E41F3A" w:rsidDel="00E41F3A">
          <w:delText>OMA</w:delText>
        </w:r>
      </w:del>
      <w:r w:rsidRPr="007154AE">
        <w:t>LightweightM2M</w:t>
      </w:r>
      <w:r w:rsidR="00ED394D" w:rsidRPr="007154AE">
        <w:t xml:space="preserve"> </w:t>
      </w:r>
      <w:ins w:id="20" w:author="Catherine Lavigne" w:date="2023-06-14T15:16:00Z">
        <w:r w:rsidR="00E41F3A" w:rsidRPr="00E41F3A">
          <w:t>Architecture</w:t>
        </w:r>
        <w:r w:rsidR="00E41F3A" w:rsidRPr="007154AE">
          <w:t xml:space="preserve"> </w:t>
        </w:r>
      </w:ins>
      <w:r w:rsidRPr="007154AE">
        <w:t>", Version 1.0 08 February 2017.</w:t>
      </w:r>
    </w:p>
    <w:p w14:paraId="5348DBB7"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hint="eastAsia"/>
        </w:rPr>
        <w:t xml:space="preserve"> </w:t>
      </w:r>
      <w:hyperlink r:id="rId15" w:history="1">
        <w:r w:rsidRPr="007154AE">
          <w:rPr>
            <w:rStyle w:val="Hyperlink"/>
          </w:rPr>
          <w:t>http://openmobilealliance.org/release/LightweightM2M/</w:t>
        </w:r>
      </w:hyperlink>
      <w:r w:rsidRPr="007154AE">
        <w:t>.</w:t>
      </w:r>
    </w:p>
    <w:p w14:paraId="2D21CFC7" w14:textId="7B7E9696" w:rsidR="00446113" w:rsidRPr="007154AE" w:rsidRDefault="00C218D9" w:rsidP="00C218D9">
      <w:pPr>
        <w:pStyle w:val="EX"/>
      </w:pPr>
      <w:r w:rsidRPr="007154AE">
        <w:rPr>
          <w:lang w:eastAsia="ko-KR"/>
        </w:rPr>
        <w:t>[</w:t>
      </w:r>
      <w:bookmarkStart w:id="21" w:name="REF_OPENMOBILEALLIANCE_6"/>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6</w:t>
      </w:r>
      <w:r w:rsidRPr="007154AE">
        <w:rPr>
          <w:lang w:eastAsia="ko-KR"/>
        </w:rPr>
        <w:fldChar w:fldCharType="end"/>
      </w:r>
      <w:bookmarkEnd w:id="21"/>
      <w:r w:rsidRPr="007154AE">
        <w:rPr>
          <w:lang w:eastAsia="ko-KR"/>
        </w:rPr>
        <w:t>]</w:t>
      </w:r>
      <w:r w:rsidRPr="007154AE">
        <w:rPr>
          <w:lang w:eastAsia="ko-KR"/>
        </w:rPr>
        <w:tab/>
        <w:t>Open Mobile Alliance™: "</w:t>
      </w:r>
      <w:del w:id="22" w:author="Catherine Lavigne" w:date="2023-06-14T15:14:00Z">
        <w:r w:rsidR="00E41F3A" w:rsidRPr="00E41F3A" w:rsidDel="00E41F3A">
          <w:delText>OMA</w:delText>
        </w:r>
      </w:del>
      <w:r w:rsidRPr="007154AE">
        <w:rPr>
          <w:lang w:eastAsia="ko-KR"/>
        </w:rPr>
        <w:t>Diagnostics and Monitoring Management Object Framework".</w:t>
      </w:r>
    </w:p>
    <w:p w14:paraId="052CC609" w14:textId="77777777" w:rsidR="00446113" w:rsidRPr="007154AE" w:rsidRDefault="00446113" w:rsidP="0090332F">
      <w:pPr>
        <w:pStyle w:val="NO"/>
        <w:rPr>
          <w:lang w:eastAsia="ko-KR"/>
        </w:rPr>
      </w:pPr>
      <w:r w:rsidRPr="007154AE">
        <w:t>NOTE:</w:t>
      </w:r>
      <w:r w:rsidRPr="007154AE">
        <w:tab/>
        <w:t>Available at</w:t>
      </w:r>
      <w:r w:rsidRPr="007154AE">
        <w:rPr>
          <w:rFonts w:hint="eastAsia"/>
        </w:rPr>
        <w:t xml:space="preserve"> </w:t>
      </w:r>
      <w:hyperlink r:id="rId16" w:history="1">
        <w:r w:rsidRPr="007154AE">
          <w:rPr>
            <w:rStyle w:val="Hyperlink"/>
          </w:rPr>
          <w:t>http://openmobilealliance.org/release/DiagMon/</w:t>
        </w:r>
      </w:hyperlink>
      <w:r w:rsidRPr="007154AE">
        <w:t>.</w:t>
      </w:r>
    </w:p>
    <w:p w14:paraId="21B5F85A" w14:textId="799A9CE7" w:rsidR="00446113" w:rsidRPr="007154AE" w:rsidRDefault="00C218D9" w:rsidP="00C218D9">
      <w:pPr>
        <w:pStyle w:val="EX"/>
      </w:pPr>
      <w:r w:rsidRPr="007154AE">
        <w:rPr>
          <w:lang w:eastAsia="ko-KR"/>
        </w:rPr>
        <w:t>[</w:t>
      </w:r>
      <w:bookmarkStart w:id="23" w:name="REF_OPENMOBILEALLIANCE_7"/>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7</w:t>
      </w:r>
      <w:r w:rsidRPr="007154AE">
        <w:rPr>
          <w:lang w:eastAsia="ko-KR"/>
        </w:rPr>
        <w:fldChar w:fldCharType="end"/>
      </w:r>
      <w:bookmarkEnd w:id="23"/>
      <w:r w:rsidRPr="007154AE">
        <w:rPr>
          <w:lang w:eastAsia="ko-KR"/>
        </w:rPr>
        <w:t>]</w:t>
      </w:r>
      <w:r w:rsidRPr="007154AE">
        <w:rPr>
          <w:lang w:eastAsia="ko-KR"/>
        </w:rPr>
        <w:tab/>
        <w:t>Open Mobile Alliance™: "</w:t>
      </w:r>
      <w:del w:id="24" w:author="Catherine Lavigne" w:date="2023-06-14T15:14:00Z">
        <w:r w:rsidR="00E41F3A" w:rsidRPr="00E41F3A" w:rsidDel="00E41F3A">
          <w:delText>OMA</w:delText>
        </w:r>
      </w:del>
      <w:r w:rsidRPr="007154AE">
        <w:rPr>
          <w:lang w:eastAsia="ko-KR"/>
        </w:rPr>
        <w:t>Firmware Update Management Object".</w:t>
      </w:r>
    </w:p>
    <w:p w14:paraId="5D054732" w14:textId="77777777" w:rsidR="00446113" w:rsidRPr="007154AE" w:rsidRDefault="00446113" w:rsidP="0090332F">
      <w:pPr>
        <w:pStyle w:val="NO"/>
        <w:rPr>
          <w:lang w:eastAsia="ko-KR"/>
        </w:rPr>
      </w:pPr>
      <w:r w:rsidRPr="007154AE">
        <w:t>NOTE:</w:t>
      </w:r>
      <w:r w:rsidRPr="007154AE">
        <w:tab/>
        <w:t xml:space="preserve">Available at </w:t>
      </w:r>
      <w:hyperlink r:id="rId17" w:history="1">
        <w:r w:rsidRPr="007154AE">
          <w:rPr>
            <w:rStyle w:val="Hyperlink"/>
          </w:rPr>
          <w:t>http://openmobilealliance.org/release/FUMO/</w:t>
        </w:r>
      </w:hyperlink>
      <w:r w:rsidRPr="007154AE">
        <w:t>.</w:t>
      </w:r>
    </w:p>
    <w:p w14:paraId="2E893357" w14:textId="3355E9D2" w:rsidR="00446113" w:rsidRPr="007154AE" w:rsidRDefault="00C218D9" w:rsidP="00C218D9">
      <w:pPr>
        <w:pStyle w:val="EX"/>
      </w:pPr>
      <w:r w:rsidRPr="007154AE">
        <w:rPr>
          <w:lang w:eastAsia="ko-KR"/>
        </w:rPr>
        <w:t>[</w:t>
      </w:r>
      <w:bookmarkStart w:id="25" w:name="REF_OPENMOBILEALLIANCE_8"/>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8</w:t>
      </w:r>
      <w:r w:rsidRPr="007154AE">
        <w:rPr>
          <w:lang w:eastAsia="ko-KR"/>
        </w:rPr>
        <w:fldChar w:fldCharType="end"/>
      </w:r>
      <w:bookmarkEnd w:id="25"/>
      <w:r w:rsidRPr="007154AE">
        <w:rPr>
          <w:lang w:eastAsia="ko-KR"/>
        </w:rPr>
        <w:t>]</w:t>
      </w:r>
      <w:r w:rsidRPr="007154AE">
        <w:rPr>
          <w:lang w:eastAsia="ko-KR"/>
        </w:rPr>
        <w:tab/>
        <w:t>Open Mobile Alliance™: "</w:t>
      </w:r>
      <w:del w:id="26" w:author="Catherine Lavigne" w:date="2023-06-14T15:14:00Z">
        <w:r w:rsidR="00E41F3A" w:rsidRPr="00E41F3A" w:rsidDel="00E41F3A">
          <w:delText>OMA</w:delText>
        </w:r>
      </w:del>
      <w:r w:rsidRPr="007154AE">
        <w:rPr>
          <w:lang w:eastAsia="ko-KR"/>
        </w:rPr>
        <w:t>Software Component Management Object</w:t>
      </w:r>
      <w:r w:rsidR="00E41F3A">
        <w:rPr>
          <w:lang w:eastAsia="ko-KR"/>
        </w:rPr>
        <w:t xml:space="preserve"> </w:t>
      </w:r>
      <w:ins w:id="27" w:author="Catherine Lavigne" w:date="2023-06-14T15:17:00Z">
        <w:r w:rsidR="00E41F3A" w:rsidRPr="00E41F3A">
          <w:rPr>
            <w:lang w:eastAsia="ko-KR"/>
          </w:rPr>
          <w:t>(SCOMO)</w:t>
        </w:r>
      </w:ins>
      <w:r w:rsidRPr="007154AE">
        <w:rPr>
          <w:lang w:eastAsia="ko-KR"/>
        </w:rPr>
        <w:t>".</w:t>
      </w:r>
    </w:p>
    <w:p w14:paraId="608352D7" w14:textId="77777777" w:rsidR="00446113" w:rsidRPr="007154AE" w:rsidRDefault="00446113" w:rsidP="0090332F">
      <w:pPr>
        <w:pStyle w:val="NO"/>
        <w:rPr>
          <w:lang w:eastAsia="ko-KR"/>
        </w:rPr>
      </w:pPr>
      <w:r w:rsidRPr="007154AE">
        <w:t>NOTE:</w:t>
      </w:r>
      <w:r w:rsidRPr="007154AE">
        <w:tab/>
        <w:t>Available at</w:t>
      </w:r>
      <w:r w:rsidRPr="007154AE">
        <w:rPr>
          <w:rFonts w:hint="eastAsia"/>
        </w:rPr>
        <w:t xml:space="preserve"> </w:t>
      </w:r>
      <w:hyperlink r:id="rId18" w:history="1">
        <w:r w:rsidRPr="007154AE">
          <w:rPr>
            <w:rStyle w:val="Hyperlink"/>
          </w:rPr>
          <w:t>http://openmobilealliance.org/release/SCOMO/</w:t>
        </w:r>
      </w:hyperlink>
      <w:r w:rsidRPr="007154AE">
        <w:t>.</w:t>
      </w:r>
    </w:p>
    <w:p w14:paraId="290DF1D3" w14:textId="754710A2" w:rsidR="00446113" w:rsidRPr="007154AE" w:rsidRDefault="00C218D9" w:rsidP="00C218D9">
      <w:pPr>
        <w:pStyle w:val="EX"/>
        <w:rPr>
          <w:lang w:eastAsia="ko-KR"/>
        </w:rPr>
      </w:pPr>
      <w:r w:rsidRPr="007154AE">
        <w:rPr>
          <w:lang w:eastAsia="ko-KR"/>
        </w:rPr>
        <w:t>[</w:t>
      </w:r>
      <w:bookmarkStart w:id="28" w:name="REF_TS103092"/>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9</w:t>
      </w:r>
      <w:r w:rsidRPr="007154AE">
        <w:rPr>
          <w:lang w:eastAsia="ko-KR"/>
        </w:rPr>
        <w:fldChar w:fldCharType="end"/>
      </w:r>
      <w:bookmarkEnd w:id="28"/>
      <w:r w:rsidRPr="007154AE">
        <w:rPr>
          <w:lang w:eastAsia="ko-KR"/>
        </w:rPr>
        <w:t>]</w:t>
      </w:r>
      <w:r w:rsidRPr="007154AE">
        <w:rPr>
          <w:lang w:eastAsia="ko-KR"/>
        </w:rPr>
        <w:tab/>
      </w:r>
      <w:r w:rsidRPr="007154AE">
        <w:rPr>
          <w:color w:val="0000FF"/>
          <w:lang w:eastAsia="ko-KR"/>
        </w:rPr>
        <w:t>ETSI TS 103 092</w:t>
      </w:r>
      <w:r w:rsidRPr="007154AE">
        <w:rPr>
          <w:lang w:eastAsia="ko-KR"/>
        </w:rPr>
        <w:t>: "Machine-to-Machine communications (M2M); OMA DM compatible Management Objects for ETSI M2M".</w:t>
      </w:r>
    </w:p>
    <w:p w14:paraId="1702FED3" w14:textId="0BDF229E" w:rsidR="00446113" w:rsidRPr="007154AE" w:rsidRDefault="00C218D9" w:rsidP="00C218D9">
      <w:pPr>
        <w:pStyle w:val="EX"/>
      </w:pPr>
      <w:r w:rsidRPr="007154AE">
        <w:rPr>
          <w:lang w:eastAsia="ko-KR"/>
        </w:rPr>
        <w:t>[</w:t>
      </w:r>
      <w:bookmarkStart w:id="29" w:name="REF_OPENMOBILEALLIANCE_10"/>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10</w:t>
      </w:r>
      <w:r w:rsidRPr="007154AE">
        <w:rPr>
          <w:lang w:eastAsia="ko-KR"/>
        </w:rPr>
        <w:fldChar w:fldCharType="end"/>
      </w:r>
      <w:bookmarkEnd w:id="29"/>
      <w:r w:rsidRPr="007154AE">
        <w:rPr>
          <w:lang w:eastAsia="ko-KR"/>
        </w:rPr>
        <w:t>]</w:t>
      </w:r>
      <w:r w:rsidRPr="007154AE">
        <w:rPr>
          <w:lang w:eastAsia="ko-KR"/>
        </w:rPr>
        <w:tab/>
        <w:t>Open Mobile Alliance™: "</w:t>
      </w:r>
      <w:r w:rsidR="00E41F3A" w:rsidRPr="00E41F3A" w:rsidDel="00E41F3A">
        <w:t xml:space="preserve"> </w:t>
      </w:r>
      <w:del w:id="30" w:author="Catherine Lavigne" w:date="2023-06-14T15:14:00Z">
        <w:r w:rsidR="00E41F3A" w:rsidRPr="00E41F3A" w:rsidDel="00E41F3A">
          <w:delText>OMA</w:delText>
        </w:r>
      </w:del>
      <w:r w:rsidR="00ED394D" w:rsidRPr="00E41F3A">
        <w:rPr>
          <w:strike/>
          <w:lang w:eastAsia="ko-KR"/>
        </w:rPr>
        <w:t xml:space="preserve"> </w:t>
      </w:r>
      <w:r w:rsidRPr="007154AE">
        <w:rPr>
          <w:lang w:eastAsia="ko-KR"/>
        </w:rPr>
        <w:t>Device Capability Management Object".</w:t>
      </w:r>
    </w:p>
    <w:p w14:paraId="68F6AFF4"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hint="eastAsia"/>
        </w:rPr>
        <w:t xml:space="preserve"> </w:t>
      </w:r>
      <w:hyperlink r:id="rId19" w:history="1">
        <w:r w:rsidRPr="007154AE">
          <w:rPr>
            <w:rStyle w:val="Hyperlink"/>
          </w:rPr>
          <w:t>http://openmobilealliance.org/release/DCMO/</w:t>
        </w:r>
      </w:hyperlink>
      <w:r w:rsidRPr="007154AE">
        <w:t>.</w:t>
      </w:r>
    </w:p>
    <w:p w14:paraId="5AC91288" w14:textId="55EE6787" w:rsidR="00446113" w:rsidRPr="007154AE" w:rsidRDefault="00C218D9" w:rsidP="00C218D9">
      <w:pPr>
        <w:pStyle w:val="EX"/>
      </w:pPr>
      <w:r w:rsidRPr="007154AE">
        <w:rPr>
          <w:lang w:eastAsia="ko-KR"/>
        </w:rPr>
        <w:t>[</w:t>
      </w:r>
      <w:bookmarkStart w:id="31" w:name="REF_OPENMOBILEALLIANCE_11"/>
      <w:r w:rsidRPr="007154AE">
        <w:rPr>
          <w:lang w:eastAsia="ko-KR"/>
        </w:rPr>
        <w:fldChar w:fldCharType="begin"/>
      </w:r>
      <w:r w:rsidRPr="007154AE">
        <w:rPr>
          <w:lang w:eastAsia="ko-KR"/>
        </w:rPr>
        <w:instrText>SEQ REF</w:instrText>
      </w:r>
      <w:r w:rsidRPr="007154AE">
        <w:rPr>
          <w:lang w:eastAsia="ko-KR"/>
        </w:rPr>
        <w:fldChar w:fldCharType="separate"/>
      </w:r>
      <w:r w:rsidRPr="007154AE">
        <w:rPr>
          <w:lang w:eastAsia="ko-KR"/>
        </w:rPr>
        <w:t>11</w:t>
      </w:r>
      <w:r w:rsidRPr="007154AE">
        <w:rPr>
          <w:lang w:eastAsia="ko-KR"/>
        </w:rPr>
        <w:fldChar w:fldCharType="end"/>
      </w:r>
      <w:bookmarkEnd w:id="31"/>
      <w:r w:rsidRPr="007154AE">
        <w:rPr>
          <w:lang w:eastAsia="ko-KR"/>
        </w:rPr>
        <w:t>]</w:t>
      </w:r>
      <w:r w:rsidRPr="007154AE">
        <w:rPr>
          <w:lang w:eastAsia="ko-KR"/>
        </w:rPr>
        <w:tab/>
        <w:t>Open Mobile Alliance™: "</w:t>
      </w:r>
      <w:del w:id="32" w:author="Catherine Lavigne" w:date="2023-06-14T15:14:00Z">
        <w:r w:rsidR="00E41F3A" w:rsidRPr="00E41F3A" w:rsidDel="00E41F3A">
          <w:delText>OMA</w:delText>
        </w:r>
      </w:del>
      <w:r w:rsidRPr="007154AE">
        <w:rPr>
          <w:lang w:eastAsia="ko-KR"/>
        </w:rPr>
        <w:t xml:space="preserve">Management Interface </w:t>
      </w:r>
      <w:ins w:id="33" w:author="Catherine Lavigne" w:date="2023-06-14T15:18:00Z">
        <w:r w:rsidR="00E41F3A" w:rsidRPr="00E41F3A">
          <w:rPr>
            <w:lang w:eastAsia="ko-KR"/>
          </w:rPr>
          <w:t>for</w:t>
        </w:r>
        <w:r w:rsidR="00E41F3A" w:rsidRPr="007154AE">
          <w:rPr>
            <w:lang w:eastAsia="ko-KR"/>
          </w:rPr>
          <w:t xml:space="preserve"> </w:t>
        </w:r>
      </w:ins>
      <w:del w:id="34" w:author="Catherine Lavigne" w:date="2023-06-14T15:18:00Z">
        <w:r w:rsidRPr="00E41F3A" w:rsidDel="00E41F3A">
          <w:rPr>
            <w:lang w:eastAsia="ko-KR"/>
          </w:rPr>
          <w:delText>to</w:delText>
        </w:r>
        <w:r w:rsidR="00ED394D" w:rsidRPr="00E41F3A" w:rsidDel="00E41F3A">
          <w:rPr>
            <w:lang w:eastAsia="ko-KR"/>
          </w:rPr>
          <w:delText xml:space="preserve"> </w:delText>
        </w:r>
      </w:del>
      <w:r w:rsidRPr="007154AE">
        <w:rPr>
          <w:lang w:eastAsia="ko-KR"/>
        </w:rPr>
        <w:t>M2M Requirements".</w:t>
      </w:r>
    </w:p>
    <w:p w14:paraId="6ED8E503"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hint="eastAsia"/>
        </w:rPr>
        <w:t xml:space="preserve"> </w:t>
      </w:r>
      <w:hyperlink r:id="rId20" w:history="1">
        <w:r w:rsidRPr="007154AE">
          <w:rPr>
            <w:rStyle w:val="Hyperlink"/>
          </w:rPr>
          <w:t>http://openmobilealliance.org/release/M2Minterface/</w:t>
        </w:r>
      </w:hyperlink>
      <w:r w:rsidRPr="007154AE">
        <w:t>.</w:t>
      </w:r>
    </w:p>
    <w:p w14:paraId="11D69CBA" w14:textId="1C55B8F4" w:rsidR="00446113" w:rsidRPr="007154AE" w:rsidRDefault="00C218D9" w:rsidP="00C218D9">
      <w:pPr>
        <w:pStyle w:val="EX"/>
        <w:rPr>
          <w:rFonts w:eastAsia="Malgun Gothic"/>
          <w:lang w:eastAsia="ko-KR"/>
        </w:rPr>
      </w:pPr>
      <w:r w:rsidRPr="007154AE">
        <w:rPr>
          <w:rFonts w:eastAsia="Malgun Gothic"/>
          <w:lang w:eastAsia="ko-KR"/>
        </w:rPr>
        <w:t>[</w:t>
      </w:r>
      <w:bookmarkStart w:id="35" w:name="REF_ISO8601"/>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12</w:t>
      </w:r>
      <w:r w:rsidRPr="007154AE">
        <w:rPr>
          <w:rFonts w:eastAsia="Malgun Gothic"/>
          <w:lang w:eastAsia="ko-KR"/>
        </w:rPr>
        <w:fldChar w:fldCharType="end"/>
      </w:r>
      <w:bookmarkEnd w:id="35"/>
      <w:r w:rsidRPr="007154AE">
        <w:rPr>
          <w:rFonts w:eastAsia="Malgun Gothic"/>
          <w:lang w:eastAsia="ko-KR"/>
        </w:rPr>
        <w:t>]</w:t>
      </w:r>
      <w:r w:rsidRPr="007154AE">
        <w:rPr>
          <w:rFonts w:eastAsia="Malgun Gothic"/>
          <w:lang w:eastAsia="ko-KR"/>
        </w:rPr>
        <w:tab/>
      </w:r>
      <w:commentRangeStart w:id="36"/>
      <w:commentRangeStart w:id="37"/>
      <w:r w:rsidRPr="007154AE">
        <w:rPr>
          <w:rFonts w:eastAsia="Malgun Gothic"/>
          <w:color w:val="0000FF"/>
          <w:lang w:eastAsia="ko-KR"/>
        </w:rPr>
        <w:t>ISO 8601</w:t>
      </w:r>
      <w:r w:rsidRPr="007154AE">
        <w:rPr>
          <w:rFonts w:eastAsia="Malgun Gothic"/>
          <w:lang w:eastAsia="ko-KR"/>
        </w:rPr>
        <w:t>:</w:t>
      </w:r>
      <w:r w:rsidRPr="007154AE">
        <w:rPr>
          <w:rFonts w:eastAsia="Malgun Gothic"/>
          <w:highlight w:val="yellow"/>
          <w:lang w:eastAsia="ko-KR"/>
        </w:rPr>
        <w:t>2000</w:t>
      </w:r>
      <w:commentRangeEnd w:id="36"/>
      <w:r w:rsidR="00E41F3A">
        <w:rPr>
          <w:rStyle w:val="CommentReference"/>
          <w:rFonts w:eastAsia="SimSun"/>
        </w:rPr>
        <w:commentReference w:id="36"/>
      </w:r>
      <w:commentRangeEnd w:id="37"/>
      <w:r w:rsidR="00C04D28">
        <w:rPr>
          <w:rStyle w:val="CommentReference"/>
          <w:rFonts w:eastAsia="SimSun"/>
        </w:rPr>
        <w:commentReference w:id="37"/>
      </w:r>
      <w:r w:rsidRPr="007154AE">
        <w:rPr>
          <w:rFonts w:eastAsia="Malgun Gothic"/>
          <w:lang w:eastAsia="ko-KR"/>
        </w:rPr>
        <w:t>: "Data elements and interchange formats -- Information interchange -- Representation of dates and times".</w:t>
      </w:r>
    </w:p>
    <w:p w14:paraId="71475021"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hint="eastAsia"/>
        </w:rPr>
        <w:t xml:space="preserve"> </w:t>
      </w:r>
      <w:hyperlink r:id="rId21" w:history="1">
        <w:r w:rsidRPr="007154AE">
          <w:rPr>
            <w:rStyle w:val="Hyperlink"/>
            <w:rFonts w:eastAsia="Malgun Gothic"/>
            <w:lang w:eastAsia="ko-KR"/>
          </w:rPr>
          <w:t>http://www.iso.ch/</w:t>
        </w:r>
      </w:hyperlink>
      <w:r w:rsidRPr="007154AE">
        <w:rPr>
          <w:rFonts w:eastAsia="Malgun Gothic"/>
          <w:lang w:eastAsia="ko-KR"/>
        </w:rPr>
        <w:t>.</w:t>
      </w:r>
    </w:p>
    <w:p w14:paraId="57D9E38B" w14:textId="1C675A6E" w:rsidR="00446113" w:rsidRPr="007154AE" w:rsidRDefault="00C218D9" w:rsidP="00FF3A85">
      <w:pPr>
        <w:pStyle w:val="EX"/>
        <w:keepNext/>
        <w:rPr>
          <w:rFonts w:eastAsia="Malgun Gothic"/>
          <w:lang w:eastAsia="ko-KR"/>
        </w:rPr>
      </w:pPr>
      <w:r w:rsidRPr="007154AE">
        <w:rPr>
          <w:rFonts w:eastAsia="Malgun Gothic"/>
          <w:lang w:eastAsia="ko-KR"/>
        </w:rPr>
        <w:t>[</w:t>
      </w:r>
      <w:bookmarkStart w:id="38" w:name="REF_W3CRECOMMENDATION"/>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13</w:t>
      </w:r>
      <w:r w:rsidRPr="007154AE">
        <w:rPr>
          <w:rFonts w:eastAsia="Malgun Gothic"/>
          <w:lang w:eastAsia="ko-KR"/>
        </w:rPr>
        <w:fldChar w:fldCharType="end"/>
      </w:r>
      <w:bookmarkEnd w:id="38"/>
      <w:r w:rsidRPr="007154AE">
        <w:rPr>
          <w:rFonts w:eastAsia="Malgun Gothic"/>
          <w:lang w:eastAsia="ko-KR"/>
        </w:rPr>
        <w:t>]</w:t>
      </w:r>
      <w:r w:rsidRPr="007154AE">
        <w:rPr>
          <w:rFonts w:eastAsia="Malgun Gothic"/>
          <w:lang w:eastAsia="ko-KR"/>
        </w:rPr>
        <w:tab/>
      </w:r>
      <w:r w:rsidRPr="007154AE">
        <w:rPr>
          <w:rFonts w:eastAsia="Malgun Gothic"/>
          <w:color w:val="0000FF"/>
          <w:lang w:eastAsia="ko-KR"/>
        </w:rPr>
        <w:t>W3C</w:t>
      </w:r>
      <w:ins w:id="39" w:author="Catherine Lavigne" w:date="2023-06-14T15:20:00Z">
        <w:r w:rsidR="00E41F3A" w:rsidRPr="00E41F3A">
          <w:rPr>
            <w:rFonts w:eastAsia="Malgun Gothic"/>
            <w:color w:val="0000FF"/>
            <w:vertAlign w:val="superscript"/>
            <w:lang w:eastAsia="ko-KR"/>
          </w:rPr>
          <w:t>®</w:t>
        </w:r>
      </w:ins>
      <w:r w:rsidRPr="007154AE">
        <w:rPr>
          <w:rFonts w:eastAsia="Malgun Gothic"/>
          <w:color w:val="0000FF"/>
          <w:lang w:eastAsia="ko-KR"/>
        </w:rPr>
        <w:t xml:space="preserve"> Recommendation</w:t>
      </w:r>
      <w:r w:rsidRPr="007154AE">
        <w:rPr>
          <w:rFonts w:eastAsia="Malgun Gothic"/>
          <w:lang w:eastAsia="ko-KR"/>
        </w:rPr>
        <w:t xml:space="preserve">: "XML Schema Part 2: Datatypes", </w:t>
      </w:r>
      <w:commentRangeStart w:id="40"/>
      <w:commentRangeStart w:id="41"/>
      <w:r w:rsidRPr="00E41F3A">
        <w:rPr>
          <w:rFonts w:eastAsia="Malgun Gothic"/>
          <w:lang w:eastAsia="ko-KR"/>
        </w:rPr>
        <w:t>02 May 2001</w:t>
      </w:r>
      <w:commentRangeEnd w:id="40"/>
      <w:r w:rsidR="00E41F3A">
        <w:rPr>
          <w:rStyle w:val="CommentReference"/>
          <w:rFonts w:eastAsia="SimSun"/>
        </w:rPr>
        <w:commentReference w:id="40"/>
      </w:r>
      <w:commentRangeEnd w:id="41"/>
      <w:r w:rsidR="00C04D28">
        <w:rPr>
          <w:rStyle w:val="CommentReference"/>
          <w:rFonts w:eastAsia="SimSun"/>
        </w:rPr>
        <w:commentReference w:id="41"/>
      </w:r>
      <w:r w:rsidRPr="00E41F3A">
        <w:rPr>
          <w:rFonts w:eastAsia="Malgun Gothic"/>
          <w:lang w:eastAsia="ko-KR"/>
        </w:rPr>
        <w:t>.</w:t>
      </w:r>
    </w:p>
    <w:p w14:paraId="5CFB3884"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eastAsia="Malgun Gothic"/>
          <w:lang w:eastAsia="ko-KR"/>
        </w:rPr>
        <w:t xml:space="preserve"> </w:t>
      </w:r>
      <w:commentRangeStart w:id="42"/>
      <w:commentRangeStart w:id="43"/>
      <w:r w:rsidR="00A165A2" w:rsidRPr="007154AE">
        <w:fldChar w:fldCharType="begin"/>
      </w:r>
      <w:r w:rsidR="00A165A2" w:rsidRPr="007154AE">
        <w:instrText xml:space="preserve"> HYPERLINK "http://www.w3.org/XML/Schema/" </w:instrText>
      </w:r>
      <w:r w:rsidR="00A165A2" w:rsidRPr="007154AE">
        <w:fldChar w:fldCharType="separate"/>
      </w:r>
      <w:r w:rsidRPr="007154AE">
        <w:rPr>
          <w:rStyle w:val="Hyperlink"/>
          <w:rFonts w:eastAsia="Malgun Gothic"/>
          <w:highlight w:val="yellow"/>
          <w:lang w:eastAsia="ko-KR"/>
        </w:rPr>
        <w:t>http://www.w3.org/XML/Schema/</w:t>
      </w:r>
      <w:r w:rsidR="00A165A2" w:rsidRPr="007154AE">
        <w:rPr>
          <w:rStyle w:val="Hyperlink"/>
          <w:rFonts w:eastAsia="Malgun Gothic"/>
          <w:highlight w:val="yellow"/>
          <w:lang w:eastAsia="ko-KR"/>
        </w:rPr>
        <w:fldChar w:fldCharType="end"/>
      </w:r>
      <w:commentRangeEnd w:id="42"/>
      <w:r w:rsidR="00E41F3A">
        <w:rPr>
          <w:rStyle w:val="CommentReference"/>
          <w:rFonts w:eastAsia="SimSun"/>
        </w:rPr>
        <w:commentReference w:id="42"/>
      </w:r>
      <w:commentRangeEnd w:id="43"/>
      <w:r w:rsidR="00C04D28">
        <w:rPr>
          <w:rStyle w:val="CommentReference"/>
          <w:rFonts w:eastAsia="SimSun"/>
        </w:rPr>
        <w:commentReference w:id="43"/>
      </w:r>
      <w:r w:rsidRPr="007154AE">
        <w:rPr>
          <w:rFonts w:eastAsia="Malgun Gothic"/>
          <w:lang w:eastAsia="ko-KR"/>
        </w:rPr>
        <w:t>.</w:t>
      </w:r>
    </w:p>
    <w:p w14:paraId="2CB404CF" w14:textId="3A593201" w:rsidR="00446113" w:rsidRPr="007154AE" w:rsidRDefault="00C218D9" w:rsidP="00C218D9">
      <w:pPr>
        <w:pStyle w:val="EX"/>
        <w:rPr>
          <w:rFonts w:eastAsia="Malgun Gothic"/>
          <w:lang w:eastAsia="ko-KR"/>
        </w:rPr>
      </w:pPr>
      <w:r w:rsidRPr="007154AE">
        <w:rPr>
          <w:rFonts w:eastAsia="Malgun Gothic"/>
          <w:lang w:eastAsia="ko-KR"/>
        </w:rPr>
        <w:lastRenderedPageBreak/>
        <w:t>[</w:t>
      </w:r>
      <w:bookmarkStart w:id="44" w:name="REF_IETFRFC4122"/>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14</w:t>
      </w:r>
      <w:r w:rsidRPr="007154AE">
        <w:rPr>
          <w:rFonts w:eastAsia="Malgun Gothic"/>
          <w:lang w:eastAsia="ko-KR"/>
        </w:rPr>
        <w:fldChar w:fldCharType="end"/>
      </w:r>
      <w:bookmarkEnd w:id="44"/>
      <w:r w:rsidRPr="007154AE">
        <w:rPr>
          <w:rFonts w:eastAsia="Malgun Gothic"/>
          <w:lang w:eastAsia="ko-KR"/>
        </w:rPr>
        <w:t>]</w:t>
      </w:r>
      <w:r w:rsidRPr="007154AE">
        <w:rPr>
          <w:rFonts w:eastAsia="Malgun Gothic"/>
          <w:lang w:eastAsia="ko-KR"/>
        </w:rPr>
        <w:tab/>
      </w:r>
      <w:r w:rsidRPr="007154AE">
        <w:rPr>
          <w:rFonts w:eastAsia="Malgun Gothic"/>
          <w:color w:val="0000FF"/>
          <w:lang w:eastAsia="ko-KR"/>
        </w:rPr>
        <w:t>IETF RFC 4122</w:t>
      </w:r>
      <w:r w:rsidRPr="007154AE">
        <w:rPr>
          <w:rFonts w:eastAsia="Malgun Gothic"/>
          <w:lang w:eastAsia="ko-KR"/>
        </w:rPr>
        <w:t>: "A Universally Unique Identifier (UUID) URN Namespace", P. Leach, et al. July</w:t>
      </w:r>
      <w:r w:rsidR="00E41F3A">
        <w:rPr>
          <w:rFonts w:eastAsia="Malgun Gothic"/>
          <w:lang w:eastAsia="ko-KR"/>
        </w:rPr>
        <w:t> </w:t>
      </w:r>
      <w:r w:rsidRPr="007154AE">
        <w:rPr>
          <w:rFonts w:eastAsia="Malgun Gothic"/>
          <w:lang w:eastAsia="ko-KR"/>
        </w:rPr>
        <w:t>2005.</w:t>
      </w:r>
    </w:p>
    <w:p w14:paraId="11293F69" w14:textId="77777777" w:rsidR="00446113" w:rsidRPr="007154AE" w:rsidRDefault="00446113" w:rsidP="0090332F">
      <w:pPr>
        <w:pStyle w:val="NO"/>
        <w:rPr>
          <w:rFonts w:eastAsia="Malgun Gothic"/>
          <w:lang w:eastAsia="ko-KR"/>
        </w:rPr>
      </w:pPr>
      <w:r w:rsidRPr="007154AE">
        <w:t>NOTE:</w:t>
      </w:r>
      <w:r w:rsidRPr="007154AE">
        <w:tab/>
        <w:t>Available at</w:t>
      </w:r>
      <w:r w:rsidRPr="007154AE">
        <w:rPr>
          <w:rFonts w:eastAsia="Malgun Gothic"/>
          <w:lang w:eastAsia="ko-KR"/>
        </w:rPr>
        <w:t xml:space="preserve"> </w:t>
      </w:r>
      <w:hyperlink r:id="rId22" w:history="1">
        <w:r w:rsidRPr="007154AE">
          <w:rPr>
            <w:rStyle w:val="Hyperlink"/>
            <w:rFonts w:eastAsia="Malgun Gothic"/>
            <w:lang w:eastAsia="ko-KR"/>
          </w:rPr>
          <w:t>http://www.ietf.org/rfc/rfc4122.txt</w:t>
        </w:r>
      </w:hyperlink>
      <w:r w:rsidRPr="007154AE">
        <w:rPr>
          <w:rFonts w:eastAsia="Malgun Gothic"/>
          <w:lang w:eastAsia="ko-KR"/>
        </w:rPr>
        <w:t>.</w:t>
      </w:r>
    </w:p>
    <w:p w14:paraId="76725A2F" w14:textId="22E4A3FE" w:rsidR="00446113" w:rsidRPr="007154AE" w:rsidRDefault="00C218D9" w:rsidP="00C218D9">
      <w:pPr>
        <w:pStyle w:val="EX"/>
        <w:rPr>
          <w:rFonts w:eastAsia="Malgun Gothic"/>
          <w:lang w:eastAsia="ko-KR"/>
        </w:rPr>
      </w:pPr>
      <w:r w:rsidRPr="007154AE">
        <w:rPr>
          <w:rFonts w:eastAsia="Malgun Gothic"/>
          <w:lang w:eastAsia="ko-KR"/>
        </w:rPr>
        <w:t>[</w:t>
      </w:r>
      <w:bookmarkStart w:id="45" w:name="REF_3GPPTS23003"/>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15</w:t>
      </w:r>
      <w:r w:rsidRPr="007154AE">
        <w:rPr>
          <w:rFonts w:eastAsia="Malgun Gothic"/>
          <w:lang w:eastAsia="ko-KR"/>
        </w:rPr>
        <w:fldChar w:fldCharType="end"/>
      </w:r>
      <w:bookmarkEnd w:id="45"/>
      <w:r w:rsidRPr="007154AE">
        <w:rPr>
          <w:rFonts w:eastAsia="Malgun Gothic"/>
          <w:lang w:eastAsia="ko-KR"/>
        </w:rPr>
        <w:t>]</w:t>
      </w:r>
      <w:r w:rsidRPr="007154AE">
        <w:rPr>
          <w:rFonts w:eastAsia="Malgun Gothic"/>
          <w:lang w:eastAsia="ko-KR"/>
        </w:rPr>
        <w:tab/>
      </w:r>
      <w:r w:rsidRPr="007154AE">
        <w:rPr>
          <w:rFonts w:eastAsia="Malgun Gothic"/>
          <w:color w:val="0000FF"/>
          <w:lang w:eastAsia="ko-KR"/>
        </w:rPr>
        <w:t>3GPP TS 23.003</w:t>
      </w:r>
      <w:r w:rsidRPr="007154AE">
        <w:rPr>
          <w:rFonts w:eastAsia="Malgun Gothic"/>
          <w:lang w:eastAsia="ko-KR"/>
        </w:rPr>
        <w:t>: "Numbering, addressing and identification".</w:t>
      </w:r>
    </w:p>
    <w:p w14:paraId="1BFAC260" w14:textId="48C32E46" w:rsidR="00446113" w:rsidRPr="007154AE" w:rsidRDefault="00C218D9" w:rsidP="00C218D9">
      <w:pPr>
        <w:pStyle w:val="EX"/>
        <w:rPr>
          <w:rFonts w:eastAsia="Malgun Gothic"/>
          <w:lang w:eastAsia="ko-KR"/>
        </w:rPr>
      </w:pPr>
      <w:r w:rsidRPr="007154AE">
        <w:rPr>
          <w:rFonts w:eastAsia="Malgun Gothic"/>
          <w:lang w:eastAsia="ko-KR"/>
        </w:rPr>
        <w:t>[</w:t>
      </w:r>
      <w:bookmarkStart w:id="46" w:name="REF_BBF"/>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16</w:t>
      </w:r>
      <w:r w:rsidRPr="007154AE">
        <w:rPr>
          <w:rFonts w:eastAsia="Malgun Gothic"/>
          <w:lang w:eastAsia="ko-KR"/>
        </w:rPr>
        <w:fldChar w:fldCharType="end"/>
      </w:r>
      <w:bookmarkEnd w:id="46"/>
      <w:r w:rsidRPr="007154AE">
        <w:rPr>
          <w:rFonts w:eastAsia="Malgun Gothic"/>
          <w:lang w:eastAsia="ko-KR"/>
        </w:rPr>
        <w:t>]</w:t>
      </w:r>
      <w:r w:rsidRPr="007154AE">
        <w:rPr>
          <w:rFonts w:eastAsia="Malgun Gothic"/>
          <w:lang w:eastAsia="ko-KR"/>
        </w:rPr>
        <w:tab/>
      </w:r>
      <w:r w:rsidRPr="007154AE">
        <w:rPr>
          <w:rFonts w:eastAsia="Malgun Gothic"/>
          <w:color w:val="0000FF"/>
          <w:lang w:eastAsia="ko-KR"/>
        </w:rPr>
        <w:t>BBF</w:t>
      </w:r>
      <w:r w:rsidRPr="007154AE">
        <w:rPr>
          <w:rFonts w:eastAsia="Malgun Gothic"/>
          <w:lang w:eastAsia="ko-KR"/>
        </w:rPr>
        <w:t xml:space="preserve"> TR-069</w:t>
      </w:r>
      <w:r w:rsidR="00D34CE3">
        <w:rPr>
          <w:rFonts w:eastAsia="Malgun Gothic"/>
          <w:lang w:eastAsia="ko-KR"/>
        </w:rPr>
        <w:t>:</w:t>
      </w:r>
      <w:r w:rsidRPr="007154AE">
        <w:rPr>
          <w:rFonts w:eastAsia="Malgun Gothic"/>
          <w:lang w:eastAsia="ko-KR"/>
        </w:rPr>
        <w:t xml:space="preserve"> </w:t>
      </w:r>
      <w:r w:rsidR="00D34CE3">
        <w:rPr>
          <w:rFonts w:eastAsia="Malgun Gothic"/>
          <w:lang w:eastAsia="ko-KR"/>
        </w:rPr>
        <w:t>"</w:t>
      </w:r>
      <w:r w:rsidRPr="007154AE">
        <w:rPr>
          <w:rFonts w:eastAsia="Malgun Gothic"/>
          <w:lang w:eastAsia="ko-KR"/>
        </w:rPr>
        <w:t>CPE WAN Management Protocol" Issue: 1 Amendment 5, November 2013.</w:t>
      </w:r>
    </w:p>
    <w:p w14:paraId="7DFF95BE" w14:textId="418568B9" w:rsidR="00446113" w:rsidRPr="007154AE" w:rsidRDefault="00C218D9" w:rsidP="00C218D9">
      <w:pPr>
        <w:pStyle w:val="EX"/>
        <w:rPr>
          <w:rFonts w:eastAsia="SimSun"/>
          <w:lang w:eastAsia="zh-CN"/>
        </w:rPr>
      </w:pPr>
      <w:r w:rsidRPr="007154AE">
        <w:rPr>
          <w:rFonts w:eastAsia="Malgun Gothic"/>
          <w:lang w:eastAsia="ko-KR"/>
        </w:rPr>
        <w:t>[</w:t>
      </w:r>
      <w:bookmarkStart w:id="47" w:name="REF_IETFRFC7252"/>
      <w:r w:rsidRPr="007154AE">
        <w:rPr>
          <w:rFonts w:eastAsia="Malgun Gothic"/>
          <w:lang w:eastAsia="ko-KR"/>
        </w:rPr>
        <w:fldChar w:fldCharType="begin"/>
      </w:r>
      <w:r w:rsidRPr="007154AE">
        <w:rPr>
          <w:rFonts w:eastAsia="Malgun Gothic"/>
          <w:lang w:eastAsia="ko-KR"/>
        </w:rPr>
        <w:instrText>SEQ REF</w:instrText>
      </w:r>
      <w:r w:rsidRPr="007154AE">
        <w:rPr>
          <w:rFonts w:eastAsia="Malgun Gothic"/>
          <w:lang w:eastAsia="ko-KR"/>
        </w:rPr>
        <w:fldChar w:fldCharType="separate"/>
      </w:r>
      <w:r w:rsidRPr="007154AE">
        <w:rPr>
          <w:rFonts w:eastAsia="Malgun Gothic"/>
          <w:lang w:eastAsia="ko-KR"/>
        </w:rPr>
        <w:t>17</w:t>
      </w:r>
      <w:r w:rsidRPr="007154AE">
        <w:rPr>
          <w:rFonts w:eastAsia="Malgun Gothic"/>
          <w:lang w:eastAsia="ko-KR"/>
        </w:rPr>
        <w:fldChar w:fldCharType="end"/>
      </w:r>
      <w:bookmarkEnd w:id="47"/>
      <w:r w:rsidRPr="007154AE">
        <w:rPr>
          <w:rFonts w:eastAsia="Malgun Gothic"/>
          <w:lang w:eastAsia="ko-KR"/>
        </w:rPr>
        <w:t>]</w:t>
      </w:r>
      <w:r w:rsidRPr="007154AE">
        <w:rPr>
          <w:rFonts w:eastAsia="Malgun Gothic"/>
          <w:lang w:eastAsia="ko-KR"/>
        </w:rPr>
        <w:tab/>
      </w:r>
      <w:r w:rsidRPr="007154AE">
        <w:rPr>
          <w:rFonts w:eastAsia="Malgun Gothic"/>
          <w:color w:val="0000FF"/>
          <w:lang w:eastAsia="ko-KR"/>
        </w:rPr>
        <w:t>IETF RFC 7252</w:t>
      </w:r>
      <w:r w:rsidRPr="007154AE">
        <w:rPr>
          <w:rFonts w:eastAsia="Malgun Gothic"/>
          <w:lang w:eastAsia="ko-KR"/>
        </w:rPr>
        <w:t>: "The Constrained Application Protocol (CoAP)".</w:t>
      </w:r>
    </w:p>
    <w:p w14:paraId="5120950E" w14:textId="6158ECD1" w:rsidR="00446113" w:rsidRPr="007154AE" w:rsidRDefault="00C218D9" w:rsidP="00C218D9">
      <w:pPr>
        <w:pStyle w:val="EX"/>
      </w:pPr>
      <w:r w:rsidRPr="007154AE">
        <w:t>[</w:t>
      </w:r>
      <w:bookmarkStart w:id="48" w:name="REF_OPENMOBILEALLIANCE_18"/>
      <w:r w:rsidRPr="007154AE">
        <w:fldChar w:fldCharType="begin"/>
      </w:r>
      <w:r w:rsidRPr="007154AE">
        <w:instrText>SEQ REF</w:instrText>
      </w:r>
      <w:r w:rsidRPr="007154AE">
        <w:fldChar w:fldCharType="separate"/>
      </w:r>
      <w:r w:rsidRPr="007154AE">
        <w:t>18</w:t>
      </w:r>
      <w:r w:rsidRPr="007154AE">
        <w:fldChar w:fldCharType="end"/>
      </w:r>
      <w:bookmarkEnd w:id="48"/>
      <w:r w:rsidRPr="007154AE">
        <w:t>]</w:t>
      </w:r>
      <w:r w:rsidRPr="007154AE">
        <w:tab/>
        <w:t>Open Mobile Alliance™: "</w:t>
      </w:r>
      <w:del w:id="49" w:author="Catherine Lavigne" w:date="2023-06-14T15:14:00Z">
        <w:r w:rsidR="00E41F3A" w:rsidRPr="00E41F3A" w:rsidDel="00E41F3A">
          <w:delText>OMA</w:delText>
        </w:r>
      </w:del>
      <w:r w:rsidRPr="007154AE">
        <w:t>Lightweight</w:t>
      </w:r>
      <w:r w:rsidR="00ED394D" w:rsidRPr="007154AE">
        <w:t xml:space="preserve"> </w:t>
      </w:r>
      <w:r w:rsidRPr="007154AE">
        <w:t>M2M - Software Management Object", Version</w:t>
      </w:r>
      <w:r w:rsidR="00A60481">
        <w:t> </w:t>
      </w:r>
      <w:r w:rsidRPr="007154AE">
        <w:t>1.0.</w:t>
      </w:r>
    </w:p>
    <w:p w14:paraId="6A031DD0" w14:textId="77777777" w:rsidR="00446113" w:rsidRPr="007154AE" w:rsidRDefault="00446113" w:rsidP="00B77631">
      <w:pPr>
        <w:pStyle w:val="NO"/>
      </w:pPr>
      <w:r w:rsidRPr="007154AE">
        <w:t>NOTE:</w:t>
      </w:r>
      <w:r w:rsidRPr="007154AE">
        <w:tab/>
        <w:t>Available at</w:t>
      </w:r>
      <w:r w:rsidRPr="007154AE">
        <w:rPr>
          <w:rFonts w:hint="eastAsia"/>
        </w:rPr>
        <w:t xml:space="preserve"> </w:t>
      </w:r>
      <w:hyperlink r:id="rId23" w:history="1">
        <w:r w:rsidRPr="007154AE">
          <w:rPr>
            <w:rStyle w:val="Hyperlink"/>
          </w:rPr>
          <w:t>http://openmobilealliance.org/release/LWM2M_SWMGMT/</w:t>
        </w:r>
      </w:hyperlink>
      <w:r w:rsidR="00B77631" w:rsidRPr="007154AE">
        <w:rPr>
          <w:color w:val="0000FF"/>
        </w:rPr>
        <w:t>.</w:t>
      </w:r>
    </w:p>
    <w:p w14:paraId="149BABB4" w14:textId="6C9193E4" w:rsidR="00446113" w:rsidRPr="007154AE" w:rsidRDefault="00C218D9" w:rsidP="00C218D9">
      <w:pPr>
        <w:pStyle w:val="EX"/>
      </w:pPr>
      <w:r w:rsidRPr="007154AE">
        <w:t>[</w:t>
      </w:r>
      <w:bookmarkStart w:id="50" w:name="REF_OPENMOBILEALLIANCE_19"/>
      <w:r w:rsidRPr="007154AE">
        <w:fldChar w:fldCharType="begin"/>
      </w:r>
      <w:r w:rsidRPr="007154AE">
        <w:instrText>SEQ REF</w:instrText>
      </w:r>
      <w:r w:rsidRPr="007154AE">
        <w:fldChar w:fldCharType="separate"/>
      </w:r>
      <w:r w:rsidRPr="007154AE">
        <w:t>19</w:t>
      </w:r>
      <w:r w:rsidRPr="007154AE">
        <w:fldChar w:fldCharType="end"/>
      </w:r>
      <w:bookmarkEnd w:id="50"/>
      <w:r w:rsidRPr="007154AE">
        <w:t>]</w:t>
      </w:r>
      <w:r w:rsidRPr="007154AE">
        <w:tab/>
        <w:t>Open Mobile Alliance™: "</w:t>
      </w:r>
      <w:del w:id="51" w:author="Catherine Lavigne" w:date="2023-06-14T15:14:00Z">
        <w:r w:rsidR="00E41F3A" w:rsidRPr="00E41F3A" w:rsidDel="00E41F3A">
          <w:delText>OMA</w:delText>
        </w:r>
      </w:del>
      <w:r w:rsidRPr="007154AE">
        <w:t>LightweightM2M - Device Capability Management Object".</w:t>
      </w:r>
    </w:p>
    <w:p w14:paraId="3316C486" w14:textId="77777777" w:rsidR="00446113" w:rsidRPr="007154AE" w:rsidRDefault="00446113" w:rsidP="00B77631">
      <w:pPr>
        <w:pStyle w:val="NO"/>
        <w:rPr>
          <w:color w:val="0000FF"/>
        </w:rPr>
      </w:pPr>
      <w:r w:rsidRPr="007154AE">
        <w:t>NOTE:</w:t>
      </w:r>
      <w:r w:rsidRPr="007154AE">
        <w:tab/>
        <w:t>Available at</w:t>
      </w:r>
      <w:r w:rsidRPr="007154AE">
        <w:rPr>
          <w:rFonts w:hint="eastAsia"/>
        </w:rPr>
        <w:t xml:space="preserve"> </w:t>
      </w:r>
      <w:hyperlink r:id="rId24" w:history="1">
        <w:r w:rsidRPr="007154AE">
          <w:rPr>
            <w:rStyle w:val="Hyperlink"/>
          </w:rPr>
          <w:t>http://openmobilealliance.org/release/LWM2M_DevCapMgmt/</w:t>
        </w:r>
      </w:hyperlink>
      <w:r w:rsidR="00B77631" w:rsidRPr="007154AE">
        <w:rPr>
          <w:color w:val="0000FF"/>
        </w:rPr>
        <w:t>.</w:t>
      </w:r>
    </w:p>
    <w:p w14:paraId="0B7E21FF" w14:textId="001AEBC6" w:rsidR="00446113" w:rsidRPr="007154AE" w:rsidRDefault="00C218D9" w:rsidP="00C218D9">
      <w:pPr>
        <w:pStyle w:val="EX"/>
        <w:rPr>
          <w:rFonts w:eastAsia="SimSun"/>
          <w:lang w:eastAsia="zh-CN"/>
        </w:rPr>
      </w:pPr>
      <w:r w:rsidRPr="007154AE">
        <w:rPr>
          <w:rFonts w:eastAsia="SimSun"/>
          <w:lang w:eastAsia="zh-CN"/>
        </w:rPr>
        <w:t>[</w:t>
      </w:r>
      <w:bookmarkStart w:id="52" w:name="REF_OMA_SUP_XMLLWM2MCELLULARCONNECTIVITY"/>
      <w:r w:rsidRPr="007154AE">
        <w:rPr>
          <w:rFonts w:eastAsia="SimSun"/>
          <w:lang w:eastAsia="zh-CN"/>
        </w:rPr>
        <w:fldChar w:fldCharType="begin"/>
      </w:r>
      <w:r w:rsidRPr="007154AE">
        <w:rPr>
          <w:rFonts w:eastAsia="SimSun"/>
          <w:lang w:eastAsia="zh-CN"/>
        </w:rPr>
        <w:instrText>SEQ REF</w:instrText>
      </w:r>
      <w:r w:rsidRPr="007154AE">
        <w:rPr>
          <w:rFonts w:eastAsia="SimSun"/>
          <w:lang w:eastAsia="zh-CN"/>
        </w:rPr>
        <w:fldChar w:fldCharType="separate"/>
      </w:r>
      <w:r w:rsidRPr="007154AE">
        <w:rPr>
          <w:rFonts w:eastAsia="SimSun"/>
          <w:lang w:eastAsia="zh-CN"/>
        </w:rPr>
        <w:t>20</w:t>
      </w:r>
      <w:r w:rsidRPr="007154AE">
        <w:rPr>
          <w:rFonts w:eastAsia="SimSun"/>
          <w:lang w:eastAsia="zh-CN"/>
        </w:rPr>
        <w:fldChar w:fldCharType="end"/>
      </w:r>
      <w:bookmarkEnd w:id="52"/>
      <w:r w:rsidRPr="007154AE">
        <w:rPr>
          <w:rFonts w:eastAsia="SimSun"/>
          <w:lang w:eastAsia="zh-CN"/>
        </w:rPr>
        <w:t>]</w:t>
      </w:r>
      <w:r w:rsidRPr="007154AE">
        <w:rPr>
          <w:rFonts w:eastAsia="SimSun"/>
          <w:lang w:eastAsia="zh-CN"/>
        </w:rPr>
        <w:tab/>
      </w:r>
      <w:r w:rsidRPr="007154AE">
        <w:rPr>
          <w:rFonts w:eastAsia="SimSun"/>
          <w:color w:val="0000FF"/>
          <w:lang w:eastAsia="zh-CN"/>
        </w:rPr>
        <w:t>OMA-SUP-XML-LWM2M-Cellular-connectivity-V1-0-20170301-D.xml.</w:t>
      </w:r>
    </w:p>
    <w:p w14:paraId="00EAFAE6" w14:textId="77777777" w:rsidR="00446113" w:rsidRPr="007154AE" w:rsidRDefault="00446113" w:rsidP="00B77631">
      <w:pPr>
        <w:pStyle w:val="NO"/>
        <w:rPr>
          <w:rFonts w:eastAsia="SimSun"/>
          <w:lang w:eastAsia="zh-CN"/>
        </w:rPr>
      </w:pPr>
      <w:r w:rsidRPr="007154AE">
        <w:t>NOTE:</w:t>
      </w:r>
      <w:r w:rsidRPr="007154AE">
        <w:tab/>
      </w:r>
      <w:r w:rsidRPr="007154AE">
        <w:rPr>
          <w:rFonts w:eastAsia="SimSun"/>
          <w:lang w:eastAsia="zh-CN"/>
        </w:rPr>
        <w:t xml:space="preserve">Available at </w:t>
      </w:r>
      <w:commentRangeStart w:id="53"/>
      <w:commentRangeStart w:id="54"/>
      <w:commentRangeStart w:id="55"/>
      <w:r w:rsidR="00A165A2" w:rsidRPr="007154AE">
        <w:fldChar w:fldCharType="begin"/>
      </w:r>
      <w:r w:rsidR="00A165A2" w:rsidRPr="007154AE">
        <w:instrText xml:space="preserve"> HYPERLINK "http://www.openmobilealliance.org" </w:instrText>
      </w:r>
      <w:r w:rsidR="00A165A2" w:rsidRPr="007154AE">
        <w:fldChar w:fldCharType="separate"/>
      </w:r>
      <w:r w:rsidRPr="007154AE">
        <w:rPr>
          <w:rStyle w:val="Hyperlink"/>
          <w:rFonts w:eastAsia="SimSun"/>
          <w:highlight w:val="yellow"/>
          <w:lang w:eastAsia="zh-CN"/>
        </w:rPr>
        <w:t>http://www.openmobilealliance.org</w:t>
      </w:r>
      <w:r w:rsidR="00A165A2" w:rsidRPr="007154AE">
        <w:rPr>
          <w:rStyle w:val="Hyperlink"/>
          <w:rFonts w:eastAsia="SimSun"/>
          <w:highlight w:val="yellow"/>
          <w:lang w:eastAsia="zh-CN"/>
        </w:rPr>
        <w:fldChar w:fldCharType="end"/>
      </w:r>
      <w:commentRangeEnd w:id="53"/>
      <w:r w:rsidR="00815750">
        <w:rPr>
          <w:rStyle w:val="CommentReference"/>
          <w:rFonts w:eastAsia="SimSun"/>
        </w:rPr>
        <w:commentReference w:id="53"/>
      </w:r>
      <w:commentRangeEnd w:id="54"/>
      <w:r w:rsidR="003C4465">
        <w:rPr>
          <w:rStyle w:val="CommentReference"/>
          <w:rFonts w:eastAsia="SimSun"/>
        </w:rPr>
        <w:commentReference w:id="54"/>
      </w:r>
      <w:commentRangeEnd w:id="55"/>
      <w:r w:rsidR="003C4465">
        <w:rPr>
          <w:rStyle w:val="CommentReference"/>
          <w:rFonts w:eastAsia="SimSun"/>
        </w:rPr>
        <w:commentReference w:id="55"/>
      </w:r>
      <w:r w:rsidR="00B77631" w:rsidRPr="007154AE">
        <w:rPr>
          <w:rFonts w:eastAsia="SimSun"/>
          <w:lang w:eastAsia="zh-CN"/>
        </w:rPr>
        <w:t>.</w:t>
      </w:r>
    </w:p>
    <w:p w14:paraId="51A7F310" w14:textId="0E5620C9" w:rsidR="00446113" w:rsidRPr="007154AE" w:rsidRDefault="00C218D9" w:rsidP="00C218D9">
      <w:pPr>
        <w:pStyle w:val="EX"/>
        <w:rPr>
          <w:rFonts w:eastAsia="SimSun"/>
          <w:lang w:eastAsia="zh-CN"/>
        </w:rPr>
      </w:pPr>
      <w:commentRangeStart w:id="56"/>
      <w:commentRangeStart w:id="57"/>
      <w:r w:rsidRPr="007154AE">
        <w:rPr>
          <w:rFonts w:eastAsia="SimSun"/>
          <w:highlight w:val="yellow"/>
          <w:lang w:eastAsia="zh-CN"/>
        </w:rPr>
        <w:t>[</w:t>
      </w:r>
      <w:bookmarkStart w:id="58" w:name="REF_OMALIGHTWEIGHTM2MLWM2MOBJECTANDRESOU"/>
      <w:r w:rsidRPr="007154AE">
        <w:rPr>
          <w:rFonts w:eastAsia="SimSun"/>
          <w:highlight w:val="yellow"/>
          <w:lang w:eastAsia="zh-CN"/>
        </w:rPr>
        <w:fldChar w:fldCharType="begin"/>
      </w:r>
      <w:r w:rsidRPr="007154AE">
        <w:rPr>
          <w:rFonts w:eastAsia="SimSun"/>
          <w:highlight w:val="yellow"/>
          <w:lang w:eastAsia="zh-CN"/>
        </w:rPr>
        <w:instrText>SEQ REF</w:instrText>
      </w:r>
      <w:r w:rsidRPr="007154AE">
        <w:rPr>
          <w:rFonts w:eastAsia="SimSun"/>
          <w:highlight w:val="yellow"/>
          <w:lang w:eastAsia="zh-CN"/>
        </w:rPr>
        <w:fldChar w:fldCharType="separate"/>
      </w:r>
      <w:r w:rsidRPr="007154AE">
        <w:rPr>
          <w:rFonts w:eastAsia="SimSun"/>
          <w:highlight w:val="yellow"/>
          <w:lang w:eastAsia="zh-CN"/>
        </w:rPr>
        <w:t>21</w:t>
      </w:r>
      <w:r w:rsidRPr="007154AE">
        <w:rPr>
          <w:rFonts w:eastAsia="SimSun"/>
          <w:highlight w:val="yellow"/>
          <w:lang w:eastAsia="zh-CN"/>
        </w:rPr>
        <w:fldChar w:fldCharType="end"/>
      </w:r>
      <w:bookmarkEnd w:id="58"/>
      <w:r w:rsidRPr="007154AE">
        <w:rPr>
          <w:rFonts w:eastAsia="SimSun"/>
          <w:highlight w:val="yellow"/>
          <w:lang w:eastAsia="zh-CN"/>
        </w:rPr>
        <w:t>]</w:t>
      </w:r>
      <w:r w:rsidRPr="007154AE">
        <w:rPr>
          <w:rFonts w:eastAsia="SimSun"/>
          <w:highlight w:val="yellow"/>
          <w:lang w:eastAsia="zh-CN"/>
        </w:rPr>
        <w:tab/>
      </w:r>
      <w:r w:rsidRPr="007154AE">
        <w:rPr>
          <w:rFonts w:eastAsia="SimSun"/>
          <w:color w:val="FF0000"/>
          <w:highlight w:val="yellow"/>
          <w:lang w:eastAsia="zh-CN"/>
        </w:rPr>
        <w:t>OMA LightweightM2M (LwM2M) Object and Resource Registry.</w:t>
      </w:r>
    </w:p>
    <w:p w14:paraId="33249EC8" w14:textId="77777777" w:rsidR="00446113" w:rsidRPr="007154AE" w:rsidRDefault="00446113" w:rsidP="00B77631">
      <w:pPr>
        <w:pStyle w:val="NO"/>
      </w:pPr>
      <w:r w:rsidRPr="007154AE">
        <w:t>NOTE:</w:t>
      </w:r>
      <w:r w:rsidRPr="007154AE">
        <w:tab/>
        <w:t xml:space="preserve">Available at </w:t>
      </w:r>
      <w:hyperlink r:id="rId25" w:history="1">
        <w:r w:rsidRPr="007154AE">
          <w:rPr>
            <w:rStyle w:val="Hyperlink"/>
          </w:rPr>
          <w:t>http://www.openmobilealliance.org/wp/OMNA/LwM2M/LwM2MRegistry.html</w:t>
        </w:r>
      </w:hyperlink>
      <w:r w:rsidR="00B77631" w:rsidRPr="007154AE">
        <w:t>.</w:t>
      </w:r>
      <w:commentRangeEnd w:id="56"/>
      <w:r w:rsidR="00815750">
        <w:rPr>
          <w:rStyle w:val="CommentReference"/>
          <w:rFonts w:eastAsia="SimSun"/>
        </w:rPr>
        <w:commentReference w:id="56"/>
      </w:r>
      <w:commentRangeEnd w:id="57"/>
      <w:r w:rsidR="002957E3">
        <w:rPr>
          <w:rStyle w:val="CommentReference"/>
          <w:rFonts w:eastAsia="SimSun"/>
        </w:rPr>
        <w:commentReference w:id="57"/>
      </w:r>
    </w:p>
    <w:p w14:paraId="1EEC282A" w14:textId="0B27CEAD" w:rsidR="00446113" w:rsidRPr="007154AE" w:rsidRDefault="00C218D9" w:rsidP="00C218D9">
      <w:pPr>
        <w:pStyle w:val="EX"/>
        <w:rPr>
          <w:rFonts w:eastAsia="SimSun"/>
          <w:lang w:eastAsia="zh-CN"/>
        </w:rPr>
      </w:pPr>
      <w:r w:rsidRPr="007154AE">
        <w:rPr>
          <w:rFonts w:eastAsia="SimSun"/>
          <w:lang w:eastAsia="zh-CN"/>
        </w:rPr>
        <w:t>[</w:t>
      </w:r>
      <w:bookmarkStart w:id="59" w:name="REF_ONEM2MTS_0022"/>
      <w:r w:rsidRPr="007154AE">
        <w:rPr>
          <w:rFonts w:eastAsia="SimSun"/>
          <w:lang w:eastAsia="zh-CN"/>
        </w:rPr>
        <w:fldChar w:fldCharType="begin"/>
      </w:r>
      <w:r w:rsidRPr="007154AE">
        <w:rPr>
          <w:rFonts w:eastAsia="SimSun"/>
          <w:lang w:eastAsia="zh-CN"/>
        </w:rPr>
        <w:instrText>SEQ REF</w:instrText>
      </w:r>
      <w:r w:rsidRPr="007154AE">
        <w:rPr>
          <w:rFonts w:eastAsia="SimSun"/>
          <w:lang w:eastAsia="zh-CN"/>
        </w:rPr>
        <w:fldChar w:fldCharType="separate"/>
      </w:r>
      <w:r w:rsidRPr="007154AE">
        <w:rPr>
          <w:rFonts w:eastAsia="SimSun"/>
          <w:lang w:eastAsia="zh-CN"/>
        </w:rPr>
        <w:t>22</w:t>
      </w:r>
      <w:r w:rsidRPr="007154AE">
        <w:rPr>
          <w:rFonts w:eastAsia="SimSun"/>
          <w:lang w:eastAsia="zh-CN"/>
        </w:rPr>
        <w:fldChar w:fldCharType="end"/>
      </w:r>
      <w:bookmarkEnd w:id="59"/>
      <w:r w:rsidRPr="007154AE">
        <w:rPr>
          <w:rFonts w:eastAsia="SimSun"/>
          <w:lang w:eastAsia="zh-CN"/>
        </w:rPr>
        <w:t>]</w:t>
      </w:r>
      <w:r w:rsidRPr="007154AE">
        <w:rPr>
          <w:rFonts w:eastAsia="SimSun"/>
          <w:lang w:eastAsia="zh-CN"/>
        </w:rPr>
        <w:tab/>
      </w:r>
      <w:r w:rsidRPr="007154AE">
        <w:rPr>
          <w:rFonts w:eastAsia="SimSun"/>
          <w:color w:val="0000FF"/>
          <w:lang w:eastAsia="zh-CN"/>
        </w:rPr>
        <w:t>oneM2M TS-0022</w:t>
      </w:r>
      <w:r w:rsidRPr="007154AE">
        <w:rPr>
          <w:rFonts w:eastAsia="SimSun"/>
          <w:lang w:eastAsia="zh-CN"/>
        </w:rPr>
        <w:t>: "Field Device Configuration".</w:t>
      </w:r>
    </w:p>
    <w:p w14:paraId="64CD8E00" w14:textId="0B495F0D" w:rsidR="00446113" w:rsidRPr="007154AE" w:rsidRDefault="00C218D9" w:rsidP="00C218D9">
      <w:pPr>
        <w:pStyle w:val="EX"/>
        <w:rPr>
          <w:rFonts w:eastAsia="SimSun"/>
          <w:lang w:eastAsia="zh-CN"/>
        </w:rPr>
      </w:pPr>
      <w:r w:rsidRPr="007154AE">
        <w:rPr>
          <w:rFonts w:eastAsia="SimSun"/>
          <w:lang w:eastAsia="zh-CN"/>
        </w:rPr>
        <w:t>[</w:t>
      </w:r>
      <w:bookmarkStart w:id="60" w:name="REF_ONEM2MTS_0032"/>
      <w:r w:rsidRPr="007154AE">
        <w:rPr>
          <w:rFonts w:eastAsia="SimSun"/>
          <w:lang w:eastAsia="zh-CN"/>
        </w:rPr>
        <w:fldChar w:fldCharType="begin"/>
      </w:r>
      <w:r w:rsidRPr="007154AE">
        <w:rPr>
          <w:rFonts w:eastAsia="SimSun"/>
          <w:lang w:eastAsia="zh-CN"/>
        </w:rPr>
        <w:instrText>SEQ REF</w:instrText>
      </w:r>
      <w:r w:rsidRPr="007154AE">
        <w:rPr>
          <w:rFonts w:eastAsia="SimSun"/>
          <w:lang w:eastAsia="zh-CN"/>
        </w:rPr>
        <w:fldChar w:fldCharType="separate"/>
      </w:r>
      <w:r w:rsidRPr="007154AE">
        <w:rPr>
          <w:rFonts w:eastAsia="SimSun"/>
          <w:lang w:eastAsia="zh-CN"/>
        </w:rPr>
        <w:t>23</w:t>
      </w:r>
      <w:r w:rsidRPr="007154AE">
        <w:rPr>
          <w:rFonts w:eastAsia="SimSun"/>
          <w:lang w:eastAsia="zh-CN"/>
        </w:rPr>
        <w:fldChar w:fldCharType="end"/>
      </w:r>
      <w:bookmarkEnd w:id="60"/>
      <w:r w:rsidRPr="007154AE">
        <w:rPr>
          <w:rFonts w:eastAsia="SimSun"/>
          <w:lang w:eastAsia="zh-CN"/>
        </w:rPr>
        <w:t>]</w:t>
      </w:r>
      <w:r w:rsidRPr="007154AE">
        <w:rPr>
          <w:rFonts w:eastAsia="SimSun"/>
          <w:lang w:eastAsia="zh-CN"/>
        </w:rPr>
        <w:tab/>
      </w:r>
      <w:r w:rsidRPr="007154AE">
        <w:rPr>
          <w:rFonts w:eastAsia="SimSun"/>
          <w:color w:val="0000FF"/>
          <w:lang w:eastAsia="zh-CN"/>
        </w:rPr>
        <w:t>oneM2M TS-0032</w:t>
      </w:r>
      <w:r w:rsidRPr="007154AE">
        <w:rPr>
          <w:rFonts w:eastAsia="SimSun"/>
          <w:lang w:eastAsia="zh-CN"/>
        </w:rPr>
        <w:t>: "MAF and MEF Interface Specification".</w:t>
      </w:r>
    </w:p>
    <w:p w14:paraId="3CCD7F6D" w14:textId="77777777" w:rsidR="001E6552" w:rsidRPr="007154AE" w:rsidRDefault="001E6552" w:rsidP="00B64AB5">
      <w:pPr>
        <w:pStyle w:val="Heading2"/>
        <w:keepNext w:val="0"/>
      </w:pPr>
      <w:bookmarkStart w:id="61" w:name="_Toc137479936"/>
      <w:r w:rsidRPr="007154AE">
        <w:t>2.2</w:t>
      </w:r>
      <w:r w:rsidRPr="007154AE">
        <w:tab/>
        <w:t>Informative references</w:t>
      </w:r>
    </w:p>
    <w:bookmarkEnd w:id="61"/>
    <w:p w14:paraId="329E41E1" w14:textId="77777777" w:rsidR="00A441F2" w:rsidRPr="007154AE" w:rsidRDefault="00A441F2" w:rsidP="00A441F2">
      <w:r w:rsidRPr="007154AE">
        <w:t>References are either specific (identified by date of publication and/or edition number or version number) or non</w:t>
      </w:r>
      <w:r w:rsidRPr="007154AE">
        <w:noBreakHyphen/>
        <w:t>specific. For specific references, only the cited version applies. For non-specific references, the latest version of the reference document (including any amendments) applies.</w:t>
      </w:r>
    </w:p>
    <w:p w14:paraId="7C5220F0" w14:textId="77777777" w:rsidR="00A441F2" w:rsidRPr="007154AE" w:rsidRDefault="00A441F2" w:rsidP="00A441F2">
      <w:r w:rsidRPr="007154AE">
        <w:rPr>
          <w:lang w:eastAsia="en-GB"/>
        </w:rPr>
        <w:t xml:space="preserve">The following referenced documents are </w:t>
      </w:r>
      <w:r w:rsidRPr="007154AE">
        <w:t xml:space="preserve">not necessary for the application of the present </w:t>
      </w:r>
      <w:proofErr w:type="gramStart"/>
      <w:r w:rsidRPr="007154AE">
        <w:t>document</w:t>
      </w:r>
      <w:proofErr w:type="gramEnd"/>
      <w:r w:rsidRPr="007154AE">
        <w:t xml:space="preserve"> but they assist the user with regard to a particular subject area</w:t>
      </w:r>
      <w:r w:rsidRPr="007154AE">
        <w:rPr>
          <w:lang w:eastAsia="en-GB"/>
        </w:rPr>
        <w:t>.</w:t>
      </w:r>
    </w:p>
    <w:p w14:paraId="75C68CF9" w14:textId="0E44AA42" w:rsidR="00E46178" w:rsidRPr="007154AE" w:rsidRDefault="00C218D9" w:rsidP="00C218D9">
      <w:pPr>
        <w:pStyle w:val="EX"/>
      </w:pPr>
      <w:r w:rsidRPr="007154AE">
        <w:t>[</w:t>
      </w:r>
      <w:bookmarkStart w:id="62" w:name="REF_ONEM2MDRAFTINGRULES"/>
      <w:r w:rsidRPr="007154AE">
        <w:t>i.</w:t>
      </w:r>
      <w:r w:rsidRPr="007154AE">
        <w:fldChar w:fldCharType="begin"/>
      </w:r>
      <w:r w:rsidRPr="007154AE">
        <w:instrText>SEQ REFI</w:instrText>
      </w:r>
      <w:r w:rsidRPr="007154AE">
        <w:fldChar w:fldCharType="separate"/>
      </w:r>
      <w:r w:rsidRPr="007154AE">
        <w:t>1</w:t>
      </w:r>
      <w:r w:rsidRPr="007154AE">
        <w:fldChar w:fldCharType="end"/>
      </w:r>
      <w:bookmarkEnd w:id="62"/>
      <w:r w:rsidRPr="007154AE">
        <w:t>]</w:t>
      </w:r>
      <w:r w:rsidRPr="007154AE">
        <w:tab/>
      </w:r>
      <w:r w:rsidRPr="007154AE">
        <w:rPr>
          <w:color w:val="0000FF"/>
        </w:rPr>
        <w:t>oneM2M Drafting Rules.</w:t>
      </w:r>
    </w:p>
    <w:p w14:paraId="5D1B1AFA" w14:textId="77777777" w:rsidR="001E6552" w:rsidRPr="007154AE" w:rsidRDefault="006C469A" w:rsidP="006C469A">
      <w:pPr>
        <w:pStyle w:val="NO"/>
        <w:rPr>
          <w:rFonts w:eastAsia="SimSun"/>
          <w:lang w:eastAsia="zh-CN"/>
        </w:rPr>
      </w:pPr>
      <w:r w:rsidRPr="007154AE">
        <w:t>NOTE:</w:t>
      </w:r>
      <w:r w:rsidRPr="007154AE">
        <w:tab/>
        <w:t>Available at</w:t>
      </w:r>
      <w:r w:rsidR="00F06B45" w:rsidRPr="007154AE">
        <w:t xml:space="preserve"> </w:t>
      </w:r>
      <w:hyperlink r:id="rId26" w:history="1">
        <w:r w:rsidR="00F06B45" w:rsidRPr="007154AE">
          <w:rPr>
            <w:rStyle w:val="Hyperlink"/>
          </w:rPr>
          <w:t>http://www.onem2m.org/images/files/oneM2M-Drafting-Rules.pdf</w:t>
        </w:r>
      </w:hyperlink>
      <w:r w:rsidR="00F06B45" w:rsidRPr="007154AE">
        <w:t>.</w:t>
      </w:r>
    </w:p>
    <w:p w14:paraId="73E6BFA9" w14:textId="42082C5C" w:rsidR="004B2B6B" w:rsidRPr="007154AE" w:rsidRDefault="00C218D9" w:rsidP="00C218D9">
      <w:pPr>
        <w:pStyle w:val="EX"/>
        <w:rPr>
          <w:rFonts w:eastAsia="SimSun"/>
          <w:lang w:eastAsia="zh-CN"/>
        </w:rPr>
      </w:pPr>
      <w:r w:rsidRPr="007154AE">
        <w:t>[</w:t>
      </w:r>
      <w:bookmarkStart w:id="63" w:name="REF_ONEM2MTS_0011"/>
      <w:r w:rsidRPr="007154AE">
        <w:t>i.</w:t>
      </w:r>
      <w:r w:rsidRPr="007154AE">
        <w:fldChar w:fldCharType="begin"/>
      </w:r>
      <w:r w:rsidRPr="007154AE">
        <w:instrText>SEQ REFI</w:instrText>
      </w:r>
      <w:r w:rsidRPr="007154AE">
        <w:fldChar w:fldCharType="separate"/>
      </w:r>
      <w:r w:rsidRPr="007154AE">
        <w:t>2</w:t>
      </w:r>
      <w:r w:rsidRPr="007154AE">
        <w:fldChar w:fldCharType="end"/>
      </w:r>
      <w:bookmarkEnd w:id="63"/>
      <w:r w:rsidRPr="007154AE">
        <w:t>]</w:t>
      </w:r>
      <w:r w:rsidRPr="007154AE">
        <w:tab/>
      </w:r>
      <w:r w:rsidRPr="007154AE">
        <w:rPr>
          <w:color w:val="0000FF"/>
        </w:rPr>
        <w:t>oneM2M TS-0011</w:t>
      </w:r>
      <w:r w:rsidRPr="007154AE">
        <w:t>: "Common Terminology".</w:t>
      </w:r>
    </w:p>
    <w:p w14:paraId="7653A43D" w14:textId="3F984477" w:rsidR="001E6552" w:rsidRDefault="001E6552" w:rsidP="00B64AB5">
      <w:pPr>
        <w:pStyle w:val="Heading1"/>
        <w:rPr>
          <w:lang w:eastAsia="zh-CN"/>
        </w:rPr>
      </w:pPr>
      <w:bookmarkStart w:id="64" w:name="_Toc137479937"/>
      <w:r w:rsidRPr="007154AE">
        <w:rPr>
          <w:lang w:eastAsia="zh-CN"/>
        </w:rPr>
        <w:t>3</w:t>
      </w:r>
      <w:r w:rsidRPr="007154AE">
        <w:rPr>
          <w:lang w:eastAsia="zh-CN"/>
        </w:rPr>
        <w:tab/>
      </w:r>
      <w:r w:rsidRPr="00815750">
        <w:rPr>
          <w:lang w:eastAsia="zh-CN"/>
        </w:rPr>
        <w:t>Definition</w:t>
      </w:r>
      <w:ins w:id="65" w:author="Catherine Lavigne" w:date="2023-06-14T15:25:00Z">
        <w:r w:rsidR="00815750">
          <w:rPr>
            <w:lang w:eastAsia="zh-CN"/>
          </w:rPr>
          <w:t xml:space="preserve"> of term</w:t>
        </w:r>
      </w:ins>
      <w:r w:rsidRPr="00815750">
        <w:rPr>
          <w:lang w:eastAsia="zh-CN"/>
        </w:rPr>
        <w:t>s</w:t>
      </w:r>
      <w:bookmarkEnd w:id="64"/>
      <w:r w:rsidR="00815750">
        <w:rPr>
          <w:lang w:eastAsia="zh-CN"/>
        </w:rPr>
        <w:t xml:space="preserve">, </w:t>
      </w:r>
      <w:proofErr w:type="gramStart"/>
      <w:r w:rsidR="00815750">
        <w:rPr>
          <w:lang w:eastAsia="zh-CN"/>
        </w:rPr>
        <w:t>symbols</w:t>
      </w:r>
      <w:proofErr w:type="gramEnd"/>
      <w:r w:rsidR="00815750">
        <w:rPr>
          <w:lang w:eastAsia="zh-CN"/>
        </w:rPr>
        <w:t xml:space="preserve"> and abbreviations</w:t>
      </w:r>
    </w:p>
    <w:p w14:paraId="4F8760D2" w14:textId="1A1901B3" w:rsidR="00815750" w:rsidRDefault="00815750" w:rsidP="00815750">
      <w:pPr>
        <w:pStyle w:val="Heading2"/>
        <w:rPr>
          <w:lang w:eastAsia="zh-CN"/>
        </w:rPr>
      </w:pPr>
      <w:r>
        <w:rPr>
          <w:lang w:eastAsia="zh-CN"/>
        </w:rPr>
        <w:t>3.1</w:t>
      </w:r>
      <w:r>
        <w:rPr>
          <w:lang w:eastAsia="zh-CN"/>
        </w:rPr>
        <w:tab/>
        <w:t>Terms</w:t>
      </w:r>
    </w:p>
    <w:p w14:paraId="2C770C86" w14:textId="119FF3CC" w:rsidR="00815750" w:rsidRDefault="00815750" w:rsidP="00815750">
      <w:pPr>
        <w:rPr>
          <w:ins w:id="66" w:author="Catherine Lavigne" w:date="2023-06-14T15:26:00Z"/>
          <w:lang w:eastAsia="ko-KR"/>
        </w:rPr>
      </w:pPr>
      <w:r w:rsidRPr="007154AE">
        <w:t xml:space="preserve">For the purposes of the present document, the terms </w:t>
      </w:r>
      <w:del w:id="67" w:author="Catherine Lavigne" w:date="2023-06-14T15:27:00Z">
        <w:r w:rsidRPr="007154AE" w:rsidDel="00815750">
          <w:delText xml:space="preserve">and definitions </w:delText>
        </w:r>
      </w:del>
      <w:r w:rsidRPr="007154AE">
        <w:t xml:space="preserve">given in oneM2M TS-0011 </w:t>
      </w:r>
      <w:r w:rsidRPr="007154AE">
        <w:rPr>
          <w:color w:val="0000FF"/>
        </w:rPr>
        <w:t>[</w:t>
      </w:r>
      <w:r w:rsidRPr="007154AE">
        <w:rPr>
          <w:color w:val="0000FF"/>
        </w:rPr>
        <w:fldChar w:fldCharType="begin"/>
      </w:r>
      <w:r w:rsidRPr="007154AE">
        <w:rPr>
          <w:color w:val="0000FF"/>
        </w:rPr>
        <w:instrText xml:space="preserve">REF REF_ONEM2MTS_0011 \h </w:instrText>
      </w:r>
      <w:r w:rsidRPr="007154AE">
        <w:rPr>
          <w:color w:val="0000FF"/>
        </w:rPr>
      </w:r>
      <w:r w:rsidRPr="007154AE">
        <w:rPr>
          <w:color w:val="0000FF"/>
        </w:rPr>
        <w:fldChar w:fldCharType="separate"/>
      </w:r>
      <w:r w:rsidRPr="007154AE">
        <w:rPr>
          <w:color w:val="0000FF"/>
        </w:rPr>
        <w:t>i.2</w:t>
      </w:r>
      <w:r w:rsidRPr="007154AE">
        <w:rPr>
          <w:color w:val="0000FF"/>
        </w:rPr>
        <w:fldChar w:fldCharType="end"/>
      </w:r>
      <w:r w:rsidRPr="007154AE">
        <w:rPr>
          <w:color w:val="0000FF"/>
        </w:rPr>
        <w:t>]</w:t>
      </w:r>
      <w:r w:rsidRPr="007154AE">
        <w:t xml:space="preserve"> apply.</w:t>
      </w:r>
    </w:p>
    <w:p w14:paraId="4846D031" w14:textId="468DACDF" w:rsidR="00815750" w:rsidRDefault="00815750" w:rsidP="00815750">
      <w:pPr>
        <w:pStyle w:val="Heading2"/>
        <w:rPr>
          <w:ins w:id="68" w:author="Catherine Lavigne" w:date="2023-06-14T15:26:00Z"/>
          <w:lang w:eastAsia="zh-CN"/>
        </w:rPr>
      </w:pPr>
      <w:ins w:id="69" w:author="Catherine Lavigne" w:date="2023-06-14T15:26:00Z">
        <w:r>
          <w:rPr>
            <w:lang w:eastAsia="zh-CN"/>
          </w:rPr>
          <w:t>3.2</w:t>
        </w:r>
        <w:r>
          <w:rPr>
            <w:lang w:eastAsia="zh-CN"/>
          </w:rPr>
          <w:tab/>
          <w:t>Symbols</w:t>
        </w:r>
      </w:ins>
    </w:p>
    <w:p w14:paraId="442DB862" w14:textId="5F4CAE2E" w:rsidR="00815750" w:rsidRDefault="00815750" w:rsidP="005B16C3">
      <w:pPr>
        <w:rPr>
          <w:ins w:id="70" w:author="Catherine Lavigne" w:date="2023-06-14T15:26:00Z"/>
          <w:lang w:eastAsia="zh-CN"/>
        </w:rPr>
      </w:pPr>
      <w:ins w:id="71" w:author="Catherine Lavigne" w:date="2023-06-14T15:26:00Z">
        <w:r>
          <w:rPr>
            <w:lang w:eastAsia="zh-CN"/>
          </w:rPr>
          <w:t>Void.</w:t>
        </w:r>
      </w:ins>
    </w:p>
    <w:p w14:paraId="1BC3064F" w14:textId="39C26DA9" w:rsidR="00815750" w:rsidRDefault="00815750" w:rsidP="00815750">
      <w:pPr>
        <w:pStyle w:val="Heading2"/>
        <w:rPr>
          <w:ins w:id="72" w:author="Catherine Lavigne" w:date="2023-06-14T15:26:00Z"/>
          <w:lang w:eastAsia="zh-CN"/>
        </w:rPr>
      </w:pPr>
      <w:ins w:id="73" w:author="Catherine Lavigne" w:date="2023-06-14T15:26:00Z">
        <w:r>
          <w:rPr>
            <w:lang w:eastAsia="zh-CN"/>
          </w:rPr>
          <w:t>3.3</w:t>
        </w:r>
        <w:r>
          <w:rPr>
            <w:lang w:eastAsia="zh-CN"/>
          </w:rPr>
          <w:tab/>
          <w:t>Abbreviations</w:t>
        </w:r>
      </w:ins>
    </w:p>
    <w:p w14:paraId="72F5AC75" w14:textId="72FFEA1F" w:rsidR="00815750" w:rsidRPr="00815750" w:rsidRDefault="00815750" w:rsidP="005B16C3">
      <w:pPr>
        <w:rPr>
          <w:lang w:eastAsia="zh-CN"/>
        </w:rPr>
      </w:pPr>
      <w:ins w:id="74" w:author="Catherine Lavigne" w:date="2023-06-14T15:26:00Z">
        <w:r>
          <w:rPr>
            <w:lang w:eastAsia="zh-CN"/>
          </w:rPr>
          <w:t>Void.</w:t>
        </w:r>
      </w:ins>
    </w:p>
    <w:p w14:paraId="3B27489B" w14:textId="77777777" w:rsidR="001E6552" w:rsidRPr="007154AE" w:rsidRDefault="001E6552" w:rsidP="00B64AB5">
      <w:pPr>
        <w:pStyle w:val="Heading1"/>
        <w:rPr>
          <w:lang w:eastAsia="zh-CN"/>
        </w:rPr>
      </w:pPr>
      <w:bookmarkStart w:id="75" w:name="_Toc137479938"/>
      <w:r w:rsidRPr="007154AE">
        <w:rPr>
          <w:lang w:eastAsia="zh-CN"/>
        </w:rPr>
        <w:lastRenderedPageBreak/>
        <w:t>4</w:t>
      </w:r>
      <w:r w:rsidRPr="007154AE">
        <w:rPr>
          <w:lang w:eastAsia="zh-CN"/>
        </w:rPr>
        <w:tab/>
        <w:t>Conventions</w:t>
      </w:r>
      <w:bookmarkEnd w:id="75"/>
    </w:p>
    <w:p w14:paraId="6D194690" w14:textId="5980B701" w:rsidR="001E6552" w:rsidRPr="007154AE" w:rsidRDefault="00CD29FB" w:rsidP="002D1D71">
      <w:pPr>
        <w:rPr>
          <w:lang w:eastAsia="ko-KR"/>
        </w:rPr>
      </w:pPr>
      <w:r w:rsidRPr="007154AE">
        <w:t>The key</w:t>
      </w:r>
      <w:r w:rsidR="001E6552" w:rsidRPr="007154AE">
        <w:t xml:space="preserve">words </w:t>
      </w:r>
      <w:r w:rsidR="00A441F2" w:rsidRPr="007154AE">
        <w:t>"</w:t>
      </w:r>
      <w:r w:rsidR="001E6552" w:rsidRPr="007154AE">
        <w:t>Shall</w:t>
      </w:r>
      <w:r w:rsidR="00A441F2" w:rsidRPr="007154AE">
        <w:t>"</w:t>
      </w:r>
      <w:r w:rsidR="001E6552" w:rsidRPr="007154AE">
        <w:t xml:space="preserve">, </w:t>
      </w:r>
      <w:r w:rsidR="00A441F2" w:rsidRPr="007154AE">
        <w:t>"</w:t>
      </w:r>
      <w:r w:rsidR="001E6552" w:rsidRPr="007154AE">
        <w:t>Shall not</w:t>
      </w:r>
      <w:r w:rsidR="00A441F2" w:rsidRPr="007154AE">
        <w:t>"</w:t>
      </w:r>
      <w:r w:rsidR="001E6552" w:rsidRPr="007154AE">
        <w:t xml:space="preserve">, </w:t>
      </w:r>
      <w:r w:rsidR="00A441F2" w:rsidRPr="007154AE">
        <w:t>"</w:t>
      </w:r>
      <w:r w:rsidR="001E6552" w:rsidRPr="007154AE">
        <w:t>May</w:t>
      </w:r>
      <w:r w:rsidR="00A441F2" w:rsidRPr="007154AE">
        <w:t>"</w:t>
      </w:r>
      <w:r w:rsidR="001E6552" w:rsidRPr="007154AE">
        <w:t xml:space="preserve">, </w:t>
      </w:r>
      <w:r w:rsidR="00A441F2" w:rsidRPr="007154AE">
        <w:t>"</w:t>
      </w:r>
      <w:r w:rsidR="001E6552" w:rsidRPr="007154AE">
        <w:t>Need not</w:t>
      </w:r>
      <w:r w:rsidR="00A441F2" w:rsidRPr="007154AE">
        <w:t>"</w:t>
      </w:r>
      <w:r w:rsidR="001E6552" w:rsidRPr="007154AE">
        <w:t xml:space="preserve">, </w:t>
      </w:r>
      <w:r w:rsidR="00A441F2" w:rsidRPr="007154AE">
        <w:t>"</w:t>
      </w:r>
      <w:r w:rsidR="001E6552" w:rsidRPr="007154AE">
        <w:t>Should</w:t>
      </w:r>
      <w:r w:rsidR="00A441F2" w:rsidRPr="007154AE">
        <w:t>"</w:t>
      </w:r>
      <w:r w:rsidR="001E6552" w:rsidRPr="007154AE">
        <w:t xml:space="preserve">, </w:t>
      </w:r>
      <w:r w:rsidR="00A441F2" w:rsidRPr="007154AE">
        <w:t>"</w:t>
      </w:r>
      <w:r w:rsidR="001E6552" w:rsidRPr="007154AE">
        <w:t>Should not</w:t>
      </w:r>
      <w:r w:rsidR="00A441F2" w:rsidRPr="007154AE">
        <w:t>"</w:t>
      </w:r>
      <w:r w:rsidRPr="007154AE">
        <w:t xml:space="preserve"> in the present</w:t>
      </w:r>
      <w:r w:rsidR="001E6552" w:rsidRPr="007154AE">
        <w:t xml:space="preserve"> document are to be interpreted as described in the oneM2M Drafting Rules</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REF_ONEM2MDRAFTINGRULES \h </w:instrText>
      </w:r>
      <w:r w:rsidR="00ED394D" w:rsidRPr="007154AE">
        <w:rPr>
          <w:color w:val="0000FF"/>
        </w:rPr>
      </w:r>
      <w:r w:rsidR="00ED394D" w:rsidRPr="007154AE">
        <w:rPr>
          <w:color w:val="0000FF"/>
        </w:rPr>
        <w:fldChar w:fldCharType="separate"/>
      </w:r>
      <w:r w:rsidR="00ED394D" w:rsidRPr="007154AE">
        <w:rPr>
          <w:color w:val="0000FF"/>
        </w:rPr>
        <w:t>i.1</w:t>
      </w:r>
      <w:r w:rsidR="00ED394D" w:rsidRPr="007154AE">
        <w:rPr>
          <w:color w:val="0000FF"/>
        </w:rPr>
        <w:fldChar w:fldCharType="end"/>
      </w:r>
      <w:r w:rsidR="00ED394D" w:rsidRPr="007154AE">
        <w:rPr>
          <w:color w:val="0000FF"/>
        </w:rPr>
        <w:t>]</w:t>
      </w:r>
      <w:r w:rsidRPr="007154AE">
        <w:t>.</w:t>
      </w:r>
    </w:p>
    <w:p w14:paraId="7DB4F480" w14:textId="77777777" w:rsidR="001E6552" w:rsidRPr="00FB5FF1" w:rsidRDefault="00CD29FB" w:rsidP="00B64AB5">
      <w:pPr>
        <w:pStyle w:val="Heading1"/>
        <w:rPr>
          <w:lang w:val="pt-PT" w:eastAsia="zh-CN"/>
        </w:rPr>
      </w:pPr>
      <w:bookmarkStart w:id="76" w:name="_Toc137479939"/>
      <w:r w:rsidRPr="00FB5FF1">
        <w:rPr>
          <w:rFonts w:hint="eastAsia"/>
          <w:lang w:val="pt-PT" w:eastAsia="zh-CN"/>
        </w:rPr>
        <w:t>5</w:t>
      </w:r>
      <w:r w:rsidR="001E6552" w:rsidRPr="00FB5FF1">
        <w:rPr>
          <w:rFonts w:hint="eastAsia"/>
          <w:lang w:val="pt-PT" w:eastAsia="zh-CN"/>
        </w:rPr>
        <w:tab/>
        <w:t xml:space="preserve">OMA DM 1.3 </w:t>
      </w:r>
      <w:proofErr w:type="spellStart"/>
      <w:r w:rsidR="001E6552" w:rsidRPr="00FB5FF1">
        <w:rPr>
          <w:rFonts w:hint="eastAsia"/>
          <w:lang w:val="pt-PT" w:eastAsia="zh-CN"/>
        </w:rPr>
        <w:t>and</w:t>
      </w:r>
      <w:proofErr w:type="spellEnd"/>
      <w:r w:rsidR="001E6552" w:rsidRPr="00FB5FF1">
        <w:rPr>
          <w:rFonts w:hint="eastAsia"/>
          <w:lang w:val="pt-PT" w:eastAsia="zh-CN"/>
        </w:rPr>
        <w:t xml:space="preserve"> OMA DM 2.0</w:t>
      </w:r>
      <w:bookmarkEnd w:id="76"/>
    </w:p>
    <w:p w14:paraId="2214CBD0" w14:textId="77777777" w:rsidR="001E6552" w:rsidRPr="007154AE" w:rsidRDefault="001E6552" w:rsidP="00B64AB5">
      <w:pPr>
        <w:pStyle w:val="Heading2"/>
      </w:pPr>
      <w:bookmarkStart w:id="77" w:name="_Toc137479940"/>
      <w:r w:rsidRPr="007154AE">
        <w:t>5</w:t>
      </w:r>
      <w:r w:rsidRPr="007154AE">
        <w:rPr>
          <w:rFonts w:hint="eastAsia"/>
        </w:rPr>
        <w:t>.1</w:t>
      </w:r>
      <w:r w:rsidRPr="007154AE">
        <w:tab/>
      </w:r>
      <w:r w:rsidRPr="007154AE">
        <w:rPr>
          <w:rFonts w:hint="eastAsia"/>
        </w:rPr>
        <w:t>Mapping of basic data types</w:t>
      </w:r>
      <w:bookmarkEnd w:id="77"/>
    </w:p>
    <w:p w14:paraId="12DBA10A" w14:textId="5F0BC373" w:rsidR="001E6552" w:rsidRPr="007154AE" w:rsidRDefault="001E6552" w:rsidP="002D1D71">
      <w:pPr>
        <w:rPr>
          <w:rFonts w:eastAsia="SimSun"/>
          <w:lang w:eastAsia="zh-CN"/>
        </w:rPr>
      </w:pPr>
      <w:r w:rsidRPr="007154AE">
        <w:rPr>
          <w:rFonts w:hint="eastAsia"/>
        </w:rPr>
        <w:t xml:space="preserve">oneM2M has defined the data types that describe the format of the value stored </w:t>
      </w:r>
      <w:r w:rsidR="00F56737" w:rsidRPr="007154AE">
        <w:t>with the</w:t>
      </w:r>
      <w:r w:rsidRPr="007154AE">
        <w:rPr>
          <w:rFonts w:hint="eastAsia"/>
        </w:rPr>
        <w:t xml:space="preserve"> attribute. Those oneM2M data types are listed in </w:t>
      </w:r>
      <w:del w:id="78" w:author="Catherine Lavigne" w:date="2023-06-14T15:28:00Z">
        <w:r w:rsidRPr="00982992" w:rsidDel="00982992">
          <w:rPr>
            <w:rFonts w:hint="eastAsia"/>
          </w:rPr>
          <w:delText xml:space="preserve">the below </w:delText>
        </w:r>
      </w:del>
      <w:r w:rsidRPr="00982992">
        <w:rPr>
          <w:rFonts w:hint="eastAsia"/>
        </w:rPr>
        <w:t>table</w:t>
      </w:r>
      <w:ins w:id="79" w:author="Catherine Lavigne" w:date="2023-06-14T15:28:00Z">
        <w:r w:rsidR="00982992">
          <w:t xml:space="preserve"> 5.1-1</w:t>
        </w:r>
      </w:ins>
      <w:r w:rsidRPr="00982992">
        <w:rPr>
          <w:rFonts w:hint="eastAsia"/>
        </w:rPr>
        <w:t>, a</w:t>
      </w:r>
      <w:r w:rsidRPr="007154AE">
        <w:rPr>
          <w:rFonts w:hint="eastAsia"/>
        </w:rPr>
        <w:t>nd mapped to the data types specified by OMA DM Protocol</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 \h </w:instrText>
      </w:r>
      <w:r w:rsidR="00ED394D" w:rsidRPr="007154AE">
        <w:rPr>
          <w:color w:val="0000FF"/>
        </w:rPr>
      </w:r>
      <w:r w:rsidR="00ED394D" w:rsidRPr="007154AE">
        <w:rPr>
          <w:color w:val="0000FF"/>
        </w:rPr>
        <w:fldChar w:fldCharType="separate"/>
      </w:r>
      <w:r w:rsidR="00ED394D" w:rsidRPr="007154AE">
        <w:rPr>
          <w:color w:val="0000FF"/>
        </w:rPr>
        <w:t>3</w:t>
      </w:r>
      <w:r w:rsidR="00ED394D" w:rsidRPr="007154AE">
        <w:rPr>
          <w:color w:val="0000FF"/>
        </w:rPr>
        <w:fldChar w:fldCharType="end"/>
      </w:r>
      <w:r w:rsidR="00ED394D" w:rsidRPr="007154AE">
        <w:rPr>
          <w:color w:val="0000FF"/>
        </w:rPr>
        <w:t>]</w:t>
      </w:r>
      <w:r w:rsidR="00CD29FB" w:rsidRPr="007154AE">
        <w:t xml:space="preserve"> and</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REF_OPENMOBILEALLIANCE_4 \h </w:instrText>
      </w:r>
      <w:r w:rsidR="00ED394D" w:rsidRPr="007154AE">
        <w:rPr>
          <w:color w:val="0000FF"/>
        </w:rPr>
      </w:r>
      <w:r w:rsidR="00ED394D" w:rsidRPr="007154AE">
        <w:rPr>
          <w:color w:val="0000FF"/>
        </w:rPr>
        <w:fldChar w:fldCharType="separate"/>
      </w:r>
      <w:r w:rsidR="00ED394D" w:rsidRPr="007154AE">
        <w:rPr>
          <w:color w:val="0000FF"/>
        </w:rPr>
        <w:t>4</w:t>
      </w:r>
      <w:r w:rsidR="00ED394D" w:rsidRPr="007154AE">
        <w:rPr>
          <w:color w:val="0000FF"/>
        </w:rPr>
        <w:fldChar w:fldCharType="end"/>
      </w:r>
      <w:r w:rsidR="00ED394D" w:rsidRPr="007154AE">
        <w:rPr>
          <w:color w:val="0000FF"/>
        </w:rPr>
        <w:t>]</w:t>
      </w:r>
      <w:r w:rsidRPr="007154AE">
        <w:rPr>
          <w:rFonts w:hint="eastAsia"/>
        </w:rPr>
        <w:t xml:space="preserve">. Note that OMA DM 1.3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 \h </w:instrText>
      </w:r>
      <w:r w:rsidR="00ED394D" w:rsidRPr="007154AE">
        <w:rPr>
          <w:color w:val="0000FF"/>
        </w:rPr>
      </w:r>
      <w:r w:rsidR="00ED394D" w:rsidRPr="007154AE">
        <w:rPr>
          <w:color w:val="0000FF"/>
        </w:rPr>
        <w:fldChar w:fldCharType="separate"/>
      </w:r>
      <w:r w:rsidR="00ED394D" w:rsidRPr="007154AE">
        <w:rPr>
          <w:color w:val="0000FF"/>
        </w:rPr>
        <w:t>3</w:t>
      </w:r>
      <w:r w:rsidR="00ED394D" w:rsidRPr="007154AE">
        <w:rPr>
          <w:color w:val="0000FF"/>
        </w:rPr>
        <w:fldChar w:fldCharType="end"/>
      </w:r>
      <w:r w:rsidR="00ED394D" w:rsidRPr="007154AE">
        <w:rPr>
          <w:color w:val="0000FF"/>
        </w:rPr>
        <w:t>]</w:t>
      </w:r>
      <w:r w:rsidRPr="007154AE">
        <w:rPr>
          <w:rFonts w:hint="eastAsia"/>
        </w:rPr>
        <w:t xml:space="preserve"> and OMA DM 2.0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REF_OPENMOBILEALLIANCE_4 \h </w:instrText>
      </w:r>
      <w:r w:rsidR="00ED394D" w:rsidRPr="007154AE">
        <w:rPr>
          <w:color w:val="0000FF"/>
        </w:rPr>
      </w:r>
      <w:r w:rsidR="00ED394D" w:rsidRPr="007154AE">
        <w:rPr>
          <w:color w:val="0000FF"/>
        </w:rPr>
        <w:fldChar w:fldCharType="separate"/>
      </w:r>
      <w:r w:rsidR="00ED394D" w:rsidRPr="007154AE">
        <w:rPr>
          <w:color w:val="0000FF"/>
        </w:rPr>
        <w:t>4</w:t>
      </w:r>
      <w:r w:rsidR="00ED394D" w:rsidRPr="007154AE">
        <w:rPr>
          <w:color w:val="0000FF"/>
        </w:rPr>
        <w:fldChar w:fldCharType="end"/>
      </w:r>
      <w:r w:rsidR="00ED394D" w:rsidRPr="007154AE">
        <w:rPr>
          <w:color w:val="0000FF"/>
        </w:rPr>
        <w:t>]</w:t>
      </w:r>
      <w:r w:rsidRPr="007154AE">
        <w:rPr>
          <w:rFonts w:hint="eastAsia"/>
        </w:rPr>
        <w:t xml:space="preserve"> use the same data types.</w:t>
      </w:r>
    </w:p>
    <w:p w14:paraId="0EBDB223" w14:textId="77777777" w:rsidR="004B2B6B" w:rsidRPr="007154AE" w:rsidRDefault="004B2B6B" w:rsidP="002E527E">
      <w:pPr>
        <w:pStyle w:val="TH"/>
        <w:keepLines w:val="0"/>
        <w:rPr>
          <w:rFonts w:cs="Arial"/>
          <w:lang w:eastAsia="zh-CN"/>
        </w:rPr>
      </w:pPr>
      <w:r w:rsidRPr="007154AE">
        <w:rPr>
          <w:rFonts w:cs="Arial"/>
        </w:rPr>
        <w:t>Table 5.1-1</w:t>
      </w:r>
      <w:r w:rsidR="00BA2741" w:rsidRPr="007154AE">
        <w:rPr>
          <w:rFonts w:cs="Arial"/>
        </w:rPr>
        <w:t>:</w:t>
      </w:r>
      <w:r w:rsidRPr="007154AE">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38"/>
        <w:gridCol w:w="1730"/>
        <w:gridCol w:w="5961"/>
      </w:tblGrid>
      <w:tr w:rsidR="001E6552" w:rsidRPr="007154AE" w14:paraId="5F831085" w14:textId="77777777" w:rsidTr="00CD7C81">
        <w:trPr>
          <w:tblHeader/>
          <w:jc w:val="center"/>
        </w:trPr>
        <w:tc>
          <w:tcPr>
            <w:tcW w:w="979" w:type="pct"/>
            <w:shd w:val="clear" w:color="auto" w:fill="E0E0E0"/>
            <w:vAlign w:val="center"/>
          </w:tcPr>
          <w:p w14:paraId="1E67905B" w14:textId="77777777" w:rsidR="001E6552" w:rsidRPr="007154AE" w:rsidRDefault="001E6552" w:rsidP="002D1D71">
            <w:pPr>
              <w:pStyle w:val="TAL"/>
              <w:jc w:val="center"/>
              <w:rPr>
                <w:rFonts w:eastAsia="Arial Unicode MS"/>
                <w:b/>
                <w:bCs/>
                <w:lang w:eastAsia="ko-KR"/>
              </w:rPr>
            </w:pPr>
            <w:r w:rsidRPr="007154AE">
              <w:rPr>
                <w:rFonts w:eastAsia="Arial Unicode MS" w:hint="eastAsia"/>
                <w:b/>
                <w:bCs/>
                <w:lang w:eastAsia="ko-KR"/>
              </w:rPr>
              <w:t>oneM2M Data Types</w:t>
            </w:r>
          </w:p>
        </w:tc>
        <w:tc>
          <w:tcPr>
            <w:tcW w:w="912" w:type="pct"/>
            <w:shd w:val="clear" w:color="auto" w:fill="E0E0E0"/>
            <w:vAlign w:val="center"/>
          </w:tcPr>
          <w:p w14:paraId="0619A9E9" w14:textId="77777777" w:rsidR="001E6552" w:rsidRPr="007154AE" w:rsidRDefault="001E6552" w:rsidP="002D1D71">
            <w:pPr>
              <w:pStyle w:val="TAL"/>
              <w:jc w:val="center"/>
              <w:rPr>
                <w:rFonts w:eastAsia="Arial Unicode MS"/>
                <w:b/>
                <w:bCs/>
                <w:lang w:eastAsia="ko-KR"/>
              </w:rPr>
            </w:pPr>
            <w:r w:rsidRPr="007154AE">
              <w:rPr>
                <w:rFonts w:eastAsia="Arial Unicode MS" w:hint="eastAsia"/>
                <w:b/>
                <w:lang w:eastAsia="ko-KR"/>
              </w:rPr>
              <w:t>Mapping to data types in OMA DM</w:t>
            </w:r>
          </w:p>
        </w:tc>
        <w:tc>
          <w:tcPr>
            <w:tcW w:w="3109" w:type="pct"/>
            <w:shd w:val="clear" w:color="auto" w:fill="E0E0E0"/>
            <w:vAlign w:val="center"/>
          </w:tcPr>
          <w:p w14:paraId="219801A0" w14:textId="77777777" w:rsidR="001E6552" w:rsidRPr="007154AE" w:rsidRDefault="00CD7C81" w:rsidP="002D1D71">
            <w:pPr>
              <w:pStyle w:val="TAL"/>
              <w:jc w:val="center"/>
              <w:rPr>
                <w:rFonts w:eastAsia="Arial"/>
                <w:b/>
                <w:bCs/>
                <w:lang w:eastAsia="ko-KR"/>
              </w:rPr>
            </w:pPr>
            <w:r w:rsidRPr="007154AE">
              <w:rPr>
                <w:rFonts w:eastAsia="Arial Unicode MS"/>
                <w:b/>
                <w:bCs/>
                <w:lang w:eastAsia="ko-KR"/>
              </w:rPr>
              <w:t>D</w:t>
            </w:r>
            <w:r w:rsidR="001E6552" w:rsidRPr="007154AE">
              <w:rPr>
                <w:rFonts w:eastAsia="Arial Unicode MS" w:hint="eastAsia"/>
                <w:b/>
                <w:bCs/>
                <w:lang w:eastAsia="ko-KR"/>
              </w:rPr>
              <w:t>escriptio</w:t>
            </w:r>
            <w:r w:rsidR="001E6552" w:rsidRPr="007154AE">
              <w:rPr>
                <w:rFonts w:eastAsia="Arial" w:hint="eastAsia"/>
                <w:b/>
                <w:bCs/>
                <w:lang w:eastAsia="ko-KR"/>
              </w:rPr>
              <w:t>n</w:t>
            </w:r>
          </w:p>
        </w:tc>
      </w:tr>
      <w:tr w:rsidR="008D5CC4" w:rsidRPr="007154AE" w14:paraId="6F766293" w14:textId="77777777" w:rsidTr="00CD7C81">
        <w:trPr>
          <w:jc w:val="center"/>
        </w:trPr>
        <w:tc>
          <w:tcPr>
            <w:tcW w:w="979" w:type="pct"/>
          </w:tcPr>
          <w:p w14:paraId="421D9D67" w14:textId="77777777" w:rsidR="008D5CC4" w:rsidRPr="007154AE" w:rsidRDefault="008D5CC4" w:rsidP="00CD29FB">
            <w:pPr>
              <w:pStyle w:val="TAL"/>
              <w:rPr>
                <w:rFonts w:eastAsia="Arial"/>
                <w:lang w:eastAsia="ko-KR"/>
              </w:rPr>
            </w:pPr>
            <w:r w:rsidRPr="007154AE">
              <w:rPr>
                <w:rFonts w:hint="eastAsia"/>
                <w:lang w:eastAsia="ko-KR"/>
              </w:rPr>
              <w:t>TBD</w:t>
            </w:r>
          </w:p>
        </w:tc>
        <w:tc>
          <w:tcPr>
            <w:tcW w:w="912" w:type="pct"/>
          </w:tcPr>
          <w:p w14:paraId="052C3F27" w14:textId="77777777" w:rsidR="008D5CC4" w:rsidRPr="007154AE" w:rsidRDefault="008D5CC4" w:rsidP="00CD29FB">
            <w:pPr>
              <w:pStyle w:val="TAL"/>
            </w:pPr>
            <w:r w:rsidRPr="007154AE">
              <w:rPr>
                <w:rFonts w:eastAsia="Arial" w:hint="eastAsia"/>
                <w:lang w:eastAsia="ko-KR"/>
              </w:rPr>
              <w:t>null</w:t>
            </w:r>
          </w:p>
        </w:tc>
        <w:tc>
          <w:tcPr>
            <w:tcW w:w="3109" w:type="pct"/>
          </w:tcPr>
          <w:p w14:paraId="0D7F80A1" w14:textId="77777777" w:rsidR="008D5CC4" w:rsidRPr="007154AE" w:rsidRDefault="008D5CC4" w:rsidP="00CD29FB">
            <w:pPr>
              <w:pStyle w:val="TAL"/>
            </w:pPr>
            <w:r w:rsidRPr="007154AE">
              <w:rPr>
                <w:rFonts w:hint="eastAsia"/>
                <w:lang w:eastAsia="ko-KR"/>
              </w:rPr>
              <w:t xml:space="preserve">OMA DM Nodes with null data type shall not store any value. </w:t>
            </w:r>
          </w:p>
        </w:tc>
      </w:tr>
      <w:tr w:rsidR="008D5CC4" w:rsidRPr="007154AE" w14:paraId="58E1B332" w14:textId="77777777" w:rsidTr="00CD7C81">
        <w:trPr>
          <w:jc w:val="center"/>
        </w:trPr>
        <w:tc>
          <w:tcPr>
            <w:tcW w:w="979" w:type="pct"/>
          </w:tcPr>
          <w:p w14:paraId="2BB0832F" w14:textId="77777777" w:rsidR="008D5CC4" w:rsidRPr="007154AE" w:rsidRDefault="008D5CC4" w:rsidP="00CD29FB">
            <w:pPr>
              <w:pStyle w:val="TAL"/>
              <w:rPr>
                <w:rFonts w:eastAsia="Arial"/>
                <w:lang w:eastAsia="ko-KR"/>
              </w:rPr>
            </w:pPr>
            <w:proofErr w:type="gramStart"/>
            <w:r w:rsidRPr="007154AE">
              <w:rPr>
                <w:lang w:eastAsia="ja-JP"/>
              </w:rPr>
              <w:t>xs:base</w:t>
            </w:r>
            <w:proofErr w:type="gramEnd"/>
            <w:r w:rsidRPr="007154AE">
              <w:rPr>
                <w:lang w:eastAsia="ja-JP"/>
              </w:rPr>
              <w:t>64Binary</w:t>
            </w:r>
          </w:p>
        </w:tc>
        <w:tc>
          <w:tcPr>
            <w:tcW w:w="912" w:type="pct"/>
          </w:tcPr>
          <w:p w14:paraId="2DA57D90" w14:textId="77777777" w:rsidR="008D5CC4" w:rsidRPr="007154AE" w:rsidRDefault="008D5CC4" w:rsidP="00CD29FB">
            <w:pPr>
              <w:pStyle w:val="TAL"/>
            </w:pPr>
            <w:r w:rsidRPr="007154AE">
              <w:rPr>
                <w:rFonts w:eastAsia="Arial" w:hint="eastAsia"/>
                <w:lang w:eastAsia="ko-KR"/>
              </w:rPr>
              <w:t>b64</w:t>
            </w:r>
          </w:p>
        </w:tc>
        <w:tc>
          <w:tcPr>
            <w:tcW w:w="3109" w:type="pct"/>
          </w:tcPr>
          <w:p w14:paraId="40CECED6" w14:textId="77777777" w:rsidR="008D5CC4" w:rsidRPr="007154AE" w:rsidRDefault="008D5CC4" w:rsidP="00CD29FB">
            <w:pPr>
              <w:pStyle w:val="TAL"/>
            </w:pPr>
            <w:r w:rsidRPr="007154AE">
              <w:rPr>
                <w:rFonts w:hint="eastAsia"/>
                <w:lang w:eastAsia="ko-KR"/>
              </w:rPr>
              <w:t xml:space="preserve">Data type for </w:t>
            </w:r>
            <w:r w:rsidRPr="007154AE">
              <w:rPr>
                <w:lang w:eastAsia="ko-KR"/>
              </w:rPr>
              <w:t>Base64-encoded binary data</w:t>
            </w:r>
            <w:r w:rsidR="00353337" w:rsidRPr="007154AE">
              <w:rPr>
                <w:lang w:eastAsia="ko-KR"/>
              </w:rPr>
              <w:t>.</w:t>
            </w:r>
          </w:p>
        </w:tc>
      </w:tr>
      <w:tr w:rsidR="008D5CC4" w:rsidRPr="007154AE" w14:paraId="0204C580" w14:textId="77777777" w:rsidTr="00CD7C81">
        <w:trPr>
          <w:jc w:val="center"/>
        </w:trPr>
        <w:tc>
          <w:tcPr>
            <w:tcW w:w="979" w:type="pct"/>
          </w:tcPr>
          <w:p w14:paraId="65A45BA1" w14:textId="77777777" w:rsidR="008D5CC4" w:rsidRPr="007154AE" w:rsidRDefault="008D5CC4" w:rsidP="00CD29FB">
            <w:pPr>
              <w:pStyle w:val="TAL"/>
              <w:rPr>
                <w:rFonts w:eastAsia="Arial"/>
                <w:lang w:eastAsia="ko-KR"/>
              </w:rPr>
            </w:pPr>
            <w:proofErr w:type="gramStart"/>
            <w:r w:rsidRPr="007154AE">
              <w:rPr>
                <w:lang w:eastAsia="ja-JP"/>
              </w:rPr>
              <w:t>xs:base</w:t>
            </w:r>
            <w:proofErr w:type="gramEnd"/>
            <w:r w:rsidRPr="007154AE">
              <w:rPr>
                <w:lang w:eastAsia="ja-JP"/>
              </w:rPr>
              <w:t>64Binary</w:t>
            </w:r>
          </w:p>
        </w:tc>
        <w:tc>
          <w:tcPr>
            <w:tcW w:w="912" w:type="pct"/>
          </w:tcPr>
          <w:p w14:paraId="6D5C20DA" w14:textId="77777777" w:rsidR="008D5CC4" w:rsidRPr="007154AE" w:rsidRDefault="008D5CC4" w:rsidP="00CD29FB">
            <w:pPr>
              <w:pStyle w:val="TAL"/>
            </w:pPr>
            <w:r w:rsidRPr="007154AE">
              <w:rPr>
                <w:rFonts w:eastAsia="Arial" w:hint="eastAsia"/>
                <w:lang w:eastAsia="ko-KR"/>
              </w:rPr>
              <w:t>bin</w:t>
            </w:r>
          </w:p>
        </w:tc>
        <w:tc>
          <w:tcPr>
            <w:tcW w:w="3109" w:type="pct"/>
          </w:tcPr>
          <w:p w14:paraId="02654495" w14:textId="77777777" w:rsidR="008D5CC4" w:rsidRPr="007154AE" w:rsidRDefault="008D5CC4" w:rsidP="00CD29FB">
            <w:pPr>
              <w:pStyle w:val="TAL"/>
            </w:pPr>
            <w:r w:rsidRPr="007154AE">
              <w:rPr>
                <w:rFonts w:hint="eastAsia"/>
                <w:lang w:eastAsia="ko-KR"/>
              </w:rPr>
              <w:t xml:space="preserve">Data type for </w:t>
            </w:r>
            <w:r w:rsidRPr="007154AE">
              <w:t>binary data</w:t>
            </w:r>
            <w:r w:rsidRPr="007154AE">
              <w:rPr>
                <w:rFonts w:hint="eastAsia"/>
                <w:lang w:eastAsia="ko-KR"/>
              </w:rPr>
              <w:t>.</w:t>
            </w:r>
          </w:p>
        </w:tc>
      </w:tr>
      <w:tr w:rsidR="008D5CC4" w:rsidRPr="007154AE" w14:paraId="1908A5BD" w14:textId="77777777" w:rsidTr="00CD7C81">
        <w:trPr>
          <w:jc w:val="center"/>
        </w:trPr>
        <w:tc>
          <w:tcPr>
            <w:tcW w:w="979" w:type="pct"/>
          </w:tcPr>
          <w:p w14:paraId="0C1969EA" w14:textId="77777777" w:rsidR="008D5CC4" w:rsidRPr="007154AE" w:rsidRDefault="008D5CC4" w:rsidP="00CD29FB">
            <w:pPr>
              <w:pStyle w:val="TAL"/>
              <w:rPr>
                <w:rFonts w:eastAsia="Arial"/>
                <w:lang w:eastAsia="ko-KR"/>
              </w:rPr>
            </w:pPr>
            <w:proofErr w:type="spellStart"/>
            <w:proofErr w:type="gramStart"/>
            <w:r w:rsidRPr="007154AE">
              <w:rPr>
                <w:lang w:eastAsia="ja-JP"/>
              </w:rPr>
              <w:t>xs:boolean</w:t>
            </w:r>
            <w:proofErr w:type="spellEnd"/>
            <w:proofErr w:type="gramEnd"/>
          </w:p>
        </w:tc>
        <w:tc>
          <w:tcPr>
            <w:tcW w:w="912" w:type="pct"/>
          </w:tcPr>
          <w:p w14:paraId="4600F924" w14:textId="77777777" w:rsidR="008D5CC4" w:rsidRPr="007154AE" w:rsidRDefault="008D5CC4" w:rsidP="00CD29FB">
            <w:pPr>
              <w:pStyle w:val="TAL"/>
            </w:pPr>
            <w:r w:rsidRPr="007154AE">
              <w:rPr>
                <w:rFonts w:eastAsia="Arial" w:hint="eastAsia"/>
                <w:lang w:eastAsia="ko-KR"/>
              </w:rPr>
              <w:t>bool</w:t>
            </w:r>
          </w:p>
        </w:tc>
        <w:tc>
          <w:tcPr>
            <w:tcW w:w="3109" w:type="pct"/>
          </w:tcPr>
          <w:p w14:paraId="2E62A2B4" w14:textId="77777777" w:rsidR="008D5CC4" w:rsidRPr="007154AE" w:rsidRDefault="008D5CC4" w:rsidP="00CD29FB">
            <w:pPr>
              <w:pStyle w:val="TAL"/>
            </w:pPr>
            <w:r w:rsidRPr="007154AE">
              <w:rPr>
                <w:rFonts w:hint="eastAsia"/>
                <w:lang w:eastAsia="ko-KR"/>
              </w:rPr>
              <w:t>Data type for Boolean.</w:t>
            </w:r>
          </w:p>
        </w:tc>
      </w:tr>
      <w:tr w:rsidR="008D5CC4" w:rsidRPr="007154AE" w14:paraId="442B37D6" w14:textId="77777777" w:rsidTr="00CD7C81">
        <w:trPr>
          <w:jc w:val="center"/>
        </w:trPr>
        <w:tc>
          <w:tcPr>
            <w:tcW w:w="979" w:type="pct"/>
          </w:tcPr>
          <w:p w14:paraId="7BCB0F09" w14:textId="77777777" w:rsidR="008D5CC4" w:rsidRPr="007154AE" w:rsidRDefault="008D5CC4" w:rsidP="00CD29FB">
            <w:pPr>
              <w:pStyle w:val="TAL"/>
              <w:rPr>
                <w:rFonts w:eastAsia="Arial"/>
                <w:lang w:eastAsia="ko-KR"/>
              </w:rPr>
            </w:pPr>
            <w:proofErr w:type="spellStart"/>
            <w:proofErr w:type="gramStart"/>
            <w:r w:rsidRPr="007154AE">
              <w:rPr>
                <w:lang w:eastAsia="ja-JP"/>
              </w:rPr>
              <w:t>xs:string</w:t>
            </w:r>
            <w:proofErr w:type="spellEnd"/>
            <w:proofErr w:type="gramEnd"/>
          </w:p>
        </w:tc>
        <w:tc>
          <w:tcPr>
            <w:tcW w:w="912" w:type="pct"/>
          </w:tcPr>
          <w:p w14:paraId="380CC222" w14:textId="77777777" w:rsidR="008D5CC4" w:rsidRPr="007154AE" w:rsidRDefault="008D5CC4" w:rsidP="00CD29FB">
            <w:pPr>
              <w:pStyle w:val="TAL"/>
            </w:pPr>
            <w:r w:rsidRPr="007154AE">
              <w:rPr>
                <w:rFonts w:eastAsia="Arial" w:hint="eastAsia"/>
                <w:lang w:eastAsia="ko-KR"/>
              </w:rPr>
              <w:t>chr</w:t>
            </w:r>
          </w:p>
        </w:tc>
        <w:tc>
          <w:tcPr>
            <w:tcW w:w="3109" w:type="pct"/>
          </w:tcPr>
          <w:p w14:paraId="5C80618D" w14:textId="63A8EEF7" w:rsidR="008D5CC4" w:rsidRPr="007154AE" w:rsidRDefault="008D5CC4" w:rsidP="00CD29FB">
            <w:pPr>
              <w:pStyle w:val="TAL"/>
            </w:pPr>
            <w:r w:rsidRPr="007154AE">
              <w:rPr>
                <w:rFonts w:hint="eastAsia"/>
                <w:lang w:eastAsia="ko-KR"/>
              </w:rPr>
              <w:t xml:space="preserve">Data type for text. </w:t>
            </w:r>
            <w:r w:rsidRPr="007154AE">
              <w:rPr>
                <w:lang w:eastAsia="ko-KR"/>
              </w:rPr>
              <w:t>T</w:t>
            </w:r>
            <w:r w:rsidRPr="007154AE">
              <w:rPr>
                <w:rFonts w:hint="eastAsia"/>
                <w:lang w:eastAsia="ko-KR"/>
              </w:rPr>
              <w:t>he length limitation should be considered for the mapping.</w:t>
            </w:r>
          </w:p>
        </w:tc>
      </w:tr>
      <w:tr w:rsidR="008D5CC4" w:rsidRPr="007154AE" w14:paraId="2148FDA8" w14:textId="77777777" w:rsidTr="00CD7C81">
        <w:trPr>
          <w:jc w:val="center"/>
        </w:trPr>
        <w:tc>
          <w:tcPr>
            <w:tcW w:w="979" w:type="pct"/>
          </w:tcPr>
          <w:p w14:paraId="4909EFDF" w14:textId="77777777" w:rsidR="008D5CC4" w:rsidRPr="007154AE" w:rsidRDefault="008D5CC4" w:rsidP="00CD29FB">
            <w:pPr>
              <w:pStyle w:val="TAL"/>
              <w:rPr>
                <w:rFonts w:eastAsia="Arial"/>
                <w:lang w:eastAsia="ko-KR"/>
              </w:rPr>
            </w:pPr>
            <w:proofErr w:type="spellStart"/>
            <w:proofErr w:type="gramStart"/>
            <w:r w:rsidRPr="007154AE">
              <w:rPr>
                <w:lang w:eastAsia="ja-JP"/>
              </w:rPr>
              <w:t>xs:integer</w:t>
            </w:r>
            <w:proofErr w:type="spellEnd"/>
            <w:proofErr w:type="gramEnd"/>
          </w:p>
        </w:tc>
        <w:tc>
          <w:tcPr>
            <w:tcW w:w="912" w:type="pct"/>
          </w:tcPr>
          <w:p w14:paraId="1D4423C4" w14:textId="77777777" w:rsidR="008D5CC4" w:rsidRPr="007154AE" w:rsidRDefault="008D5CC4" w:rsidP="00CD29FB">
            <w:pPr>
              <w:pStyle w:val="TAL"/>
            </w:pPr>
            <w:r w:rsidRPr="007154AE">
              <w:rPr>
                <w:rFonts w:eastAsia="Arial" w:hint="eastAsia"/>
                <w:lang w:eastAsia="ko-KR"/>
              </w:rPr>
              <w:t>int</w:t>
            </w:r>
          </w:p>
        </w:tc>
        <w:tc>
          <w:tcPr>
            <w:tcW w:w="3109" w:type="pct"/>
          </w:tcPr>
          <w:p w14:paraId="5A1CE34E" w14:textId="154085EF" w:rsidR="008D5CC4" w:rsidRPr="007154AE" w:rsidRDefault="008D5CC4" w:rsidP="00CD29FB">
            <w:pPr>
              <w:pStyle w:val="TAL"/>
            </w:pPr>
            <w:r w:rsidRPr="007154AE">
              <w:rPr>
                <w:rFonts w:hint="eastAsia"/>
                <w:lang w:eastAsia="ko-KR"/>
              </w:rPr>
              <w:t xml:space="preserve">Data type for </w:t>
            </w:r>
            <w:r w:rsidRPr="007154AE">
              <w:t>32-bit signed integer</w:t>
            </w:r>
            <w:r w:rsidR="000B5718">
              <w:t>.</w:t>
            </w:r>
          </w:p>
        </w:tc>
      </w:tr>
      <w:tr w:rsidR="008D5CC4" w:rsidRPr="007154AE" w14:paraId="68FFD517" w14:textId="77777777" w:rsidTr="00CD7C81">
        <w:trPr>
          <w:jc w:val="center"/>
        </w:trPr>
        <w:tc>
          <w:tcPr>
            <w:tcW w:w="979" w:type="pct"/>
          </w:tcPr>
          <w:p w14:paraId="0837D31A" w14:textId="77777777" w:rsidR="008D5CC4" w:rsidRPr="007154AE" w:rsidRDefault="008D5CC4" w:rsidP="00CD29FB">
            <w:pPr>
              <w:pStyle w:val="TAL"/>
              <w:rPr>
                <w:rFonts w:eastAsia="Arial"/>
                <w:lang w:eastAsia="ko-KR"/>
              </w:rPr>
            </w:pPr>
            <w:proofErr w:type="spellStart"/>
            <w:proofErr w:type="gramStart"/>
            <w:r w:rsidRPr="007154AE">
              <w:rPr>
                <w:lang w:eastAsia="ja-JP"/>
              </w:rPr>
              <w:t>xs:date</w:t>
            </w:r>
            <w:proofErr w:type="spellEnd"/>
            <w:proofErr w:type="gramEnd"/>
          </w:p>
        </w:tc>
        <w:tc>
          <w:tcPr>
            <w:tcW w:w="912" w:type="pct"/>
          </w:tcPr>
          <w:p w14:paraId="60AA4158" w14:textId="77777777" w:rsidR="008D5CC4" w:rsidRPr="007154AE" w:rsidRDefault="008D5CC4" w:rsidP="00CD29FB">
            <w:pPr>
              <w:pStyle w:val="TAL"/>
            </w:pPr>
            <w:r w:rsidRPr="007154AE">
              <w:rPr>
                <w:rFonts w:eastAsia="Arial" w:hint="eastAsia"/>
                <w:lang w:eastAsia="ko-KR"/>
              </w:rPr>
              <w:t>date</w:t>
            </w:r>
          </w:p>
        </w:tc>
        <w:tc>
          <w:tcPr>
            <w:tcW w:w="3109" w:type="pct"/>
          </w:tcPr>
          <w:p w14:paraId="7E99AFF2" w14:textId="1A22A150" w:rsidR="008D5CC4" w:rsidRPr="007154AE" w:rsidRDefault="008D5CC4" w:rsidP="00CD29FB">
            <w:pPr>
              <w:pStyle w:val="TAL"/>
            </w:pPr>
            <w:r w:rsidRPr="007154AE">
              <w:rPr>
                <w:rFonts w:hint="eastAsia"/>
                <w:lang w:eastAsia="ko-KR"/>
              </w:rPr>
              <w:t>Data type for</w:t>
            </w:r>
            <w:r w:rsidRPr="007154AE">
              <w:t xml:space="preserve"> </w:t>
            </w:r>
            <w:r w:rsidRPr="007154AE">
              <w:rPr>
                <w:lang w:eastAsia="ko-KR"/>
              </w:rPr>
              <w:t xml:space="preserve">date in </w:t>
            </w:r>
            <w:r w:rsidRPr="007154AE">
              <w:rPr>
                <w:color w:val="0000FF"/>
                <w:lang w:eastAsia="ko-KR"/>
              </w:rPr>
              <w:t>ISO 8601</w:t>
            </w:r>
            <w:r w:rsidR="00A8406C" w:rsidRPr="007154AE">
              <w:rPr>
                <w:rFonts w:eastAsia="Malgun Gothic" w:hint="eastAsia"/>
                <w:color w:val="0000FF"/>
                <w:lang w:eastAsia="ko-KR"/>
              </w:rPr>
              <w:t xml:space="preserve"> </w:t>
            </w:r>
            <w:r w:rsidR="00554258" w:rsidRPr="007154AE">
              <w:rPr>
                <w:rFonts w:eastAsia="Malgun Gothic"/>
                <w:color w:val="0000FF"/>
                <w:lang w:eastAsia="ko-KR"/>
              </w:rPr>
              <w:t>[</w:t>
            </w:r>
            <w:r w:rsidR="00554258" w:rsidRPr="007154AE">
              <w:rPr>
                <w:rFonts w:eastAsia="Malgun Gothic"/>
                <w:color w:val="0000FF"/>
                <w:lang w:eastAsia="ko-KR"/>
              </w:rPr>
              <w:fldChar w:fldCharType="begin"/>
            </w:r>
            <w:r w:rsidR="00554258" w:rsidRPr="007154AE">
              <w:rPr>
                <w:rFonts w:eastAsia="Malgun Gothic"/>
                <w:color w:val="0000FF"/>
                <w:lang w:eastAsia="ko-KR"/>
              </w:rPr>
              <w:instrText xml:space="preserve">REF REF_ISO8601 \h </w:instrText>
            </w:r>
            <w:r w:rsidR="00554258" w:rsidRPr="007154AE">
              <w:rPr>
                <w:rFonts w:eastAsia="Malgun Gothic"/>
                <w:color w:val="0000FF"/>
                <w:lang w:eastAsia="ko-KR"/>
              </w:rPr>
            </w:r>
            <w:r w:rsidR="00554258" w:rsidRPr="007154AE">
              <w:rPr>
                <w:rFonts w:eastAsia="Malgun Gothic"/>
                <w:color w:val="0000FF"/>
                <w:lang w:eastAsia="ko-KR"/>
              </w:rPr>
              <w:fldChar w:fldCharType="separate"/>
            </w:r>
            <w:r w:rsidR="002E527E" w:rsidRPr="007154AE">
              <w:rPr>
                <w:rFonts w:eastAsia="Malgun Gothic"/>
                <w:color w:val="0000FF"/>
                <w:lang w:eastAsia="ko-KR"/>
              </w:rPr>
              <w:t>12</w:t>
            </w:r>
            <w:r w:rsidR="00554258" w:rsidRPr="007154AE">
              <w:rPr>
                <w:rFonts w:eastAsia="Malgun Gothic"/>
                <w:color w:val="0000FF"/>
                <w:lang w:eastAsia="ko-KR"/>
              </w:rPr>
              <w:fldChar w:fldCharType="end"/>
            </w:r>
            <w:r w:rsidR="00554258" w:rsidRPr="007154AE">
              <w:rPr>
                <w:rFonts w:eastAsia="Malgun Gothic"/>
                <w:color w:val="0000FF"/>
                <w:lang w:eastAsia="ko-KR"/>
              </w:rPr>
              <w:t>]</w:t>
            </w:r>
            <w:r w:rsidRPr="007154AE">
              <w:rPr>
                <w:lang w:eastAsia="ko-KR"/>
              </w:rPr>
              <w:t xml:space="preserve"> format with the century being included in the year</w:t>
            </w:r>
            <w:r w:rsidR="000B5718">
              <w:rPr>
                <w:lang w:eastAsia="ko-KR"/>
              </w:rPr>
              <w:t>.</w:t>
            </w:r>
          </w:p>
        </w:tc>
      </w:tr>
      <w:tr w:rsidR="008D5CC4" w:rsidRPr="007154AE" w14:paraId="5889493A" w14:textId="77777777" w:rsidTr="00CD7C81">
        <w:trPr>
          <w:jc w:val="center"/>
        </w:trPr>
        <w:tc>
          <w:tcPr>
            <w:tcW w:w="979" w:type="pct"/>
          </w:tcPr>
          <w:p w14:paraId="399ECF10" w14:textId="77777777" w:rsidR="008D5CC4" w:rsidRPr="007154AE" w:rsidRDefault="008D5CC4" w:rsidP="00CD29FB">
            <w:pPr>
              <w:pStyle w:val="TAL"/>
              <w:rPr>
                <w:rFonts w:eastAsia="Arial Unicode MS"/>
                <w:lang w:eastAsia="ko-KR"/>
              </w:rPr>
            </w:pPr>
            <w:proofErr w:type="spellStart"/>
            <w:proofErr w:type="gramStart"/>
            <w:r w:rsidRPr="007154AE">
              <w:rPr>
                <w:lang w:eastAsia="ja-JP"/>
              </w:rPr>
              <w:t>xs:time</w:t>
            </w:r>
            <w:proofErr w:type="spellEnd"/>
            <w:proofErr w:type="gramEnd"/>
          </w:p>
        </w:tc>
        <w:tc>
          <w:tcPr>
            <w:tcW w:w="912" w:type="pct"/>
          </w:tcPr>
          <w:p w14:paraId="1C7A6E62" w14:textId="77777777" w:rsidR="008D5CC4" w:rsidRPr="007154AE" w:rsidRDefault="008D5CC4" w:rsidP="00CD29FB">
            <w:pPr>
              <w:pStyle w:val="TAL"/>
            </w:pPr>
            <w:r w:rsidRPr="007154AE">
              <w:rPr>
                <w:rFonts w:eastAsia="Arial Unicode MS" w:hint="eastAsia"/>
                <w:lang w:eastAsia="ko-KR"/>
              </w:rPr>
              <w:t>time</w:t>
            </w:r>
          </w:p>
        </w:tc>
        <w:tc>
          <w:tcPr>
            <w:tcW w:w="3109" w:type="pct"/>
          </w:tcPr>
          <w:p w14:paraId="1FE969B7" w14:textId="3ED4CC26" w:rsidR="008D5CC4" w:rsidRPr="007154AE" w:rsidRDefault="008D5CC4" w:rsidP="00CD29FB">
            <w:pPr>
              <w:pStyle w:val="TAL"/>
            </w:pPr>
            <w:r w:rsidRPr="007154AE">
              <w:rPr>
                <w:rFonts w:hint="eastAsia"/>
                <w:lang w:eastAsia="ko-KR"/>
              </w:rPr>
              <w:t xml:space="preserve">Data type </w:t>
            </w:r>
            <w:r w:rsidR="00F56737" w:rsidRPr="007154AE">
              <w:rPr>
                <w:lang w:eastAsia="ko-KR"/>
              </w:rPr>
              <w:t>specifying</w:t>
            </w:r>
            <w:r w:rsidRPr="007154AE">
              <w:rPr>
                <w:lang w:eastAsia="ko-KR"/>
              </w:rPr>
              <w:t xml:space="preserve"> that the Node value is a time in </w:t>
            </w:r>
            <w:r w:rsidRPr="007154AE">
              <w:rPr>
                <w:color w:val="0000FF"/>
                <w:lang w:eastAsia="ko-KR"/>
              </w:rPr>
              <w:t>ISO 8601</w:t>
            </w:r>
            <w:r w:rsidR="00554258" w:rsidRPr="007154AE">
              <w:rPr>
                <w:color w:val="0000FF"/>
                <w:lang w:eastAsia="ko-KR"/>
              </w:rPr>
              <w:t xml:space="preserve"> [</w:t>
            </w:r>
            <w:r w:rsidR="00554258" w:rsidRPr="007154AE">
              <w:rPr>
                <w:color w:val="0000FF"/>
                <w:lang w:eastAsia="ko-KR"/>
              </w:rPr>
              <w:fldChar w:fldCharType="begin"/>
            </w:r>
            <w:r w:rsidR="00554258" w:rsidRPr="007154AE">
              <w:rPr>
                <w:color w:val="0000FF"/>
                <w:lang w:eastAsia="ko-KR"/>
              </w:rPr>
              <w:instrText xml:space="preserve">REF REF_ISO8601 \h </w:instrText>
            </w:r>
            <w:r w:rsidR="00554258" w:rsidRPr="007154AE">
              <w:rPr>
                <w:color w:val="0000FF"/>
                <w:lang w:eastAsia="ko-KR"/>
              </w:rPr>
            </w:r>
            <w:r w:rsidR="00554258" w:rsidRPr="007154AE">
              <w:rPr>
                <w:color w:val="0000FF"/>
                <w:lang w:eastAsia="ko-KR"/>
              </w:rPr>
              <w:fldChar w:fldCharType="separate"/>
            </w:r>
            <w:r w:rsidR="002E527E" w:rsidRPr="007154AE">
              <w:rPr>
                <w:rFonts w:eastAsia="Malgun Gothic"/>
                <w:color w:val="0000FF"/>
                <w:lang w:eastAsia="ko-KR"/>
              </w:rPr>
              <w:t>12</w:t>
            </w:r>
            <w:r w:rsidR="00554258" w:rsidRPr="007154AE">
              <w:rPr>
                <w:color w:val="0000FF"/>
                <w:lang w:eastAsia="ko-KR"/>
              </w:rPr>
              <w:fldChar w:fldCharType="end"/>
            </w:r>
            <w:r w:rsidR="00554258" w:rsidRPr="007154AE">
              <w:rPr>
                <w:color w:val="0000FF"/>
                <w:lang w:eastAsia="ko-KR"/>
              </w:rPr>
              <w:t>]</w:t>
            </w:r>
            <w:r w:rsidRPr="007154AE">
              <w:rPr>
                <w:lang w:eastAsia="ko-KR"/>
              </w:rPr>
              <w:t xml:space="preserve"> format</w:t>
            </w:r>
            <w:r w:rsidR="000B5718">
              <w:rPr>
                <w:lang w:eastAsia="ko-KR"/>
              </w:rPr>
              <w:t>.</w:t>
            </w:r>
          </w:p>
        </w:tc>
      </w:tr>
      <w:tr w:rsidR="008D5CC4" w:rsidRPr="007154AE" w14:paraId="2E1421D4" w14:textId="77777777" w:rsidTr="00CD7C81">
        <w:trPr>
          <w:jc w:val="center"/>
        </w:trPr>
        <w:tc>
          <w:tcPr>
            <w:tcW w:w="979" w:type="pct"/>
          </w:tcPr>
          <w:p w14:paraId="25CB154E" w14:textId="77777777" w:rsidR="008D5CC4" w:rsidRPr="007154AE" w:rsidRDefault="008D5CC4" w:rsidP="00CD29FB">
            <w:pPr>
              <w:pStyle w:val="TAL"/>
              <w:rPr>
                <w:rFonts w:eastAsia="Arial Unicode MS"/>
                <w:lang w:eastAsia="ko-KR"/>
              </w:rPr>
            </w:pPr>
            <w:proofErr w:type="spellStart"/>
            <w:proofErr w:type="gramStart"/>
            <w:r w:rsidRPr="007154AE">
              <w:rPr>
                <w:lang w:eastAsia="ja-JP"/>
              </w:rPr>
              <w:t>xs:float</w:t>
            </w:r>
            <w:proofErr w:type="spellEnd"/>
            <w:proofErr w:type="gramEnd"/>
          </w:p>
        </w:tc>
        <w:tc>
          <w:tcPr>
            <w:tcW w:w="912" w:type="pct"/>
          </w:tcPr>
          <w:p w14:paraId="7AFD2600" w14:textId="77777777" w:rsidR="008D5CC4" w:rsidRPr="007154AE" w:rsidRDefault="008D5CC4" w:rsidP="00CD29FB">
            <w:pPr>
              <w:pStyle w:val="TAL"/>
            </w:pPr>
            <w:r w:rsidRPr="007154AE">
              <w:rPr>
                <w:rFonts w:eastAsia="Arial Unicode MS" w:hint="eastAsia"/>
                <w:lang w:eastAsia="ko-KR"/>
              </w:rPr>
              <w:t>float</w:t>
            </w:r>
          </w:p>
        </w:tc>
        <w:tc>
          <w:tcPr>
            <w:tcW w:w="3109" w:type="pct"/>
          </w:tcPr>
          <w:p w14:paraId="5CA7D7F1" w14:textId="5ABDF66E" w:rsidR="008D5CC4" w:rsidRPr="007154AE" w:rsidRDefault="008D5CC4" w:rsidP="00CD29FB">
            <w:pPr>
              <w:pStyle w:val="TAL"/>
            </w:pPr>
            <w:r w:rsidRPr="007154AE">
              <w:rPr>
                <w:rFonts w:hint="eastAsia"/>
                <w:lang w:eastAsia="ko-KR"/>
              </w:rPr>
              <w:t>Data type for</w:t>
            </w:r>
            <w:r w:rsidRPr="007154AE">
              <w:t xml:space="preserve"> </w:t>
            </w:r>
            <w:r w:rsidRPr="007154AE">
              <w:rPr>
                <w:lang w:eastAsia="ko-KR"/>
              </w:rPr>
              <w:t xml:space="preserve">a single precision 32-bit floating point type as defined in XML Schema 1.0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REF_W3CRECOMMENDATION \h </w:instrText>
            </w:r>
            <w:r w:rsidR="00ED394D" w:rsidRPr="007154AE">
              <w:rPr>
                <w:color w:val="0000FF"/>
                <w:lang w:eastAsia="ko-KR"/>
              </w:rPr>
            </w:r>
            <w:r w:rsidR="00ED394D" w:rsidRPr="007154AE">
              <w:rPr>
                <w:color w:val="0000FF"/>
                <w:lang w:eastAsia="ko-KR"/>
              </w:rPr>
              <w:fldChar w:fldCharType="separate"/>
            </w:r>
            <w:r w:rsidR="00ED394D" w:rsidRPr="007154AE">
              <w:rPr>
                <w:rFonts w:eastAsia="Malgun Gothic"/>
                <w:color w:val="0000FF"/>
                <w:lang w:eastAsia="ko-KR"/>
              </w:rPr>
              <w:t>13</w:t>
            </w:r>
            <w:r w:rsidR="00ED394D" w:rsidRPr="007154AE">
              <w:rPr>
                <w:color w:val="0000FF"/>
                <w:lang w:eastAsia="ko-KR"/>
              </w:rPr>
              <w:fldChar w:fldCharType="end"/>
            </w:r>
            <w:r w:rsidR="00ED394D" w:rsidRPr="007154AE">
              <w:rPr>
                <w:color w:val="0000FF"/>
                <w:lang w:eastAsia="ko-KR"/>
              </w:rPr>
              <w:t>]</w:t>
            </w:r>
            <w:r w:rsidR="00A8406C" w:rsidRPr="007154AE">
              <w:rPr>
                <w:rFonts w:eastAsia="Malgun Gothic" w:hint="eastAsia"/>
                <w:lang w:eastAsia="ko-KR"/>
              </w:rPr>
              <w:t xml:space="preserve"> </w:t>
            </w:r>
            <w:r w:rsidRPr="007154AE">
              <w:rPr>
                <w:lang w:eastAsia="ko-KR"/>
              </w:rPr>
              <w:t>as the float primitive type</w:t>
            </w:r>
            <w:r w:rsidR="000B5718">
              <w:rPr>
                <w:lang w:eastAsia="ko-KR"/>
              </w:rPr>
              <w:t>.</w:t>
            </w:r>
          </w:p>
        </w:tc>
      </w:tr>
      <w:tr w:rsidR="00A578AB" w:rsidRPr="007154AE" w14:paraId="060ADC5B" w14:textId="77777777" w:rsidTr="00CD7C81">
        <w:trPr>
          <w:jc w:val="center"/>
        </w:trPr>
        <w:tc>
          <w:tcPr>
            <w:tcW w:w="979" w:type="pct"/>
          </w:tcPr>
          <w:p w14:paraId="55627D5C" w14:textId="77777777" w:rsidR="00A578AB" w:rsidRPr="007154AE" w:rsidRDefault="00A578AB" w:rsidP="00CD29FB">
            <w:pPr>
              <w:pStyle w:val="TAL"/>
              <w:rPr>
                <w:lang w:eastAsia="ja-JP"/>
              </w:rPr>
            </w:pPr>
            <w:proofErr w:type="spellStart"/>
            <w:proofErr w:type="gramStart"/>
            <w:r w:rsidRPr="007154AE">
              <w:rPr>
                <w:lang w:eastAsia="ja-JP"/>
              </w:rPr>
              <w:t>xs:nonNegativeInteger</w:t>
            </w:r>
            <w:proofErr w:type="spellEnd"/>
            <w:proofErr w:type="gramEnd"/>
          </w:p>
        </w:tc>
        <w:tc>
          <w:tcPr>
            <w:tcW w:w="912" w:type="pct"/>
          </w:tcPr>
          <w:p w14:paraId="3E7006DE" w14:textId="77777777" w:rsidR="00A578AB" w:rsidRPr="007154AE" w:rsidRDefault="00A578AB" w:rsidP="00CD29FB">
            <w:pPr>
              <w:pStyle w:val="TAL"/>
              <w:rPr>
                <w:rFonts w:eastAsia="Arial"/>
                <w:lang w:eastAsia="ko-KR"/>
              </w:rPr>
            </w:pPr>
            <w:r w:rsidRPr="007154AE">
              <w:rPr>
                <w:rFonts w:eastAsia="Arial"/>
                <w:lang w:eastAsia="ko-KR"/>
              </w:rPr>
              <w:t>int</w:t>
            </w:r>
          </w:p>
        </w:tc>
        <w:tc>
          <w:tcPr>
            <w:tcW w:w="3109" w:type="pct"/>
          </w:tcPr>
          <w:p w14:paraId="6AC44152" w14:textId="0838E1AF" w:rsidR="00A578AB" w:rsidRPr="007154AE" w:rsidRDefault="00A578AB" w:rsidP="00CD29FB">
            <w:pPr>
              <w:pStyle w:val="TAL"/>
              <w:rPr>
                <w:lang w:eastAsia="ko-KR"/>
              </w:rPr>
            </w:pPr>
            <w:r w:rsidRPr="007154AE">
              <w:rPr>
                <w:lang w:eastAsia="ko-KR"/>
              </w:rPr>
              <w:t>Data type for numbers equal or larger than 0, mapped from 64-bit to 32-bit representation</w:t>
            </w:r>
            <w:r w:rsidR="000B5718">
              <w:rPr>
                <w:lang w:eastAsia="ko-KR"/>
              </w:rPr>
              <w:t>.</w:t>
            </w:r>
          </w:p>
        </w:tc>
      </w:tr>
      <w:tr w:rsidR="00A578AB" w:rsidRPr="007154AE" w14:paraId="76FFEFDE" w14:textId="77777777" w:rsidTr="00CD7C81">
        <w:trPr>
          <w:jc w:val="center"/>
        </w:trPr>
        <w:tc>
          <w:tcPr>
            <w:tcW w:w="979" w:type="pct"/>
          </w:tcPr>
          <w:p w14:paraId="69B44262" w14:textId="77777777" w:rsidR="00A578AB" w:rsidRPr="007154AE" w:rsidRDefault="00A578AB" w:rsidP="00CD29FB">
            <w:pPr>
              <w:pStyle w:val="TAL"/>
              <w:rPr>
                <w:lang w:eastAsia="ja-JP"/>
              </w:rPr>
            </w:pPr>
            <w:proofErr w:type="spellStart"/>
            <w:proofErr w:type="gramStart"/>
            <w:r w:rsidRPr="007154AE">
              <w:rPr>
                <w:lang w:eastAsia="ja-JP"/>
              </w:rPr>
              <w:t>xs:positiveInteger</w:t>
            </w:r>
            <w:proofErr w:type="spellEnd"/>
            <w:proofErr w:type="gramEnd"/>
          </w:p>
        </w:tc>
        <w:tc>
          <w:tcPr>
            <w:tcW w:w="912" w:type="pct"/>
          </w:tcPr>
          <w:p w14:paraId="436393B3" w14:textId="77777777" w:rsidR="00A578AB" w:rsidRPr="007154AE" w:rsidRDefault="00A578AB" w:rsidP="00CD29FB">
            <w:pPr>
              <w:pStyle w:val="TAL"/>
              <w:rPr>
                <w:rFonts w:eastAsia="Arial"/>
                <w:lang w:eastAsia="ko-KR"/>
              </w:rPr>
            </w:pPr>
            <w:r w:rsidRPr="007154AE">
              <w:rPr>
                <w:rFonts w:eastAsia="Arial"/>
                <w:lang w:eastAsia="ko-KR"/>
              </w:rPr>
              <w:t>int</w:t>
            </w:r>
          </w:p>
        </w:tc>
        <w:tc>
          <w:tcPr>
            <w:tcW w:w="3109" w:type="pct"/>
          </w:tcPr>
          <w:p w14:paraId="5E261BA8" w14:textId="58DD4257" w:rsidR="00A578AB" w:rsidRPr="007154AE" w:rsidRDefault="00A578AB" w:rsidP="00CD29FB">
            <w:pPr>
              <w:pStyle w:val="TAL"/>
              <w:rPr>
                <w:lang w:eastAsia="ko-KR"/>
              </w:rPr>
            </w:pPr>
            <w:r w:rsidRPr="007154AE">
              <w:rPr>
                <w:lang w:eastAsia="ko-KR"/>
              </w:rPr>
              <w:t>Data type for numbers equal or larger than 1, mapped from 64-bit to 32-bit representation</w:t>
            </w:r>
            <w:r w:rsidR="000B5718">
              <w:rPr>
                <w:lang w:eastAsia="ko-KR"/>
              </w:rPr>
              <w:t>.</w:t>
            </w:r>
          </w:p>
        </w:tc>
      </w:tr>
      <w:tr w:rsidR="00A578AB" w:rsidRPr="007154AE" w14:paraId="33E8F9B1" w14:textId="77777777" w:rsidTr="00CD7C81">
        <w:trPr>
          <w:jc w:val="center"/>
        </w:trPr>
        <w:tc>
          <w:tcPr>
            <w:tcW w:w="979" w:type="pct"/>
          </w:tcPr>
          <w:p w14:paraId="53A210CE" w14:textId="77777777" w:rsidR="00A578AB" w:rsidRPr="007154AE" w:rsidRDefault="00A578AB" w:rsidP="00CD29FB">
            <w:pPr>
              <w:pStyle w:val="TAL"/>
              <w:rPr>
                <w:lang w:eastAsia="ja-JP"/>
              </w:rPr>
            </w:pPr>
            <w:proofErr w:type="spellStart"/>
            <w:proofErr w:type="gramStart"/>
            <w:r w:rsidRPr="007154AE">
              <w:rPr>
                <w:lang w:eastAsia="ja-JP"/>
              </w:rPr>
              <w:t>xs:long</w:t>
            </w:r>
            <w:proofErr w:type="spellEnd"/>
            <w:proofErr w:type="gramEnd"/>
          </w:p>
        </w:tc>
        <w:tc>
          <w:tcPr>
            <w:tcW w:w="912" w:type="pct"/>
          </w:tcPr>
          <w:p w14:paraId="0B6BA41A" w14:textId="77777777" w:rsidR="00A578AB" w:rsidRPr="007154AE" w:rsidRDefault="00A578AB" w:rsidP="00CD29FB">
            <w:pPr>
              <w:pStyle w:val="TAL"/>
              <w:rPr>
                <w:rFonts w:eastAsia="Arial"/>
                <w:lang w:eastAsia="ko-KR"/>
              </w:rPr>
            </w:pPr>
            <w:r w:rsidRPr="007154AE">
              <w:rPr>
                <w:rFonts w:eastAsia="Arial"/>
                <w:lang w:eastAsia="ko-KR"/>
              </w:rPr>
              <w:t>int</w:t>
            </w:r>
          </w:p>
        </w:tc>
        <w:tc>
          <w:tcPr>
            <w:tcW w:w="3109" w:type="pct"/>
          </w:tcPr>
          <w:p w14:paraId="3B833730" w14:textId="77777777" w:rsidR="00A578AB" w:rsidRPr="007154AE" w:rsidRDefault="00A578AB" w:rsidP="00CD29FB">
            <w:pPr>
              <w:pStyle w:val="TAL"/>
              <w:rPr>
                <w:lang w:eastAsia="ko-KR"/>
              </w:rPr>
            </w:pPr>
            <w:r w:rsidRPr="007154AE">
              <w:rPr>
                <w:lang w:eastAsia="ko-KR"/>
              </w:rPr>
              <w:t>Data type for signed integer numbers, mapped from 64-bit to 32-bit representation.</w:t>
            </w:r>
          </w:p>
        </w:tc>
      </w:tr>
      <w:tr w:rsidR="00A578AB" w:rsidRPr="007154AE" w14:paraId="7DEBA9AB" w14:textId="77777777" w:rsidTr="00CD7C81">
        <w:trPr>
          <w:jc w:val="center"/>
        </w:trPr>
        <w:tc>
          <w:tcPr>
            <w:tcW w:w="979" w:type="pct"/>
          </w:tcPr>
          <w:p w14:paraId="0BBFB932" w14:textId="77777777" w:rsidR="00A578AB" w:rsidRPr="007154AE" w:rsidRDefault="00A578AB" w:rsidP="00CD29FB">
            <w:pPr>
              <w:pStyle w:val="TAL"/>
              <w:rPr>
                <w:lang w:eastAsia="ja-JP"/>
              </w:rPr>
            </w:pPr>
            <w:r w:rsidRPr="007154AE">
              <w:rPr>
                <w:lang w:eastAsia="ja-JP"/>
              </w:rPr>
              <w:t xml:space="preserve">The </w:t>
            </w:r>
            <w:proofErr w:type="spellStart"/>
            <w:r w:rsidRPr="007154AE">
              <w:rPr>
                <w:i/>
                <w:lang w:eastAsia="ja-JP"/>
              </w:rPr>
              <w:t>mgmtLink</w:t>
            </w:r>
            <w:proofErr w:type="spellEnd"/>
            <w:r w:rsidRPr="007154AE">
              <w:rPr>
                <w:lang w:eastAsia="ja-JP"/>
              </w:rPr>
              <w:t xml:space="preserve"> attribute in the &lt;</w:t>
            </w:r>
            <w:proofErr w:type="spellStart"/>
            <w:r w:rsidRPr="007154AE">
              <w:rPr>
                <w:lang w:eastAsia="ja-JP"/>
              </w:rPr>
              <w:t>mgmtObj</w:t>
            </w:r>
            <w:proofErr w:type="spellEnd"/>
            <w:r w:rsidRPr="007154AE">
              <w:rPr>
                <w:lang w:eastAsia="ja-JP"/>
              </w:rPr>
              <w:t>&gt; Resource</w:t>
            </w:r>
          </w:p>
        </w:tc>
        <w:tc>
          <w:tcPr>
            <w:tcW w:w="912" w:type="pct"/>
          </w:tcPr>
          <w:p w14:paraId="553067FD" w14:textId="77777777" w:rsidR="00A578AB" w:rsidRPr="007154AE" w:rsidRDefault="000E675E" w:rsidP="00CD29FB">
            <w:pPr>
              <w:pStyle w:val="TAL"/>
              <w:rPr>
                <w:rFonts w:eastAsia="Arial"/>
                <w:lang w:eastAsia="ko-KR"/>
              </w:rPr>
            </w:pPr>
            <w:r w:rsidRPr="007154AE">
              <w:rPr>
                <w:rFonts w:eastAsia="Arial" w:hint="eastAsia"/>
                <w:lang w:eastAsia="ko-KR"/>
              </w:rPr>
              <w:t>node</w:t>
            </w:r>
          </w:p>
        </w:tc>
        <w:tc>
          <w:tcPr>
            <w:tcW w:w="3109" w:type="pct"/>
          </w:tcPr>
          <w:p w14:paraId="3D1230EC" w14:textId="77777777" w:rsidR="00A578AB" w:rsidRPr="007154AE" w:rsidRDefault="00A578AB" w:rsidP="00CD29FB">
            <w:pPr>
              <w:pStyle w:val="TAL"/>
            </w:pPr>
            <w:r w:rsidRPr="007154AE">
              <w:rPr>
                <w:rFonts w:hint="eastAsia"/>
                <w:lang w:eastAsia="ko-KR"/>
              </w:rPr>
              <w:t xml:space="preserve">The OMA DM </w:t>
            </w:r>
            <w:r w:rsidR="00E90860" w:rsidRPr="007154AE">
              <w:rPr>
                <w:lang w:eastAsia="ko-KR"/>
              </w:rPr>
              <w:t>'</w:t>
            </w:r>
            <w:r w:rsidRPr="007154AE">
              <w:rPr>
                <w:rFonts w:hint="eastAsia"/>
                <w:lang w:eastAsia="ko-KR"/>
              </w:rPr>
              <w:t>node</w:t>
            </w:r>
            <w:r w:rsidR="00E90860" w:rsidRPr="007154AE">
              <w:rPr>
                <w:lang w:eastAsia="ko-KR"/>
              </w:rPr>
              <w:t>'</w:t>
            </w:r>
            <w:r w:rsidRPr="007154AE">
              <w:rPr>
                <w:rFonts w:hint="eastAsia"/>
                <w:lang w:eastAsia="ko-KR"/>
              </w:rPr>
              <w:t xml:space="preserve"> data type describes the format of the Interior Node that can have child Nodes. The </w:t>
            </w:r>
            <w:proofErr w:type="spellStart"/>
            <w:r w:rsidRPr="007154AE">
              <w:rPr>
                <w:rFonts w:hint="eastAsia"/>
                <w:lang w:eastAsia="ko-KR"/>
              </w:rPr>
              <w:t>mgmtLink</w:t>
            </w:r>
            <w:proofErr w:type="spellEnd"/>
            <w:r w:rsidRPr="007154AE">
              <w:rPr>
                <w:rFonts w:hint="eastAsia"/>
                <w:lang w:eastAsia="ko-KR"/>
              </w:rPr>
              <w:t xml:space="preserve"> attribute in the &lt;</w:t>
            </w:r>
            <w:proofErr w:type="spellStart"/>
            <w:r w:rsidRPr="007154AE">
              <w:rPr>
                <w:rFonts w:hint="eastAsia"/>
                <w:lang w:eastAsia="ko-KR"/>
              </w:rPr>
              <w:t>mgmtObj</w:t>
            </w:r>
            <w:proofErr w:type="spellEnd"/>
            <w:r w:rsidRPr="007154AE">
              <w:rPr>
                <w:rFonts w:hint="eastAsia"/>
                <w:lang w:eastAsia="ko-KR"/>
              </w:rPr>
              <w:t>&gt; Resource supports the hierarchy of &lt;</w:t>
            </w:r>
            <w:proofErr w:type="spellStart"/>
            <w:r w:rsidRPr="007154AE">
              <w:rPr>
                <w:rFonts w:hint="eastAsia"/>
                <w:lang w:eastAsia="ko-KR"/>
              </w:rPr>
              <w:t>mgmtObj</w:t>
            </w:r>
            <w:proofErr w:type="spellEnd"/>
            <w:r w:rsidRPr="007154AE">
              <w:rPr>
                <w:rFonts w:hint="eastAsia"/>
                <w:lang w:eastAsia="ko-KR"/>
              </w:rPr>
              <w:t>&gt; Resource. Note that this is not data type mapping.</w:t>
            </w:r>
          </w:p>
        </w:tc>
      </w:tr>
    </w:tbl>
    <w:p w14:paraId="54D90074" w14:textId="77777777" w:rsidR="00CD29FB" w:rsidRPr="007154AE" w:rsidRDefault="00CD29FB" w:rsidP="00CD29FB"/>
    <w:p w14:paraId="23F33B62" w14:textId="77777777" w:rsidR="001E6552" w:rsidRPr="007154AE" w:rsidRDefault="001E6552" w:rsidP="00B64AB5">
      <w:pPr>
        <w:pStyle w:val="Heading2"/>
      </w:pPr>
      <w:bookmarkStart w:id="80" w:name="_Toc137479941"/>
      <w:r w:rsidRPr="007154AE">
        <w:rPr>
          <w:rFonts w:hint="eastAsia"/>
        </w:rPr>
        <w:t>5.2</w:t>
      </w:r>
      <w:r w:rsidRPr="007154AE">
        <w:rPr>
          <w:rFonts w:hint="eastAsia"/>
        </w:rPr>
        <w:tab/>
        <w:t>Mapping of Identifiers</w:t>
      </w:r>
      <w:bookmarkEnd w:id="80"/>
    </w:p>
    <w:p w14:paraId="4539DEE4" w14:textId="79B6225A" w:rsidR="001E6552" w:rsidRPr="007154AE" w:rsidRDefault="001E6552" w:rsidP="002D1D71">
      <w:pPr>
        <w:rPr>
          <w:rFonts w:eastAsia="SimSun"/>
          <w:lang w:eastAsia="zh-CN"/>
        </w:rPr>
      </w:pPr>
      <w:r w:rsidRPr="007154AE">
        <w:rPr>
          <w:rFonts w:hint="eastAsia"/>
        </w:rPr>
        <w:t>OMA DM 1.3 and OMA DM 2.0 specif</w:t>
      </w:r>
      <w:r w:rsidR="009D5D88" w:rsidRPr="007154AE">
        <w:rPr>
          <w:rFonts w:eastAsia="Malgun Gothic" w:hint="eastAsia"/>
          <w:lang w:eastAsia="ko-KR"/>
        </w:rPr>
        <w:t>y</w:t>
      </w:r>
      <w:r w:rsidRPr="007154AE">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r w:rsidR="00F56737" w:rsidRPr="00982992">
        <w:t>T</w:t>
      </w:r>
      <w:del w:id="81" w:author="Catherine Lavigne" w:date="2023-06-14T15:29:00Z">
        <w:r w:rsidR="00F56737" w:rsidRPr="00982992" w:rsidDel="00982992">
          <w:delText>he b</w:delText>
        </w:r>
        <w:r w:rsidR="00F56737" w:rsidRPr="00982992" w:rsidDel="00982992">
          <w:rPr>
            <w:rFonts w:hint="eastAsia"/>
          </w:rPr>
          <w:delText>elow</w:delText>
        </w:r>
        <w:r w:rsidRPr="00982992" w:rsidDel="00982992">
          <w:rPr>
            <w:rFonts w:hint="eastAsia"/>
          </w:rPr>
          <w:delText xml:space="preserve"> t</w:delText>
        </w:r>
      </w:del>
      <w:r w:rsidRPr="00982992">
        <w:rPr>
          <w:rFonts w:hint="eastAsia"/>
        </w:rPr>
        <w:t xml:space="preserve">able </w:t>
      </w:r>
      <w:ins w:id="82" w:author="Catherine Lavigne" w:date="2023-06-14T15:29:00Z">
        <w:r w:rsidR="00982992">
          <w:t xml:space="preserve">5.2-1 </w:t>
        </w:r>
      </w:ins>
      <w:r w:rsidRPr="00982992">
        <w:rPr>
          <w:rFonts w:hint="eastAsia"/>
        </w:rPr>
        <w:t>sh</w:t>
      </w:r>
      <w:r w:rsidRPr="007154AE">
        <w:rPr>
          <w:rFonts w:hint="eastAsia"/>
        </w:rPr>
        <w:t>ows the oneM2M identifiers that need to be mapped to OMA DM Protocol.</w:t>
      </w:r>
    </w:p>
    <w:p w14:paraId="5828A4D2" w14:textId="77777777" w:rsidR="00F35E5F" w:rsidRPr="007154AE" w:rsidRDefault="00F35E5F" w:rsidP="002E527E">
      <w:pPr>
        <w:pStyle w:val="TH"/>
        <w:keepLines w:val="0"/>
        <w:rPr>
          <w:rFonts w:cs="Arial"/>
        </w:rPr>
      </w:pPr>
      <w:r w:rsidRPr="007154AE">
        <w:rPr>
          <w:rFonts w:cs="Arial" w:hint="eastAsia"/>
        </w:rPr>
        <w:lastRenderedPageBreak/>
        <w:t>Table 5.2-1</w:t>
      </w:r>
      <w:r w:rsidR="00F43DFE" w:rsidRPr="007154AE">
        <w:rPr>
          <w:rFonts w:cs="Arial"/>
        </w:rPr>
        <w:t>:</w:t>
      </w:r>
      <w:r w:rsidRPr="007154AE">
        <w:rPr>
          <w:rFonts w:cs="Arial" w:hint="eastAsia"/>
        </w:rPr>
        <w:t xml:space="preserve"> Map of Identifiers</w:t>
      </w: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38"/>
        <w:gridCol w:w="3173"/>
        <w:gridCol w:w="4364"/>
      </w:tblGrid>
      <w:tr w:rsidR="001E6552" w:rsidRPr="007154AE" w14:paraId="2410D286" w14:textId="77777777" w:rsidTr="00982992">
        <w:trPr>
          <w:tblHeader/>
          <w:jc w:val="center"/>
        </w:trPr>
        <w:tc>
          <w:tcPr>
            <w:tcW w:w="1145" w:type="pct"/>
            <w:shd w:val="clear" w:color="auto" w:fill="E0E0E0"/>
            <w:vAlign w:val="center"/>
          </w:tcPr>
          <w:p w14:paraId="2A47FDE2" w14:textId="77777777" w:rsidR="001E6552" w:rsidRPr="007154AE" w:rsidRDefault="001E6552" w:rsidP="002D1D71">
            <w:pPr>
              <w:pStyle w:val="TAL"/>
              <w:jc w:val="center"/>
              <w:rPr>
                <w:rFonts w:eastAsia="Arial"/>
                <w:b/>
                <w:bCs/>
                <w:lang w:eastAsia="ko-KR"/>
              </w:rPr>
            </w:pPr>
            <w:r w:rsidRPr="007154AE">
              <w:rPr>
                <w:rFonts w:eastAsia="Arial" w:hint="eastAsia"/>
                <w:b/>
                <w:bCs/>
                <w:lang w:eastAsia="ko-KR"/>
              </w:rPr>
              <w:t>oneM2M</w:t>
            </w:r>
          </w:p>
        </w:tc>
        <w:tc>
          <w:tcPr>
            <w:tcW w:w="1623" w:type="pct"/>
            <w:shd w:val="clear" w:color="auto" w:fill="E0E0E0"/>
            <w:vAlign w:val="center"/>
          </w:tcPr>
          <w:p w14:paraId="26E388AA" w14:textId="77777777" w:rsidR="001E6552" w:rsidRPr="007154AE" w:rsidRDefault="001E6552" w:rsidP="002D1D71">
            <w:pPr>
              <w:pStyle w:val="TAL"/>
              <w:jc w:val="center"/>
              <w:rPr>
                <w:rFonts w:eastAsia="Arial"/>
                <w:b/>
                <w:bCs/>
                <w:lang w:eastAsia="ko-KR"/>
              </w:rPr>
            </w:pPr>
            <w:r w:rsidRPr="007154AE">
              <w:rPr>
                <w:rFonts w:eastAsia="Arial" w:hint="eastAsia"/>
                <w:b/>
                <w:bCs/>
                <w:lang w:eastAsia="ko-KR"/>
              </w:rPr>
              <w:t>Mapping to OMA DM Identifiers</w:t>
            </w:r>
          </w:p>
        </w:tc>
        <w:tc>
          <w:tcPr>
            <w:tcW w:w="2232" w:type="pct"/>
            <w:shd w:val="clear" w:color="auto" w:fill="E0E0E0"/>
            <w:vAlign w:val="center"/>
          </w:tcPr>
          <w:p w14:paraId="01FEB921" w14:textId="77777777" w:rsidR="001E6552" w:rsidRPr="007154AE" w:rsidRDefault="001E6552" w:rsidP="002D1D71">
            <w:pPr>
              <w:pStyle w:val="TAL"/>
              <w:jc w:val="center"/>
              <w:rPr>
                <w:rFonts w:eastAsia="Arial"/>
                <w:b/>
                <w:bCs/>
                <w:lang w:eastAsia="ko-KR"/>
              </w:rPr>
            </w:pPr>
            <w:r w:rsidRPr="007154AE">
              <w:rPr>
                <w:rFonts w:eastAsia="Arial" w:hint="eastAsia"/>
                <w:b/>
                <w:bCs/>
                <w:lang w:eastAsia="ko-KR"/>
              </w:rPr>
              <w:t>Description</w:t>
            </w:r>
          </w:p>
        </w:tc>
      </w:tr>
      <w:tr w:rsidR="001E6552" w:rsidRPr="007154AE" w14:paraId="3316C3C7" w14:textId="77777777" w:rsidTr="00982992">
        <w:trPr>
          <w:jc w:val="center"/>
        </w:trPr>
        <w:tc>
          <w:tcPr>
            <w:tcW w:w="1145" w:type="pct"/>
          </w:tcPr>
          <w:p w14:paraId="3469269D" w14:textId="77777777" w:rsidR="001E6552" w:rsidRPr="007154AE" w:rsidRDefault="001E6552" w:rsidP="002D1D71">
            <w:pPr>
              <w:pStyle w:val="TAL"/>
              <w:rPr>
                <w:rFonts w:eastAsia="Arial"/>
                <w:lang w:eastAsia="ko-KR"/>
              </w:rPr>
            </w:pPr>
            <w:r w:rsidRPr="007154AE">
              <w:t>M2M-Node-ID</w:t>
            </w:r>
            <w:r w:rsidRPr="007154AE">
              <w:rPr>
                <w:rFonts w:hint="eastAsia"/>
                <w:lang w:eastAsia="ko-KR"/>
              </w:rPr>
              <w:t>.</w:t>
            </w:r>
          </w:p>
        </w:tc>
        <w:tc>
          <w:tcPr>
            <w:tcW w:w="1623" w:type="pct"/>
          </w:tcPr>
          <w:p w14:paraId="40FB2DE6" w14:textId="77777777" w:rsidR="001E6552" w:rsidRPr="007154AE" w:rsidRDefault="001E6552" w:rsidP="002D1D71">
            <w:pPr>
              <w:pStyle w:val="TAL"/>
              <w:rPr>
                <w:lang w:eastAsia="ko-KR"/>
              </w:rPr>
            </w:pPr>
            <w:r w:rsidRPr="007154AE">
              <w:rPr>
                <w:rFonts w:eastAsia="Arial" w:hint="eastAsia"/>
                <w:lang w:eastAsia="ko-KR"/>
              </w:rPr>
              <w:t>Device Identifier (</w:t>
            </w:r>
            <w:proofErr w:type="gramStart"/>
            <w:r w:rsidR="00CD7C81" w:rsidRPr="007154AE">
              <w:rPr>
                <w:rFonts w:eastAsia="Arial" w:hint="eastAsia"/>
                <w:lang w:eastAsia="ko-KR"/>
              </w:rPr>
              <w:t>i.e.</w:t>
            </w:r>
            <w:proofErr w:type="gramEnd"/>
            <w:r w:rsidRPr="007154AE">
              <w:rPr>
                <w:rFonts w:eastAsia="Arial" w:hint="eastAsia"/>
                <w:lang w:eastAsia="ko-KR"/>
              </w:rPr>
              <w:t xml:space="preserve"> </w:t>
            </w:r>
            <w:proofErr w:type="spellStart"/>
            <w:r w:rsidRPr="007154AE">
              <w:rPr>
                <w:rFonts w:eastAsia="Arial" w:hint="eastAsia"/>
                <w:lang w:eastAsia="ko-KR"/>
              </w:rPr>
              <w:t>DevId</w:t>
            </w:r>
            <w:proofErr w:type="spellEnd"/>
            <w:r w:rsidRPr="007154AE">
              <w:rPr>
                <w:rFonts w:eastAsia="Arial" w:hint="eastAsia"/>
                <w:lang w:eastAsia="ko-KR"/>
              </w:rPr>
              <w:t xml:space="preserve"> node in </w:t>
            </w:r>
            <w:proofErr w:type="spellStart"/>
            <w:r w:rsidRPr="007154AE">
              <w:rPr>
                <w:rFonts w:eastAsia="Arial" w:hint="eastAsia"/>
                <w:lang w:eastAsia="ko-KR"/>
              </w:rPr>
              <w:t>DevInfo</w:t>
            </w:r>
            <w:proofErr w:type="spellEnd"/>
            <w:r w:rsidRPr="007154AE">
              <w:rPr>
                <w:rFonts w:eastAsia="Arial" w:hint="eastAsia"/>
                <w:lang w:eastAsia="ko-KR"/>
              </w:rPr>
              <w:t xml:space="preserve"> MO)</w:t>
            </w:r>
          </w:p>
        </w:tc>
        <w:tc>
          <w:tcPr>
            <w:tcW w:w="2232" w:type="pct"/>
          </w:tcPr>
          <w:p w14:paraId="7F1CBAB9" w14:textId="77777777" w:rsidR="001E6552" w:rsidRPr="007154AE" w:rsidRDefault="001E6552" w:rsidP="002D1D71">
            <w:pPr>
              <w:pStyle w:val="TAL"/>
              <w:rPr>
                <w:lang w:eastAsia="ko-KR"/>
              </w:rPr>
            </w:pPr>
            <w:r w:rsidRPr="007154AE">
              <w:rPr>
                <w:rFonts w:hint="eastAsia"/>
                <w:lang w:eastAsia="ko-KR"/>
              </w:rPr>
              <w:t>In OMA DM, the device identifier is a</w:t>
            </w:r>
            <w:r w:rsidRPr="007154AE">
              <w:t xml:space="preserve"> unique identifier for the device. </w:t>
            </w:r>
            <w:r w:rsidRPr="007154AE">
              <w:rPr>
                <w:rFonts w:hint="eastAsia"/>
                <w:lang w:eastAsia="ko-KR"/>
              </w:rPr>
              <w:t>This value is</w:t>
            </w:r>
            <w:r w:rsidRPr="007154AE">
              <w:t xml:space="preserve"> globally unique and </w:t>
            </w:r>
            <w:proofErr w:type="gramStart"/>
            <w:r w:rsidR="00B50234" w:rsidRPr="007154AE">
              <w:rPr>
                <w:rFonts w:eastAsia="Malgun Gothic" w:hint="eastAsia"/>
                <w:lang w:eastAsia="ko-KR"/>
              </w:rPr>
              <w:t>has to</w:t>
            </w:r>
            <w:proofErr w:type="gramEnd"/>
            <w:r w:rsidR="00B50234" w:rsidRPr="007154AE">
              <w:t xml:space="preserve"> </w:t>
            </w:r>
            <w:r w:rsidRPr="007154AE">
              <w:t>be formatted as a URN</w:t>
            </w:r>
            <w:r w:rsidRPr="007154AE">
              <w:rPr>
                <w:rFonts w:hint="eastAsia"/>
                <w:lang w:eastAsia="ko-KR"/>
              </w:rPr>
              <w:t>.</w:t>
            </w:r>
          </w:p>
          <w:p w14:paraId="0C345A2C" w14:textId="59277017" w:rsidR="001E6552" w:rsidRDefault="001E6552" w:rsidP="002D1D71">
            <w:pPr>
              <w:pStyle w:val="TAL"/>
              <w:rPr>
                <w:ins w:id="83" w:author="Catherine Lavigne" w:date="2023-06-14T15:31:00Z"/>
                <w:rFonts w:eastAsia="Arial"/>
                <w:lang w:eastAsia="ko-KR"/>
              </w:rPr>
            </w:pPr>
            <w:r w:rsidRPr="007154AE">
              <w:rPr>
                <w:rFonts w:eastAsia="Arial" w:hint="eastAsia"/>
                <w:lang w:eastAsia="ko-KR"/>
              </w:rPr>
              <w:t>OMA DM Gateways and OMA DM enabled devices are assigned with the device identifiers, and each can be mapped to the M2M-Node-ID.</w:t>
            </w:r>
          </w:p>
          <w:p w14:paraId="5904088E" w14:textId="7E92D864" w:rsidR="00982992" w:rsidRPr="007154AE" w:rsidRDefault="00982992" w:rsidP="002D1D71">
            <w:pPr>
              <w:pStyle w:val="TAL"/>
              <w:rPr>
                <w:rFonts w:eastAsia="Arial"/>
                <w:lang w:eastAsia="ko-KR"/>
              </w:rPr>
            </w:pPr>
            <w:ins w:id="84" w:author="Catherine Lavigne" w:date="2023-06-14T15:31:00Z">
              <w:r>
                <w:rPr>
                  <w:rFonts w:eastAsia="Arial"/>
                  <w:lang w:eastAsia="ko-KR"/>
                </w:rPr>
                <w:t>See note.</w:t>
              </w:r>
            </w:ins>
          </w:p>
          <w:p w14:paraId="4F741357" w14:textId="3D6FE7AC" w:rsidR="001E6552" w:rsidRPr="007154AE" w:rsidRDefault="001E6552" w:rsidP="00F56737">
            <w:pPr>
              <w:pStyle w:val="TAL"/>
              <w:rPr>
                <w:rFonts w:eastAsia="Arial"/>
                <w:lang w:eastAsia="ko-KR"/>
              </w:rPr>
            </w:pPr>
            <w:del w:id="85" w:author="Catherine Lavigne" w:date="2023-06-14T15:30:00Z">
              <w:r w:rsidRPr="007154AE" w:rsidDel="00982992">
                <w:rPr>
                  <w:rFonts w:eastAsia="Arial" w:hint="eastAsia"/>
                  <w:highlight w:val="yellow"/>
                  <w:lang w:eastAsia="ko-KR"/>
                </w:rPr>
                <w:delText>Note: In case the notion of the device identifier is not supported by the device, the DM Gateway can assign the local identifier for the device, and the M2M-Node-ID should be mapped to this local identifier.</w:delText>
              </w:r>
            </w:del>
          </w:p>
        </w:tc>
      </w:tr>
      <w:tr w:rsidR="001E6552" w:rsidRPr="007154AE" w14:paraId="6AB893ED" w14:textId="77777777" w:rsidTr="00982992">
        <w:trPr>
          <w:jc w:val="center"/>
        </w:trPr>
        <w:tc>
          <w:tcPr>
            <w:tcW w:w="1145" w:type="pct"/>
          </w:tcPr>
          <w:p w14:paraId="0B617499" w14:textId="77777777" w:rsidR="001E6552" w:rsidRPr="007154AE" w:rsidRDefault="001E6552" w:rsidP="002D1D71">
            <w:pPr>
              <w:pStyle w:val="TAL"/>
            </w:pPr>
            <w:r w:rsidRPr="007154AE">
              <w:rPr>
                <w:rFonts w:eastAsia="Arial" w:hint="eastAsia"/>
                <w:lang w:eastAsia="ko-KR"/>
              </w:rPr>
              <w:t xml:space="preserve">The </w:t>
            </w:r>
            <w:proofErr w:type="spellStart"/>
            <w:r w:rsidRPr="007154AE">
              <w:rPr>
                <w:rFonts w:eastAsia="Arial" w:hint="eastAsia"/>
                <w:i/>
                <w:lang w:eastAsia="ko-KR"/>
              </w:rPr>
              <w:t>objectID</w:t>
            </w:r>
            <w:proofErr w:type="spellEnd"/>
            <w:r w:rsidRPr="007154AE">
              <w:rPr>
                <w:rFonts w:eastAsia="Arial" w:hint="eastAsia"/>
                <w:lang w:eastAsia="ko-KR"/>
              </w:rPr>
              <w:t xml:space="preserve"> attribute in &lt;</w:t>
            </w:r>
            <w:proofErr w:type="spellStart"/>
            <w:r w:rsidRPr="007154AE">
              <w:rPr>
                <w:rFonts w:eastAsia="Arial" w:hint="eastAsia"/>
                <w:lang w:eastAsia="ko-KR"/>
              </w:rPr>
              <w:t>mgmtObj</w:t>
            </w:r>
            <w:proofErr w:type="spellEnd"/>
            <w:r w:rsidRPr="007154AE">
              <w:rPr>
                <w:rFonts w:eastAsia="Arial" w:hint="eastAsia"/>
                <w:lang w:eastAsia="ko-KR"/>
              </w:rPr>
              <w:t>&gt; resource.</w:t>
            </w:r>
          </w:p>
        </w:tc>
        <w:tc>
          <w:tcPr>
            <w:tcW w:w="1623" w:type="pct"/>
          </w:tcPr>
          <w:p w14:paraId="34C2DA1D" w14:textId="77777777" w:rsidR="001E6552" w:rsidRPr="007154AE" w:rsidRDefault="00871AA3" w:rsidP="002D1D71">
            <w:pPr>
              <w:pStyle w:val="TAL"/>
              <w:rPr>
                <w:lang w:eastAsia="zh-CN"/>
              </w:rPr>
            </w:pPr>
            <w:r w:rsidRPr="007154AE">
              <w:rPr>
                <w:rFonts w:eastAsia="Arial"/>
                <w:lang w:eastAsia="ko-KR"/>
              </w:rPr>
              <w:t>Management Object Identifier (</w:t>
            </w:r>
            <w:r w:rsidR="001E6552" w:rsidRPr="007154AE">
              <w:rPr>
                <w:rFonts w:eastAsia="Arial" w:hint="eastAsia"/>
                <w:lang w:eastAsia="ko-KR"/>
              </w:rPr>
              <w:t>MOID</w:t>
            </w:r>
            <w:r w:rsidRPr="007154AE">
              <w:rPr>
                <w:rFonts w:eastAsia="Arial" w:hint="eastAsia"/>
                <w:lang w:eastAsia="zh-CN"/>
              </w:rPr>
              <w:t>)</w:t>
            </w:r>
          </w:p>
        </w:tc>
        <w:tc>
          <w:tcPr>
            <w:tcW w:w="2232" w:type="pct"/>
          </w:tcPr>
          <w:p w14:paraId="32365DC8" w14:textId="77777777" w:rsidR="001E6552" w:rsidRPr="007154AE" w:rsidRDefault="001E6552" w:rsidP="002D1D71">
            <w:pPr>
              <w:pStyle w:val="TAL"/>
              <w:rPr>
                <w:rFonts w:eastAsia="Arial"/>
                <w:lang w:eastAsia="ko-KR"/>
              </w:rPr>
            </w:pPr>
            <w:r w:rsidRPr="007154AE">
              <w:t>A unique identifier of the management object</w:t>
            </w:r>
            <w:r w:rsidRPr="007154AE">
              <w:rPr>
                <w:rFonts w:hint="eastAsia"/>
                <w:lang w:eastAsia="ko-KR"/>
              </w:rPr>
              <w:t>.</w:t>
            </w:r>
            <w:r w:rsidRPr="007154AE">
              <w:t xml:space="preserve"> Each MO is characterized by a unique MOID</w:t>
            </w:r>
            <w:r w:rsidRPr="007154AE">
              <w:rPr>
                <w:rFonts w:hint="eastAsia"/>
                <w:lang w:eastAsia="ko-KR"/>
              </w:rPr>
              <w:t>,</w:t>
            </w:r>
            <w:r w:rsidRPr="007154AE">
              <w:t xml:space="preserve"> which is generally a URN</w:t>
            </w:r>
            <w:r w:rsidRPr="007154AE">
              <w:rPr>
                <w:rFonts w:hint="eastAsia"/>
                <w:lang w:eastAsia="ko-KR"/>
              </w:rPr>
              <w:t>.</w:t>
            </w:r>
          </w:p>
        </w:tc>
      </w:tr>
      <w:tr w:rsidR="001E6552" w:rsidRPr="007154AE" w14:paraId="0186621E" w14:textId="77777777" w:rsidTr="00982992">
        <w:trPr>
          <w:jc w:val="center"/>
        </w:trPr>
        <w:tc>
          <w:tcPr>
            <w:tcW w:w="1145" w:type="pct"/>
          </w:tcPr>
          <w:p w14:paraId="460FD5DF" w14:textId="77777777" w:rsidR="001E6552" w:rsidRPr="007154AE" w:rsidRDefault="001E6552" w:rsidP="002D1D71">
            <w:pPr>
              <w:pStyle w:val="TAL"/>
              <w:rPr>
                <w:rFonts w:eastAsia="Arial"/>
                <w:lang w:eastAsia="ko-KR"/>
              </w:rPr>
            </w:pPr>
            <w:r w:rsidRPr="007154AE">
              <w:rPr>
                <w:rFonts w:eastAsia="Arial" w:hint="eastAsia"/>
                <w:lang w:eastAsia="ko-KR"/>
              </w:rPr>
              <w:t xml:space="preserve">The </w:t>
            </w:r>
            <w:proofErr w:type="spellStart"/>
            <w:r w:rsidRPr="007154AE">
              <w:rPr>
                <w:rFonts w:eastAsia="Arial" w:hint="eastAsia"/>
                <w:i/>
                <w:lang w:eastAsia="ko-KR"/>
              </w:rPr>
              <w:t>objectPath</w:t>
            </w:r>
            <w:proofErr w:type="spellEnd"/>
            <w:r w:rsidRPr="007154AE">
              <w:rPr>
                <w:rFonts w:eastAsia="Arial" w:hint="eastAsia"/>
                <w:lang w:eastAsia="ko-KR"/>
              </w:rPr>
              <w:t xml:space="preserve"> attribute in &lt;</w:t>
            </w:r>
            <w:proofErr w:type="spellStart"/>
            <w:r w:rsidRPr="007154AE">
              <w:rPr>
                <w:rFonts w:eastAsia="Arial" w:hint="eastAsia"/>
                <w:lang w:eastAsia="ko-KR"/>
              </w:rPr>
              <w:t>mgmtObj</w:t>
            </w:r>
            <w:proofErr w:type="spellEnd"/>
            <w:r w:rsidRPr="007154AE">
              <w:rPr>
                <w:rFonts w:eastAsia="Arial" w:hint="eastAsia"/>
                <w:lang w:eastAsia="ko-KR"/>
              </w:rPr>
              <w:t>&gt; resource</w:t>
            </w:r>
          </w:p>
        </w:tc>
        <w:tc>
          <w:tcPr>
            <w:tcW w:w="1623" w:type="pct"/>
          </w:tcPr>
          <w:p w14:paraId="688C9FA1" w14:textId="77777777" w:rsidR="001E6552" w:rsidRPr="007154AE" w:rsidRDefault="001E6552" w:rsidP="002D1D71">
            <w:pPr>
              <w:pStyle w:val="TAL"/>
              <w:rPr>
                <w:rFonts w:eastAsia="Arial"/>
                <w:lang w:eastAsia="ko-KR"/>
              </w:rPr>
            </w:pPr>
            <w:r w:rsidRPr="007154AE">
              <w:rPr>
                <w:rFonts w:eastAsia="Arial" w:hint="eastAsia"/>
                <w:lang w:eastAsia="ko-KR"/>
              </w:rPr>
              <w:t xml:space="preserve">URI for the local path in the device </w:t>
            </w:r>
            <w:r w:rsidRPr="007154AE">
              <w:rPr>
                <w:rFonts w:hint="eastAsia"/>
                <w:lang w:eastAsia="ko-KR"/>
              </w:rPr>
              <w:t>where the relevant Management Object is located</w:t>
            </w:r>
          </w:p>
        </w:tc>
        <w:tc>
          <w:tcPr>
            <w:tcW w:w="2232" w:type="pct"/>
          </w:tcPr>
          <w:p w14:paraId="75D4D899" w14:textId="77777777" w:rsidR="001E6552" w:rsidRPr="007154AE" w:rsidRDefault="001E6552" w:rsidP="002D1D71">
            <w:pPr>
              <w:pStyle w:val="TAL"/>
              <w:rPr>
                <w:lang w:eastAsia="ko-KR"/>
              </w:rPr>
            </w:pPr>
            <w:r w:rsidRPr="007154AE">
              <w:rPr>
                <w:rFonts w:hint="eastAsia"/>
                <w:lang w:eastAsia="ko-KR"/>
              </w:rPr>
              <w:t xml:space="preserve">Management Objects in the device are uniquely addressed by a URI that is stored in the </w:t>
            </w:r>
            <w:proofErr w:type="spellStart"/>
            <w:r w:rsidRPr="007154AE">
              <w:rPr>
                <w:rFonts w:hint="eastAsia"/>
                <w:i/>
                <w:lang w:eastAsia="ko-KR"/>
              </w:rPr>
              <w:t>objectPath</w:t>
            </w:r>
            <w:proofErr w:type="spellEnd"/>
            <w:r w:rsidRPr="007154AE">
              <w:rPr>
                <w:rFonts w:hint="eastAsia"/>
                <w:lang w:eastAsia="ko-KR"/>
              </w:rPr>
              <w:t xml:space="preserve"> attribute. Note that DM 1.3 and DM 2.0 uses different Addressing scheme, but they are transparent to the oneM2M service layer.</w:t>
            </w:r>
          </w:p>
        </w:tc>
      </w:tr>
      <w:tr w:rsidR="00982992" w:rsidRPr="007154AE" w14:paraId="586AB9D0" w14:textId="77777777" w:rsidTr="00982992">
        <w:trPr>
          <w:jc w:val="center"/>
        </w:trPr>
        <w:tc>
          <w:tcPr>
            <w:tcW w:w="5000" w:type="pct"/>
            <w:gridSpan w:val="3"/>
          </w:tcPr>
          <w:p w14:paraId="33FBA80D" w14:textId="42861381" w:rsidR="00982992" w:rsidRPr="007154AE" w:rsidRDefault="00982992" w:rsidP="00982992">
            <w:pPr>
              <w:pStyle w:val="TAN"/>
              <w:rPr>
                <w:lang w:eastAsia="ko-KR"/>
              </w:rPr>
            </w:pPr>
            <w:ins w:id="86" w:author="Catherine Lavigne" w:date="2023-06-14T15:30:00Z">
              <w:r w:rsidRPr="007154AE">
                <w:rPr>
                  <w:rFonts w:eastAsia="Arial"/>
                  <w:highlight w:val="yellow"/>
                  <w:lang w:eastAsia="ko-KR"/>
                </w:rPr>
                <w:t>NOTE</w:t>
              </w:r>
              <w:r w:rsidRPr="007154AE">
                <w:rPr>
                  <w:rFonts w:eastAsia="Arial" w:hint="eastAsia"/>
                  <w:highlight w:val="yellow"/>
                  <w:lang w:eastAsia="ko-KR"/>
                </w:rPr>
                <w:t>:</w:t>
              </w:r>
            </w:ins>
            <w:ins w:id="87" w:author="Catherine Lavigne" w:date="2023-06-14T15:31:00Z">
              <w:r>
                <w:rPr>
                  <w:rFonts w:eastAsia="Arial"/>
                  <w:highlight w:val="yellow"/>
                  <w:lang w:eastAsia="ko-KR"/>
                </w:rPr>
                <w:tab/>
              </w:r>
            </w:ins>
            <w:ins w:id="88" w:author="Catherine Lavigne" w:date="2023-06-14T15:30:00Z">
              <w:r w:rsidRPr="007154AE">
                <w:rPr>
                  <w:rFonts w:eastAsia="Arial" w:hint="eastAsia"/>
                  <w:highlight w:val="yellow"/>
                  <w:lang w:eastAsia="ko-KR"/>
                </w:rPr>
                <w:t>In case the notion of the device identifier is not supported by the device, the DM Gateway can assign the local identifier for the device, and the M2M-Node-ID should be mapped to this local identifier.</w:t>
              </w:r>
            </w:ins>
          </w:p>
        </w:tc>
      </w:tr>
    </w:tbl>
    <w:p w14:paraId="1B6EC82E" w14:textId="77777777" w:rsidR="00CD29FB" w:rsidRPr="007154AE" w:rsidRDefault="00CD29FB" w:rsidP="00CD29FB"/>
    <w:p w14:paraId="040257CB" w14:textId="77777777" w:rsidR="001E6552" w:rsidRPr="007154AE" w:rsidRDefault="001E6552" w:rsidP="00B64AB5">
      <w:pPr>
        <w:pStyle w:val="Heading2"/>
      </w:pPr>
      <w:bookmarkStart w:id="89" w:name="_Toc137479942"/>
      <w:r w:rsidRPr="007154AE">
        <w:rPr>
          <w:rFonts w:hint="eastAsia"/>
        </w:rPr>
        <w:t>5.3</w:t>
      </w:r>
      <w:r w:rsidRPr="007154AE">
        <w:rPr>
          <w:rFonts w:hint="eastAsia"/>
        </w:rPr>
        <w:tab/>
        <w:t>Mapping of resources</w:t>
      </w:r>
      <w:bookmarkEnd w:id="89"/>
    </w:p>
    <w:p w14:paraId="68EEC5DF" w14:textId="77777777" w:rsidR="00353337" w:rsidRPr="007154AE" w:rsidRDefault="00353337" w:rsidP="00353337">
      <w:pPr>
        <w:pStyle w:val="Heading3"/>
      </w:pPr>
      <w:bookmarkStart w:id="90" w:name="_Toc137479943"/>
      <w:r w:rsidRPr="007154AE">
        <w:t>5.3.0</w:t>
      </w:r>
      <w:r w:rsidRPr="007154AE">
        <w:tab/>
        <w:t xml:space="preserve">Introduction </w:t>
      </w:r>
      <w:bookmarkEnd w:id="90"/>
    </w:p>
    <w:p w14:paraId="2B29EA45" w14:textId="11A454C0" w:rsidR="001E6552" w:rsidRPr="007154AE" w:rsidRDefault="001E6552" w:rsidP="002D1D71">
      <w:r w:rsidRPr="007154AE">
        <w:t xml:space="preserve">This </w:t>
      </w:r>
      <w:r w:rsidR="00CD29FB" w:rsidRPr="007154AE">
        <w:t>clause</w:t>
      </w:r>
      <w:r w:rsidRPr="007154AE">
        <w:t xml:space="preserve"> describes how to map &lt;</w:t>
      </w:r>
      <w:proofErr w:type="spellStart"/>
      <w:r w:rsidRPr="007154AE">
        <w:t>mgmtObj</w:t>
      </w:r>
      <w:proofErr w:type="spellEnd"/>
      <w:r w:rsidRPr="007154AE">
        <w:t>&gt; r</w:t>
      </w:r>
      <w:r w:rsidR="00CD29FB" w:rsidRPr="007154AE">
        <w:t>esources specified in a</w:t>
      </w:r>
      <w:r w:rsidRPr="007154AE">
        <w:t xml:space="preserve">nnex </w:t>
      </w:r>
      <w:r w:rsidRPr="007154AE">
        <w:rPr>
          <w:color w:val="FF8000"/>
        </w:rPr>
        <w:t>D</w:t>
      </w:r>
      <w:r w:rsidRPr="007154AE">
        <w:t xml:space="preserve"> of </w:t>
      </w:r>
      <w:r w:rsidR="00594328" w:rsidRPr="007154AE">
        <w:rPr>
          <w:color w:val="0000FF"/>
        </w:rPr>
        <w:t xml:space="preserve">oneM2M TS-0001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 xml:space="preserve"> to the relevant management objects as defined by OMA DM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 \h </w:instrText>
      </w:r>
      <w:r w:rsidR="00ED394D" w:rsidRPr="007154AE">
        <w:rPr>
          <w:color w:val="0000FF"/>
        </w:rPr>
      </w:r>
      <w:r w:rsidR="00ED394D" w:rsidRPr="007154AE">
        <w:rPr>
          <w:color w:val="0000FF"/>
        </w:rPr>
        <w:fldChar w:fldCharType="separate"/>
      </w:r>
      <w:r w:rsidR="00ED394D" w:rsidRPr="007154AE">
        <w:rPr>
          <w:color w:val="0000FF"/>
        </w:rPr>
        <w:t>3</w:t>
      </w:r>
      <w:r w:rsidR="00ED394D" w:rsidRPr="007154AE">
        <w:rPr>
          <w:color w:val="0000FF"/>
        </w:rPr>
        <w:fldChar w:fldCharType="end"/>
      </w:r>
      <w:r w:rsidR="00ED394D" w:rsidRPr="007154AE">
        <w:rPr>
          <w:color w:val="0000FF"/>
        </w:rPr>
        <w:t xml:space="preserve">] </w:t>
      </w:r>
      <w:r w:rsidR="00CD29FB" w:rsidRPr="007154AE">
        <w:t>and</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REF_OPENMOBILEALLIANCE_4 \h </w:instrText>
      </w:r>
      <w:r w:rsidR="00ED394D" w:rsidRPr="007154AE">
        <w:rPr>
          <w:color w:val="0000FF"/>
        </w:rPr>
      </w:r>
      <w:r w:rsidR="00ED394D" w:rsidRPr="007154AE">
        <w:rPr>
          <w:color w:val="0000FF"/>
        </w:rPr>
        <w:fldChar w:fldCharType="separate"/>
      </w:r>
      <w:r w:rsidR="00ED394D" w:rsidRPr="007154AE">
        <w:rPr>
          <w:color w:val="0000FF"/>
        </w:rPr>
        <w:t>4</w:t>
      </w:r>
      <w:r w:rsidR="00ED394D" w:rsidRPr="007154AE">
        <w:rPr>
          <w:color w:val="0000FF"/>
        </w:rPr>
        <w:fldChar w:fldCharType="end"/>
      </w:r>
      <w:r w:rsidR="00ED394D" w:rsidRPr="007154AE">
        <w:rPr>
          <w:color w:val="0000FF"/>
        </w:rPr>
        <w:t>]</w:t>
      </w:r>
      <w:r w:rsidRPr="007154AE">
        <w:t>). Since OMA DM 1.3 and OMA DM 2.0 use the same management objects except standard management objects, the resource mappings can be considered regardless of the specific version of the OMA DM Protocol.</w:t>
      </w:r>
    </w:p>
    <w:p w14:paraId="020D2A98" w14:textId="77777777" w:rsidR="001E6552" w:rsidRPr="007154AE" w:rsidRDefault="001E6552" w:rsidP="00B64AB5">
      <w:pPr>
        <w:pStyle w:val="Heading3"/>
      </w:pPr>
      <w:bookmarkStart w:id="91" w:name="_Toc137479944"/>
      <w:r w:rsidRPr="007154AE">
        <w:rPr>
          <w:rFonts w:hint="eastAsia"/>
        </w:rPr>
        <w:t>5.3.1</w:t>
      </w:r>
      <w:r w:rsidRPr="007154AE">
        <w:rPr>
          <w:rFonts w:hint="eastAsia"/>
        </w:rPr>
        <w:tab/>
      </w:r>
      <w:r w:rsidRPr="007154AE">
        <w:t>General Mapping Assumptions</w:t>
      </w:r>
      <w:bookmarkEnd w:id="91"/>
    </w:p>
    <w:p w14:paraId="3B4310DC" w14:textId="77777777" w:rsidR="00794A9B" w:rsidRDefault="001E6552" w:rsidP="002D1D71">
      <w:pPr>
        <w:rPr>
          <w:ins w:id="92" w:author="Antoinette van Tricht" w:date="2023-06-15T16:26:00Z"/>
        </w:rPr>
      </w:pPr>
      <w:r w:rsidRPr="007154AE">
        <w:rPr>
          <w:rFonts w:hint="eastAsia"/>
        </w:rPr>
        <w:t xml:space="preserve">OMA DM Protocol implements the management </w:t>
      </w:r>
      <w:r w:rsidR="00F56737" w:rsidRPr="007154AE">
        <w:rPr>
          <w:rFonts w:hint="eastAsia"/>
        </w:rPr>
        <w:t>functionali</w:t>
      </w:r>
      <w:r w:rsidR="00F56737" w:rsidRPr="007154AE">
        <w:t>t</w:t>
      </w:r>
      <w:r w:rsidR="00F56737" w:rsidRPr="007154AE">
        <w:rPr>
          <w:rFonts w:hint="eastAsia"/>
        </w:rPr>
        <w:t xml:space="preserve">ies </w:t>
      </w:r>
      <w:r w:rsidRPr="007154AE">
        <w:rPr>
          <w:rFonts w:hint="eastAsia"/>
        </w:rPr>
        <w:t>by using the Management Objects. Management Object is a collection of Nodes which are related for providing certain management functionalities.</w:t>
      </w:r>
    </w:p>
    <w:p w14:paraId="4060D2BE" w14:textId="77777777" w:rsidR="00794A9B" w:rsidRDefault="00794A9B" w:rsidP="00794A9B">
      <w:pPr>
        <w:pStyle w:val="EX"/>
        <w:rPr>
          <w:ins w:id="93" w:author="Antoinette van Tricht" w:date="2023-06-15T16:26:00Z"/>
        </w:rPr>
      </w:pPr>
      <w:ins w:id="94" w:author="Antoinette van Tricht" w:date="2023-06-15T16:26:00Z">
        <w:r>
          <w:t>EXAMPLE:</w:t>
        </w:r>
      </w:ins>
      <w:del w:id="95" w:author="Antoinette van Tricht" w:date="2023-06-15T16:26:00Z">
        <w:r w:rsidR="001E6552" w:rsidRPr="007154AE" w:rsidDel="00794A9B">
          <w:rPr>
            <w:rFonts w:hint="eastAsia"/>
          </w:rPr>
          <w:delText xml:space="preserve"> For example,</w:delText>
        </w:r>
      </w:del>
      <w:r w:rsidR="001E6552" w:rsidRPr="007154AE">
        <w:rPr>
          <w:rFonts w:hint="eastAsia"/>
        </w:rPr>
        <w:t xml:space="preserve"> </w:t>
      </w:r>
      <w:ins w:id="96" w:author="Antoinette van Tricht" w:date="2023-06-15T16:26:00Z">
        <w:r>
          <w:tab/>
        </w:r>
      </w:ins>
      <w:r w:rsidR="001E6552" w:rsidRPr="007154AE">
        <w:rPr>
          <w:rFonts w:hint="eastAsia"/>
        </w:rPr>
        <w:t>SCOMO is for the software management, and FUMO is for the firmware update, and so on.</w:t>
      </w:r>
    </w:p>
    <w:p w14:paraId="4E27AE4F" w14:textId="10AA0CD6" w:rsidR="001E6552" w:rsidRPr="007154AE" w:rsidRDefault="001E6552" w:rsidP="002D1D71">
      <w:r w:rsidRPr="007154AE">
        <w:rPr>
          <w:rFonts w:hint="eastAsia"/>
        </w:rPr>
        <w:t>The individual management operations such as firmware update, software management can be achieved by manipulating the corresponding Management Object. Since oneM2M &lt;</w:t>
      </w:r>
      <w:proofErr w:type="spellStart"/>
      <w:r w:rsidRPr="007154AE">
        <w:rPr>
          <w:rFonts w:hint="eastAsia"/>
        </w:rPr>
        <w:t>mgmtObj</w:t>
      </w:r>
      <w:proofErr w:type="spellEnd"/>
      <w:r w:rsidRPr="007154AE">
        <w:rPr>
          <w:rFonts w:hint="eastAsia"/>
        </w:rPr>
        <w:t>&gt; Resources are for providing specific management functionalities, oneM2M &lt;</w:t>
      </w:r>
      <w:proofErr w:type="spellStart"/>
      <w:r w:rsidRPr="007154AE">
        <w:rPr>
          <w:rFonts w:hint="eastAsia"/>
        </w:rPr>
        <w:t>mgmtObj</w:t>
      </w:r>
      <w:proofErr w:type="spellEnd"/>
      <w:r w:rsidRPr="007154AE">
        <w:rPr>
          <w:rFonts w:hint="eastAsia"/>
        </w:rPr>
        <w:t>&gt; Resources shall be mapped to Management Objects specified by OMA DM</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 \h </w:instrText>
      </w:r>
      <w:r w:rsidR="00ED394D" w:rsidRPr="007154AE">
        <w:rPr>
          <w:color w:val="0000FF"/>
        </w:rPr>
      </w:r>
      <w:r w:rsidR="00ED394D" w:rsidRPr="007154AE">
        <w:rPr>
          <w:color w:val="0000FF"/>
        </w:rPr>
        <w:fldChar w:fldCharType="separate"/>
      </w:r>
      <w:r w:rsidR="00ED394D" w:rsidRPr="007154AE">
        <w:rPr>
          <w:color w:val="0000FF"/>
        </w:rPr>
        <w:t>3</w:t>
      </w:r>
      <w:r w:rsidR="00ED394D" w:rsidRPr="007154AE">
        <w:rPr>
          <w:color w:val="0000FF"/>
        </w:rPr>
        <w:fldChar w:fldCharType="end"/>
      </w:r>
      <w:r w:rsidR="00ED394D" w:rsidRPr="007154AE">
        <w:rPr>
          <w:color w:val="0000FF"/>
        </w:rPr>
        <w:t>]</w:t>
      </w:r>
      <w:r w:rsidR="00CD29FB" w:rsidRPr="007154AE">
        <w:t xml:space="preserve"> and</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REF_OPENMOBILEALLIANCE_4 \h </w:instrText>
      </w:r>
      <w:r w:rsidR="00ED394D" w:rsidRPr="007154AE">
        <w:rPr>
          <w:color w:val="0000FF"/>
        </w:rPr>
      </w:r>
      <w:r w:rsidR="00ED394D" w:rsidRPr="007154AE">
        <w:rPr>
          <w:color w:val="0000FF"/>
        </w:rPr>
        <w:fldChar w:fldCharType="separate"/>
      </w:r>
      <w:r w:rsidR="00ED394D" w:rsidRPr="007154AE">
        <w:rPr>
          <w:color w:val="0000FF"/>
        </w:rPr>
        <w:t>4</w:t>
      </w:r>
      <w:r w:rsidR="00ED394D" w:rsidRPr="007154AE">
        <w:rPr>
          <w:color w:val="0000FF"/>
        </w:rPr>
        <w:fldChar w:fldCharType="end"/>
      </w:r>
      <w:r w:rsidR="00ED394D" w:rsidRPr="007154AE">
        <w:rPr>
          <w:color w:val="0000FF"/>
        </w:rPr>
        <w:t>]</w:t>
      </w:r>
      <w:r w:rsidRPr="007154AE">
        <w:rPr>
          <w:rFonts w:hint="eastAsia"/>
        </w:rPr>
        <w:t>.</w:t>
      </w:r>
    </w:p>
    <w:p w14:paraId="6356E32B" w14:textId="77777777" w:rsidR="001E6552" w:rsidRPr="007154AE" w:rsidRDefault="001E6552" w:rsidP="00B64AB5">
      <w:pPr>
        <w:pStyle w:val="Heading3"/>
      </w:pPr>
      <w:bookmarkStart w:id="97" w:name="_Toc137479945"/>
      <w:r w:rsidRPr="007154AE">
        <w:rPr>
          <w:rFonts w:hint="eastAsia"/>
        </w:rPr>
        <w:t>5.3.2</w:t>
      </w:r>
      <w:r w:rsidRPr="007154AE">
        <w:rPr>
          <w:rFonts w:hint="eastAsia"/>
        </w:rPr>
        <w:tab/>
      </w:r>
      <w:r w:rsidRPr="007154AE">
        <w:t xml:space="preserve">Resource </w:t>
      </w:r>
      <w:r w:rsidRPr="007154AE">
        <w:rPr>
          <w:rFonts w:hint="eastAsia"/>
        </w:rPr>
        <w:t>[firmware]</w:t>
      </w:r>
      <w:bookmarkEnd w:id="97"/>
    </w:p>
    <w:p w14:paraId="1755CAA1" w14:textId="77777777" w:rsidR="001E6552" w:rsidRPr="007154AE" w:rsidRDefault="001E6552" w:rsidP="002D1D71">
      <w:pPr>
        <w:rPr>
          <w:rFonts w:eastAsia="SimSun"/>
          <w:lang w:eastAsia="zh-CN"/>
        </w:rPr>
      </w:pPr>
      <w:r w:rsidRPr="007154AE">
        <w:rPr>
          <w:rFonts w:hint="eastAsia"/>
        </w:rPr>
        <w:t xml:space="preserve">The resource [firmware] is for firmware management in the service layer. </w:t>
      </w:r>
      <w:r w:rsidRPr="007154AE">
        <w:t>Rega</w:t>
      </w:r>
      <w:r w:rsidR="00CD29FB" w:rsidRPr="007154AE">
        <w:t>rdless of OMA DM 1.3 and OMA DM </w:t>
      </w:r>
      <w:r w:rsidRPr="007154AE">
        <w:t>2.0,</w:t>
      </w:r>
      <w:r w:rsidRPr="007154AE">
        <w:rPr>
          <w:rFonts w:hint="eastAsia"/>
        </w:rPr>
        <w:t xml:space="preserve"> the resource shall be mapped to FUMO (</w:t>
      </w:r>
      <w:proofErr w:type="gramStart"/>
      <w:r w:rsidRPr="007154AE">
        <w:t>urn:oma</w:t>
      </w:r>
      <w:proofErr w:type="gramEnd"/>
      <w:r w:rsidRPr="007154AE">
        <w:t>:mo:omafumo:1.0</w:t>
      </w:r>
      <w:r w:rsidRPr="007154AE">
        <w:rPr>
          <w:rFonts w:hint="eastAsia"/>
        </w:rPr>
        <w:t>). The attributes of the resource shall be mapped to nodes of the MO as follows.</w:t>
      </w:r>
    </w:p>
    <w:p w14:paraId="514B4C71" w14:textId="77777777" w:rsidR="00F35E5F" w:rsidRPr="007154AE" w:rsidRDefault="00F35E5F" w:rsidP="002E527E">
      <w:pPr>
        <w:pStyle w:val="TH"/>
        <w:keepLines w:val="0"/>
        <w:rPr>
          <w:rFonts w:cs="Arial"/>
        </w:rPr>
      </w:pPr>
      <w:r w:rsidRPr="007154AE">
        <w:rPr>
          <w:rFonts w:cs="Arial" w:hint="eastAsia"/>
        </w:rPr>
        <w:lastRenderedPageBreak/>
        <w:t>Table 5.3.2-1</w:t>
      </w:r>
      <w:r w:rsidR="00F43DFE" w:rsidRPr="007154AE">
        <w:rPr>
          <w:rFonts w:cs="Arial"/>
        </w:rPr>
        <w:t>:</w:t>
      </w:r>
      <w:r w:rsidRPr="007154AE">
        <w:rPr>
          <w:rFonts w:cs="Arial" w:hint="eastAsia"/>
        </w:rPr>
        <w:t xml:space="preserve"> Resource [firmware]</w:t>
      </w:r>
    </w:p>
    <w:tbl>
      <w:tblPr>
        <w:tblW w:w="37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6"/>
        <w:gridCol w:w="4253"/>
      </w:tblGrid>
      <w:tr w:rsidR="001E6552" w:rsidRPr="007154AE" w14:paraId="1AD13E42" w14:textId="77777777" w:rsidTr="00794A9B">
        <w:trPr>
          <w:tblHeader/>
          <w:jc w:val="center"/>
        </w:trPr>
        <w:tc>
          <w:tcPr>
            <w:tcW w:w="2042" w:type="pct"/>
            <w:shd w:val="clear" w:color="auto" w:fill="E0E0E0"/>
            <w:vAlign w:val="center"/>
          </w:tcPr>
          <w:p w14:paraId="50C06F9B" w14:textId="77777777" w:rsidR="001E6552" w:rsidRPr="007154AE" w:rsidRDefault="001E6552" w:rsidP="00CD7C81">
            <w:pPr>
              <w:pStyle w:val="TAH"/>
              <w:rPr>
                <w:rFonts w:eastAsia="Arial"/>
                <w:lang w:eastAsia="ko-KR"/>
              </w:rPr>
            </w:pPr>
            <w:bookmarkStart w:id="98" w:name="OLE_LINK1"/>
            <w:bookmarkStart w:id="99" w:name="OLE_LINK2"/>
            <w:r w:rsidRPr="007154AE">
              <w:rPr>
                <w:rFonts w:eastAsia="Arial"/>
              </w:rPr>
              <w:t xml:space="preserve">Attribute Name of </w:t>
            </w:r>
            <w:r w:rsidRPr="007154AE">
              <w:rPr>
                <w:rFonts w:eastAsia="Arial" w:hint="eastAsia"/>
                <w:lang w:eastAsia="ko-KR"/>
              </w:rPr>
              <w:t>[</w:t>
            </w:r>
            <w:r w:rsidRPr="007154AE">
              <w:rPr>
                <w:rFonts w:eastAsia="Arial" w:hint="eastAsia"/>
                <w:lang w:eastAsia="zh-CN"/>
              </w:rPr>
              <w:t>firmware</w:t>
            </w:r>
            <w:r w:rsidRPr="007154AE">
              <w:rPr>
                <w:rFonts w:eastAsia="Arial" w:hint="eastAsia"/>
                <w:lang w:eastAsia="ko-KR"/>
              </w:rPr>
              <w:t>]</w:t>
            </w:r>
          </w:p>
        </w:tc>
        <w:tc>
          <w:tcPr>
            <w:tcW w:w="2958" w:type="pct"/>
            <w:shd w:val="clear" w:color="auto" w:fill="E0E0E0"/>
            <w:vAlign w:val="center"/>
          </w:tcPr>
          <w:p w14:paraId="01865E03" w14:textId="77777777" w:rsidR="001E6552" w:rsidRPr="007154AE" w:rsidRDefault="001E6552" w:rsidP="00CD7C81">
            <w:pPr>
              <w:pStyle w:val="TAH"/>
              <w:rPr>
                <w:rFonts w:eastAsia="Arial"/>
                <w:lang w:eastAsia="ko-KR"/>
              </w:rPr>
            </w:pPr>
            <w:r w:rsidRPr="007154AE">
              <w:rPr>
                <w:rFonts w:eastAsia="Arial" w:hint="eastAsia"/>
                <w:lang w:eastAsia="ko-KR"/>
              </w:rPr>
              <w:t>Mapping to Nodes in Management Object</w:t>
            </w:r>
          </w:p>
        </w:tc>
      </w:tr>
      <w:tr w:rsidR="001E6552" w:rsidRPr="007154AE" w14:paraId="536167D0" w14:textId="77777777" w:rsidTr="00794A9B">
        <w:trPr>
          <w:jc w:val="center"/>
        </w:trPr>
        <w:tc>
          <w:tcPr>
            <w:tcW w:w="2042" w:type="pct"/>
          </w:tcPr>
          <w:p w14:paraId="684E210C" w14:textId="77777777" w:rsidR="001E6552" w:rsidRPr="007154AE" w:rsidRDefault="001E6552" w:rsidP="00C631F2">
            <w:pPr>
              <w:pStyle w:val="TAL"/>
            </w:pPr>
            <w:r w:rsidRPr="007154AE">
              <w:rPr>
                <w:rFonts w:hint="eastAsia"/>
              </w:rPr>
              <w:t>version</w:t>
            </w:r>
          </w:p>
        </w:tc>
        <w:tc>
          <w:tcPr>
            <w:tcW w:w="2958" w:type="pct"/>
          </w:tcPr>
          <w:p w14:paraId="1856C21C" w14:textId="77777777" w:rsidR="001E6552" w:rsidRPr="007154AE" w:rsidRDefault="001E6552" w:rsidP="00C631F2">
            <w:pPr>
              <w:pStyle w:val="TAL"/>
            </w:pPr>
            <w:r w:rsidRPr="007154AE">
              <w:rPr>
                <w:rFonts w:hint="eastAsia"/>
              </w:rPr>
              <w:t>&lt;</w:t>
            </w:r>
            <w:r w:rsidRPr="007154AE">
              <w:t>x</w:t>
            </w:r>
            <w:r w:rsidRPr="007154AE">
              <w:rPr>
                <w:rFonts w:hint="eastAsia"/>
              </w:rPr>
              <w:t>&gt;</w:t>
            </w:r>
            <w:r w:rsidRPr="007154AE">
              <w:t>/</w:t>
            </w:r>
            <w:proofErr w:type="spellStart"/>
            <w:r w:rsidRPr="007154AE">
              <w:t>PkgVersion</w:t>
            </w:r>
            <w:proofErr w:type="spellEnd"/>
          </w:p>
        </w:tc>
      </w:tr>
      <w:tr w:rsidR="001E6552" w:rsidRPr="007154AE" w14:paraId="0F1DEFF2" w14:textId="77777777" w:rsidTr="00794A9B">
        <w:trPr>
          <w:jc w:val="center"/>
        </w:trPr>
        <w:tc>
          <w:tcPr>
            <w:tcW w:w="2042" w:type="pct"/>
          </w:tcPr>
          <w:p w14:paraId="5AD886E1" w14:textId="77777777" w:rsidR="001E6552" w:rsidRPr="007154AE" w:rsidRDefault="001E6552" w:rsidP="00C631F2">
            <w:pPr>
              <w:pStyle w:val="TAL"/>
            </w:pPr>
            <w:r w:rsidRPr="007154AE">
              <w:rPr>
                <w:rFonts w:hint="eastAsia"/>
              </w:rPr>
              <w:t>name</w:t>
            </w:r>
          </w:p>
        </w:tc>
        <w:tc>
          <w:tcPr>
            <w:tcW w:w="2958" w:type="pct"/>
          </w:tcPr>
          <w:p w14:paraId="3FBB4A4B" w14:textId="77777777" w:rsidR="001E6552" w:rsidRPr="007154AE" w:rsidRDefault="001E6552" w:rsidP="00C631F2">
            <w:pPr>
              <w:pStyle w:val="TAL"/>
            </w:pPr>
            <w:r w:rsidRPr="007154AE">
              <w:rPr>
                <w:rFonts w:hint="eastAsia"/>
              </w:rPr>
              <w:t>&lt;</w:t>
            </w:r>
            <w:r w:rsidRPr="007154AE">
              <w:t>x</w:t>
            </w:r>
            <w:r w:rsidRPr="007154AE">
              <w:rPr>
                <w:rFonts w:hint="eastAsia"/>
              </w:rPr>
              <w:t>&gt;</w:t>
            </w:r>
            <w:r w:rsidRPr="007154AE">
              <w:t>/</w:t>
            </w:r>
            <w:proofErr w:type="spellStart"/>
            <w:r w:rsidRPr="007154AE">
              <w:t>PkgName</w:t>
            </w:r>
            <w:proofErr w:type="spellEnd"/>
          </w:p>
        </w:tc>
      </w:tr>
      <w:tr w:rsidR="001E6552" w:rsidRPr="007154AE" w14:paraId="4F20104B" w14:textId="77777777" w:rsidTr="00794A9B">
        <w:trPr>
          <w:jc w:val="center"/>
        </w:trPr>
        <w:tc>
          <w:tcPr>
            <w:tcW w:w="2042" w:type="pct"/>
          </w:tcPr>
          <w:p w14:paraId="0A8AE272" w14:textId="77777777" w:rsidR="001E6552" w:rsidRPr="007154AE" w:rsidRDefault="001E6552" w:rsidP="00C631F2">
            <w:pPr>
              <w:pStyle w:val="TAL"/>
            </w:pPr>
            <w:r w:rsidRPr="007154AE">
              <w:rPr>
                <w:rFonts w:hint="eastAsia"/>
              </w:rPr>
              <w:t>URL</w:t>
            </w:r>
          </w:p>
        </w:tc>
        <w:tc>
          <w:tcPr>
            <w:tcW w:w="2958" w:type="pct"/>
          </w:tcPr>
          <w:p w14:paraId="0D1DE67D" w14:textId="77777777" w:rsidR="001E6552" w:rsidRPr="007154AE" w:rsidRDefault="001E6552" w:rsidP="00C631F2">
            <w:pPr>
              <w:pStyle w:val="TAL"/>
            </w:pPr>
            <w:r w:rsidRPr="007154AE">
              <w:rPr>
                <w:rFonts w:hint="eastAsia"/>
              </w:rPr>
              <w:t>&lt;</w:t>
            </w:r>
            <w:r w:rsidRPr="007154AE">
              <w:t>x</w:t>
            </w:r>
            <w:r w:rsidRPr="007154AE">
              <w:rPr>
                <w:rFonts w:hint="eastAsia"/>
              </w:rPr>
              <w:t>&gt;</w:t>
            </w:r>
            <w:r w:rsidRPr="007154AE">
              <w:t>/</w:t>
            </w:r>
            <w:proofErr w:type="spellStart"/>
            <w:r w:rsidRPr="007154AE">
              <w:t>DownloadAndUpdate</w:t>
            </w:r>
            <w:proofErr w:type="spellEnd"/>
            <w:r w:rsidRPr="007154AE">
              <w:t>/</w:t>
            </w:r>
            <w:proofErr w:type="spellStart"/>
            <w:r w:rsidRPr="007154AE">
              <w:t>PkgURL</w:t>
            </w:r>
            <w:proofErr w:type="spellEnd"/>
          </w:p>
        </w:tc>
      </w:tr>
      <w:tr w:rsidR="001E6552" w:rsidRPr="007154AE" w14:paraId="48ACA88D" w14:textId="77777777" w:rsidTr="00794A9B">
        <w:trPr>
          <w:jc w:val="center"/>
        </w:trPr>
        <w:tc>
          <w:tcPr>
            <w:tcW w:w="2042" w:type="pct"/>
          </w:tcPr>
          <w:p w14:paraId="1C1DE0A5" w14:textId="77777777" w:rsidR="001E6552" w:rsidRPr="007154AE" w:rsidRDefault="001E6552" w:rsidP="00C631F2">
            <w:pPr>
              <w:pStyle w:val="TAL"/>
            </w:pPr>
            <w:r w:rsidRPr="007154AE">
              <w:rPr>
                <w:rFonts w:hint="eastAsia"/>
              </w:rPr>
              <w:t>update</w:t>
            </w:r>
          </w:p>
        </w:tc>
        <w:tc>
          <w:tcPr>
            <w:tcW w:w="2958" w:type="pct"/>
          </w:tcPr>
          <w:p w14:paraId="413FD3C9" w14:textId="77777777" w:rsidR="001E6552" w:rsidRPr="007154AE" w:rsidRDefault="001E6552" w:rsidP="00C631F2">
            <w:pPr>
              <w:pStyle w:val="TAL"/>
            </w:pPr>
            <w:r w:rsidRPr="007154AE">
              <w:rPr>
                <w:rFonts w:hint="eastAsia"/>
              </w:rPr>
              <w:t>&lt;</w:t>
            </w:r>
            <w:r w:rsidRPr="007154AE">
              <w:t>x</w:t>
            </w:r>
            <w:r w:rsidRPr="007154AE">
              <w:rPr>
                <w:rFonts w:hint="eastAsia"/>
              </w:rPr>
              <w:t>&gt;</w:t>
            </w:r>
            <w:r w:rsidRPr="007154AE">
              <w:t>/</w:t>
            </w:r>
            <w:proofErr w:type="spellStart"/>
            <w:r w:rsidRPr="007154AE">
              <w:t>DownloadAndUpdate</w:t>
            </w:r>
            <w:proofErr w:type="spellEnd"/>
          </w:p>
        </w:tc>
      </w:tr>
      <w:tr w:rsidR="001E6552" w:rsidRPr="007154AE" w14:paraId="2F58926B" w14:textId="77777777" w:rsidTr="00794A9B">
        <w:trPr>
          <w:jc w:val="center"/>
        </w:trPr>
        <w:tc>
          <w:tcPr>
            <w:tcW w:w="2042" w:type="pct"/>
          </w:tcPr>
          <w:p w14:paraId="22CAFD98" w14:textId="77777777" w:rsidR="001E6552" w:rsidRPr="007154AE" w:rsidRDefault="001E6552" w:rsidP="00C631F2">
            <w:pPr>
              <w:pStyle w:val="TAL"/>
            </w:pPr>
            <w:proofErr w:type="spellStart"/>
            <w:r w:rsidRPr="007154AE">
              <w:rPr>
                <w:rFonts w:hint="eastAsia"/>
              </w:rPr>
              <w:t>updateStatus</w:t>
            </w:r>
            <w:proofErr w:type="spellEnd"/>
          </w:p>
        </w:tc>
        <w:tc>
          <w:tcPr>
            <w:tcW w:w="2958" w:type="pct"/>
          </w:tcPr>
          <w:p w14:paraId="606F77EC" w14:textId="77777777" w:rsidR="001E6552" w:rsidRPr="007154AE" w:rsidRDefault="001E6552" w:rsidP="00C631F2">
            <w:pPr>
              <w:pStyle w:val="TAL"/>
            </w:pPr>
            <w:r w:rsidRPr="007154AE">
              <w:rPr>
                <w:rFonts w:hint="eastAsia"/>
              </w:rPr>
              <w:t>&lt;</w:t>
            </w:r>
            <w:r w:rsidRPr="007154AE">
              <w:t>x</w:t>
            </w:r>
            <w:r w:rsidRPr="007154AE">
              <w:rPr>
                <w:rFonts w:hint="eastAsia"/>
              </w:rPr>
              <w:t>&gt;</w:t>
            </w:r>
            <w:r w:rsidRPr="007154AE">
              <w:t>/State</w:t>
            </w:r>
          </w:p>
        </w:tc>
      </w:tr>
      <w:tr w:rsidR="00CD29FB" w:rsidRPr="007154AE" w14:paraId="3C6FD4D3" w14:textId="77777777" w:rsidTr="00794A9B">
        <w:trPr>
          <w:jc w:val="center"/>
        </w:trPr>
        <w:tc>
          <w:tcPr>
            <w:tcW w:w="5000" w:type="pct"/>
            <w:gridSpan w:val="2"/>
          </w:tcPr>
          <w:p w14:paraId="73F5EC1C" w14:textId="77777777" w:rsidR="00CD29FB" w:rsidRPr="007154AE" w:rsidRDefault="00CD29FB" w:rsidP="00CD29FB">
            <w:pPr>
              <w:pStyle w:val="TAN"/>
            </w:pPr>
            <w:r w:rsidRPr="007154AE">
              <w:t>NOTE:</w:t>
            </w:r>
            <w:r w:rsidRPr="007154AE">
              <w:tab/>
              <w:t>Here &lt;x&gt; is an interior node that acts as a placeholder for the FUMO.</w:t>
            </w:r>
          </w:p>
        </w:tc>
      </w:tr>
      <w:bookmarkEnd w:id="98"/>
      <w:bookmarkEnd w:id="99"/>
    </w:tbl>
    <w:p w14:paraId="294476CC" w14:textId="77777777" w:rsidR="00871AA3" w:rsidRPr="007154AE" w:rsidRDefault="00871AA3" w:rsidP="00CD29FB"/>
    <w:p w14:paraId="428E4946" w14:textId="77777777" w:rsidR="001E6552" w:rsidRPr="007154AE" w:rsidRDefault="001E6552" w:rsidP="00B64AB5">
      <w:pPr>
        <w:pStyle w:val="Heading3"/>
      </w:pPr>
      <w:bookmarkStart w:id="100" w:name="_Toc137479946"/>
      <w:r w:rsidRPr="007154AE">
        <w:rPr>
          <w:rFonts w:hint="eastAsia"/>
        </w:rPr>
        <w:t>5.3.3</w:t>
      </w:r>
      <w:r w:rsidRPr="007154AE">
        <w:rPr>
          <w:rFonts w:hint="eastAsia"/>
        </w:rPr>
        <w:tab/>
      </w:r>
      <w:r w:rsidRPr="007154AE">
        <w:t xml:space="preserve">Resource </w:t>
      </w:r>
      <w:r w:rsidRPr="007154AE">
        <w:rPr>
          <w:rFonts w:hint="eastAsia"/>
        </w:rPr>
        <w:t>[software]</w:t>
      </w:r>
      <w:bookmarkEnd w:id="100"/>
    </w:p>
    <w:p w14:paraId="679DE21C" w14:textId="6F756403" w:rsidR="001E6552" w:rsidRPr="007154AE" w:rsidRDefault="001E6552" w:rsidP="002D1D71">
      <w:pPr>
        <w:rPr>
          <w:rFonts w:eastAsia="SimSun"/>
          <w:lang w:eastAsia="zh-CN"/>
        </w:rPr>
      </w:pPr>
      <w:r w:rsidRPr="007154AE">
        <w:rPr>
          <w:rFonts w:hint="eastAsia"/>
        </w:rPr>
        <w:t xml:space="preserve">The resource [software] is for software management in the service layer. </w:t>
      </w:r>
      <w:r w:rsidRPr="007154AE">
        <w:t>Regardless of OMA DM 1.3 and OMA DM</w:t>
      </w:r>
      <w:r w:rsidR="00982992">
        <w:t> </w:t>
      </w:r>
      <w:r w:rsidRPr="007154AE">
        <w:t>2.0,</w:t>
      </w:r>
      <w:r w:rsidRPr="007154AE">
        <w:rPr>
          <w:rFonts w:hint="eastAsia"/>
        </w:rPr>
        <w:t xml:space="preserve"> the resource shall be mapped to SCOMO (</w:t>
      </w:r>
      <w:proofErr w:type="gramStart"/>
      <w:r w:rsidRPr="007154AE">
        <w:t>urn:oma</w:t>
      </w:r>
      <w:proofErr w:type="gramEnd"/>
      <w:r w:rsidRPr="007154AE">
        <w:t>:mo:oma</w:t>
      </w:r>
      <w:r w:rsidR="00871AA3" w:rsidRPr="007154AE">
        <w:rPr>
          <w:rFonts w:hint="eastAsia"/>
          <w:lang w:eastAsia="zh-CN"/>
        </w:rPr>
        <w:t>-</w:t>
      </w:r>
      <w:r w:rsidRPr="007154AE">
        <w:t>scomo:1.0</w:t>
      </w:r>
      <w:r w:rsidRPr="007154AE">
        <w:rPr>
          <w:rFonts w:hint="eastAsia"/>
        </w:rPr>
        <w:t>). The attributes of the resource shall be mapped to nodes of the MO as the follows.</w:t>
      </w:r>
    </w:p>
    <w:p w14:paraId="2EF84AA7" w14:textId="77777777" w:rsidR="00F35E5F" w:rsidRPr="007154AE" w:rsidRDefault="00F35E5F" w:rsidP="002E527E">
      <w:pPr>
        <w:pStyle w:val="TH"/>
        <w:keepLines w:val="0"/>
        <w:rPr>
          <w:rFonts w:cs="Arial"/>
        </w:rPr>
      </w:pPr>
      <w:r w:rsidRPr="007154AE">
        <w:rPr>
          <w:rFonts w:cs="Arial" w:hint="eastAsia"/>
        </w:rPr>
        <w:t>Table 5.3.3-1</w:t>
      </w:r>
      <w:r w:rsidR="00F43DFE" w:rsidRPr="007154AE">
        <w:rPr>
          <w:rFonts w:cs="Arial"/>
        </w:rPr>
        <w:t>:</w:t>
      </w:r>
      <w:r w:rsidRPr="007154AE">
        <w:rPr>
          <w:rFonts w:cs="Arial" w:hint="eastAsia"/>
        </w:rPr>
        <w:t xml:space="preserve">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63F684CF" w14:textId="77777777" w:rsidTr="00CD7C81">
        <w:trPr>
          <w:tblHeader/>
          <w:jc w:val="center"/>
        </w:trPr>
        <w:tc>
          <w:tcPr>
            <w:tcW w:w="1525" w:type="pct"/>
            <w:shd w:val="clear" w:color="auto" w:fill="E0E0E0"/>
            <w:vAlign w:val="center"/>
          </w:tcPr>
          <w:p w14:paraId="0654B386" w14:textId="77777777" w:rsidR="001E6552" w:rsidRPr="007154AE" w:rsidRDefault="001E6552" w:rsidP="00CD7C81">
            <w:pPr>
              <w:pStyle w:val="TAH"/>
              <w:rPr>
                <w:rFonts w:eastAsia="Arial"/>
              </w:rPr>
            </w:pPr>
            <w:bookmarkStart w:id="101" w:name="OLE_LINK7"/>
            <w:bookmarkStart w:id="102" w:name="OLE_LINK8"/>
            <w:r w:rsidRPr="007154AE">
              <w:rPr>
                <w:rFonts w:eastAsia="Arial"/>
              </w:rPr>
              <w:t xml:space="preserve">Attribute Name of </w:t>
            </w:r>
            <w:r w:rsidRPr="007154AE">
              <w:rPr>
                <w:rFonts w:eastAsia="Arial" w:hint="eastAsia"/>
              </w:rPr>
              <w:t>[software]</w:t>
            </w:r>
          </w:p>
        </w:tc>
        <w:tc>
          <w:tcPr>
            <w:tcW w:w="3475" w:type="pct"/>
            <w:shd w:val="clear" w:color="auto" w:fill="E0E0E0"/>
            <w:vAlign w:val="center"/>
          </w:tcPr>
          <w:p w14:paraId="7A77E0C3"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0D69A3F7" w14:textId="77777777" w:rsidTr="00CD7C81">
        <w:trPr>
          <w:jc w:val="center"/>
        </w:trPr>
        <w:tc>
          <w:tcPr>
            <w:tcW w:w="1525" w:type="pct"/>
          </w:tcPr>
          <w:p w14:paraId="0351EFAA" w14:textId="77777777" w:rsidR="001E6552" w:rsidRPr="007154AE" w:rsidRDefault="001E6552" w:rsidP="00C631F2">
            <w:pPr>
              <w:pStyle w:val="TAL"/>
            </w:pPr>
            <w:r w:rsidRPr="007154AE">
              <w:rPr>
                <w:rFonts w:hint="eastAsia"/>
              </w:rPr>
              <w:t>version</w:t>
            </w:r>
          </w:p>
        </w:tc>
        <w:tc>
          <w:tcPr>
            <w:tcW w:w="3475" w:type="pct"/>
          </w:tcPr>
          <w:p w14:paraId="796406E6" w14:textId="77777777" w:rsidR="001E6552" w:rsidRPr="007154AE" w:rsidRDefault="001E6552" w:rsidP="00C631F2">
            <w:pPr>
              <w:pStyle w:val="TAL"/>
            </w:pPr>
            <w:r w:rsidRPr="007154AE">
              <w:t>&lt;x&gt;/Inventory/Deployed/&lt;x&gt;/Version</w:t>
            </w:r>
          </w:p>
        </w:tc>
      </w:tr>
      <w:tr w:rsidR="001E6552" w:rsidRPr="007154AE" w14:paraId="730FC200" w14:textId="77777777" w:rsidTr="00CD7C81">
        <w:trPr>
          <w:jc w:val="center"/>
        </w:trPr>
        <w:tc>
          <w:tcPr>
            <w:tcW w:w="1525" w:type="pct"/>
          </w:tcPr>
          <w:p w14:paraId="28C3EF42" w14:textId="77777777" w:rsidR="001E6552" w:rsidRPr="007154AE" w:rsidRDefault="001E6552" w:rsidP="00C631F2">
            <w:pPr>
              <w:pStyle w:val="TAL"/>
            </w:pPr>
            <w:r w:rsidRPr="007154AE">
              <w:rPr>
                <w:rFonts w:hint="eastAsia"/>
              </w:rPr>
              <w:t>name</w:t>
            </w:r>
          </w:p>
        </w:tc>
        <w:tc>
          <w:tcPr>
            <w:tcW w:w="3475" w:type="pct"/>
          </w:tcPr>
          <w:p w14:paraId="7FBE771D" w14:textId="77777777" w:rsidR="001E6552" w:rsidRPr="007154AE" w:rsidRDefault="001E6552" w:rsidP="00C631F2">
            <w:pPr>
              <w:pStyle w:val="TAL"/>
            </w:pPr>
            <w:r w:rsidRPr="007154AE">
              <w:t>&lt;x&gt;/Download/&lt;x&gt;/Name</w:t>
            </w:r>
            <w:r w:rsidRPr="007154AE">
              <w:rPr>
                <w:rFonts w:hint="eastAsia"/>
              </w:rPr>
              <w:t xml:space="preserve"> </w:t>
            </w:r>
            <w:r w:rsidRPr="007154AE">
              <w:t>(</w:t>
            </w:r>
            <w:bookmarkStart w:id="103" w:name="OLE_LINK3"/>
            <w:r w:rsidRPr="007154AE">
              <w:t xml:space="preserve">when the </w:t>
            </w:r>
            <w:r w:rsidRPr="007154AE">
              <w:rPr>
                <w:rFonts w:hint="eastAsia"/>
              </w:rPr>
              <w:t>software package is not ready for install</w:t>
            </w:r>
            <w:bookmarkEnd w:id="103"/>
            <w:r w:rsidRPr="007154AE">
              <w:t>)</w:t>
            </w:r>
          </w:p>
          <w:p w14:paraId="48EC7FF5" w14:textId="77777777" w:rsidR="001E6552" w:rsidRPr="007154AE" w:rsidRDefault="001E6552" w:rsidP="00C631F2">
            <w:pPr>
              <w:pStyle w:val="TAL"/>
            </w:pPr>
            <w:r w:rsidRPr="007154AE">
              <w:t>&lt;x&gt;/Inventory/Delivered/&lt;x&gt;/Name</w:t>
            </w:r>
            <w:r w:rsidRPr="007154AE">
              <w:rPr>
                <w:rFonts w:hint="eastAsia"/>
              </w:rPr>
              <w:t xml:space="preserve"> </w:t>
            </w:r>
            <w:r w:rsidRPr="007154AE">
              <w:t xml:space="preserve">(when the </w:t>
            </w:r>
            <w:r w:rsidRPr="007154AE">
              <w:rPr>
                <w:rFonts w:hint="eastAsia"/>
              </w:rPr>
              <w:t>software package is ready for install</w:t>
            </w:r>
            <w:r w:rsidRPr="007154AE">
              <w:t>)</w:t>
            </w:r>
          </w:p>
          <w:p w14:paraId="33F5AD8D" w14:textId="77777777" w:rsidR="001E6552" w:rsidRPr="007154AE" w:rsidRDefault="001E6552" w:rsidP="00C631F2">
            <w:pPr>
              <w:pStyle w:val="TAL"/>
            </w:pPr>
            <w:r w:rsidRPr="007154AE">
              <w:t>&lt;x&gt;/Deployed/&lt;x&gt;/Name</w:t>
            </w:r>
            <w:r w:rsidRPr="007154AE">
              <w:rPr>
                <w:rFonts w:hint="eastAsia"/>
              </w:rPr>
              <w:t xml:space="preserve"> </w:t>
            </w:r>
            <w:r w:rsidRPr="007154AE">
              <w:t xml:space="preserve">(when the </w:t>
            </w:r>
            <w:r w:rsidRPr="007154AE">
              <w:rPr>
                <w:rFonts w:hint="eastAsia"/>
              </w:rPr>
              <w:t>software package is already installed</w:t>
            </w:r>
            <w:r w:rsidRPr="007154AE">
              <w:t>)</w:t>
            </w:r>
          </w:p>
        </w:tc>
      </w:tr>
      <w:tr w:rsidR="001E6552" w:rsidRPr="007154AE" w14:paraId="61843EEA" w14:textId="77777777" w:rsidTr="00CD7C81">
        <w:trPr>
          <w:jc w:val="center"/>
        </w:trPr>
        <w:tc>
          <w:tcPr>
            <w:tcW w:w="1525" w:type="pct"/>
          </w:tcPr>
          <w:p w14:paraId="3E927AA7" w14:textId="77777777" w:rsidR="001E6552" w:rsidRPr="007154AE" w:rsidRDefault="001E6552" w:rsidP="00C631F2">
            <w:pPr>
              <w:pStyle w:val="TAL"/>
            </w:pPr>
            <w:r w:rsidRPr="007154AE">
              <w:rPr>
                <w:rFonts w:hint="eastAsia"/>
              </w:rPr>
              <w:t>URL</w:t>
            </w:r>
          </w:p>
        </w:tc>
        <w:tc>
          <w:tcPr>
            <w:tcW w:w="3475" w:type="pct"/>
          </w:tcPr>
          <w:p w14:paraId="14782DDD" w14:textId="77777777" w:rsidR="001E6552" w:rsidRPr="007154AE" w:rsidRDefault="001E6552" w:rsidP="00C631F2">
            <w:pPr>
              <w:pStyle w:val="TAL"/>
            </w:pPr>
            <w:r w:rsidRPr="007154AE">
              <w:t>&lt;x&gt;/Download/&lt;x&gt;/</w:t>
            </w:r>
            <w:proofErr w:type="spellStart"/>
            <w:r w:rsidRPr="007154AE">
              <w:t>PkgURL</w:t>
            </w:r>
            <w:proofErr w:type="spellEnd"/>
          </w:p>
        </w:tc>
      </w:tr>
      <w:tr w:rsidR="001E6552" w:rsidRPr="007154AE" w14:paraId="6351FB28" w14:textId="77777777" w:rsidTr="00CD7C81">
        <w:trPr>
          <w:jc w:val="center"/>
        </w:trPr>
        <w:tc>
          <w:tcPr>
            <w:tcW w:w="1525" w:type="pct"/>
          </w:tcPr>
          <w:p w14:paraId="296E89BA" w14:textId="77777777" w:rsidR="001E6552" w:rsidRPr="007154AE" w:rsidRDefault="001E6552" w:rsidP="00C631F2">
            <w:pPr>
              <w:pStyle w:val="TAL"/>
            </w:pPr>
            <w:r w:rsidRPr="007154AE">
              <w:rPr>
                <w:rFonts w:hint="eastAsia"/>
              </w:rPr>
              <w:t>install</w:t>
            </w:r>
          </w:p>
        </w:tc>
        <w:tc>
          <w:tcPr>
            <w:tcW w:w="3475" w:type="pct"/>
          </w:tcPr>
          <w:p w14:paraId="10A65B92" w14:textId="77777777" w:rsidR="001E6552" w:rsidRPr="007154AE" w:rsidRDefault="001E6552" w:rsidP="00C631F2">
            <w:pPr>
              <w:pStyle w:val="TAL"/>
            </w:pPr>
            <w:bookmarkStart w:id="104" w:name="OLE_LINK4"/>
            <w:bookmarkStart w:id="105" w:name="OLE_LINK5"/>
            <w:r w:rsidRPr="007154AE">
              <w:t>&lt;x&gt;/</w:t>
            </w:r>
            <w:bookmarkEnd w:id="104"/>
            <w:bookmarkEnd w:id="105"/>
            <w:r w:rsidRPr="007154AE">
              <w:t>Download/&lt;x&gt;/Operations/</w:t>
            </w:r>
            <w:proofErr w:type="spellStart"/>
            <w:r w:rsidRPr="007154AE">
              <w:t>DownloadInstall</w:t>
            </w:r>
            <w:proofErr w:type="spellEnd"/>
            <w:r w:rsidRPr="007154AE">
              <w:rPr>
                <w:rFonts w:hint="eastAsia"/>
              </w:rPr>
              <w:t xml:space="preserve"> (when</w:t>
            </w:r>
            <w:bookmarkStart w:id="106" w:name="OLE_LINK6"/>
            <w:r w:rsidRPr="007154AE">
              <w:rPr>
                <w:rFonts w:hint="eastAsia"/>
              </w:rPr>
              <w:t xml:space="preserve"> the software package is not yet available</w:t>
            </w:r>
            <w:bookmarkEnd w:id="106"/>
            <w:r w:rsidRPr="007154AE">
              <w:rPr>
                <w:rFonts w:hint="eastAsia"/>
              </w:rPr>
              <w:t>)</w:t>
            </w:r>
          </w:p>
          <w:p w14:paraId="5913AFF4" w14:textId="77777777" w:rsidR="001E6552" w:rsidRPr="007154AE" w:rsidRDefault="001E6552" w:rsidP="00C631F2">
            <w:pPr>
              <w:pStyle w:val="TAL"/>
            </w:pPr>
            <w:r w:rsidRPr="007154AE">
              <w:t>&lt;x&gt;/Inventory/Delivered/&lt;x&gt;/Operations/Install</w:t>
            </w:r>
            <w:r w:rsidRPr="007154AE">
              <w:rPr>
                <w:rFonts w:hint="eastAsia"/>
              </w:rPr>
              <w:t xml:space="preserve"> (when the software package has already been downloaded)</w:t>
            </w:r>
          </w:p>
        </w:tc>
      </w:tr>
      <w:tr w:rsidR="004948C5" w:rsidRPr="007154AE" w14:paraId="1EF290B8" w14:textId="77777777" w:rsidTr="00CD7C81">
        <w:trPr>
          <w:jc w:val="center"/>
        </w:trPr>
        <w:tc>
          <w:tcPr>
            <w:tcW w:w="1525" w:type="pct"/>
          </w:tcPr>
          <w:p w14:paraId="5B1D0D5D" w14:textId="77777777" w:rsidR="004948C5" w:rsidRPr="007154AE" w:rsidRDefault="004948C5" w:rsidP="00C631F2">
            <w:pPr>
              <w:pStyle w:val="TAL"/>
            </w:pPr>
            <w:r w:rsidRPr="007154AE">
              <w:rPr>
                <w:rFonts w:hint="eastAsia"/>
                <w:lang w:eastAsia="ko-KR"/>
              </w:rPr>
              <w:t>uninstall</w:t>
            </w:r>
          </w:p>
        </w:tc>
        <w:tc>
          <w:tcPr>
            <w:tcW w:w="3475" w:type="pct"/>
          </w:tcPr>
          <w:p w14:paraId="04968ED7" w14:textId="77777777" w:rsidR="004948C5" w:rsidRPr="007154AE" w:rsidRDefault="004948C5" w:rsidP="00C631F2">
            <w:pPr>
              <w:pStyle w:val="TAL"/>
            </w:pPr>
            <w:r w:rsidRPr="007154AE">
              <w:t>/&lt;x&gt;/Inventory/Delivered/&lt;x&gt;/Operations/Remove</w:t>
            </w:r>
          </w:p>
        </w:tc>
      </w:tr>
      <w:tr w:rsidR="004948C5" w:rsidRPr="007154AE" w14:paraId="267CFCE2" w14:textId="77777777" w:rsidTr="00CD7C81">
        <w:trPr>
          <w:jc w:val="center"/>
        </w:trPr>
        <w:tc>
          <w:tcPr>
            <w:tcW w:w="1525" w:type="pct"/>
          </w:tcPr>
          <w:p w14:paraId="5AA6A8AD" w14:textId="77777777" w:rsidR="004948C5" w:rsidRPr="007154AE" w:rsidRDefault="004948C5" w:rsidP="00C631F2">
            <w:pPr>
              <w:pStyle w:val="TAL"/>
            </w:pPr>
            <w:proofErr w:type="spellStart"/>
            <w:r w:rsidRPr="007154AE">
              <w:rPr>
                <w:rFonts w:hint="eastAsia"/>
              </w:rPr>
              <w:t>installStatus</w:t>
            </w:r>
            <w:proofErr w:type="spellEnd"/>
          </w:p>
        </w:tc>
        <w:tc>
          <w:tcPr>
            <w:tcW w:w="3475" w:type="pct"/>
          </w:tcPr>
          <w:p w14:paraId="46A1D9C7" w14:textId="77777777" w:rsidR="004948C5" w:rsidRPr="007154AE" w:rsidRDefault="004948C5" w:rsidP="00C631F2">
            <w:pPr>
              <w:pStyle w:val="TAL"/>
            </w:pPr>
            <w:r w:rsidRPr="007154AE">
              <w:t>&lt;x&gt;/Download/&lt;x&gt;/Status</w:t>
            </w:r>
            <w:r w:rsidRPr="007154AE">
              <w:rPr>
                <w:rFonts w:hint="eastAsia"/>
              </w:rPr>
              <w:t xml:space="preserve"> (started install when the software package is not yet available)</w:t>
            </w:r>
          </w:p>
          <w:p w14:paraId="4A2C7478" w14:textId="77777777" w:rsidR="004948C5" w:rsidRPr="007154AE" w:rsidRDefault="004948C5" w:rsidP="00C631F2">
            <w:pPr>
              <w:pStyle w:val="TAL"/>
            </w:pPr>
            <w:r w:rsidRPr="007154AE">
              <w:t>&lt;x&gt;/Inventory/Delivered/&lt;x&gt;/Status</w:t>
            </w:r>
            <w:r w:rsidRPr="007154AE">
              <w:rPr>
                <w:rFonts w:hint="eastAsia"/>
              </w:rPr>
              <w:t xml:space="preserve"> (started install when the software package has already been downloaded)</w:t>
            </w:r>
          </w:p>
        </w:tc>
      </w:tr>
      <w:tr w:rsidR="004948C5" w:rsidRPr="007154AE" w14:paraId="1BB03C19" w14:textId="77777777" w:rsidTr="00CD7C81">
        <w:trPr>
          <w:jc w:val="center"/>
        </w:trPr>
        <w:tc>
          <w:tcPr>
            <w:tcW w:w="1525" w:type="pct"/>
          </w:tcPr>
          <w:p w14:paraId="23FE230D" w14:textId="77777777" w:rsidR="004948C5" w:rsidRPr="007154AE" w:rsidRDefault="004948C5" w:rsidP="00C631F2">
            <w:pPr>
              <w:pStyle w:val="TAL"/>
            </w:pPr>
            <w:r w:rsidRPr="007154AE">
              <w:rPr>
                <w:rFonts w:hint="eastAsia"/>
              </w:rPr>
              <w:t>activate</w:t>
            </w:r>
          </w:p>
        </w:tc>
        <w:tc>
          <w:tcPr>
            <w:tcW w:w="3475" w:type="pct"/>
          </w:tcPr>
          <w:p w14:paraId="67935EFF" w14:textId="77777777" w:rsidR="004948C5" w:rsidRPr="007154AE" w:rsidRDefault="004948C5" w:rsidP="00C631F2">
            <w:pPr>
              <w:pStyle w:val="TAL"/>
            </w:pPr>
            <w:r w:rsidRPr="007154AE">
              <w:t>&lt;x&gt;/Inventory/Deployed/&lt;x&gt;/Operations/Activate</w:t>
            </w:r>
          </w:p>
        </w:tc>
      </w:tr>
      <w:tr w:rsidR="004948C5" w:rsidRPr="007154AE" w14:paraId="21171B31" w14:textId="77777777" w:rsidTr="00CD7C81">
        <w:trPr>
          <w:jc w:val="center"/>
        </w:trPr>
        <w:tc>
          <w:tcPr>
            <w:tcW w:w="1525" w:type="pct"/>
          </w:tcPr>
          <w:p w14:paraId="52FE4E4B" w14:textId="77777777" w:rsidR="004948C5" w:rsidRPr="007154AE" w:rsidRDefault="004948C5" w:rsidP="00C631F2">
            <w:pPr>
              <w:pStyle w:val="TAL"/>
            </w:pPr>
            <w:r w:rsidRPr="007154AE">
              <w:rPr>
                <w:rFonts w:hint="eastAsia"/>
              </w:rPr>
              <w:t>deactivate</w:t>
            </w:r>
          </w:p>
        </w:tc>
        <w:tc>
          <w:tcPr>
            <w:tcW w:w="3475" w:type="pct"/>
          </w:tcPr>
          <w:p w14:paraId="010E6A77" w14:textId="77777777" w:rsidR="004948C5" w:rsidRPr="007154AE" w:rsidRDefault="004948C5" w:rsidP="00C631F2">
            <w:pPr>
              <w:pStyle w:val="TAL"/>
            </w:pPr>
            <w:r w:rsidRPr="007154AE">
              <w:t>&lt;x&gt;/Inventory/Deployed/&lt;x&gt;/Operations/Deactivate</w:t>
            </w:r>
          </w:p>
        </w:tc>
      </w:tr>
      <w:tr w:rsidR="004948C5" w:rsidRPr="007154AE" w14:paraId="227B01E5" w14:textId="77777777" w:rsidTr="00CD7C81">
        <w:trPr>
          <w:jc w:val="center"/>
        </w:trPr>
        <w:tc>
          <w:tcPr>
            <w:tcW w:w="1525" w:type="pct"/>
          </w:tcPr>
          <w:p w14:paraId="0E7AF6FB" w14:textId="77777777" w:rsidR="004948C5" w:rsidRPr="007154AE" w:rsidRDefault="004948C5" w:rsidP="00C631F2">
            <w:pPr>
              <w:pStyle w:val="TAL"/>
            </w:pPr>
            <w:proofErr w:type="spellStart"/>
            <w:r w:rsidRPr="007154AE">
              <w:rPr>
                <w:rFonts w:hint="eastAsia"/>
              </w:rPr>
              <w:t>activeStatus</w:t>
            </w:r>
            <w:proofErr w:type="spellEnd"/>
          </w:p>
        </w:tc>
        <w:tc>
          <w:tcPr>
            <w:tcW w:w="3475" w:type="pct"/>
          </w:tcPr>
          <w:p w14:paraId="1E61A170" w14:textId="77777777" w:rsidR="004948C5" w:rsidRPr="007154AE" w:rsidRDefault="004948C5" w:rsidP="00C631F2">
            <w:pPr>
              <w:pStyle w:val="TAL"/>
            </w:pPr>
            <w:r w:rsidRPr="007154AE">
              <w:t>&lt;x&gt;/Inventory/Deployed/&lt;x&gt;/Status</w:t>
            </w:r>
          </w:p>
        </w:tc>
      </w:tr>
      <w:tr w:rsidR="00CD29FB" w:rsidRPr="007154AE" w14:paraId="19B7611E" w14:textId="77777777" w:rsidTr="00CD7C81">
        <w:trPr>
          <w:jc w:val="center"/>
        </w:trPr>
        <w:tc>
          <w:tcPr>
            <w:tcW w:w="5000" w:type="pct"/>
            <w:gridSpan w:val="2"/>
          </w:tcPr>
          <w:p w14:paraId="640472DC" w14:textId="77777777" w:rsidR="00CD29FB" w:rsidRPr="007154AE" w:rsidRDefault="00CD29FB" w:rsidP="00CD29FB">
            <w:pPr>
              <w:pStyle w:val="TAN"/>
            </w:pPr>
            <w:r w:rsidRPr="007154AE">
              <w:t>NOTE:</w:t>
            </w:r>
            <w:r w:rsidRPr="007154AE">
              <w:tab/>
              <w:t>Here &lt;x&gt; is the interior node that groups together the parameters of a Software Component Management Object.</w:t>
            </w:r>
          </w:p>
        </w:tc>
      </w:tr>
      <w:bookmarkEnd w:id="101"/>
      <w:bookmarkEnd w:id="102"/>
    </w:tbl>
    <w:p w14:paraId="2B156902" w14:textId="77777777" w:rsidR="00871AA3" w:rsidRPr="007154AE" w:rsidRDefault="00871AA3" w:rsidP="00CD29FB"/>
    <w:p w14:paraId="6F6A3289" w14:textId="77777777" w:rsidR="001E6552" w:rsidRPr="007154AE" w:rsidRDefault="001E6552" w:rsidP="00B64AB5">
      <w:pPr>
        <w:pStyle w:val="Heading3"/>
      </w:pPr>
      <w:bookmarkStart w:id="107" w:name="_Toc137479947"/>
      <w:r w:rsidRPr="007154AE">
        <w:rPr>
          <w:rFonts w:hint="eastAsia"/>
        </w:rPr>
        <w:t>5.3.4</w:t>
      </w:r>
      <w:r w:rsidRPr="007154AE">
        <w:rPr>
          <w:rFonts w:hint="eastAsia"/>
        </w:rPr>
        <w:tab/>
      </w:r>
      <w:r w:rsidRPr="007154AE">
        <w:t xml:space="preserve">Resource </w:t>
      </w:r>
      <w:r w:rsidRPr="007154AE">
        <w:rPr>
          <w:rFonts w:hint="eastAsia"/>
        </w:rPr>
        <w:t>[memory]</w:t>
      </w:r>
      <w:bookmarkEnd w:id="107"/>
    </w:p>
    <w:p w14:paraId="5821B68B" w14:textId="77777777" w:rsidR="001E6552" w:rsidRPr="007154AE" w:rsidRDefault="001E6552" w:rsidP="002D1D71">
      <w:pPr>
        <w:rPr>
          <w:rFonts w:eastAsia="SimSun"/>
          <w:lang w:eastAsia="zh-CN"/>
        </w:rPr>
      </w:pPr>
      <w:r w:rsidRPr="007154AE">
        <w:rPr>
          <w:rFonts w:hint="eastAsia"/>
        </w:rPr>
        <w:t xml:space="preserve">The resource [memory] is for acquire information about the total memory or available memory of the device. </w:t>
      </w:r>
      <w:r w:rsidRPr="007154AE">
        <w:t>Regardless of OMA DM 1.3 and OMA DM 2.0,</w:t>
      </w:r>
      <w:r w:rsidRPr="007154AE">
        <w:rPr>
          <w:rFonts w:hint="eastAsia"/>
        </w:rPr>
        <w:t xml:space="preserve"> the resource shall be mapped to memory information of </w:t>
      </w:r>
      <w:proofErr w:type="spellStart"/>
      <w:r w:rsidRPr="007154AE">
        <w:rPr>
          <w:rFonts w:hint="eastAsia"/>
        </w:rPr>
        <w:t>DiagMO</w:t>
      </w:r>
      <w:proofErr w:type="spellEnd"/>
      <w:r w:rsidRPr="007154AE">
        <w:rPr>
          <w:rFonts w:hint="eastAsia"/>
        </w:rPr>
        <w:t xml:space="preserve"> (</w:t>
      </w:r>
      <w:proofErr w:type="gramStart"/>
      <w:r w:rsidRPr="007154AE">
        <w:t>urn:oma</w:t>
      </w:r>
      <w:proofErr w:type="gramEnd"/>
      <w:r w:rsidRPr="007154AE">
        <w:t>:mo:oma</w:t>
      </w:r>
      <w:r w:rsidR="00871AA3" w:rsidRPr="007154AE">
        <w:rPr>
          <w:rFonts w:hint="eastAsia"/>
          <w:lang w:eastAsia="zh-CN"/>
        </w:rPr>
        <w:t>-</w:t>
      </w:r>
      <w:r w:rsidRPr="007154AE">
        <w:t>diag:memory:1.0</w:t>
      </w:r>
      <w:r w:rsidRPr="007154AE">
        <w:rPr>
          <w:rFonts w:hint="eastAsia"/>
        </w:rPr>
        <w:t>). The attributes of the resource shall be mapped to nodes of the MO as follows.</w:t>
      </w:r>
    </w:p>
    <w:p w14:paraId="2064C73E" w14:textId="77777777" w:rsidR="00F35E5F" w:rsidRPr="007154AE" w:rsidRDefault="00F35E5F" w:rsidP="002E527E">
      <w:pPr>
        <w:pStyle w:val="TH"/>
        <w:keepLines w:val="0"/>
        <w:rPr>
          <w:rFonts w:cs="Arial"/>
        </w:rPr>
      </w:pPr>
      <w:r w:rsidRPr="007154AE">
        <w:rPr>
          <w:rFonts w:cs="Arial" w:hint="eastAsia"/>
        </w:rPr>
        <w:t>Table 5.3.4-1</w:t>
      </w:r>
      <w:r w:rsidR="00F43DFE" w:rsidRPr="007154AE">
        <w:rPr>
          <w:rFonts w:cs="Arial"/>
        </w:rPr>
        <w:t>:</w:t>
      </w:r>
      <w:r w:rsidRPr="007154AE">
        <w:rPr>
          <w:rFonts w:cs="Arial" w:hint="eastAsia"/>
        </w:rPr>
        <w:t xml:space="preserve">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4A651B7E" w14:textId="77777777" w:rsidTr="00CD7C81">
        <w:trPr>
          <w:tblHeader/>
          <w:jc w:val="center"/>
        </w:trPr>
        <w:tc>
          <w:tcPr>
            <w:tcW w:w="1525" w:type="pct"/>
            <w:shd w:val="clear" w:color="auto" w:fill="E0E0E0"/>
            <w:vAlign w:val="center"/>
          </w:tcPr>
          <w:p w14:paraId="553C59B5"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[memory]</w:t>
            </w:r>
          </w:p>
        </w:tc>
        <w:tc>
          <w:tcPr>
            <w:tcW w:w="3475" w:type="pct"/>
            <w:shd w:val="clear" w:color="auto" w:fill="E0E0E0"/>
            <w:vAlign w:val="center"/>
          </w:tcPr>
          <w:p w14:paraId="074A59D6"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3ADBD224" w14:textId="77777777" w:rsidTr="00CD7C81">
        <w:trPr>
          <w:jc w:val="center"/>
        </w:trPr>
        <w:tc>
          <w:tcPr>
            <w:tcW w:w="1525" w:type="pct"/>
          </w:tcPr>
          <w:p w14:paraId="23DC85D2" w14:textId="77777777" w:rsidR="001E6552" w:rsidRPr="007154AE" w:rsidRDefault="001E6552" w:rsidP="00C631F2">
            <w:pPr>
              <w:pStyle w:val="TAL"/>
            </w:pPr>
            <w:proofErr w:type="spellStart"/>
            <w:r w:rsidRPr="007154AE">
              <w:rPr>
                <w:rFonts w:hint="eastAsia"/>
              </w:rPr>
              <w:t>memAvailable</w:t>
            </w:r>
            <w:proofErr w:type="spellEnd"/>
          </w:p>
        </w:tc>
        <w:tc>
          <w:tcPr>
            <w:tcW w:w="3475" w:type="pct"/>
          </w:tcPr>
          <w:p w14:paraId="5E0682FB" w14:textId="77777777" w:rsidR="001E6552" w:rsidRPr="007154AE" w:rsidRDefault="001E6552" w:rsidP="00C631F2">
            <w:pPr>
              <w:pStyle w:val="TAL"/>
            </w:pPr>
            <w:r w:rsidRPr="007154AE">
              <w:rPr>
                <w:rFonts w:hint="eastAsia"/>
              </w:rPr>
              <w:t>&lt;x&gt;</w:t>
            </w:r>
            <w:r w:rsidRPr="007154AE">
              <w:t>/</w:t>
            </w:r>
            <w:proofErr w:type="spellStart"/>
            <w:r w:rsidRPr="007154AE">
              <w:t>DiagMonData</w:t>
            </w:r>
            <w:proofErr w:type="spellEnd"/>
            <w:r w:rsidRPr="007154AE">
              <w:t>/</w:t>
            </w:r>
            <w:proofErr w:type="spellStart"/>
            <w:r w:rsidRPr="007154AE">
              <w:t>RAMAvail</w:t>
            </w:r>
            <w:proofErr w:type="spellEnd"/>
          </w:p>
        </w:tc>
      </w:tr>
      <w:tr w:rsidR="001E6552" w:rsidRPr="007154AE" w14:paraId="0078DA58" w14:textId="77777777" w:rsidTr="00CD7C81">
        <w:trPr>
          <w:jc w:val="center"/>
        </w:trPr>
        <w:tc>
          <w:tcPr>
            <w:tcW w:w="1525" w:type="pct"/>
          </w:tcPr>
          <w:p w14:paraId="1E198BB1" w14:textId="77777777" w:rsidR="001E6552" w:rsidRPr="007154AE" w:rsidRDefault="001E6552" w:rsidP="00C631F2">
            <w:pPr>
              <w:pStyle w:val="TAL"/>
            </w:pPr>
            <w:proofErr w:type="spellStart"/>
            <w:r w:rsidRPr="007154AE">
              <w:rPr>
                <w:rFonts w:hint="eastAsia"/>
              </w:rPr>
              <w:t>memTotal</w:t>
            </w:r>
            <w:proofErr w:type="spellEnd"/>
          </w:p>
        </w:tc>
        <w:tc>
          <w:tcPr>
            <w:tcW w:w="3475" w:type="pct"/>
          </w:tcPr>
          <w:p w14:paraId="5510CC42" w14:textId="77777777" w:rsidR="001E6552" w:rsidRPr="007154AE" w:rsidRDefault="001E6552" w:rsidP="00C631F2">
            <w:pPr>
              <w:pStyle w:val="TAL"/>
            </w:pPr>
            <w:r w:rsidRPr="007154AE">
              <w:rPr>
                <w:rFonts w:hint="eastAsia"/>
              </w:rPr>
              <w:t>&lt;x&gt;</w:t>
            </w:r>
            <w:r w:rsidRPr="007154AE">
              <w:t>/</w:t>
            </w:r>
            <w:proofErr w:type="spellStart"/>
            <w:r w:rsidRPr="007154AE">
              <w:t>DiagMonData</w:t>
            </w:r>
            <w:proofErr w:type="spellEnd"/>
            <w:r w:rsidRPr="007154AE">
              <w:t>/</w:t>
            </w:r>
            <w:proofErr w:type="spellStart"/>
            <w:r w:rsidRPr="007154AE">
              <w:t>RAMTotal</w:t>
            </w:r>
            <w:proofErr w:type="spellEnd"/>
          </w:p>
        </w:tc>
      </w:tr>
      <w:tr w:rsidR="00CD29FB" w:rsidRPr="007154AE" w14:paraId="0962C436" w14:textId="77777777" w:rsidTr="00CD7C81">
        <w:trPr>
          <w:jc w:val="center"/>
        </w:trPr>
        <w:tc>
          <w:tcPr>
            <w:tcW w:w="5000" w:type="pct"/>
            <w:gridSpan w:val="2"/>
          </w:tcPr>
          <w:p w14:paraId="375D17B1" w14:textId="77777777" w:rsidR="00CD29FB" w:rsidRPr="007154AE" w:rsidRDefault="00CD29FB" w:rsidP="00CD29FB">
            <w:pPr>
              <w:pStyle w:val="TAN"/>
            </w:pPr>
            <w:r w:rsidRPr="007154AE">
              <w:t>NOTE:</w:t>
            </w:r>
            <w:r w:rsidRPr="007154AE">
              <w:tab/>
              <w:t>Here &lt;x&gt; is the interior node that acts as a placeholder for the Memory MO.</w:t>
            </w:r>
          </w:p>
        </w:tc>
      </w:tr>
    </w:tbl>
    <w:p w14:paraId="2D0E0191" w14:textId="77777777" w:rsidR="00871AA3" w:rsidRPr="007154AE" w:rsidRDefault="00871AA3" w:rsidP="00CD29FB"/>
    <w:p w14:paraId="0D5EE920" w14:textId="77777777" w:rsidR="001E6552" w:rsidRPr="007154AE" w:rsidRDefault="001E6552" w:rsidP="00B64AB5">
      <w:pPr>
        <w:pStyle w:val="Heading3"/>
      </w:pPr>
      <w:bookmarkStart w:id="108" w:name="_Toc137479948"/>
      <w:r w:rsidRPr="007154AE">
        <w:rPr>
          <w:rFonts w:hint="eastAsia"/>
        </w:rPr>
        <w:t>5.3.5</w:t>
      </w:r>
      <w:r w:rsidRPr="007154AE">
        <w:rPr>
          <w:rFonts w:hint="eastAsia"/>
        </w:rPr>
        <w:tab/>
      </w:r>
      <w:r w:rsidRPr="007154AE">
        <w:t xml:space="preserve">Resource </w:t>
      </w:r>
      <w:r w:rsidRPr="007154AE">
        <w:rPr>
          <w:rFonts w:hint="eastAsia"/>
        </w:rPr>
        <w:t>[</w:t>
      </w:r>
      <w:proofErr w:type="spellStart"/>
      <w:r w:rsidRPr="007154AE">
        <w:rPr>
          <w:rFonts w:hint="eastAsia"/>
        </w:rPr>
        <w:t>areaNwkInfo</w:t>
      </w:r>
      <w:proofErr w:type="spellEnd"/>
      <w:r w:rsidRPr="007154AE">
        <w:rPr>
          <w:rFonts w:hint="eastAsia"/>
        </w:rPr>
        <w:t>]</w:t>
      </w:r>
      <w:bookmarkEnd w:id="108"/>
    </w:p>
    <w:p w14:paraId="0D22351D" w14:textId="77777777" w:rsidR="001E6552" w:rsidRPr="007154AE" w:rsidRDefault="001E6552" w:rsidP="002D1D71">
      <w:pPr>
        <w:rPr>
          <w:rFonts w:eastAsia="SimSun"/>
          <w:lang w:eastAsia="zh-CN"/>
        </w:rPr>
      </w:pPr>
      <w:r w:rsidRPr="007154AE">
        <w:rPr>
          <w:rFonts w:hint="eastAsia"/>
        </w:rPr>
        <w:t>The resource [</w:t>
      </w:r>
      <w:proofErr w:type="spellStart"/>
      <w:r w:rsidRPr="007154AE">
        <w:rPr>
          <w:rFonts w:hint="eastAsia"/>
        </w:rPr>
        <w:t>areaNwkInfo</w:t>
      </w:r>
      <w:proofErr w:type="spellEnd"/>
      <w:r w:rsidRPr="007154AE">
        <w:rPr>
          <w:rFonts w:hint="eastAsia"/>
        </w:rPr>
        <w:t xml:space="preserve">] is for managing the area network. </w:t>
      </w:r>
      <w:r w:rsidRPr="007154AE">
        <w:t>Regardless of OMA DM 1.3 and OMA DM 2.0,</w:t>
      </w:r>
      <w:r w:rsidRPr="007154AE">
        <w:rPr>
          <w:rFonts w:hint="eastAsia"/>
        </w:rPr>
        <w:t xml:space="preserve"> the resource shall be mapped to MANMO (</w:t>
      </w:r>
      <w:proofErr w:type="gramStart"/>
      <w:r w:rsidRPr="007154AE">
        <w:t>urn:oma</w:t>
      </w:r>
      <w:proofErr w:type="gramEnd"/>
      <w:r w:rsidRPr="007154AE">
        <w:t>:mo:ext-etsi-manmo:1.0</w:t>
      </w:r>
      <w:r w:rsidRPr="007154AE">
        <w:rPr>
          <w:rFonts w:hint="eastAsia"/>
        </w:rPr>
        <w:t>). The attributes of the resource shall be mapped to nodes of the MO as follows.</w:t>
      </w:r>
    </w:p>
    <w:p w14:paraId="745C4DC2" w14:textId="77777777" w:rsidR="00F35E5F" w:rsidRPr="007154AE" w:rsidRDefault="00F35E5F" w:rsidP="002E527E">
      <w:pPr>
        <w:pStyle w:val="TH"/>
        <w:keepLines w:val="0"/>
        <w:rPr>
          <w:rFonts w:cs="Arial"/>
        </w:rPr>
      </w:pPr>
      <w:r w:rsidRPr="007154AE">
        <w:rPr>
          <w:rFonts w:cs="Arial" w:hint="eastAsia"/>
        </w:rPr>
        <w:lastRenderedPageBreak/>
        <w:t>Table 5.3.5-1</w:t>
      </w:r>
      <w:r w:rsidR="00F43DFE" w:rsidRPr="007154AE">
        <w:rPr>
          <w:rFonts w:cs="Arial"/>
        </w:rPr>
        <w:t>:</w:t>
      </w:r>
      <w:r w:rsidRPr="007154AE">
        <w:rPr>
          <w:rFonts w:cs="Arial" w:hint="eastAsia"/>
        </w:rPr>
        <w:t xml:space="preserve"> Resource [</w:t>
      </w:r>
      <w:proofErr w:type="spellStart"/>
      <w:r w:rsidRPr="007154AE">
        <w:rPr>
          <w:rFonts w:cs="Arial" w:hint="eastAsia"/>
        </w:rPr>
        <w:t>areaNwkInfo</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769936AF" w14:textId="77777777" w:rsidTr="00CD7C81">
        <w:trPr>
          <w:tblHeader/>
          <w:jc w:val="center"/>
        </w:trPr>
        <w:tc>
          <w:tcPr>
            <w:tcW w:w="1525" w:type="pct"/>
            <w:shd w:val="clear" w:color="auto" w:fill="E0E0E0"/>
            <w:vAlign w:val="center"/>
          </w:tcPr>
          <w:p w14:paraId="141FFC79"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hint="eastAsia"/>
              </w:rPr>
              <w:t>areaNwkInfo</w:t>
            </w:r>
            <w:proofErr w:type="spellEnd"/>
            <w:r w:rsidRPr="007154AE">
              <w:rPr>
                <w:rFonts w:eastAsia="Arial" w:hint="eastAsia"/>
              </w:rPr>
              <w:t>]</w:t>
            </w:r>
          </w:p>
        </w:tc>
        <w:tc>
          <w:tcPr>
            <w:tcW w:w="3475" w:type="pct"/>
            <w:shd w:val="clear" w:color="auto" w:fill="E0E0E0"/>
            <w:vAlign w:val="center"/>
          </w:tcPr>
          <w:p w14:paraId="2A255E23"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3CCA5F07" w14:textId="77777777" w:rsidTr="00CD7C81">
        <w:trPr>
          <w:jc w:val="center"/>
        </w:trPr>
        <w:tc>
          <w:tcPr>
            <w:tcW w:w="1525" w:type="pct"/>
          </w:tcPr>
          <w:p w14:paraId="6ED3CCD6" w14:textId="77777777" w:rsidR="001E6552" w:rsidRPr="007154AE" w:rsidRDefault="001E6552" w:rsidP="00C631F2">
            <w:pPr>
              <w:pStyle w:val="TAL"/>
            </w:pPr>
            <w:proofErr w:type="spellStart"/>
            <w:r w:rsidRPr="007154AE">
              <w:rPr>
                <w:rFonts w:hint="eastAsia"/>
              </w:rPr>
              <w:t>areaNwkType</w:t>
            </w:r>
            <w:proofErr w:type="spellEnd"/>
          </w:p>
        </w:tc>
        <w:tc>
          <w:tcPr>
            <w:tcW w:w="3475" w:type="pct"/>
          </w:tcPr>
          <w:p w14:paraId="4E6611EC" w14:textId="77777777" w:rsidR="001E6552" w:rsidRPr="007154AE" w:rsidRDefault="001E6552" w:rsidP="00C631F2">
            <w:pPr>
              <w:pStyle w:val="TAL"/>
            </w:pPr>
            <w:r w:rsidRPr="007154AE">
              <w:t>M2MAreaNwkInfo/</w:t>
            </w:r>
            <w:proofErr w:type="spellStart"/>
            <w:r w:rsidRPr="007154AE">
              <w:t>AreaNwks</w:t>
            </w:r>
            <w:proofErr w:type="spellEnd"/>
            <w:r w:rsidRPr="007154AE">
              <w:t>/&lt;x&gt;/</w:t>
            </w:r>
            <w:proofErr w:type="spellStart"/>
            <w:r w:rsidRPr="007154AE">
              <w:t>AreaNwkType</w:t>
            </w:r>
            <w:proofErr w:type="spellEnd"/>
          </w:p>
        </w:tc>
      </w:tr>
      <w:tr w:rsidR="001E6552" w:rsidRPr="007154AE" w14:paraId="79CDDB77" w14:textId="77777777" w:rsidTr="00CD7C81">
        <w:trPr>
          <w:jc w:val="center"/>
        </w:trPr>
        <w:tc>
          <w:tcPr>
            <w:tcW w:w="1525" w:type="pct"/>
          </w:tcPr>
          <w:p w14:paraId="3AAC76A5" w14:textId="77777777" w:rsidR="001E6552" w:rsidRPr="007154AE" w:rsidRDefault="001E6552" w:rsidP="00C631F2">
            <w:pPr>
              <w:pStyle w:val="TAL"/>
            </w:pPr>
            <w:proofErr w:type="spellStart"/>
            <w:r w:rsidRPr="007154AE">
              <w:t>listOfDevices</w:t>
            </w:r>
            <w:proofErr w:type="spellEnd"/>
          </w:p>
        </w:tc>
        <w:tc>
          <w:tcPr>
            <w:tcW w:w="3475" w:type="pct"/>
          </w:tcPr>
          <w:p w14:paraId="05506F63" w14:textId="77777777" w:rsidR="001E6552" w:rsidRPr="007154AE" w:rsidRDefault="001E6552" w:rsidP="00C631F2">
            <w:pPr>
              <w:pStyle w:val="TAL"/>
            </w:pPr>
            <w:r w:rsidRPr="007154AE">
              <w:t>M2MAreaNwkInfo/</w:t>
            </w:r>
            <w:proofErr w:type="spellStart"/>
            <w:r w:rsidRPr="007154AE">
              <w:t>AreaNwks</w:t>
            </w:r>
            <w:proofErr w:type="spellEnd"/>
            <w:r w:rsidRPr="007154AE">
              <w:t>/&lt;x&gt;/</w:t>
            </w:r>
            <w:proofErr w:type="spellStart"/>
            <w:r w:rsidRPr="007154AE">
              <w:t>ListOfDevices</w:t>
            </w:r>
            <w:proofErr w:type="spellEnd"/>
          </w:p>
        </w:tc>
      </w:tr>
      <w:tr w:rsidR="00CD29FB" w:rsidRPr="007154AE" w14:paraId="07F1AE19" w14:textId="77777777" w:rsidTr="00CD7C81">
        <w:trPr>
          <w:jc w:val="center"/>
        </w:trPr>
        <w:tc>
          <w:tcPr>
            <w:tcW w:w="5000" w:type="pct"/>
            <w:gridSpan w:val="2"/>
          </w:tcPr>
          <w:p w14:paraId="69694E67" w14:textId="77777777" w:rsidR="00CD29FB" w:rsidRPr="007154AE" w:rsidRDefault="00CD29FB" w:rsidP="00CD29FB">
            <w:pPr>
              <w:pStyle w:val="TAN"/>
            </w:pPr>
            <w:r w:rsidRPr="007154AE">
              <w:t>NOTE:</w:t>
            </w:r>
            <w:r w:rsidRPr="007154AE">
              <w:tab/>
              <w:t>Here &lt;x&gt; is the interior parent node for information about a specific M2M Area Networks connecting to the same M2M Gateway.</w:t>
            </w:r>
          </w:p>
        </w:tc>
      </w:tr>
    </w:tbl>
    <w:p w14:paraId="5DB09F0A" w14:textId="77777777" w:rsidR="00871AA3" w:rsidRPr="007154AE" w:rsidRDefault="00871AA3" w:rsidP="00871AA3"/>
    <w:p w14:paraId="5BD2380B" w14:textId="77777777" w:rsidR="001E6552" w:rsidRPr="007154AE" w:rsidRDefault="001E6552" w:rsidP="00B64AB5">
      <w:pPr>
        <w:pStyle w:val="Heading3"/>
      </w:pPr>
      <w:bookmarkStart w:id="109" w:name="_Toc137479949"/>
      <w:r w:rsidRPr="007154AE">
        <w:rPr>
          <w:rFonts w:hint="eastAsia"/>
        </w:rPr>
        <w:t>5.3.6</w:t>
      </w:r>
      <w:r w:rsidRPr="007154AE">
        <w:rPr>
          <w:rFonts w:hint="eastAsia"/>
        </w:rPr>
        <w:tab/>
      </w:r>
      <w:r w:rsidRPr="007154AE">
        <w:t xml:space="preserve">Resource </w:t>
      </w:r>
      <w:r w:rsidRPr="007154AE">
        <w:rPr>
          <w:rFonts w:hint="eastAsia"/>
        </w:rPr>
        <w:t>[</w:t>
      </w:r>
      <w:proofErr w:type="spellStart"/>
      <w:r w:rsidRPr="007154AE">
        <w:rPr>
          <w:rFonts w:hint="eastAsia"/>
        </w:rPr>
        <w:t>areaNwkDeviceInfo</w:t>
      </w:r>
      <w:proofErr w:type="spellEnd"/>
      <w:r w:rsidRPr="007154AE">
        <w:rPr>
          <w:rFonts w:hint="eastAsia"/>
        </w:rPr>
        <w:t>]</w:t>
      </w:r>
      <w:bookmarkEnd w:id="109"/>
    </w:p>
    <w:p w14:paraId="2ABCF00A" w14:textId="77777777" w:rsidR="001E6552" w:rsidRPr="007154AE" w:rsidRDefault="001E6552" w:rsidP="002D1D71">
      <w:pPr>
        <w:rPr>
          <w:rFonts w:eastAsia="SimSun"/>
          <w:lang w:eastAsia="zh-CN"/>
        </w:rPr>
      </w:pPr>
      <w:r w:rsidRPr="007154AE">
        <w:rPr>
          <w:rFonts w:hint="eastAsia"/>
        </w:rPr>
        <w:t>The resource [</w:t>
      </w:r>
      <w:proofErr w:type="spellStart"/>
      <w:r w:rsidRPr="007154AE">
        <w:rPr>
          <w:rFonts w:hint="eastAsia"/>
        </w:rPr>
        <w:t>areaNwkDeviceInfo</w:t>
      </w:r>
      <w:proofErr w:type="spellEnd"/>
      <w:r w:rsidRPr="007154AE">
        <w:rPr>
          <w:rFonts w:hint="eastAsia"/>
        </w:rPr>
        <w:t xml:space="preserve">] is for managing the device of the area network as well as acquiring information about devices in the area network. </w:t>
      </w:r>
      <w:r w:rsidRPr="007154AE">
        <w:t>Regardless of OMA DM 1.3 and OMA DM 2.0,</w:t>
      </w:r>
      <w:r w:rsidRPr="007154AE">
        <w:rPr>
          <w:rFonts w:hint="eastAsia"/>
        </w:rPr>
        <w:t xml:space="preserve"> the resource shall be mapped to MANDMO (</w:t>
      </w:r>
      <w:proofErr w:type="gramStart"/>
      <w:r w:rsidRPr="007154AE">
        <w:t>urn:oma</w:t>
      </w:r>
      <w:proofErr w:type="gramEnd"/>
      <w:r w:rsidRPr="007154AE">
        <w:t>:mo:ext-etsi-mandmo:1.0</w:t>
      </w:r>
      <w:r w:rsidRPr="007154AE">
        <w:rPr>
          <w:rFonts w:hint="eastAsia"/>
        </w:rPr>
        <w:t>). The attributes of the resource shall be mapped to nodes of the MO as follows.</w:t>
      </w:r>
    </w:p>
    <w:p w14:paraId="2D5174A5" w14:textId="77777777" w:rsidR="00F35E5F" w:rsidRPr="007154AE" w:rsidRDefault="00F35E5F" w:rsidP="002E527E">
      <w:pPr>
        <w:pStyle w:val="TH"/>
        <w:keepLines w:val="0"/>
        <w:rPr>
          <w:rFonts w:cs="Arial"/>
        </w:rPr>
      </w:pPr>
      <w:r w:rsidRPr="007154AE">
        <w:rPr>
          <w:rFonts w:cs="Arial" w:hint="eastAsia"/>
        </w:rPr>
        <w:t>Table 5.3.6-1</w:t>
      </w:r>
      <w:r w:rsidR="00F43DFE" w:rsidRPr="007154AE">
        <w:rPr>
          <w:rFonts w:cs="Arial"/>
        </w:rPr>
        <w:t>:</w:t>
      </w:r>
      <w:r w:rsidRPr="007154AE">
        <w:rPr>
          <w:rFonts w:cs="Arial" w:hint="eastAsia"/>
        </w:rPr>
        <w:t xml:space="preserve"> Resource [</w:t>
      </w:r>
      <w:proofErr w:type="spellStart"/>
      <w:r w:rsidRPr="007154AE">
        <w:rPr>
          <w:rFonts w:cs="Arial" w:hint="eastAsia"/>
        </w:rPr>
        <w:t>areaNwkDeviceInfo</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52075A98" w14:textId="77777777" w:rsidTr="00CD7C81">
        <w:trPr>
          <w:tblHeader/>
          <w:jc w:val="center"/>
        </w:trPr>
        <w:tc>
          <w:tcPr>
            <w:tcW w:w="1525" w:type="pct"/>
            <w:shd w:val="clear" w:color="auto" w:fill="E0E0E0"/>
            <w:vAlign w:val="center"/>
          </w:tcPr>
          <w:p w14:paraId="28F49C95"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hint="eastAsia"/>
              </w:rPr>
              <w:t>areaNwkDeviceInfo</w:t>
            </w:r>
            <w:proofErr w:type="spellEnd"/>
            <w:r w:rsidRPr="007154AE">
              <w:rPr>
                <w:rFonts w:eastAsia="Arial" w:hint="eastAsia"/>
              </w:rPr>
              <w:t>]</w:t>
            </w:r>
          </w:p>
        </w:tc>
        <w:tc>
          <w:tcPr>
            <w:tcW w:w="3475" w:type="pct"/>
            <w:shd w:val="clear" w:color="auto" w:fill="E0E0E0"/>
            <w:vAlign w:val="center"/>
          </w:tcPr>
          <w:p w14:paraId="4B27D446"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07D01A20" w14:textId="77777777" w:rsidTr="00CD7C81">
        <w:trPr>
          <w:jc w:val="center"/>
        </w:trPr>
        <w:tc>
          <w:tcPr>
            <w:tcW w:w="1525" w:type="pct"/>
          </w:tcPr>
          <w:p w14:paraId="7F2B58E6" w14:textId="77777777" w:rsidR="001E6552" w:rsidRPr="007154AE" w:rsidRDefault="001E6552" w:rsidP="00C631F2">
            <w:pPr>
              <w:pStyle w:val="TAL"/>
            </w:pPr>
            <w:proofErr w:type="spellStart"/>
            <w:r w:rsidRPr="007154AE">
              <w:rPr>
                <w:rFonts w:hint="eastAsia"/>
              </w:rPr>
              <w:t>devId</w:t>
            </w:r>
            <w:proofErr w:type="spellEnd"/>
          </w:p>
        </w:tc>
        <w:tc>
          <w:tcPr>
            <w:tcW w:w="3475" w:type="pct"/>
          </w:tcPr>
          <w:p w14:paraId="3CFE6E09" w14:textId="77777777" w:rsidR="001E6552" w:rsidRPr="007154AE" w:rsidRDefault="001E6552" w:rsidP="00C631F2">
            <w:pPr>
              <w:pStyle w:val="TAL"/>
            </w:pPr>
            <w:proofErr w:type="spellStart"/>
            <w:r w:rsidRPr="007154AE">
              <w:t>DevInfo</w:t>
            </w:r>
            <w:proofErr w:type="spellEnd"/>
            <w:r w:rsidRPr="007154AE">
              <w:t>/</w:t>
            </w:r>
            <w:proofErr w:type="spellStart"/>
            <w:r w:rsidRPr="007154AE">
              <w:t>DevId</w:t>
            </w:r>
            <w:proofErr w:type="spellEnd"/>
          </w:p>
        </w:tc>
      </w:tr>
      <w:tr w:rsidR="001E6552" w:rsidRPr="007154AE" w14:paraId="3BD14098" w14:textId="77777777" w:rsidTr="00CD7C81">
        <w:trPr>
          <w:jc w:val="center"/>
        </w:trPr>
        <w:tc>
          <w:tcPr>
            <w:tcW w:w="1525" w:type="pct"/>
          </w:tcPr>
          <w:p w14:paraId="558702B5" w14:textId="77777777" w:rsidR="001E6552" w:rsidRPr="007154AE" w:rsidRDefault="001E6552" w:rsidP="00C631F2">
            <w:pPr>
              <w:pStyle w:val="TAL"/>
            </w:pPr>
            <w:proofErr w:type="spellStart"/>
            <w:r w:rsidRPr="007154AE">
              <w:rPr>
                <w:rFonts w:hint="eastAsia"/>
              </w:rPr>
              <w:t>devType</w:t>
            </w:r>
            <w:proofErr w:type="spellEnd"/>
          </w:p>
        </w:tc>
        <w:tc>
          <w:tcPr>
            <w:tcW w:w="3475" w:type="pct"/>
          </w:tcPr>
          <w:p w14:paraId="377FC5BA" w14:textId="77777777" w:rsidR="001E6552" w:rsidRPr="007154AE" w:rsidRDefault="001E6552" w:rsidP="00C631F2">
            <w:pPr>
              <w:pStyle w:val="TAL"/>
            </w:pPr>
            <w:proofErr w:type="spellStart"/>
            <w:r w:rsidRPr="007154AE">
              <w:t>DevDetail</w:t>
            </w:r>
            <w:proofErr w:type="spellEnd"/>
            <w:r w:rsidRPr="007154AE">
              <w:t>/</w:t>
            </w:r>
            <w:proofErr w:type="spellStart"/>
            <w:r w:rsidRPr="007154AE">
              <w:t>DevType</w:t>
            </w:r>
            <w:proofErr w:type="spellEnd"/>
          </w:p>
        </w:tc>
      </w:tr>
      <w:tr w:rsidR="001E6552" w:rsidRPr="007154AE" w14:paraId="13E3AD17" w14:textId="77777777" w:rsidTr="00CD7C81">
        <w:trPr>
          <w:jc w:val="center"/>
        </w:trPr>
        <w:tc>
          <w:tcPr>
            <w:tcW w:w="1525" w:type="pct"/>
          </w:tcPr>
          <w:p w14:paraId="65A7E0C2" w14:textId="77777777" w:rsidR="001E6552" w:rsidRPr="007154AE" w:rsidRDefault="001E6552" w:rsidP="00C631F2">
            <w:pPr>
              <w:pStyle w:val="TAL"/>
            </w:pPr>
            <w:proofErr w:type="spellStart"/>
            <w:r w:rsidRPr="007154AE">
              <w:t>areaNwkId</w:t>
            </w:r>
            <w:proofErr w:type="spellEnd"/>
          </w:p>
        </w:tc>
        <w:tc>
          <w:tcPr>
            <w:tcW w:w="3475" w:type="pct"/>
          </w:tcPr>
          <w:p w14:paraId="74664EA3" w14:textId="77777777" w:rsidR="001E6552" w:rsidRPr="007154AE" w:rsidRDefault="001E6552" w:rsidP="00C631F2">
            <w:pPr>
              <w:pStyle w:val="TAL"/>
            </w:pPr>
            <w:r w:rsidRPr="007154AE">
              <w:t>&lt;x&gt;/</w:t>
            </w:r>
            <w:proofErr w:type="spellStart"/>
            <w:r w:rsidRPr="007154AE">
              <w:t>AreaNwks</w:t>
            </w:r>
            <w:proofErr w:type="spellEnd"/>
            <w:r w:rsidRPr="007154AE">
              <w:t>/&lt;x&gt;/</w:t>
            </w:r>
            <w:proofErr w:type="spellStart"/>
            <w:r w:rsidRPr="007154AE">
              <w:t>AreaNwkID</w:t>
            </w:r>
            <w:proofErr w:type="spellEnd"/>
          </w:p>
        </w:tc>
      </w:tr>
      <w:tr w:rsidR="001E6552" w:rsidRPr="007154AE" w14:paraId="56EDB228" w14:textId="77777777" w:rsidTr="00CD7C81">
        <w:trPr>
          <w:jc w:val="center"/>
        </w:trPr>
        <w:tc>
          <w:tcPr>
            <w:tcW w:w="1525" w:type="pct"/>
          </w:tcPr>
          <w:p w14:paraId="20741829" w14:textId="77777777" w:rsidR="001E6552" w:rsidRPr="007154AE" w:rsidRDefault="001E6552" w:rsidP="00C631F2">
            <w:pPr>
              <w:pStyle w:val="TAL"/>
            </w:pPr>
            <w:proofErr w:type="spellStart"/>
            <w:r w:rsidRPr="007154AE">
              <w:t>sleepInterval</w:t>
            </w:r>
            <w:proofErr w:type="spellEnd"/>
          </w:p>
        </w:tc>
        <w:tc>
          <w:tcPr>
            <w:tcW w:w="3475" w:type="pct"/>
          </w:tcPr>
          <w:p w14:paraId="20CF9757" w14:textId="77777777" w:rsidR="001E6552" w:rsidRPr="007154AE" w:rsidRDefault="001E6552" w:rsidP="00C631F2">
            <w:pPr>
              <w:pStyle w:val="TAL"/>
            </w:pPr>
            <w:r w:rsidRPr="007154AE">
              <w:t>&lt;x&gt;/</w:t>
            </w:r>
            <w:proofErr w:type="spellStart"/>
            <w:r w:rsidRPr="007154AE">
              <w:t>AreaNwks</w:t>
            </w:r>
            <w:proofErr w:type="spellEnd"/>
            <w:r w:rsidRPr="007154AE">
              <w:t>/&lt;x&gt;/</w:t>
            </w:r>
            <w:proofErr w:type="spellStart"/>
            <w:r w:rsidRPr="007154AE">
              <w:t>SleepInterval</w:t>
            </w:r>
            <w:proofErr w:type="spellEnd"/>
          </w:p>
        </w:tc>
      </w:tr>
      <w:tr w:rsidR="001E6552" w:rsidRPr="007154AE" w14:paraId="78ADA2A5" w14:textId="77777777" w:rsidTr="00CD7C81">
        <w:trPr>
          <w:jc w:val="center"/>
        </w:trPr>
        <w:tc>
          <w:tcPr>
            <w:tcW w:w="1525" w:type="pct"/>
          </w:tcPr>
          <w:p w14:paraId="77D8824B" w14:textId="77777777" w:rsidR="001E6552" w:rsidRPr="007154AE" w:rsidRDefault="001E6552" w:rsidP="00C631F2">
            <w:pPr>
              <w:pStyle w:val="TAL"/>
            </w:pPr>
            <w:proofErr w:type="spellStart"/>
            <w:r w:rsidRPr="007154AE">
              <w:t>sleepDuration</w:t>
            </w:r>
            <w:proofErr w:type="spellEnd"/>
          </w:p>
        </w:tc>
        <w:tc>
          <w:tcPr>
            <w:tcW w:w="3475" w:type="pct"/>
          </w:tcPr>
          <w:p w14:paraId="480B6850" w14:textId="77777777" w:rsidR="001E6552" w:rsidRPr="007154AE" w:rsidRDefault="001E6552" w:rsidP="00C631F2">
            <w:pPr>
              <w:pStyle w:val="TAL"/>
            </w:pPr>
            <w:r w:rsidRPr="007154AE">
              <w:t>&lt;x&gt;/</w:t>
            </w:r>
            <w:proofErr w:type="spellStart"/>
            <w:r w:rsidRPr="007154AE">
              <w:t>AreaNwks</w:t>
            </w:r>
            <w:proofErr w:type="spellEnd"/>
            <w:r w:rsidRPr="007154AE">
              <w:t>/&lt;x&gt;/</w:t>
            </w:r>
            <w:proofErr w:type="spellStart"/>
            <w:r w:rsidRPr="007154AE">
              <w:t>SleepDuration</w:t>
            </w:r>
            <w:proofErr w:type="spellEnd"/>
          </w:p>
        </w:tc>
      </w:tr>
      <w:tr w:rsidR="001E6552" w:rsidRPr="007154AE" w14:paraId="47027840" w14:textId="77777777" w:rsidTr="00CD7C81">
        <w:trPr>
          <w:jc w:val="center"/>
        </w:trPr>
        <w:tc>
          <w:tcPr>
            <w:tcW w:w="1525" w:type="pct"/>
          </w:tcPr>
          <w:p w14:paraId="38458F20" w14:textId="77777777" w:rsidR="001E6552" w:rsidRPr="007154AE" w:rsidRDefault="001E6552" w:rsidP="00C631F2">
            <w:pPr>
              <w:pStyle w:val="TAL"/>
            </w:pPr>
            <w:r w:rsidRPr="007154AE">
              <w:t>status</w:t>
            </w:r>
          </w:p>
        </w:tc>
        <w:tc>
          <w:tcPr>
            <w:tcW w:w="3475" w:type="pct"/>
          </w:tcPr>
          <w:p w14:paraId="5F9089C7" w14:textId="77777777" w:rsidR="001E6552" w:rsidRPr="007154AE" w:rsidRDefault="001E6552" w:rsidP="00C631F2">
            <w:pPr>
              <w:pStyle w:val="TAL"/>
            </w:pPr>
            <w:r w:rsidRPr="007154AE">
              <w:t>&lt;x&gt;/</w:t>
            </w:r>
            <w:proofErr w:type="spellStart"/>
            <w:r w:rsidRPr="007154AE">
              <w:t>AreaNwks</w:t>
            </w:r>
            <w:proofErr w:type="spellEnd"/>
            <w:r w:rsidRPr="007154AE">
              <w:t>/&lt;x&gt;/Status</w:t>
            </w:r>
          </w:p>
        </w:tc>
      </w:tr>
      <w:tr w:rsidR="001E6552" w:rsidRPr="007154AE" w14:paraId="31F3C487" w14:textId="77777777" w:rsidTr="00CD7C81">
        <w:trPr>
          <w:jc w:val="center"/>
        </w:trPr>
        <w:tc>
          <w:tcPr>
            <w:tcW w:w="1525" w:type="pct"/>
          </w:tcPr>
          <w:p w14:paraId="44CC0ABD" w14:textId="77777777" w:rsidR="001E6552" w:rsidRPr="007154AE" w:rsidRDefault="001E6552" w:rsidP="00C631F2">
            <w:pPr>
              <w:pStyle w:val="TAL"/>
            </w:pPr>
            <w:proofErr w:type="spellStart"/>
            <w:r w:rsidRPr="007154AE">
              <w:t>listOfNeighbors</w:t>
            </w:r>
            <w:proofErr w:type="spellEnd"/>
          </w:p>
        </w:tc>
        <w:tc>
          <w:tcPr>
            <w:tcW w:w="3475" w:type="pct"/>
          </w:tcPr>
          <w:p w14:paraId="62C4C62E" w14:textId="77777777" w:rsidR="001E6552" w:rsidRPr="007154AE" w:rsidRDefault="001E6552" w:rsidP="00C631F2">
            <w:pPr>
              <w:pStyle w:val="TAL"/>
            </w:pPr>
            <w:r w:rsidRPr="007154AE">
              <w:t>&lt;x&gt;/</w:t>
            </w:r>
            <w:proofErr w:type="spellStart"/>
            <w:r w:rsidRPr="007154AE">
              <w:t>AreaNwks</w:t>
            </w:r>
            <w:proofErr w:type="spellEnd"/>
            <w:r w:rsidRPr="007154AE">
              <w:t>/&lt;x&gt;/Groups/</w:t>
            </w:r>
            <w:proofErr w:type="spellStart"/>
            <w:r w:rsidRPr="007154AE">
              <w:t>ListOfDeviceNeighbors</w:t>
            </w:r>
            <w:proofErr w:type="spellEnd"/>
          </w:p>
        </w:tc>
      </w:tr>
      <w:tr w:rsidR="00CD29FB" w:rsidRPr="007154AE" w14:paraId="4AC27D98" w14:textId="77777777" w:rsidTr="00CD7C81">
        <w:trPr>
          <w:jc w:val="center"/>
        </w:trPr>
        <w:tc>
          <w:tcPr>
            <w:tcW w:w="5000" w:type="pct"/>
            <w:gridSpan w:val="2"/>
          </w:tcPr>
          <w:p w14:paraId="6FC74582" w14:textId="77777777" w:rsidR="00CD29FB" w:rsidRPr="007154AE" w:rsidRDefault="00CD29FB" w:rsidP="00CD29FB">
            <w:pPr>
              <w:pStyle w:val="TAN"/>
            </w:pPr>
            <w:r w:rsidRPr="007154AE">
              <w:t>NOTE:</w:t>
            </w:r>
            <w:r w:rsidRPr="007154AE">
              <w:tab/>
              <w:t>Here first instance of &lt;x&gt; is the interior node that is the root node for the MANDMO. Second instance of &lt;x&gt; is the interior node that contains information related to a specific M2M Area Network that the device is associated with.</w:t>
            </w:r>
          </w:p>
        </w:tc>
      </w:tr>
    </w:tbl>
    <w:p w14:paraId="22590351" w14:textId="77777777" w:rsidR="001E6552" w:rsidRPr="007154AE" w:rsidRDefault="001E6552" w:rsidP="00CD29FB">
      <w:pPr>
        <w:rPr>
          <w:lang w:eastAsia="zh-CN"/>
        </w:rPr>
      </w:pPr>
    </w:p>
    <w:p w14:paraId="4BE0FEC3" w14:textId="77777777" w:rsidR="001E6552" w:rsidRPr="007154AE" w:rsidRDefault="001E6552" w:rsidP="00B64AB5">
      <w:pPr>
        <w:pStyle w:val="Heading3"/>
      </w:pPr>
      <w:bookmarkStart w:id="110" w:name="_Toc137479950"/>
      <w:r w:rsidRPr="007154AE">
        <w:rPr>
          <w:rFonts w:hint="eastAsia"/>
        </w:rPr>
        <w:t>5.3.7</w:t>
      </w:r>
      <w:r w:rsidRPr="007154AE">
        <w:rPr>
          <w:rFonts w:hint="eastAsia"/>
        </w:rPr>
        <w:tab/>
      </w:r>
      <w:r w:rsidRPr="007154AE">
        <w:t xml:space="preserve">Resource </w:t>
      </w:r>
      <w:r w:rsidRPr="007154AE">
        <w:rPr>
          <w:rFonts w:hint="eastAsia"/>
        </w:rPr>
        <w:t>[battery]</w:t>
      </w:r>
      <w:bookmarkEnd w:id="110"/>
    </w:p>
    <w:p w14:paraId="119A4B7F" w14:textId="77777777" w:rsidR="001E6552" w:rsidRPr="007154AE" w:rsidRDefault="001E6552" w:rsidP="002D1D71">
      <w:pPr>
        <w:rPr>
          <w:rFonts w:eastAsia="SimSun"/>
          <w:lang w:eastAsia="zh-CN"/>
        </w:rPr>
      </w:pPr>
      <w:r w:rsidRPr="007154AE">
        <w:rPr>
          <w:rFonts w:hint="eastAsia"/>
        </w:rPr>
        <w:t>The Resource [battery] is to provide battery related information. Regardless of OMA DM 1.3 and OMA DM 2.0, this Resource shall be mapped to Battery Info Management Object (MOID: "</w:t>
      </w:r>
      <w:proofErr w:type="gramStart"/>
      <w:r w:rsidRPr="007154AE">
        <w:t>urn:oma</w:t>
      </w:r>
      <w:proofErr w:type="gramEnd"/>
      <w:r w:rsidRPr="007154AE">
        <w:t>:mo:oma-diag:batteryinfo:1.0</w:t>
      </w:r>
      <w:r w:rsidRPr="007154AE">
        <w:rPr>
          <w:rFonts w:hint="eastAsia"/>
        </w:rPr>
        <w:t>"). The attributes of this Resource shall be mapped to Nodes in t</w:t>
      </w:r>
      <w:r w:rsidR="00CD29FB" w:rsidRPr="007154AE">
        <w:rPr>
          <w:rFonts w:hint="eastAsia"/>
        </w:rPr>
        <w:t>he Management Object as follows</w:t>
      </w:r>
      <w:r w:rsidR="00CD29FB" w:rsidRPr="007154AE">
        <w:t>.</w:t>
      </w:r>
    </w:p>
    <w:p w14:paraId="674EF3A4" w14:textId="77777777" w:rsidR="00F35E5F" w:rsidRPr="007154AE" w:rsidRDefault="00F35E5F" w:rsidP="002E527E">
      <w:pPr>
        <w:pStyle w:val="TH"/>
        <w:keepLines w:val="0"/>
        <w:rPr>
          <w:rFonts w:cs="Arial"/>
        </w:rPr>
      </w:pPr>
      <w:r w:rsidRPr="007154AE">
        <w:rPr>
          <w:rFonts w:cs="Arial" w:hint="eastAsia"/>
        </w:rPr>
        <w:t>Table 5.3.7-1</w:t>
      </w:r>
      <w:r w:rsidR="00F43DFE" w:rsidRPr="007154AE">
        <w:rPr>
          <w:rFonts w:cs="Arial"/>
        </w:rPr>
        <w:t>:</w:t>
      </w:r>
      <w:r w:rsidRPr="007154AE">
        <w:rPr>
          <w:rFonts w:cs="Arial" w:hint="eastAsia"/>
        </w:rPr>
        <w:t xml:space="preserve">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4730A5CF" w14:textId="77777777" w:rsidTr="00CD7C81">
        <w:trPr>
          <w:tblHeader/>
          <w:jc w:val="center"/>
        </w:trPr>
        <w:tc>
          <w:tcPr>
            <w:tcW w:w="1525" w:type="pct"/>
            <w:shd w:val="clear" w:color="auto" w:fill="E0E0E0"/>
            <w:vAlign w:val="center"/>
          </w:tcPr>
          <w:p w14:paraId="5AE5D6BC"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[battery]</w:t>
            </w:r>
          </w:p>
        </w:tc>
        <w:tc>
          <w:tcPr>
            <w:tcW w:w="3475" w:type="pct"/>
            <w:shd w:val="clear" w:color="auto" w:fill="E0E0E0"/>
            <w:vAlign w:val="center"/>
          </w:tcPr>
          <w:p w14:paraId="3E6BC350"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07304338" w14:textId="77777777" w:rsidTr="00CD7C81">
        <w:trPr>
          <w:jc w:val="center"/>
        </w:trPr>
        <w:tc>
          <w:tcPr>
            <w:tcW w:w="1525" w:type="pct"/>
          </w:tcPr>
          <w:p w14:paraId="3055D68F" w14:textId="77777777" w:rsidR="001E6552" w:rsidRPr="007154AE" w:rsidRDefault="001E6552" w:rsidP="00C631F2">
            <w:pPr>
              <w:pStyle w:val="TAL"/>
            </w:pPr>
            <w:proofErr w:type="spellStart"/>
            <w:r w:rsidRPr="007154AE">
              <w:rPr>
                <w:rFonts w:hint="eastAsia"/>
              </w:rPr>
              <w:t>batteryLevel</w:t>
            </w:r>
            <w:proofErr w:type="spellEnd"/>
          </w:p>
        </w:tc>
        <w:tc>
          <w:tcPr>
            <w:tcW w:w="3475" w:type="pct"/>
          </w:tcPr>
          <w:p w14:paraId="6814F60D" w14:textId="77777777" w:rsidR="001E6552" w:rsidRPr="007154AE" w:rsidRDefault="001E6552" w:rsidP="00C631F2">
            <w:pPr>
              <w:pStyle w:val="TAL"/>
              <w:rPr>
                <w:lang w:eastAsia="zh-CN"/>
              </w:rPr>
            </w:pPr>
            <w:r w:rsidRPr="007154AE">
              <w:t>&lt;x&gt;/</w:t>
            </w:r>
            <w:proofErr w:type="spellStart"/>
            <w:r w:rsidRPr="007154AE">
              <w:t>DiagMonData</w:t>
            </w:r>
            <w:proofErr w:type="spellEnd"/>
            <w:r w:rsidRPr="007154AE">
              <w:t>/&lt;x&gt;/</w:t>
            </w:r>
            <w:proofErr w:type="spellStart"/>
            <w:r w:rsidRPr="007154AE">
              <w:t>BatteryLevel</w:t>
            </w:r>
            <w:proofErr w:type="spellEnd"/>
          </w:p>
        </w:tc>
      </w:tr>
      <w:tr w:rsidR="001E6552" w:rsidRPr="007154AE" w14:paraId="2D21A320" w14:textId="77777777" w:rsidTr="00CD7C81">
        <w:trPr>
          <w:jc w:val="center"/>
        </w:trPr>
        <w:tc>
          <w:tcPr>
            <w:tcW w:w="1525" w:type="pct"/>
          </w:tcPr>
          <w:p w14:paraId="618F5D6F" w14:textId="77777777" w:rsidR="001E6552" w:rsidRPr="007154AE" w:rsidRDefault="001E6552" w:rsidP="00C631F2">
            <w:pPr>
              <w:pStyle w:val="TAL"/>
            </w:pPr>
            <w:proofErr w:type="spellStart"/>
            <w:r w:rsidRPr="007154AE">
              <w:rPr>
                <w:rFonts w:hint="eastAsia"/>
              </w:rPr>
              <w:t>batteryStatus</w:t>
            </w:r>
            <w:proofErr w:type="spellEnd"/>
          </w:p>
        </w:tc>
        <w:tc>
          <w:tcPr>
            <w:tcW w:w="3475" w:type="pct"/>
          </w:tcPr>
          <w:p w14:paraId="54005DF7" w14:textId="77777777" w:rsidR="001E6552" w:rsidRPr="007154AE" w:rsidRDefault="001E6552" w:rsidP="00871AA3">
            <w:pPr>
              <w:pStyle w:val="TAL"/>
            </w:pPr>
            <w:r w:rsidRPr="007154AE">
              <w:t>&lt;x&gt;/</w:t>
            </w:r>
            <w:proofErr w:type="spellStart"/>
            <w:r w:rsidRPr="007154AE">
              <w:t>DiagMonData</w:t>
            </w:r>
            <w:proofErr w:type="spellEnd"/>
            <w:r w:rsidRPr="007154AE">
              <w:t>/&lt;x&gt;/</w:t>
            </w:r>
            <w:proofErr w:type="spellStart"/>
            <w:r w:rsidRPr="007154AE">
              <w:t>BatteryStatus</w:t>
            </w:r>
            <w:proofErr w:type="spellEnd"/>
          </w:p>
        </w:tc>
      </w:tr>
      <w:tr w:rsidR="00CD29FB" w:rsidRPr="007154AE" w14:paraId="6D811889" w14:textId="77777777" w:rsidTr="00CD7C81">
        <w:trPr>
          <w:jc w:val="center"/>
        </w:trPr>
        <w:tc>
          <w:tcPr>
            <w:tcW w:w="5000" w:type="pct"/>
            <w:gridSpan w:val="2"/>
          </w:tcPr>
          <w:p w14:paraId="7E7BC6A8" w14:textId="77777777" w:rsidR="00CD29FB" w:rsidRPr="007154AE" w:rsidRDefault="00CD29FB" w:rsidP="00CD29FB">
            <w:pPr>
              <w:pStyle w:val="TAN"/>
            </w:pPr>
            <w:r w:rsidRPr="007154AE">
              <w:t>NOTE:</w:t>
            </w:r>
            <w:r w:rsidRPr="007154AE">
              <w:tab/>
              <w:t>Here first instance of &lt;x&gt; is the interior node that acts as a placeholder for the Battery MO. Second instance of &lt;x&gt; is the placeholder for zero or more instances of battery data.</w:t>
            </w:r>
          </w:p>
        </w:tc>
      </w:tr>
    </w:tbl>
    <w:p w14:paraId="0C972334" w14:textId="77777777" w:rsidR="00871AA3" w:rsidRPr="007154AE" w:rsidRDefault="00871AA3" w:rsidP="00871AA3"/>
    <w:p w14:paraId="1D2E36DE" w14:textId="77777777" w:rsidR="001E6552" w:rsidRPr="007154AE" w:rsidRDefault="001E6552" w:rsidP="00B64AB5">
      <w:pPr>
        <w:pStyle w:val="Heading3"/>
      </w:pPr>
      <w:bookmarkStart w:id="111" w:name="_Toc137479951"/>
      <w:r w:rsidRPr="007154AE">
        <w:rPr>
          <w:rFonts w:hint="eastAsia"/>
        </w:rPr>
        <w:t>5.3.8</w:t>
      </w:r>
      <w:r w:rsidRPr="007154AE">
        <w:rPr>
          <w:rFonts w:hint="eastAsia"/>
        </w:rPr>
        <w:tab/>
      </w:r>
      <w:r w:rsidRPr="007154AE">
        <w:t xml:space="preserve">Resource </w:t>
      </w:r>
      <w:r w:rsidRPr="007154AE">
        <w:rPr>
          <w:rFonts w:hint="eastAsia"/>
        </w:rPr>
        <w:t>[</w:t>
      </w:r>
      <w:proofErr w:type="spellStart"/>
      <w:r w:rsidRPr="007154AE">
        <w:rPr>
          <w:rFonts w:hint="eastAsia"/>
        </w:rPr>
        <w:t>deviceInfo</w:t>
      </w:r>
      <w:proofErr w:type="spellEnd"/>
      <w:r w:rsidRPr="007154AE">
        <w:rPr>
          <w:rFonts w:hint="eastAsia"/>
        </w:rPr>
        <w:t>]</w:t>
      </w:r>
      <w:bookmarkEnd w:id="111"/>
    </w:p>
    <w:p w14:paraId="10FBA63D" w14:textId="77777777" w:rsidR="001E6552" w:rsidRPr="007154AE" w:rsidRDefault="001E6552" w:rsidP="002D1D71">
      <w:pPr>
        <w:rPr>
          <w:rFonts w:eastAsia="SimSun"/>
          <w:lang w:eastAsia="zh-CN"/>
        </w:rPr>
      </w:pPr>
      <w:r w:rsidRPr="007154AE">
        <w:rPr>
          <w:rFonts w:hint="eastAsia"/>
        </w:rPr>
        <w:t>The Resource [</w:t>
      </w:r>
      <w:proofErr w:type="spellStart"/>
      <w:r w:rsidRPr="007154AE">
        <w:rPr>
          <w:rFonts w:hint="eastAsia"/>
        </w:rPr>
        <w:t>deviceInfo</w:t>
      </w:r>
      <w:proofErr w:type="spellEnd"/>
      <w:r w:rsidRPr="007154AE">
        <w:rPr>
          <w:rFonts w:hint="eastAsia"/>
        </w:rPr>
        <w:t xml:space="preserve">] is to provide device related information. </w:t>
      </w:r>
      <w:r w:rsidRPr="007154AE">
        <w:t>F</w:t>
      </w:r>
      <w:r w:rsidRPr="007154AE">
        <w:rPr>
          <w:rFonts w:hint="eastAsia"/>
        </w:rPr>
        <w:t xml:space="preserve">or OMA DM 1.3, this Resource shall be mapped to </w:t>
      </w:r>
      <w:proofErr w:type="spellStart"/>
      <w:r w:rsidRPr="007154AE">
        <w:rPr>
          <w:rFonts w:hint="eastAsia"/>
        </w:rPr>
        <w:t>DevInfo</w:t>
      </w:r>
      <w:proofErr w:type="spellEnd"/>
      <w:r w:rsidRPr="007154AE">
        <w:rPr>
          <w:rFonts w:hint="eastAsia"/>
        </w:rPr>
        <w:t xml:space="preserve"> MO (MOID: "</w:t>
      </w:r>
      <w:proofErr w:type="gramStart"/>
      <w:r w:rsidRPr="007154AE">
        <w:t>urn:oma</w:t>
      </w:r>
      <w:proofErr w:type="gramEnd"/>
      <w:r w:rsidRPr="007154AE">
        <w:t>:mo:oma-dm-devinfo:1.</w:t>
      </w:r>
      <w:r w:rsidRPr="007154AE">
        <w:rPr>
          <w:rFonts w:hint="eastAsia"/>
        </w:rPr>
        <w:t xml:space="preserve">1") and </w:t>
      </w:r>
      <w:proofErr w:type="spellStart"/>
      <w:r w:rsidRPr="007154AE">
        <w:rPr>
          <w:rFonts w:hint="eastAsia"/>
        </w:rPr>
        <w:t>DevDetail</w:t>
      </w:r>
      <w:proofErr w:type="spellEnd"/>
      <w:r w:rsidRPr="007154AE">
        <w:rPr>
          <w:rFonts w:hint="eastAsia"/>
        </w:rPr>
        <w:t xml:space="preserve"> MO (MOID: "</w:t>
      </w:r>
      <w:r w:rsidRPr="007154AE">
        <w:t>urn:oma:mo:oma-dm-devdetail:1.1</w:t>
      </w:r>
      <w:r w:rsidRPr="007154AE">
        <w:rPr>
          <w:rFonts w:hint="eastAsia"/>
        </w:rPr>
        <w:t>"). The attributes of this Resource shall be mapped to Nodes in tw</w:t>
      </w:r>
      <w:r w:rsidR="00CD29FB" w:rsidRPr="007154AE">
        <w:rPr>
          <w:rFonts w:hint="eastAsia"/>
        </w:rPr>
        <w:t>o Management Objects as follows</w:t>
      </w:r>
      <w:r w:rsidR="00CD29FB" w:rsidRPr="007154AE">
        <w:t>.</w:t>
      </w:r>
    </w:p>
    <w:p w14:paraId="21251F7E" w14:textId="77777777" w:rsidR="00F35E5F" w:rsidRPr="007154AE" w:rsidRDefault="00F35E5F" w:rsidP="002E527E">
      <w:pPr>
        <w:pStyle w:val="TH"/>
        <w:keepLines w:val="0"/>
        <w:rPr>
          <w:rFonts w:cs="Arial"/>
        </w:rPr>
      </w:pPr>
      <w:r w:rsidRPr="007154AE">
        <w:rPr>
          <w:rFonts w:cs="Arial" w:hint="eastAsia"/>
        </w:rPr>
        <w:lastRenderedPageBreak/>
        <w:t>Table 5.3.8-1</w:t>
      </w:r>
      <w:r w:rsidR="00F43DFE" w:rsidRPr="007154AE">
        <w:rPr>
          <w:rFonts w:cs="Arial"/>
        </w:rPr>
        <w:t>:</w:t>
      </w:r>
      <w:r w:rsidRPr="007154AE">
        <w:rPr>
          <w:rFonts w:cs="Arial" w:hint="eastAsia"/>
        </w:rPr>
        <w:t xml:space="preserve"> Resource [</w:t>
      </w:r>
      <w:proofErr w:type="spellStart"/>
      <w:r w:rsidRPr="007154AE">
        <w:rPr>
          <w:rFonts w:cs="Arial" w:hint="eastAsia"/>
        </w:rPr>
        <w:t>deviceInfo</w:t>
      </w:r>
      <w:proofErr w:type="spellEnd"/>
      <w:r w:rsidRPr="007154AE">
        <w:rPr>
          <w:rFonts w:cs="Arial" w:hint="eastAsia"/>
        </w:rPr>
        <w:t>]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1C359F29" w14:textId="77777777" w:rsidTr="00CD7C81">
        <w:trPr>
          <w:tblHeader/>
          <w:jc w:val="center"/>
        </w:trPr>
        <w:tc>
          <w:tcPr>
            <w:tcW w:w="1525" w:type="pct"/>
            <w:shd w:val="clear" w:color="auto" w:fill="E0E0E0"/>
            <w:vAlign w:val="center"/>
          </w:tcPr>
          <w:p w14:paraId="2835FA7E"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deviceInfo</w:t>
            </w:r>
            <w:proofErr w:type="spellEnd"/>
            <w:r w:rsidRPr="007154AE">
              <w:rPr>
                <w:rFonts w:eastAsia="Arial" w:hint="eastAsia"/>
              </w:rPr>
              <w:t>]</w:t>
            </w:r>
          </w:p>
        </w:tc>
        <w:tc>
          <w:tcPr>
            <w:tcW w:w="3475" w:type="pct"/>
            <w:shd w:val="clear" w:color="auto" w:fill="E0E0E0"/>
            <w:vAlign w:val="center"/>
          </w:tcPr>
          <w:p w14:paraId="39D785D2"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1C119880" w14:textId="77777777" w:rsidTr="00CD7C81">
        <w:trPr>
          <w:jc w:val="center"/>
        </w:trPr>
        <w:tc>
          <w:tcPr>
            <w:tcW w:w="1525" w:type="pct"/>
          </w:tcPr>
          <w:p w14:paraId="5027A184" w14:textId="77777777" w:rsidR="001E6552" w:rsidRPr="007154AE" w:rsidRDefault="001E6552" w:rsidP="00C631F2">
            <w:pPr>
              <w:pStyle w:val="TAL"/>
            </w:pPr>
            <w:proofErr w:type="spellStart"/>
            <w:r w:rsidRPr="007154AE">
              <w:t>deviceLabel</w:t>
            </w:r>
            <w:proofErr w:type="spellEnd"/>
          </w:p>
        </w:tc>
        <w:tc>
          <w:tcPr>
            <w:tcW w:w="3475" w:type="pct"/>
          </w:tcPr>
          <w:p w14:paraId="1B6C1295" w14:textId="77777777" w:rsidR="001E6552" w:rsidRPr="007154AE" w:rsidRDefault="001E6552" w:rsidP="00871AA3">
            <w:pPr>
              <w:pStyle w:val="TAL"/>
            </w:pPr>
            <w:proofErr w:type="spellStart"/>
            <w:r w:rsidRPr="007154AE">
              <w:rPr>
                <w:rFonts w:hint="eastAsia"/>
              </w:rPr>
              <w:t>DevInfo</w:t>
            </w:r>
            <w:proofErr w:type="spellEnd"/>
            <w:r w:rsidRPr="007154AE">
              <w:rPr>
                <w:rFonts w:hint="eastAsia"/>
              </w:rPr>
              <w:t>/</w:t>
            </w:r>
            <w:proofErr w:type="spellStart"/>
            <w:r w:rsidRPr="007154AE">
              <w:t>DevId</w:t>
            </w:r>
            <w:proofErr w:type="spellEnd"/>
          </w:p>
        </w:tc>
      </w:tr>
      <w:tr w:rsidR="001E6552" w:rsidRPr="007154AE" w14:paraId="1273FE49" w14:textId="77777777" w:rsidTr="00CD7C81">
        <w:trPr>
          <w:jc w:val="center"/>
        </w:trPr>
        <w:tc>
          <w:tcPr>
            <w:tcW w:w="1525" w:type="pct"/>
          </w:tcPr>
          <w:p w14:paraId="6A142D15" w14:textId="77777777" w:rsidR="001E6552" w:rsidRPr="007154AE" w:rsidRDefault="00871AC3" w:rsidP="00C631F2">
            <w:pPr>
              <w:pStyle w:val="TAL"/>
            </w:pPr>
            <w:r w:rsidRPr="007154AE">
              <w:rPr>
                <w:rFonts w:eastAsia="SimSun" w:hint="eastAsia"/>
                <w:lang w:eastAsia="zh-CN"/>
              </w:rPr>
              <w:t>m</w:t>
            </w:r>
            <w:r w:rsidR="001E6552" w:rsidRPr="007154AE">
              <w:t>anufacturer</w:t>
            </w:r>
          </w:p>
        </w:tc>
        <w:tc>
          <w:tcPr>
            <w:tcW w:w="3475" w:type="pct"/>
          </w:tcPr>
          <w:p w14:paraId="23125C84" w14:textId="77777777" w:rsidR="001E6552" w:rsidRPr="007154AE" w:rsidRDefault="001E6552" w:rsidP="00871AA3">
            <w:pPr>
              <w:pStyle w:val="TAL"/>
            </w:pPr>
            <w:proofErr w:type="spellStart"/>
            <w:r w:rsidRPr="007154AE">
              <w:rPr>
                <w:rFonts w:hint="eastAsia"/>
              </w:rPr>
              <w:t>DevInfo</w:t>
            </w:r>
            <w:proofErr w:type="spellEnd"/>
            <w:r w:rsidRPr="007154AE">
              <w:rPr>
                <w:rFonts w:hint="eastAsia"/>
              </w:rPr>
              <w:t>/</w:t>
            </w:r>
            <w:r w:rsidRPr="007154AE">
              <w:t>Man</w:t>
            </w:r>
          </w:p>
        </w:tc>
      </w:tr>
      <w:tr w:rsidR="001E6552" w:rsidRPr="007154AE" w14:paraId="14D43E98" w14:textId="77777777" w:rsidTr="00CD7C81">
        <w:trPr>
          <w:jc w:val="center"/>
        </w:trPr>
        <w:tc>
          <w:tcPr>
            <w:tcW w:w="1525" w:type="pct"/>
          </w:tcPr>
          <w:p w14:paraId="06EEF131" w14:textId="77777777" w:rsidR="001E6552" w:rsidRPr="007154AE" w:rsidRDefault="00871AC3" w:rsidP="00C631F2">
            <w:pPr>
              <w:pStyle w:val="TAL"/>
            </w:pPr>
            <w:r w:rsidRPr="007154AE">
              <w:rPr>
                <w:rFonts w:eastAsia="SimSun" w:hint="eastAsia"/>
                <w:lang w:eastAsia="zh-CN"/>
              </w:rPr>
              <w:t>m</w:t>
            </w:r>
            <w:r w:rsidR="001E6552" w:rsidRPr="007154AE">
              <w:t>odel</w:t>
            </w:r>
          </w:p>
        </w:tc>
        <w:tc>
          <w:tcPr>
            <w:tcW w:w="3475" w:type="pct"/>
          </w:tcPr>
          <w:p w14:paraId="17A7A0E5" w14:textId="77777777" w:rsidR="001E6552" w:rsidRPr="007154AE" w:rsidRDefault="001E6552" w:rsidP="00871AA3">
            <w:pPr>
              <w:pStyle w:val="TAL"/>
            </w:pPr>
            <w:proofErr w:type="spellStart"/>
            <w:r w:rsidRPr="007154AE">
              <w:rPr>
                <w:rFonts w:hint="eastAsia"/>
              </w:rPr>
              <w:t>DevInfo</w:t>
            </w:r>
            <w:proofErr w:type="spellEnd"/>
            <w:r w:rsidRPr="007154AE">
              <w:rPr>
                <w:rFonts w:hint="eastAsia"/>
              </w:rPr>
              <w:t>/</w:t>
            </w:r>
            <w:r w:rsidRPr="007154AE">
              <w:t>Mod</w:t>
            </w:r>
          </w:p>
        </w:tc>
      </w:tr>
      <w:tr w:rsidR="001E6552" w:rsidRPr="007154AE" w14:paraId="2D0CF119" w14:textId="77777777" w:rsidTr="00CD7C81">
        <w:trPr>
          <w:jc w:val="center"/>
        </w:trPr>
        <w:tc>
          <w:tcPr>
            <w:tcW w:w="1525" w:type="pct"/>
          </w:tcPr>
          <w:p w14:paraId="2D72190C" w14:textId="77777777" w:rsidR="001E6552" w:rsidRPr="007154AE" w:rsidRDefault="001E6552" w:rsidP="00C631F2">
            <w:pPr>
              <w:pStyle w:val="TAL"/>
            </w:pPr>
            <w:proofErr w:type="spellStart"/>
            <w:r w:rsidRPr="007154AE">
              <w:t>deviceType</w:t>
            </w:r>
            <w:proofErr w:type="spellEnd"/>
          </w:p>
        </w:tc>
        <w:tc>
          <w:tcPr>
            <w:tcW w:w="3475" w:type="pct"/>
          </w:tcPr>
          <w:p w14:paraId="0D37B44F" w14:textId="77777777" w:rsidR="001E6552" w:rsidRPr="007154AE" w:rsidRDefault="001E6552" w:rsidP="00871AA3">
            <w:pPr>
              <w:pStyle w:val="TAL"/>
            </w:pPr>
            <w:proofErr w:type="spellStart"/>
            <w:r w:rsidRPr="007154AE">
              <w:rPr>
                <w:rFonts w:hint="eastAsia"/>
              </w:rPr>
              <w:t>DevDetail</w:t>
            </w:r>
            <w:proofErr w:type="spellEnd"/>
            <w:r w:rsidRPr="007154AE">
              <w:rPr>
                <w:rFonts w:hint="eastAsia"/>
              </w:rPr>
              <w:t>/</w:t>
            </w:r>
            <w:proofErr w:type="spellStart"/>
            <w:r w:rsidRPr="007154AE">
              <w:t>DevType</w:t>
            </w:r>
            <w:proofErr w:type="spellEnd"/>
          </w:p>
        </w:tc>
      </w:tr>
      <w:tr w:rsidR="001E6552" w:rsidRPr="007154AE" w14:paraId="3D384263" w14:textId="77777777" w:rsidTr="00CD7C81">
        <w:trPr>
          <w:jc w:val="center"/>
        </w:trPr>
        <w:tc>
          <w:tcPr>
            <w:tcW w:w="1525" w:type="pct"/>
          </w:tcPr>
          <w:p w14:paraId="648A20F9" w14:textId="77777777" w:rsidR="001E6552" w:rsidRPr="007154AE" w:rsidRDefault="001E6552" w:rsidP="00C631F2">
            <w:pPr>
              <w:pStyle w:val="TAL"/>
            </w:pPr>
            <w:proofErr w:type="spellStart"/>
            <w:r w:rsidRPr="007154AE">
              <w:rPr>
                <w:rFonts w:hint="eastAsia"/>
              </w:rPr>
              <w:t>fw</w:t>
            </w:r>
            <w:r w:rsidRPr="007154AE">
              <w:t>Version</w:t>
            </w:r>
            <w:proofErr w:type="spellEnd"/>
          </w:p>
        </w:tc>
        <w:tc>
          <w:tcPr>
            <w:tcW w:w="3475" w:type="pct"/>
          </w:tcPr>
          <w:p w14:paraId="221FE8F2" w14:textId="77777777" w:rsidR="001E6552" w:rsidRPr="007154AE" w:rsidRDefault="001E6552" w:rsidP="00871AA3">
            <w:pPr>
              <w:pStyle w:val="TAL"/>
            </w:pPr>
            <w:proofErr w:type="spellStart"/>
            <w:r w:rsidRPr="007154AE">
              <w:rPr>
                <w:rFonts w:hint="eastAsia"/>
              </w:rPr>
              <w:t>DevDetail</w:t>
            </w:r>
            <w:proofErr w:type="spellEnd"/>
            <w:r w:rsidRPr="007154AE">
              <w:rPr>
                <w:rFonts w:hint="eastAsia"/>
              </w:rPr>
              <w:t>/</w:t>
            </w:r>
            <w:proofErr w:type="spellStart"/>
            <w:r w:rsidRPr="007154AE">
              <w:t>FwV</w:t>
            </w:r>
            <w:proofErr w:type="spellEnd"/>
          </w:p>
        </w:tc>
      </w:tr>
      <w:tr w:rsidR="001E6552" w:rsidRPr="007154AE" w14:paraId="6D2520A9" w14:textId="77777777" w:rsidTr="00CD7C81">
        <w:trPr>
          <w:jc w:val="center"/>
        </w:trPr>
        <w:tc>
          <w:tcPr>
            <w:tcW w:w="1525" w:type="pct"/>
          </w:tcPr>
          <w:p w14:paraId="3257ABD4" w14:textId="77777777" w:rsidR="001E6552" w:rsidRPr="007154AE" w:rsidRDefault="001E6552" w:rsidP="00C631F2">
            <w:pPr>
              <w:pStyle w:val="TAL"/>
            </w:pPr>
            <w:proofErr w:type="spellStart"/>
            <w:r w:rsidRPr="007154AE">
              <w:t>sw</w:t>
            </w:r>
            <w:r w:rsidRPr="007154AE">
              <w:rPr>
                <w:rFonts w:hint="eastAsia"/>
              </w:rPr>
              <w:t>V</w:t>
            </w:r>
            <w:r w:rsidRPr="007154AE">
              <w:t>ersion</w:t>
            </w:r>
            <w:proofErr w:type="spellEnd"/>
          </w:p>
        </w:tc>
        <w:tc>
          <w:tcPr>
            <w:tcW w:w="3475" w:type="pct"/>
          </w:tcPr>
          <w:p w14:paraId="6867B204" w14:textId="77777777" w:rsidR="001E6552" w:rsidRPr="007154AE" w:rsidRDefault="001E6552" w:rsidP="00871AA3">
            <w:pPr>
              <w:pStyle w:val="TAL"/>
            </w:pPr>
            <w:proofErr w:type="spellStart"/>
            <w:r w:rsidRPr="007154AE">
              <w:rPr>
                <w:rFonts w:hint="eastAsia"/>
              </w:rPr>
              <w:t>DevDetail</w:t>
            </w:r>
            <w:proofErr w:type="spellEnd"/>
            <w:r w:rsidRPr="007154AE">
              <w:rPr>
                <w:rFonts w:hint="eastAsia"/>
              </w:rPr>
              <w:t>/</w:t>
            </w:r>
            <w:proofErr w:type="spellStart"/>
            <w:r w:rsidRPr="007154AE">
              <w:t>SwV</w:t>
            </w:r>
            <w:proofErr w:type="spellEnd"/>
          </w:p>
        </w:tc>
      </w:tr>
      <w:tr w:rsidR="001E6552" w:rsidRPr="007154AE" w14:paraId="34075F10" w14:textId="77777777" w:rsidTr="00CD7C81">
        <w:trPr>
          <w:jc w:val="center"/>
        </w:trPr>
        <w:tc>
          <w:tcPr>
            <w:tcW w:w="1525" w:type="pct"/>
          </w:tcPr>
          <w:p w14:paraId="4462F219" w14:textId="77777777" w:rsidR="001E6552" w:rsidRPr="007154AE" w:rsidRDefault="001E6552" w:rsidP="00C631F2">
            <w:pPr>
              <w:pStyle w:val="TAL"/>
            </w:pPr>
            <w:proofErr w:type="spellStart"/>
            <w:r w:rsidRPr="007154AE">
              <w:t>hwVersion</w:t>
            </w:r>
            <w:proofErr w:type="spellEnd"/>
          </w:p>
        </w:tc>
        <w:tc>
          <w:tcPr>
            <w:tcW w:w="3475" w:type="pct"/>
          </w:tcPr>
          <w:p w14:paraId="22EE88EB" w14:textId="77777777" w:rsidR="001E6552" w:rsidRPr="007154AE" w:rsidRDefault="001E6552" w:rsidP="00871AA3">
            <w:pPr>
              <w:pStyle w:val="TAL"/>
            </w:pPr>
            <w:proofErr w:type="spellStart"/>
            <w:r w:rsidRPr="007154AE">
              <w:rPr>
                <w:rFonts w:hint="eastAsia"/>
              </w:rPr>
              <w:t>DevDetail</w:t>
            </w:r>
            <w:proofErr w:type="spellEnd"/>
            <w:r w:rsidRPr="007154AE">
              <w:rPr>
                <w:rFonts w:hint="eastAsia"/>
              </w:rPr>
              <w:t>/</w:t>
            </w:r>
            <w:proofErr w:type="spellStart"/>
            <w:r w:rsidRPr="007154AE">
              <w:t>HwV</w:t>
            </w:r>
            <w:proofErr w:type="spellEnd"/>
          </w:p>
        </w:tc>
      </w:tr>
    </w:tbl>
    <w:p w14:paraId="19D6AB6D" w14:textId="77777777" w:rsidR="00F75E10" w:rsidRPr="007154AE" w:rsidRDefault="00F75E10" w:rsidP="002D1D71">
      <w:pPr>
        <w:rPr>
          <w:lang w:eastAsia="zh-CN"/>
        </w:rPr>
      </w:pPr>
    </w:p>
    <w:p w14:paraId="5B7B3A6E" w14:textId="77777777" w:rsidR="001E6552" w:rsidRPr="007154AE" w:rsidRDefault="001E6552" w:rsidP="002D1D71">
      <w:pPr>
        <w:rPr>
          <w:rFonts w:eastAsia="SimSun"/>
          <w:lang w:eastAsia="zh-CN"/>
        </w:rPr>
      </w:pPr>
      <w:r w:rsidRPr="007154AE">
        <w:t>F</w:t>
      </w:r>
      <w:r w:rsidRPr="007154AE">
        <w:rPr>
          <w:rFonts w:hint="eastAsia"/>
        </w:rPr>
        <w:t xml:space="preserve">or OMA DM 2.0, this Resource shall be mapped to </w:t>
      </w:r>
      <w:proofErr w:type="spellStart"/>
      <w:r w:rsidRPr="007154AE">
        <w:rPr>
          <w:rFonts w:hint="eastAsia"/>
        </w:rPr>
        <w:t>DevInfo</w:t>
      </w:r>
      <w:proofErr w:type="spellEnd"/>
      <w:r w:rsidRPr="007154AE">
        <w:rPr>
          <w:rFonts w:hint="eastAsia"/>
        </w:rPr>
        <w:t xml:space="preserve"> MO (MOID: "</w:t>
      </w:r>
      <w:proofErr w:type="gramStart"/>
      <w:r w:rsidRPr="007154AE">
        <w:t>urn:oma</w:t>
      </w:r>
      <w:proofErr w:type="gramEnd"/>
      <w:r w:rsidRPr="007154AE">
        <w:t>:mo:oma-dm-devinfo:1.</w:t>
      </w:r>
      <w:r w:rsidRPr="007154AE">
        <w:rPr>
          <w:rFonts w:hint="eastAsia"/>
        </w:rPr>
        <w:t>2"). The attributes of this Resource shall be mapped to Nodes in t</w:t>
      </w:r>
      <w:r w:rsidR="00CD29FB" w:rsidRPr="007154AE">
        <w:rPr>
          <w:rFonts w:hint="eastAsia"/>
        </w:rPr>
        <w:t>he Management Object as follows</w:t>
      </w:r>
      <w:r w:rsidR="00CD29FB" w:rsidRPr="007154AE">
        <w:t>.</w:t>
      </w:r>
    </w:p>
    <w:p w14:paraId="217D72E4" w14:textId="77777777" w:rsidR="00F35E5F" w:rsidRPr="007154AE" w:rsidRDefault="00F35E5F" w:rsidP="002E527E">
      <w:pPr>
        <w:pStyle w:val="TH"/>
        <w:keepLines w:val="0"/>
        <w:rPr>
          <w:rFonts w:cs="Arial"/>
        </w:rPr>
      </w:pPr>
      <w:r w:rsidRPr="007154AE">
        <w:rPr>
          <w:rFonts w:cs="Arial" w:hint="eastAsia"/>
        </w:rPr>
        <w:t>Table 5.3.8-2</w:t>
      </w:r>
      <w:r w:rsidR="00F43DFE" w:rsidRPr="007154AE">
        <w:rPr>
          <w:rFonts w:cs="Arial"/>
        </w:rPr>
        <w:t>:</w:t>
      </w:r>
      <w:r w:rsidRPr="007154AE">
        <w:rPr>
          <w:rFonts w:cs="Arial" w:hint="eastAsia"/>
        </w:rPr>
        <w:t xml:space="preserve"> Resource [</w:t>
      </w:r>
      <w:proofErr w:type="spellStart"/>
      <w:r w:rsidRPr="007154AE">
        <w:rPr>
          <w:rFonts w:cs="Arial" w:hint="eastAsia"/>
        </w:rPr>
        <w:t>deviceInfo</w:t>
      </w:r>
      <w:proofErr w:type="spellEnd"/>
      <w:r w:rsidRPr="007154AE">
        <w:rPr>
          <w:rFonts w:cs="Arial" w:hint="eastAsia"/>
        </w:rPr>
        <w:t>]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08CDC89E" w14:textId="77777777" w:rsidTr="00CD7C81">
        <w:trPr>
          <w:tblHeader/>
          <w:jc w:val="center"/>
        </w:trPr>
        <w:tc>
          <w:tcPr>
            <w:tcW w:w="1525" w:type="pct"/>
            <w:shd w:val="clear" w:color="auto" w:fill="E0E0E0"/>
            <w:vAlign w:val="center"/>
          </w:tcPr>
          <w:p w14:paraId="64AD6201"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deviceInfo</w:t>
            </w:r>
            <w:proofErr w:type="spellEnd"/>
            <w:r w:rsidRPr="007154AE">
              <w:rPr>
                <w:rFonts w:eastAsia="Arial" w:hint="eastAsia"/>
              </w:rPr>
              <w:t>]</w:t>
            </w:r>
          </w:p>
        </w:tc>
        <w:tc>
          <w:tcPr>
            <w:tcW w:w="3475" w:type="pct"/>
            <w:shd w:val="clear" w:color="auto" w:fill="E0E0E0"/>
            <w:vAlign w:val="center"/>
          </w:tcPr>
          <w:p w14:paraId="6A959DA6"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46E8D220" w14:textId="77777777" w:rsidTr="00CD7C81">
        <w:trPr>
          <w:jc w:val="center"/>
        </w:trPr>
        <w:tc>
          <w:tcPr>
            <w:tcW w:w="1525" w:type="pct"/>
          </w:tcPr>
          <w:p w14:paraId="59960AAC" w14:textId="77777777" w:rsidR="001E6552" w:rsidRPr="007154AE" w:rsidRDefault="001E6552" w:rsidP="00C631F2">
            <w:pPr>
              <w:pStyle w:val="TAL"/>
            </w:pPr>
            <w:proofErr w:type="spellStart"/>
            <w:r w:rsidRPr="007154AE">
              <w:t>deviceLabel</w:t>
            </w:r>
            <w:proofErr w:type="spellEnd"/>
          </w:p>
        </w:tc>
        <w:tc>
          <w:tcPr>
            <w:tcW w:w="3475" w:type="pct"/>
          </w:tcPr>
          <w:p w14:paraId="6C2447F1" w14:textId="77777777" w:rsidR="001E6552" w:rsidRPr="007154AE" w:rsidRDefault="001E6552" w:rsidP="00871AA3">
            <w:pPr>
              <w:pStyle w:val="TAL"/>
            </w:pPr>
            <w:r w:rsidRPr="007154AE">
              <w:t>&lt;x&gt;/</w:t>
            </w:r>
            <w:proofErr w:type="spellStart"/>
            <w:r w:rsidRPr="007154AE">
              <w:t>DevID</w:t>
            </w:r>
            <w:proofErr w:type="spellEnd"/>
          </w:p>
        </w:tc>
      </w:tr>
      <w:tr w:rsidR="001E6552" w:rsidRPr="007154AE" w14:paraId="1BE35C07" w14:textId="77777777" w:rsidTr="00CD7C81">
        <w:trPr>
          <w:jc w:val="center"/>
        </w:trPr>
        <w:tc>
          <w:tcPr>
            <w:tcW w:w="1525" w:type="pct"/>
          </w:tcPr>
          <w:p w14:paraId="6CD1ECEA" w14:textId="77777777" w:rsidR="001E6552" w:rsidRPr="007154AE" w:rsidRDefault="00871AC3" w:rsidP="00C631F2">
            <w:pPr>
              <w:pStyle w:val="TAL"/>
            </w:pPr>
            <w:r w:rsidRPr="007154AE">
              <w:rPr>
                <w:rFonts w:eastAsia="SimSun" w:hint="eastAsia"/>
                <w:lang w:eastAsia="zh-CN"/>
              </w:rPr>
              <w:t>m</w:t>
            </w:r>
            <w:r w:rsidR="001E6552" w:rsidRPr="007154AE">
              <w:t>anufacturer</w:t>
            </w:r>
          </w:p>
        </w:tc>
        <w:tc>
          <w:tcPr>
            <w:tcW w:w="3475" w:type="pct"/>
          </w:tcPr>
          <w:p w14:paraId="4C7ABE4D" w14:textId="77777777" w:rsidR="001E6552" w:rsidRPr="007154AE" w:rsidRDefault="001E6552" w:rsidP="00871AA3">
            <w:pPr>
              <w:pStyle w:val="TAL"/>
            </w:pPr>
            <w:r w:rsidRPr="007154AE">
              <w:rPr>
                <w:rFonts w:hint="eastAsia"/>
              </w:rPr>
              <w:t>&lt;x&gt;/Man</w:t>
            </w:r>
          </w:p>
        </w:tc>
      </w:tr>
      <w:tr w:rsidR="001E6552" w:rsidRPr="007154AE" w14:paraId="23DF276E" w14:textId="77777777" w:rsidTr="00CD7C81">
        <w:trPr>
          <w:jc w:val="center"/>
        </w:trPr>
        <w:tc>
          <w:tcPr>
            <w:tcW w:w="1525" w:type="pct"/>
          </w:tcPr>
          <w:p w14:paraId="7C4E3A07" w14:textId="77777777" w:rsidR="001E6552" w:rsidRPr="007154AE" w:rsidRDefault="00871AC3" w:rsidP="00C631F2">
            <w:pPr>
              <w:pStyle w:val="TAL"/>
            </w:pPr>
            <w:r w:rsidRPr="007154AE">
              <w:rPr>
                <w:rFonts w:eastAsia="SimSun" w:hint="eastAsia"/>
                <w:lang w:eastAsia="zh-CN"/>
              </w:rPr>
              <w:t>m</w:t>
            </w:r>
            <w:r w:rsidR="001E6552" w:rsidRPr="007154AE">
              <w:t>odel</w:t>
            </w:r>
          </w:p>
        </w:tc>
        <w:tc>
          <w:tcPr>
            <w:tcW w:w="3475" w:type="pct"/>
          </w:tcPr>
          <w:p w14:paraId="6015154D" w14:textId="77777777" w:rsidR="001E6552" w:rsidRPr="007154AE" w:rsidRDefault="001E6552" w:rsidP="00871AA3">
            <w:pPr>
              <w:pStyle w:val="TAL"/>
            </w:pPr>
            <w:r w:rsidRPr="007154AE">
              <w:rPr>
                <w:rFonts w:hint="eastAsia"/>
              </w:rPr>
              <w:t>&lt;x&gt;/Mod</w:t>
            </w:r>
          </w:p>
        </w:tc>
      </w:tr>
      <w:tr w:rsidR="001E6552" w:rsidRPr="007154AE" w14:paraId="70739157" w14:textId="77777777" w:rsidTr="00CD7C81">
        <w:trPr>
          <w:jc w:val="center"/>
        </w:trPr>
        <w:tc>
          <w:tcPr>
            <w:tcW w:w="1525" w:type="pct"/>
          </w:tcPr>
          <w:p w14:paraId="42F8757C" w14:textId="77777777" w:rsidR="001E6552" w:rsidRPr="007154AE" w:rsidRDefault="001E6552" w:rsidP="00C631F2">
            <w:pPr>
              <w:pStyle w:val="TAL"/>
            </w:pPr>
            <w:proofErr w:type="spellStart"/>
            <w:r w:rsidRPr="007154AE">
              <w:t>deviceType</w:t>
            </w:r>
            <w:proofErr w:type="spellEnd"/>
          </w:p>
        </w:tc>
        <w:tc>
          <w:tcPr>
            <w:tcW w:w="3475" w:type="pct"/>
          </w:tcPr>
          <w:p w14:paraId="50BFFDAC" w14:textId="77777777" w:rsidR="001E6552" w:rsidRPr="007154AE" w:rsidRDefault="001E6552" w:rsidP="00871AA3">
            <w:pPr>
              <w:pStyle w:val="TAL"/>
            </w:pPr>
            <w:r w:rsidRPr="007154AE">
              <w:rPr>
                <w:rFonts w:hint="eastAsia"/>
              </w:rPr>
              <w:t>&lt;x&gt;/</w:t>
            </w:r>
            <w:proofErr w:type="spellStart"/>
            <w:r w:rsidRPr="007154AE">
              <w:rPr>
                <w:rFonts w:hint="eastAsia"/>
              </w:rPr>
              <w:t>DevType</w:t>
            </w:r>
            <w:proofErr w:type="spellEnd"/>
          </w:p>
        </w:tc>
      </w:tr>
      <w:tr w:rsidR="001E6552" w:rsidRPr="007154AE" w14:paraId="400927CA" w14:textId="77777777" w:rsidTr="00CD7C81">
        <w:trPr>
          <w:jc w:val="center"/>
        </w:trPr>
        <w:tc>
          <w:tcPr>
            <w:tcW w:w="1525" w:type="pct"/>
          </w:tcPr>
          <w:p w14:paraId="1C9B98FD" w14:textId="77777777" w:rsidR="001E6552" w:rsidRPr="007154AE" w:rsidRDefault="001E6552" w:rsidP="00C631F2">
            <w:pPr>
              <w:pStyle w:val="TAL"/>
            </w:pPr>
            <w:proofErr w:type="spellStart"/>
            <w:r w:rsidRPr="007154AE">
              <w:rPr>
                <w:rFonts w:hint="eastAsia"/>
              </w:rPr>
              <w:t>fw</w:t>
            </w:r>
            <w:r w:rsidRPr="007154AE">
              <w:t>Version</w:t>
            </w:r>
            <w:proofErr w:type="spellEnd"/>
          </w:p>
        </w:tc>
        <w:tc>
          <w:tcPr>
            <w:tcW w:w="3475" w:type="pct"/>
          </w:tcPr>
          <w:p w14:paraId="1848E86C" w14:textId="77777777" w:rsidR="001E6552" w:rsidRPr="007154AE" w:rsidRDefault="001E6552" w:rsidP="00871AA3">
            <w:pPr>
              <w:pStyle w:val="TAL"/>
            </w:pPr>
            <w:r w:rsidRPr="007154AE">
              <w:rPr>
                <w:rFonts w:hint="eastAsia"/>
              </w:rPr>
              <w:t>&lt;x&gt;/</w:t>
            </w:r>
            <w:proofErr w:type="spellStart"/>
            <w:r w:rsidRPr="007154AE">
              <w:rPr>
                <w:rFonts w:hint="eastAsia"/>
              </w:rPr>
              <w:t>FwV</w:t>
            </w:r>
            <w:proofErr w:type="spellEnd"/>
          </w:p>
        </w:tc>
      </w:tr>
      <w:tr w:rsidR="001E6552" w:rsidRPr="007154AE" w14:paraId="7B1B093E" w14:textId="77777777" w:rsidTr="00CD7C81">
        <w:trPr>
          <w:jc w:val="center"/>
        </w:trPr>
        <w:tc>
          <w:tcPr>
            <w:tcW w:w="1525" w:type="pct"/>
          </w:tcPr>
          <w:p w14:paraId="3A483ED5" w14:textId="77777777" w:rsidR="001E6552" w:rsidRPr="007154AE" w:rsidRDefault="001E6552" w:rsidP="00C631F2">
            <w:pPr>
              <w:pStyle w:val="TAL"/>
            </w:pPr>
            <w:proofErr w:type="spellStart"/>
            <w:r w:rsidRPr="007154AE">
              <w:t>sw</w:t>
            </w:r>
            <w:r w:rsidRPr="007154AE">
              <w:rPr>
                <w:rFonts w:hint="eastAsia"/>
              </w:rPr>
              <w:t>V</w:t>
            </w:r>
            <w:r w:rsidRPr="007154AE">
              <w:t>ersion</w:t>
            </w:r>
            <w:proofErr w:type="spellEnd"/>
          </w:p>
        </w:tc>
        <w:tc>
          <w:tcPr>
            <w:tcW w:w="3475" w:type="pct"/>
          </w:tcPr>
          <w:p w14:paraId="009F520A" w14:textId="77777777" w:rsidR="001E6552" w:rsidRPr="007154AE" w:rsidRDefault="001E6552" w:rsidP="00871AA3">
            <w:pPr>
              <w:pStyle w:val="TAL"/>
            </w:pPr>
            <w:r w:rsidRPr="007154AE">
              <w:rPr>
                <w:rFonts w:hint="eastAsia"/>
              </w:rPr>
              <w:t>&lt;x&gt;/</w:t>
            </w:r>
            <w:proofErr w:type="spellStart"/>
            <w:r w:rsidRPr="007154AE">
              <w:rPr>
                <w:rFonts w:hint="eastAsia"/>
              </w:rPr>
              <w:t>SwV</w:t>
            </w:r>
            <w:proofErr w:type="spellEnd"/>
          </w:p>
        </w:tc>
      </w:tr>
      <w:tr w:rsidR="001E6552" w:rsidRPr="007154AE" w14:paraId="598B7A14" w14:textId="77777777" w:rsidTr="00CD7C81">
        <w:trPr>
          <w:jc w:val="center"/>
        </w:trPr>
        <w:tc>
          <w:tcPr>
            <w:tcW w:w="1525" w:type="pct"/>
          </w:tcPr>
          <w:p w14:paraId="573E97E5" w14:textId="77777777" w:rsidR="001E6552" w:rsidRPr="007154AE" w:rsidRDefault="001E6552" w:rsidP="00C631F2">
            <w:pPr>
              <w:pStyle w:val="TAL"/>
            </w:pPr>
            <w:proofErr w:type="spellStart"/>
            <w:r w:rsidRPr="007154AE">
              <w:t>hwVersion</w:t>
            </w:r>
            <w:proofErr w:type="spellEnd"/>
          </w:p>
        </w:tc>
        <w:tc>
          <w:tcPr>
            <w:tcW w:w="3475" w:type="pct"/>
          </w:tcPr>
          <w:p w14:paraId="175601B0" w14:textId="77777777" w:rsidR="001E6552" w:rsidRPr="007154AE" w:rsidRDefault="001E6552" w:rsidP="00871AA3">
            <w:pPr>
              <w:pStyle w:val="TAL"/>
            </w:pPr>
            <w:r w:rsidRPr="007154AE">
              <w:rPr>
                <w:rFonts w:hint="eastAsia"/>
              </w:rPr>
              <w:t>&lt;x&gt;/</w:t>
            </w:r>
            <w:proofErr w:type="spellStart"/>
            <w:r w:rsidRPr="007154AE">
              <w:rPr>
                <w:rFonts w:hint="eastAsia"/>
              </w:rPr>
              <w:t>HwV</w:t>
            </w:r>
            <w:proofErr w:type="spellEnd"/>
          </w:p>
        </w:tc>
      </w:tr>
      <w:tr w:rsidR="00CD29FB" w:rsidRPr="007154AE" w14:paraId="18DF6E00" w14:textId="77777777" w:rsidTr="00CD7C81">
        <w:trPr>
          <w:jc w:val="center"/>
        </w:trPr>
        <w:tc>
          <w:tcPr>
            <w:tcW w:w="5000" w:type="pct"/>
            <w:gridSpan w:val="2"/>
          </w:tcPr>
          <w:p w14:paraId="56D7337F" w14:textId="77777777" w:rsidR="00CD29FB" w:rsidRPr="007154AE" w:rsidRDefault="00CD29FB" w:rsidP="00CD29FB">
            <w:pPr>
              <w:pStyle w:val="TAN"/>
            </w:pPr>
            <w:r w:rsidRPr="007154AE">
              <w:t>NOTE:</w:t>
            </w:r>
            <w:r w:rsidRPr="007154AE">
              <w:tab/>
              <w:t xml:space="preserve">Here &lt;x&gt; is the interior node that is the root node for the </w:t>
            </w:r>
            <w:proofErr w:type="spellStart"/>
            <w:r w:rsidRPr="007154AE">
              <w:t>DevInfo</w:t>
            </w:r>
            <w:proofErr w:type="spellEnd"/>
            <w:r w:rsidRPr="007154AE">
              <w:t xml:space="preserve"> MO.</w:t>
            </w:r>
          </w:p>
        </w:tc>
      </w:tr>
    </w:tbl>
    <w:p w14:paraId="4E8BA7D4" w14:textId="77777777" w:rsidR="00871AA3" w:rsidRPr="007154AE" w:rsidRDefault="00871AA3" w:rsidP="00CD29FB"/>
    <w:p w14:paraId="5EB241D6" w14:textId="77777777" w:rsidR="001E6552" w:rsidRPr="007154AE" w:rsidRDefault="001E6552" w:rsidP="00B64AB5">
      <w:pPr>
        <w:pStyle w:val="Heading3"/>
      </w:pPr>
      <w:bookmarkStart w:id="112" w:name="_Toc137479952"/>
      <w:r w:rsidRPr="007154AE">
        <w:rPr>
          <w:rFonts w:hint="eastAsia"/>
        </w:rPr>
        <w:t>5.3.9</w:t>
      </w:r>
      <w:r w:rsidRPr="007154AE">
        <w:rPr>
          <w:rFonts w:hint="eastAsia"/>
        </w:rPr>
        <w:tab/>
      </w:r>
      <w:r w:rsidRPr="007154AE">
        <w:t xml:space="preserve">Resource </w:t>
      </w:r>
      <w:r w:rsidRPr="007154AE">
        <w:rPr>
          <w:rFonts w:hint="eastAsia"/>
        </w:rPr>
        <w:t>[</w:t>
      </w:r>
      <w:proofErr w:type="spellStart"/>
      <w:r w:rsidRPr="007154AE">
        <w:rPr>
          <w:rFonts w:hint="eastAsia"/>
        </w:rPr>
        <w:t>deviceCapability</w:t>
      </w:r>
      <w:proofErr w:type="spellEnd"/>
      <w:r w:rsidRPr="007154AE">
        <w:rPr>
          <w:rFonts w:hint="eastAsia"/>
        </w:rPr>
        <w:t>]</w:t>
      </w:r>
      <w:bookmarkEnd w:id="112"/>
    </w:p>
    <w:p w14:paraId="77949611" w14:textId="77777777" w:rsidR="001E6552" w:rsidRPr="007154AE" w:rsidRDefault="001E6552" w:rsidP="002D1D71">
      <w:pPr>
        <w:rPr>
          <w:rFonts w:eastAsia="SimSun"/>
          <w:lang w:eastAsia="zh-CN"/>
        </w:rPr>
      </w:pPr>
      <w:r w:rsidRPr="007154AE">
        <w:rPr>
          <w:rFonts w:hint="eastAsia"/>
        </w:rPr>
        <w:t>The Resource [</w:t>
      </w:r>
      <w:proofErr w:type="spellStart"/>
      <w:r w:rsidRPr="007154AE">
        <w:t>deviceCapability</w:t>
      </w:r>
      <w:proofErr w:type="spellEnd"/>
      <w:r w:rsidRPr="007154AE">
        <w:rPr>
          <w:rFonts w:hint="eastAsia"/>
        </w:rPr>
        <w:t>] is to manage the device capabilities such USB, camera, etc. Regardless of OMA DM 1.3 and OMA DM 2.0, this Resource shall be mapped to Device Capability Management Object (MOID: "</w:t>
      </w:r>
      <w:proofErr w:type="gramStart"/>
      <w:r w:rsidRPr="007154AE">
        <w:t>urn:oma</w:t>
      </w:r>
      <w:proofErr w:type="gramEnd"/>
      <w:r w:rsidRPr="007154AE">
        <w:t>:mo:oma-</w:t>
      </w:r>
      <w:r w:rsidRPr="007154AE">
        <w:rPr>
          <w:rFonts w:hint="eastAsia"/>
        </w:rPr>
        <w:t>dcmo</w:t>
      </w:r>
      <w:r w:rsidRPr="007154AE">
        <w:t>:1.0</w:t>
      </w:r>
      <w:r w:rsidRPr="007154AE">
        <w:rPr>
          <w:rFonts w:hint="eastAsia"/>
        </w:rPr>
        <w:t>"). The attributes of this Resource shall be mapped to Nodes in t</w:t>
      </w:r>
      <w:r w:rsidR="00CD7C81" w:rsidRPr="007154AE">
        <w:rPr>
          <w:rFonts w:hint="eastAsia"/>
        </w:rPr>
        <w:t>he Management Object as follows</w:t>
      </w:r>
      <w:r w:rsidR="00CD7C81" w:rsidRPr="007154AE">
        <w:t>.</w:t>
      </w:r>
    </w:p>
    <w:p w14:paraId="1A4DF686" w14:textId="77777777" w:rsidR="00F35E5F" w:rsidRPr="007154AE" w:rsidRDefault="00F35E5F" w:rsidP="002E527E">
      <w:pPr>
        <w:pStyle w:val="TH"/>
        <w:keepLines w:val="0"/>
        <w:rPr>
          <w:rFonts w:cs="Arial"/>
        </w:rPr>
      </w:pPr>
      <w:r w:rsidRPr="007154AE">
        <w:rPr>
          <w:rFonts w:cs="Arial" w:hint="eastAsia"/>
        </w:rPr>
        <w:t>Table 5.3.9-1</w:t>
      </w:r>
      <w:r w:rsidR="0059341D" w:rsidRPr="007154AE">
        <w:rPr>
          <w:rFonts w:cs="Arial"/>
        </w:rPr>
        <w:t>:</w:t>
      </w:r>
      <w:r w:rsidRPr="007154AE">
        <w:rPr>
          <w:rFonts w:cs="Arial" w:hint="eastAsia"/>
        </w:rPr>
        <w:t xml:space="preserve"> Resource [</w:t>
      </w:r>
      <w:proofErr w:type="spellStart"/>
      <w:r w:rsidRPr="007154AE">
        <w:rPr>
          <w:rFonts w:cs="Arial" w:hint="eastAsia"/>
        </w:rPr>
        <w:t>deviceCapability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18"/>
        <w:gridCol w:w="6211"/>
      </w:tblGrid>
      <w:tr w:rsidR="001E6552" w:rsidRPr="007154AE" w14:paraId="5E50058B" w14:textId="77777777" w:rsidTr="00794A9B">
        <w:trPr>
          <w:tblHeader/>
          <w:jc w:val="center"/>
        </w:trPr>
        <w:tc>
          <w:tcPr>
            <w:tcW w:w="1775" w:type="pct"/>
            <w:shd w:val="clear" w:color="auto" w:fill="E0E0E0"/>
            <w:vAlign w:val="center"/>
          </w:tcPr>
          <w:p w14:paraId="3BF73F55"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deviceCapability</w:t>
            </w:r>
            <w:proofErr w:type="spellEnd"/>
            <w:r w:rsidRPr="007154AE">
              <w:rPr>
                <w:rFonts w:eastAsia="Arial" w:hint="eastAsia"/>
              </w:rPr>
              <w:t>]</w:t>
            </w:r>
          </w:p>
        </w:tc>
        <w:tc>
          <w:tcPr>
            <w:tcW w:w="3225" w:type="pct"/>
            <w:shd w:val="clear" w:color="auto" w:fill="E0E0E0"/>
            <w:vAlign w:val="center"/>
          </w:tcPr>
          <w:p w14:paraId="174572C1"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7E977899" w14:textId="77777777" w:rsidTr="00794A9B">
        <w:trPr>
          <w:jc w:val="center"/>
        </w:trPr>
        <w:tc>
          <w:tcPr>
            <w:tcW w:w="1775" w:type="pct"/>
          </w:tcPr>
          <w:p w14:paraId="3EF17E83" w14:textId="77777777" w:rsidR="001E6552" w:rsidRPr="007154AE" w:rsidRDefault="001E6552" w:rsidP="00C631F2">
            <w:pPr>
              <w:pStyle w:val="TAL"/>
            </w:pPr>
            <w:proofErr w:type="spellStart"/>
            <w:r w:rsidRPr="007154AE">
              <w:rPr>
                <w:rFonts w:hint="eastAsia"/>
              </w:rPr>
              <w:t>capabilityName</w:t>
            </w:r>
            <w:proofErr w:type="spellEnd"/>
          </w:p>
        </w:tc>
        <w:tc>
          <w:tcPr>
            <w:tcW w:w="3225" w:type="pct"/>
          </w:tcPr>
          <w:p w14:paraId="518F3956" w14:textId="77777777" w:rsidR="001E6552" w:rsidRPr="007154AE" w:rsidRDefault="001E6552" w:rsidP="00871AA3">
            <w:pPr>
              <w:pStyle w:val="TAL"/>
            </w:pPr>
            <w:r w:rsidRPr="007154AE">
              <w:rPr>
                <w:rFonts w:hint="eastAsia"/>
              </w:rPr>
              <w:t>&lt;x&gt;/Property</w:t>
            </w:r>
          </w:p>
        </w:tc>
      </w:tr>
      <w:tr w:rsidR="001E6552" w:rsidRPr="007154AE" w14:paraId="4283FF86" w14:textId="77777777" w:rsidTr="00794A9B">
        <w:trPr>
          <w:jc w:val="center"/>
        </w:trPr>
        <w:tc>
          <w:tcPr>
            <w:tcW w:w="1775" w:type="pct"/>
          </w:tcPr>
          <w:p w14:paraId="13FA760D" w14:textId="77777777" w:rsidR="001E6552" w:rsidRPr="007154AE" w:rsidRDefault="001E6552" w:rsidP="00C631F2">
            <w:pPr>
              <w:pStyle w:val="TAL"/>
            </w:pPr>
            <w:r w:rsidRPr="007154AE">
              <w:rPr>
                <w:rFonts w:hint="eastAsia"/>
              </w:rPr>
              <w:t>attached</w:t>
            </w:r>
          </w:p>
        </w:tc>
        <w:tc>
          <w:tcPr>
            <w:tcW w:w="3225" w:type="pct"/>
          </w:tcPr>
          <w:p w14:paraId="0A8F9CEE" w14:textId="77777777" w:rsidR="001E6552" w:rsidRPr="007154AE" w:rsidRDefault="001E6552" w:rsidP="00871AA3">
            <w:pPr>
              <w:pStyle w:val="TAL"/>
            </w:pPr>
            <w:r w:rsidRPr="007154AE">
              <w:rPr>
                <w:rFonts w:hint="eastAsia"/>
              </w:rPr>
              <w:t>&lt;x&gt;/Attached</w:t>
            </w:r>
          </w:p>
        </w:tc>
      </w:tr>
      <w:tr w:rsidR="001E6552" w:rsidRPr="007154AE" w14:paraId="70E5611A" w14:textId="77777777" w:rsidTr="00794A9B">
        <w:trPr>
          <w:jc w:val="center"/>
        </w:trPr>
        <w:tc>
          <w:tcPr>
            <w:tcW w:w="1775" w:type="pct"/>
          </w:tcPr>
          <w:p w14:paraId="5CEE7FD6" w14:textId="77777777" w:rsidR="001E6552" w:rsidRPr="007154AE" w:rsidRDefault="001E6552" w:rsidP="00C631F2">
            <w:pPr>
              <w:pStyle w:val="TAL"/>
            </w:pPr>
            <w:proofErr w:type="spellStart"/>
            <w:r w:rsidRPr="007154AE">
              <w:rPr>
                <w:rFonts w:hint="eastAsia"/>
              </w:rPr>
              <w:t>capabilityActionStatus</w:t>
            </w:r>
            <w:proofErr w:type="spellEnd"/>
          </w:p>
        </w:tc>
        <w:tc>
          <w:tcPr>
            <w:tcW w:w="3225" w:type="pct"/>
          </w:tcPr>
          <w:p w14:paraId="44AB0B82" w14:textId="77777777" w:rsidR="001E6552" w:rsidRPr="007154AE" w:rsidRDefault="00871AA3" w:rsidP="00C631F2">
            <w:pPr>
              <w:pStyle w:val="TAL"/>
            </w:pPr>
            <w:r w:rsidRPr="007154AE">
              <w:rPr>
                <w:lang w:eastAsia="ko-KR"/>
              </w:rPr>
              <w:t>This attribute is managed by the &lt;</w:t>
            </w:r>
            <w:proofErr w:type="spellStart"/>
            <w:r w:rsidRPr="007154AE">
              <w:rPr>
                <w:lang w:eastAsia="ko-KR"/>
              </w:rPr>
              <w:t>mgmtObj</w:t>
            </w:r>
            <w:proofErr w:type="spellEnd"/>
            <w:r w:rsidRPr="007154AE">
              <w:rPr>
                <w:lang w:eastAsia="ko-KR"/>
              </w:rPr>
              <w:t>&gt; resource hosting CSE, and does not need to be mapped to OMA DM management objects</w:t>
            </w:r>
            <w:del w:id="113" w:author="Antoinette van Tricht" w:date="2023-06-15T16:28:00Z">
              <w:r w:rsidRPr="007154AE" w:rsidDel="00794A9B">
                <w:rPr>
                  <w:lang w:eastAsia="ko-KR"/>
                </w:rPr>
                <w:delText>.</w:delText>
              </w:r>
            </w:del>
          </w:p>
        </w:tc>
      </w:tr>
      <w:tr w:rsidR="001E6552" w:rsidRPr="007154AE" w14:paraId="0836AB38" w14:textId="77777777" w:rsidTr="00794A9B">
        <w:trPr>
          <w:jc w:val="center"/>
        </w:trPr>
        <w:tc>
          <w:tcPr>
            <w:tcW w:w="1775" w:type="pct"/>
          </w:tcPr>
          <w:p w14:paraId="2ACB0B59" w14:textId="77777777" w:rsidR="001E6552" w:rsidRPr="007154AE" w:rsidRDefault="001E6552" w:rsidP="00C631F2">
            <w:pPr>
              <w:pStyle w:val="TAL"/>
            </w:pPr>
            <w:r w:rsidRPr="007154AE">
              <w:rPr>
                <w:rFonts w:hint="eastAsia"/>
              </w:rPr>
              <w:t>enable</w:t>
            </w:r>
          </w:p>
        </w:tc>
        <w:tc>
          <w:tcPr>
            <w:tcW w:w="3225" w:type="pct"/>
          </w:tcPr>
          <w:p w14:paraId="4A7F1432" w14:textId="77777777" w:rsidR="001E6552" w:rsidRPr="007154AE" w:rsidRDefault="001E6552" w:rsidP="00871AA3">
            <w:pPr>
              <w:pStyle w:val="TAL"/>
            </w:pPr>
            <w:r w:rsidRPr="007154AE">
              <w:rPr>
                <w:rFonts w:hint="eastAsia"/>
              </w:rPr>
              <w:t>&lt;x&gt;/</w:t>
            </w:r>
            <w:r w:rsidRPr="007154AE">
              <w:t>Operations/Enable</w:t>
            </w:r>
          </w:p>
        </w:tc>
      </w:tr>
      <w:tr w:rsidR="001E6552" w:rsidRPr="007154AE" w14:paraId="6775A8C7" w14:textId="77777777" w:rsidTr="00794A9B">
        <w:trPr>
          <w:jc w:val="center"/>
        </w:trPr>
        <w:tc>
          <w:tcPr>
            <w:tcW w:w="1775" w:type="pct"/>
          </w:tcPr>
          <w:p w14:paraId="345329C8" w14:textId="77777777" w:rsidR="001E6552" w:rsidRPr="007154AE" w:rsidRDefault="001E6552" w:rsidP="00C631F2">
            <w:pPr>
              <w:pStyle w:val="TAL"/>
            </w:pPr>
            <w:r w:rsidRPr="007154AE">
              <w:rPr>
                <w:rFonts w:hint="eastAsia"/>
              </w:rPr>
              <w:t>disable</w:t>
            </w:r>
          </w:p>
        </w:tc>
        <w:tc>
          <w:tcPr>
            <w:tcW w:w="3225" w:type="pct"/>
          </w:tcPr>
          <w:p w14:paraId="7576BE76" w14:textId="77777777" w:rsidR="001E6552" w:rsidRPr="007154AE" w:rsidRDefault="001E6552" w:rsidP="00871AA3">
            <w:pPr>
              <w:pStyle w:val="TAL"/>
            </w:pPr>
            <w:r w:rsidRPr="007154AE">
              <w:rPr>
                <w:rFonts w:hint="eastAsia"/>
              </w:rPr>
              <w:t>&lt;x&gt;/</w:t>
            </w:r>
            <w:r w:rsidRPr="007154AE">
              <w:t>Operations/</w:t>
            </w:r>
            <w:r w:rsidRPr="007154AE">
              <w:rPr>
                <w:rFonts w:hint="eastAsia"/>
              </w:rPr>
              <w:t>Disable</w:t>
            </w:r>
          </w:p>
        </w:tc>
      </w:tr>
      <w:tr w:rsidR="00CD29FB" w:rsidRPr="007154AE" w14:paraId="45430BCF" w14:textId="77777777" w:rsidTr="00CD7C81">
        <w:trPr>
          <w:jc w:val="center"/>
        </w:trPr>
        <w:tc>
          <w:tcPr>
            <w:tcW w:w="5000" w:type="pct"/>
            <w:gridSpan w:val="2"/>
          </w:tcPr>
          <w:p w14:paraId="27D8DA7F" w14:textId="77777777" w:rsidR="00CD29FB" w:rsidRPr="007154AE" w:rsidRDefault="00CD29FB" w:rsidP="00CD29FB">
            <w:pPr>
              <w:pStyle w:val="TAN"/>
            </w:pPr>
            <w:r w:rsidRPr="007154AE">
              <w:t>NOTE:</w:t>
            </w:r>
            <w:r w:rsidRPr="007154AE">
              <w:tab/>
              <w:t>Here &lt;x&gt; is the interior node groups together the parameters of a DCMO for a particular Device Capability.</w:t>
            </w:r>
          </w:p>
        </w:tc>
      </w:tr>
    </w:tbl>
    <w:p w14:paraId="3828DD97" w14:textId="77777777" w:rsidR="00871AA3" w:rsidRPr="007154AE" w:rsidRDefault="00871AA3" w:rsidP="00871AA3"/>
    <w:p w14:paraId="12C9B815" w14:textId="77777777" w:rsidR="001E6552" w:rsidRPr="007154AE" w:rsidRDefault="001E6552" w:rsidP="00B64AB5">
      <w:pPr>
        <w:pStyle w:val="Heading3"/>
      </w:pPr>
      <w:bookmarkStart w:id="114" w:name="_Toc137479953"/>
      <w:r w:rsidRPr="007154AE">
        <w:rPr>
          <w:rFonts w:hint="eastAsia"/>
        </w:rPr>
        <w:t>5.3.10</w:t>
      </w:r>
      <w:r w:rsidRPr="007154AE">
        <w:rPr>
          <w:rFonts w:hint="eastAsia"/>
        </w:rPr>
        <w:tab/>
      </w:r>
      <w:r w:rsidRPr="007154AE">
        <w:t xml:space="preserve">Resource </w:t>
      </w:r>
      <w:r w:rsidRPr="007154AE">
        <w:rPr>
          <w:rFonts w:hint="eastAsia"/>
        </w:rPr>
        <w:t>[reboot]</w:t>
      </w:r>
      <w:bookmarkEnd w:id="114"/>
    </w:p>
    <w:p w14:paraId="5FA7C961" w14:textId="27E6A475" w:rsidR="001E6552" w:rsidRPr="007154AE" w:rsidRDefault="001E6552" w:rsidP="002D1D71">
      <w:pPr>
        <w:rPr>
          <w:rFonts w:eastAsia="SimSun"/>
          <w:lang w:eastAsia="zh-CN"/>
        </w:rPr>
      </w:pPr>
      <w:r w:rsidRPr="007154AE">
        <w:rPr>
          <w:rFonts w:hint="eastAsia"/>
        </w:rPr>
        <w:t>The Resource [reboot] is to reboot the device. Regardless of OMA DM 1.3 and OMA DM 2.0, this Resource shall be mapped to Restart Management Object (MOID: "</w:t>
      </w:r>
      <w:r w:rsidRPr="007154AE">
        <w:t>urn:oma:mo:oma-diag:restart:1.0</w:t>
      </w:r>
      <w:r w:rsidRPr="007154AE">
        <w:rPr>
          <w:rFonts w:hint="eastAsia"/>
        </w:rPr>
        <w:t xml:space="preserve">") that is specified in </w:t>
      </w:r>
      <w:proofErr w:type="spellStart"/>
      <w:r w:rsidRPr="007154AE">
        <w:rPr>
          <w:rFonts w:hint="eastAsia"/>
        </w:rPr>
        <w:t>DiagMon</w:t>
      </w:r>
      <w:proofErr w:type="spellEnd"/>
      <w:r w:rsidRPr="007154AE">
        <w:rPr>
          <w:rFonts w:hint="eastAsia"/>
        </w:rPr>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REF_OPENMOBILEALLIANCE_6 \h </w:instrText>
      </w:r>
      <w:r w:rsidR="00ED394D" w:rsidRPr="007154AE">
        <w:rPr>
          <w:color w:val="0000FF"/>
        </w:rPr>
      </w:r>
      <w:r w:rsidR="00ED394D" w:rsidRPr="007154AE">
        <w:rPr>
          <w:color w:val="0000FF"/>
        </w:rPr>
        <w:fldChar w:fldCharType="separate"/>
      </w:r>
      <w:r w:rsidR="00ED394D" w:rsidRPr="007154AE">
        <w:rPr>
          <w:color w:val="0000FF"/>
          <w:lang w:eastAsia="ko-KR"/>
        </w:rPr>
        <w:t>6</w:t>
      </w:r>
      <w:r w:rsidR="00ED394D" w:rsidRPr="007154AE">
        <w:rPr>
          <w:color w:val="0000FF"/>
        </w:rPr>
        <w:fldChar w:fldCharType="end"/>
      </w:r>
      <w:r w:rsidR="00ED394D" w:rsidRPr="007154AE">
        <w:rPr>
          <w:color w:val="0000FF"/>
        </w:rPr>
        <w:t>]</w:t>
      </w:r>
      <w:r w:rsidRPr="007154AE">
        <w:rPr>
          <w:rFonts w:hint="eastAsia"/>
        </w:rPr>
        <w:t xml:space="preserve"> and Lock and Wipe Management Object (MOID: "</w:t>
      </w:r>
      <w:r w:rsidRPr="007154AE">
        <w:t>urn:oma:mo:oma-lawmo:1.0</w:t>
      </w:r>
      <w:r w:rsidRPr="007154AE">
        <w:rPr>
          <w:rFonts w:hint="eastAsia"/>
        </w:rPr>
        <w:t>"). The attributes of this Resource shall be mapped to Nodes in th</w:t>
      </w:r>
      <w:r w:rsidR="00CD29FB" w:rsidRPr="007154AE">
        <w:rPr>
          <w:rFonts w:hint="eastAsia"/>
        </w:rPr>
        <w:t>e Management Objects as follows</w:t>
      </w:r>
      <w:r w:rsidR="00CD29FB" w:rsidRPr="007154AE">
        <w:t>.</w:t>
      </w:r>
    </w:p>
    <w:p w14:paraId="42E58094" w14:textId="77777777" w:rsidR="00F35E5F" w:rsidRPr="007154AE" w:rsidRDefault="00F35E5F" w:rsidP="002E527E">
      <w:pPr>
        <w:pStyle w:val="TH"/>
        <w:keepLines w:val="0"/>
        <w:rPr>
          <w:rFonts w:cs="Arial"/>
        </w:rPr>
      </w:pPr>
      <w:r w:rsidRPr="007154AE">
        <w:rPr>
          <w:rFonts w:cs="Arial" w:hint="eastAsia"/>
        </w:rPr>
        <w:t>Table 5.3.10-1</w:t>
      </w:r>
      <w:r w:rsidR="0059341D" w:rsidRPr="007154AE">
        <w:rPr>
          <w:rFonts w:cs="Arial"/>
        </w:rPr>
        <w:t>:</w:t>
      </w:r>
      <w:r w:rsidRPr="007154AE">
        <w:rPr>
          <w:rFonts w:cs="Arial" w:hint="eastAsia"/>
        </w:rPr>
        <w:t xml:space="preserve">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21"/>
        <w:gridCol w:w="6908"/>
      </w:tblGrid>
      <w:tr w:rsidR="001E6552" w:rsidRPr="007154AE" w14:paraId="4CEE564B" w14:textId="77777777" w:rsidTr="00794A9B">
        <w:trPr>
          <w:tblHeader/>
          <w:jc w:val="center"/>
        </w:trPr>
        <w:tc>
          <w:tcPr>
            <w:tcW w:w="1413" w:type="pct"/>
            <w:shd w:val="clear" w:color="auto" w:fill="E0E0E0"/>
            <w:vAlign w:val="center"/>
          </w:tcPr>
          <w:p w14:paraId="79828EA5"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[reboot]</w:t>
            </w:r>
          </w:p>
        </w:tc>
        <w:tc>
          <w:tcPr>
            <w:tcW w:w="3587" w:type="pct"/>
            <w:shd w:val="clear" w:color="auto" w:fill="E0E0E0"/>
            <w:vAlign w:val="center"/>
          </w:tcPr>
          <w:p w14:paraId="20A74AD3"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52AFE4C8" w14:textId="77777777" w:rsidTr="00794A9B">
        <w:trPr>
          <w:jc w:val="center"/>
        </w:trPr>
        <w:tc>
          <w:tcPr>
            <w:tcW w:w="1413" w:type="pct"/>
          </w:tcPr>
          <w:p w14:paraId="6E716CAF" w14:textId="77777777" w:rsidR="001E6552" w:rsidRPr="007154AE" w:rsidRDefault="001E6552" w:rsidP="00C631F2">
            <w:pPr>
              <w:pStyle w:val="TAL"/>
            </w:pPr>
            <w:r w:rsidRPr="007154AE">
              <w:rPr>
                <w:rFonts w:hint="eastAsia"/>
              </w:rPr>
              <w:t>reboot</w:t>
            </w:r>
          </w:p>
        </w:tc>
        <w:tc>
          <w:tcPr>
            <w:tcW w:w="3587" w:type="pct"/>
          </w:tcPr>
          <w:p w14:paraId="106375EE" w14:textId="76CEC9B0" w:rsidR="001E6552" w:rsidRPr="007154AE" w:rsidRDefault="001E6552" w:rsidP="00C631F2">
            <w:pPr>
              <w:pStyle w:val="TAL"/>
            </w:pPr>
            <w:r w:rsidRPr="007154AE">
              <w:rPr>
                <w:rFonts w:hint="eastAsia"/>
              </w:rPr>
              <w:t xml:space="preserve">"&lt;x&gt;/Operations/Start" Node in Restart MO. </w:t>
            </w:r>
            <w:r w:rsidRPr="007154AE">
              <w:t>T</w:t>
            </w:r>
            <w:r w:rsidRPr="007154AE">
              <w:rPr>
                <w:rFonts w:hint="eastAsia"/>
              </w:rPr>
              <w:t>he restarting level described at the "</w:t>
            </w:r>
            <w:r w:rsidRPr="007154AE">
              <w:t>&lt;x&gt;/</w:t>
            </w:r>
            <w:proofErr w:type="spellStart"/>
            <w:r w:rsidRPr="007154AE">
              <w:t>DiagMonConfig</w:t>
            </w:r>
            <w:proofErr w:type="spellEnd"/>
            <w:r w:rsidRPr="007154AE">
              <w:t>/</w:t>
            </w:r>
            <w:proofErr w:type="spellStart"/>
            <w:r w:rsidRPr="007154AE">
              <w:t>ConfigParms</w:t>
            </w:r>
            <w:proofErr w:type="spellEnd"/>
            <w:r w:rsidRPr="007154AE">
              <w:t>/</w:t>
            </w:r>
            <w:proofErr w:type="spellStart"/>
            <w:r w:rsidRPr="007154AE">
              <w:t>RestartLevel</w:t>
            </w:r>
            <w:proofErr w:type="spellEnd"/>
            <w:r w:rsidRPr="007154AE">
              <w:rPr>
                <w:rFonts w:hint="eastAsia"/>
              </w:rPr>
              <w:t>" Node is up to the implementation</w:t>
            </w:r>
          </w:p>
        </w:tc>
      </w:tr>
      <w:tr w:rsidR="001E6552" w:rsidRPr="007154AE" w14:paraId="5AD8861A" w14:textId="77777777" w:rsidTr="00794A9B">
        <w:trPr>
          <w:jc w:val="center"/>
        </w:trPr>
        <w:tc>
          <w:tcPr>
            <w:tcW w:w="1413" w:type="pct"/>
          </w:tcPr>
          <w:p w14:paraId="40E8A4C6" w14:textId="77777777" w:rsidR="001E6552" w:rsidRPr="007154AE" w:rsidRDefault="001E6552" w:rsidP="00C631F2">
            <w:pPr>
              <w:pStyle w:val="TAL"/>
            </w:pPr>
            <w:proofErr w:type="spellStart"/>
            <w:r w:rsidRPr="007154AE">
              <w:rPr>
                <w:rFonts w:hint="eastAsia"/>
              </w:rPr>
              <w:t>factoryReset</w:t>
            </w:r>
            <w:proofErr w:type="spellEnd"/>
          </w:p>
        </w:tc>
        <w:tc>
          <w:tcPr>
            <w:tcW w:w="3587" w:type="pct"/>
          </w:tcPr>
          <w:p w14:paraId="38060AC9" w14:textId="77777777" w:rsidR="001E6552" w:rsidRPr="007154AE" w:rsidRDefault="001E6552" w:rsidP="00C631F2">
            <w:pPr>
              <w:pStyle w:val="TAL"/>
            </w:pPr>
            <w:r w:rsidRPr="007154AE">
              <w:rPr>
                <w:rFonts w:hint="eastAsia"/>
              </w:rPr>
              <w:t>"&lt;x&gt;/Operations/</w:t>
            </w:r>
            <w:proofErr w:type="spellStart"/>
            <w:r w:rsidRPr="007154AE">
              <w:rPr>
                <w:rFonts w:hint="eastAsia"/>
              </w:rPr>
              <w:t>FactoryReset</w:t>
            </w:r>
            <w:proofErr w:type="spellEnd"/>
            <w:r w:rsidRPr="007154AE">
              <w:rPr>
                <w:rFonts w:hint="eastAsia"/>
              </w:rPr>
              <w:t>" Node in LAWMO</w:t>
            </w:r>
          </w:p>
        </w:tc>
      </w:tr>
      <w:tr w:rsidR="00CD29FB" w:rsidRPr="007154AE" w14:paraId="182DFBE6" w14:textId="77777777" w:rsidTr="00CD7C81">
        <w:trPr>
          <w:jc w:val="center"/>
        </w:trPr>
        <w:tc>
          <w:tcPr>
            <w:tcW w:w="5000" w:type="pct"/>
            <w:gridSpan w:val="2"/>
          </w:tcPr>
          <w:p w14:paraId="3F9D7F6B" w14:textId="77777777" w:rsidR="00CD29FB" w:rsidRPr="007154AE" w:rsidRDefault="00CD29FB" w:rsidP="00CD29FB">
            <w:pPr>
              <w:pStyle w:val="TAN"/>
            </w:pPr>
            <w:r w:rsidRPr="007154AE">
              <w:t>NOTE:</w:t>
            </w:r>
            <w:r w:rsidRPr="007154AE">
              <w:tab/>
              <w:t>Here &lt;x&gt; is the interior node that acts as a placeholder for the Restart MO and the LAWMO.</w:t>
            </w:r>
          </w:p>
        </w:tc>
      </w:tr>
    </w:tbl>
    <w:p w14:paraId="372559BB" w14:textId="77777777" w:rsidR="00871AA3" w:rsidRPr="007154AE" w:rsidRDefault="00871AA3" w:rsidP="00871AA3"/>
    <w:p w14:paraId="2EF03719" w14:textId="77777777" w:rsidR="001E6552" w:rsidRPr="007154AE" w:rsidRDefault="001E6552" w:rsidP="00B64AB5">
      <w:pPr>
        <w:pStyle w:val="Heading3"/>
      </w:pPr>
      <w:bookmarkStart w:id="115" w:name="_Toc137479954"/>
      <w:r w:rsidRPr="007154AE">
        <w:rPr>
          <w:rFonts w:hint="eastAsia"/>
        </w:rPr>
        <w:lastRenderedPageBreak/>
        <w:t>5.3.11</w:t>
      </w:r>
      <w:r w:rsidRPr="007154AE">
        <w:rPr>
          <w:rFonts w:hint="eastAsia"/>
        </w:rPr>
        <w:tab/>
      </w:r>
      <w:r w:rsidRPr="007154AE">
        <w:t xml:space="preserve">Resource </w:t>
      </w:r>
      <w:r w:rsidRPr="007154AE">
        <w:rPr>
          <w:rFonts w:hint="eastAsia"/>
        </w:rPr>
        <w:t>[</w:t>
      </w:r>
      <w:proofErr w:type="spellStart"/>
      <w:r w:rsidRPr="007154AE">
        <w:rPr>
          <w:rFonts w:hint="eastAsia"/>
        </w:rPr>
        <w:t>eventLog</w:t>
      </w:r>
      <w:proofErr w:type="spellEnd"/>
      <w:r w:rsidRPr="007154AE">
        <w:rPr>
          <w:rFonts w:hint="eastAsia"/>
        </w:rPr>
        <w:t>]</w:t>
      </w:r>
      <w:bookmarkEnd w:id="115"/>
    </w:p>
    <w:p w14:paraId="507E7D97" w14:textId="77777777" w:rsidR="001E6552" w:rsidRPr="007154AE" w:rsidRDefault="001E6552" w:rsidP="002D1D71">
      <w:r w:rsidRPr="007154AE">
        <w:rPr>
          <w:rFonts w:hint="eastAsia"/>
        </w:rPr>
        <w:t>The Resource [</w:t>
      </w:r>
      <w:proofErr w:type="spellStart"/>
      <w:r w:rsidRPr="007154AE">
        <w:t>eventLog</w:t>
      </w:r>
      <w:proofErr w:type="spellEnd"/>
      <w:r w:rsidRPr="007154AE">
        <w:rPr>
          <w:rFonts w:hint="eastAsia"/>
        </w:rPr>
        <w:t xml:space="preserve">] is to record the event log for the device. Regardless of OMA DM 1.3 and OMA DM 2.0, this Resource shall be mapped to several Management Objects </w:t>
      </w:r>
      <w:r w:rsidRPr="007154AE">
        <w:t>according</w:t>
      </w:r>
      <w:r w:rsidRPr="007154AE">
        <w:rPr>
          <w:rFonts w:hint="eastAsia"/>
        </w:rPr>
        <w:t xml:space="preserve"> to the </w:t>
      </w:r>
      <w:proofErr w:type="spellStart"/>
      <w:r w:rsidRPr="007154AE">
        <w:rPr>
          <w:rFonts w:hint="eastAsia"/>
        </w:rPr>
        <w:t>logTypeId</w:t>
      </w:r>
      <w:proofErr w:type="spellEnd"/>
      <w:r w:rsidRPr="007154AE">
        <w:rPr>
          <w:rFonts w:hint="eastAsia"/>
        </w:rPr>
        <w:t xml:space="preserve"> attribute of this Resource as follows:</w:t>
      </w:r>
    </w:p>
    <w:p w14:paraId="1FA4FCF3" w14:textId="77777777" w:rsidR="001E6552" w:rsidRPr="007154AE" w:rsidRDefault="001E6552" w:rsidP="00CD7C81">
      <w:pPr>
        <w:pStyle w:val="B1"/>
        <w:rPr>
          <w:lang w:eastAsia="ko-KR"/>
        </w:rPr>
      </w:pPr>
      <w:r w:rsidRPr="007154AE">
        <w:rPr>
          <w:lang w:eastAsia="ko-KR"/>
        </w:rPr>
        <w:t>Trap Event Logging Function</w:t>
      </w:r>
      <w:r w:rsidRPr="007154AE">
        <w:rPr>
          <w:rFonts w:hint="eastAsia"/>
          <w:lang w:eastAsia="ko-KR"/>
        </w:rPr>
        <w:t xml:space="preserve"> Management Object (MOID: "</w:t>
      </w:r>
      <w:proofErr w:type="gramStart"/>
      <w:r w:rsidRPr="007154AE">
        <w:rPr>
          <w:lang w:eastAsia="ko-KR"/>
        </w:rPr>
        <w:t>urn:oma</w:t>
      </w:r>
      <w:proofErr w:type="gramEnd"/>
      <w:r w:rsidRPr="007154AE">
        <w:rPr>
          <w:lang w:eastAsia="ko-KR"/>
        </w:rPr>
        <w:t>:mo:oma-diag:trapeventlogging:1.1</w:t>
      </w:r>
      <w:r w:rsidRPr="007154AE">
        <w:rPr>
          <w:rFonts w:hint="eastAsia"/>
          <w:lang w:eastAsia="ko-KR"/>
        </w:rPr>
        <w:t xml:space="preserve">") if the </w:t>
      </w:r>
      <w:proofErr w:type="spellStart"/>
      <w:r w:rsidRPr="007154AE">
        <w:rPr>
          <w:rFonts w:hint="eastAsia"/>
          <w:lang w:eastAsia="ko-KR"/>
        </w:rPr>
        <w:t>logTypeId</w:t>
      </w:r>
      <w:proofErr w:type="spellEnd"/>
      <w:r w:rsidRPr="007154AE">
        <w:rPr>
          <w:rFonts w:hint="eastAsia"/>
          <w:lang w:eastAsia="ko-KR"/>
        </w:rPr>
        <w:t xml:space="preserve"> attribute is set to "</w:t>
      </w:r>
      <w:r w:rsidR="00E424CA" w:rsidRPr="007154AE">
        <w:rPr>
          <w:rFonts w:eastAsia="Malgun Gothic" w:hint="eastAsia"/>
          <w:lang w:eastAsia="ko-KR"/>
        </w:rPr>
        <w:t>trap</w:t>
      </w:r>
      <w:r w:rsidRPr="007154AE">
        <w:rPr>
          <w:rFonts w:hint="eastAsia"/>
          <w:lang w:eastAsia="ko-KR"/>
        </w:rPr>
        <w:t>"</w:t>
      </w:r>
      <w:r w:rsidR="00CD7C81" w:rsidRPr="007154AE">
        <w:rPr>
          <w:lang w:eastAsia="ko-KR"/>
        </w:rPr>
        <w:t>.</w:t>
      </w:r>
    </w:p>
    <w:p w14:paraId="1788A9C2" w14:textId="77777777" w:rsidR="001E6552" w:rsidRPr="007154AE" w:rsidRDefault="001E6552" w:rsidP="00CD7C81">
      <w:pPr>
        <w:pStyle w:val="B1"/>
        <w:rPr>
          <w:lang w:eastAsia="ko-KR"/>
        </w:rPr>
      </w:pPr>
      <w:r w:rsidRPr="007154AE">
        <w:rPr>
          <w:rFonts w:hint="eastAsia"/>
          <w:lang w:eastAsia="ko-KR"/>
        </w:rPr>
        <w:t>Trace Logs Management Object (MOID: "</w:t>
      </w:r>
      <w:proofErr w:type="gramStart"/>
      <w:r w:rsidRPr="007154AE">
        <w:rPr>
          <w:lang w:eastAsia="ko-KR"/>
        </w:rPr>
        <w:t>urn:oma</w:t>
      </w:r>
      <w:proofErr w:type="gramEnd"/>
      <w:r w:rsidRPr="007154AE">
        <w:rPr>
          <w:lang w:eastAsia="ko-KR"/>
        </w:rPr>
        <w:t>:mo:oma-diag:tracelog:1.0</w:t>
      </w:r>
      <w:r w:rsidRPr="007154AE">
        <w:rPr>
          <w:rFonts w:hint="eastAsia"/>
          <w:lang w:eastAsia="ko-KR"/>
        </w:rPr>
        <w:t xml:space="preserve">") if the </w:t>
      </w:r>
      <w:proofErr w:type="spellStart"/>
      <w:r w:rsidRPr="007154AE">
        <w:rPr>
          <w:rFonts w:hint="eastAsia"/>
          <w:lang w:eastAsia="ko-KR"/>
        </w:rPr>
        <w:t>logTypeId</w:t>
      </w:r>
      <w:proofErr w:type="spellEnd"/>
      <w:r w:rsidRPr="007154AE">
        <w:rPr>
          <w:rFonts w:hint="eastAsia"/>
          <w:lang w:eastAsia="ko-KR"/>
        </w:rPr>
        <w:t xml:space="preserve"> attribute is set to "</w:t>
      </w:r>
      <w:r w:rsidR="00E424CA" w:rsidRPr="007154AE">
        <w:rPr>
          <w:rFonts w:eastAsia="Malgun Gothic" w:hint="eastAsia"/>
          <w:lang w:eastAsia="ko-KR"/>
        </w:rPr>
        <w:t>trace</w:t>
      </w:r>
      <w:r w:rsidRPr="007154AE">
        <w:rPr>
          <w:rFonts w:hint="eastAsia"/>
          <w:lang w:eastAsia="ko-KR"/>
        </w:rPr>
        <w:t>"</w:t>
      </w:r>
      <w:r w:rsidR="00CD7C81" w:rsidRPr="007154AE">
        <w:rPr>
          <w:lang w:eastAsia="ko-KR"/>
        </w:rPr>
        <w:t>.</w:t>
      </w:r>
    </w:p>
    <w:p w14:paraId="70E522C8" w14:textId="77777777" w:rsidR="001E6552" w:rsidRPr="007154AE" w:rsidRDefault="001E6552" w:rsidP="00CD7C81">
      <w:pPr>
        <w:pStyle w:val="B1"/>
        <w:rPr>
          <w:lang w:eastAsia="ko-KR"/>
        </w:rPr>
      </w:pPr>
      <w:r w:rsidRPr="007154AE">
        <w:rPr>
          <w:rFonts w:hint="eastAsia"/>
          <w:lang w:eastAsia="ko-KR"/>
        </w:rPr>
        <w:t>Panic Logs Management Object (MOID: "</w:t>
      </w:r>
      <w:proofErr w:type="gramStart"/>
      <w:r w:rsidRPr="007154AE">
        <w:rPr>
          <w:lang w:eastAsia="ko-KR"/>
        </w:rPr>
        <w:t>urn:oma</w:t>
      </w:r>
      <w:proofErr w:type="gramEnd"/>
      <w:r w:rsidRPr="007154AE">
        <w:rPr>
          <w:lang w:eastAsia="ko-KR"/>
        </w:rPr>
        <w:t>:mo:oma-diag:paniclog:1.1</w:t>
      </w:r>
      <w:r w:rsidRPr="007154AE">
        <w:rPr>
          <w:rFonts w:hint="eastAsia"/>
          <w:lang w:eastAsia="ko-KR"/>
        </w:rPr>
        <w:t xml:space="preserve">") if the </w:t>
      </w:r>
      <w:proofErr w:type="spellStart"/>
      <w:r w:rsidRPr="007154AE">
        <w:rPr>
          <w:rFonts w:hint="eastAsia"/>
          <w:lang w:eastAsia="ko-KR"/>
        </w:rPr>
        <w:t>logTypeId</w:t>
      </w:r>
      <w:proofErr w:type="spellEnd"/>
      <w:r w:rsidRPr="007154AE">
        <w:rPr>
          <w:rFonts w:hint="eastAsia"/>
          <w:lang w:eastAsia="ko-KR"/>
        </w:rPr>
        <w:t xml:space="preserve"> attribute is set to "</w:t>
      </w:r>
      <w:r w:rsidR="00E424CA" w:rsidRPr="007154AE">
        <w:rPr>
          <w:rFonts w:eastAsia="Malgun Gothic" w:hint="eastAsia"/>
          <w:lang w:eastAsia="ko-KR"/>
        </w:rPr>
        <w:t>panic</w:t>
      </w:r>
      <w:r w:rsidRPr="007154AE">
        <w:rPr>
          <w:rFonts w:hint="eastAsia"/>
          <w:lang w:eastAsia="ko-KR"/>
        </w:rPr>
        <w:t>"</w:t>
      </w:r>
      <w:r w:rsidR="00CD7C81" w:rsidRPr="007154AE">
        <w:rPr>
          <w:lang w:eastAsia="ko-KR"/>
        </w:rPr>
        <w:t>.</w:t>
      </w:r>
    </w:p>
    <w:p w14:paraId="21745269" w14:textId="77777777" w:rsidR="001E6552" w:rsidRPr="007154AE" w:rsidRDefault="001E6552" w:rsidP="002D1D71">
      <w:pPr>
        <w:rPr>
          <w:rFonts w:eastAsia="SimSun"/>
          <w:lang w:eastAsia="zh-CN"/>
        </w:rPr>
      </w:pPr>
      <w:r w:rsidRPr="007154AE">
        <w:rPr>
          <w:rFonts w:hint="eastAsia"/>
        </w:rPr>
        <w:t>The attributes of this Resource shall be mapped to Nodes in above</w:t>
      </w:r>
      <w:r w:rsidR="00CD7C81" w:rsidRPr="007154AE">
        <w:rPr>
          <w:rFonts w:hint="eastAsia"/>
        </w:rPr>
        <w:t xml:space="preserve"> Management Objects as follows</w:t>
      </w:r>
      <w:r w:rsidR="00CD7C81" w:rsidRPr="007154AE">
        <w:t>.</w:t>
      </w:r>
    </w:p>
    <w:p w14:paraId="068A5473" w14:textId="77777777" w:rsidR="00F35E5F" w:rsidRPr="007154AE" w:rsidRDefault="00F35E5F" w:rsidP="002E527E">
      <w:pPr>
        <w:pStyle w:val="TH"/>
        <w:keepLines w:val="0"/>
        <w:rPr>
          <w:rFonts w:cs="Arial"/>
        </w:rPr>
      </w:pPr>
      <w:r w:rsidRPr="007154AE">
        <w:rPr>
          <w:rFonts w:cs="Arial" w:hint="eastAsia"/>
        </w:rPr>
        <w:t>Table 5.3.11-1</w:t>
      </w:r>
      <w:r w:rsidR="0059341D" w:rsidRPr="007154AE">
        <w:rPr>
          <w:rFonts w:cs="Arial"/>
        </w:rPr>
        <w:t>:</w:t>
      </w:r>
      <w:r w:rsidRPr="007154AE">
        <w:rPr>
          <w:rFonts w:cs="Arial" w:hint="eastAsia"/>
        </w:rPr>
        <w:t xml:space="preserve"> Resource [</w:t>
      </w:r>
      <w:proofErr w:type="spellStart"/>
      <w:r w:rsidRPr="007154AE">
        <w:rPr>
          <w:rFonts w:cs="Arial" w:hint="eastAsia"/>
        </w:rPr>
        <w:t>eventLog</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7154AE" w14:paraId="02A9BC4D" w14:textId="77777777" w:rsidTr="00CD7C81">
        <w:trPr>
          <w:tblHeader/>
          <w:jc w:val="center"/>
        </w:trPr>
        <w:tc>
          <w:tcPr>
            <w:tcW w:w="1525" w:type="pct"/>
            <w:shd w:val="clear" w:color="auto" w:fill="E0E0E0"/>
            <w:vAlign w:val="center"/>
          </w:tcPr>
          <w:p w14:paraId="03D66C24" w14:textId="77777777" w:rsidR="001E6552" w:rsidRPr="007154AE" w:rsidRDefault="001E6552" w:rsidP="00CD7C81">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eventLog</w:t>
            </w:r>
            <w:proofErr w:type="spellEnd"/>
            <w:r w:rsidRPr="007154AE">
              <w:rPr>
                <w:rFonts w:eastAsia="Arial" w:hint="eastAsia"/>
              </w:rPr>
              <w:t>]</w:t>
            </w:r>
          </w:p>
        </w:tc>
        <w:tc>
          <w:tcPr>
            <w:tcW w:w="3475" w:type="pct"/>
            <w:shd w:val="clear" w:color="auto" w:fill="E0E0E0"/>
            <w:vAlign w:val="center"/>
          </w:tcPr>
          <w:p w14:paraId="53FF4292" w14:textId="77777777" w:rsidR="001E6552" w:rsidRPr="007154AE" w:rsidRDefault="001E6552" w:rsidP="00CD7C81">
            <w:pPr>
              <w:pStyle w:val="TAH"/>
              <w:rPr>
                <w:rFonts w:eastAsia="Arial"/>
              </w:rPr>
            </w:pPr>
            <w:r w:rsidRPr="007154AE">
              <w:rPr>
                <w:rFonts w:eastAsia="Arial" w:hint="eastAsia"/>
              </w:rPr>
              <w:t>Mapping to Nodes in Management Object</w:t>
            </w:r>
          </w:p>
        </w:tc>
      </w:tr>
      <w:tr w:rsidR="001E6552" w:rsidRPr="007154AE" w14:paraId="60C3A712" w14:textId="77777777" w:rsidTr="00CD7C81">
        <w:trPr>
          <w:jc w:val="center"/>
        </w:trPr>
        <w:tc>
          <w:tcPr>
            <w:tcW w:w="1525" w:type="pct"/>
          </w:tcPr>
          <w:p w14:paraId="44A9809B" w14:textId="77777777" w:rsidR="001E6552" w:rsidRPr="007154AE" w:rsidRDefault="001E6552" w:rsidP="00C631F2">
            <w:pPr>
              <w:pStyle w:val="TAL"/>
            </w:pPr>
            <w:proofErr w:type="spellStart"/>
            <w:r w:rsidRPr="007154AE">
              <w:rPr>
                <w:rFonts w:hint="eastAsia"/>
              </w:rPr>
              <w:t>logTypeId</w:t>
            </w:r>
            <w:proofErr w:type="spellEnd"/>
          </w:p>
        </w:tc>
        <w:tc>
          <w:tcPr>
            <w:tcW w:w="3475" w:type="pct"/>
          </w:tcPr>
          <w:p w14:paraId="35B7A1B7" w14:textId="77777777" w:rsidR="001E6552" w:rsidRPr="007154AE" w:rsidRDefault="001E6552" w:rsidP="00C631F2">
            <w:pPr>
              <w:pStyle w:val="TAL"/>
            </w:pPr>
            <w:r w:rsidRPr="007154AE">
              <w:rPr>
                <w:rFonts w:hint="eastAsia"/>
              </w:rPr>
              <w:t xml:space="preserve">This attribute is not mapped to Nodes in Management Object. Instead, this attribute </w:t>
            </w:r>
            <w:r w:rsidRPr="007154AE">
              <w:t>specifies</w:t>
            </w:r>
            <w:r w:rsidRPr="007154AE">
              <w:rPr>
                <w:rFonts w:hint="eastAsia"/>
              </w:rPr>
              <w:t xml:space="preserve"> the log type, and based on the log type, the actual Management Object map</w:t>
            </w:r>
            <w:r w:rsidR="00CD7C81" w:rsidRPr="007154AE">
              <w:rPr>
                <w:rFonts w:hint="eastAsia"/>
              </w:rPr>
              <w:t>ped to this Resource is decided</w:t>
            </w:r>
          </w:p>
        </w:tc>
      </w:tr>
      <w:tr w:rsidR="001E6552" w:rsidRPr="007154AE" w14:paraId="641F9888" w14:textId="77777777" w:rsidTr="00CD7C81">
        <w:trPr>
          <w:jc w:val="center"/>
        </w:trPr>
        <w:tc>
          <w:tcPr>
            <w:tcW w:w="1525" w:type="pct"/>
          </w:tcPr>
          <w:p w14:paraId="4CED4337" w14:textId="77777777" w:rsidR="001E6552" w:rsidRPr="007154AE" w:rsidRDefault="001E6552" w:rsidP="00C631F2">
            <w:pPr>
              <w:pStyle w:val="TAL"/>
            </w:pPr>
            <w:proofErr w:type="spellStart"/>
            <w:r w:rsidRPr="007154AE">
              <w:rPr>
                <w:rFonts w:hint="eastAsia"/>
              </w:rPr>
              <w:t>logData</w:t>
            </w:r>
            <w:proofErr w:type="spellEnd"/>
          </w:p>
        </w:tc>
        <w:tc>
          <w:tcPr>
            <w:tcW w:w="3475" w:type="pct"/>
          </w:tcPr>
          <w:p w14:paraId="4538817A" w14:textId="77777777" w:rsidR="001E6552" w:rsidRPr="007154AE" w:rsidRDefault="001E6552" w:rsidP="00C631F2">
            <w:pPr>
              <w:pStyle w:val="TAL"/>
            </w:pPr>
            <w:r w:rsidRPr="007154AE">
              <w:rPr>
                <w:rFonts w:hint="eastAsia"/>
              </w:rPr>
              <w:t>"&lt;x&gt;/</w:t>
            </w:r>
            <w:proofErr w:type="spellStart"/>
            <w:r w:rsidRPr="007154AE">
              <w:rPr>
                <w:rFonts w:hint="eastAsia"/>
              </w:rPr>
              <w:t>DiagMonData</w:t>
            </w:r>
            <w:proofErr w:type="spellEnd"/>
            <w:r w:rsidRPr="007154AE">
              <w:rPr>
                <w:rFonts w:hint="eastAsia"/>
              </w:rPr>
              <w:t>/log" Node for Trap Event Loggin</w:t>
            </w:r>
            <w:r w:rsidR="00CD7C81" w:rsidRPr="007154AE">
              <w:rPr>
                <w:rFonts w:hint="eastAsia"/>
              </w:rPr>
              <w:t>g Function MO and Trace Logs MO</w:t>
            </w:r>
          </w:p>
          <w:p w14:paraId="23CBFFC3" w14:textId="77777777" w:rsidR="001E6552" w:rsidRPr="007154AE" w:rsidRDefault="001E6552" w:rsidP="00C631F2">
            <w:pPr>
              <w:pStyle w:val="TAL"/>
            </w:pPr>
            <w:r w:rsidRPr="007154AE">
              <w:rPr>
                <w:rFonts w:hint="eastAsia"/>
              </w:rPr>
              <w:t>"&lt;x&gt;/</w:t>
            </w:r>
            <w:proofErr w:type="spellStart"/>
            <w:r w:rsidRPr="007154AE">
              <w:rPr>
                <w:rFonts w:hint="eastAsia"/>
              </w:rPr>
              <w:t>DiagMonData</w:t>
            </w:r>
            <w:proofErr w:type="spellEnd"/>
            <w:r w:rsidRPr="007154AE">
              <w:rPr>
                <w:rFonts w:hint="eastAsia"/>
              </w:rPr>
              <w:t>/</w:t>
            </w:r>
            <w:proofErr w:type="spellStart"/>
            <w:r w:rsidRPr="007154AE">
              <w:rPr>
                <w:rFonts w:hint="eastAsia"/>
              </w:rPr>
              <w:t>PanicLog</w:t>
            </w:r>
            <w:proofErr w:type="spellEnd"/>
            <w:r w:rsidRPr="007154AE">
              <w:rPr>
                <w:rFonts w:hint="eastAsia"/>
              </w:rPr>
              <w:t>" Node for Panic Logs MO</w:t>
            </w:r>
          </w:p>
        </w:tc>
      </w:tr>
      <w:tr w:rsidR="001E6552" w:rsidRPr="007154AE" w14:paraId="742FD91F" w14:textId="77777777" w:rsidTr="00CD7C81">
        <w:trPr>
          <w:jc w:val="center"/>
        </w:trPr>
        <w:tc>
          <w:tcPr>
            <w:tcW w:w="1525" w:type="pct"/>
          </w:tcPr>
          <w:p w14:paraId="2B2B7831" w14:textId="77777777" w:rsidR="001E6552" w:rsidRPr="007154AE" w:rsidRDefault="001E6552" w:rsidP="00871AC3">
            <w:pPr>
              <w:pStyle w:val="TAL"/>
            </w:pPr>
            <w:proofErr w:type="spellStart"/>
            <w:r w:rsidRPr="007154AE">
              <w:rPr>
                <w:rFonts w:hint="eastAsia"/>
              </w:rPr>
              <w:t>logStatus</w:t>
            </w:r>
            <w:proofErr w:type="spellEnd"/>
          </w:p>
        </w:tc>
        <w:tc>
          <w:tcPr>
            <w:tcW w:w="3475" w:type="pct"/>
          </w:tcPr>
          <w:p w14:paraId="3DAEC106" w14:textId="77777777" w:rsidR="001E6552" w:rsidRPr="007154AE" w:rsidRDefault="001E6552" w:rsidP="00C631F2">
            <w:pPr>
              <w:pStyle w:val="TAL"/>
            </w:pPr>
            <w:r w:rsidRPr="007154AE">
              <w:rPr>
                <w:rFonts w:hint="eastAsia"/>
              </w:rPr>
              <w:t xml:space="preserve">"&lt;x&gt;/Status" Node for Trap Event Logging Function MO, Trace Logs </w:t>
            </w:r>
            <w:proofErr w:type="gramStart"/>
            <w:r w:rsidRPr="007154AE">
              <w:rPr>
                <w:rFonts w:hint="eastAsia"/>
              </w:rPr>
              <w:t>MO</w:t>
            </w:r>
            <w:proofErr w:type="gramEnd"/>
            <w:r w:rsidRPr="007154AE">
              <w:rPr>
                <w:rFonts w:hint="eastAsia"/>
              </w:rPr>
              <w:t xml:space="preserve"> and Panic Logs MO</w:t>
            </w:r>
          </w:p>
        </w:tc>
      </w:tr>
      <w:tr w:rsidR="001E6552" w:rsidRPr="007154AE" w14:paraId="3B6CE9E5" w14:textId="77777777" w:rsidTr="00CD7C81">
        <w:trPr>
          <w:jc w:val="center"/>
        </w:trPr>
        <w:tc>
          <w:tcPr>
            <w:tcW w:w="1525" w:type="pct"/>
          </w:tcPr>
          <w:p w14:paraId="6AA96136" w14:textId="77777777" w:rsidR="001E6552" w:rsidRPr="007154AE" w:rsidRDefault="001E6552" w:rsidP="00C631F2">
            <w:pPr>
              <w:pStyle w:val="TAL"/>
            </w:pPr>
            <w:proofErr w:type="spellStart"/>
            <w:r w:rsidRPr="007154AE">
              <w:rPr>
                <w:rFonts w:hint="eastAsia"/>
              </w:rPr>
              <w:t>logStart</w:t>
            </w:r>
            <w:proofErr w:type="spellEnd"/>
          </w:p>
        </w:tc>
        <w:tc>
          <w:tcPr>
            <w:tcW w:w="3475" w:type="pct"/>
          </w:tcPr>
          <w:p w14:paraId="7F0344A2" w14:textId="77777777" w:rsidR="001E6552" w:rsidRPr="007154AE" w:rsidRDefault="001E6552" w:rsidP="00C631F2">
            <w:pPr>
              <w:pStyle w:val="TAL"/>
            </w:pPr>
            <w:r w:rsidRPr="007154AE">
              <w:rPr>
                <w:rFonts w:hint="eastAsia"/>
              </w:rPr>
              <w:t xml:space="preserve">"&lt;x&gt;/Operations/Start" Node for Trap Event Logging Function MO, Trace Logs </w:t>
            </w:r>
            <w:proofErr w:type="gramStart"/>
            <w:r w:rsidRPr="007154AE">
              <w:rPr>
                <w:rFonts w:hint="eastAsia"/>
              </w:rPr>
              <w:t>MO</w:t>
            </w:r>
            <w:proofErr w:type="gramEnd"/>
            <w:r w:rsidRPr="007154AE">
              <w:rPr>
                <w:rFonts w:hint="eastAsia"/>
              </w:rPr>
              <w:t xml:space="preserve"> and Panic Logs MO</w:t>
            </w:r>
          </w:p>
        </w:tc>
      </w:tr>
      <w:tr w:rsidR="001E6552" w:rsidRPr="007154AE" w14:paraId="21442839" w14:textId="77777777" w:rsidTr="00CD7C81">
        <w:trPr>
          <w:jc w:val="center"/>
        </w:trPr>
        <w:tc>
          <w:tcPr>
            <w:tcW w:w="1525" w:type="pct"/>
          </w:tcPr>
          <w:p w14:paraId="5C55D786" w14:textId="77777777" w:rsidR="001E6552" w:rsidRPr="007154AE" w:rsidRDefault="001E6552" w:rsidP="00C631F2">
            <w:pPr>
              <w:pStyle w:val="TAL"/>
            </w:pPr>
            <w:proofErr w:type="spellStart"/>
            <w:r w:rsidRPr="007154AE">
              <w:rPr>
                <w:rFonts w:hint="eastAsia"/>
              </w:rPr>
              <w:t>logStop</w:t>
            </w:r>
            <w:proofErr w:type="spellEnd"/>
          </w:p>
        </w:tc>
        <w:tc>
          <w:tcPr>
            <w:tcW w:w="3475" w:type="pct"/>
          </w:tcPr>
          <w:p w14:paraId="643A07A5" w14:textId="77777777" w:rsidR="001E6552" w:rsidRPr="007154AE" w:rsidRDefault="001E6552" w:rsidP="00C631F2">
            <w:pPr>
              <w:pStyle w:val="TAL"/>
            </w:pPr>
            <w:r w:rsidRPr="007154AE">
              <w:rPr>
                <w:rFonts w:hint="eastAsia"/>
              </w:rPr>
              <w:t xml:space="preserve">"&lt;x&gt;/Operations/Stop" Node for Trap Event Logging Function MO, Trace Logs </w:t>
            </w:r>
            <w:proofErr w:type="gramStart"/>
            <w:r w:rsidRPr="007154AE">
              <w:rPr>
                <w:rFonts w:hint="eastAsia"/>
              </w:rPr>
              <w:t>MO</w:t>
            </w:r>
            <w:proofErr w:type="gramEnd"/>
            <w:r w:rsidRPr="007154AE">
              <w:rPr>
                <w:rFonts w:hint="eastAsia"/>
              </w:rPr>
              <w:t xml:space="preserve"> and Panic Logs MO</w:t>
            </w:r>
          </w:p>
        </w:tc>
      </w:tr>
      <w:tr w:rsidR="00CD7C81" w:rsidRPr="007154AE" w14:paraId="64EA7E20" w14:textId="77777777" w:rsidTr="00CD7C81">
        <w:trPr>
          <w:jc w:val="center"/>
        </w:trPr>
        <w:tc>
          <w:tcPr>
            <w:tcW w:w="5000" w:type="pct"/>
            <w:gridSpan w:val="2"/>
          </w:tcPr>
          <w:p w14:paraId="4EC7E008" w14:textId="77777777" w:rsidR="00CD7C81" w:rsidRPr="007154AE" w:rsidRDefault="00CD7C81" w:rsidP="00CD7C81">
            <w:pPr>
              <w:pStyle w:val="TAN"/>
            </w:pPr>
            <w:r w:rsidRPr="007154AE">
              <w:t>NOTE:</w:t>
            </w:r>
            <w:r w:rsidRPr="007154AE">
              <w:tab/>
              <w:t>Here &lt;x&gt; is the interior node that acts as a placeholder for the respective Management Objects.</w:t>
            </w:r>
          </w:p>
        </w:tc>
      </w:tr>
    </w:tbl>
    <w:p w14:paraId="12F58F0F" w14:textId="77777777" w:rsidR="00871AA3" w:rsidRPr="007154AE" w:rsidRDefault="00871AA3" w:rsidP="00871AA3">
      <w:pPr>
        <w:rPr>
          <w:rFonts w:eastAsia="Malgun Gothic"/>
          <w:lang w:eastAsia="ko-KR"/>
        </w:rPr>
      </w:pPr>
    </w:p>
    <w:p w14:paraId="717DE878" w14:textId="77777777" w:rsidR="009F4996" w:rsidRPr="007154AE" w:rsidRDefault="009F4996" w:rsidP="00B64AB5">
      <w:pPr>
        <w:pStyle w:val="Heading3"/>
      </w:pPr>
      <w:bookmarkStart w:id="116" w:name="_Toc137479955"/>
      <w:r w:rsidRPr="007154AE">
        <w:t>5.3.</w:t>
      </w:r>
      <w:r w:rsidRPr="007154AE">
        <w:rPr>
          <w:rFonts w:eastAsia="Malgun Gothic" w:hint="eastAsia"/>
          <w:lang w:eastAsia="ko-KR"/>
        </w:rPr>
        <w:t>12</w:t>
      </w:r>
      <w:r w:rsidRPr="007154AE">
        <w:tab/>
        <w:t>Resource [</w:t>
      </w:r>
      <w:proofErr w:type="spellStart"/>
      <w:r w:rsidRPr="007154AE">
        <w:t>cmdhPolicy</w:t>
      </w:r>
      <w:proofErr w:type="spellEnd"/>
      <w:r w:rsidRPr="007154AE">
        <w:t>]</w:t>
      </w:r>
      <w:bookmarkEnd w:id="116"/>
    </w:p>
    <w:p w14:paraId="064C4260" w14:textId="77777777" w:rsidR="00353337" w:rsidRPr="007154AE" w:rsidRDefault="00353337" w:rsidP="00353337">
      <w:pPr>
        <w:pStyle w:val="Heading4"/>
        <w:rPr>
          <w:lang w:eastAsia="ko-KR"/>
        </w:rPr>
      </w:pPr>
      <w:bookmarkStart w:id="117" w:name="_Toc137479956"/>
      <w:r w:rsidRPr="007154AE">
        <w:rPr>
          <w:lang w:eastAsia="ko-KR"/>
        </w:rPr>
        <w:t>5.3.12.0</w:t>
      </w:r>
      <w:r w:rsidRPr="007154AE">
        <w:rPr>
          <w:lang w:eastAsia="ko-KR"/>
        </w:rPr>
        <w:tab/>
        <w:t>Introduction</w:t>
      </w:r>
      <w:bookmarkEnd w:id="117"/>
    </w:p>
    <w:p w14:paraId="369B1D3D" w14:textId="5AC53B67" w:rsidR="009F4996" w:rsidRPr="007154AE" w:rsidRDefault="009F4996" w:rsidP="009F4996">
      <w:r w:rsidRPr="007154AE">
        <w:t>The Resource Type [</w:t>
      </w:r>
      <w:proofErr w:type="spellStart"/>
      <w:r w:rsidRPr="007154AE">
        <w:t>cmdhPolicy</w:t>
      </w:r>
      <w:proofErr w:type="spellEnd"/>
      <w:r w:rsidRPr="007154AE">
        <w:t xml:space="preserve">] represents a set of rules associated with a specific CSE that govern the behaviour of that CSE regarding rejecting, </w:t>
      </w:r>
      <w:proofErr w:type="gramStart"/>
      <w:r w:rsidRPr="007154AE">
        <w:t>buffering</w:t>
      </w:r>
      <w:proofErr w:type="gramEnd"/>
      <w:r w:rsidRPr="007154AE">
        <w:t xml:space="preserve"> and sending request or response messages via the </w:t>
      </w:r>
      <w:proofErr w:type="spellStart"/>
      <w:r w:rsidRPr="007154AE">
        <w:t>Mcc</w:t>
      </w:r>
      <w:proofErr w:type="spellEnd"/>
      <w:r w:rsidRPr="007154AE">
        <w:t xml:space="preserve"> reference point. See clause D.12 of </w:t>
      </w:r>
      <w:r w:rsidR="00CD7C81" w:rsidRPr="007154AE">
        <w:t xml:space="preserve">oneM2M </w:t>
      </w:r>
      <w:r w:rsidRPr="007154AE">
        <w:t xml:space="preserve">TS-0001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 xml:space="preserve"> for a detailed high-level description of the overall structure of the </w:t>
      </w:r>
      <w:r w:rsidRPr="007154AE">
        <w:rPr>
          <w:i/>
        </w:rPr>
        <w:t>[</w:t>
      </w:r>
      <w:proofErr w:type="spellStart"/>
      <w:r w:rsidRPr="007154AE">
        <w:rPr>
          <w:i/>
        </w:rPr>
        <w:t>cmdhPolicy</w:t>
      </w:r>
      <w:proofErr w:type="spellEnd"/>
      <w:r w:rsidRPr="007154AE">
        <w:rPr>
          <w:i/>
        </w:rPr>
        <w:t>]</w:t>
      </w:r>
      <w:r w:rsidR="00CD7C81" w:rsidRPr="007154AE">
        <w:t xml:space="preserve"> resource</w:t>
      </w:r>
      <w:r w:rsidR="00084930" w:rsidRPr="007154AE">
        <w:t xml:space="preserve">, and </w:t>
      </w:r>
      <w:r w:rsidRPr="007154AE">
        <w:t xml:space="preserve">clause </w:t>
      </w:r>
      <w:r w:rsidRPr="007154AE">
        <w:rPr>
          <w:color w:val="FF8000"/>
        </w:rPr>
        <w:t>D.12</w:t>
      </w:r>
      <w:r w:rsidRPr="007154AE">
        <w:t xml:space="preserve"> of </w:t>
      </w:r>
      <w:r w:rsidR="00FF3A85" w:rsidRPr="007154AE">
        <w:rPr>
          <w:color w:val="0000FF"/>
        </w:rPr>
        <w:t>oneM2M TS-0004</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xml:space="preserve"> for details on the data types of the Resource attributes.</w:t>
      </w:r>
    </w:p>
    <w:p w14:paraId="77BD881F"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urn:oma</w:t>
      </w:r>
      <w:proofErr w:type="gramEnd"/>
      <w:r w:rsidRPr="007154AE">
        <w:t>:mo:ext-onem2m-mcmdhmo:</w:t>
      </w:r>
      <w:r w:rsidR="00535C52" w:rsidRPr="007154AE">
        <w:t>2</w:t>
      </w:r>
      <w:r w:rsidRPr="007154AE">
        <w:t>.0).</w:t>
      </w:r>
      <w:r w:rsidR="00EA4658" w:rsidRPr="007154AE">
        <w:t xml:space="preserve"> </w:t>
      </w:r>
      <w:r w:rsidRPr="007154AE">
        <w:t>The root node of the MCMDHMO is denoted in the following by the leftmost placeholder node &lt;x&gt;</w:t>
      </w:r>
      <w:r w:rsidR="00CD7C81" w:rsidRPr="007154AE">
        <w:t>.</w:t>
      </w:r>
    </w:p>
    <w:p w14:paraId="3D1BFABC" w14:textId="77777777" w:rsidR="009F4996" w:rsidRPr="007154AE" w:rsidRDefault="009F4996" w:rsidP="009F4996">
      <w:r w:rsidRPr="007154AE">
        <w:t>The Resource Type [</w:t>
      </w:r>
      <w:proofErr w:type="spellStart"/>
      <w:r w:rsidRPr="007154AE">
        <w:t>cmdhPolicy</w:t>
      </w:r>
      <w:proofErr w:type="spellEnd"/>
      <w:r w:rsidRPr="007154AE">
        <w:t>] is a multi-instance Resource where each instance of the Resource shall map to an instance of a &lt;x&gt;/</w:t>
      </w:r>
      <w:proofErr w:type="spellStart"/>
      <w:r w:rsidRPr="007154AE">
        <w:t>cmdhPolicy</w:t>
      </w:r>
      <w:proofErr w:type="spellEnd"/>
      <w:r w:rsidRPr="007154AE">
        <w:t>/&lt;x&gt; node.</w:t>
      </w:r>
    </w:p>
    <w:p w14:paraId="756EC04E" w14:textId="77777777" w:rsidR="009F4996" w:rsidRPr="007154AE" w:rsidRDefault="009F4996" w:rsidP="009F4996">
      <w:r w:rsidRPr="007154AE">
        <w:t>The attributes of an instance of [</w:t>
      </w:r>
      <w:proofErr w:type="spellStart"/>
      <w:r w:rsidRPr="007154AE">
        <w:t>cmdhPolicy</w:t>
      </w:r>
      <w:proofErr w:type="spellEnd"/>
      <w:r w:rsidRPr="007154AE">
        <w:t>] shall be mapped to n</w:t>
      </w:r>
      <w:r w:rsidR="00CD7C81" w:rsidRPr="007154AE">
        <w:t>odes of the MCMDHMO as follows.</w:t>
      </w:r>
    </w:p>
    <w:p w14:paraId="34D47183" w14:textId="77777777" w:rsidR="009F4996" w:rsidRPr="007154AE" w:rsidRDefault="009F4996" w:rsidP="002E527E">
      <w:pPr>
        <w:pStyle w:val="TH"/>
      </w:pPr>
      <w:r w:rsidRPr="007154AE">
        <w:t>Table 5.3.</w:t>
      </w:r>
      <w:r w:rsidRPr="007154AE">
        <w:rPr>
          <w:rFonts w:eastAsia="Malgun Gothic" w:hint="eastAsia"/>
          <w:lang w:eastAsia="ko-KR"/>
        </w:rPr>
        <w:t>12</w:t>
      </w:r>
      <w:r w:rsidR="00353337" w:rsidRPr="007154AE">
        <w:rPr>
          <w:rFonts w:eastAsia="Malgun Gothic"/>
          <w:lang w:eastAsia="ko-KR"/>
        </w:rPr>
        <w:t>.0</w:t>
      </w:r>
      <w:r w:rsidRPr="007154AE">
        <w:t>-1: Resource [</w:t>
      </w:r>
      <w:proofErr w:type="spellStart"/>
      <w:r w:rsidRPr="007154AE">
        <w:t>cmdhPolicy</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16"/>
        <w:gridCol w:w="6813"/>
      </w:tblGrid>
      <w:tr w:rsidR="009F4996" w:rsidRPr="007154AE" w14:paraId="3ADD50EF" w14:textId="77777777" w:rsidTr="00CD7C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5138E1F" w14:textId="77777777" w:rsidR="009F4996" w:rsidRPr="007154AE" w:rsidRDefault="009F4996" w:rsidP="00CD7C81">
            <w:pPr>
              <w:pStyle w:val="TAH"/>
            </w:pPr>
            <w:r w:rsidRPr="007154AE">
              <w:t>Attribute Name of [</w:t>
            </w:r>
            <w:proofErr w:type="spellStart"/>
            <w:r w:rsidRPr="007154AE">
              <w:t>cmdhPolicy</w:t>
            </w:r>
            <w:proofErr w:type="spellEnd"/>
            <w:r w:rsidRPr="007154AE">
              <w:t>]</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A402BCD" w14:textId="77777777" w:rsidR="009F4996" w:rsidRPr="007154AE" w:rsidRDefault="009F4996" w:rsidP="00CD7C81">
            <w:pPr>
              <w:pStyle w:val="TAH"/>
            </w:pPr>
            <w:r w:rsidRPr="007154AE">
              <w:rPr>
                <w:rFonts w:eastAsia="Arial"/>
              </w:rPr>
              <w:t>Mapping to Nodes in Management Object</w:t>
            </w:r>
          </w:p>
        </w:tc>
      </w:tr>
      <w:tr w:rsidR="009F4996" w:rsidRPr="007154AE" w14:paraId="1FC1E7BB"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5776A528" w14:textId="77777777" w:rsidR="009F4996" w:rsidRPr="007154AE" w:rsidRDefault="00871AC3" w:rsidP="00CD7C81">
            <w:pPr>
              <w:pStyle w:val="TAL"/>
            </w:pPr>
            <w:r w:rsidRPr="007154AE">
              <w:rPr>
                <w:rFonts w:eastAsia="SimSun" w:hint="eastAsia"/>
                <w:lang w:eastAsia="zh-CN"/>
              </w:rPr>
              <w:t>n</w:t>
            </w:r>
            <w:r w:rsidR="009F4996" w:rsidRPr="007154AE">
              <w:t>ame</w:t>
            </w:r>
          </w:p>
        </w:tc>
        <w:tc>
          <w:tcPr>
            <w:tcW w:w="3538" w:type="pct"/>
            <w:tcBorders>
              <w:top w:val="single" w:sz="4" w:space="0" w:color="000000"/>
              <w:left w:val="single" w:sz="4" w:space="0" w:color="000000"/>
              <w:bottom w:val="single" w:sz="4" w:space="0" w:color="000000"/>
              <w:right w:val="single" w:sz="4" w:space="0" w:color="000000"/>
            </w:tcBorders>
            <w:hideMark/>
          </w:tcPr>
          <w:p w14:paraId="7DAAE28B" w14:textId="77777777" w:rsidR="009F4996" w:rsidRPr="007154AE" w:rsidRDefault="009F4996" w:rsidP="00CD7C81">
            <w:pPr>
              <w:pStyle w:val="TAL"/>
            </w:pPr>
            <w:r w:rsidRPr="007154AE">
              <w:t>&lt;x&gt;/</w:t>
            </w:r>
            <w:proofErr w:type="spellStart"/>
            <w:r w:rsidRPr="007154AE">
              <w:t>cmdhPolicy</w:t>
            </w:r>
            <w:proofErr w:type="spellEnd"/>
            <w:r w:rsidRPr="007154AE">
              <w:t>/&lt;x&gt;/name</w:t>
            </w:r>
          </w:p>
        </w:tc>
      </w:tr>
      <w:tr w:rsidR="009F4996" w:rsidRPr="007154AE" w14:paraId="42CF6E2C"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6CE3C6E0" w14:textId="77777777" w:rsidR="009F4996" w:rsidRPr="007154AE" w:rsidRDefault="009F4996" w:rsidP="00CD7C81">
            <w:pPr>
              <w:pStyle w:val="TAL"/>
            </w:pPr>
            <w:proofErr w:type="spellStart"/>
            <w:r w:rsidRPr="007154AE">
              <w:t>cmdhDefaults</w:t>
            </w:r>
            <w:proofErr w:type="spellEnd"/>
          </w:p>
        </w:tc>
        <w:tc>
          <w:tcPr>
            <w:tcW w:w="3538" w:type="pct"/>
            <w:tcBorders>
              <w:top w:val="single" w:sz="4" w:space="0" w:color="000000"/>
              <w:left w:val="single" w:sz="4" w:space="0" w:color="000000"/>
              <w:bottom w:val="single" w:sz="4" w:space="0" w:color="000000"/>
              <w:right w:val="single" w:sz="4" w:space="0" w:color="000000"/>
            </w:tcBorders>
            <w:hideMark/>
          </w:tcPr>
          <w:p w14:paraId="79516653" w14:textId="77777777" w:rsidR="009F4996" w:rsidRPr="007154AE" w:rsidRDefault="009F4996" w:rsidP="00CD7C81">
            <w:pPr>
              <w:pStyle w:val="TAL"/>
            </w:pPr>
            <w:r w:rsidRPr="007154AE">
              <w:t>&lt;x&gt;/</w:t>
            </w:r>
            <w:proofErr w:type="spellStart"/>
            <w:r w:rsidRPr="007154AE">
              <w:t>cmdhPolicy</w:t>
            </w:r>
            <w:proofErr w:type="spellEnd"/>
            <w:r w:rsidRPr="007154AE">
              <w:t>/&lt;x&gt;/</w:t>
            </w:r>
            <w:proofErr w:type="spellStart"/>
            <w:r w:rsidRPr="007154AE">
              <w:t>defaultRule</w:t>
            </w:r>
            <w:proofErr w:type="spellEnd"/>
          </w:p>
        </w:tc>
      </w:tr>
      <w:tr w:rsidR="009F4996" w:rsidRPr="007154AE" w14:paraId="4DD58978"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AC256BE" w14:textId="77777777" w:rsidR="009F4996" w:rsidRPr="007154AE" w:rsidRDefault="009F4996" w:rsidP="00CD7C81">
            <w:pPr>
              <w:pStyle w:val="TAL"/>
            </w:pPr>
            <w:proofErr w:type="spellStart"/>
            <w:r w:rsidRPr="007154AE">
              <w:t>cmdhLimits</w:t>
            </w:r>
            <w:proofErr w:type="spellEnd"/>
          </w:p>
        </w:tc>
        <w:tc>
          <w:tcPr>
            <w:tcW w:w="3538" w:type="pct"/>
            <w:tcBorders>
              <w:top w:val="single" w:sz="4" w:space="0" w:color="000000"/>
              <w:left w:val="single" w:sz="4" w:space="0" w:color="000000"/>
              <w:bottom w:val="single" w:sz="4" w:space="0" w:color="000000"/>
              <w:right w:val="single" w:sz="4" w:space="0" w:color="000000"/>
            </w:tcBorders>
            <w:hideMark/>
          </w:tcPr>
          <w:p w14:paraId="7C8678CF" w14:textId="77777777" w:rsidR="009F4996" w:rsidRPr="007154AE" w:rsidRDefault="009F4996" w:rsidP="00CD7C81">
            <w:pPr>
              <w:pStyle w:val="TAL"/>
            </w:pPr>
            <w:r w:rsidRPr="007154AE">
              <w:t>&lt;x&gt;/</w:t>
            </w:r>
            <w:proofErr w:type="spellStart"/>
            <w:r w:rsidRPr="007154AE">
              <w:t>cmdhPolicy</w:t>
            </w:r>
            <w:proofErr w:type="spellEnd"/>
            <w:r w:rsidRPr="007154AE">
              <w:t>/&lt;x&gt;/</w:t>
            </w:r>
            <w:proofErr w:type="spellStart"/>
            <w:r w:rsidRPr="007154AE">
              <w:t>limitRules</w:t>
            </w:r>
            <w:proofErr w:type="spellEnd"/>
          </w:p>
        </w:tc>
      </w:tr>
      <w:tr w:rsidR="009F4996" w:rsidRPr="007154AE" w14:paraId="4F31DA91"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1407AC92" w14:textId="77777777" w:rsidR="009F4996" w:rsidRPr="007154AE" w:rsidRDefault="009F4996" w:rsidP="00CD7C81">
            <w:pPr>
              <w:pStyle w:val="TAL"/>
            </w:pPr>
            <w:proofErr w:type="spellStart"/>
            <w:r w:rsidRPr="007154AE">
              <w:t>cmdhNetworkAccessRules</w:t>
            </w:r>
            <w:proofErr w:type="spellEnd"/>
          </w:p>
        </w:tc>
        <w:tc>
          <w:tcPr>
            <w:tcW w:w="3538" w:type="pct"/>
            <w:tcBorders>
              <w:top w:val="single" w:sz="4" w:space="0" w:color="000000"/>
              <w:left w:val="single" w:sz="4" w:space="0" w:color="000000"/>
              <w:bottom w:val="single" w:sz="4" w:space="0" w:color="000000"/>
              <w:right w:val="single" w:sz="4" w:space="0" w:color="000000"/>
            </w:tcBorders>
            <w:hideMark/>
          </w:tcPr>
          <w:p w14:paraId="057406B4" w14:textId="77777777" w:rsidR="009F4996" w:rsidRPr="007154AE" w:rsidRDefault="009F4996" w:rsidP="00CD7C81">
            <w:pPr>
              <w:pStyle w:val="TAL"/>
            </w:pPr>
            <w:r w:rsidRPr="007154AE">
              <w:t>&lt;x&gt;/</w:t>
            </w:r>
            <w:proofErr w:type="spellStart"/>
            <w:r w:rsidRPr="007154AE">
              <w:t>cmdhPolicy</w:t>
            </w:r>
            <w:proofErr w:type="spellEnd"/>
            <w:r w:rsidRPr="007154AE">
              <w:t>/&lt;x&gt;/</w:t>
            </w:r>
            <w:proofErr w:type="spellStart"/>
            <w:r w:rsidRPr="007154AE">
              <w:t>networkAccessECRules</w:t>
            </w:r>
            <w:proofErr w:type="spellEnd"/>
          </w:p>
        </w:tc>
      </w:tr>
      <w:tr w:rsidR="009F4996" w:rsidRPr="007154AE" w14:paraId="14ECB121"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469AC8D6" w14:textId="77777777" w:rsidR="009F4996" w:rsidRPr="007154AE" w:rsidRDefault="009F4996" w:rsidP="00CD7C81">
            <w:pPr>
              <w:pStyle w:val="TAL"/>
            </w:pPr>
            <w:proofErr w:type="spellStart"/>
            <w:r w:rsidRPr="007154AE">
              <w:t>cmdhBuffer</w:t>
            </w:r>
            <w:proofErr w:type="spellEnd"/>
          </w:p>
        </w:tc>
        <w:tc>
          <w:tcPr>
            <w:tcW w:w="3538" w:type="pct"/>
            <w:tcBorders>
              <w:top w:val="single" w:sz="4" w:space="0" w:color="000000"/>
              <w:left w:val="single" w:sz="4" w:space="0" w:color="000000"/>
              <w:bottom w:val="single" w:sz="4" w:space="0" w:color="000000"/>
              <w:right w:val="single" w:sz="4" w:space="0" w:color="000000"/>
            </w:tcBorders>
            <w:hideMark/>
          </w:tcPr>
          <w:p w14:paraId="3B17A39E" w14:textId="77777777" w:rsidR="009F4996" w:rsidRPr="007154AE" w:rsidRDefault="009F4996" w:rsidP="00CD7C81">
            <w:pPr>
              <w:pStyle w:val="TAL"/>
            </w:pPr>
            <w:r w:rsidRPr="007154AE">
              <w:t>&lt;x&gt;/</w:t>
            </w:r>
            <w:proofErr w:type="spellStart"/>
            <w:r w:rsidRPr="007154AE">
              <w:t>cmdhPolicy</w:t>
            </w:r>
            <w:proofErr w:type="spellEnd"/>
            <w:r w:rsidRPr="007154AE">
              <w:t>/&lt;x&gt;/</w:t>
            </w:r>
            <w:proofErr w:type="spellStart"/>
            <w:r w:rsidRPr="007154AE">
              <w:t>bufferRules</w:t>
            </w:r>
            <w:proofErr w:type="spellEnd"/>
          </w:p>
        </w:tc>
      </w:tr>
    </w:tbl>
    <w:p w14:paraId="5753F277" w14:textId="77777777" w:rsidR="00CD7C81" w:rsidRPr="007154AE" w:rsidRDefault="00CD7C81" w:rsidP="00CD7C81">
      <w:pPr>
        <w:rPr>
          <w:lang w:eastAsia="ko-KR"/>
        </w:rPr>
      </w:pPr>
    </w:p>
    <w:p w14:paraId="4A8990E7" w14:textId="77777777" w:rsidR="009F4996" w:rsidRPr="007154AE" w:rsidRDefault="009F4996" w:rsidP="00B64AB5">
      <w:pPr>
        <w:pStyle w:val="Heading4"/>
        <w:rPr>
          <w:lang w:eastAsia="ko-KR"/>
        </w:rPr>
      </w:pPr>
      <w:bookmarkStart w:id="118" w:name="_Toc137479957"/>
      <w:r w:rsidRPr="007154AE">
        <w:rPr>
          <w:lang w:eastAsia="ko-KR"/>
        </w:rPr>
        <w:lastRenderedPageBreak/>
        <w:t>5.3.</w:t>
      </w:r>
      <w:r w:rsidRPr="007154AE">
        <w:rPr>
          <w:rFonts w:hint="eastAsia"/>
          <w:lang w:eastAsia="ko-KR"/>
        </w:rPr>
        <w:t>12</w:t>
      </w:r>
      <w:r w:rsidRPr="007154AE">
        <w:rPr>
          <w:lang w:eastAsia="ko-KR"/>
        </w:rPr>
        <w:t>.1</w:t>
      </w:r>
      <w:r w:rsidRPr="007154AE">
        <w:rPr>
          <w:lang w:eastAsia="ko-KR"/>
        </w:rPr>
        <w:tab/>
        <w:t>Resource [</w:t>
      </w:r>
      <w:proofErr w:type="spellStart"/>
      <w:r w:rsidRPr="007154AE">
        <w:rPr>
          <w:lang w:eastAsia="ko-KR"/>
        </w:rPr>
        <w:t>activeCmdhPolicy</w:t>
      </w:r>
      <w:proofErr w:type="spellEnd"/>
      <w:r w:rsidRPr="007154AE">
        <w:rPr>
          <w:lang w:eastAsia="ko-KR"/>
        </w:rPr>
        <w:t>]</w:t>
      </w:r>
      <w:bookmarkEnd w:id="118"/>
    </w:p>
    <w:p w14:paraId="1A88C74F" w14:textId="78812048" w:rsidR="009F4996" w:rsidRPr="007154AE" w:rsidRDefault="009F4996" w:rsidP="009F4996">
      <w:r w:rsidRPr="007154AE">
        <w:t>The Resource [</w:t>
      </w:r>
      <w:proofErr w:type="spellStart"/>
      <w:r w:rsidRPr="007154AE">
        <w:t>activeCmdhPolicy</w:t>
      </w:r>
      <w:proofErr w:type="spellEnd"/>
      <w:r w:rsidRPr="007154AE">
        <w:t xml:space="preserve">] provides a link to the currently active set of CMDH policies, see clause D.12.1 of </w:t>
      </w:r>
      <w:r w:rsidR="00CD7C81" w:rsidRPr="007154AE">
        <w:t xml:space="preserve">oneM2M </w:t>
      </w:r>
      <w:r w:rsidRPr="007154AE">
        <w:t>TS</w:t>
      </w:r>
      <w:r w:rsidR="00CD7C81" w:rsidRPr="007154AE">
        <w:noBreakHyphen/>
      </w:r>
      <w:r w:rsidRPr="007154AE">
        <w:t>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084930" w:rsidRPr="007154AE">
        <w:t xml:space="preserve"> and </w:t>
      </w:r>
      <w:r w:rsidR="00FF3A85"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00084930" w:rsidRPr="007154AE">
        <w:t>.</w:t>
      </w:r>
    </w:p>
    <w:p w14:paraId="0C52EFEE" w14:textId="77777777" w:rsidR="009F4996" w:rsidRPr="007154AE" w:rsidRDefault="009F4996" w:rsidP="009F4996">
      <w:r w:rsidRPr="007154AE">
        <w:t>The Resource [</w:t>
      </w:r>
      <w:proofErr w:type="spellStart"/>
      <w:r w:rsidRPr="007154AE">
        <w:t>activeCmdhPolicy</w:t>
      </w:r>
      <w:proofErr w:type="spellEnd"/>
      <w:r w:rsidRPr="007154AE">
        <w:t>] includes an attribute</w:t>
      </w:r>
      <w:r w:rsidR="00084930" w:rsidRPr="007154AE">
        <w:t xml:space="preserve"> </w:t>
      </w:r>
      <w:proofErr w:type="spellStart"/>
      <w:r w:rsidR="00084930" w:rsidRPr="007154AE">
        <w:t>activeCmdhPolicyLink</w:t>
      </w:r>
      <w:proofErr w:type="spellEnd"/>
      <w:r w:rsidR="00084930" w:rsidRPr="007154AE">
        <w:t xml:space="preserve"> which is mapped to a leaf node</w:t>
      </w:r>
      <w:r w:rsidRPr="007154AE">
        <w:t xml:space="preserve"> </w:t>
      </w:r>
      <w:r w:rsidRPr="007154AE">
        <w:rPr>
          <w:i/>
        </w:rPr>
        <w:t>enable</w:t>
      </w:r>
      <w:r w:rsidRPr="007154AE">
        <w:t xml:space="preserve"> </w:t>
      </w:r>
      <w:proofErr w:type="gramStart"/>
      <w:r w:rsidR="00084930" w:rsidRPr="007154AE">
        <w:t>The</w:t>
      </w:r>
      <w:proofErr w:type="gramEnd"/>
      <w:r w:rsidR="00084930" w:rsidRPr="007154AE">
        <w:t xml:space="preserve"> value of </w:t>
      </w:r>
      <w:r w:rsidR="00084930" w:rsidRPr="007154AE">
        <w:rPr>
          <w:i/>
        </w:rPr>
        <w:t>enable</w:t>
      </w:r>
      <w:r w:rsidR="00084930" w:rsidRPr="007154AE">
        <w:t xml:space="preserve"> shall </w:t>
      </w:r>
      <w:r w:rsidRPr="007154AE">
        <w:t>point to the currently active ins</w:t>
      </w:r>
      <w:r w:rsidR="00CD7C81" w:rsidRPr="007154AE">
        <w:t>tance of a &lt;x&gt;/</w:t>
      </w:r>
      <w:proofErr w:type="spellStart"/>
      <w:r w:rsidR="00CD7C81" w:rsidRPr="007154AE">
        <w:t>cmdhPolicy</w:t>
      </w:r>
      <w:proofErr w:type="spellEnd"/>
      <w:r w:rsidR="00CD7C81" w:rsidRPr="007154AE">
        <w:t xml:space="preserve"> node.</w:t>
      </w:r>
    </w:p>
    <w:p w14:paraId="64CB22D9" w14:textId="77777777" w:rsidR="009F4996" w:rsidRPr="007154AE" w:rsidRDefault="009F4996" w:rsidP="002E527E">
      <w:pPr>
        <w:pStyle w:val="TH"/>
      </w:pPr>
      <w:r w:rsidRPr="007154AE">
        <w:t>Table 5.3.</w:t>
      </w:r>
      <w:r w:rsidRPr="007154AE">
        <w:rPr>
          <w:rFonts w:eastAsia="Malgun Gothic" w:hint="eastAsia"/>
          <w:lang w:eastAsia="ko-KR"/>
        </w:rPr>
        <w:t>12</w:t>
      </w:r>
      <w:r w:rsidRPr="007154AE">
        <w:t>.1-1: Resource [</w:t>
      </w:r>
      <w:proofErr w:type="spellStart"/>
      <w:r w:rsidRPr="007154AE">
        <w:t>activeCmdhPolicy</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18"/>
        <w:gridCol w:w="6211"/>
      </w:tblGrid>
      <w:tr w:rsidR="009F4996" w:rsidRPr="007154AE" w14:paraId="3625CA2B" w14:textId="77777777" w:rsidTr="00794A9B">
        <w:trPr>
          <w:tblHeader/>
          <w:jc w:val="center"/>
        </w:trPr>
        <w:tc>
          <w:tcPr>
            <w:tcW w:w="17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04D12C" w14:textId="77777777" w:rsidR="009F4996" w:rsidRPr="007154AE" w:rsidRDefault="009F4996" w:rsidP="00CD7C81">
            <w:pPr>
              <w:pStyle w:val="TAH"/>
            </w:pPr>
            <w:r w:rsidRPr="007154AE">
              <w:t>Attribute Name of [</w:t>
            </w:r>
            <w:proofErr w:type="spellStart"/>
            <w:r w:rsidRPr="007154AE">
              <w:t>activeCmdhPolicy</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D965DE" w14:textId="77777777" w:rsidR="009F4996" w:rsidRPr="007154AE" w:rsidRDefault="009F4996" w:rsidP="00CD7C81">
            <w:pPr>
              <w:pStyle w:val="TAH"/>
            </w:pPr>
            <w:r w:rsidRPr="007154AE">
              <w:rPr>
                <w:rFonts w:eastAsia="Arial"/>
              </w:rPr>
              <w:t>Mapping to Nodes in Management Object</w:t>
            </w:r>
          </w:p>
        </w:tc>
      </w:tr>
      <w:tr w:rsidR="009F4996" w:rsidRPr="007154AE" w14:paraId="1B3243A1"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62C9A943" w14:textId="77777777" w:rsidR="009F4996" w:rsidRPr="007154AE" w:rsidRDefault="00084930" w:rsidP="00084930">
            <w:pPr>
              <w:pStyle w:val="TAL"/>
              <w:rPr>
                <w:rFonts w:eastAsia="SimSun"/>
                <w:lang w:eastAsia="zh-CN"/>
              </w:rPr>
            </w:pPr>
            <w:proofErr w:type="spellStart"/>
            <w:r w:rsidRPr="007154AE">
              <w:rPr>
                <w:rFonts w:eastAsia="SimSun" w:hint="eastAsia"/>
                <w:lang w:eastAsia="zh-CN"/>
              </w:rPr>
              <w:t>activeC</w:t>
            </w:r>
            <w:r w:rsidR="009F4996" w:rsidRPr="007154AE">
              <w:t>mdhPolicy</w:t>
            </w:r>
            <w:r w:rsidRPr="007154AE">
              <w:rPr>
                <w:rFonts w:eastAsia="SimSun" w:hint="eastAsia"/>
                <w:lang w:eastAsia="zh-CN"/>
              </w:rPr>
              <w:t>Link</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6D6F60C7" w14:textId="77777777" w:rsidR="009F4996" w:rsidRPr="007154AE" w:rsidRDefault="009F4996" w:rsidP="00CD7C81">
            <w:pPr>
              <w:pStyle w:val="TAL"/>
            </w:pPr>
            <w:r w:rsidRPr="007154AE">
              <w:t>&lt;x&gt;/</w:t>
            </w:r>
            <w:proofErr w:type="spellStart"/>
            <w:r w:rsidRPr="007154AE">
              <w:t>activeCmdhPolicy</w:t>
            </w:r>
            <w:proofErr w:type="spellEnd"/>
            <w:r w:rsidRPr="007154AE">
              <w:t>/&lt;x&gt;/</w:t>
            </w:r>
            <w:proofErr w:type="gramStart"/>
            <w:r w:rsidRPr="007154AE">
              <w:t>enable</w:t>
            </w:r>
            <w:proofErr w:type="gramEnd"/>
          </w:p>
          <w:p w14:paraId="64E0B2A5" w14:textId="13E46398" w:rsidR="009F4996" w:rsidRPr="007154AE" w:rsidRDefault="009F4996" w:rsidP="00CD7C81">
            <w:pPr>
              <w:pStyle w:val="TAL"/>
            </w:pPr>
            <w:r w:rsidRPr="007154AE">
              <w:t>At most one &lt;</w:t>
            </w:r>
            <w:proofErr w:type="spellStart"/>
            <w:r w:rsidRPr="007154AE">
              <w:t>cmdhPolicy</w:t>
            </w:r>
            <w:proofErr w:type="spellEnd"/>
            <w:r w:rsidRPr="007154AE">
              <w:t xml:space="preserve">&gt; instance shall be enabled at a time. Hence, there can only be a single instance of the </w:t>
            </w:r>
            <w:proofErr w:type="spellStart"/>
            <w:r w:rsidRPr="007154AE">
              <w:t>activeCmdhPolicy</w:t>
            </w:r>
            <w:proofErr w:type="spellEnd"/>
            <w:r w:rsidRPr="007154AE">
              <w:t xml:space="preserve"> whose enable parameter points to the active CMDH policy</w:t>
            </w:r>
          </w:p>
        </w:tc>
      </w:tr>
    </w:tbl>
    <w:p w14:paraId="7259293D" w14:textId="77777777" w:rsidR="00CD7C81" w:rsidRPr="007154AE" w:rsidRDefault="00CD7C81" w:rsidP="00CD7C81">
      <w:pPr>
        <w:rPr>
          <w:lang w:eastAsia="ko-KR"/>
        </w:rPr>
      </w:pPr>
    </w:p>
    <w:p w14:paraId="618FFA60" w14:textId="77777777" w:rsidR="009F4996" w:rsidRPr="007154AE" w:rsidRDefault="009F4996" w:rsidP="00B64AB5">
      <w:pPr>
        <w:pStyle w:val="Heading4"/>
        <w:rPr>
          <w:lang w:eastAsia="ko-KR"/>
        </w:rPr>
      </w:pPr>
      <w:bookmarkStart w:id="119" w:name="_Toc137479958"/>
      <w:r w:rsidRPr="007154AE">
        <w:rPr>
          <w:lang w:eastAsia="ko-KR"/>
        </w:rPr>
        <w:t>5.3.</w:t>
      </w:r>
      <w:r w:rsidR="003478C2" w:rsidRPr="007154AE">
        <w:rPr>
          <w:rFonts w:hint="eastAsia"/>
          <w:lang w:eastAsia="ko-KR"/>
        </w:rPr>
        <w:t>12</w:t>
      </w:r>
      <w:r w:rsidRPr="007154AE">
        <w:rPr>
          <w:lang w:eastAsia="ko-KR"/>
        </w:rPr>
        <w:t>.2</w:t>
      </w:r>
      <w:r w:rsidRPr="007154AE">
        <w:rPr>
          <w:lang w:eastAsia="ko-KR"/>
        </w:rPr>
        <w:tab/>
        <w:t>Resource [</w:t>
      </w:r>
      <w:proofErr w:type="spellStart"/>
      <w:r w:rsidRPr="007154AE">
        <w:rPr>
          <w:lang w:eastAsia="ko-KR"/>
        </w:rPr>
        <w:t>cmdhDefaults</w:t>
      </w:r>
      <w:proofErr w:type="spellEnd"/>
      <w:r w:rsidRPr="007154AE">
        <w:rPr>
          <w:lang w:eastAsia="ko-KR"/>
        </w:rPr>
        <w:t>]</w:t>
      </w:r>
      <w:bookmarkEnd w:id="119"/>
    </w:p>
    <w:p w14:paraId="6B852065" w14:textId="29088F93" w:rsidR="009F4996" w:rsidRPr="007154AE" w:rsidRDefault="009F4996" w:rsidP="009F4996">
      <w:r w:rsidRPr="007154AE">
        <w:t>The Resource [</w:t>
      </w:r>
      <w:proofErr w:type="spellStart"/>
      <w:r w:rsidRPr="007154AE">
        <w:t>cmdhDefaults</w:t>
      </w:r>
      <w:proofErr w:type="spellEnd"/>
      <w:r w:rsidRPr="007154AE">
        <w:t xml:space="preserve">] defines </w:t>
      </w:r>
      <w:r w:rsidR="00084930" w:rsidRPr="007154AE">
        <w:t>which CMDH related parameters will be used by default when a request or response message contains the Event Category parameter but not any other CMDH related parameters and which default Event Category parameter shall be used when none is given in the request or response</w:t>
      </w:r>
      <w:r w:rsidRPr="007154AE">
        <w:t>, see clause</w:t>
      </w:r>
      <w:r w:rsidR="00084930" w:rsidRPr="007154AE">
        <w:rPr>
          <w:rFonts w:eastAsia="SimSun"/>
        </w:rPr>
        <w:t>s</w:t>
      </w:r>
      <w:r w:rsidRPr="007154AE">
        <w:t xml:space="preserve"> D.12.2 of </w:t>
      </w:r>
      <w:r w:rsidR="00CD7C81" w:rsidRPr="007154AE">
        <w:t xml:space="preserve">oneM2M </w:t>
      </w:r>
      <w:r w:rsidRPr="007154AE">
        <w:t>TS-0001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084930" w:rsidRPr="007154AE">
        <w:t xml:space="preserve"> and </w:t>
      </w:r>
      <w:r w:rsidR="00FF3A85"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6D38B5A1"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339CD3E8" w14:textId="77777777" w:rsidR="009F4996" w:rsidRPr="007154AE" w:rsidRDefault="009F4996" w:rsidP="009F4996">
      <w:r w:rsidRPr="007154AE">
        <w:t>The Resource [</w:t>
      </w:r>
      <w:proofErr w:type="spellStart"/>
      <w:r w:rsidRPr="007154AE">
        <w:t>cmdhDefaults</w:t>
      </w:r>
      <w:proofErr w:type="spellEnd"/>
      <w:r w:rsidRPr="007154AE">
        <w:t>] is a multi-instance Resource where each instance of the Resource shall map to an instance of the &lt;x&gt;/</w:t>
      </w:r>
      <w:proofErr w:type="spellStart"/>
      <w:r w:rsidRPr="007154AE">
        <w:t>cmdhDefaults</w:t>
      </w:r>
      <w:proofErr w:type="spellEnd"/>
      <w:r w:rsidRPr="007154AE">
        <w:t>/&lt;x&gt; node.</w:t>
      </w:r>
    </w:p>
    <w:p w14:paraId="227A2CD8" w14:textId="77777777" w:rsidR="009F4996" w:rsidRPr="007154AE" w:rsidRDefault="009F4996" w:rsidP="009F4996">
      <w:pPr>
        <w:rPr>
          <w:lang w:eastAsia="zh-CN"/>
        </w:rPr>
      </w:pPr>
      <w:r w:rsidRPr="007154AE">
        <w:t>The attributes of an instance of [</w:t>
      </w:r>
      <w:proofErr w:type="spellStart"/>
      <w:r w:rsidRPr="007154AE">
        <w:t>cmdhDefaults</w:t>
      </w:r>
      <w:proofErr w:type="spellEnd"/>
      <w:r w:rsidRPr="007154AE">
        <w:t>] shall be mapped to nodes of the MCMDHMO as follows.</w:t>
      </w:r>
    </w:p>
    <w:p w14:paraId="441731D6" w14:textId="77777777" w:rsidR="009F4996" w:rsidRPr="007154AE" w:rsidRDefault="009F4996" w:rsidP="002E527E">
      <w:pPr>
        <w:pStyle w:val="TH"/>
      </w:pPr>
      <w:r w:rsidRPr="007154AE">
        <w:t>Table 5.3.</w:t>
      </w:r>
      <w:r w:rsidR="00FD7FF1" w:rsidRPr="007154AE">
        <w:rPr>
          <w:rFonts w:eastAsia="Malgun Gothic" w:hint="eastAsia"/>
          <w:lang w:eastAsia="ko-KR"/>
        </w:rPr>
        <w:t>12</w:t>
      </w:r>
      <w:r w:rsidRPr="007154AE">
        <w:t>.2-1: Resource [</w:t>
      </w:r>
      <w:proofErr w:type="spellStart"/>
      <w:r w:rsidRPr="007154AE">
        <w:t>cmdhDefaults</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18"/>
        <w:gridCol w:w="6211"/>
      </w:tblGrid>
      <w:tr w:rsidR="009F4996" w:rsidRPr="007154AE" w14:paraId="2FC5A274" w14:textId="77777777" w:rsidTr="00794A9B">
        <w:trPr>
          <w:tblHeader/>
          <w:jc w:val="center"/>
        </w:trPr>
        <w:tc>
          <w:tcPr>
            <w:tcW w:w="17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8DFB0A3" w14:textId="77777777" w:rsidR="009F4996" w:rsidRPr="007154AE" w:rsidRDefault="009F4996" w:rsidP="00CD7C81">
            <w:pPr>
              <w:pStyle w:val="TAH"/>
            </w:pPr>
            <w:r w:rsidRPr="007154AE">
              <w:t>Attribute Name of [</w:t>
            </w:r>
            <w:proofErr w:type="spellStart"/>
            <w:r w:rsidRPr="007154AE">
              <w:t>cmdhDefaults</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8884B82" w14:textId="77777777" w:rsidR="009F4996" w:rsidRPr="007154AE" w:rsidRDefault="009F4996" w:rsidP="00CD7C81">
            <w:pPr>
              <w:pStyle w:val="TAH"/>
            </w:pPr>
            <w:r w:rsidRPr="007154AE">
              <w:rPr>
                <w:rFonts w:eastAsia="Arial"/>
              </w:rPr>
              <w:t>Mapping to Nodes in Management Object</w:t>
            </w:r>
          </w:p>
        </w:tc>
      </w:tr>
      <w:tr w:rsidR="009F4996" w:rsidRPr="007154AE" w14:paraId="6FF58EDC"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4BF60904" w14:textId="77777777" w:rsidR="009F4996" w:rsidRPr="007154AE" w:rsidRDefault="009F4996" w:rsidP="00CD7C81">
            <w:pPr>
              <w:pStyle w:val="TAL"/>
            </w:pPr>
            <w:proofErr w:type="spellStart"/>
            <w:r w:rsidRPr="007154AE">
              <w:t>cmdhDefEcValue</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38C4C63B" w14:textId="77777777" w:rsidR="009F4996" w:rsidRPr="007154AE" w:rsidRDefault="009F4996" w:rsidP="00CD7C81">
            <w:pPr>
              <w:pStyle w:val="TAL"/>
            </w:pPr>
            <w:r w:rsidRPr="007154AE">
              <w:t>&lt;x&gt;/</w:t>
            </w:r>
            <w:proofErr w:type="spellStart"/>
            <w:r w:rsidRPr="007154AE">
              <w:t>cmdhDefaults</w:t>
            </w:r>
            <w:proofErr w:type="spellEnd"/>
            <w:r w:rsidRPr="007154AE">
              <w:t>/&lt;x&gt;/</w:t>
            </w:r>
            <w:proofErr w:type="spellStart"/>
            <w:r w:rsidRPr="007154AE">
              <w:t>defaultECRules</w:t>
            </w:r>
            <w:proofErr w:type="spellEnd"/>
          </w:p>
        </w:tc>
      </w:tr>
      <w:tr w:rsidR="009F4996" w:rsidRPr="007154AE" w14:paraId="26D44B6F"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3A768E6D" w14:textId="77777777" w:rsidR="009F4996" w:rsidRPr="007154AE" w:rsidRDefault="009F4996" w:rsidP="00CD7C81">
            <w:pPr>
              <w:pStyle w:val="TAL"/>
            </w:pPr>
            <w:proofErr w:type="spellStart"/>
            <w:r w:rsidRPr="007154AE">
              <w:t>cmdhEcDefParamValues</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7142B2DA" w14:textId="77777777" w:rsidR="009F4996" w:rsidRPr="007154AE" w:rsidRDefault="009F4996" w:rsidP="00CD7C81">
            <w:pPr>
              <w:pStyle w:val="TAL"/>
            </w:pPr>
            <w:r w:rsidRPr="007154AE">
              <w:t>&lt;x&gt;/</w:t>
            </w:r>
            <w:proofErr w:type="spellStart"/>
            <w:r w:rsidRPr="007154AE">
              <w:t>cmdhD</w:t>
            </w:r>
            <w:r w:rsidR="00CD7C81" w:rsidRPr="007154AE">
              <w:t>efaults</w:t>
            </w:r>
            <w:proofErr w:type="spellEnd"/>
            <w:r w:rsidR="00CD7C81" w:rsidRPr="007154AE">
              <w:t>/&lt;x&gt;/</w:t>
            </w:r>
            <w:proofErr w:type="spellStart"/>
            <w:r w:rsidR="00CD7C81" w:rsidRPr="007154AE">
              <w:t>defaultECParamRules</w:t>
            </w:r>
            <w:proofErr w:type="spellEnd"/>
          </w:p>
        </w:tc>
      </w:tr>
    </w:tbl>
    <w:p w14:paraId="395EAD14" w14:textId="77777777" w:rsidR="00CD7C81" w:rsidRPr="007154AE" w:rsidRDefault="00CD7C81" w:rsidP="00CD7C81">
      <w:pPr>
        <w:rPr>
          <w:lang w:eastAsia="ko-KR"/>
        </w:rPr>
      </w:pPr>
    </w:p>
    <w:p w14:paraId="0022A43F" w14:textId="77777777" w:rsidR="009F4996" w:rsidRPr="007154AE" w:rsidRDefault="009F4996" w:rsidP="00B64AB5">
      <w:pPr>
        <w:pStyle w:val="Heading4"/>
        <w:rPr>
          <w:lang w:eastAsia="ko-KR"/>
        </w:rPr>
      </w:pPr>
      <w:bookmarkStart w:id="120" w:name="_Toc137479959"/>
      <w:r w:rsidRPr="007154AE">
        <w:rPr>
          <w:lang w:eastAsia="ko-KR"/>
        </w:rPr>
        <w:t>5.3.</w:t>
      </w:r>
      <w:r w:rsidR="003478C2" w:rsidRPr="007154AE">
        <w:rPr>
          <w:rFonts w:hint="eastAsia"/>
          <w:lang w:eastAsia="ko-KR"/>
        </w:rPr>
        <w:t>12</w:t>
      </w:r>
      <w:r w:rsidRPr="007154AE">
        <w:rPr>
          <w:lang w:eastAsia="ko-KR"/>
        </w:rPr>
        <w:t>.3</w:t>
      </w:r>
      <w:r w:rsidRPr="007154AE">
        <w:rPr>
          <w:lang w:eastAsia="ko-KR"/>
        </w:rPr>
        <w:tab/>
        <w:t>Resource [</w:t>
      </w:r>
      <w:proofErr w:type="spellStart"/>
      <w:r w:rsidRPr="007154AE">
        <w:rPr>
          <w:lang w:eastAsia="ko-KR"/>
        </w:rPr>
        <w:t>cmdhDefEcValue</w:t>
      </w:r>
      <w:proofErr w:type="spellEnd"/>
      <w:r w:rsidRPr="007154AE">
        <w:rPr>
          <w:lang w:eastAsia="ko-KR"/>
        </w:rPr>
        <w:t>]</w:t>
      </w:r>
      <w:bookmarkEnd w:id="120"/>
    </w:p>
    <w:p w14:paraId="4C03BF68" w14:textId="105AE7BE" w:rsidR="009F4996" w:rsidRPr="007154AE" w:rsidRDefault="009F4996" w:rsidP="009F4996">
      <w:r w:rsidRPr="007154AE">
        <w:t>The Resource [</w:t>
      </w:r>
      <w:proofErr w:type="spellStart"/>
      <w:r w:rsidRPr="007154AE">
        <w:t>cmdhDefEcValue</w:t>
      </w:r>
      <w:proofErr w:type="spellEnd"/>
      <w:r w:rsidRPr="007154AE">
        <w:t xml:space="preserve">] represents a default value for the </w:t>
      </w:r>
      <w:proofErr w:type="spellStart"/>
      <w:r w:rsidRPr="007154AE">
        <w:rPr>
          <w:b/>
        </w:rPr>
        <w:t>ec</w:t>
      </w:r>
      <w:proofErr w:type="spellEnd"/>
      <w:r w:rsidRPr="007154AE">
        <w:t xml:space="preserve"> (event category) parameter of an incoming request</w:t>
      </w:r>
      <w:r w:rsidR="00084930" w:rsidRPr="007154AE">
        <w:t xml:space="preserve"> or response when this parameter is not indicated in the message itself</w:t>
      </w:r>
      <w:r w:rsidRPr="007154AE">
        <w:t>, see clause</w:t>
      </w:r>
      <w:r w:rsidR="00084930" w:rsidRPr="007154AE">
        <w:rPr>
          <w:rFonts w:eastAsia="SimSun"/>
        </w:rPr>
        <w:t>s</w:t>
      </w:r>
      <w:r w:rsidRPr="007154AE">
        <w:t xml:space="preserve"> D.12.3 of </w:t>
      </w:r>
      <w:r w:rsidR="00CD7C81" w:rsidRPr="007154AE">
        <w:t xml:space="preserve">oneM2M </w:t>
      </w:r>
      <w:r w:rsidRPr="007154AE">
        <w:t>TS</w:t>
      </w:r>
      <w:r w:rsidR="00BC274D">
        <w:noBreakHyphen/>
      </w:r>
      <w:r w:rsidRPr="007154AE">
        <w:t>0001</w:t>
      </w:r>
      <w:r w:rsidR="00BC274D">
        <w:t>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084930" w:rsidRPr="007154AE">
        <w:t xml:space="preserve"> and </w:t>
      </w:r>
      <w:r w:rsidR="00FF3A85"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46D2CD4D"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201AE701" w14:textId="77777777" w:rsidR="009F4996" w:rsidRPr="007154AE" w:rsidRDefault="009F4996" w:rsidP="009F4996">
      <w:r w:rsidRPr="007154AE">
        <w:t>The Resource [</w:t>
      </w:r>
      <w:proofErr w:type="spellStart"/>
      <w:r w:rsidRPr="007154AE">
        <w:t>cmdhDefEcValue</w:t>
      </w:r>
      <w:proofErr w:type="spellEnd"/>
      <w:r w:rsidRPr="007154AE">
        <w:t>] is a multi-instance Resource where each instance of the Resource shall map to an instance of the &lt;x&gt;/</w:t>
      </w:r>
      <w:proofErr w:type="spellStart"/>
      <w:r w:rsidRPr="007154AE">
        <w:t>cmdhDefEcValue</w:t>
      </w:r>
      <w:proofErr w:type="spellEnd"/>
      <w:r w:rsidRPr="007154AE">
        <w:t>/&lt;x&gt; node.</w:t>
      </w:r>
    </w:p>
    <w:p w14:paraId="431CD7A5" w14:textId="77777777" w:rsidR="009F4996" w:rsidRPr="007154AE" w:rsidRDefault="009F4996" w:rsidP="009F4996">
      <w:pPr>
        <w:rPr>
          <w:lang w:eastAsia="zh-CN"/>
        </w:rPr>
      </w:pPr>
      <w:r w:rsidRPr="007154AE">
        <w:t>The attributes of an instance of [</w:t>
      </w:r>
      <w:proofErr w:type="spellStart"/>
      <w:r w:rsidRPr="007154AE">
        <w:t>cmdhDefEcValue</w:t>
      </w:r>
      <w:proofErr w:type="spellEnd"/>
      <w:r w:rsidRPr="007154AE">
        <w:t>] shall be mapped to nodes of the MCMDHMO as follows.</w:t>
      </w:r>
    </w:p>
    <w:p w14:paraId="4489BD51" w14:textId="77777777" w:rsidR="009F4996" w:rsidRPr="007154AE" w:rsidRDefault="009F4996" w:rsidP="002E527E">
      <w:pPr>
        <w:pStyle w:val="TH"/>
      </w:pPr>
      <w:r w:rsidRPr="007154AE">
        <w:t>Table 5.3.</w:t>
      </w:r>
      <w:r w:rsidR="00FD7FF1" w:rsidRPr="007154AE">
        <w:rPr>
          <w:rFonts w:eastAsia="Malgun Gothic" w:hint="eastAsia"/>
          <w:lang w:eastAsia="ko-KR"/>
        </w:rPr>
        <w:t>12</w:t>
      </w:r>
      <w:r w:rsidRPr="007154AE">
        <w:t>.3-1: Resource [</w:t>
      </w:r>
      <w:proofErr w:type="spellStart"/>
      <w:r w:rsidRPr="007154AE">
        <w:t>cmdhDefEcValue</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559"/>
        <w:gridCol w:w="6070"/>
      </w:tblGrid>
      <w:tr w:rsidR="009F4996" w:rsidRPr="007154AE" w14:paraId="2C16ACEB" w14:textId="77777777" w:rsidTr="00794A9B">
        <w:trPr>
          <w:tblHeader/>
          <w:jc w:val="center"/>
        </w:trPr>
        <w:tc>
          <w:tcPr>
            <w:tcW w:w="184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330A73C" w14:textId="77777777" w:rsidR="009F4996" w:rsidRPr="007154AE" w:rsidRDefault="009F4996" w:rsidP="00CD7C81">
            <w:pPr>
              <w:pStyle w:val="TAH"/>
            </w:pPr>
            <w:r w:rsidRPr="007154AE">
              <w:t>Attribute Name of [</w:t>
            </w:r>
            <w:proofErr w:type="spellStart"/>
            <w:r w:rsidRPr="007154AE">
              <w:t>cmdhDefEcValues</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8CAEB2" w14:textId="77777777" w:rsidR="009F4996" w:rsidRPr="007154AE" w:rsidRDefault="009F4996" w:rsidP="00CD7C81">
            <w:pPr>
              <w:pStyle w:val="TAH"/>
            </w:pPr>
            <w:r w:rsidRPr="007154AE">
              <w:rPr>
                <w:rFonts w:eastAsia="Arial"/>
              </w:rPr>
              <w:t>Mapping to Nodes in Management Object</w:t>
            </w:r>
          </w:p>
        </w:tc>
      </w:tr>
      <w:tr w:rsidR="009F4996" w:rsidRPr="007154AE" w14:paraId="32358805"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7CF48D6E" w14:textId="77777777" w:rsidR="009F4996" w:rsidRPr="007154AE" w:rsidRDefault="00084930" w:rsidP="00CD7C81">
            <w:pPr>
              <w:pStyle w:val="TAL"/>
            </w:pPr>
            <w:r w:rsidRPr="007154AE">
              <w:rPr>
                <w:rFonts w:eastAsia="SimSun" w:hint="eastAsia"/>
                <w:lang w:eastAsia="zh-CN"/>
              </w:rPr>
              <w:t>o</w:t>
            </w:r>
            <w:r w:rsidR="009F4996" w:rsidRPr="007154AE">
              <w:t>rder</w:t>
            </w:r>
          </w:p>
        </w:tc>
        <w:tc>
          <w:tcPr>
            <w:tcW w:w="3152" w:type="pct"/>
            <w:tcBorders>
              <w:top w:val="single" w:sz="4" w:space="0" w:color="000000"/>
              <w:left w:val="single" w:sz="4" w:space="0" w:color="000000"/>
              <w:bottom w:val="single" w:sz="4" w:space="0" w:color="000000"/>
              <w:right w:val="single" w:sz="4" w:space="0" w:color="000000"/>
            </w:tcBorders>
            <w:hideMark/>
          </w:tcPr>
          <w:p w14:paraId="4CE2C1E7" w14:textId="77777777" w:rsidR="009F4996" w:rsidRPr="007154AE" w:rsidRDefault="009F4996" w:rsidP="00CD7C81">
            <w:pPr>
              <w:pStyle w:val="TAL"/>
            </w:pPr>
            <w:r w:rsidRPr="007154AE">
              <w:t>&lt;x&gt;/</w:t>
            </w:r>
            <w:proofErr w:type="spellStart"/>
            <w:r w:rsidRPr="007154AE">
              <w:t>cmdhDefEcValue</w:t>
            </w:r>
            <w:proofErr w:type="spellEnd"/>
            <w:r w:rsidRPr="007154AE">
              <w:t>/&lt;x&gt;/order</w:t>
            </w:r>
          </w:p>
        </w:tc>
      </w:tr>
      <w:tr w:rsidR="009F4996" w:rsidRPr="007154AE" w14:paraId="30A970EC"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4AAFFE22" w14:textId="77777777" w:rsidR="009F4996" w:rsidRPr="007154AE" w:rsidRDefault="009F4996" w:rsidP="00CD7C81">
            <w:pPr>
              <w:pStyle w:val="TAL"/>
            </w:pPr>
            <w:proofErr w:type="spellStart"/>
            <w:r w:rsidRPr="007154AE">
              <w:t>defEcValue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CB541C8" w14:textId="77777777" w:rsidR="009F4996" w:rsidRPr="007154AE" w:rsidRDefault="009F4996" w:rsidP="00CD7C81">
            <w:pPr>
              <w:pStyle w:val="TAL"/>
            </w:pPr>
            <w:r w:rsidRPr="007154AE">
              <w:t>&lt;x&gt;/</w:t>
            </w:r>
            <w:proofErr w:type="spellStart"/>
            <w:r w:rsidRPr="007154AE">
              <w:t>cmdhDefEcValue</w:t>
            </w:r>
            <w:proofErr w:type="spellEnd"/>
            <w:r w:rsidRPr="007154AE">
              <w:t>/&lt;x&gt;/</w:t>
            </w:r>
            <w:proofErr w:type="spellStart"/>
            <w:r w:rsidRPr="007154AE">
              <w:t>defEcValue</w:t>
            </w:r>
            <w:proofErr w:type="spellEnd"/>
          </w:p>
        </w:tc>
      </w:tr>
      <w:tr w:rsidR="009F4996" w:rsidRPr="007154AE" w14:paraId="40EE94EF"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6F5DCA59" w14:textId="77777777" w:rsidR="009F4996" w:rsidRPr="007154AE" w:rsidRDefault="009F4996" w:rsidP="00CD7C81">
            <w:pPr>
              <w:pStyle w:val="TAL"/>
            </w:pPr>
            <w:proofErr w:type="spellStart"/>
            <w:r w:rsidRPr="007154AE">
              <w:t>requestOrigin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7C28B682" w14:textId="77777777" w:rsidR="009F4996" w:rsidRPr="007154AE" w:rsidRDefault="009F4996" w:rsidP="00CD7C81">
            <w:pPr>
              <w:pStyle w:val="TAL"/>
            </w:pPr>
            <w:r w:rsidRPr="007154AE">
              <w:t>&lt;x&gt;/</w:t>
            </w:r>
            <w:proofErr w:type="spellStart"/>
            <w:r w:rsidRPr="007154AE">
              <w:t>cmdhDefEcValue</w:t>
            </w:r>
            <w:proofErr w:type="spellEnd"/>
            <w:r w:rsidRPr="007154AE">
              <w:t>/&lt;x&gt;/</w:t>
            </w:r>
            <w:proofErr w:type="spellStart"/>
            <w:r w:rsidRPr="007154AE">
              <w:t>requestOrigin</w:t>
            </w:r>
            <w:proofErr w:type="spellEnd"/>
          </w:p>
        </w:tc>
      </w:tr>
      <w:tr w:rsidR="009F4996" w:rsidRPr="007154AE" w14:paraId="48C1C879"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1BD46A78" w14:textId="77777777" w:rsidR="009F4996" w:rsidRPr="007154AE" w:rsidRDefault="009F4996" w:rsidP="00CD7C81">
            <w:pPr>
              <w:pStyle w:val="TAL"/>
            </w:pPr>
            <w:proofErr w:type="spellStart"/>
            <w:r w:rsidRPr="007154AE">
              <w:t>requestContext</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3F0548AC" w14:textId="77777777" w:rsidR="009F4996" w:rsidRPr="007154AE" w:rsidRDefault="009F4996" w:rsidP="00CD7C81">
            <w:pPr>
              <w:pStyle w:val="TAL"/>
            </w:pPr>
            <w:r w:rsidRPr="007154AE">
              <w:t>&lt;x&gt;/</w:t>
            </w:r>
            <w:proofErr w:type="spellStart"/>
            <w:r w:rsidRPr="007154AE">
              <w:t>cmdhDefEcValue</w:t>
            </w:r>
            <w:proofErr w:type="spellEnd"/>
            <w:r w:rsidRPr="007154AE">
              <w:t>]/&lt;x&gt;/</w:t>
            </w:r>
            <w:proofErr w:type="spellStart"/>
            <w:r w:rsidRPr="007154AE">
              <w:t>requestContext</w:t>
            </w:r>
            <w:proofErr w:type="spellEnd"/>
          </w:p>
        </w:tc>
      </w:tr>
      <w:tr w:rsidR="009F4996" w:rsidRPr="007154AE" w14:paraId="2D789DA1"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4D34A991" w14:textId="77777777" w:rsidR="009F4996" w:rsidRPr="007154AE" w:rsidRDefault="009F4996" w:rsidP="00CD7C81">
            <w:pPr>
              <w:pStyle w:val="TAL"/>
            </w:pPr>
            <w:proofErr w:type="spellStart"/>
            <w:r w:rsidRPr="007154AE">
              <w:t>requestContextNotification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7859F0D2" w14:textId="77777777" w:rsidR="009F4996" w:rsidRPr="007154AE" w:rsidRDefault="009F4996" w:rsidP="00CD7C81">
            <w:pPr>
              <w:pStyle w:val="TAL"/>
            </w:pPr>
            <w:r w:rsidRPr="007154AE">
              <w:t>&lt;x&gt;/</w:t>
            </w:r>
            <w:proofErr w:type="spellStart"/>
            <w:r w:rsidRPr="007154AE">
              <w:t>cmdhDefEcValue</w:t>
            </w:r>
            <w:proofErr w:type="spellEnd"/>
            <w:r w:rsidRPr="007154AE">
              <w:t>]/&lt;x&gt;/</w:t>
            </w:r>
            <w:proofErr w:type="spellStart"/>
            <w:r w:rsidRPr="007154AE">
              <w:t>requestContextNotification</w:t>
            </w:r>
            <w:proofErr w:type="spellEnd"/>
          </w:p>
        </w:tc>
      </w:tr>
      <w:tr w:rsidR="009F4996" w:rsidRPr="007154AE" w14:paraId="43585C71"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0743EE5A" w14:textId="77777777" w:rsidR="009F4996" w:rsidRPr="007154AE" w:rsidRDefault="009F4996" w:rsidP="00CD7C81">
            <w:pPr>
              <w:pStyle w:val="TAL"/>
            </w:pPr>
            <w:proofErr w:type="spellStart"/>
            <w:r w:rsidRPr="007154AE">
              <w:t>requestCharacteristics</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41BA366" w14:textId="77777777" w:rsidR="009F4996" w:rsidRPr="007154AE" w:rsidRDefault="009F4996" w:rsidP="00CD7C81">
            <w:pPr>
              <w:pStyle w:val="TAL"/>
            </w:pPr>
            <w:r w:rsidRPr="007154AE">
              <w:t>&lt;x&gt;/</w:t>
            </w:r>
            <w:proofErr w:type="spellStart"/>
            <w:r w:rsidRPr="007154AE">
              <w:t>cmdhDefEcValue</w:t>
            </w:r>
            <w:proofErr w:type="spellEnd"/>
            <w:r w:rsidRPr="007154AE">
              <w:t>/&lt;x&gt;/</w:t>
            </w:r>
            <w:proofErr w:type="spellStart"/>
            <w:r w:rsidRPr="007154AE">
              <w:t>requestCharacteristics</w:t>
            </w:r>
            <w:proofErr w:type="spellEnd"/>
          </w:p>
        </w:tc>
      </w:tr>
    </w:tbl>
    <w:p w14:paraId="2FDF3378" w14:textId="77777777" w:rsidR="00CD7C81" w:rsidRPr="007154AE" w:rsidRDefault="00CD7C81" w:rsidP="00CD7C81">
      <w:pPr>
        <w:rPr>
          <w:lang w:eastAsia="ko-KR"/>
        </w:rPr>
      </w:pPr>
    </w:p>
    <w:p w14:paraId="20C642F6" w14:textId="77777777" w:rsidR="009F4996" w:rsidRPr="007154AE" w:rsidRDefault="009F4996" w:rsidP="00BC274D">
      <w:pPr>
        <w:pStyle w:val="Heading4"/>
        <w:rPr>
          <w:lang w:eastAsia="ko-KR"/>
        </w:rPr>
      </w:pPr>
      <w:bookmarkStart w:id="121" w:name="_Toc137479960"/>
      <w:r w:rsidRPr="007154AE">
        <w:rPr>
          <w:lang w:eastAsia="ko-KR"/>
        </w:rPr>
        <w:lastRenderedPageBreak/>
        <w:t>5.3.</w:t>
      </w:r>
      <w:r w:rsidR="00FD7FF1" w:rsidRPr="007154AE">
        <w:rPr>
          <w:rFonts w:hint="eastAsia"/>
          <w:lang w:eastAsia="ko-KR"/>
        </w:rPr>
        <w:t>12</w:t>
      </w:r>
      <w:r w:rsidRPr="007154AE">
        <w:rPr>
          <w:lang w:eastAsia="ko-KR"/>
        </w:rPr>
        <w:t>.4</w:t>
      </w:r>
      <w:r w:rsidRPr="007154AE">
        <w:rPr>
          <w:lang w:eastAsia="ko-KR"/>
        </w:rPr>
        <w:tab/>
        <w:t>Resource [</w:t>
      </w:r>
      <w:proofErr w:type="spellStart"/>
      <w:r w:rsidRPr="007154AE">
        <w:rPr>
          <w:lang w:eastAsia="ko-KR"/>
        </w:rPr>
        <w:t>cmdhEcDefParamValues</w:t>
      </w:r>
      <w:proofErr w:type="spellEnd"/>
      <w:r w:rsidRPr="007154AE">
        <w:rPr>
          <w:lang w:eastAsia="ko-KR"/>
        </w:rPr>
        <w:t>]</w:t>
      </w:r>
      <w:bookmarkEnd w:id="121"/>
    </w:p>
    <w:p w14:paraId="71038BF7" w14:textId="2FCBEFD4" w:rsidR="009F4996" w:rsidRPr="007154AE" w:rsidRDefault="009F4996" w:rsidP="00BC274D">
      <w:pPr>
        <w:keepNext/>
        <w:keepLines/>
      </w:pPr>
      <w:r w:rsidRPr="007154AE">
        <w:t>The Resource</w:t>
      </w:r>
      <w:r w:rsidR="00EA4658" w:rsidRPr="007154AE">
        <w:t xml:space="preserve"> </w:t>
      </w:r>
      <w:r w:rsidRPr="007154AE">
        <w:t>[</w:t>
      </w:r>
      <w:proofErr w:type="spellStart"/>
      <w:r w:rsidRPr="007154AE">
        <w:t>cmdhEcDefParamValues</w:t>
      </w:r>
      <w:proofErr w:type="spellEnd"/>
      <w:r w:rsidRPr="007154AE">
        <w:t xml:space="preserve">] represents a specific set of default values for the CMDH related parameters </w:t>
      </w:r>
      <w:proofErr w:type="spellStart"/>
      <w:r w:rsidRPr="007154AE">
        <w:rPr>
          <w:b/>
        </w:rPr>
        <w:t>rqet</w:t>
      </w:r>
      <w:proofErr w:type="spellEnd"/>
      <w:r w:rsidRPr="007154AE">
        <w:t xml:space="preserve"> (request expiration timestamp), </w:t>
      </w:r>
      <w:proofErr w:type="spellStart"/>
      <w:r w:rsidRPr="007154AE">
        <w:rPr>
          <w:b/>
        </w:rPr>
        <w:t>rset</w:t>
      </w:r>
      <w:proofErr w:type="spellEnd"/>
      <w:r w:rsidRPr="007154AE">
        <w:t xml:space="preserve"> (result expiration timestamp), </w:t>
      </w:r>
      <w:proofErr w:type="spellStart"/>
      <w:r w:rsidRPr="007154AE">
        <w:rPr>
          <w:b/>
        </w:rPr>
        <w:t>oet</w:t>
      </w:r>
      <w:proofErr w:type="spellEnd"/>
      <w:r w:rsidRPr="007154AE">
        <w:t xml:space="preserve"> (operational execution time), </w:t>
      </w:r>
      <w:proofErr w:type="spellStart"/>
      <w:r w:rsidRPr="007154AE">
        <w:rPr>
          <w:b/>
        </w:rPr>
        <w:t>rp</w:t>
      </w:r>
      <w:proofErr w:type="spellEnd"/>
      <w:r w:rsidRPr="007154AE">
        <w:t xml:space="preserve"> (response persistence) and </w:t>
      </w:r>
      <w:r w:rsidRPr="007154AE">
        <w:rPr>
          <w:b/>
        </w:rPr>
        <w:t>da</w:t>
      </w:r>
      <w:r w:rsidRPr="007154AE">
        <w:t xml:space="preserve"> (delivery aggregation) that are applicable for a given </w:t>
      </w:r>
      <w:proofErr w:type="spellStart"/>
      <w:r w:rsidRPr="007154AE">
        <w:rPr>
          <w:b/>
        </w:rPr>
        <w:t>ec</w:t>
      </w:r>
      <w:proofErr w:type="spellEnd"/>
      <w:r w:rsidRPr="007154AE">
        <w:t xml:space="preserve"> (event category) if these parameters are not specified in the request, see clause</w:t>
      </w:r>
      <w:r w:rsidR="00084930" w:rsidRPr="007154AE">
        <w:rPr>
          <w:rFonts w:eastAsia="SimSun"/>
        </w:rPr>
        <w:t>s</w:t>
      </w:r>
      <w:r w:rsidRPr="007154AE">
        <w:t xml:space="preserve"> D.12.4 of </w:t>
      </w:r>
      <w:r w:rsidR="00CD7C81" w:rsidRPr="007154AE">
        <w:t xml:space="preserve">oneM2M </w:t>
      </w:r>
      <w:r w:rsidRPr="007154AE">
        <w:t>TS-0001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084930" w:rsidRPr="007154AE">
        <w:t xml:space="preserve"> and </w:t>
      </w:r>
      <w:r w:rsidR="00FF3A85"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301D7034"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74663CE6" w14:textId="77777777" w:rsidR="009F4996" w:rsidRPr="007154AE" w:rsidRDefault="009F4996" w:rsidP="009F4996">
      <w:r w:rsidRPr="007154AE">
        <w:t>The Resource [</w:t>
      </w:r>
      <w:proofErr w:type="spellStart"/>
      <w:r w:rsidRPr="007154AE">
        <w:t>cmdhEcDefParamValues</w:t>
      </w:r>
      <w:proofErr w:type="spellEnd"/>
      <w:r w:rsidRPr="007154AE">
        <w:t>] is a multi-instance Resource where each instance of the Resource shall map to an instance of the &lt;x&gt;/</w:t>
      </w:r>
      <w:proofErr w:type="spellStart"/>
      <w:r w:rsidRPr="007154AE">
        <w:t>cmdhEcDefParamValues</w:t>
      </w:r>
      <w:proofErr w:type="spellEnd"/>
      <w:r w:rsidRPr="007154AE">
        <w:t>/&lt;x&gt; node.</w:t>
      </w:r>
    </w:p>
    <w:p w14:paraId="113B44BC" w14:textId="77777777" w:rsidR="009F4996" w:rsidRPr="007154AE" w:rsidRDefault="009F4996" w:rsidP="009F4996">
      <w:pPr>
        <w:rPr>
          <w:lang w:eastAsia="zh-CN"/>
        </w:rPr>
      </w:pPr>
      <w:r w:rsidRPr="007154AE">
        <w:t>The attributes of an instance of [</w:t>
      </w:r>
      <w:proofErr w:type="spellStart"/>
      <w:r w:rsidRPr="007154AE">
        <w:t>cmdhEcDefParamValues</w:t>
      </w:r>
      <w:proofErr w:type="spellEnd"/>
      <w:r w:rsidRPr="007154AE">
        <w:t>] shall be mapped to nodes of the MCMDHMO as follows.</w:t>
      </w:r>
    </w:p>
    <w:p w14:paraId="29C89978" w14:textId="77777777" w:rsidR="009F4996" w:rsidRPr="007154AE" w:rsidRDefault="009F4996" w:rsidP="002E527E">
      <w:pPr>
        <w:pStyle w:val="TH"/>
      </w:pPr>
      <w:r w:rsidRPr="007154AE">
        <w:t>Table 5.3.</w:t>
      </w:r>
      <w:r w:rsidR="00FD7FF1" w:rsidRPr="007154AE">
        <w:rPr>
          <w:rFonts w:eastAsia="Malgun Gothic" w:hint="eastAsia"/>
          <w:lang w:eastAsia="ko-KR"/>
        </w:rPr>
        <w:t>12</w:t>
      </w:r>
      <w:r w:rsidRPr="007154AE">
        <w:t>.4-1: Resource [</w:t>
      </w:r>
      <w:proofErr w:type="spellStart"/>
      <w:r w:rsidRPr="007154AE">
        <w:t>cmdhEcDefParamValues</w:t>
      </w:r>
      <w:proofErr w:type="spellEnd"/>
      <w:r w:rsidRPr="007154AE">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090"/>
        <w:gridCol w:w="5539"/>
      </w:tblGrid>
      <w:tr w:rsidR="009F4996" w:rsidRPr="007154AE" w14:paraId="69649DE0" w14:textId="77777777" w:rsidTr="00794A9B">
        <w:trPr>
          <w:tblHeader/>
          <w:jc w:val="center"/>
        </w:trPr>
        <w:tc>
          <w:tcPr>
            <w:tcW w:w="41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FB45AC7" w14:textId="77777777" w:rsidR="009F4996" w:rsidRPr="007154AE" w:rsidRDefault="009F4996" w:rsidP="00CD7C81">
            <w:pPr>
              <w:pStyle w:val="TAH"/>
            </w:pPr>
            <w:r w:rsidRPr="007154AE">
              <w:t>Attribute Name of [</w:t>
            </w:r>
            <w:proofErr w:type="spellStart"/>
            <w:r w:rsidRPr="007154AE">
              <w:t>cmdhEcDefParamValues</w:t>
            </w:r>
            <w:proofErr w:type="spellEnd"/>
            <w:r w:rsidRPr="007154AE">
              <w:t>]</w:t>
            </w:r>
          </w:p>
        </w:tc>
        <w:tc>
          <w:tcPr>
            <w:tcW w:w="555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0B3107" w14:textId="77777777" w:rsidR="009F4996" w:rsidRPr="007154AE" w:rsidRDefault="009F4996" w:rsidP="00CD7C81">
            <w:pPr>
              <w:pStyle w:val="TAH"/>
            </w:pPr>
            <w:r w:rsidRPr="007154AE">
              <w:rPr>
                <w:rFonts w:eastAsia="Arial"/>
              </w:rPr>
              <w:t>Mapping to Nodes in Management Object</w:t>
            </w:r>
          </w:p>
        </w:tc>
      </w:tr>
      <w:tr w:rsidR="009F4996" w:rsidRPr="007154AE" w14:paraId="50816252"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54098D64" w14:textId="77777777" w:rsidR="009F4996" w:rsidRPr="007154AE" w:rsidRDefault="009F4996" w:rsidP="00CD7C81">
            <w:pPr>
              <w:pStyle w:val="TAL"/>
            </w:pPr>
            <w:proofErr w:type="spellStart"/>
            <w:r w:rsidRPr="007154AE">
              <w:t>applicableEventCategory</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0D820834"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applicableEventCategory</w:t>
            </w:r>
            <w:proofErr w:type="spellEnd"/>
          </w:p>
        </w:tc>
      </w:tr>
      <w:tr w:rsidR="009F4996" w:rsidRPr="007154AE" w14:paraId="160EC07D"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0EA5BCCF" w14:textId="77777777" w:rsidR="009F4996" w:rsidRPr="007154AE" w:rsidRDefault="009F4996" w:rsidP="00CD7C81">
            <w:pPr>
              <w:pStyle w:val="TAL"/>
            </w:pPr>
            <w:proofErr w:type="spellStart"/>
            <w:r w:rsidRPr="007154AE">
              <w:t>defaultRequestExpTime</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0748FC96"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defaultRequestExpTime</w:t>
            </w:r>
            <w:proofErr w:type="spellEnd"/>
          </w:p>
        </w:tc>
      </w:tr>
      <w:tr w:rsidR="009F4996" w:rsidRPr="007154AE" w14:paraId="4C17DF16"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4EFB4583" w14:textId="77777777" w:rsidR="009F4996" w:rsidRPr="007154AE" w:rsidRDefault="009F4996" w:rsidP="00CD7C81">
            <w:pPr>
              <w:pStyle w:val="TAL"/>
            </w:pPr>
            <w:proofErr w:type="spellStart"/>
            <w:r w:rsidRPr="007154AE">
              <w:t>defaultResultExpTime</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18A6A515"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defaultResultExpTime</w:t>
            </w:r>
            <w:proofErr w:type="spellEnd"/>
          </w:p>
        </w:tc>
      </w:tr>
      <w:tr w:rsidR="009F4996" w:rsidRPr="007154AE" w14:paraId="5C41FEE7"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4AD61B45" w14:textId="77777777" w:rsidR="009F4996" w:rsidRPr="007154AE" w:rsidRDefault="009F4996" w:rsidP="00CD7C81">
            <w:pPr>
              <w:pStyle w:val="TAL"/>
            </w:pPr>
            <w:proofErr w:type="spellStart"/>
            <w:r w:rsidRPr="007154AE">
              <w:t>defaultOpExecTime</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12E0FC76"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defaultOpExecTime</w:t>
            </w:r>
            <w:proofErr w:type="spellEnd"/>
          </w:p>
        </w:tc>
      </w:tr>
      <w:tr w:rsidR="009F4996" w:rsidRPr="007154AE" w14:paraId="1114E049"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6ADCBB0F" w14:textId="77777777" w:rsidR="009F4996" w:rsidRPr="007154AE" w:rsidRDefault="009F4996" w:rsidP="00CD7C81">
            <w:pPr>
              <w:pStyle w:val="TAL"/>
            </w:pPr>
            <w:proofErr w:type="spellStart"/>
            <w:r w:rsidRPr="007154AE">
              <w:t>defaultRespPersistence</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310111CE"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defaultRespPersistence</w:t>
            </w:r>
            <w:proofErr w:type="spellEnd"/>
          </w:p>
        </w:tc>
      </w:tr>
      <w:tr w:rsidR="009F4996" w:rsidRPr="007154AE" w14:paraId="7B255160" w14:textId="77777777" w:rsidTr="00794A9B">
        <w:trPr>
          <w:jc w:val="center"/>
        </w:trPr>
        <w:tc>
          <w:tcPr>
            <w:tcW w:w="4142" w:type="dxa"/>
            <w:tcBorders>
              <w:top w:val="single" w:sz="4" w:space="0" w:color="000000"/>
              <w:left w:val="single" w:sz="4" w:space="0" w:color="000000"/>
              <w:bottom w:val="single" w:sz="4" w:space="0" w:color="000000"/>
              <w:right w:val="single" w:sz="4" w:space="0" w:color="000000"/>
            </w:tcBorders>
            <w:hideMark/>
          </w:tcPr>
          <w:p w14:paraId="68ECF8D4" w14:textId="77777777" w:rsidR="009F4996" w:rsidRPr="007154AE" w:rsidRDefault="009F4996" w:rsidP="00CD7C81">
            <w:pPr>
              <w:pStyle w:val="TAL"/>
            </w:pPr>
            <w:proofErr w:type="spellStart"/>
            <w:r w:rsidRPr="007154AE">
              <w:t>defaultDelAggregation</w:t>
            </w:r>
            <w:proofErr w:type="spellEnd"/>
          </w:p>
        </w:tc>
        <w:tc>
          <w:tcPr>
            <w:tcW w:w="5559" w:type="dxa"/>
            <w:tcBorders>
              <w:top w:val="single" w:sz="4" w:space="0" w:color="000000"/>
              <w:left w:val="single" w:sz="4" w:space="0" w:color="000000"/>
              <w:bottom w:val="single" w:sz="4" w:space="0" w:color="000000"/>
              <w:right w:val="single" w:sz="4" w:space="0" w:color="000000"/>
            </w:tcBorders>
            <w:hideMark/>
          </w:tcPr>
          <w:p w14:paraId="6612D293" w14:textId="77777777" w:rsidR="009F4996" w:rsidRPr="007154AE" w:rsidRDefault="009F4996" w:rsidP="00CD7C81">
            <w:pPr>
              <w:pStyle w:val="TAL"/>
            </w:pPr>
            <w:r w:rsidRPr="007154AE">
              <w:t>&lt;x&gt;/</w:t>
            </w:r>
            <w:proofErr w:type="spellStart"/>
            <w:r w:rsidRPr="007154AE">
              <w:t>cmdhEcDefParamValues</w:t>
            </w:r>
            <w:proofErr w:type="spellEnd"/>
            <w:r w:rsidRPr="007154AE">
              <w:t>/&lt;x&gt;/</w:t>
            </w:r>
            <w:proofErr w:type="spellStart"/>
            <w:r w:rsidRPr="007154AE">
              <w:t>defaultDelAggregation</w:t>
            </w:r>
            <w:proofErr w:type="spellEnd"/>
          </w:p>
        </w:tc>
      </w:tr>
    </w:tbl>
    <w:p w14:paraId="61AFD95E" w14:textId="77777777" w:rsidR="00CD7C81" w:rsidRPr="007154AE" w:rsidRDefault="00CD7C81" w:rsidP="00CD7C81">
      <w:pPr>
        <w:rPr>
          <w:lang w:eastAsia="ko-KR"/>
        </w:rPr>
      </w:pPr>
    </w:p>
    <w:p w14:paraId="3232D0FA" w14:textId="77777777" w:rsidR="009F4996" w:rsidRPr="007154AE" w:rsidRDefault="009F4996" w:rsidP="00B64AB5">
      <w:pPr>
        <w:pStyle w:val="Heading4"/>
        <w:rPr>
          <w:lang w:eastAsia="ko-KR"/>
        </w:rPr>
      </w:pPr>
      <w:bookmarkStart w:id="122" w:name="_Toc137479961"/>
      <w:r w:rsidRPr="007154AE">
        <w:rPr>
          <w:lang w:eastAsia="ko-KR"/>
        </w:rPr>
        <w:t>5.3.</w:t>
      </w:r>
      <w:r w:rsidR="00BB7E9E" w:rsidRPr="007154AE">
        <w:rPr>
          <w:rFonts w:hint="eastAsia"/>
          <w:lang w:eastAsia="ko-KR"/>
        </w:rPr>
        <w:t>12</w:t>
      </w:r>
      <w:r w:rsidRPr="007154AE">
        <w:rPr>
          <w:lang w:eastAsia="ko-KR"/>
        </w:rPr>
        <w:t>.5</w:t>
      </w:r>
      <w:r w:rsidRPr="007154AE">
        <w:rPr>
          <w:lang w:eastAsia="ko-KR"/>
        </w:rPr>
        <w:tab/>
        <w:t>Resource [</w:t>
      </w:r>
      <w:proofErr w:type="spellStart"/>
      <w:r w:rsidRPr="007154AE">
        <w:rPr>
          <w:lang w:eastAsia="ko-KR"/>
        </w:rPr>
        <w:t>cmdhLimits</w:t>
      </w:r>
      <w:proofErr w:type="spellEnd"/>
      <w:r w:rsidRPr="007154AE">
        <w:rPr>
          <w:lang w:eastAsia="ko-KR"/>
        </w:rPr>
        <w:t>]</w:t>
      </w:r>
      <w:bookmarkEnd w:id="122"/>
    </w:p>
    <w:p w14:paraId="6287DAE3" w14:textId="1B5A98A2" w:rsidR="009F4996" w:rsidRPr="007154AE" w:rsidRDefault="009F4996" w:rsidP="009F4996">
      <w:r w:rsidRPr="007154AE">
        <w:t>The Resource [</w:t>
      </w:r>
      <w:proofErr w:type="spellStart"/>
      <w:r w:rsidRPr="007154AE">
        <w:t>cmdhLimits</w:t>
      </w:r>
      <w:proofErr w:type="spellEnd"/>
      <w:r w:rsidRPr="007154AE">
        <w:t>] represents limits for CMDH related parameter values</w:t>
      </w:r>
      <w:r w:rsidR="00EA4658" w:rsidRPr="007154AE">
        <w:rPr>
          <w:rFonts w:eastAsia="SimSun"/>
        </w:rPr>
        <w:t xml:space="preserve"> </w:t>
      </w:r>
      <w:r w:rsidR="00084930" w:rsidRPr="007154AE">
        <w:t xml:space="preserve">in request and response messages for a given setting of the </w:t>
      </w:r>
      <w:proofErr w:type="spellStart"/>
      <w:r w:rsidR="00084930" w:rsidRPr="007154AE">
        <w:rPr>
          <w:i/>
        </w:rPr>
        <w:t>ec</w:t>
      </w:r>
      <w:proofErr w:type="spellEnd"/>
      <w:r w:rsidR="00084930" w:rsidRPr="007154AE">
        <w:t xml:space="preserve"> parameter</w:t>
      </w:r>
      <w:r w:rsidRPr="007154AE">
        <w:t xml:space="preserve">, see clause D.12.5 of </w:t>
      </w:r>
      <w:r w:rsidR="00CD7C81" w:rsidRPr="007154AE">
        <w:t xml:space="preserve">oneM2M </w:t>
      </w:r>
      <w:r w:rsidRPr="007154AE">
        <w:t>TS</w:t>
      </w:r>
      <w:r w:rsidR="00CD7C81" w:rsidRPr="007154AE">
        <w:noBreakHyphen/>
      </w:r>
      <w:r w:rsidRPr="007154AE">
        <w:t>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084930" w:rsidRPr="007154AE">
        <w:t xml:space="preserve"> and </w:t>
      </w:r>
      <w:r w:rsidR="00FF3A85"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10E52F07"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4349DCFC" w14:textId="77777777" w:rsidR="009F4996" w:rsidRPr="007154AE" w:rsidRDefault="009F4996" w:rsidP="009F4996">
      <w:r w:rsidRPr="007154AE">
        <w:t>The Resource [</w:t>
      </w:r>
      <w:proofErr w:type="spellStart"/>
      <w:r w:rsidRPr="007154AE">
        <w:t>cmdhLimits</w:t>
      </w:r>
      <w:proofErr w:type="spellEnd"/>
      <w:r w:rsidRPr="007154AE">
        <w:t>] is a multi-instance Resource where each instance of the Resource shall map to an instance of the &lt;x&gt;/</w:t>
      </w:r>
      <w:proofErr w:type="spellStart"/>
      <w:r w:rsidRPr="007154AE">
        <w:t>cmdhLimits</w:t>
      </w:r>
      <w:proofErr w:type="spellEnd"/>
      <w:r w:rsidRPr="007154AE">
        <w:t>/&lt;x&gt; node.</w:t>
      </w:r>
    </w:p>
    <w:p w14:paraId="03AF874B" w14:textId="77777777" w:rsidR="009F4996" w:rsidRPr="007154AE" w:rsidRDefault="009F4996" w:rsidP="009F4996">
      <w:pPr>
        <w:rPr>
          <w:lang w:eastAsia="zh-CN"/>
        </w:rPr>
      </w:pPr>
      <w:r w:rsidRPr="007154AE">
        <w:t>The attributes of an instance of [</w:t>
      </w:r>
      <w:proofErr w:type="spellStart"/>
      <w:r w:rsidRPr="007154AE">
        <w:t>cmdhLimits</w:t>
      </w:r>
      <w:proofErr w:type="spellEnd"/>
      <w:r w:rsidRPr="007154AE">
        <w:t>] shall be mapped to nodes of the MCMDHMO as follows.</w:t>
      </w:r>
    </w:p>
    <w:p w14:paraId="7FE5F041" w14:textId="77777777" w:rsidR="009F4996" w:rsidRPr="007154AE" w:rsidRDefault="00BB7E9E" w:rsidP="002E527E">
      <w:pPr>
        <w:pStyle w:val="TH"/>
      </w:pPr>
      <w:r w:rsidRPr="007154AE">
        <w:t>Table 5.3.</w:t>
      </w:r>
      <w:r w:rsidRPr="007154AE">
        <w:rPr>
          <w:rFonts w:eastAsia="Malgun Gothic" w:hint="eastAsia"/>
          <w:lang w:eastAsia="ko-KR"/>
        </w:rPr>
        <w:t>12</w:t>
      </w:r>
      <w:r w:rsidR="009F4996" w:rsidRPr="007154AE">
        <w:t>.5-1: Resource [</w:t>
      </w:r>
      <w:proofErr w:type="spellStart"/>
      <w:r w:rsidR="009F4996" w:rsidRPr="007154AE">
        <w:t>cmdhLimits</w:t>
      </w:r>
      <w:proofErr w:type="spellEnd"/>
      <w:r w:rsidR="009F4996"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559"/>
        <w:gridCol w:w="6070"/>
      </w:tblGrid>
      <w:tr w:rsidR="009F4996" w:rsidRPr="007154AE" w14:paraId="2F359F10" w14:textId="77777777" w:rsidTr="00794A9B">
        <w:trPr>
          <w:tblHeader/>
          <w:jc w:val="center"/>
        </w:trPr>
        <w:tc>
          <w:tcPr>
            <w:tcW w:w="184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3EEDAB" w14:textId="77777777" w:rsidR="009F4996" w:rsidRPr="007154AE" w:rsidRDefault="009F4996" w:rsidP="00CD7C81">
            <w:pPr>
              <w:pStyle w:val="TAH"/>
            </w:pPr>
            <w:r w:rsidRPr="007154AE">
              <w:t>Attribute Name of [</w:t>
            </w:r>
            <w:proofErr w:type="spellStart"/>
            <w:r w:rsidRPr="007154AE">
              <w:t>cmdhLimits</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307CEF" w14:textId="77777777" w:rsidR="009F4996" w:rsidRPr="007154AE" w:rsidRDefault="009F4996" w:rsidP="00CD7C81">
            <w:pPr>
              <w:pStyle w:val="TAH"/>
            </w:pPr>
            <w:r w:rsidRPr="007154AE">
              <w:rPr>
                <w:rFonts w:eastAsia="Arial"/>
              </w:rPr>
              <w:t>Mapping to Nodes in Management Object</w:t>
            </w:r>
          </w:p>
        </w:tc>
      </w:tr>
      <w:tr w:rsidR="009F4996" w:rsidRPr="007154AE" w14:paraId="3025ED0D"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3723F22B" w14:textId="77777777" w:rsidR="009F4996" w:rsidRPr="007154AE" w:rsidRDefault="0010661D" w:rsidP="00CD7C81">
            <w:pPr>
              <w:pStyle w:val="TAL"/>
              <w:rPr>
                <w:rFonts w:eastAsia="Arial"/>
              </w:rPr>
            </w:pPr>
            <w:r w:rsidRPr="007154AE">
              <w:rPr>
                <w:rFonts w:eastAsia="SimSun" w:hint="eastAsia"/>
                <w:lang w:eastAsia="zh-CN"/>
              </w:rPr>
              <w:t>o</w:t>
            </w:r>
            <w:r w:rsidR="009F4996" w:rsidRPr="007154AE">
              <w:rPr>
                <w:lang w:eastAsia="ko-KR"/>
              </w:rPr>
              <w:t>rder</w:t>
            </w:r>
          </w:p>
        </w:tc>
        <w:tc>
          <w:tcPr>
            <w:tcW w:w="3152" w:type="pct"/>
            <w:tcBorders>
              <w:top w:val="single" w:sz="4" w:space="0" w:color="000000"/>
              <w:left w:val="single" w:sz="4" w:space="0" w:color="000000"/>
              <w:bottom w:val="single" w:sz="4" w:space="0" w:color="000000"/>
              <w:right w:val="single" w:sz="4" w:space="0" w:color="000000"/>
            </w:tcBorders>
            <w:hideMark/>
          </w:tcPr>
          <w:p w14:paraId="790E2ECA" w14:textId="77777777" w:rsidR="009F4996" w:rsidRPr="007154AE" w:rsidRDefault="009F4996" w:rsidP="00CD7C81">
            <w:pPr>
              <w:pStyle w:val="TAL"/>
            </w:pPr>
            <w:r w:rsidRPr="007154AE">
              <w:t>&lt;x&gt;/</w:t>
            </w:r>
            <w:proofErr w:type="spellStart"/>
            <w:r w:rsidRPr="007154AE">
              <w:t>cmdhLimits</w:t>
            </w:r>
            <w:proofErr w:type="spellEnd"/>
            <w:r w:rsidRPr="007154AE">
              <w:t>/&lt;x&gt;/</w:t>
            </w:r>
            <w:r w:rsidRPr="007154AE">
              <w:rPr>
                <w:lang w:eastAsia="ko-KR"/>
              </w:rPr>
              <w:t>order</w:t>
            </w:r>
          </w:p>
        </w:tc>
      </w:tr>
      <w:tr w:rsidR="009F4996" w:rsidRPr="007154AE" w14:paraId="468BF815"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3A03D454" w14:textId="77777777" w:rsidR="009F4996" w:rsidRPr="007154AE" w:rsidRDefault="009F4996" w:rsidP="00CD7C81">
            <w:pPr>
              <w:pStyle w:val="TAL"/>
              <w:rPr>
                <w:lang w:eastAsia="ko-KR"/>
              </w:rPr>
            </w:pPr>
            <w:proofErr w:type="spellStart"/>
            <w:r w:rsidRPr="007154AE">
              <w:rPr>
                <w:lang w:eastAsia="ko-KR"/>
              </w:rPr>
              <w:t>requestOrigin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3FF574BB"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rPr>
                <w:lang w:eastAsia="ko-KR"/>
              </w:rPr>
              <w:t>requestOrigin</w:t>
            </w:r>
            <w:proofErr w:type="spellEnd"/>
          </w:p>
        </w:tc>
      </w:tr>
      <w:tr w:rsidR="009F4996" w:rsidRPr="007154AE" w14:paraId="7B8D1ED6"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02B928C8" w14:textId="77777777" w:rsidR="009F4996" w:rsidRPr="007154AE" w:rsidRDefault="009F4996" w:rsidP="00CD7C81">
            <w:pPr>
              <w:pStyle w:val="TAL"/>
              <w:rPr>
                <w:lang w:eastAsia="ko-KR"/>
              </w:rPr>
            </w:pPr>
            <w:proofErr w:type="spellStart"/>
            <w:r w:rsidRPr="007154AE">
              <w:t>requestContext</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145E2A65"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requestContext</w:t>
            </w:r>
            <w:proofErr w:type="spellEnd"/>
          </w:p>
        </w:tc>
      </w:tr>
      <w:tr w:rsidR="009F4996" w:rsidRPr="007154AE" w14:paraId="4E3FEABC"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6FE4E6C9" w14:textId="77777777" w:rsidR="009F4996" w:rsidRPr="007154AE" w:rsidRDefault="009F4996" w:rsidP="00CD7C81">
            <w:pPr>
              <w:pStyle w:val="TAL"/>
              <w:rPr>
                <w:rFonts w:eastAsia="Arial"/>
              </w:rPr>
            </w:pPr>
            <w:proofErr w:type="spellStart"/>
            <w:r w:rsidRPr="007154AE">
              <w:t>requestContextNotification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3B768E5A"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requestContextNotification</w:t>
            </w:r>
            <w:proofErr w:type="spellEnd"/>
          </w:p>
        </w:tc>
      </w:tr>
      <w:tr w:rsidR="009F4996" w:rsidRPr="007154AE" w14:paraId="5FFB5D68"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051D188D" w14:textId="77777777" w:rsidR="009F4996" w:rsidRPr="007154AE" w:rsidRDefault="009F4996" w:rsidP="00CD7C81">
            <w:pPr>
              <w:pStyle w:val="TAL"/>
            </w:pPr>
            <w:proofErr w:type="spellStart"/>
            <w:r w:rsidRPr="007154AE">
              <w:t>requestCharacteristics</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48437C10"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requestCharacteristics</w:t>
            </w:r>
            <w:proofErr w:type="spellEnd"/>
          </w:p>
        </w:tc>
      </w:tr>
      <w:tr w:rsidR="009F4996" w:rsidRPr="007154AE" w14:paraId="457B6DEB"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493B58B0" w14:textId="77777777" w:rsidR="009F4996" w:rsidRPr="007154AE" w:rsidRDefault="009F4996" w:rsidP="00CD7C81">
            <w:pPr>
              <w:pStyle w:val="TAL"/>
            </w:pPr>
            <w:proofErr w:type="spellStart"/>
            <w:r w:rsidRPr="007154AE">
              <w:t>limitsEventCategory</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04C64616"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limitsEventCategory</w:t>
            </w:r>
            <w:proofErr w:type="spellEnd"/>
          </w:p>
        </w:tc>
      </w:tr>
      <w:tr w:rsidR="009F4996" w:rsidRPr="007154AE" w14:paraId="0CCE002A"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2B34A57E" w14:textId="77777777" w:rsidR="009F4996" w:rsidRPr="007154AE" w:rsidRDefault="009F4996" w:rsidP="00CD7C81">
            <w:pPr>
              <w:pStyle w:val="TAL"/>
            </w:pPr>
            <w:proofErr w:type="spellStart"/>
            <w:r w:rsidRPr="007154AE">
              <w:t>limitsRequestExpTime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1DBD9370"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limitsRequestExpTime</w:t>
            </w:r>
            <w:proofErr w:type="spellEnd"/>
          </w:p>
        </w:tc>
      </w:tr>
      <w:tr w:rsidR="009F4996" w:rsidRPr="007154AE" w14:paraId="1FA6B9E5"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55E901E1" w14:textId="77777777" w:rsidR="009F4996" w:rsidRPr="007154AE" w:rsidRDefault="009F4996" w:rsidP="00CD7C81">
            <w:pPr>
              <w:pStyle w:val="TAL"/>
              <w:rPr>
                <w:rFonts w:eastAsia="Arial"/>
              </w:rPr>
            </w:pPr>
            <w:proofErr w:type="spellStart"/>
            <w:r w:rsidRPr="007154AE">
              <w:t>limitsResultExpTime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66F9FE89"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limitsResultExpTime</w:t>
            </w:r>
            <w:proofErr w:type="spellEnd"/>
          </w:p>
        </w:tc>
      </w:tr>
      <w:tr w:rsidR="009F4996" w:rsidRPr="007154AE" w14:paraId="41B0D31F"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5A363DC9" w14:textId="77777777" w:rsidR="009F4996" w:rsidRPr="007154AE" w:rsidRDefault="009F4996" w:rsidP="00CD7C81">
            <w:pPr>
              <w:pStyle w:val="TAL"/>
            </w:pPr>
            <w:proofErr w:type="spellStart"/>
            <w:r w:rsidRPr="007154AE">
              <w:rPr>
                <w:lang w:eastAsia="ko-KR"/>
              </w:rPr>
              <w:t>limitsOpExecTime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6DED3FAD"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rPr>
                <w:lang w:eastAsia="ko-KR"/>
              </w:rPr>
              <w:t>limitsOpExecTime</w:t>
            </w:r>
            <w:proofErr w:type="spellEnd"/>
          </w:p>
        </w:tc>
      </w:tr>
      <w:tr w:rsidR="009F4996" w:rsidRPr="007154AE" w14:paraId="5F1B4C2A"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37A02F18" w14:textId="77777777" w:rsidR="009F4996" w:rsidRPr="007154AE" w:rsidRDefault="009F4996" w:rsidP="00CD7C81">
            <w:pPr>
              <w:pStyle w:val="TAL"/>
              <w:rPr>
                <w:lang w:eastAsia="ko-KR"/>
              </w:rPr>
            </w:pPr>
            <w:proofErr w:type="spellStart"/>
            <w:r w:rsidRPr="007154AE">
              <w:rPr>
                <w:lang w:eastAsia="ko-KR"/>
              </w:rPr>
              <w:t>limitsRespPersistence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173B759A"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rPr>
                <w:lang w:eastAsia="ko-KR"/>
              </w:rPr>
              <w:t>limitsRespPersistence</w:t>
            </w:r>
            <w:proofErr w:type="spellEnd"/>
          </w:p>
        </w:tc>
      </w:tr>
      <w:tr w:rsidR="009F4996" w:rsidRPr="007154AE" w14:paraId="6835AFD9"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3545E271" w14:textId="77777777" w:rsidR="009F4996" w:rsidRPr="007154AE" w:rsidRDefault="009F4996" w:rsidP="00CD7C81">
            <w:pPr>
              <w:pStyle w:val="TAL"/>
              <w:rPr>
                <w:lang w:eastAsia="ko-KR"/>
              </w:rPr>
            </w:pPr>
            <w:proofErr w:type="spellStart"/>
            <w:r w:rsidRPr="007154AE">
              <w:t>limitsDelAggre</w:t>
            </w:r>
            <w:r w:rsidRPr="007154AE">
              <w:rPr>
                <w:lang w:eastAsia="ko-KR"/>
              </w:rPr>
              <w:t>g</w:t>
            </w:r>
            <w:r w:rsidRPr="007154AE">
              <w:t>ation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50CD434"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limitsDelAggre</w:t>
            </w:r>
            <w:r w:rsidRPr="007154AE">
              <w:rPr>
                <w:lang w:eastAsia="ko-KR"/>
              </w:rPr>
              <w:t>g</w:t>
            </w:r>
            <w:r w:rsidRPr="007154AE">
              <w:t>ation</w:t>
            </w:r>
            <w:proofErr w:type="spellEnd"/>
          </w:p>
        </w:tc>
      </w:tr>
    </w:tbl>
    <w:p w14:paraId="6EA7F351" w14:textId="77777777" w:rsidR="00CD7C81" w:rsidRPr="007154AE" w:rsidRDefault="00CD7C81" w:rsidP="00CD7C81">
      <w:pPr>
        <w:rPr>
          <w:lang w:eastAsia="ko-KR"/>
        </w:rPr>
      </w:pPr>
    </w:p>
    <w:p w14:paraId="3C2E6250" w14:textId="77777777" w:rsidR="009F4996" w:rsidRPr="007154AE" w:rsidRDefault="009F4996" w:rsidP="00B64AB5">
      <w:pPr>
        <w:pStyle w:val="Heading4"/>
        <w:rPr>
          <w:lang w:eastAsia="ko-KR"/>
        </w:rPr>
      </w:pPr>
      <w:bookmarkStart w:id="123" w:name="_Toc137479962"/>
      <w:r w:rsidRPr="007154AE">
        <w:rPr>
          <w:lang w:eastAsia="ko-KR"/>
        </w:rPr>
        <w:t>5.3.</w:t>
      </w:r>
      <w:r w:rsidR="00BB7E9E" w:rsidRPr="007154AE">
        <w:rPr>
          <w:rFonts w:hint="eastAsia"/>
          <w:lang w:eastAsia="ko-KR"/>
        </w:rPr>
        <w:t>12</w:t>
      </w:r>
      <w:r w:rsidRPr="007154AE">
        <w:rPr>
          <w:lang w:eastAsia="ko-KR"/>
        </w:rPr>
        <w:t>.6</w:t>
      </w:r>
      <w:r w:rsidRPr="007154AE">
        <w:rPr>
          <w:lang w:eastAsia="ko-KR"/>
        </w:rPr>
        <w:tab/>
        <w:t>Resource [</w:t>
      </w:r>
      <w:proofErr w:type="spellStart"/>
      <w:r w:rsidRPr="007154AE">
        <w:rPr>
          <w:lang w:eastAsia="ko-KR"/>
        </w:rPr>
        <w:t>cmdhNetworkAccessRules</w:t>
      </w:r>
      <w:proofErr w:type="spellEnd"/>
      <w:r w:rsidRPr="007154AE">
        <w:rPr>
          <w:lang w:eastAsia="ko-KR"/>
        </w:rPr>
        <w:t>]</w:t>
      </w:r>
      <w:bookmarkEnd w:id="123"/>
    </w:p>
    <w:p w14:paraId="5A7E6284" w14:textId="7B713E89" w:rsidR="009F4996" w:rsidRPr="007154AE" w:rsidRDefault="009F4996" w:rsidP="009F4996">
      <w:r w:rsidRPr="007154AE">
        <w:t>The Resource [</w:t>
      </w:r>
      <w:proofErr w:type="spellStart"/>
      <w:r w:rsidRPr="007154AE">
        <w:t>cmdhNetworkAccessRules</w:t>
      </w:r>
      <w:proofErr w:type="spellEnd"/>
      <w:r w:rsidRPr="007154AE">
        <w:t>] defines the usage of underlying networks for forwarding information to other CSEs during processing of CMDH-related requests in a CSE, see clause</w:t>
      </w:r>
      <w:r w:rsidR="005F6003" w:rsidRPr="007154AE">
        <w:rPr>
          <w:rFonts w:eastAsia="SimSun"/>
        </w:rPr>
        <w:t>s</w:t>
      </w:r>
      <w:r w:rsidRPr="007154AE">
        <w:t xml:space="preserve"> D.12.6 of </w:t>
      </w:r>
      <w:r w:rsidR="00CD7C81" w:rsidRPr="007154AE">
        <w:t xml:space="preserve">oneM2M </w:t>
      </w:r>
      <w:r w:rsidRPr="007154AE">
        <w:t>TS-0001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5F6003" w:rsidRPr="007154AE">
        <w:t xml:space="preserve"> and </w:t>
      </w:r>
      <w:r w:rsidR="00BC274D" w:rsidRPr="007154AE">
        <w:t xml:space="preserve">oneM2M </w:t>
      </w:r>
      <w:r w:rsidR="005F6003" w:rsidRPr="007154AE">
        <w:t>TS</w:t>
      </w:r>
      <w:r w:rsidR="00BC274D">
        <w:noBreakHyphen/>
      </w:r>
      <w:r w:rsidR="005F6003" w:rsidRPr="007154AE">
        <w:t>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3D96386C"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46FF523D" w14:textId="77777777" w:rsidR="009F4996" w:rsidRPr="007154AE" w:rsidRDefault="009F4996" w:rsidP="009F4996">
      <w:r w:rsidRPr="007154AE">
        <w:lastRenderedPageBreak/>
        <w:t>The Resource [</w:t>
      </w:r>
      <w:proofErr w:type="spellStart"/>
      <w:r w:rsidRPr="007154AE">
        <w:t>cmdhNetworkAccessRules</w:t>
      </w:r>
      <w:proofErr w:type="spellEnd"/>
      <w:r w:rsidRPr="007154AE">
        <w:t>] is a multi-instance Resource where each instance of the Resource shall map to an instance of the &lt;x&gt;/</w:t>
      </w:r>
      <w:proofErr w:type="spellStart"/>
      <w:r w:rsidRPr="007154AE">
        <w:t>cmdhNetworkAccessRules</w:t>
      </w:r>
      <w:proofErr w:type="spellEnd"/>
      <w:r w:rsidRPr="007154AE">
        <w:t>/&lt;x&gt; node.</w:t>
      </w:r>
    </w:p>
    <w:p w14:paraId="4C02C12E" w14:textId="77777777" w:rsidR="009F4996" w:rsidRPr="007154AE" w:rsidRDefault="009F4996" w:rsidP="009F4996">
      <w:pPr>
        <w:rPr>
          <w:lang w:eastAsia="zh-CN"/>
        </w:rPr>
      </w:pPr>
      <w:r w:rsidRPr="007154AE">
        <w:t>The attributes of an instance of [</w:t>
      </w:r>
      <w:proofErr w:type="spellStart"/>
      <w:r w:rsidRPr="007154AE">
        <w:t>cmdhNetworkAccessRules</w:t>
      </w:r>
      <w:proofErr w:type="spellEnd"/>
      <w:r w:rsidRPr="007154AE">
        <w:t>] shall be mapped to n</w:t>
      </w:r>
      <w:r w:rsidR="00CD7C81" w:rsidRPr="007154AE">
        <w:t>odes of the MCMDHMO as follows.</w:t>
      </w:r>
    </w:p>
    <w:p w14:paraId="20B9E571" w14:textId="77777777" w:rsidR="009F4996" w:rsidRPr="007154AE" w:rsidRDefault="009F4996" w:rsidP="002E527E">
      <w:pPr>
        <w:pStyle w:val="TH"/>
      </w:pPr>
      <w:r w:rsidRPr="007154AE">
        <w:t>Table 5.3.</w:t>
      </w:r>
      <w:r w:rsidR="00F258B0" w:rsidRPr="007154AE">
        <w:rPr>
          <w:rFonts w:eastAsia="Malgun Gothic" w:hint="eastAsia"/>
          <w:lang w:eastAsia="ko-KR"/>
        </w:rPr>
        <w:t>12</w:t>
      </w:r>
      <w:r w:rsidRPr="007154AE">
        <w:t>.6-1: Resource [</w:t>
      </w:r>
      <w:proofErr w:type="spellStart"/>
      <w:r w:rsidRPr="007154AE">
        <w:t>cmdhNetworkAccessRules</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256"/>
        <w:gridCol w:w="5373"/>
      </w:tblGrid>
      <w:tr w:rsidR="009F4996" w:rsidRPr="007154AE" w14:paraId="71E5081E" w14:textId="77777777" w:rsidTr="00794A9B">
        <w:trPr>
          <w:tblHeader/>
          <w:jc w:val="center"/>
        </w:trPr>
        <w:tc>
          <w:tcPr>
            <w:tcW w:w="221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A3F0D4" w14:textId="77777777" w:rsidR="009F4996" w:rsidRPr="007154AE" w:rsidRDefault="009F4996" w:rsidP="00CD7C81">
            <w:pPr>
              <w:pStyle w:val="TAH"/>
            </w:pPr>
            <w:r w:rsidRPr="007154AE">
              <w:t>Attribute Name of [</w:t>
            </w:r>
            <w:proofErr w:type="spellStart"/>
            <w:r w:rsidRPr="007154AE">
              <w:t>cmdhNetworkAccessRules</w:t>
            </w:r>
            <w:proofErr w:type="spellEnd"/>
            <w:r w:rsidRPr="007154AE">
              <w:t>]</w:t>
            </w:r>
          </w:p>
        </w:tc>
        <w:tc>
          <w:tcPr>
            <w:tcW w:w="279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5AA126" w14:textId="77777777" w:rsidR="009F4996" w:rsidRPr="007154AE" w:rsidRDefault="009F4996" w:rsidP="00CD7C81">
            <w:pPr>
              <w:pStyle w:val="TAH"/>
            </w:pPr>
            <w:r w:rsidRPr="007154AE">
              <w:rPr>
                <w:rFonts w:eastAsia="Arial"/>
              </w:rPr>
              <w:t>Mapping to Nodes in Management Object</w:t>
            </w:r>
          </w:p>
        </w:tc>
      </w:tr>
      <w:tr w:rsidR="009F4996" w:rsidRPr="007154AE" w14:paraId="4352FD59" w14:textId="77777777" w:rsidTr="00794A9B">
        <w:trPr>
          <w:jc w:val="center"/>
        </w:trPr>
        <w:tc>
          <w:tcPr>
            <w:tcW w:w="2210" w:type="pct"/>
            <w:tcBorders>
              <w:top w:val="single" w:sz="4" w:space="0" w:color="000000"/>
              <w:left w:val="single" w:sz="4" w:space="0" w:color="000000"/>
              <w:bottom w:val="single" w:sz="4" w:space="0" w:color="000000"/>
              <w:right w:val="single" w:sz="4" w:space="0" w:color="000000"/>
            </w:tcBorders>
            <w:hideMark/>
          </w:tcPr>
          <w:p w14:paraId="7A755484" w14:textId="77777777" w:rsidR="009F4996" w:rsidRPr="007154AE" w:rsidRDefault="009F4996" w:rsidP="00CD7C81">
            <w:pPr>
              <w:pStyle w:val="TAL"/>
            </w:pPr>
            <w:proofErr w:type="spellStart"/>
            <w:r w:rsidRPr="007154AE">
              <w:t>applicableEventCategories</w:t>
            </w:r>
            <w:proofErr w:type="spellEnd"/>
          </w:p>
        </w:tc>
        <w:tc>
          <w:tcPr>
            <w:tcW w:w="2790" w:type="pct"/>
            <w:tcBorders>
              <w:top w:val="single" w:sz="4" w:space="0" w:color="000000"/>
              <w:left w:val="single" w:sz="4" w:space="0" w:color="000000"/>
              <w:bottom w:val="single" w:sz="4" w:space="0" w:color="000000"/>
              <w:right w:val="single" w:sz="4" w:space="0" w:color="000000"/>
            </w:tcBorders>
            <w:hideMark/>
          </w:tcPr>
          <w:p w14:paraId="02384245"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applicableEventCategories</w:t>
            </w:r>
            <w:proofErr w:type="spellEnd"/>
          </w:p>
        </w:tc>
      </w:tr>
      <w:tr w:rsidR="009F4996" w:rsidRPr="007154AE" w14:paraId="0BBE4F26" w14:textId="77777777" w:rsidTr="00794A9B">
        <w:trPr>
          <w:jc w:val="center"/>
        </w:trPr>
        <w:tc>
          <w:tcPr>
            <w:tcW w:w="2210" w:type="pct"/>
            <w:tcBorders>
              <w:top w:val="single" w:sz="4" w:space="0" w:color="000000"/>
              <w:left w:val="single" w:sz="4" w:space="0" w:color="000000"/>
              <w:bottom w:val="single" w:sz="4" w:space="0" w:color="000000"/>
              <w:right w:val="single" w:sz="4" w:space="0" w:color="000000"/>
            </w:tcBorders>
            <w:hideMark/>
          </w:tcPr>
          <w:p w14:paraId="61CE2695" w14:textId="77777777" w:rsidR="009F4996" w:rsidRPr="007154AE" w:rsidRDefault="009F4996" w:rsidP="00CD7C81">
            <w:pPr>
              <w:pStyle w:val="TAL"/>
            </w:pPr>
            <w:proofErr w:type="spellStart"/>
            <w:r w:rsidRPr="007154AE">
              <w:t>cmdhNwAccessRule</w:t>
            </w:r>
            <w:proofErr w:type="spellEnd"/>
          </w:p>
        </w:tc>
        <w:tc>
          <w:tcPr>
            <w:tcW w:w="2790" w:type="pct"/>
            <w:tcBorders>
              <w:top w:val="single" w:sz="4" w:space="0" w:color="000000"/>
              <w:left w:val="single" w:sz="4" w:space="0" w:color="000000"/>
              <w:bottom w:val="single" w:sz="4" w:space="0" w:color="000000"/>
              <w:right w:val="single" w:sz="4" w:space="0" w:color="000000"/>
            </w:tcBorders>
            <w:hideMark/>
          </w:tcPr>
          <w:p w14:paraId="3CAB1E83" w14:textId="77777777" w:rsidR="009F4996" w:rsidRPr="007154AE" w:rsidRDefault="009F4996" w:rsidP="00CD7C81">
            <w:pPr>
              <w:pStyle w:val="TAL"/>
            </w:pPr>
            <w:r w:rsidRPr="007154AE">
              <w:t>&lt;x&gt;/</w:t>
            </w:r>
            <w:proofErr w:type="spellStart"/>
            <w:r w:rsidRPr="007154AE">
              <w:t>cmdhLimits</w:t>
            </w:r>
            <w:proofErr w:type="spellEnd"/>
            <w:r w:rsidRPr="007154AE">
              <w:t>/&lt;x&gt;/</w:t>
            </w:r>
            <w:proofErr w:type="spellStart"/>
            <w:r w:rsidRPr="007154AE">
              <w:t>NetworkAccessRule</w:t>
            </w:r>
            <w:proofErr w:type="spellEnd"/>
          </w:p>
        </w:tc>
      </w:tr>
    </w:tbl>
    <w:p w14:paraId="1EEF2A31" w14:textId="77777777" w:rsidR="00CD7C81" w:rsidRPr="007154AE" w:rsidRDefault="00CD7C81" w:rsidP="00CD7C81">
      <w:pPr>
        <w:rPr>
          <w:lang w:eastAsia="ko-KR"/>
        </w:rPr>
      </w:pPr>
    </w:p>
    <w:p w14:paraId="583254EB" w14:textId="77777777" w:rsidR="009F4996" w:rsidRPr="007154AE" w:rsidRDefault="009F4996" w:rsidP="00B64AB5">
      <w:pPr>
        <w:pStyle w:val="Heading4"/>
        <w:rPr>
          <w:lang w:eastAsia="ko-KR"/>
        </w:rPr>
      </w:pPr>
      <w:bookmarkStart w:id="124" w:name="_Toc137479963"/>
      <w:r w:rsidRPr="007154AE">
        <w:rPr>
          <w:lang w:eastAsia="ko-KR"/>
        </w:rPr>
        <w:t>5.3.</w:t>
      </w:r>
      <w:r w:rsidR="006B01C5" w:rsidRPr="007154AE">
        <w:rPr>
          <w:rFonts w:hint="eastAsia"/>
          <w:lang w:eastAsia="ko-KR"/>
        </w:rPr>
        <w:t>12</w:t>
      </w:r>
      <w:r w:rsidRPr="007154AE">
        <w:rPr>
          <w:lang w:eastAsia="ko-KR"/>
        </w:rPr>
        <w:t>.7</w:t>
      </w:r>
      <w:r w:rsidRPr="007154AE">
        <w:rPr>
          <w:lang w:eastAsia="ko-KR"/>
        </w:rPr>
        <w:tab/>
        <w:t>Resource [</w:t>
      </w:r>
      <w:proofErr w:type="spellStart"/>
      <w:r w:rsidRPr="007154AE">
        <w:rPr>
          <w:lang w:eastAsia="ko-KR"/>
        </w:rPr>
        <w:t>cmdhNwAccessRule</w:t>
      </w:r>
      <w:proofErr w:type="spellEnd"/>
      <w:r w:rsidRPr="007154AE">
        <w:rPr>
          <w:lang w:eastAsia="ko-KR"/>
        </w:rPr>
        <w:t>]</w:t>
      </w:r>
      <w:bookmarkEnd w:id="124"/>
    </w:p>
    <w:p w14:paraId="1DF0A147" w14:textId="4278F76B" w:rsidR="009F4996" w:rsidRPr="007154AE" w:rsidRDefault="009F4996" w:rsidP="009F4996">
      <w:r w:rsidRPr="007154AE">
        <w:t>The Resource [</w:t>
      </w:r>
      <w:proofErr w:type="spellStart"/>
      <w:r w:rsidRPr="007154AE">
        <w:t>cmdhNwAccessRule</w:t>
      </w:r>
      <w:proofErr w:type="spellEnd"/>
      <w:r w:rsidRPr="007154AE">
        <w:t>] define limits in usage of specific underlying networks for forwarding information to other CSEs during processing of CMDH-related requests, see clause</w:t>
      </w:r>
      <w:r w:rsidR="005F6003" w:rsidRPr="007154AE">
        <w:rPr>
          <w:rFonts w:eastAsia="SimSun"/>
        </w:rPr>
        <w:t>s</w:t>
      </w:r>
      <w:r w:rsidRPr="007154AE">
        <w:t xml:space="preserve"> D.12.7 of </w:t>
      </w:r>
      <w:r w:rsidR="00CD7C81" w:rsidRPr="007154AE">
        <w:t xml:space="preserve">oneM2M </w:t>
      </w:r>
      <w:r w:rsidRPr="007154AE">
        <w:t>TS-0001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5F6003" w:rsidRPr="007154AE">
        <w:t xml:space="preserve"> and </w:t>
      </w:r>
      <w:r w:rsidR="00BC274D" w:rsidRPr="007154AE">
        <w:t xml:space="preserve">oneM2M </w:t>
      </w:r>
      <w:r w:rsidR="005F6003" w:rsidRPr="007154AE">
        <w:t>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3367D578"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31752AAC" w14:textId="77777777" w:rsidR="009F4996" w:rsidRPr="007154AE" w:rsidRDefault="009F4996" w:rsidP="009F4996">
      <w:r w:rsidRPr="007154AE">
        <w:t>The Resource [</w:t>
      </w:r>
      <w:proofErr w:type="spellStart"/>
      <w:r w:rsidRPr="007154AE">
        <w:t>cmdhNwAccessRule</w:t>
      </w:r>
      <w:proofErr w:type="spellEnd"/>
      <w:r w:rsidRPr="007154AE">
        <w:t>] is a multi-instance Resource where each instance of the Resource shall map to an instance of the &lt;x&gt;/</w:t>
      </w:r>
      <w:proofErr w:type="spellStart"/>
      <w:r w:rsidRPr="007154AE">
        <w:t>cmdhNwAccessRule</w:t>
      </w:r>
      <w:proofErr w:type="spellEnd"/>
      <w:r w:rsidRPr="007154AE">
        <w:t>/&lt;x&gt; node.</w:t>
      </w:r>
    </w:p>
    <w:p w14:paraId="76F2C64C" w14:textId="77777777" w:rsidR="009F4996" w:rsidRPr="007154AE" w:rsidRDefault="009F4996" w:rsidP="009F4996">
      <w:r w:rsidRPr="007154AE">
        <w:t>The attributes of an instance of [</w:t>
      </w:r>
      <w:proofErr w:type="spellStart"/>
      <w:r w:rsidRPr="007154AE">
        <w:t>cmdhNwAccessRule</w:t>
      </w:r>
      <w:proofErr w:type="spellEnd"/>
      <w:r w:rsidRPr="007154AE">
        <w:t>] shall be mapped to nodes of the MCMDHMO as follows.</w:t>
      </w:r>
    </w:p>
    <w:p w14:paraId="5AAE4C31" w14:textId="77777777" w:rsidR="009F4996" w:rsidRPr="007154AE" w:rsidRDefault="009F4996" w:rsidP="002E527E">
      <w:pPr>
        <w:pStyle w:val="TH"/>
      </w:pPr>
      <w:r w:rsidRPr="007154AE">
        <w:t>Table 5.3.</w:t>
      </w:r>
      <w:r w:rsidR="006B01C5" w:rsidRPr="007154AE">
        <w:rPr>
          <w:rFonts w:eastAsia="Malgun Gothic" w:hint="eastAsia"/>
          <w:lang w:eastAsia="ko-KR"/>
        </w:rPr>
        <w:t>12</w:t>
      </w:r>
      <w:r w:rsidRPr="007154AE">
        <w:t>.7-1: Resource [</w:t>
      </w:r>
      <w:proofErr w:type="spellStart"/>
      <w:r w:rsidRPr="007154AE">
        <w:t>cmdhNwAccessRule</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559"/>
        <w:gridCol w:w="6070"/>
      </w:tblGrid>
      <w:tr w:rsidR="009F4996" w:rsidRPr="007154AE" w14:paraId="0293D59C" w14:textId="77777777" w:rsidTr="00794A9B">
        <w:trPr>
          <w:tblHeader/>
          <w:jc w:val="center"/>
        </w:trPr>
        <w:tc>
          <w:tcPr>
            <w:tcW w:w="184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ADD3EE" w14:textId="77777777" w:rsidR="009F4996" w:rsidRPr="007154AE" w:rsidRDefault="009F4996" w:rsidP="00CD7C81">
            <w:pPr>
              <w:pStyle w:val="TAH"/>
            </w:pPr>
            <w:r w:rsidRPr="007154AE">
              <w:t>Attribute Name of [</w:t>
            </w:r>
            <w:proofErr w:type="spellStart"/>
            <w:r w:rsidRPr="007154AE">
              <w:t>cmdhNwAccessRule</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A85364" w14:textId="77777777" w:rsidR="009F4996" w:rsidRPr="007154AE" w:rsidRDefault="009F4996" w:rsidP="00CD7C81">
            <w:pPr>
              <w:pStyle w:val="TAH"/>
            </w:pPr>
            <w:r w:rsidRPr="007154AE">
              <w:rPr>
                <w:rFonts w:eastAsia="Arial"/>
              </w:rPr>
              <w:t>Mapping to Nodes in Management Object</w:t>
            </w:r>
          </w:p>
        </w:tc>
      </w:tr>
      <w:tr w:rsidR="009F4996" w:rsidRPr="007154AE" w14:paraId="61E67161"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7C767093" w14:textId="77777777" w:rsidR="009F4996" w:rsidRPr="007154AE" w:rsidRDefault="009F4996" w:rsidP="00CD7C81">
            <w:pPr>
              <w:pStyle w:val="TAL"/>
            </w:pPr>
            <w:proofErr w:type="spellStart"/>
            <w:r w:rsidRPr="007154AE">
              <w:t>targetNetwork</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66C9AC5E"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targetNetwork</w:t>
            </w:r>
            <w:proofErr w:type="spellEnd"/>
          </w:p>
        </w:tc>
      </w:tr>
      <w:tr w:rsidR="009F4996" w:rsidRPr="007154AE" w14:paraId="0F088E25"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60989145" w14:textId="77777777" w:rsidR="009F4996" w:rsidRPr="007154AE" w:rsidRDefault="009F4996" w:rsidP="00CD7C81">
            <w:pPr>
              <w:pStyle w:val="TAL"/>
            </w:pPr>
            <w:proofErr w:type="spellStart"/>
            <w:r w:rsidRPr="007154AE">
              <w:t>minReqVolume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809E7A5"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minReqVolume</w:t>
            </w:r>
            <w:proofErr w:type="spellEnd"/>
          </w:p>
        </w:tc>
      </w:tr>
      <w:tr w:rsidR="009F4996" w:rsidRPr="007154AE" w14:paraId="47582F13"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5641D5D1" w14:textId="77777777" w:rsidR="009F4996" w:rsidRPr="007154AE" w:rsidRDefault="009F4996" w:rsidP="00CD7C81">
            <w:pPr>
              <w:pStyle w:val="TAL"/>
              <w:rPr>
                <w:highlight w:val="yellow"/>
              </w:rPr>
            </w:pPr>
            <w:proofErr w:type="spellStart"/>
            <w:r w:rsidRPr="007154AE">
              <w:t>backOffParameters</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36B48B7E"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backOffParameters</w:t>
            </w:r>
            <w:proofErr w:type="spellEnd"/>
          </w:p>
        </w:tc>
      </w:tr>
      <w:tr w:rsidR="009F4996" w:rsidRPr="007154AE" w14:paraId="582FC970"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1D12BEA0" w14:textId="77777777" w:rsidR="009F4996" w:rsidRPr="007154AE" w:rsidRDefault="009F4996" w:rsidP="00CD7C81">
            <w:pPr>
              <w:pStyle w:val="TAL"/>
            </w:pPr>
            <w:proofErr w:type="spellStart"/>
            <w:r w:rsidRPr="007154AE">
              <w:t>otherConditions</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7327C7FA"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otherConditions</w:t>
            </w:r>
            <w:proofErr w:type="spellEnd"/>
          </w:p>
        </w:tc>
      </w:tr>
      <w:tr w:rsidR="009F4996" w:rsidRPr="007154AE" w14:paraId="34B28D93"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3C4FC533" w14:textId="77777777" w:rsidR="009F4996" w:rsidRPr="007154AE" w:rsidRDefault="009F4996" w:rsidP="00CD7C81">
            <w:pPr>
              <w:pStyle w:val="TAL"/>
            </w:pPr>
            <w:proofErr w:type="spellStart"/>
            <w:r w:rsidRPr="007154AE">
              <w:t>allowedSchedule</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B4D0480"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allowedSchedule</w:t>
            </w:r>
            <w:proofErr w:type="spellEnd"/>
          </w:p>
        </w:tc>
      </w:tr>
    </w:tbl>
    <w:p w14:paraId="40EE0988" w14:textId="77777777" w:rsidR="00CD7C81" w:rsidRPr="007154AE" w:rsidRDefault="00CD7C81" w:rsidP="00CD7C81">
      <w:pPr>
        <w:rPr>
          <w:lang w:eastAsia="ko-KR"/>
        </w:rPr>
      </w:pPr>
    </w:p>
    <w:p w14:paraId="06F08B0A" w14:textId="77777777" w:rsidR="009F4996" w:rsidRPr="007154AE" w:rsidRDefault="009F4996" w:rsidP="00B64AB5">
      <w:pPr>
        <w:pStyle w:val="Heading4"/>
        <w:rPr>
          <w:lang w:eastAsia="ko-KR"/>
        </w:rPr>
      </w:pPr>
      <w:bookmarkStart w:id="125" w:name="_Toc137479964"/>
      <w:r w:rsidRPr="007154AE">
        <w:rPr>
          <w:lang w:eastAsia="ko-KR"/>
        </w:rPr>
        <w:t>5.3.</w:t>
      </w:r>
      <w:r w:rsidR="0032245C" w:rsidRPr="007154AE">
        <w:rPr>
          <w:rFonts w:hint="eastAsia"/>
          <w:lang w:eastAsia="ko-KR"/>
        </w:rPr>
        <w:t>12</w:t>
      </w:r>
      <w:r w:rsidRPr="007154AE">
        <w:rPr>
          <w:lang w:eastAsia="ko-KR"/>
        </w:rPr>
        <w:t>.8</w:t>
      </w:r>
      <w:r w:rsidRPr="007154AE">
        <w:rPr>
          <w:lang w:eastAsia="ko-KR"/>
        </w:rPr>
        <w:tab/>
        <w:t>Resource [</w:t>
      </w:r>
      <w:proofErr w:type="spellStart"/>
      <w:r w:rsidRPr="007154AE">
        <w:rPr>
          <w:lang w:eastAsia="ko-KR"/>
        </w:rPr>
        <w:t>cmdhBuffer</w:t>
      </w:r>
      <w:proofErr w:type="spellEnd"/>
      <w:r w:rsidRPr="007154AE">
        <w:rPr>
          <w:lang w:eastAsia="ko-KR"/>
        </w:rPr>
        <w:t>]</w:t>
      </w:r>
      <w:bookmarkEnd w:id="125"/>
    </w:p>
    <w:p w14:paraId="5512AFEF" w14:textId="35B8A235" w:rsidR="009F4996" w:rsidRPr="007154AE" w:rsidRDefault="009F4996" w:rsidP="009F4996">
      <w:r w:rsidRPr="007154AE">
        <w:t>The Resource [</w:t>
      </w:r>
      <w:proofErr w:type="spellStart"/>
      <w:r w:rsidRPr="007154AE">
        <w:t>cmdhBuffer</w:t>
      </w:r>
      <w:proofErr w:type="spellEnd"/>
      <w:r w:rsidRPr="007154AE">
        <w:t>] represents limits in usage of buffers for temporarily storing information that needs to be forwarded to other CSEs during processing of CMDH-related requests in a CSE, see clause</w:t>
      </w:r>
      <w:r w:rsidR="005F6003" w:rsidRPr="007154AE">
        <w:rPr>
          <w:rFonts w:eastAsia="SimSun"/>
        </w:rPr>
        <w:t>s</w:t>
      </w:r>
      <w:r w:rsidRPr="007154AE">
        <w:t xml:space="preserve"> D.12.8 of </w:t>
      </w:r>
      <w:r w:rsidR="00CD7C81" w:rsidRPr="007154AE">
        <w:t xml:space="preserve">oneM2M </w:t>
      </w:r>
      <w:r w:rsidRPr="007154AE">
        <w:t>TS</w:t>
      </w:r>
      <w:r w:rsidR="00CD7C81" w:rsidRPr="007154AE">
        <w:noBreakHyphen/>
      </w:r>
      <w:r w:rsidRPr="007154AE">
        <w:t>0001</w:t>
      </w:r>
      <w:r w:rsidR="00554258"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5F6003" w:rsidRPr="007154AE">
        <w:t xml:space="preserve"> and </w:t>
      </w:r>
      <w:r w:rsidR="00BC274D" w:rsidRPr="007154AE">
        <w:t xml:space="preserve">oneM2M </w:t>
      </w:r>
      <w:r w:rsidR="005F6003" w:rsidRPr="007154AE">
        <w:t>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w:t>
      </w:r>
    </w:p>
    <w:p w14:paraId="48F45198" w14:textId="77777777" w:rsidR="009F4996" w:rsidRPr="007154AE" w:rsidRDefault="009F4996" w:rsidP="009F4996">
      <w:pPr>
        <w:rPr>
          <w:lang w:eastAsia="zh-CN"/>
        </w:rPr>
      </w:pPr>
      <w:r w:rsidRPr="007154AE">
        <w:t xml:space="preserve">Regardless of OMA DM 1.3 and OMA DM 2.0, this resource shall be mapped to M2M </w:t>
      </w:r>
      <w:proofErr w:type="spellStart"/>
      <w:r w:rsidRPr="007154AE">
        <w:t>cmdhPolicies</w:t>
      </w:r>
      <w:proofErr w:type="spellEnd"/>
      <w:r w:rsidRPr="007154AE">
        <w:t xml:space="preserve"> MO (MCMDHMO) (</w:t>
      </w:r>
      <w:proofErr w:type="gramStart"/>
      <w:r w:rsidRPr="007154AE">
        <w:t>urn:</w:t>
      </w:r>
      <w:r w:rsidR="00CD7C81" w:rsidRPr="007154AE">
        <w:t>oma</w:t>
      </w:r>
      <w:proofErr w:type="gramEnd"/>
      <w:r w:rsidR="00CD7C81" w:rsidRPr="007154AE">
        <w:t>:mo:ext-onem2m-mcmdhmo:</w:t>
      </w:r>
      <w:r w:rsidR="00EA0F60" w:rsidRPr="007154AE">
        <w:t>2</w:t>
      </w:r>
      <w:r w:rsidR="00CD7C81" w:rsidRPr="007154AE">
        <w:t>.0).</w:t>
      </w:r>
    </w:p>
    <w:p w14:paraId="5FEB1207" w14:textId="77777777" w:rsidR="009F4996" w:rsidRPr="007154AE" w:rsidRDefault="009F4996" w:rsidP="009F4996">
      <w:r w:rsidRPr="007154AE">
        <w:t>The Resource [</w:t>
      </w:r>
      <w:proofErr w:type="spellStart"/>
      <w:r w:rsidRPr="007154AE">
        <w:t>cmdhBuffer</w:t>
      </w:r>
      <w:proofErr w:type="spellEnd"/>
      <w:r w:rsidRPr="007154AE">
        <w:t>] is a multi-instance Resource where each instance of the Resource shall map to an instance of the &lt;x&gt;/</w:t>
      </w:r>
      <w:proofErr w:type="spellStart"/>
      <w:r w:rsidRPr="007154AE">
        <w:t>cmdhBuffer</w:t>
      </w:r>
      <w:proofErr w:type="spellEnd"/>
      <w:r w:rsidRPr="007154AE">
        <w:t>/&lt;x&gt;/ node.</w:t>
      </w:r>
    </w:p>
    <w:p w14:paraId="581F8044" w14:textId="77777777" w:rsidR="009F4996" w:rsidRPr="007154AE" w:rsidRDefault="009F4996" w:rsidP="009F4996">
      <w:r w:rsidRPr="007154AE">
        <w:t>The attributes of an instance of [</w:t>
      </w:r>
      <w:proofErr w:type="spellStart"/>
      <w:r w:rsidRPr="007154AE">
        <w:t>cmdhBuffer</w:t>
      </w:r>
      <w:proofErr w:type="spellEnd"/>
      <w:r w:rsidRPr="007154AE">
        <w:t>] shall be mapped to n</w:t>
      </w:r>
      <w:r w:rsidR="00CD7C81" w:rsidRPr="007154AE">
        <w:t>odes of the MCMDHMO as follows.</w:t>
      </w:r>
    </w:p>
    <w:p w14:paraId="4B8895DB" w14:textId="77777777" w:rsidR="009F4996" w:rsidRPr="007154AE" w:rsidRDefault="009F4996" w:rsidP="002E527E">
      <w:pPr>
        <w:pStyle w:val="TH"/>
      </w:pPr>
      <w:r w:rsidRPr="007154AE">
        <w:t>Table 5.3.</w:t>
      </w:r>
      <w:r w:rsidR="00E21670" w:rsidRPr="007154AE">
        <w:rPr>
          <w:rFonts w:eastAsia="Malgun Gothic" w:hint="eastAsia"/>
          <w:lang w:eastAsia="ko-KR"/>
        </w:rPr>
        <w:t>12</w:t>
      </w:r>
      <w:r w:rsidRPr="007154AE">
        <w:t>.</w:t>
      </w:r>
      <w:r w:rsidR="00E21670" w:rsidRPr="007154AE">
        <w:rPr>
          <w:rFonts w:eastAsia="Malgun Gothic" w:hint="eastAsia"/>
          <w:lang w:eastAsia="ko-KR"/>
        </w:rPr>
        <w:t>8</w:t>
      </w:r>
      <w:r w:rsidRPr="007154AE">
        <w:t>-1: Resource [</w:t>
      </w:r>
      <w:proofErr w:type="spellStart"/>
      <w:r w:rsidRPr="007154AE">
        <w:t>cmdhBuffer</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18"/>
        <w:gridCol w:w="6211"/>
      </w:tblGrid>
      <w:tr w:rsidR="009F4996" w:rsidRPr="007154AE" w14:paraId="22A8D6EF" w14:textId="77777777" w:rsidTr="00794A9B">
        <w:trPr>
          <w:tblHeader/>
          <w:jc w:val="center"/>
        </w:trPr>
        <w:tc>
          <w:tcPr>
            <w:tcW w:w="17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E9D4A4" w14:textId="77777777" w:rsidR="009F4996" w:rsidRPr="007154AE" w:rsidRDefault="009F4996" w:rsidP="00CD7C81">
            <w:pPr>
              <w:pStyle w:val="TAH"/>
            </w:pPr>
            <w:r w:rsidRPr="007154AE">
              <w:t>Attribute Name of [</w:t>
            </w:r>
            <w:proofErr w:type="spellStart"/>
            <w:r w:rsidRPr="007154AE">
              <w:t>cmdhBuffer</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28F6881" w14:textId="77777777" w:rsidR="009F4996" w:rsidRPr="007154AE" w:rsidRDefault="009F4996" w:rsidP="00CD7C81">
            <w:pPr>
              <w:pStyle w:val="TAH"/>
            </w:pPr>
            <w:r w:rsidRPr="007154AE">
              <w:rPr>
                <w:rFonts w:eastAsia="Arial"/>
              </w:rPr>
              <w:t>Mapping to Nodes in Management Object</w:t>
            </w:r>
          </w:p>
        </w:tc>
      </w:tr>
      <w:tr w:rsidR="009F4996" w:rsidRPr="007154AE" w14:paraId="542DD724"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424A5FE6" w14:textId="77777777" w:rsidR="009F4996" w:rsidRPr="007154AE" w:rsidRDefault="009F4996" w:rsidP="00CD7C81">
            <w:pPr>
              <w:pStyle w:val="TAL"/>
            </w:pPr>
            <w:proofErr w:type="spellStart"/>
            <w:r w:rsidRPr="007154AE">
              <w:t>applicableEventCategory</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3A4DC290"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applicableEventCategory</w:t>
            </w:r>
            <w:proofErr w:type="spellEnd"/>
          </w:p>
        </w:tc>
      </w:tr>
      <w:tr w:rsidR="009F4996" w:rsidRPr="007154AE" w14:paraId="17EB1E7D"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7DA36F31" w14:textId="77777777" w:rsidR="009F4996" w:rsidRPr="007154AE" w:rsidRDefault="009F4996" w:rsidP="00CD7C81">
            <w:pPr>
              <w:pStyle w:val="TAL"/>
            </w:pPr>
            <w:proofErr w:type="spellStart"/>
            <w:r w:rsidRPr="007154AE">
              <w:t>maxBufferSize</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01EDB952"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maxBufferSize</w:t>
            </w:r>
            <w:proofErr w:type="spellEnd"/>
          </w:p>
        </w:tc>
      </w:tr>
      <w:tr w:rsidR="009F4996" w:rsidRPr="007154AE" w14:paraId="47D619B2"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31FD4E85" w14:textId="77777777" w:rsidR="009F4996" w:rsidRPr="007154AE" w:rsidRDefault="009F4996" w:rsidP="00CD7C81">
            <w:pPr>
              <w:pStyle w:val="TAL"/>
            </w:pPr>
            <w:proofErr w:type="spellStart"/>
            <w:r w:rsidRPr="007154AE">
              <w:t>storagePriority</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5DBA1C22" w14:textId="77777777" w:rsidR="009F4996" w:rsidRPr="007154AE" w:rsidRDefault="009F4996" w:rsidP="00CD7C81">
            <w:pPr>
              <w:pStyle w:val="TAL"/>
            </w:pPr>
            <w:r w:rsidRPr="007154AE">
              <w:t>&lt;x&gt;/</w:t>
            </w:r>
            <w:proofErr w:type="spellStart"/>
            <w:r w:rsidRPr="007154AE">
              <w:t>cmdhNwAccessRule</w:t>
            </w:r>
            <w:proofErr w:type="spellEnd"/>
            <w:r w:rsidRPr="007154AE">
              <w:t>/&lt;x&gt;/</w:t>
            </w:r>
            <w:proofErr w:type="spellStart"/>
            <w:r w:rsidRPr="007154AE">
              <w:t>storagePriority</w:t>
            </w:r>
            <w:proofErr w:type="spellEnd"/>
          </w:p>
        </w:tc>
      </w:tr>
    </w:tbl>
    <w:p w14:paraId="7BA4973B" w14:textId="77777777" w:rsidR="00CD7C81" w:rsidRPr="007154AE" w:rsidRDefault="00CD7C81" w:rsidP="00CD7C81"/>
    <w:p w14:paraId="744A9CE7" w14:textId="77777777" w:rsidR="00446113" w:rsidRPr="007154AE" w:rsidRDefault="00446113" w:rsidP="0090332F">
      <w:pPr>
        <w:pStyle w:val="Heading3"/>
      </w:pPr>
      <w:bookmarkStart w:id="126" w:name="_Toc137479965"/>
      <w:r w:rsidRPr="007154AE">
        <w:lastRenderedPageBreak/>
        <w:t>5.3.</w:t>
      </w:r>
      <w:r w:rsidRPr="007154AE">
        <w:rPr>
          <w:rFonts w:hint="eastAsia"/>
          <w:lang w:eastAsia="ko-KR"/>
        </w:rPr>
        <w:t>13</w:t>
      </w:r>
      <w:r w:rsidRPr="007154AE">
        <w:tab/>
        <w:t>Resource related to Field Device Configuration</w:t>
      </w:r>
      <w:bookmarkEnd w:id="126"/>
    </w:p>
    <w:p w14:paraId="6D724E77" w14:textId="77777777" w:rsidR="00446113" w:rsidRPr="007154AE" w:rsidRDefault="00446113" w:rsidP="0090332F">
      <w:pPr>
        <w:pStyle w:val="Heading4"/>
        <w:rPr>
          <w:lang w:eastAsia="ko-KR"/>
        </w:rPr>
      </w:pPr>
      <w:bookmarkStart w:id="127" w:name="_Toc137479966"/>
      <w:r w:rsidRPr="007154AE">
        <w:rPr>
          <w:lang w:eastAsia="ko-KR"/>
        </w:rPr>
        <w:t>5.3.13.1</w:t>
      </w:r>
      <w:r w:rsidRPr="007154AE">
        <w:rPr>
          <w:lang w:eastAsia="ko-KR"/>
        </w:rPr>
        <w:tab/>
        <w:t>Introduction</w:t>
      </w:r>
      <w:bookmarkEnd w:id="127"/>
    </w:p>
    <w:p w14:paraId="55391182" w14:textId="4D6706C9" w:rsidR="00446113" w:rsidRPr="007154AE" w:rsidRDefault="00446113" w:rsidP="00446113">
      <w:r w:rsidRPr="007154AE">
        <w:t>The Resource Types addressed in the present clause represent &lt;</w:t>
      </w:r>
      <w:proofErr w:type="spellStart"/>
      <w:r w:rsidRPr="007154AE">
        <w:t>mgmtObj</w:t>
      </w:r>
      <w:proofErr w:type="spellEnd"/>
      <w:r w:rsidRPr="007154AE">
        <w:t>&gt; specializations required to configure ADN, ASN and MN in the field domain. These resource types and the related specific procedures are specified in oneM2M 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lang w:eastAsia="zh-CN"/>
        </w:rPr>
        <w:t>22</w:t>
      </w:r>
      <w:r w:rsidR="00ED394D" w:rsidRPr="007154AE">
        <w:rPr>
          <w:color w:val="0000FF"/>
        </w:rPr>
        <w:fldChar w:fldCharType="end"/>
      </w:r>
      <w:r w:rsidR="00ED394D" w:rsidRPr="007154AE">
        <w:rPr>
          <w:color w:val="0000FF"/>
        </w:rPr>
        <w:t>]</w:t>
      </w:r>
      <w:r w:rsidRPr="007154AE">
        <w:t xml:space="preserve">. The </w:t>
      </w:r>
      <w:del w:id="128" w:author="Catherine Lavigne" w:date="2023-06-14T15:33:00Z">
        <w:r w:rsidRPr="00982992" w:rsidDel="00982992">
          <w:delText>sub</w:delText>
        </w:r>
      </w:del>
      <w:r w:rsidRPr="00982992">
        <w:t xml:space="preserve">clauses below define the mapping to and from a M2M </w:t>
      </w:r>
      <w:proofErr w:type="spellStart"/>
      <w:r w:rsidRPr="00982992">
        <w:t>FieldDeviceConfig</w:t>
      </w:r>
      <w:proofErr w:type="spellEnd"/>
      <w:r w:rsidRPr="00982992">
        <w:t xml:space="preserve"> MO (MFDCMO) (</w:t>
      </w:r>
      <w:proofErr w:type="gramStart"/>
      <w:r w:rsidRPr="00982992">
        <w:t>urn:oma</w:t>
      </w:r>
      <w:proofErr w:type="gramEnd"/>
      <w:r w:rsidRPr="00982992">
        <w:t>:mo:ext-onem2m-mfdcmo:1.0)</w:t>
      </w:r>
      <w:del w:id="129" w:author="Catherine Lavigne" w:date="2023-06-14T15:33:00Z">
        <w:r w:rsidRPr="00982992" w:rsidDel="00982992">
          <w:delText>.</w:delText>
        </w:r>
      </w:del>
      <w:r w:rsidR="00EA4658" w:rsidRPr="00982992">
        <w:t xml:space="preserve"> </w:t>
      </w:r>
      <w:r w:rsidRPr="00982992">
        <w:t>which</w:t>
      </w:r>
      <w:r w:rsidRPr="007154AE">
        <w:t xml:space="preserve"> is applicable to both, OMA DM 1.3 and OMA DM 2.0. The root node of the MFDCMO is denoted in the following by the leftmost placeholder node &lt;x&gt;.</w:t>
      </w:r>
    </w:p>
    <w:p w14:paraId="09617FD2" w14:textId="77777777" w:rsidR="00446113" w:rsidRPr="007154AE" w:rsidRDefault="00446113" w:rsidP="0090332F">
      <w:pPr>
        <w:pStyle w:val="Heading4"/>
        <w:rPr>
          <w:lang w:eastAsia="ko-KR"/>
        </w:rPr>
      </w:pPr>
      <w:bookmarkStart w:id="130" w:name="_Toc137479967"/>
      <w:r w:rsidRPr="007154AE">
        <w:rPr>
          <w:lang w:eastAsia="ko-KR"/>
        </w:rPr>
        <w:t>5.3.13.2</w:t>
      </w:r>
      <w:r w:rsidRPr="007154AE">
        <w:rPr>
          <w:lang w:eastAsia="ko-KR"/>
        </w:rPr>
        <w:tab/>
        <w:t>Resource [registration]</w:t>
      </w:r>
      <w:bookmarkEnd w:id="130"/>
    </w:p>
    <w:p w14:paraId="7C715BB9" w14:textId="07339909" w:rsidR="00446113" w:rsidRPr="007154AE" w:rsidRDefault="00446113" w:rsidP="00446113">
      <w:r w:rsidRPr="007154AE">
        <w:t xml:space="preserve">The Resource [registration] is used to convey the service layer configuration information needed to register an AE or CSE with a Registrar CSE, see clause </w:t>
      </w:r>
      <w:r w:rsidRPr="007154AE">
        <w:rPr>
          <w:color w:val="FF8000"/>
        </w:rPr>
        <w:t>7.1.2</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23D8D081"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4FC3A7EC" w14:textId="77777777" w:rsidR="00446113" w:rsidRPr="007154AE" w:rsidRDefault="00446113" w:rsidP="00584429">
      <w:r w:rsidRPr="007154AE">
        <w:t>The Resource [registration] is a multi-instance Resource where each instance of the Resource shall map to an instance of the &lt;x&gt;/registration/&lt;x&gt; node of MFDCMO.</w:t>
      </w:r>
    </w:p>
    <w:p w14:paraId="200DF861" w14:textId="77777777" w:rsidR="00446113" w:rsidRPr="007154AE" w:rsidRDefault="00446113" w:rsidP="009D4D2A">
      <w:r w:rsidRPr="007154AE">
        <w:t xml:space="preserve">The attributes of an instance of [registration] shall be mapped to nodes of the MFDCMO as shown in </w:t>
      </w:r>
      <w:r w:rsidR="00E974D5" w:rsidRPr="007154AE">
        <w:t>t</w:t>
      </w:r>
      <w:r w:rsidRPr="007154AE">
        <w:t>able</w:t>
      </w:r>
      <w:r w:rsidR="00E974D5" w:rsidRPr="007154AE">
        <w:t> </w:t>
      </w:r>
      <w:r w:rsidRPr="007154AE">
        <w:rPr>
          <w:color w:val="4C96FF"/>
        </w:rPr>
        <w:t>5.3.13.2-1</w:t>
      </w:r>
      <w:r w:rsidRPr="007154AE">
        <w:t>.</w:t>
      </w:r>
    </w:p>
    <w:p w14:paraId="52FE6D71" w14:textId="77777777" w:rsidR="00446113" w:rsidRPr="007154AE" w:rsidRDefault="00446113" w:rsidP="009D4D2A">
      <w:r w:rsidRPr="007154AE">
        <w:t xml:space="preserve">The </w:t>
      </w:r>
      <w:proofErr w:type="spellStart"/>
      <w:r w:rsidRPr="007154AE">
        <w:t>mgmtLink</w:t>
      </w:r>
      <w:proofErr w:type="spellEnd"/>
      <w:r w:rsidRPr="007154AE">
        <w:t xml:space="preserve"> attribute of the [registration] resource points to an [</w:t>
      </w:r>
      <w:proofErr w:type="spellStart"/>
      <w:r w:rsidRPr="007154AE">
        <w:t>authenticationProfile</w:t>
      </w:r>
      <w:proofErr w:type="spellEnd"/>
      <w:r w:rsidRPr="007154AE">
        <w:t>] resource instance which itself is mapped to a &lt;x&gt;/</w:t>
      </w:r>
      <w:proofErr w:type="spellStart"/>
      <w:r w:rsidRPr="007154AE">
        <w:t>authenticationProfile</w:t>
      </w:r>
      <w:proofErr w:type="spellEnd"/>
      <w:r w:rsidRPr="007154AE">
        <w:t>/&lt;x&gt; node in MFDCMO.</w:t>
      </w:r>
      <w:r w:rsidR="00EA4658" w:rsidRPr="007154AE">
        <w:t xml:space="preserve"> </w:t>
      </w:r>
      <w:r w:rsidRPr="007154AE">
        <w:t xml:space="preserve">The original value of this </w:t>
      </w:r>
      <w:proofErr w:type="spellStart"/>
      <w:r w:rsidRPr="007154AE">
        <w:t>mgmtLink</w:t>
      </w:r>
      <w:proofErr w:type="spellEnd"/>
      <w:r w:rsidRPr="007154AE">
        <w:t xml:space="preserve"> attribute</w:t>
      </w:r>
      <w:r w:rsidR="00EA4658" w:rsidRPr="007154AE">
        <w:t xml:space="preserve"> </w:t>
      </w:r>
      <w:r w:rsidRPr="007154AE">
        <w:t>needs to be translated such that it points to the &lt;x&gt;/</w:t>
      </w:r>
      <w:proofErr w:type="spellStart"/>
      <w:r w:rsidRPr="007154AE">
        <w:t>authenticationProfile</w:t>
      </w:r>
      <w:proofErr w:type="spellEnd"/>
      <w:r w:rsidRPr="007154AE">
        <w:t>/&lt;x&gt; node</w:t>
      </w:r>
      <w:r w:rsidR="00EA4658" w:rsidRPr="007154AE">
        <w:t xml:space="preserve"> </w:t>
      </w:r>
      <w:r w:rsidRPr="007154AE">
        <w:t>in MFDCMO which corresponds to the linked [</w:t>
      </w:r>
      <w:proofErr w:type="spellStart"/>
      <w:r w:rsidRPr="007154AE">
        <w:t>authenticationProfile</w:t>
      </w:r>
      <w:proofErr w:type="spellEnd"/>
      <w:r w:rsidRPr="007154AE">
        <w:t>] resource instance. The respective node identifier &lt;x&gt;/</w:t>
      </w:r>
      <w:proofErr w:type="spellStart"/>
      <w:r w:rsidRPr="007154AE">
        <w:t>authenticationProfile</w:t>
      </w:r>
      <w:proofErr w:type="spellEnd"/>
      <w:r w:rsidRPr="007154AE">
        <w:t>/&lt;x&gt; of this [</w:t>
      </w:r>
      <w:proofErr w:type="spellStart"/>
      <w:r w:rsidRPr="007154AE">
        <w:t>authenticationProfile</w:t>
      </w:r>
      <w:proofErr w:type="spellEnd"/>
      <w:r w:rsidRPr="007154AE">
        <w:t>] resource instance shall be set as the value of the &lt;x&gt;/</w:t>
      </w:r>
      <w:proofErr w:type="spellStart"/>
      <w:r w:rsidRPr="007154AE">
        <w:t>dataCollection</w:t>
      </w:r>
      <w:proofErr w:type="spellEnd"/>
      <w:r w:rsidRPr="007154AE">
        <w:t>/&lt;x&gt;/</w:t>
      </w:r>
      <w:proofErr w:type="spellStart"/>
      <w:r w:rsidRPr="007154AE">
        <w:t>authenticationProfile</w:t>
      </w:r>
      <w:proofErr w:type="spellEnd"/>
      <w:r w:rsidRPr="007154AE">
        <w:t xml:space="preserve"> leaf node.</w:t>
      </w:r>
    </w:p>
    <w:p w14:paraId="05B9577B" w14:textId="77777777" w:rsidR="00446113" w:rsidRPr="007154AE" w:rsidRDefault="00446113" w:rsidP="009D4D2A">
      <w:pPr>
        <w:pStyle w:val="TH"/>
      </w:pPr>
      <w:r w:rsidRPr="007154AE">
        <w:t>Table 5.3.</w:t>
      </w:r>
      <w:r w:rsidRPr="007154AE">
        <w:rPr>
          <w:rFonts w:hint="eastAsia"/>
          <w:lang w:eastAsia="ko-KR"/>
        </w:rPr>
        <w:t>13</w:t>
      </w:r>
      <w:r w:rsidRPr="007154AE">
        <w:t>.2-1: Resource [registration]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446113" w:rsidRPr="007154AE" w14:paraId="5BC2B8DE" w14:textId="77777777" w:rsidTr="0090332F">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5DAB7A" w14:textId="77777777" w:rsidR="00446113" w:rsidRPr="007154AE" w:rsidRDefault="00446113" w:rsidP="009D4D2A">
            <w:pPr>
              <w:pStyle w:val="TAH"/>
            </w:pPr>
            <w:r w:rsidRPr="007154AE">
              <w:t>Attribute Name of [registration]</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883E16" w14:textId="77777777" w:rsidR="00446113" w:rsidRPr="007154AE" w:rsidRDefault="00446113" w:rsidP="009D4D2A">
            <w:pPr>
              <w:pStyle w:val="TAH"/>
            </w:pPr>
            <w:r w:rsidRPr="007154AE">
              <w:rPr>
                <w:rFonts w:eastAsia="Arial"/>
              </w:rPr>
              <w:t>Mapping to Nodes in Management Object</w:t>
            </w:r>
          </w:p>
        </w:tc>
      </w:tr>
      <w:tr w:rsidR="00446113" w:rsidRPr="007154AE" w14:paraId="11A6820B"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583B058C" w14:textId="77777777" w:rsidR="00446113" w:rsidRPr="007154AE" w:rsidRDefault="00446113" w:rsidP="00446113">
            <w:pPr>
              <w:pStyle w:val="TAL"/>
            </w:pPr>
            <w:proofErr w:type="spellStart"/>
            <w:r w:rsidRPr="007154AE">
              <w:t>originatorID</w:t>
            </w:r>
            <w:proofErr w:type="spellEnd"/>
          </w:p>
        </w:tc>
        <w:tc>
          <w:tcPr>
            <w:tcW w:w="3546" w:type="pct"/>
            <w:tcBorders>
              <w:top w:val="single" w:sz="4" w:space="0" w:color="000000"/>
              <w:left w:val="single" w:sz="4" w:space="0" w:color="000000"/>
              <w:bottom w:val="single" w:sz="4" w:space="0" w:color="000000"/>
              <w:right w:val="single" w:sz="4" w:space="0" w:color="000000"/>
            </w:tcBorders>
            <w:hideMark/>
          </w:tcPr>
          <w:p w14:paraId="6B50B116" w14:textId="77777777" w:rsidR="00446113" w:rsidRPr="007154AE" w:rsidRDefault="00446113" w:rsidP="00356D55">
            <w:pPr>
              <w:pStyle w:val="TAL"/>
            </w:pPr>
            <w:r w:rsidRPr="007154AE">
              <w:t>&lt;x&gt;/registration/&lt;x&gt;/</w:t>
            </w:r>
            <w:proofErr w:type="spellStart"/>
            <w:r w:rsidRPr="007154AE">
              <w:t>originatorID</w:t>
            </w:r>
            <w:proofErr w:type="spellEnd"/>
          </w:p>
        </w:tc>
      </w:tr>
      <w:tr w:rsidR="00446113" w:rsidRPr="007154AE" w14:paraId="53C34EB4"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3BD7ACF3" w14:textId="77777777" w:rsidR="00446113" w:rsidRPr="007154AE" w:rsidRDefault="00446113" w:rsidP="00446113">
            <w:pPr>
              <w:pStyle w:val="TAL"/>
            </w:pPr>
            <w:proofErr w:type="spellStart"/>
            <w:r w:rsidRPr="007154AE">
              <w:t>poA</w:t>
            </w:r>
            <w:proofErr w:type="spellEnd"/>
          </w:p>
        </w:tc>
        <w:tc>
          <w:tcPr>
            <w:tcW w:w="3546" w:type="pct"/>
            <w:tcBorders>
              <w:top w:val="single" w:sz="4" w:space="0" w:color="000000"/>
              <w:left w:val="single" w:sz="4" w:space="0" w:color="000000"/>
              <w:bottom w:val="single" w:sz="4" w:space="0" w:color="000000"/>
              <w:right w:val="single" w:sz="4" w:space="0" w:color="000000"/>
            </w:tcBorders>
            <w:hideMark/>
          </w:tcPr>
          <w:p w14:paraId="5C12AEA8" w14:textId="77777777" w:rsidR="00446113" w:rsidRPr="007154AE" w:rsidRDefault="00446113" w:rsidP="00356D55">
            <w:pPr>
              <w:pStyle w:val="TAL"/>
            </w:pPr>
            <w:r w:rsidRPr="007154AE">
              <w:t>&lt;x&gt;/registration/&lt;x&gt;/</w:t>
            </w:r>
            <w:proofErr w:type="spellStart"/>
            <w:r w:rsidRPr="007154AE">
              <w:t>poA</w:t>
            </w:r>
            <w:proofErr w:type="spellEnd"/>
          </w:p>
        </w:tc>
      </w:tr>
      <w:tr w:rsidR="00746F0C" w:rsidRPr="007154AE" w14:paraId="314B3437"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06AF29E8" w14:textId="77777777" w:rsidR="00746F0C" w:rsidRPr="007154AE" w:rsidRDefault="00746F0C" w:rsidP="00746F0C">
            <w:pPr>
              <w:pStyle w:val="TAL"/>
            </w:pPr>
            <w:proofErr w:type="spellStart"/>
            <w:r w:rsidRPr="007154AE">
              <w:rPr>
                <w:rFonts w:eastAsia="MS Mincho"/>
                <w:iCs/>
              </w:rPr>
              <w:t>CSEBase</w:t>
            </w:r>
            <w:proofErr w:type="spellEnd"/>
          </w:p>
        </w:tc>
        <w:tc>
          <w:tcPr>
            <w:tcW w:w="3546" w:type="pct"/>
            <w:tcBorders>
              <w:top w:val="single" w:sz="4" w:space="0" w:color="000000"/>
              <w:left w:val="single" w:sz="4" w:space="0" w:color="000000"/>
              <w:bottom w:val="single" w:sz="4" w:space="0" w:color="000000"/>
              <w:right w:val="single" w:sz="4" w:space="0" w:color="000000"/>
            </w:tcBorders>
          </w:tcPr>
          <w:p w14:paraId="08E76CF2" w14:textId="77777777" w:rsidR="00746F0C" w:rsidRPr="007154AE" w:rsidRDefault="00746F0C" w:rsidP="00746F0C">
            <w:pPr>
              <w:pStyle w:val="TAL"/>
            </w:pPr>
            <w:r w:rsidRPr="007154AE">
              <w:t>&lt;x&gt;/registration/&lt;x&gt;/</w:t>
            </w:r>
            <w:proofErr w:type="spellStart"/>
            <w:r w:rsidRPr="007154AE">
              <w:rPr>
                <w:rFonts w:eastAsia="MS Mincho"/>
              </w:rPr>
              <w:t>CSEBase</w:t>
            </w:r>
            <w:proofErr w:type="spellEnd"/>
          </w:p>
        </w:tc>
      </w:tr>
      <w:tr w:rsidR="00746F0C" w:rsidRPr="007154AE" w14:paraId="3C7ECEC9"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2D1EF394" w14:textId="77777777" w:rsidR="00746F0C" w:rsidRPr="007154AE" w:rsidRDefault="00746F0C" w:rsidP="00746F0C">
            <w:pPr>
              <w:pStyle w:val="TAL"/>
            </w:pPr>
            <w:r w:rsidRPr="007154AE">
              <w:rPr>
                <w:iCs/>
                <w:lang w:eastAsia="ko-KR"/>
              </w:rPr>
              <w:t>CSE-ID</w:t>
            </w:r>
          </w:p>
        </w:tc>
        <w:tc>
          <w:tcPr>
            <w:tcW w:w="3546" w:type="pct"/>
            <w:tcBorders>
              <w:top w:val="single" w:sz="4" w:space="0" w:color="000000"/>
              <w:left w:val="single" w:sz="4" w:space="0" w:color="000000"/>
              <w:bottom w:val="single" w:sz="4" w:space="0" w:color="000000"/>
              <w:right w:val="single" w:sz="4" w:space="0" w:color="000000"/>
            </w:tcBorders>
          </w:tcPr>
          <w:p w14:paraId="17734731" w14:textId="77777777" w:rsidR="00746F0C" w:rsidRPr="007154AE" w:rsidRDefault="00746F0C" w:rsidP="00746F0C">
            <w:pPr>
              <w:pStyle w:val="TAL"/>
            </w:pPr>
            <w:r w:rsidRPr="007154AE">
              <w:t>&lt;x&gt;/registration/&lt;x&gt;/</w:t>
            </w:r>
            <w:r w:rsidRPr="007154AE">
              <w:rPr>
                <w:lang w:eastAsia="ko-KR"/>
              </w:rPr>
              <w:t>CSEID</w:t>
            </w:r>
          </w:p>
        </w:tc>
      </w:tr>
      <w:tr w:rsidR="00446113" w:rsidRPr="007154AE" w14:paraId="42C48EB6"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67CFC065" w14:textId="77777777" w:rsidR="00446113" w:rsidRPr="007154AE" w:rsidRDefault="00446113" w:rsidP="00446113">
            <w:pPr>
              <w:pStyle w:val="TAL"/>
            </w:pPr>
            <w:proofErr w:type="spellStart"/>
            <w:r w:rsidRPr="007154AE">
              <w:t>appID</w:t>
            </w:r>
            <w:proofErr w:type="spellEnd"/>
          </w:p>
        </w:tc>
        <w:tc>
          <w:tcPr>
            <w:tcW w:w="3546" w:type="pct"/>
            <w:tcBorders>
              <w:top w:val="single" w:sz="4" w:space="0" w:color="000000"/>
              <w:left w:val="single" w:sz="4" w:space="0" w:color="000000"/>
              <w:bottom w:val="single" w:sz="4" w:space="0" w:color="000000"/>
              <w:right w:val="single" w:sz="4" w:space="0" w:color="000000"/>
            </w:tcBorders>
          </w:tcPr>
          <w:p w14:paraId="2814D88E" w14:textId="77777777" w:rsidR="00446113" w:rsidRPr="007154AE" w:rsidRDefault="00446113" w:rsidP="00356D55">
            <w:pPr>
              <w:pStyle w:val="TAL"/>
            </w:pPr>
            <w:r w:rsidRPr="007154AE">
              <w:t>&lt;x&gt;/registration/&lt;x&gt;/</w:t>
            </w:r>
            <w:proofErr w:type="spellStart"/>
            <w:r w:rsidRPr="007154AE">
              <w:t>appID</w:t>
            </w:r>
            <w:proofErr w:type="spellEnd"/>
          </w:p>
        </w:tc>
      </w:tr>
      <w:tr w:rsidR="00446113" w:rsidRPr="007154AE" w14:paraId="751795BB"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09A3AEC4" w14:textId="77777777" w:rsidR="00446113" w:rsidRPr="007154AE" w:rsidRDefault="00446113" w:rsidP="00446113">
            <w:pPr>
              <w:pStyle w:val="TAL"/>
            </w:pPr>
            <w:proofErr w:type="spellStart"/>
            <w:r w:rsidRPr="007154AE">
              <w:t>externalID</w:t>
            </w:r>
            <w:proofErr w:type="spellEnd"/>
          </w:p>
        </w:tc>
        <w:tc>
          <w:tcPr>
            <w:tcW w:w="3546" w:type="pct"/>
            <w:tcBorders>
              <w:top w:val="single" w:sz="4" w:space="0" w:color="000000"/>
              <w:left w:val="single" w:sz="4" w:space="0" w:color="000000"/>
              <w:bottom w:val="single" w:sz="4" w:space="0" w:color="000000"/>
              <w:right w:val="single" w:sz="4" w:space="0" w:color="000000"/>
            </w:tcBorders>
          </w:tcPr>
          <w:p w14:paraId="67745617" w14:textId="77777777" w:rsidR="00446113" w:rsidRPr="007154AE" w:rsidRDefault="00446113" w:rsidP="00356D55">
            <w:pPr>
              <w:pStyle w:val="TAL"/>
            </w:pPr>
            <w:r w:rsidRPr="007154AE">
              <w:t>&lt;x&gt;/registration/&lt;x&gt;/</w:t>
            </w:r>
            <w:proofErr w:type="spellStart"/>
            <w:r w:rsidRPr="007154AE">
              <w:t>externalID</w:t>
            </w:r>
            <w:proofErr w:type="spellEnd"/>
          </w:p>
        </w:tc>
      </w:tr>
      <w:tr w:rsidR="00446113" w:rsidRPr="007154AE" w14:paraId="3EB83DCE"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24D81DEC" w14:textId="77777777" w:rsidR="00446113" w:rsidRPr="007154AE" w:rsidRDefault="00446113" w:rsidP="00446113">
            <w:pPr>
              <w:pStyle w:val="TAL"/>
            </w:pPr>
            <w:proofErr w:type="spellStart"/>
            <w:r w:rsidRPr="007154AE">
              <w:t>triggerRecipientID</w:t>
            </w:r>
            <w:proofErr w:type="spellEnd"/>
          </w:p>
        </w:tc>
        <w:tc>
          <w:tcPr>
            <w:tcW w:w="3546" w:type="pct"/>
            <w:tcBorders>
              <w:top w:val="single" w:sz="4" w:space="0" w:color="000000"/>
              <w:left w:val="single" w:sz="4" w:space="0" w:color="000000"/>
              <w:bottom w:val="single" w:sz="4" w:space="0" w:color="000000"/>
              <w:right w:val="single" w:sz="4" w:space="0" w:color="000000"/>
            </w:tcBorders>
          </w:tcPr>
          <w:p w14:paraId="1200AB4C" w14:textId="77777777" w:rsidR="00446113" w:rsidRPr="007154AE" w:rsidRDefault="00446113" w:rsidP="00356D55">
            <w:pPr>
              <w:pStyle w:val="TAL"/>
            </w:pPr>
            <w:r w:rsidRPr="007154AE">
              <w:t>&lt;x&gt;/registration/&lt;x&gt;/</w:t>
            </w:r>
            <w:proofErr w:type="spellStart"/>
            <w:r w:rsidRPr="007154AE">
              <w:t>triggerRecipientID</w:t>
            </w:r>
            <w:proofErr w:type="spellEnd"/>
          </w:p>
        </w:tc>
      </w:tr>
      <w:tr w:rsidR="00446113" w:rsidRPr="007154AE" w14:paraId="69DDBEEA" w14:textId="77777777" w:rsidTr="0090332F">
        <w:trPr>
          <w:jc w:val="center"/>
        </w:trPr>
        <w:tc>
          <w:tcPr>
            <w:tcW w:w="1454" w:type="pct"/>
            <w:tcBorders>
              <w:top w:val="single" w:sz="4" w:space="0" w:color="000000"/>
              <w:left w:val="single" w:sz="4" w:space="0" w:color="000000"/>
              <w:bottom w:val="single" w:sz="4" w:space="0" w:color="000000"/>
              <w:right w:val="single" w:sz="4" w:space="0" w:color="000000"/>
            </w:tcBorders>
          </w:tcPr>
          <w:p w14:paraId="3D27CE58" w14:textId="77777777" w:rsidR="00446113" w:rsidRPr="007154AE" w:rsidRDefault="00446113" w:rsidP="00446113">
            <w:pPr>
              <w:pStyle w:val="TAL"/>
            </w:pPr>
            <w:proofErr w:type="spellStart"/>
            <w:r w:rsidRPr="007154AE">
              <w:t>mgmtLink</w:t>
            </w:r>
            <w:proofErr w:type="spellEnd"/>
            <w:r w:rsidRPr="007154AE">
              <w:t xml:space="preserve"> [</w:t>
            </w:r>
            <w:proofErr w:type="spellStart"/>
            <w:r w:rsidRPr="007154AE">
              <w:t>authenticationProfile</w:t>
            </w:r>
            <w:proofErr w:type="spellEnd"/>
            <w:r w:rsidRPr="007154AE">
              <w:t>]</w:t>
            </w:r>
          </w:p>
        </w:tc>
        <w:tc>
          <w:tcPr>
            <w:tcW w:w="3546" w:type="pct"/>
            <w:tcBorders>
              <w:top w:val="single" w:sz="4" w:space="0" w:color="000000"/>
              <w:left w:val="single" w:sz="4" w:space="0" w:color="000000"/>
              <w:bottom w:val="single" w:sz="4" w:space="0" w:color="000000"/>
              <w:right w:val="single" w:sz="4" w:space="0" w:color="000000"/>
            </w:tcBorders>
          </w:tcPr>
          <w:p w14:paraId="3B23DCE3" w14:textId="77777777" w:rsidR="00446113" w:rsidRPr="007154AE" w:rsidRDefault="00446113" w:rsidP="00356D55">
            <w:pPr>
              <w:pStyle w:val="TAL"/>
            </w:pPr>
            <w:r w:rsidRPr="007154AE">
              <w:t>&lt;x&gt;/registration/&lt;x&gt;/</w:t>
            </w:r>
            <w:proofErr w:type="spellStart"/>
            <w:r w:rsidRPr="007154AE">
              <w:t>authenticationProfile</w:t>
            </w:r>
            <w:proofErr w:type="spellEnd"/>
          </w:p>
        </w:tc>
      </w:tr>
    </w:tbl>
    <w:p w14:paraId="7AF1F7A9" w14:textId="77777777" w:rsidR="00446113" w:rsidRPr="007154AE" w:rsidRDefault="00446113" w:rsidP="00446113">
      <w:pPr>
        <w:rPr>
          <w:lang w:eastAsia="ko-KR"/>
        </w:rPr>
      </w:pPr>
    </w:p>
    <w:p w14:paraId="2FB71ABD" w14:textId="77777777" w:rsidR="00446113" w:rsidRPr="007154AE" w:rsidRDefault="00446113" w:rsidP="0090332F">
      <w:pPr>
        <w:pStyle w:val="Heading4"/>
        <w:rPr>
          <w:lang w:eastAsia="ko-KR"/>
        </w:rPr>
      </w:pPr>
      <w:bookmarkStart w:id="131" w:name="_Toc137479968"/>
      <w:r w:rsidRPr="007154AE">
        <w:rPr>
          <w:lang w:eastAsia="ko-KR"/>
        </w:rPr>
        <w:t>5.3.13.3</w:t>
      </w:r>
      <w:r w:rsidRPr="007154AE">
        <w:rPr>
          <w:lang w:eastAsia="ko-KR"/>
        </w:rPr>
        <w:tab/>
        <w:t>Resource [</w:t>
      </w:r>
      <w:proofErr w:type="spellStart"/>
      <w:r w:rsidRPr="007154AE">
        <w:rPr>
          <w:lang w:eastAsia="ko-KR"/>
        </w:rPr>
        <w:t>dataCollection</w:t>
      </w:r>
      <w:proofErr w:type="spellEnd"/>
      <w:r w:rsidRPr="007154AE">
        <w:rPr>
          <w:lang w:eastAsia="ko-KR"/>
        </w:rPr>
        <w:t>]</w:t>
      </w:r>
      <w:bookmarkEnd w:id="131"/>
    </w:p>
    <w:p w14:paraId="1E898061" w14:textId="61829036" w:rsidR="00446113" w:rsidRPr="007154AE" w:rsidRDefault="00446113" w:rsidP="00446113">
      <w:r w:rsidRPr="007154AE">
        <w:t>The Resource [</w:t>
      </w:r>
      <w:proofErr w:type="spellStart"/>
      <w:r w:rsidRPr="007154AE">
        <w:t>dataCollection</w:t>
      </w:r>
      <w:proofErr w:type="spellEnd"/>
      <w:r w:rsidRPr="007154AE">
        <w:t xml:space="preserve">] is used to convey the application configuration information needed by an AE to collect data and then transmit the data to a Hosting CSE, see clause </w:t>
      </w:r>
      <w:r w:rsidRPr="007154AE">
        <w:rPr>
          <w:color w:val="FF8000"/>
        </w:rPr>
        <w:t>7.1.3</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1C0EDA2A"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00D43755" w14:textId="77777777" w:rsidR="00446113" w:rsidRPr="007154AE" w:rsidRDefault="00446113" w:rsidP="00584429">
      <w:r w:rsidRPr="007154AE">
        <w:t>The Resource [</w:t>
      </w:r>
      <w:proofErr w:type="spellStart"/>
      <w:r w:rsidRPr="007154AE">
        <w:rPr>
          <w:lang w:eastAsia="ko-KR"/>
        </w:rPr>
        <w:t>dataCollection</w:t>
      </w:r>
      <w:proofErr w:type="spellEnd"/>
      <w:r w:rsidRPr="007154AE">
        <w:t>] is a multi-instance Resource where each instance of the Resource shall map to an instance of the &lt;x&gt;/</w:t>
      </w:r>
      <w:proofErr w:type="spellStart"/>
      <w:r w:rsidRPr="007154AE">
        <w:t>dataCollection</w:t>
      </w:r>
      <w:proofErr w:type="spellEnd"/>
      <w:r w:rsidRPr="007154AE">
        <w:t>/&lt;x&gt; node of MFDCMO.</w:t>
      </w:r>
    </w:p>
    <w:p w14:paraId="685B6296" w14:textId="72F3C46C" w:rsidR="00446113" w:rsidRPr="007154AE" w:rsidRDefault="00446113" w:rsidP="009D4D2A">
      <w:r w:rsidRPr="007154AE">
        <w:t>The attributes of an instance of [</w:t>
      </w:r>
      <w:proofErr w:type="spellStart"/>
      <w:r w:rsidRPr="007154AE">
        <w:t>dataCollection</w:t>
      </w:r>
      <w:proofErr w:type="spellEnd"/>
      <w:r w:rsidRPr="007154AE">
        <w:t xml:space="preserve">] shall be mapped to nodes of the MFDCMO as shown in </w:t>
      </w:r>
      <w:r w:rsidR="00E974D5" w:rsidRPr="007154AE">
        <w:t>t</w:t>
      </w:r>
      <w:r w:rsidRPr="007154AE">
        <w:t>able</w:t>
      </w:r>
      <w:r w:rsidR="00E974D5" w:rsidRPr="007154AE">
        <w:t> </w:t>
      </w:r>
      <w:r w:rsidRPr="007154AE">
        <w:rPr>
          <w:color w:val="4C96FF"/>
        </w:rPr>
        <w:t>5.3.13.3</w:t>
      </w:r>
      <w:r w:rsidR="00BC274D">
        <w:rPr>
          <w:color w:val="4C96FF"/>
        </w:rPr>
        <w:noBreakHyphen/>
      </w:r>
      <w:r w:rsidRPr="007154AE">
        <w:rPr>
          <w:color w:val="4C96FF"/>
        </w:rPr>
        <w:t>1</w:t>
      </w:r>
      <w:r w:rsidRPr="007154AE">
        <w:t>.</w:t>
      </w:r>
    </w:p>
    <w:p w14:paraId="14E202DE" w14:textId="77777777" w:rsidR="00446113" w:rsidRPr="007154AE" w:rsidRDefault="00446113" w:rsidP="009D4D2A">
      <w:r w:rsidRPr="007154AE">
        <w:t xml:space="preserve">The </w:t>
      </w:r>
      <w:proofErr w:type="spellStart"/>
      <w:r w:rsidRPr="007154AE">
        <w:t>mgmtLink</w:t>
      </w:r>
      <w:proofErr w:type="spellEnd"/>
      <w:r w:rsidRPr="007154AE">
        <w:t xml:space="preserve"> attribute of the [</w:t>
      </w:r>
      <w:proofErr w:type="spellStart"/>
      <w:r w:rsidRPr="007154AE">
        <w:rPr>
          <w:lang w:eastAsia="ko-KR"/>
        </w:rPr>
        <w:t>dataCollection</w:t>
      </w:r>
      <w:proofErr w:type="spellEnd"/>
      <w:r w:rsidRPr="007154AE">
        <w:t>] resource points to an [</w:t>
      </w:r>
      <w:proofErr w:type="spellStart"/>
      <w:r w:rsidRPr="007154AE">
        <w:t>authenticationProfile</w:t>
      </w:r>
      <w:proofErr w:type="spellEnd"/>
      <w:r w:rsidRPr="007154AE">
        <w:t>] resource instance which itself is mapped to a &lt;x&gt;/</w:t>
      </w:r>
      <w:proofErr w:type="spellStart"/>
      <w:r w:rsidRPr="007154AE">
        <w:t>authenticationProfile</w:t>
      </w:r>
      <w:proofErr w:type="spellEnd"/>
      <w:r w:rsidRPr="007154AE">
        <w:t>/&lt;x&gt; node in MFDCMO.</w:t>
      </w:r>
      <w:r w:rsidR="00EA4658" w:rsidRPr="007154AE">
        <w:t xml:space="preserve"> </w:t>
      </w:r>
      <w:r w:rsidRPr="007154AE">
        <w:t xml:space="preserve">The original value of this </w:t>
      </w:r>
      <w:proofErr w:type="spellStart"/>
      <w:r w:rsidRPr="007154AE">
        <w:t>mgmtLink</w:t>
      </w:r>
      <w:proofErr w:type="spellEnd"/>
      <w:r w:rsidRPr="007154AE">
        <w:t xml:space="preserve"> attribute needs to be translated such that it points to the &lt;x&gt;/</w:t>
      </w:r>
      <w:proofErr w:type="spellStart"/>
      <w:r w:rsidRPr="007154AE">
        <w:t>authenticationProfile</w:t>
      </w:r>
      <w:proofErr w:type="spellEnd"/>
      <w:r w:rsidRPr="007154AE">
        <w:t>/&lt;x&gt; node in MFDCMO which corresponds to the linked [</w:t>
      </w:r>
      <w:proofErr w:type="spellStart"/>
      <w:r w:rsidRPr="007154AE">
        <w:t>authenticationProfile</w:t>
      </w:r>
      <w:proofErr w:type="spellEnd"/>
      <w:r w:rsidRPr="007154AE">
        <w:t>] resource instance. The respective node identifier &lt;x&gt;/</w:t>
      </w:r>
      <w:proofErr w:type="spellStart"/>
      <w:r w:rsidRPr="007154AE">
        <w:t>authenticationProfile</w:t>
      </w:r>
      <w:proofErr w:type="spellEnd"/>
      <w:r w:rsidRPr="007154AE">
        <w:t xml:space="preserve">/&lt;x&gt; of this </w:t>
      </w:r>
      <w:r w:rsidRPr="007154AE">
        <w:lastRenderedPageBreak/>
        <w:t>[</w:t>
      </w:r>
      <w:proofErr w:type="spellStart"/>
      <w:r w:rsidRPr="007154AE">
        <w:t>authenticationProfile</w:t>
      </w:r>
      <w:proofErr w:type="spellEnd"/>
      <w:r w:rsidRPr="007154AE">
        <w:t>] resource instance shall be set as the value of the &lt;x&gt;/</w:t>
      </w:r>
      <w:proofErr w:type="spellStart"/>
      <w:r w:rsidRPr="007154AE">
        <w:t>dataCollection</w:t>
      </w:r>
      <w:proofErr w:type="spellEnd"/>
      <w:r w:rsidRPr="007154AE">
        <w:t>/&lt;x&gt;/</w:t>
      </w:r>
      <w:proofErr w:type="spellStart"/>
      <w:r w:rsidRPr="007154AE">
        <w:t>authenticationProfile</w:t>
      </w:r>
      <w:proofErr w:type="spellEnd"/>
      <w:r w:rsidRPr="007154AE">
        <w:t xml:space="preserve"> leaf node.</w:t>
      </w:r>
    </w:p>
    <w:p w14:paraId="3D94AC94" w14:textId="77777777" w:rsidR="00446113" w:rsidRPr="007154AE" w:rsidRDefault="00446113" w:rsidP="009D4D2A">
      <w:pPr>
        <w:pStyle w:val="TH"/>
      </w:pPr>
      <w:r w:rsidRPr="007154AE">
        <w:t>Table 5.3.</w:t>
      </w:r>
      <w:r w:rsidRPr="007154AE">
        <w:rPr>
          <w:rFonts w:hint="eastAsia"/>
          <w:lang w:eastAsia="ko-KR"/>
        </w:rPr>
        <w:t>13</w:t>
      </w:r>
      <w:r w:rsidRPr="007154AE">
        <w:t>.3-1: Resource [</w:t>
      </w:r>
      <w:proofErr w:type="spellStart"/>
      <w:r w:rsidRPr="007154AE">
        <w:rPr>
          <w:lang w:eastAsia="ko-KR"/>
        </w:rPr>
        <w:t>dataCollection</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418"/>
        <w:gridCol w:w="6211"/>
      </w:tblGrid>
      <w:tr w:rsidR="00446113" w:rsidRPr="007154AE" w14:paraId="118E8739" w14:textId="77777777" w:rsidTr="00794A9B">
        <w:trPr>
          <w:tblHeader/>
          <w:jc w:val="center"/>
        </w:trPr>
        <w:tc>
          <w:tcPr>
            <w:tcW w:w="17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AD90DF" w14:textId="77777777" w:rsidR="00446113" w:rsidRPr="007154AE" w:rsidRDefault="00446113" w:rsidP="009D4D2A">
            <w:pPr>
              <w:pStyle w:val="TAH"/>
            </w:pPr>
            <w:r w:rsidRPr="007154AE">
              <w:t>Attribute Name of [</w:t>
            </w:r>
            <w:proofErr w:type="spellStart"/>
            <w:r w:rsidRPr="007154AE">
              <w:t>dataCollection</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9B6C18" w14:textId="77777777" w:rsidR="00446113" w:rsidRPr="007154AE" w:rsidRDefault="00446113" w:rsidP="009D4D2A">
            <w:pPr>
              <w:pStyle w:val="TAH"/>
            </w:pPr>
            <w:r w:rsidRPr="007154AE">
              <w:rPr>
                <w:rFonts w:eastAsia="Arial"/>
              </w:rPr>
              <w:t>Mapping to Nodes in Management Object</w:t>
            </w:r>
          </w:p>
        </w:tc>
      </w:tr>
      <w:tr w:rsidR="00446113" w:rsidRPr="007154AE" w14:paraId="76B2E1F0"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23E65985" w14:textId="77777777" w:rsidR="00446113" w:rsidRPr="007154AE" w:rsidRDefault="00446113" w:rsidP="00446113">
            <w:pPr>
              <w:pStyle w:val="TAL"/>
            </w:pPr>
            <w:proofErr w:type="spellStart"/>
            <w:r w:rsidRPr="007154AE">
              <w:t>containerPath</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5705058D" w14:textId="77777777" w:rsidR="00446113" w:rsidRPr="007154AE" w:rsidRDefault="00446113" w:rsidP="00356D55">
            <w:pPr>
              <w:pStyle w:val="TAL"/>
            </w:pPr>
            <w:r w:rsidRPr="007154AE">
              <w:t>&lt;x&gt;/</w:t>
            </w:r>
            <w:proofErr w:type="spellStart"/>
            <w:r w:rsidRPr="007154AE">
              <w:t>dataCollection</w:t>
            </w:r>
            <w:proofErr w:type="spellEnd"/>
            <w:r w:rsidRPr="007154AE">
              <w:t>/&lt;x&gt;/</w:t>
            </w:r>
            <w:proofErr w:type="spellStart"/>
            <w:r w:rsidRPr="007154AE">
              <w:t>containerPath</w:t>
            </w:r>
            <w:proofErr w:type="spellEnd"/>
          </w:p>
        </w:tc>
      </w:tr>
      <w:tr w:rsidR="00446113" w:rsidRPr="007154AE" w14:paraId="0B58F2DE"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4792ADB9" w14:textId="77777777" w:rsidR="00446113" w:rsidRPr="007154AE" w:rsidRDefault="00446113" w:rsidP="00446113">
            <w:pPr>
              <w:pStyle w:val="TAL"/>
            </w:pPr>
            <w:proofErr w:type="spellStart"/>
            <w:r w:rsidRPr="007154AE">
              <w:t>reportingSchedule</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611F5DA8" w14:textId="77777777" w:rsidR="00446113" w:rsidRPr="007154AE" w:rsidRDefault="00446113" w:rsidP="00356D55">
            <w:pPr>
              <w:pStyle w:val="TAL"/>
            </w:pPr>
            <w:r w:rsidRPr="007154AE">
              <w:t>&lt;x&gt;/</w:t>
            </w:r>
            <w:proofErr w:type="spellStart"/>
            <w:r w:rsidRPr="007154AE">
              <w:t>dataCollection</w:t>
            </w:r>
            <w:proofErr w:type="spellEnd"/>
            <w:r w:rsidRPr="007154AE">
              <w:t>/&lt;x&gt;/</w:t>
            </w:r>
            <w:proofErr w:type="spellStart"/>
            <w:r w:rsidRPr="007154AE">
              <w:t>reportingSchedule</w:t>
            </w:r>
            <w:proofErr w:type="spellEnd"/>
          </w:p>
        </w:tc>
      </w:tr>
      <w:tr w:rsidR="00446113" w:rsidRPr="007154AE" w14:paraId="3E52D1A6"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6E69D349" w14:textId="77777777" w:rsidR="00446113" w:rsidRPr="007154AE" w:rsidRDefault="00446113" w:rsidP="00446113">
            <w:pPr>
              <w:pStyle w:val="TAL"/>
            </w:pPr>
            <w:proofErr w:type="spellStart"/>
            <w:r w:rsidRPr="007154AE">
              <w:t>measurementSchedule</w:t>
            </w:r>
            <w:proofErr w:type="spellEnd"/>
          </w:p>
        </w:tc>
        <w:tc>
          <w:tcPr>
            <w:tcW w:w="3225" w:type="pct"/>
            <w:tcBorders>
              <w:top w:val="single" w:sz="4" w:space="0" w:color="000000"/>
              <w:left w:val="single" w:sz="4" w:space="0" w:color="000000"/>
              <w:bottom w:val="single" w:sz="4" w:space="0" w:color="000000"/>
              <w:right w:val="single" w:sz="4" w:space="0" w:color="000000"/>
            </w:tcBorders>
          </w:tcPr>
          <w:p w14:paraId="6CDB90E7" w14:textId="77777777" w:rsidR="00446113" w:rsidRPr="007154AE" w:rsidRDefault="00446113" w:rsidP="00356D55">
            <w:pPr>
              <w:pStyle w:val="TAL"/>
            </w:pPr>
            <w:r w:rsidRPr="007154AE">
              <w:t>&lt;x&gt;/</w:t>
            </w:r>
            <w:proofErr w:type="spellStart"/>
            <w:r w:rsidRPr="007154AE">
              <w:t>dataCollection</w:t>
            </w:r>
            <w:proofErr w:type="spellEnd"/>
            <w:r w:rsidRPr="007154AE">
              <w:t>/&lt;x&gt;/</w:t>
            </w:r>
            <w:proofErr w:type="spellStart"/>
            <w:r w:rsidRPr="007154AE">
              <w:t>measurementSchedule</w:t>
            </w:r>
            <w:proofErr w:type="spellEnd"/>
          </w:p>
        </w:tc>
      </w:tr>
      <w:tr w:rsidR="00446113" w:rsidRPr="007154AE" w14:paraId="1860770C"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0A419E28" w14:textId="77777777" w:rsidR="00446113" w:rsidRPr="007154AE" w:rsidRDefault="00446113" w:rsidP="00446113">
            <w:pPr>
              <w:pStyle w:val="TAL"/>
            </w:pPr>
            <w:proofErr w:type="spellStart"/>
            <w:r w:rsidRPr="007154AE">
              <w:t>mgmtLink</w:t>
            </w:r>
            <w:proofErr w:type="spellEnd"/>
            <w:r w:rsidRPr="007154AE">
              <w:t xml:space="preserve"> [</w:t>
            </w:r>
            <w:proofErr w:type="spellStart"/>
            <w:r w:rsidRPr="007154AE">
              <w:t>authenticationProfile</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tcPr>
          <w:p w14:paraId="125D17A3" w14:textId="77777777" w:rsidR="00446113" w:rsidRPr="007154AE" w:rsidRDefault="00446113" w:rsidP="00356D55">
            <w:pPr>
              <w:pStyle w:val="TAL"/>
            </w:pPr>
            <w:r w:rsidRPr="007154AE">
              <w:t>&lt;x&gt;/</w:t>
            </w:r>
            <w:proofErr w:type="spellStart"/>
            <w:r w:rsidRPr="007154AE">
              <w:t>dataCollection</w:t>
            </w:r>
            <w:proofErr w:type="spellEnd"/>
            <w:r w:rsidRPr="007154AE">
              <w:t>/&lt;x&gt;/</w:t>
            </w:r>
            <w:proofErr w:type="spellStart"/>
            <w:r w:rsidRPr="007154AE">
              <w:t>authenticationProfile</w:t>
            </w:r>
            <w:proofErr w:type="spellEnd"/>
          </w:p>
        </w:tc>
      </w:tr>
    </w:tbl>
    <w:p w14:paraId="47C3CEFE" w14:textId="77777777" w:rsidR="00446113" w:rsidRPr="007154AE" w:rsidRDefault="00446113" w:rsidP="00446113">
      <w:pPr>
        <w:rPr>
          <w:lang w:eastAsia="ko-KR"/>
        </w:rPr>
      </w:pPr>
    </w:p>
    <w:p w14:paraId="3DE8B2A0" w14:textId="77777777" w:rsidR="00446113" w:rsidRPr="007154AE" w:rsidRDefault="00446113" w:rsidP="0090332F">
      <w:pPr>
        <w:pStyle w:val="Heading4"/>
        <w:rPr>
          <w:lang w:eastAsia="ko-KR"/>
        </w:rPr>
      </w:pPr>
      <w:bookmarkStart w:id="132" w:name="_Toc137479969"/>
      <w:r w:rsidRPr="007154AE">
        <w:rPr>
          <w:lang w:eastAsia="ko-KR"/>
        </w:rPr>
        <w:t>5.3.13.4</w:t>
      </w:r>
      <w:r w:rsidRPr="007154AE">
        <w:rPr>
          <w:lang w:eastAsia="ko-KR"/>
        </w:rPr>
        <w:tab/>
        <w:t>Resource [</w:t>
      </w:r>
      <w:proofErr w:type="spellStart"/>
      <w:r w:rsidRPr="007154AE">
        <w:t>authenticationProfile</w:t>
      </w:r>
      <w:proofErr w:type="spellEnd"/>
      <w:r w:rsidRPr="007154AE">
        <w:rPr>
          <w:lang w:eastAsia="ko-KR"/>
        </w:rPr>
        <w:t>]</w:t>
      </w:r>
      <w:bookmarkEnd w:id="132"/>
    </w:p>
    <w:p w14:paraId="2319817D" w14:textId="3B695870" w:rsidR="00446113" w:rsidRPr="007154AE" w:rsidRDefault="00446113" w:rsidP="00446113">
      <w:r w:rsidRPr="007154AE">
        <w:t>The Resource [</w:t>
      </w:r>
      <w:proofErr w:type="spellStart"/>
      <w:r w:rsidRPr="007154AE">
        <w:t>authenticationProfile</w:t>
      </w:r>
      <w:proofErr w:type="spellEnd"/>
      <w:r w:rsidRPr="007154AE">
        <w:t xml:space="preserve">] is used to convey the configuration information regarding establishing </w:t>
      </w:r>
      <w:proofErr w:type="gramStart"/>
      <w:r w:rsidRPr="007154AE">
        <w:t>mutually-authenticated</w:t>
      </w:r>
      <w:proofErr w:type="gramEnd"/>
      <w:r w:rsidRPr="007154AE">
        <w:t xml:space="preserve"> secure communications, see clause </w:t>
      </w:r>
      <w:r w:rsidRPr="007154AE">
        <w:rPr>
          <w:color w:val="FF8000"/>
        </w:rPr>
        <w:t>7.1.4</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24895853"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440E3FAB" w14:textId="77777777" w:rsidR="00446113" w:rsidRPr="007154AE" w:rsidRDefault="00446113" w:rsidP="00584429">
      <w:r w:rsidRPr="007154AE">
        <w:t>The Resource [</w:t>
      </w:r>
      <w:proofErr w:type="spellStart"/>
      <w:r w:rsidRPr="007154AE">
        <w:t>authenticationProfile</w:t>
      </w:r>
      <w:proofErr w:type="spellEnd"/>
      <w:r w:rsidRPr="007154AE">
        <w:t>] is a multi-instance Resource where each instance of the Resource shall map to an instance of the &lt;x&gt;/</w:t>
      </w:r>
      <w:proofErr w:type="spellStart"/>
      <w:r w:rsidRPr="007154AE">
        <w:t>authenticationProfile</w:t>
      </w:r>
      <w:proofErr w:type="spellEnd"/>
      <w:r w:rsidRPr="007154AE">
        <w:t xml:space="preserve"> /&lt;x&gt; node of MFDCMO.</w:t>
      </w:r>
    </w:p>
    <w:p w14:paraId="71AD62F4" w14:textId="6CD03389" w:rsidR="00446113" w:rsidRPr="007154AE" w:rsidRDefault="00446113" w:rsidP="009D4D2A">
      <w:r w:rsidRPr="007154AE">
        <w:t>The attributes of an instance of [</w:t>
      </w:r>
      <w:proofErr w:type="spellStart"/>
      <w:r w:rsidRPr="007154AE">
        <w:t>authenticationProfile</w:t>
      </w:r>
      <w:proofErr w:type="spellEnd"/>
      <w:r w:rsidRPr="007154AE">
        <w:t xml:space="preserve">] shall be mapped to nodes of the MFDCMO as shown in </w:t>
      </w:r>
      <w:r w:rsidR="00E974D5" w:rsidRPr="007154AE">
        <w:t>t</w:t>
      </w:r>
      <w:r w:rsidRPr="007154AE">
        <w:t>able</w:t>
      </w:r>
      <w:r w:rsidR="00BC274D">
        <w:t> </w:t>
      </w:r>
      <w:r w:rsidRPr="007154AE">
        <w:rPr>
          <w:color w:val="4C96FF"/>
        </w:rPr>
        <w:t>5.3.13.4-1</w:t>
      </w:r>
      <w:r w:rsidRPr="007154AE">
        <w:t>.</w:t>
      </w:r>
    </w:p>
    <w:p w14:paraId="23BA10B2" w14:textId="77777777" w:rsidR="00446113" w:rsidRPr="007154AE" w:rsidRDefault="00446113" w:rsidP="009D4D2A">
      <w:r w:rsidRPr="007154AE">
        <w:t xml:space="preserve">A </w:t>
      </w:r>
      <w:proofErr w:type="spellStart"/>
      <w:r w:rsidRPr="007154AE">
        <w:t>mgmtLink</w:t>
      </w:r>
      <w:proofErr w:type="spellEnd"/>
      <w:r w:rsidRPr="007154AE">
        <w:t xml:space="preserve"> attribute of the [</w:t>
      </w:r>
      <w:proofErr w:type="spellStart"/>
      <w:r w:rsidRPr="007154AE">
        <w:t>authenticationProfile</w:t>
      </w:r>
      <w:proofErr w:type="spellEnd"/>
      <w:r w:rsidRPr="007154AE">
        <w:t xml:space="preserve">] has one or more instantiations. The value of </w:t>
      </w:r>
      <w:proofErr w:type="spellStart"/>
      <w:r w:rsidRPr="007154AE">
        <w:t>mgmtLink</w:t>
      </w:r>
      <w:proofErr w:type="spellEnd"/>
      <w:r w:rsidRPr="007154AE">
        <w:t xml:space="preserve"> attribute either points to a [</w:t>
      </w:r>
      <w:proofErr w:type="spellStart"/>
      <w:r w:rsidRPr="007154AE">
        <w:t>trustAnchorCred</w:t>
      </w:r>
      <w:proofErr w:type="spellEnd"/>
      <w:r w:rsidRPr="007154AE">
        <w:t>] resource, or to a [</w:t>
      </w:r>
      <w:proofErr w:type="spellStart"/>
      <w:r w:rsidRPr="007154AE">
        <w:t>MAFClientRegCfg</w:t>
      </w:r>
      <w:proofErr w:type="spellEnd"/>
      <w:r w:rsidRPr="007154AE">
        <w:t>] resource. An [</w:t>
      </w:r>
      <w:proofErr w:type="spellStart"/>
      <w:r w:rsidRPr="007154AE">
        <w:t>authenticationProfile</w:t>
      </w:r>
      <w:proofErr w:type="spellEnd"/>
      <w:r w:rsidRPr="007154AE">
        <w:t xml:space="preserve">] resource does not include </w:t>
      </w:r>
      <w:proofErr w:type="spellStart"/>
      <w:r w:rsidRPr="007154AE">
        <w:t>mgmtLink</w:t>
      </w:r>
      <w:proofErr w:type="spellEnd"/>
      <w:r w:rsidRPr="007154AE">
        <w:t xml:space="preserve"> attributes to both [</w:t>
      </w:r>
      <w:proofErr w:type="spellStart"/>
      <w:r w:rsidRPr="007154AE">
        <w:t>trustAnchorCred</w:t>
      </w:r>
      <w:proofErr w:type="spellEnd"/>
      <w:r w:rsidRPr="007154AE">
        <w:t>] and [</w:t>
      </w:r>
      <w:proofErr w:type="spellStart"/>
      <w:r w:rsidRPr="007154AE">
        <w:t>MAFClientRegCfg</w:t>
      </w:r>
      <w:proofErr w:type="spellEnd"/>
      <w:r w:rsidRPr="007154AE">
        <w:t xml:space="preserve">] resources. If there are more than one </w:t>
      </w:r>
      <w:proofErr w:type="spellStart"/>
      <w:r w:rsidRPr="007154AE">
        <w:t>mgmtLink</w:t>
      </w:r>
      <w:proofErr w:type="spellEnd"/>
      <w:r w:rsidRPr="007154AE">
        <w:t xml:space="preserve"> attribute in the [</w:t>
      </w:r>
      <w:proofErr w:type="spellStart"/>
      <w:r w:rsidRPr="007154AE">
        <w:t>authenticationProfile</w:t>
      </w:r>
      <w:proofErr w:type="spellEnd"/>
      <w:r w:rsidRPr="007154AE">
        <w:t>] resource, these point all to [</w:t>
      </w:r>
      <w:proofErr w:type="spellStart"/>
      <w:r w:rsidRPr="007154AE">
        <w:t>trustAnchorCred</w:t>
      </w:r>
      <w:proofErr w:type="spellEnd"/>
      <w:r w:rsidRPr="007154AE">
        <w:t>] resource instances.</w:t>
      </w:r>
    </w:p>
    <w:p w14:paraId="341F3F6D" w14:textId="77777777" w:rsidR="00446113" w:rsidRPr="007154AE" w:rsidRDefault="00446113" w:rsidP="009D4D2A">
      <w:r w:rsidRPr="007154AE">
        <w:t xml:space="preserve">For a </w:t>
      </w:r>
      <w:proofErr w:type="spellStart"/>
      <w:r w:rsidRPr="007154AE">
        <w:t>mgmtLink</w:t>
      </w:r>
      <w:proofErr w:type="spellEnd"/>
      <w:r w:rsidRPr="007154AE">
        <w:t xml:space="preserve"> attribute pointing to a [</w:t>
      </w:r>
      <w:proofErr w:type="spellStart"/>
      <w:r w:rsidRPr="007154AE">
        <w:t>trustAnchorCred</w:t>
      </w:r>
      <w:proofErr w:type="spellEnd"/>
      <w:r w:rsidRPr="007154AE">
        <w:t>] resource, the linked [</w:t>
      </w:r>
      <w:proofErr w:type="spellStart"/>
      <w:r w:rsidRPr="007154AE">
        <w:t>trustAnchorCred</w:t>
      </w:r>
      <w:proofErr w:type="spellEnd"/>
      <w:r w:rsidRPr="007154AE">
        <w:t>] resource instance itself is mapped to a &lt;x&gt;/</w:t>
      </w:r>
      <w:proofErr w:type="spellStart"/>
      <w:r w:rsidRPr="007154AE">
        <w:t>trustAnchorCred</w:t>
      </w:r>
      <w:proofErr w:type="spellEnd"/>
      <w:r w:rsidRPr="007154AE">
        <w:t>/&lt;x&gt; node in MFDCMO. The respective node identifier &lt;x&gt;/</w:t>
      </w:r>
      <w:proofErr w:type="spellStart"/>
      <w:r w:rsidRPr="007154AE">
        <w:t>trustAnchorCred</w:t>
      </w:r>
      <w:proofErr w:type="spellEnd"/>
      <w:r w:rsidRPr="007154AE">
        <w:t>/&lt;x&gt; of this [</w:t>
      </w:r>
      <w:proofErr w:type="spellStart"/>
      <w:r w:rsidRPr="007154AE">
        <w:t>trustAnchorCred</w:t>
      </w:r>
      <w:proofErr w:type="spellEnd"/>
      <w:r w:rsidRPr="007154AE">
        <w:t>] resource instance shall be set as the value of the &lt;x&gt;/</w:t>
      </w:r>
      <w:proofErr w:type="spellStart"/>
      <w:r w:rsidRPr="007154AE">
        <w:t>authenticationProfile</w:t>
      </w:r>
      <w:proofErr w:type="spellEnd"/>
      <w:r w:rsidRPr="007154AE">
        <w:t>/&lt;x&gt;/</w:t>
      </w:r>
      <w:proofErr w:type="spellStart"/>
      <w:r w:rsidRPr="007154AE">
        <w:t>trustAnchorCred</w:t>
      </w:r>
      <w:proofErr w:type="spellEnd"/>
      <w:r w:rsidRPr="007154AE">
        <w:t xml:space="preserve"> leaf node.</w:t>
      </w:r>
    </w:p>
    <w:p w14:paraId="2DD10C5E" w14:textId="77777777" w:rsidR="00446113" w:rsidRPr="007154AE" w:rsidRDefault="00446113" w:rsidP="009D4D2A">
      <w:r w:rsidRPr="007154AE">
        <w:t xml:space="preserve">For a </w:t>
      </w:r>
      <w:proofErr w:type="spellStart"/>
      <w:r w:rsidRPr="007154AE">
        <w:t>mgmtLink</w:t>
      </w:r>
      <w:proofErr w:type="spellEnd"/>
      <w:r w:rsidRPr="007154AE">
        <w:t xml:space="preserve"> attribute pointing to a [</w:t>
      </w:r>
      <w:proofErr w:type="spellStart"/>
      <w:r w:rsidRPr="007154AE">
        <w:t>MAFClientRegCfg</w:t>
      </w:r>
      <w:proofErr w:type="spellEnd"/>
      <w:r w:rsidRPr="007154AE">
        <w:t>] resource, the linked [</w:t>
      </w:r>
      <w:proofErr w:type="spellStart"/>
      <w:r w:rsidRPr="007154AE">
        <w:t>MAFClientRegCfg</w:t>
      </w:r>
      <w:proofErr w:type="spellEnd"/>
      <w:r w:rsidRPr="007154AE">
        <w:t>] resource instance itself is mapped to a &lt;x&gt;/</w:t>
      </w:r>
      <w:proofErr w:type="spellStart"/>
      <w:r w:rsidRPr="007154AE">
        <w:t>MAFClientRegCfg</w:t>
      </w:r>
      <w:proofErr w:type="spellEnd"/>
      <w:r w:rsidRPr="007154AE">
        <w:t>/&lt;x&gt; node in MFDCMO. The respective node identifier &lt;x&gt;/</w:t>
      </w:r>
      <w:proofErr w:type="spellStart"/>
      <w:r w:rsidRPr="007154AE">
        <w:t>MAFClientRegCfg</w:t>
      </w:r>
      <w:proofErr w:type="spellEnd"/>
      <w:r w:rsidRPr="007154AE">
        <w:t>/&lt;x&gt; of this [</w:t>
      </w:r>
      <w:proofErr w:type="spellStart"/>
      <w:r w:rsidRPr="007154AE">
        <w:t>MAFClientRegCfg</w:t>
      </w:r>
      <w:proofErr w:type="spellEnd"/>
      <w:r w:rsidRPr="007154AE">
        <w:t>] resource instance shall be set as the value of the &lt;x&gt;/</w:t>
      </w:r>
      <w:proofErr w:type="spellStart"/>
      <w:r w:rsidRPr="007154AE">
        <w:t>authenticationProfile</w:t>
      </w:r>
      <w:proofErr w:type="spellEnd"/>
      <w:r w:rsidRPr="007154AE">
        <w:t>/&lt;x&gt;/</w:t>
      </w:r>
      <w:proofErr w:type="spellStart"/>
      <w:r w:rsidRPr="007154AE">
        <w:t>trustAnchorCred</w:t>
      </w:r>
      <w:proofErr w:type="spellEnd"/>
      <w:r w:rsidRPr="007154AE">
        <w:t xml:space="preserve"> leaf node.</w:t>
      </w:r>
    </w:p>
    <w:p w14:paraId="47D44ED6" w14:textId="77777777" w:rsidR="00446113" w:rsidRPr="007154AE" w:rsidRDefault="00446113" w:rsidP="009D4D2A">
      <w:pPr>
        <w:pStyle w:val="TH"/>
      </w:pPr>
      <w:r w:rsidRPr="007154AE">
        <w:t>Table 5.3.</w:t>
      </w:r>
      <w:r w:rsidRPr="007154AE">
        <w:rPr>
          <w:rFonts w:hint="eastAsia"/>
          <w:lang w:eastAsia="ko-KR"/>
        </w:rPr>
        <w:t>13</w:t>
      </w:r>
      <w:r w:rsidRPr="007154AE">
        <w:t>.4-1: Resource [</w:t>
      </w:r>
      <w:proofErr w:type="spellStart"/>
      <w:r w:rsidRPr="007154AE">
        <w:t>authenticationProfile</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698"/>
        <w:gridCol w:w="5931"/>
      </w:tblGrid>
      <w:tr w:rsidR="00446113" w:rsidRPr="007154AE" w14:paraId="138B4740" w14:textId="77777777" w:rsidTr="00794A9B">
        <w:trPr>
          <w:tblHeader/>
          <w:jc w:val="center"/>
        </w:trPr>
        <w:tc>
          <w:tcPr>
            <w:tcW w:w="192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E135AB" w14:textId="77777777" w:rsidR="00446113" w:rsidRPr="007154AE" w:rsidRDefault="00446113" w:rsidP="009D4D2A">
            <w:pPr>
              <w:pStyle w:val="TAH"/>
            </w:pPr>
            <w:r w:rsidRPr="007154AE">
              <w:t>Attribute Name of [</w:t>
            </w:r>
            <w:proofErr w:type="spellStart"/>
            <w:r w:rsidRPr="007154AE">
              <w:t>authenticationProfile</w:t>
            </w:r>
            <w:proofErr w:type="spellEnd"/>
            <w:r w:rsidRPr="007154AE">
              <w:t>]</w:t>
            </w:r>
          </w:p>
        </w:tc>
        <w:tc>
          <w:tcPr>
            <w:tcW w:w="308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4B75C" w14:textId="77777777" w:rsidR="00446113" w:rsidRPr="007154AE" w:rsidRDefault="00446113" w:rsidP="009D4D2A">
            <w:pPr>
              <w:pStyle w:val="TAH"/>
            </w:pPr>
            <w:r w:rsidRPr="007154AE">
              <w:rPr>
                <w:rFonts w:eastAsia="Arial"/>
              </w:rPr>
              <w:t>Mapping to Nodes in Management Object</w:t>
            </w:r>
          </w:p>
        </w:tc>
      </w:tr>
      <w:tr w:rsidR="00446113" w:rsidRPr="007154AE" w14:paraId="655E5D9A"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61391B6B" w14:textId="77777777" w:rsidR="00446113" w:rsidRPr="007154AE" w:rsidRDefault="00446113" w:rsidP="00446113">
            <w:pPr>
              <w:pStyle w:val="TAL"/>
            </w:pPr>
            <w:r w:rsidRPr="007154AE">
              <w:t>SUID</w:t>
            </w:r>
          </w:p>
        </w:tc>
        <w:tc>
          <w:tcPr>
            <w:tcW w:w="3080" w:type="pct"/>
            <w:tcBorders>
              <w:top w:val="single" w:sz="4" w:space="0" w:color="000000"/>
              <w:left w:val="single" w:sz="4" w:space="0" w:color="000000"/>
              <w:bottom w:val="single" w:sz="4" w:space="0" w:color="000000"/>
              <w:right w:val="single" w:sz="4" w:space="0" w:color="000000"/>
            </w:tcBorders>
          </w:tcPr>
          <w:p w14:paraId="66DDC869" w14:textId="77777777" w:rsidR="00446113" w:rsidRPr="007154AE" w:rsidRDefault="00446113" w:rsidP="00356D55">
            <w:pPr>
              <w:pStyle w:val="TAL"/>
            </w:pPr>
            <w:r w:rsidRPr="007154AE">
              <w:t>&lt;x&gt;/</w:t>
            </w:r>
            <w:proofErr w:type="spellStart"/>
            <w:r w:rsidRPr="007154AE">
              <w:t>authenticationProfile</w:t>
            </w:r>
            <w:proofErr w:type="spellEnd"/>
            <w:r w:rsidRPr="007154AE">
              <w:t>/&lt;x&gt;/SUID</w:t>
            </w:r>
          </w:p>
        </w:tc>
      </w:tr>
      <w:tr w:rsidR="00446113" w:rsidRPr="007154AE" w14:paraId="47F1872A"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hideMark/>
          </w:tcPr>
          <w:p w14:paraId="7039C7A4" w14:textId="77777777" w:rsidR="00446113" w:rsidRPr="007154AE" w:rsidRDefault="00446113" w:rsidP="00446113">
            <w:pPr>
              <w:pStyle w:val="TAL"/>
            </w:pPr>
            <w:proofErr w:type="spellStart"/>
            <w:r w:rsidRPr="007154AE">
              <w:t>TLSCiphersuites</w:t>
            </w:r>
            <w:proofErr w:type="spellEnd"/>
          </w:p>
        </w:tc>
        <w:tc>
          <w:tcPr>
            <w:tcW w:w="3080" w:type="pct"/>
            <w:tcBorders>
              <w:top w:val="single" w:sz="4" w:space="0" w:color="000000"/>
              <w:left w:val="single" w:sz="4" w:space="0" w:color="000000"/>
              <w:bottom w:val="single" w:sz="4" w:space="0" w:color="000000"/>
              <w:right w:val="single" w:sz="4" w:space="0" w:color="000000"/>
            </w:tcBorders>
            <w:hideMark/>
          </w:tcPr>
          <w:p w14:paraId="73ACD197"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TLSCiphersuites</w:t>
            </w:r>
            <w:proofErr w:type="spellEnd"/>
          </w:p>
        </w:tc>
      </w:tr>
      <w:tr w:rsidR="00446113" w:rsidRPr="007154AE" w14:paraId="7E175120"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hideMark/>
          </w:tcPr>
          <w:p w14:paraId="17DB3319" w14:textId="77777777" w:rsidR="00446113" w:rsidRPr="007154AE" w:rsidRDefault="00446113" w:rsidP="00446113">
            <w:pPr>
              <w:pStyle w:val="TAL"/>
            </w:pPr>
            <w:proofErr w:type="spellStart"/>
            <w:r w:rsidRPr="007154AE">
              <w:t>symmKeyID</w:t>
            </w:r>
            <w:proofErr w:type="spellEnd"/>
          </w:p>
        </w:tc>
        <w:tc>
          <w:tcPr>
            <w:tcW w:w="3080" w:type="pct"/>
            <w:tcBorders>
              <w:top w:val="single" w:sz="4" w:space="0" w:color="000000"/>
              <w:left w:val="single" w:sz="4" w:space="0" w:color="000000"/>
              <w:bottom w:val="single" w:sz="4" w:space="0" w:color="000000"/>
              <w:right w:val="single" w:sz="4" w:space="0" w:color="000000"/>
            </w:tcBorders>
            <w:hideMark/>
          </w:tcPr>
          <w:p w14:paraId="4F43FB95"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symmKeyID</w:t>
            </w:r>
            <w:proofErr w:type="spellEnd"/>
          </w:p>
        </w:tc>
      </w:tr>
      <w:tr w:rsidR="00446113" w:rsidRPr="007154AE" w14:paraId="44924C68"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5F903C33" w14:textId="77777777" w:rsidR="00446113" w:rsidRPr="007154AE" w:rsidRDefault="00446113" w:rsidP="00446113">
            <w:pPr>
              <w:pStyle w:val="TAL"/>
            </w:pPr>
            <w:proofErr w:type="spellStart"/>
            <w:r w:rsidRPr="007154AE">
              <w:t>symmKeyValue</w:t>
            </w:r>
            <w:proofErr w:type="spellEnd"/>
          </w:p>
        </w:tc>
        <w:tc>
          <w:tcPr>
            <w:tcW w:w="3080" w:type="pct"/>
            <w:tcBorders>
              <w:top w:val="single" w:sz="4" w:space="0" w:color="000000"/>
              <w:left w:val="single" w:sz="4" w:space="0" w:color="000000"/>
              <w:bottom w:val="single" w:sz="4" w:space="0" w:color="000000"/>
              <w:right w:val="single" w:sz="4" w:space="0" w:color="000000"/>
            </w:tcBorders>
          </w:tcPr>
          <w:p w14:paraId="3B6248DE"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symmKeyValue</w:t>
            </w:r>
            <w:proofErr w:type="spellEnd"/>
          </w:p>
        </w:tc>
      </w:tr>
      <w:tr w:rsidR="00446113" w:rsidRPr="007154AE" w14:paraId="6DAE040F"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3B8A10DE" w14:textId="77777777" w:rsidR="00446113" w:rsidRPr="007154AE" w:rsidRDefault="00446113" w:rsidP="00446113">
            <w:pPr>
              <w:pStyle w:val="TAL"/>
            </w:pPr>
            <w:proofErr w:type="spellStart"/>
            <w:r w:rsidRPr="007154AE">
              <w:t>MAFKeyRegLabels</w:t>
            </w:r>
            <w:proofErr w:type="spellEnd"/>
          </w:p>
        </w:tc>
        <w:tc>
          <w:tcPr>
            <w:tcW w:w="3080" w:type="pct"/>
            <w:tcBorders>
              <w:top w:val="single" w:sz="4" w:space="0" w:color="000000"/>
              <w:left w:val="single" w:sz="4" w:space="0" w:color="000000"/>
              <w:bottom w:val="single" w:sz="4" w:space="0" w:color="000000"/>
              <w:right w:val="single" w:sz="4" w:space="0" w:color="000000"/>
            </w:tcBorders>
          </w:tcPr>
          <w:p w14:paraId="3AB5DB62"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MAFKeyRegLabels</w:t>
            </w:r>
            <w:proofErr w:type="spellEnd"/>
          </w:p>
        </w:tc>
      </w:tr>
      <w:tr w:rsidR="00446113" w:rsidRPr="007154AE" w14:paraId="6DBF8665"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47DE9BE6" w14:textId="77777777" w:rsidR="00446113" w:rsidRPr="007154AE" w:rsidRDefault="00446113" w:rsidP="00446113">
            <w:pPr>
              <w:pStyle w:val="TAL"/>
            </w:pPr>
            <w:proofErr w:type="spellStart"/>
            <w:r w:rsidRPr="007154AE">
              <w:t>MAFKeyRegDuration</w:t>
            </w:r>
            <w:proofErr w:type="spellEnd"/>
            <w:r w:rsidRPr="007154AE">
              <w:t xml:space="preserve"> </w:t>
            </w:r>
          </w:p>
        </w:tc>
        <w:tc>
          <w:tcPr>
            <w:tcW w:w="3080" w:type="pct"/>
            <w:tcBorders>
              <w:top w:val="single" w:sz="4" w:space="0" w:color="000000"/>
              <w:left w:val="single" w:sz="4" w:space="0" w:color="000000"/>
              <w:bottom w:val="single" w:sz="4" w:space="0" w:color="000000"/>
              <w:right w:val="single" w:sz="4" w:space="0" w:color="000000"/>
            </w:tcBorders>
          </w:tcPr>
          <w:p w14:paraId="420FA87C"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MAFKeyRegDuration</w:t>
            </w:r>
            <w:proofErr w:type="spellEnd"/>
          </w:p>
        </w:tc>
      </w:tr>
      <w:tr w:rsidR="00446113" w:rsidRPr="007154AE" w14:paraId="5B9C9FE0"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6793B95D" w14:textId="77777777" w:rsidR="00446113" w:rsidRPr="007154AE" w:rsidRDefault="00446113" w:rsidP="00446113">
            <w:pPr>
              <w:pStyle w:val="TAL"/>
            </w:pPr>
            <w:proofErr w:type="spellStart"/>
            <w:r w:rsidRPr="007154AE">
              <w:t>mycertFingerprint</w:t>
            </w:r>
            <w:proofErr w:type="spellEnd"/>
          </w:p>
        </w:tc>
        <w:tc>
          <w:tcPr>
            <w:tcW w:w="3080" w:type="pct"/>
            <w:tcBorders>
              <w:top w:val="single" w:sz="4" w:space="0" w:color="000000"/>
              <w:left w:val="single" w:sz="4" w:space="0" w:color="000000"/>
              <w:bottom w:val="single" w:sz="4" w:space="0" w:color="000000"/>
              <w:right w:val="single" w:sz="4" w:space="0" w:color="000000"/>
            </w:tcBorders>
          </w:tcPr>
          <w:p w14:paraId="293B1B8C"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mycertFingerprint</w:t>
            </w:r>
            <w:proofErr w:type="spellEnd"/>
          </w:p>
        </w:tc>
      </w:tr>
      <w:tr w:rsidR="00446113" w:rsidRPr="007154AE" w14:paraId="28754BC2"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22AE424C" w14:textId="77777777" w:rsidR="00446113" w:rsidRPr="007154AE" w:rsidRDefault="00446113" w:rsidP="00446113">
            <w:pPr>
              <w:pStyle w:val="TAL"/>
            </w:pPr>
            <w:proofErr w:type="spellStart"/>
            <w:r w:rsidRPr="007154AE">
              <w:t>rawPubKeyID</w:t>
            </w:r>
            <w:proofErr w:type="spellEnd"/>
          </w:p>
        </w:tc>
        <w:tc>
          <w:tcPr>
            <w:tcW w:w="3080" w:type="pct"/>
            <w:tcBorders>
              <w:top w:val="single" w:sz="4" w:space="0" w:color="000000"/>
              <w:left w:val="single" w:sz="4" w:space="0" w:color="000000"/>
              <w:bottom w:val="single" w:sz="4" w:space="0" w:color="000000"/>
              <w:right w:val="single" w:sz="4" w:space="0" w:color="000000"/>
            </w:tcBorders>
          </w:tcPr>
          <w:p w14:paraId="123222FF"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rawPubKeyID</w:t>
            </w:r>
            <w:proofErr w:type="spellEnd"/>
          </w:p>
        </w:tc>
      </w:tr>
      <w:tr w:rsidR="00446113" w:rsidRPr="007154AE" w14:paraId="0DFD2CDA"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36E81104" w14:textId="77777777" w:rsidR="00446113" w:rsidRPr="007154AE" w:rsidRDefault="00446113" w:rsidP="00446113">
            <w:pPr>
              <w:pStyle w:val="TAL"/>
            </w:pPr>
            <w:proofErr w:type="spellStart"/>
            <w:r w:rsidRPr="007154AE">
              <w:t>mgmtLink</w:t>
            </w:r>
            <w:proofErr w:type="spellEnd"/>
            <w:r w:rsidRPr="007154AE">
              <w:t xml:space="preserve"> [</w:t>
            </w:r>
            <w:proofErr w:type="spellStart"/>
            <w:r w:rsidRPr="007154AE">
              <w:t>trustAnchorCred</w:t>
            </w:r>
            <w:proofErr w:type="spellEnd"/>
            <w:r w:rsidRPr="007154AE">
              <w:t>]</w:t>
            </w:r>
          </w:p>
        </w:tc>
        <w:tc>
          <w:tcPr>
            <w:tcW w:w="3080" w:type="pct"/>
            <w:tcBorders>
              <w:top w:val="single" w:sz="4" w:space="0" w:color="000000"/>
              <w:left w:val="single" w:sz="4" w:space="0" w:color="000000"/>
              <w:bottom w:val="single" w:sz="4" w:space="0" w:color="000000"/>
              <w:right w:val="single" w:sz="4" w:space="0" w:color="000000"/>
            </w:tcBorders>
          </w:tcPr>
          <w:p w14:paraId="7FE1A17D"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trustAnchorCred</w:t>
            </w:r>
            <w:proofErr w:type="spellEnd"/>
          </w:p>
        </w:tc>
      </w:tr>
      <w:tr w:rsidR="00446113" w:rsidRPr="007154AE" w14:paraId="4C80A29D"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tcPr>
          <w:p w14:paraId="44AE6529" w14:textId="77777777" w:rsidR="00446113" w:rsidRPr="007154AE" w:rsidRDefault="00446113" w:rsidP="00446113">
            <w:pPr>
              <w:pStyle w:val="TAL"/>
            </w:pPr>
            <w:proofErr w:type="spellStart"/>
            <w:r w:rsidRPr="007154AE">
              <w:t>mgmtLink</w:t>
            </w:r>
            <w:proofErr w:type="spellEnd"/>
            <w:r w:rsidRPr="007154AE">
              <w:t xml:space="preserve"> [</w:t>
            </w:r>
            <w:proofErr w:type="spellStart"/>
            <w:r w:rsidRPr="007154AE">
              <w:t>MAFClientRegCfg</w:t>
            </w:r>
            <w:proofErr w:type="spellEnd"/>
            <w:r w:rsidRPr="007154AE">
              <w:t>]</w:t>
            </w:r>
          </w:p>
        </w:tc>
        <w:tc>
          <w:tcPr>
            <w:tcW w:w="3080" w:type="pct"/>
            <w:tcBorders>
              <w:top w:val="single" w:sz="4" w:space="0" w:color="000000"/>
              <w:left w:val="single" w:sz="4" w:space="0" w:color="000000"/>
              <w:bottom w:val="single" w:sz="4" w:space="0" w:color="000000"/>
              <w:right w:val="single" w:sz="4" w:space="0" w:color="000000"/>
            </w:tcBorders>
          </w:tcPr>
          <w:p w14:paraId="716BB80C" w14:textId="77777777" w:rsidR="00446113" w:rsidRPr="007154AE" w:rsidRDefault="00446113" w:rsidP="00356D55">
            <w:pPr>
              <w:pStyle w:val="TAL"/>
            </w:pPr>
            <w:r w:rsidRPr="007154AE">
              <w:t>&lt;x&gt;/</w:t>
            </w:r>
            <w:proofErr w:type="spellStart"/>
            <w:r w:rsidRPr="007154AE">
              <w:t>authenticationProfile</w:t>
            </w:r>
            <w:proofErr w:type="spellEnd"/>
            <w:r w:rsidRPr="007154AE">
              <w:t>/&lt;x&gt;/</w:t>
            </w:r>
            <w:proofErr w:type="spellStart"/>
            <w:r w:rsidRPr="007154AE">
              <w:t>MAFClientRegCfg</w:t>
            </w:r>
            <w:proofErr w:type="spellEnd"/>
          </w:p>
        </w:tc>
      </w:tr>
    </w:tbl>
    <w:p w14:paraId="7DEB3D6B" w14:textId="77777777" w:rsidR="00446113" w:rsidRPr="007154AE" w:rsidRDefault="00446113" w:rsidP="00446113"/>
    <w:p w14:paraId="44A030A6" w14:textId="77777777" w:rsidR="00446113" w:rsidRPr="007154AE" w:rsidRDefault="00446113" w:rsidP="0090332F">
      <w:pPr>
        <w:pStyle w:val="Heading4"/>
        <w:rPr>
          <w:lang w:eastAsia="ko-KR"/>
        </w:rPr>
      </w:pPr>
      <w:bookmarkStart w:id="133" w:name="_Toc137479970"/>
      <w:r w:rsidRPr="007154AE">
        <w:rPr>
          <w:lang w:eastAsia="ko-KR"/>
        </w:rPr>
        <w:t>5.3.13.5</w:t>
      </w:r>
      <w:r w:rsidRPr="007154AE">
        <w:rPr>
          <w:lang w:eastAsia="ko-KR"/>
        </w:rPr>
        <w:tab/>
        <w:t>Resource [</w:t>
      </w:r>
      <w:proofErr w:type="spellStart"/>
      <w:r w:rsidRPr="007154AE">
        <w:t>trustAnchorCred</w:t>
      </w:r>
      <w:proofErr w:type="spellEnd"/>
      <w:r w:rsidRPr="007154AE">
        <w:rPr>
          <w:lang w:eastAsia="ko-KR"/>
        </w:rPr>
        <w:t>]</w:t>
      </w:r>
      <w:bookmarkEnd w:id="133"/>
    </w:p>
    <w:p w14:paraId="50773708" w14:textId="0A55F37A" w:rsidR="00446113" w:rsidRPr="007154AE" w:rsidRDefault="00446113" w:rsidP="00446113">
      <w:r w:rsidRPr="007154AE">
        <w:t>The Resource [</w:t>
      </w:r>
      <w:proofErr w:type="spellStart"/>
      <w:r w:rsidRPr="007154AE">
        <w:t>trustAnchorCred</w:t>
      </w:r>
      <w:proofErr w:type="spellEnd"/>
      <w:r w:rsidRPr="007154AE">
        <w:t xml:space="preserve">] represents configuration information regarding certificates provided by certificate authorities used be managed entities to authenticate peer endpoints, see clause </w:t>
      </w:r>
      <w:r w:rsidRPr="007154AE">
        <w:rPr>
          <w:color w:val="FF8000"/>
        </w:rPr>
        <w:t>7.1.6</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088708DF"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3F6C1A1E" w14:textId="77777777" w:rsidR="00446113" w:rsidRPr="007154AE" w:rsidRDefault="00446113" w:rsidP="00356D55">
      <w:r w:rsidRPr="007154AE">
        <w:lastRenderedPageBreak/>
        <w:t>The Resource [</w:t>
      </w:r>
      <w:proofErr w:type="spellStart"/>
      <w:r w:rsidRPr="007154AE">
        <w:t>trustAnchorCred</w:t>
      </w:r>
      <w:proofErr w:type="spellEnd"/>
      <w:r w:rsidRPr="007154AE">
        <w:t>] is a multi-instance Resource where each instance of the Resource shall map to an instance of the &lt;x&gt;/</w:t>
      </w:r>
      <w:proofErr w:type="spellStart"/>
      <w:r w:rsidRPr="007154AE">
        <w:t>trustAnchorCred</w:t>
      </w:r>
      <w:proofErr w:type="spellEnd"/>
      <w:r w:rsidRPr="007154AE">
        <w:t>/&lt;x&gt; node of MFDCMO.</w:t>
      </w:r>
    </w:p>
    <w:p w14:paraId="3132D933" w14:textId="77777777" w:rsidR="00446113" w:rsidRPr="007154AE" w:rsidRDefault="00446113" w:rsidP="00584429">
      <w:r w:rsidRPr="007154AE">
        <w:t>The attributes of an instance of [</w:t>
      </w:r>
      <w:proofErr w:type="spellStart"/>
      <w:r w:rsidRPr="007154AE">
        <w:t>trustAnchorCred</w:t>
      </w:r>
      <w:proofErr w:type="spellEnd"/>
      <w:r w:rsidRPr="007154AE">
        <w:t xml:space="preserve">] shall be mapped to nodes of the MFDCMO as shown in </w:t>
      </w:r>
      <w:r w:rsidR="00E974D5" w:rsidRPr="007154AE">
        <w:t>t</w:t>
      </w:r>
      <w:r w:rsidRPr="007154AE">
        <w:t>able</w:t>
      </w:r>
      <w:r w:rsidR="00E974D5" w:rsidRPr="007154AE">
        <w:t> </w:t>
      </w:r>
      <w:r w:rsidRPr="007154AE">
        <w:rPr>
          <w:color w:val="4C96FF"/>
        </w:rPr>
        <w:t>5.3.13.5-1</w:t>
      </w:r>
      <w:r w:rsidRPr="007154AE">
        <w:t>.</w:t>
      </w:r>
    </w:p>
    <w:p w14:paraId="06C34D60" w14:textId="77777777" w:rsidR="00446113" w:rsidRPr="007154AE" w:rsidRDefault="00446113" w:rsidP="009D4D2A">
      <w:pPr>
        <w:pStyle w:val="TH"/>
      </w:pPr>
      <w:r w:rsidRPr="007154AE">
        <w:t>Table 5.3.</w:t>
      </w:r>
      <w:r w:rsidRPr="007154AE">
        <w:rPr>
          <w:rFonts w:hint="eastAsia"/>
          <w:lang w:eastAsia="ko-KR"/>
        </w:rPr>
        <w:t>13</w:t>
      </w:r>
      <w:r w:rsidRPr="007154AE">
        <w:t>.5-1: Resource [</w:t>
      </w:r>
      <w:proofErr w:type="spellStart"/>
      <w:r w:rsidRPr="007154AE">
        <w:rPr>
          <w:lang w:eastAsia="ko-KR"/>
        </w:rPr>
        <w:t>trustAnchorCred</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698"/>
        <w:gridCol w:w="5931"/>
      </w:tblGrid>
      <w:tr w:rsidR="00446113" w:rsidRPr="007154AE" w14:paraId="27C03C37" w14:textId="77777777" w:rsidTr="00794A9B">
        <w:trPr>
          <w:tblHeader/>
          <w:jc w:val="center"/>
        </w:trPr>
        <w:tc>
          <w:tcPr>
            <w:tcW w:w="192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7C192B" w14:textId="77777777" w:rsidR="00446113" w:rsidRPr="007154AE" w:rsidRDefault="00446113" w:rsidP="009D4D2A">
            <w:pPr>
              <w:pStyle w:val="TAH"/>
            </w:pPr>
            <w:r w:rsidRPr="007154AE">
              <w:t>Attribute Name of [</w:t>
            </w:r>
            <w:proofErr w:type="spellStart"/>
            <w:r w:rsidRPr="007154AE">
              <w:t>trustAnchorCred</w:t>
            </w:r>
            <w:proofErr w:type="spellEnd"/>
            <w:r w:rsidRPr="007154AE">
              <w:t>]</w:t>
            </w:r>
          </w:p>
        </w:tc>
        <w:tc>
          <w:tcPr>
            <w:tcW w:w="3080"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DE506C" w14:textId="77777777" w:rsidR="00446113" w:rsidRPr="007154AE" w:rsidRDefault="00446113" w:rsidP="009D4D2A">
            <w:pPr>
              <w:pStyle w:val="TAH"/>
            </w:pPr>
            <w:r w:rsidRPr="007154AE">
              <w:rPr>
                <w:rFonts w:eastAsia="Arial"/>
              </w:rPr>
              <w:t>Mapping to Nodes in Management Object</w:t>
            </w:r>
          </w:p>
        </w:tc>
      </w:tr>
      <w:tr w:rsidR="00446113" w:rsidRPr="007154AE" w14:paraId="49FC8012"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hideMark/>
          </w:tcPr>
          <w:p w14:paraId="14D2E2EC" w14:textId="77777777" w:rsidR="00446113" w:rsidRPr="007154AE" w:rsidRDefault="00446113" w:rsidP="00446113">
            <w:pPr>
              <w:pStyle w:val="TAL"/>
            </w:pPr>
            <w:proofErr w:type="spellStart"/>
            <w:r w:rsidRPr="007154AE">
              <w:t>certFingerprint</w:t>
            </w:r>
            <w:proofErr w:type="spellEnd"/>
          </w:p>
        </w:tc>
        <w:tc>
          <w:tcPr>
            <w:tcW w:w="3080" w:type="pct"/>
            <w:tcBorders>
              <w:top w:val="single" w:sz="4" w:space="0" w:color="000000"/>
              <w:left w:val="single" w:sz="4" w:space="0" w:color="000000"/>
              <w:bottom w:val="single" w:sz="4" w:space="0" w:color="000000"/>
              <w:right w:val="single" w:sz="4" w:space="0" w:color="000000"/>
            </w:tcBorders>
            <w:hideMark/>
          </w:tcPr>
          <w:p w14:paraId="79584282" w14:textId="77777777" w:rsidR="00446113" w:rsidRPr="007154AE" w:rsidRDefault="00446113" w:rsidP="00356D55">
            <w:pPr>
              <w:pStyle w:val="TAL"/>
            </w:pPr>
            <w:r w:rsidRPr="007154AE">
              <w:t>&lt;x&gt;/</w:t>
            </w:r>
            <w:proofErr w:type="spellStart"/>
            <w:r w:rsidRPr="007154AE">
              <w:t>trustAnchorCred</w:t>
            </w:r>
            <w:proofErr w:type="spellEnd"/>
            <w:r w:rsidRPr="007154AE">
              <w:t>/&lt;x&gt;/</w:t>
            </w:r>
            <w:proofErr w:type="spellStart"/>
            <w:r w:rsidRPr="007154AE">
              <w:t>certFingerprint</w:t>
            </w:r>
            <w:proofErr w:type="spellEnd"/>
          </w:p>
        </w:tc>
      </w:tr>
      <w:tr w:rsidR="00446113" w:rsidRPr="007154AE" w14:paraId="381E5D6F" w14:textId="77777777" w:rsidTr="00794A9B">
        <w:trPr>
          <w:jc w:val="center"/>
        </w:trPr>
        <w:tc>
          <w:tcPr>
            <w:tcW w:w="1920" w:type="pct"/>
            <w:tcBorders>
              <w:top w:val="single" w:sz="4" w:space="0" w:color="000000"/>
              <w:left w:val="single" w:sz="4" w:space="0" w:color="000000"/>
              <w:bottom w:val="single" w:sz="4" w:space="0" w:color="000000"/>
              <w:right w:val="single" w:sz="4" w:space="0" w:color="000000"/>
            </w:tcBorders>
            <w:hideMark/>
          </w:tcPr>
          <w:p w14:paraId="76C9FC57" w14:textId="77777777" w:rsidR="00446113" w:rsidRPr="007154AE" w:rsidRDefault="00446113" w:rsidP="00446113">
            <w:pPr>
              <w:pStyle w:val="TAL"/>
            </w:pPr>
            <w:r w:rsidRPr="007154AE">
              <w:t>URI</w:t>
            </w:r>
          </w:p>
        </w:tc>
        <w:tc>
          <w:tcPr>
            <w:tcW w:w="3080" w:type="pct"/>
            <w:tcBorders>
              <w:top w:val="single" w:sz="4" w:space="0" w:color="000000"/>
              <w:left w:val="single" w:sz="4" w:space="0" w:color="000000"/>
              <w:bottom w:val="single" w:sz="4" w:space="0" w:color="000000"/>
              <w:right w:val="single" w:sz="4" w:space="0" w:color="000000"/>
            </w:tcBorders>
            <w:hideMark/>
          </w:tcPr>
          <w:p w14:paraId="3DE29296" w14:textId="77777777" w:rsidR="00446113" w:rsidRPr="007154AE" w:rsidRDefault="00446113" w:rsidP="00356D55">
            <w:pPr>
              <w:pStyle w:val="TAL"/>
            </w:pPr>
            <w:r w:rsidRPr="007154AE">
              <w:t>&lt;x&gt;/</w:t>
            </w:r>
            <w:proofErr w:type="spellStart"/>
            <w:r w:rsidRPr="007154AE">
              <w:rPr>
                <w:lang w:eastAsia="ko-KR"/>
              </w:rPr>
              <w:t>trustAnchorCred</w:t>
            </w:r>
            <w:proofErr w:type="spellEnd"/>
            <w:r w:rsidRPr="007154AE">
              <w:t>/&lt;x&gt;/URI</w:t>
            </w:r>
          </w:p>
        </w:tc>
      </w:tr>
    </w:tbl>
    <w:p w14:paraId="7FF33619" w14:textId="77777777" w:rsidR="00446113" w:rsidRPr="007154AE" w:rsidRDefault="00446113" w:rsidP="00446113">
      <w:pPr>
        <w:rPr>
          <w:lang w:eastAsia="ko-KR"/>
        </w:rPr>
      </w:pPr>
    </w:p>
    <w:p w14:paraId="306F67ED" w14:textId="77777777" w:rsidR="00446113" w:rsidRPr="007154AE" w:rsidRDefault="00446113" w:rsidP="0090332F">
      <w:pPr>
        <w:pStyle w:val="Heading4"/>
        <w:rPr>
          <w:lang w:eastAsia="ko-KR"/>
        </w:rPr>
      </w:pPr>
      <w:bookmarkStart w:id="134" w:name="_Toc137479971"/>
      <w:r w:rsidRPr="007154AE">
        <w:rPr>
          <w:lang w:eastAsia="ko-KR"/>
        </w:rPr>
        <w:t>5.3.13.6</w:t>
      </w:r>
      <w:r w:rsidRPr="007154AE">
        <w:rPr>
          <w:lang w:eastAsia="ko-KR"/>
        </w:rPr>
        <w:tab/>
        <w:t>Resource [</w:t>
      </w:r>
      <w:proofErr w:type="spellStart"/>
      <w:r w:rsidRPr="007154AE">
        <w:t>myCertFileCred</w:t>
      </w:r>
      <w:proofErr w:type="spellEnd"/>
      <w:r w:rsidRPr="007154AE">
        <w:rPr>
          <w:lang w:eastAsia="ko-KR"/>
        </w:rPr>
        <w:t>]</w:t>
      </w:r>
      <w:bookmarkEnd w:id="134"/>
    </w:p>
    <w:p w14:paraId="3CF2B8E7" w14:textId="1E6A4798" w:rsidR="00446113" w:rsidRPr="007154AE" w:rsidRDefault="00446113" w:rsidP="00446113">
      <w:r w:rsidRPr="007154AE">
        <w:t>The Resource [</w:t>
      </w:r>
      <w:proofErr w:type="spellStart"/>
      <w:r w:rsidRPr="007154AE">
        <w:t>myCertFileCred</w:t>
      </w:r>
      <w:proofErr w:type="spellEnd"/>
      <w:r w:rsidRPr="007154AE">
        <w:t xml:space="preserve">] represents configuration information regarding certificates presented by the managed entity to remote entities for the establishment of secure communications, see clause </w:t>
      </w:r>
      <w:r w:rsidRPr="007154AE">
        <w:rPr>
          <w:color w:val="FF8000"/>
        </w:rPr>
        <w:t>7.1.5</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46AC4C89"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5B00FCB5" w14:textId="77777777" w:rsidR="00446113" w:rsidRPr="007154AE" w:rsidRDefault="00446113" w:rsidP="00584429">
      <w:r w:rsidRPr="007154AE">
        <w:t>The Resource [</w:t>
      </w:r>
      <w:proofErr w:type="spellStart"/>
      <w:r w:rsidRPr="007154AE">
        <w:t>myCertFileCred</w:t>
      </w:r>
      <w:proofErr w:type="spellEnd"/>
      <w:r w:rsidRPr="007154AE">
        <w:t>] is a multi-instance Resource where each instance of the Resource shall map to an instance of the &lt;x&gt;/</w:t>
      </w:r>
      <w:proofErr w:type="spellStart"/>
      <w:r w:rsidRPr="007154AE">
        <w:t>myCertFileCred</w:t>
      </w:r>
      <w:proofErr w:type="spellEnd"/>
      <w:r w:rsidRPr="007154AE">
        <w:t>/&lt;x&gt; node of MFDCMO.</w:t>
      </w:r>
    </w:p>
    <w:p w14:paraId="4FEB9CE5" w14:textId="77777777" w:rsidR="00446113" w:rsidRPr="007154AE" w:rsidRDefault="00446113" w:rsidP="009D4D2A">
      <w:r w:rsidRPr="007154AE">
        <w:t>The attributes of an instance of [</w:t>
      </w:r>
      <w:proofErr w:type="spellStart"/>
      <w:r w:rsidRPr="007154AE">
        <w:t>myCertFileCred</w:t>
      </w:r>
      <w:proofErr w:type="spellEnd"/>
      <w:r w:rsidRPr="007154AE">
        <w:t xml:space="preserve">] shall be mapped to nodes of the MFDCMO as shown in </w:t>
      </w:r>
      <w:r w:rsidR="00E974D5" w:rsidRPr="007154AE">
        <w:t>t</w:t>
      </w:r>
      <w:r w:rsidRPr="007154AE">
        <w:t>able</w:t>
      </w:r>
      <w:r w:rsidR="00E974D5" w:rsidRPr="007154AE">
        <w:t> </w:t>
      </w:r>
      <w:r w:rsidRPr="007154AE">
        <w:rPr>
          <w:color w:val="4C96FF"/>
        </w:rPr>
        <w:t>5.3.13.6-1</w:t>
      </w:r>
      <w:r w:rsidRPr="007154AE">
        <w:t>.</w:t>
      </w:r>
    </w:p>
    <w:p w14:paraId="1CEEE1AC" w14:textId="77777777" w:rsidR="00446113" w:rsidRPr="007154AE" w:rsidRDefault="00446113" w:rsidP="009D4D2A">
      <w:pPr>
        <w:pStyle w:val="TH"/>
      </w:pPr>
      <w:r w:rsidRPr="007154AE">
        <w:t>Table 5.3.</w:t>
      </w:r>
      <w:r w:rsidRPr="007154AE">
        <w:rPr>
          <w:rFonts w:hint="eastAsia"/>
          <w:lang w:eastAsia="ko-KR"/>
        </w:rPr>
        <w:t>13</w:t>
      </w:r>
      <w:r w:rsidRPr="007154AE">
        <w:t>.6-1: Resource [</w:t>
      </w:r>
      <w:proofErr w:type="spellStart"/>
      <w:r w:rsidRPr="007154AE">
        <w:rPr>
          <w:lang w:eastAsia="ko-KR"/>
        </w:rPr>
        <w:t>myCertFileCred</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559"/>
        <w:gridCol w:w="6070"/>
      </w:tblGrid>
      <w:tr w:rsidR="00446113" w:rsidRPr="007154AE" w14:paraId="6EC22B8C" w14:textId="77777777" w:rsidTr="00794A9B">
        <w:trPr>
          <w:tblHeader/>
          <w:jc w:val="center"/>
        </w:trPr>
        <w:tc>
          <w:tcPr>
            <w:tcW w:w="184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544D38" w14:textId="77777777" w:rsidR="00446113" w:rsidRPr="007154AE" w:rsidRDefault="00446113" w:rsidP="009D4D2A">
            <w:pPr>
              <w:pStyle w:val="TAH"/>
            </w:pPr>
            <w:r w:rsidRPr="007154AE">
              <w:t>Attribute Name of [</w:t>
            </w:r>
            <w:proofErr w:type="spellStart"/>
            <w:r w:rsidRPr="007154AE">
              <w:t>myCertFileCred</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42306A2" w14:textId="77777777" w:rsidR="00446113" w:rsidRPr="007154AE" w:rsidRDefault="00446113" w:rsidP="009D4D2A">
            <w:pPr>
              <w:pStyle w:val="TAH"/>
            </w:pPr>
            <w:r w:rsidRPr="007154AE">
              <w:rPr>
                <w:rFonts w:eastAsia="Arial"/>
              </w:rPr>
              <w:t>Mapping to Nodes in Management Object</w:t>
            </w:r>
          </w:p>
        </w:tc>
      </w:tr>
      <w:tr w:rsidR="00446113" w:rsidRPr="007154AE" w14:paraId="6A89FDD4"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2A0D8AA1" w14:textId="77777777" w:rsidR="00446113" w:rsidRPr="007154AE" w:rsidRDefault="00446113" w:rsidP="00446113">
            <w:pPr>
              <w:pStyle w:val="TAL"/>
            </w:pPr>
            <w:r w:rsidRPr="007154AE">
              <w:t>SUIDs</w:t>
            </w:r>
          </w:p>
        </w:tc>
        <w:tc>
          <w:tcPr>
            <w:tcW w:w="3152" w:type="pct"/>
            <w:tcBorders>
              <w:top w:val="single" w:sz="4" w:space="0" w:color="000000"/>
              <w:left w:val="single" w:sz="4" w:space="0" w:color="000000"/>
              <w:bottom w:val="single" w:sz="4" w:space="0" w:color="000000"/>
              <w:right w:val="single" w:sz="4" w:space="0" w:color="000000"/>
            </w:tcBorders>
            <w:hideMark/>
          </w:tcPr>
          <w:p w14:paraId="648C0433" w14:textId="77777777" w:rsidR="00446113" w:rsidRPr="007154AE" w:rsidRDefault="00446113" w:rsidP="00356D55">
            <w:pPr>
              <w:pStyle w:val="TAL"/>
            </w:pPr>
            <w:r w:rsidRPr="007154AE">
              <w:t>&lt;x&gt;/</w:t>
            </w:r>
            <w:proofErr w:type="spellStart"/>
            <w:r w:rsidRPr="007154AE">
              <w:rPr>
                <w:lang w:eastAsia="ko-KR"/>
              </w:rPr>
              <w:t>myCertFileCred</w:t>
            </w:r>
            <w:proofErr w:type="spellEnd"/>
            <w:r w:rsidRPr="007154AE">
              <w:t>/&lt;x&gt;/SUIDs</w:t>
            </w:r>
          </w:p>
        </w:tc>
      </w:tr>
      <w:tr w:rsidR="00446113" w:rsidRPr="007154AE" w14:paraId="544E5675"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4ADB9E08" w14:textId="77777777" w:rsidR="00446113" w:rsidRPr="007154AE" w:rsidRDefault="00446113" w:rsidP="00446113">
            <w:pPr>
              <w:pStyle w:val="TAL"/>
            </w:pPr>
            <w:proofErr w:type="spellStart"/>
            <w:r w:rsidRPr="007154AE">
              <w:t>myCertFileFormat</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664A87F3" w14:textId="77777777" w:rsidR="00446113" w:rsidRPr="007154AE" w:rsidRDefault="00446113" w:rsidP="00356D55">
            <w:pPr>
              <w:pStyle w:val="TAL"/>
            </w:pPr>
            <w:r w:rsidRPr="007154AE">
              <w:t>&lt;x&gt;/</w:t>
            </w:r>
            <w:proofErr w:type="spellStart"/>
            <w:r w:rsidRPr="007154AE">
              <w:rPr>
                <w:lang w:eastAsia="ko-KR"/>
              </w:rPr>
              <w:t>myCertFileCred</w:t>
            </w:r>
            <w:proofErr w:type="spellEnd"/>
            <w:r w:rsidRPr="007154AE">
              <w:t>/&lt;x&gt;/</w:t>
            </w:r>
            <w:proofErr w:type="spellStart"/>
            <w:r w:rsidRPr="007154AE">
              <w:t>myCertFileFormat</w:t>
            </w:r>
            <w:proofErr w:type="spellEnd"/>
          </w:p>
        </w:tc>
      </w:tr>
      <w:tr w:rsidR="00446113" w:rsidRPr="007154AE" w14:paraId="0A74EB10"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tcPr>
          <w:p w14:paraId="5C57B6E5" w14:textId="77777777" w:rsidR="00446113" w:rsidRPr="007154AE" w:rsidRDefault="00446113" w:rsidP="00446113">
            <w:pPr>
              <w:pStyle w:val="TAL"/>
            </w:pPr>
            <w:proofErr w:type="spellStart"/>
            <w:r w:rsidRPr="007154AE">
              <w:t>myCertFileContent</w:t>
            </w:r>
            <w:proofErr w:type="spellEnd"/>
          </w:p>
        </w:tc>
        <w:tc>
          <w:tcPr>
            <w:tcW w:w="3152" w:type="pct"/>
            <w:tcBorders>
              <w:top w:val="single" w:sz="4" w:space="0" w:color="000000"/>
              <w:left w:val="single" w:sz="4" w:space="0" w:color="000000"/>
              <w:bottom w:val="single" w:sz="4" w:space="0" w:color="000000"/>
              <w:right w:val="single" w:sz="4" w:space="0" w:color="000000"/>
            </w:tcBorders>
          </w:tcPr>
          <w:p w14:paraId="2C105AB7" w14:textId="77777777" w:rsidR="00446113" w:rsidRPr="007154AE" w:rsidRDefault="00446113" w:rsidP="00356D55">
            <w:pPr>
              <w:pStyle w:val="TAL"/>
            </w:pPr>
            <w:r w:rsidRPr="007154AE">
              <w:t>&lt;x&gt;/</w:t>
            </w:r>
            <w:proofErr w:type="spellStart"/>
            <w:r w:rsidRPr="007154AE">
              <w:rPr>
                <w:lang w:eastAsia="ko-KR"/>
              </w:rPr>
              <w:t>myCertFileCred</w:t>
            </w:r>
            <w:proofErr w:type="spellEnd"/>
            <w:r w:rsidRPr="007154AE">
              <w:t>/&lt;x&gt;/</w:t>
            </w:r>
            <w:proofErr w:type="spellStart"/>
            <w:r w:rsidRPr="007154AE">
              <w:t>myCertFileContent</w:t>
            </w:r>
            <w:proofErr w:type="spellEnd"/>
          </w:p>
        </w:tc>
      </w:tr>
    </w:tbl>
    <w:p w14:paraId="426A6A5A" w14:textId="77777777" w:rsidR="00446113" w:rsidRPr="007154AE" w:rsidRDefault="00446113" w:rsidP="00446113">
      <w:pPr>
        <w:rPr>
          <w:lang w:eastAsia="ko-KR"/>
        </w:rPr>
      </w:pPr>
    </w:p>
    <w:p w14:paraId="077ED89D" w14:textId="77777777" w:rsidR="00446113" w:rsidRPr="007154AE" w:rsidRDefault="00446113" w:rsidP="0090332F">
      <w:pPr>
        <w:pStyle w:val="Heading4"/>
        <w:rPr>
          <w:lang w:eastAsia="ko-KR"/>
        </w:rPr>
      </w:pPr>
      <w:bookmarkStart w:id="135" w:name="_Toc137479972"/>
      <w:r w:rsidRPr="007154AE">
        <w:rPr>
          <w:lang w:eastAsia="ko-KR"/>
        </w:rPr>
        <w:t>5.3.13.7</w:t>
      </w:r>
      <w:r w:rsidRPr="007154AE">
        <w:rPr>
          <w:lang w:eastAsia="ko-KR"/>
        </w:rPr>
        <w:tab/>
        <w:t>Resource [</w:t>
      </w:r>
      <w:proofErr w:type="spellStart"/>
      <w:r w:rsidRPr="007154AE">
        <w:t>MAFClientRegCfg</w:t>
      </w:r>
      <w:proofErr w:type="spellEnd"/>
      <w:r w:rsidRPr="007154AE">
        <w:rPr>
          <w:lang w:eastAsia="ko-KR"/>
        </w:rPr>
        <w:t>]</w:t>
      </w:r>
      <w:bookmarkEnd w:id="135"/>
    </w:p>
    <w:p w14:paraId="2848B150" w14:textId="6E495580" w:rsidR="00446113" w:rsidRPr="007154AE" w:rsidRDefault="00446113" w:rsidP="00446113">
      <w:r w:rsidRPr="007154AE">
        <w:t>The Resource [</w:t>
      </w:r>
      <w:proofErr w:type="spellStart"/>
      <w:r w:rsidRPr="007154AE">
        <w:t>MAFClientRegCfg</w:t>
      </w:r>
      <w:proofErr w:type="spellEnd"/>
      <w:r w:rsidRPr="007154AE">
        <w:t xml:space="preserve">] represents configuration information that permits a MAF client to register with a MAF, see clause </w:t>
      </w:r>
      <w:r w:rsidRPr="007154AE">
        <w:rPr>
          <w:color w:val="FF8000"/>
        </w:rPr>
        <w:t>7.1.7</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07C71F56"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7D09CE7A" w14:textId="77777777" w:rsidR="00446113" w:rsidRPr="007154AE" w:rsidRDefault="00446113" w:rsidP="00584429">
      <w:r w:rsidRPr="007154AE">
        <w:t>The Resource [</w:t>
      </w:r>
      <w:proofErr w:type="spellStart"/>
      <w:r w:rsidRPr="007154AE">
        <w:t>MAFClientRegCfg</w:t>
      </w:r>
      <w:proofErr w:type="spellEnd"/>
      <w:r w:rsidRPr="007154AE">
        <w:t>] is a multi-instance Resource where each instance of the Resource shall map to an instance of the &lt;x&gt;/</w:t>
      </w:r>
      <w:proofErr w:type="spellStart"/>
      <w:r w:rsidRPr="007154AE">
        <w:t>MAFClientRegCfg</w:t>
      </w:r>
      <w:proofErr w:type="spellEnd"/>
      <w:r w:rsidRPr="007154AE">
        <w:t>/&lt;x&gt; node of MFDCMO.</w:t>
      </w:r>
    </w:p>
    <w:p w14:paraId="7C430CE9" w14:textId="63A7F6A2" w:rsidR="00446113" w:rsidRPr="007154AE" w:rsidRDefault="00446113" w:rsidP="009D4D2A">
      <w:r w:rsidRPr="007154AE">
        <w:t>The attributes of an instance of [</w:t>
      </w:r>
      <w:proofErr w:type="spellStart"/>
      <w:r w:rsidRPr="007154AE">
        <w:t>MAFClientRegCfg</w:t>
      </w:r>
      <w:proofErr w:type="spellEnd"/>
      <w:r w:rsidRPr="007154AE">
        <w:t xml:space="preserve">] shall be mapped to nodes of the MFDCMO as shown in </w:t>
      </w:r>
      <w:r w:rsidR="00E974D5" w:rsidRPr="007154AE">
        <w:t>t</w:t>
      </w:r>
      <w:r w:rsidRPr="007154AE">
        <w:t>able</w:t>
      </w:r>
      <w:r w:rsidR="00BC274D">
        <w:t> </w:t>
      </w:r>
      <w:r w:rsidRPr="007154AE">
        <w:rPr>
          <w:color w:val="4C96FF"/>
        </w:rPr>
        <w:t>5.3.13.7-1</w:t>
      </w:r>
      <w:r w:rsidRPr="007154AE">
        <w:t>.</w:t>
      </w:r>
    </w:p>
    <w:p w14:paraId="33534ABF" w14:textId="77777777" w:rsidR="00446113" w:rsidRPr="007154AE" w:rsidRDefault="00446113" w:rsidP="009D4D2A">
      <w:r w:rsidRPr="007154AE">
        <w:t xml:space="preserve">The </w:t>
      </w:r>
      <w:proofErr w:type="spellStart"/>
      <w:r w:rsidRPr="007154AE">
        <w:t>mgmtLink</w:t>
      </w:r>
      <w:proofErr w:type="spellEnd"/>
      <w:r w:rsidRPr="007154AE">
        <w:t xml:space="preserve"> attribute of the [</w:t>
      </w:r>
      <w:proofErr w:type="spellStart"/>
      <w:r w:rsidRPr="007154AE">
        <w:t>MAFClientRegCfg</w:t>
      </w:r>
      <w:proofErr w:type="spellEnd"/>
      <w:r w:rsidRPr="007154AE">
        <w:t>] resource points to an [</w:t>
      </w:r>
      <w:proofErr w:type="spellStart"/>
      <w:r w:rsidRPr="007154AE">
        <w:t>authenticationProfile</w:t>
      </w:r>
      <w:proofErr w:type="spellEnd"/>
      <w:r w:rsidRPr="007154AE">
        <w:t>] resource instance which itself is mapped to a &lt;x&gt;/</w:t>
      </w:r>
      <w:proofErr w:type="spellStart"/>
      <w:r w:rsidRPr="007154AE">
        <w:t>authenticationProfile</w:t>
      </w:r>
      <w:proofErr w:type="spellEnd"/>
      <w:r w:rsidRPr="007154AE">
        <w:t>/&lt;x&gt; node in MFDCMO.</w:t>
      </w:r>
      <w:r w:rsidR="00EA4658" w:rsidRPr="007154AE">
        <w:t xml:space="preserve"> </w:t>
      </w:r>
      <w:r w:rsidRPr="007154AE">
        <w:t xml:space="preserve">The original value of this </w:t>
      </w:r>
      <w:proofErr w:type="spellStart"/>
      <w:r w:rsidRPr="007154AE">
        <w:t>mgmtLink</w:t>
      </w:r>
      <w:proofErr w:type="spellEnd"/>
      <w:r w:rsidRPr="007154AE">
        <w:t xml:space="preserve"> attribute needs to be translated such that it points to the &lt;x&gt;/</w:t>
      </w:r>
      <w:proofErr w:type="spellStart"/>
      <w:r w:rsidRPr="007154AE">
        <w:t>authenticationProfile</w:t>
      </w:r>
      <w:proofErr w:type="spellEnd"/>
      <w:r w:rsidRPr="007154AE">
        <w:t>/&lt;x&gt; node in MFDCMO which corresponds to the linked [</w:t>
      </w:r>
      <w:proofErr w:type="spellStart"/>
      <w:r w:rsidRPr="007154AE">
        <w:t>authenticationProfile</w:t>
      </w:r>
      <w:proofErr w:type="spellEnd"/>
      <w:r w:rsidRPr="007154AE">
        <w:t>] resource instance. The respective node identifier &lt;x&gt;/</w:t>
      </w:r>
      <w:proofErr w:type="spellStart"/>
      <w:r w:rsidRPr="007154AE">
        <w:t>authenticationProfile</w:t>
      </w:r>
      <w:proofErr w:type="spellEnd"/>
      <w:r w:rsidRPr="007154AE">
        <w:t>/&lt;x&gt; of this [</w:t>
      </w:r>
      <w:proofErr w:type="spellStart"/>
      <w:r w:rsidRPr="007154AE">
        <w:t>authenticationProfile</w:t>
      </w:r>
      <w:proofErr w:type="spellEnd"/>
      <w:r w:rsidRPr="007154AE">
        <w:t>] resource instance shall be set as the value of the &lt;x&gt;/</w:t>
      </w:r>
      <w:proofErr w:type="spellStart"/>
      <w:r w:rsidRPr="007154AE">
        <w:t>dataCollection</w:t>
      </w:r>
      <w:proofErr w:type="spellEnd"/>
      <w:r w:rsidRPr="007154AE">
        <w:t>/&lt;x&gt;/</w:t>
      </w:r>
      <w:proofErr w:type="spellStart"/>
      <w:r w:rsidRPr="007154AE">
        <w:t>authenticationProfile</w:t>
      </w:r>
      <w:proofErr w:type="spellEnd"/>
      <w:r w:rsidRPr="007154AE">
        <w:t xml:space="preserve"> leaf node.</w:t>
      </w:r>
    </w:p>
    <w:p w14:paraId="1D673DDB" w14:textId="77777777" w:rsidR="00446113" w:rsidRPr="007154AE" w:rsidRDefault="00446113" w:rsidP="009D4D2A">
      <w:pPr>
        <w:pStyle w:val="TH"/>
      </w:pPr>
      <w:r w:rsidRPr="007154AE">
        <w:lastRenderedPageBreak/>
        <w:t>Table 5.3.</w:t>
      </w:r>
      <w:r w:rsidRPr="007154AE">
        <w:rPr>
          <w:rFonts w:hint="eastAsia"/>
          <w:lang w:eastAsia="ko-KR"/>
        </w:rPr>
        <w:t>13</w:t>
      </w:r>
      <w:r w:rsidRPr="007154AE">
        <w:t>.7-1: Resource [</w:t>
      </w:r>
      <w:proofErr w:type="spellStart"/>
      <w:r w:rsidRPr="007154AE">
        <w:t>MAFClientRegCfg</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418"/>
        <w:gridCol w:w="6211"/>
      </w:tblGrid>
      <w:tr w:rsidR="00446113" w:rsidRPr="007154AE" w14:paraId="046A8441" w14:textId="77777777" w:rsidTr="00794A9B">
        <w:trPr>
          <w:tblHeader/>
          <w:jc w:val="center"/>
        </w:trPr>
        <w:tc>
          <w:tcPr>
            <w:tcW w:w="17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BCC471" w14:textId="77777777" w:rsidR="00446113" w:rsidRPr="007154AE" w:rsidRDefault="00446113" w:rsidP="009D4D2A">
            <w:pPr>
              <w:pStyle w:val="TAH"/>
            </w:pPr>
            <w:r w:rsidRPr="007154AE">
              <w:t>Attribute Name of [</w:t>
            </w:r>
            <w:proofErr w:type="spellStart"/>
            <w:r w:rsidRPr="007154AE">
              <w:t>MAFClientRegCfg</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C8DA47" w14:textId="77777777" w:rsidR="00446113" w:rsidRPr="007154AE" w:rsidRDefault="00446113" w:rsidP="009D4D2A">
            <w:pPr>
              <w:pStyle w:val="TAH"/>
            </w:pPr>
            <w:r w:rsidRPr="007154AE">
              <w:rPr>
                <w:rFonts w:eastAsia="Arial"/>
              </w:rPr>
              <w:t>Mapping to Nodes in Management Object</w:t>
            </w:r>
          </w:p>
        </w:tc>
      </w:tr>
      <w:tr w:rsidR="00446113" w:rsidRPr="007154AE" w14:paraId="2A65D45D"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05605668" w14:textId="77777777" w:rsidR="00446113" w:rsidRPr="007154AE" w:rsidRDefault="00446113" w:rsidP="00446113">
            <w:pPr>
              <w:pStyle w:val="TAL"/>
            </w:pPr>
            <w:proofErr w:type="spellStart"/>
            <w:r w:rsidRPr="007154AE">
              <w:t>fqdn</w:t>
            </w:r>
            <w:proofErr w:type="spellEnd"/>
          </w:p>
        </w:tc>
        <w:tc>
          <w:tcPr>
            <w:tcW w:w="3225" w:type="pct"/>
            <w:tcBorders>
              <w:top w:val="single" w:sz="4" w:space="0" w:color="000000"/>
              <w:left w:val="single" w:sz="4" w:space="0" w:color="000000"/>
              <w:bottom w:val="single" w:sz="4" w:space="0" w:color="000000"/>
              <w:right w:val="single" w:sz="4" w:space="0" w:color="000000"/>
            </w:tcBorders>
          </w:tcPr>
          <w:p w14:paraId="5BDF8E60"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fqdn</w:t>
            </w:r>
            <w:proofErr w:type="spellEnd"/>
          </w:p>
        </w:tc>
      </w:tr>
      <w:tr w:rsidR="00446113" w:rsidRPr="007154AE" w14:paraId="402D35A3"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1F90C54F" w14:textId="77777777" w:rsidR="00446113" w:rsidRPr="007154AE" w:rsidRDefault="00446113" w:rsidP="00446113">
            <w:pPr>
              <w:pStyle w:val="TAL"/>
            </w:pPr>
            <w:proofErr w:type="spellStart"/>
            <w:r w:rsidRPr="007154AE">
              <w:t>adminFQDN</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0FEE3328"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adminFQDN</w:t>
            </w:r>
            <w:proofErr w:type="spellEnd"/>
          </w:p>
        </w:tc>
      </w:tr>
      <w:tr w:rsidR="00446113" w:rsidRPr="007154AE" w14:paraId="6BD4CF83"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hideMark/>
          </w:tcPr>
          <w:p w14:paraId="216F7938" w14:textId="77777777" w:rsidR="00446113" w:rsidRPr="007154AE" w:rsidRDefault="00446113" w:rsidP="00446113">
            <w:pPr>
              <w:pStyle w:val="TAL"/>
            </w:pPr>
            <w:proofErr w:type="spellStart"/>
            <w:r w:rsidRPr="007154AE">
              <w:t>httpPort</w:t>
            </w:r>
            <w:proofErr w:type="spellEnd"/>
          </w:p>
        </w:tc>
        <w:tc>
          <w:tcPr>
            <w:tcW w:w="3225" w:type="pct"/>
            <w:tcBorders>
              <w:top w:val="single" w:sz="4" w:space="0" w:color="000000"/>
              <w:left w:val="single" w:sz="4" w:space="0" w:color="000000"/>
              <w:bottom w:val="single" w:sz="4" w:space="0" w:color="000000"/>
              <w:right w:val="single" w:sz="4" w:space="0" w:color="000000"/>
            </w:tcBorders>
            <w:hideMark/>
          </w:tcPr>
          <w:p w14:paraId="4C8A2C5D"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httpPort</w:t>
            </w:r>
            <w:proofErr w:type="spellEnd"/>
          </w:p>
        </w:tc>
      </w:tr>
      <w:tr w:rsidR="00446113" w:rsidRPr="007154AE" w14:paraId="41F9323B"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5E29CBB9" w14:textId="77777777" w:rsidR="00446113" w:rsidRPr="007154AE" w:rsidRDefault="00446113" w:rsidP="00446113">
            <w:pPr>
              <w:pStyle w:val="TAL"/>
            </w:pPr>
            <w:proofErr w:type="spellStart"/>
            <w:r w:rsidRPr="007154AE">
              <w:t>coapPort</w:t>
            </w:r>
            <w:proofErr w:type="spellEnd"/>
          </w:p>
        </w:tc>
        <w:tc>
          <w:tcPr>
            <w:tcW w:w="3225" w:type="pct"/>
            <w:tcBorders>
              <w:top w:val="single" w:sz="4" w:space="0" w:color="000000"/>
              <w:left w:val="single" w:sz="4" w:space="0" w:color="000000"/>
              <w:bottom w:val="single" w:sz="4" w:space="0" w:color="000000"/>
              <w:right w:val="single" w:sz="4" w:space="0" w:color="000000"/>
            </w:tcBorders>
          </w:tcPr>
          <w:p w14:paraId="04797138"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coapPort</w:t>
            </w:r>
            <w:proofErr w:type="spellEnd"/>
          </w:p>
        </w:tc>
      </w:tr>
      <w:tr w:rsidR="00446113" w:rsidRPr="007154AE" w14:paraId="444117FF"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1008E6D1" w14:textId="77777777" w:rsidR="00446113" w:rsidRPr="007154AE" w:rsidRDefault="00446113" w:rsidP="00446113">
            <w:pPr>
              <w:pStyle w:val="TAL"/>
            </w:pPr>
            <w:proofErr w:type="spellStart"/>
            <w:r w:rsidRPr="007154AE">
              <w:t>websocketPort</w:t>
            </w:r>
            <w:proofErr w:type="spellEnd"/>
          </w:p>
        </w:tc>
        <w:tc>
          <w:tcPr>
            <w:tcW w:w="3225" w:type="pct"/>
            <w:tcBorders>
              <w:top w:val="single" w:sz="4" w:space="0" w:color="000000"/>
              <w:left w:val="single" w:sz="4" w:space="0" w:color="000000"/>
              <w:bottom w:val="single" w:sz="4" w:space="0" w:color="000000"/>
              <w:right w:val="single" w:sz="4" w:space="0" w:color="000000"/>
            </w:tcBorders>
          </w:tcPr>
          <w:p w14:paraId="408B8A30"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websocketPort</w:t>
            </w:r>
            <w:proofErr w:type="spellEnd"/>
          </w:p>
        </w:tc>
      </w:tr>
      <w:tr w:rsidR="00446113" w:rsidRPr="007154AE" w14:paraId="13AE9C67" w14:textId="77777777" w:rsidTr="00794A9B">
        <w:trPr>
          <w:jc w:val="center"/>
        </w:trPr>
        <w:tc>
          <w:tcPr>
            <w:tcW w:w="1775" w:type="pct"/>
            <w:tcBorders>
              <w:top w:val="single" w:sz="4" w:space="0" w:color="000000"/>
              <w:left w:val="single" w:sz="4" w:space="0" w:color="000000"/>
              <w:bottom w:val="single" w:sz="4" w:space="0" w:color="000000"/>
              <w:right w:val="single" w:sz="4" w:space="0" w:color="000000"/>
            </w:tcBorders>
          </w:tcPr>
          <w:p w14:paraId="10427332" w14:textId="77777777" w:rsidR="00446113" w:rsidRPr="007154AE" w:rsidRDefault="00446113" w:rsidP="00446113">
            <w:pPr>
              <w:pStyle w:val="TAL"/>
              <w:rPr>
                <w:highlight w:val="yellow"/>
              </w:rPr>
            </w:pPr>
            <w:proofErr w:type="spellStart"/>
            <w:r w:rsidRPr="007154AE">
              <w:t>mgmtLink</w:t>
            </w:r>
            <w:proofErr w:type="spellEnd"/>
            <w:r w:rsidRPr="007154AE">
              <w:t xml:space="preserve"> [</w:t>
            </w:r>
            <w:proofErr w:type="spellStart"/>
            <w:r w:rsidRPr="007154AE">
              <w:t>authenticationProfile</w:t>
            </w:r>
            <w:proofErr w:type="spellEnd"/>
            <w:r w:rsidRPr="007154AE">
              <w:t>]</w:t>
            </w:r>
          </w:p>
        </w:tc>
        <w:tc>
          <w:tcPr>
            <w:tcW w:w="3225" w:type="pct"/>
            <w:tcBorders>
              <w:top w:val="single" w:sz="4" w:space="0" w:color="000000"/>
              <w:left w:val="single" w:sz="4" w:space="0" w:color="000000"/>
              <w:bottom w:val="single" w:sz="4" w:space="0" w:color="000000"/>
              <w:right w:val="single" w:sz="4" w:space="0" w:color="000000"/>
            </w:tcBorders>
          </w:tcPr>
          <w:p w14:paraId="604A0BAC" w14:textId="77777777" w:rsidR="00446113" w:rsidRPr="007154AE" w:rsidRDefault="00446113" w:rsidP="00356D55">
            <w:pPr>
              <w:pStyle w:val="TAL"/>
            </w:pPr>
            <w:r w:rsidRPr="007154AE">
              <w:t>&lt;x&gt;/</w:t>
            </w:r>
            <w:proofErr w:type="spellStart"/>
            <w:r w:rsidRPr="007154AE">
              <w:t>MAFClientRegCfg</w:t>
            </w:r>
            <w:proofErr w:type="spellEnd"/>
            <w:r w:rsidRPr="007154AE">
              <w:t>/&lt;x&gt;/</w:t>
            </w:r>
            <w:proofErr w:type="spellStart"/>
            <w:r w:rsidRPr="007154AE">
              <w:t>authenticationProfile</w:t>
            </w:r>
            <w:proofErr w:type="spellEnd"/>
          </w:p>
        </w:tc>
      </w:tr>
    </w:tbl>
    <w:p w14:paraId="2CB2E9DF" w14:textId="77777777" w:rsidR="00446113" w:rsidRPr="007154AE" w:rsidRDefault="00446113" w:rsidP="00446113">
      <w:pPr>
        <w:rPr>
          <w:lang w:eastAsia="ko-KR"/>
        </w:rPr>
      </w:pPr>
    </w:p>
    <w:p w14:paraId="66C2CA4E" w14:textId="77777777" w:rsidR="00446113" w:rsidRPr="007154AE" w:rsidRDefault="00446113" w:rsidP="0090332F">
      <w:pPr>
        <w:pStyle w:val="Heading4"/>
        <w:rPr>
          <w:lang w:eastAsia="ko-KR"/>
        </w:rPr>
      </w:pPr>
      <w:bookmarkStart w:id="136" w:name="_Toc137479973"/>
      <w:r w:rsidRPr="007154AE">
        <w:rPr>
          <w:lang w:eastAsia="ko-KR"/>
        </w:rPr>
        <w:t>5.3.13.8</w:t>
      </w:r>
      <w:r w:rsidRPr="007154AE">
        <w:rPr>
          <w:lang w:eastAsia="ko-KR"/>
        </w:rPr>
        <w:tab/>
        <w:t>Resource [</w:t>
      </w:r>
      <w:proofErr w:type="spellStart"/>
      <w:r w:rsidRPr="007154AE">
        <w:t>MEFClientRegCfg</w:t>
      </w:r>
      <w:proofErr w:type="spellEnd"/>
      <w:r w:rsidRPr="007154AE">
        <w:rPr>
          <w:lang w:eastAsia="ko-KR"/>
        </w:rPr>
        <w:t>]</w:t>
      </w:r>
      <w:bookmarkEnd w:id="136"/>
    </w:p>
    <w:p w14:paraId="59D7F850" w14:textId="3DADA2BB" w:rsidR="00446113" w:rsidRPr="007154AE" w:rsidRDefault="00446113" w:rsidP="00446113">
      <w:r w:rsidRPr="007154AE">
        <w:t>The Resource [</w:t>
      </w:r>
      <w:proofErr w:type="spellStart"/>
      <w:r w:rsidRPr="007154AE">
        <w:t>MEFClientRegCfg</w:t>
      </w:r>
      <w:proofErr w:type="spellEnd"/>
      <w:r w:rsidRPr="007154AE">
        <w:t xml:space="preserve">] represents configuration information that permits a MEF client to register with a MEF, see clause </w:t>
      </w:r>
      <w:r w:rsidRPr="007154AE">
        <w:rPr>
          <w:color w:val="FF8000"/>
        </w:rPr>
        <w:t>7.1.8</w:t>
      </w:r>
      <w:r w:rsidRPr="007154AE">
        <w:t xml:space="preserve"> of </w:t>
      </w:r>
      <w:r w:rsidR="00BC274D" w:rsidRPr="007154AE">
        <w:t xml:space="preserve">oneM2M </w:t>
      </w:r>
      <w:r w:rsidRPr="007154AE">
        <w:t>TS-0022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rPr>
        <w:t>22</w:t>
      </w:r>
      <w:r w:rsidR="00ED394D" w:rsidRPr="007154AE">
        <w:rPr>
          <w:color w:val="0000FF"/>
        </w:rPr>
        <w:fldChar w:fldCharType="end"/>
      </w:r>
      <w:r w:rsidR="00ED394D" w:rsidRPr="007154AE">
        <w:rPr>
          <w:color w:val="0000FF"/>
        </w:rPr>
        <w:t>]</w:t>
      </w:r>
      <w:r w:rsidRPr="007154AE">
        <w:t>.</w:t>
      </w:r>
    </w:p>
    <w:p w14:paraId="4D5DF711" w14:textId="77777777" w:rsidR="00446113" w:rsidRPr="007154AE" w:rsidRDefault="00446113" w:rsidP="00356D55">
      <w:pPr>
        <w:rPr>
          <w:lang w:eastAsia="zh-CN"/>
        </w:rPr>
      </w:pPr>
      <w:r w:rsidRPr="007154AE">
        <w:t xml:space="preserve">Regardless of OMA DM 1.3 and OMA DM 2.0, this resource shall be mapped to M2M </w:t>
      </w:r>
      <w:proofErr w:type="spellStart"/>
      <w:r w:rsidRPr="007154AE">
        <w:t>FieldDeviceConfig</w:t>
      </w:r>
      <w:proofErr w:type="spellEnd"/>
      <w:r w:rsidRPr="007154AE">
        <w:t xml:space="preserve"> MO (MFDCMO) (</w:t>
      </w:r>
      <w:proofErr w:type="gramStart"/>
      <w:r w:rsidRPr="007154AE">
        <w:t>urn:oma</w:t>
      </w:r>
      <w:proofErr w:type="gramEnd"/>
      <w:r w:rsidRPr="007154AE">
        <w:t>:mo:ext-onem2m-mfdcmo:1.0).</w:t>
      </w:r>
    </w:p>
    <w:p w14:paraId="28DC377F" w14:textId="77777777" w:rsidR="00446113" w:rsidRPr="007154AE" w:rsidRDefault="00446113" w:rsidP="00584429">
      <w:r w:rsidRPr="007154AE">
        <w:t>The Resource [</w:t>
      </w:r>
      <w:proofErr w:type="spellStart"/>
      <w:r w:rsidRPr="007154AE">
        <w:t>MEFClientRegCfg</w:t>
      </w:r>
      <w:proofErr w:type="spellEnd"/>
      <w:r w:rsidRPr="007154AE">
        <w:t>] is a multi-instance Resource where each instance of the Resource shall map to an instance of the &lt;x&gt;/</w:t>
      </w:r>
      <w:proofErr w:type="spellStart"/>
      <w:r w:rsidRPr="007154AE">
        <w:t>MEFClientRegCfg</w:t>
      </w:r>
      <w:proofErr w:type="spellEnd"/>
      <w:r w:rsidRPr="007154AE">
        <w:t>/&lt;x&gt; node of MFDCMO.</w:t>
      </w:r>
    </w:p>
    <w:p w14:paraId="2349C154" w14:textId="77777777" w:rsidR="00446113" w:rsidRPr="007154AE" w:rsidRDefault="00446113" w:rsidP="009D4D2A">
      <w:r w:rsidRPr="007154AE">
        <w:t>The attributes of an instance of [</w:t>
      </w:r>
      <w:proofErr w:type="spellStart"/>
      <w:r w:rsidRPr="007154AE">
        <w:t>MEFClientRegCfg</w:t>
      </w:r>
      <w:proofErr w:type="spellEnd"/>
      <w:r w:rsidRPr="007154AE">
        <w:t xml:space="preserve">] shall be mapped to nodes of the MFDCMO as shown in </w:t>
      </w:r>
      <w:r w:rsidR="00E974D5" w:rsidRPr="007154AE">
        <w:t>t</w:t>
      </w:r>
      <w:r w:rsidRPr="007154AE">
        <w:t>able</w:t>
      </w:r>
      <w:r w:rsidR="00E974D5" w:rsidRPr="007154AE">
        <w:t> </w:t>
      </w:r>
      <w:commentRangeStart w:id="137"/>
      <w:commentRangeStart w:id="138"/>
      <w:r w:rsidRPr="007154AE">
        <w:rPr>
          <w:highlight w:val="yellow"/>
        </w:rPr>
        <w:t>5.3.13.7-1</w:t>
      </w:r>
      <w:commentRangeEnd w:id="137"/>
      <w:r w:rsidR="00886331">
        <w:rPr>
          <w:rStyle w:val="CommentReference"/>
          <w:rFonts w:eastAsia="SimSun"/>
        </w:rPr>
        <w:commentReference w:id="137"/>
      </w:r>
      <w:commentRangeEnd w:id="138"/>
      <w:r w:rsidR="003C4465">
        <w:rPr>
          <w:rStyle w:val="CommentReference"/>
          <w:rFonts w:eastAsia="SimSun"/>
        </w:rPr>
        <w:commentReference w:id="138"/>
      </w:r>
      <w:r w:rsidRPr="007154AE">
        <w:t>.</w:t>
      </w:r>
    </w:p>
    <w:p w14:paraId="5F8A8436" w14:textId="77777777" w:rsidR="00446113" w:rsidRPr="007154AE" w:rsidRDefault="00446113" w:rsidP="009D4D2A">
      <w:r w:rsidRPr="007154AE">
        <w:t xml:space="preserve">The </w:t>
      </w:r>
      <w:proofErr w:type="spellStart"/>
      <w:r w:rsidRPr="007154AE">
        <w:t>mgmtLink</w:t>
      </w:r>
      <w:proofErr w:type="spellEnd"/>
      <w:r w:rsidRPr="007154AE">
        <w:t xml:space="preserve"> attribute of the [</w:t>
      </w:r>
      <w:proofErr w:type="spellStart"/>
      <w:r w:rsidRPr="007154AE">
        <w:t>MEFClientRegCfg</w:t>
      </w:r>
      <w:proofErr w:type="spellEnd"/>
      <w:r w:rsidRPr="007154AE">
        <w:t>] resource points to an [</w:t>
      </w:r>
      <w:proofErr w:type="spellStart"/>
      <w:r w:rsidRPr="007154AE">
        <w:t>authenticationProfile</w:t>
      </w:r>
      <w:proofErr w:type="spellEnd"/>
      <w:r w:rsidRPr="007154AE">
        <w:t>] resource instance which itself is mapped to a &lt;x&gt;/</w:t>
      </w:r>
      <w:proofErr w:type="spellStart"/>
      <w:r w:rsidRPr="007154AE">
        <w:t>authenticationProfile</w:t>
      </w:r>
      <w:proofErr w:type="spellEnd"/>
      <w:r w:rsidRPr="007154AE">
        <w:t>/&lt;x&gt; node in MFDCMO.</w:t>
      </w:r>
      <w:r w:rsidR="00EA4658" w:rsidRPr="007154AE">
        <w:t xml:space="preserve"> </w:t>
      </w:r>
      <w:r w:rsidRPr="007154AE">
        <w:t xml:space="preserve">The original value of this </w:t>
      </w:r>
      <w:proofErr w:type="spellStart"/>
      <w:r w:rsidRPr="007154AE">
        <w:t>mgmtLink</w:t>
      </w:r>
      <w:proofErr w:type="spellEnd"/>
      <w:r w:rsidRPr="007154AE">
        <w:t xml:space="preserve"> attribute needs to be translated such that it points to the &lt;x&gt;/</w:t>
      </w:r>
      <w:proofErr w:type="spellStart"/>
      <w:r w:rsidRPr="007154AE">
        <w:t>authenticationProfile</w:t>
      </w:r>
      <w:proofErr w:type="spellEnd"/>
      <w:r w:rsidRPr="007154AE">
        <w:t>/&lt;x&gt; node in MFDCMO which corresponds to the linked [</w:t>
      </w:r>
      <w:proofErr w:type="spellStart"/>
      <w:r w:rsidRPr="007154AE">
        <w:t>authenticationProfile</w:t>
      </w:r>
      <w:proofErr w:type="spellEnd"/>
      <w:r w:rsidRPr="007154AE">
        <w:t>] resource instance. The respective node identifier &lt;x&gt;/</w:t>
      </w:r>
      <w:proofErr w:type="spellStart"/>
      <w:r w:rsidRPr="007154AE">
        <w:t>authenticationProfile</w:t>
      </w:r>
      <w:proofErr w:type="spellEnd"/>
      <w:r w:rsidRPr="007154AE">
        <w:t>/&lt;x&gt; of this [</w:t>
      </w:r>
      <w:proofErr w:type="spellStart"/>
      <w:r w:rsidRPr="007154AE">
        <w:t>authenticationProfile</w:t>
      </w:r>
      <w:proofErr w:type="spellEnd"/>
      <w:r w:rsidRPr="007154AE">
        <w:t>] resource instance shall be set as the value of the &lt;x&gt;/</w:t>
      </w:r>
      <w:proofErr w:type="spellStart"/>
      <w:r w:rsidRPr="007154AE">
        <w:t>dataCollection</w:t>
      </w:r>
      <w:proofErr w:type="spellEnd"/>
      <w:r w:rsidRPr="007154AE">
        <w:t>/&lt;x&gt;/</w:t>
      </w:r>
      <w:proofErr w:type="spellStart"/>
      <w:r w:rsidRPr="007154AE">
        <w:t>authenticationProfile</w:t>
      </w:r>
      <w:proofErr w:type="spellEnd"/>
      <w:r w:rsidRPr="007154AE">
        <w:t xml:space="preserve"> leaf node.</w:t>
      </w:r>
    </w:p>
    <w:p w14:paraId="5FFEFD82" w14:textId="77777777" w:rsidR="00446113" w:rsidRPr="007154AE" w:rsidRDefault="00446113" w:rsidP="009D4D2A">
      <w:pPr>
        <w:pStyle w:val="TH"/>
      </w:pPr>
      <w:r w:rsidRPr="007154AE">
        <w:t>Table 5.3.</w:t>
      </w:r>
      <w:r w:rsidRPr="007154AE">
        <w:rPr>
          <w:rFonts w:hint="eastAsia"/>
          <w:lang w:eastAsia="ko-KR"/>
        </w:rPr>
        <w:t>13</w:t>
      </w:r>
      <w:r w:rsidRPr="007154AE">
        <w:t>.8-1: Resource [</w:t>
      </w:r>
      <w:proofErr w:type="spellStart"/>
      <w:r w:rsidRPr="007154AE">
        <w:t>MEFClientRegCfg</w:t>
      </w:r>
      <w:proofErr w:type="spellEnd"/>
      <w:r w:rsidRPr="007154AE">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559"/>
        <w:gridCol w:w="6070"/>
      </w:tblGrid>
      <w:tr w:rsidR="00446113" w:rsidRPr="007154AE" w14:paraId="178AAFFA" w14:textId="77777777" w:rsidTr="00794A9B">
        <w:trPr>
          <w:tblHeader/>
          <w:jc w:val="center"/>
        </w:trPr>
        <w:tc>
          <w:tcPr>
            <w:tcW w:w="184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5041A9" w14:textId="77777777" w:rsidR="00446113" w:rsidRPr="007154AE" w:rsidRDefault="00446113" w:rsidP="009D4D2A">
            <w:pPr>
              <w:pStyle w:val="TAH"/>
            </w:pPr>
            <w:r w:rsidRPr="007154AE">
              <w:t>Attribute Name of [</w:t>
            </w:r>
            <w:proofErr w:type="spellStart"/>
            <w:r w:rsidRPr="007154AE">
              <w:t>MEFClientRegCfg</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F3DDA4" w14:textId="77777777" w:rsidR="00446113" w:rsidRPr="007154AE" w:rsidRDefault="00446113" w:rsidP="009D4D2A">
            <w:pPr>
              <w:pStyle w:val="TAH"/>
            </w:pPr>
            <w:r w:rsidRPr="007154AE">
              <w:rPr>
                <w:rFonts w:eastAsia="Arial"/>
              </w:rPr>
              <w:t>Mapping to Nodes in Management Object</w:t>
            </w:r>
          </w:p>
        </w:tc>
      </w:tr>
      <w:tr w:rsidR="00446113" w:rsidRPr="007154AE" w14:paraId="6CF47240"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tcPr>
          <w:p w14:paraId="3E8DC3AA" w14:textId="77777777" w:rsidR="00446113" w:rsidRPr="007154AE" w:rsidRDefault="00446113" w:rsidP="00446113">
            <w:pPr>
              <w:pStyle w:val="TAL"/>
            </w:pPr>
            <w:proofErr w:type="spellStart"/>
            <w:r w:rsidRPr="007154AE">
              <w:t>fqdn</w:t>
            </w:r>
            <w:proofErr w:type="spellEnd"/>
          </w:p>
        </w:tc>
        <w:tc>
          <w:tcPr>
            <w:tcW w:w="3152" w:type="pct"/>
            <w:tcBorders>
              <w:top w:val="single" w:sz="4" w:space="0" w:color="000000"/>
              <w:left w:val="single" w:sz="4" w:space="0" w:color="000000"/>
              <w:bottom w:val="single" w:sz="4" w:space="0" w:color="000000"/>
              <w:right w:val="single" w:sz="4" w:space="0" w:color="000000"/>
            </w:tcBorders>
          </w:tcPr>
          <w:p w14:paraId="5F983349"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fqdn</w:t>
            </w:r>
            <w:proofErr w:type="spellEnd"/>
          </w:p>
        </w:tc>
      </w:tr>
      <w:tr w:rsidR="00446113" w:rsidRPr="007154AE" w14:paraId="5D371B5B"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78CFEF51" w14:textId="77777777" w:rsidR="00446113" w:rsidRPr="007154AE" w:rsidRDefault="00446113" w:rsidP="00446113">
            <w:pPr>
              <w:pStyle w:val="TAL"/>
            </w:pPr>
            <w:proofErr w:type="spellStart"/>
            <w:r w:rsidRPr="007154AE">
              <w:t>adminFQDN</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5C1CF02F"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adminFQDN</w:t>
            </w:r>
            <w:proofErr w:type="spellEnd"/>
          </w:p>
        </w:tc>
      </w:tr>
      <w:tr w:rsidR="00446113" w:rsidRPr="007154AE" w14:paraId="0118659D"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hideMark/>
          </w:tcPr>
          <w:p w14:paraId="26215B8F" w14:textId="77777777" w:rsidR="00446113" w:rsidRPr="007154AE" w:rsidRDefault="00446113" w:rsidP="00446113">
            <w:pPr>
              <w:pStyle w:val="TAL"/>
            </w:pPr>
            <w:proofErr w:type="spellStart"/>
            <w:r w:rsidRPr="007154AE">
              <w:t>httpPort</w:t>
            </w:r>
            <w:proofErr w:type="spellEnd"/>
          </w:p>
        </w:tc>
        <w:tc>
          <w:tcPr>
            <w:tcW w:w="3152" w:type="pct"/>
            <w:tcBorders>
              <w:top w:val="single" w:sz="4" w:space="0" w:color="000000"/>
              <w:left w:val="single" w:sz="4" w:space="0" w:color="000000"/>
              <w:bottom w:val="single" w:sz="4" w:space="0" w:color="000000"/>
              <w:right w:val="single" w:sz="4" w:space="0" w:color="000000"/>
            </w:tcBorders>
            <w:hideMark/>
          </w:tcPr>
          <w:p w14:paraId="68C24D32"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httpPort</w:t>
            </w:r>
            <w:proofErr w:type="spellEnd"/>
          </w:p>
        </w:tc>
      </w:tr>
      <w:tr w:rsidR="00446113" w:rsidRPr="007154AE" w14:paraId="35BCCBE2"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tcPr>
          <w:p w14:paraId="1FFEE179" w14:textId="77777777" w:rsidR="00446113" w:rsidRPr="007154AE" w:rsidRDefault="00446113" w:rsidP="00446113">
            <w:pPr>
              <w:pStyle w:val="TAL"/>
            </w:pPr>
            <w:proofErr w:type="spellStart"/>
            <w:r w:rsidRPr="007154AE">
              <w:t>coapPort</w:t>
            </w:r>
            <w:proofErr w:type="spellEnd"/>
          </w:p>
        </w:tc>
        <w:tc>
          <w:tcPr>
            <w:tcW w:w="3152" w:type="pct"/>
            <w:tcBorders>
              <w:top w:val="single" w:sz="4" w:space="0" w:color="000000"/>
              <w:left w:val="single" w:sz="4" w:space="0" w:color="000000"/>
              <w:bottom w:val="single" w:sz="4" w:space="0" w:color="000000"/>
              <w:right w:val="single" w:sz="4" w:space="0" w:color="000000"/>
            </w:tcBorders>
          </w:tcPr>
          <w:p w14:paraId="101CA399"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coapPort</w:t>
            </w:r>
            <w:proofErr w:type="spellEnd"/>
          </w:p>
        </w:tc>
      </w:tr>
      <w:tr w:rsidR="00446113" w:rsidRPr="007154AE" w14:paraId="5C13D302"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tcPr>
          <w:p w14:paraId="26E66E23" w14:textId="77777777" w:rsidR="00446113" w:rsidRPr="007154AE" w:rsidRDefault="00446113" w:rsidP="00446113">
            <w:pPr>
              <w:pStyle w:val="TAL"/>
            </w:pPr>
            <w:proofErr w:type="spellStart"/>
            <w:r w:rsidRPr="007154AE">
              <w:t>websocketPort</w:t>
            </w:r>
            <w:proofErr w:type="spellEnd"/>
          </w:p>
        </w:tc>
        <w:tc>
          <w:tcPr>
            <w:tcW w:w="3152" w:type="pct"/>
            <w:tcBorders>
              <w:top w:val="single" w:sz="4" w:space="0" w:color="000000"/>
              <w:left w:val="single" w:sz="4" w:space="0" w:color="000000"/>
              <w:bottom w:val="single" w:sz="4" w:space="0" w:color="000000"/>
              <w:right w:val="single" w:sz="4" w:space="0" w:color="000000"/>
            </w:tcBorders>
          </w:tcPr>
          <w:p w14:paraId="711C0C61"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websocketPort</w:t>
            </w:r>
            <w:proofErr w:type="spellEnd"/>
          </w:p>
        </w:tc>
      </w:tr>
      <w:tr w:rsidR="00446113" w:rsidRPr="007154AE" w14:paraId="58E556D1" w14:textId="77777777" w:rsidTr="00794A9B">
        <w:trPr>
          <w:jc w:val="center"/>
        </w:trPr>
        <w:tc>
          <w:tcPr>
            <w:tcW w:w="1848" w:type="pct"/>
            <w:tcBorders>
              <w:top w:val="single" w:sz="4" w:space="0" w:color="000000"/>
              <w:left w:val="single" w:sz="4" w:space="0" w:color="000000"/>
              <w:bottom w:val="single" w:sz="4" w:space="0" w:color="000000"/>
              <w:right w:val="single" w:sz="4" w:space="0" w:color="000000"/>
            </w:tcBorders>
          </w:tcPr>
          <w:p w14:paraId="7F92D19C" w14:textId="77777777" w:rsidR="00446113" w:rsidRPr="007154AE" w:rsidRDefault="00446113" w:rsidP="00446113">
            <w:pPr>
              <w:pStyle w:val="TAL"/>
            </w:pPr>
            <w:proofErr w:type="spellStart"/>
            <w:r w:rsidRPr="007154AE">
              <w:t>mgmtLink</w:t>
            </w:r>
            <w:proofErr w:type="spellEnd"/>
            <w:r w:rsidRPr="007154AE">
              <w:t xml:space="preserve"> [</w:t>
            </w:r>
            <w:proofErr w:type="spellStart"/>
            <w:r w:rsidRPr="007154AE">
              <w:t>authenticationProfile</w:t>
            </w:r>
            <w:proofErr w:type="spellEnd"/>
            <w:r w:rsidRPr="007154AE">
              <w:t>]</w:t>
            </w:r>
          </w:p>
        </w:tc>
        <w:tc>
          <w:tcPr>
            <w:tcW w:w="3152" w:type="pct"/>
            <w:tcBorders>
              <w:top w:val="single" w:sz="4" w:space="0" w:color="000000"/>
              <w:left w:val="single" w:sz="4" w:space="0" w:color="000000"/>
              <w:bottom w:val="single" w:sz="4" w:space="0" w:color="000000"/>
              <w:right w:val="single" w:sz="4" w:space="0" w:color="000000"/>
            </w:tcBorders>
          </w:tcPr>
          <w:p w14:paraId="3E803E5D" w14:textId="77777777" w:rsidR="00446113" w:rsidRPr="007154AE" w:rsidRDefault="00446113" w:rsidP="00356D55">
            <w:pPr>
              <w:pStyle w:val="TAL"/>
            </w:pPr>
            <w:r w:rsidRPr="007154AE">
              <w:t>&lt;x&gt;/</w:t>
            </w:r>
            <w:proofErr w:type="spellStart"/>
            <w:r w:rsidRPr="007154AE">
              <w:t>MEFClientRegCfg</w:t>
            </w:r>
            <w:proofErr w:type="spellEnd"/>
            <w:r w:rsidRPr="007154AE">
              <w:t>/&lt;x&gt;/</w:t>
            </w:r>
            <w:proofErr w:type="spellStart"/>
            <w:r w:rsidRPr="007154AE">
              <w:t>authenticationProfile</w:t>
            </w:r>
            <w:proofErr w:type="spellEnd"/>
          </w:p>
        </w:tc>
      </w:tr>
    </w:tbl>
    <w:p w14:paraId="71407261" w14:textId="77777777" w:rsidR="0099214B" w:rsidRPr="007154AE" w:rsidRDefault="0099214B" w:rsidP="00CD7C81"/>
    <w:p w14:paraId="5070E700" w14:textId="77777777" w:rsidR="00E20335" w:rsidRPr="007154AE" w:rsidRDefault="00E20335" w:rsidP="00B64AB5">
      <w:pPr>
        <w:pStyle w:val="Heading2"/>
        <w:rPr>
          <w:lang w:eastAsia="zh-CN"/>
        </w:rPr>
      </w:pPr>
      <w:bookmarkStart w:id="139" w:name="_Toc137479974"/>
      <w:r w:rsidRPr="007154AE">
        <w:rPr>
          <w:rFonts w:hint="eastAsia"/>
        </w:rPr>
        <w:t>5.4</w:t>
      </w:r>
      <w:r w:rsidRPr="007154AE">
        <w:tab/>
        <w:t>Mapping of procedures for management</w:t>
      </w:r>
      <w:bookmarkEnd w:id="139"/>
    </w:p>
    <w:p w14:paraId="165ADD45" w14:textId="77777777" w:rsidR="009D49E8" w:rsidRPr="007154AE" w:rsidRDefault="009D49E8" w:rsidP="00B64AB5">
      <w:pPr>
        <w:pStyle w:val="Heading3"/>
        <w:rPr>
          <w:lang w:eastAsia="ko-KR"/>
        </w:rPr>
      </w:pPr>
      <w:bookmarkStart w:id="140" w:name="_Toc137479975"/>
      <w:r w:rsidRPr="007154AE">
        <w:rPr>
          <w:rFonts w:hint="eastAsia"/>
          <w:lang w:eastAsia="ko-KR"/>
        </w:rPr>
        <w:t>5</w:t>
      </w:r>
      <w:r w:rsidRPr="007154AE">
        <w:rPr>
          <w:rFonts w:hint="eastAsia"/>
        </w:rPr>
        <w:t>.4.1</w:t>
      </w:r>
      <w:r w:rsidR="00163521" w:rsidRPr="007154AE">
        <w:rPr>
          <w:rFonts w:eastAsia="Malgun Gothic" w:hint="eastAsia"/>
          <w:lang w:eastAsia="ko-KR"/>
        </w:rPr>
        <w:tab/>
      </w:r>
      <w:r w:rsidRPr="007154AE">
        <w:rPr>
          <w:rFonts w:hint="eastAsia"/>
        </w:rPr>
        <w:t>Mapping for &lt;</w:t>
      </w:r>
      <w:proofErr w:type="spellStart"/>
      <w:r w:rsidRPr="007154AE">
        <w:rPr>
          <w:rFonts w:hint="eastAsia"/>
        </w:rPr>
        <w:t>mgmtObj</w:t>
      </w:r>
      <w:proofErr w:type="spellEnd"/>
      <w:r w:rsidRPr="007154AE">
        <w:rPr>
          <w:rFonts w:hint="eastAsia"/>
        </w:rPr>
        <w:t>&gt; Resource</w:t>
      </w:r>
      <w:r w:rsidRPr="007154AE">
        <w:rPr>
          <w:rFonts w:hint="eastAsia"/>
          <w:lang w:eastAsia="ko-KR"/>
        </w:rPr>
        <w:t xml:space="preserve"> Primitives</w:t>
      </w:r>
      <w:bookmarkEnd w:id="140"/>
    </w:p>
    <w:p w14:paraId="36E7539E" w14:textId="77777777" w:rsidR="009D49E8" w:rsidRPr="007154AE" w:rsidRDefault="009D49E8" w:rsidP="00B64AB5">
      <w:pPr>
        <w:pStyle w:val="Heading4"/>
        <w:rPr>
          <w:lang w:eastAsia="ko-KR"/>
        </w:rPr>
      </w:pPr>
      <w:bookmarkStart w:id="141" w:name="_Toc137479976"/>
      <w:r w:rsidRPr="007154AE">
        <w:rPr>
          <w:rFonts w:hint="eastAsia"/>
          <w:lang w:eastAsia="ko-KR"/>
        </w:rPr>
        <w:t>5</w:t>
      </w:r>
      <w:r w:rsidRPr="007154AE">
        <w:rPr>
          <w:rFonts w:hint="eastAsia"/>
        </w:rPr>
        <w:t>.4.1.1</w:t>
      </w:r>
      <w:r w:rsidR="00163521" w:rsidRPr="007154AE">
        <w:rPr>
          <w:rFonts w:eastAsia="Malgun Gothic" w:hint="eastAsia"/>
          <w:lang w:eastAsia="ko-KR"/>
        </w:rPr>
        <w:tab/>
      </w:r>
      <w:r w:rsidRPr="007154AE">
        <w:rPr>
          <w:rFonts w:hint="eastAsia"/>
          <w:lang w:eastAsia="ko-KR"/>
        </w:rPr>
        <w:t xml:space="preserve">Create Primitive for </w:t>
      </w:r>
      <w:r w:rsidRPr="007154AE">
        <w:rPr>
          <w:rFonts w:hint="eastAsia"/>
        </w:rPr>
        <w:t>&lt;</w:t>
      </w:r>
      <w:proofErr w:type="spellStart"/>
      <w:r w:rsidRPr="007154AE">
        <w:rPr>
          <w:rFonts w:hint="eastAsia"/>
        </w:rPr>
        <w:t>mgmtObj</w:t>
      </w:r>
      <w:proofErr w:type="spellEnd"/>
      <w:r w:rsidRPr="007154AE">
        <w:rPr>
          <w:rFonts w:hint="eastAsia"/>
        </w:rPr>
        <w:t xml:space="preserve">&gt; </w:t>
      </w:r>
      <w:proofErr w:type="gramStart"/>
      <w:r w:rsidRPr="007154AE">
        <w:rPr>
          <w:rFonts w:hint="eastAsia"/>
        </w:rPr>
        <w:t>Resource</w:t>
      </w:r>
      <w:bookmarkEnd w:id="141"/>
      <w:proofErr w:type="gramEnd"/>
    </w:p>
    <w:p w14:paraId="637FAD09" w14:textId="77777777" w:rsidR="00353337" w:rsidRPr="007154AE" w:rsidRDefault="00353337" w:rsidP="00353337">
      <w:pPr>
        <w:pStyle w:val="Heading5"/>
        <w:rPr>
          <w:lang w:eastAsia="ko-KR"/>
        </w:rPr>
      </w:pPr>
      <w:bookmarkStart w:id="142" w:name="_Toc137479977"/>
      <w:r w:rsidRPr="007154AE">
        <w:rPr>
          <w:lang w:eastAsia="ko-KR"/>
        </w:rPr>
        <w:t>5.4.1.</w:t>
      </w:r>
      <w:r w:rsidR="00763AFE" w:rsidRPr="007154AE">
        <w:rPr>
          <w:lang w:eastAsia="ko-KR"/>
        </w:rPr>
        <w:t>1.0</w:t>
      </w:r>
      <w:r w:rsidRPr="007154AE">
        <w:rPr>
          <w:lang w:eastAsia="ko-KR"/>
        </w:rPr>
        <w:tab/>
        <w:t>Introduction</w:t>
      </w:r>
      <w:bookmarkEnd w:id="142"/>
    </w:p>
    <w:p w14:paraId="341E2DE7" w14:textId="657FC5AD" w:rsidR="00763AFE" w:rsidRPr="007154AE" w:rsidRDefault="00763AFE" w:rsidP="00763AFE">
      <w:pPr>
        <w:rPr>
          <w:lang w:eastAsia="ko-KR"/>
        </w:rPr>
      </w:pPr>
      <w:r w:rsidRPr="007154AE">
        <w:t>The Create Request primitive for the &lt;</w:t>
      </w:r>
      <w:proofErr w:type="spellStart"/>
      <w:r w:rsidRPr="007154AE">
        <w:t>mgmtObj</w:t>
      </w:r>
      <w:proofErr w:type="spellEnd"/>
      <w:r w:rsidRPr="007154AE">
        <w:t>&gt; Resource, as described in</w:t>
      </w:r>
      <w:r w:rsidR="00BC274D" w:rsidRPr="00BC274D">
        <w:rPr>
          <w:color w:val="0000FF"/>
        </w:rPr>
        <w:t xml:space="preserve"> </w:t>
      </w:r>
      <w:r w:rsidR="00BC274D"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shall be mapped to technology specific requests that create the corresponding OMA DM Management Objects. Depending on the type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the associated OMA DM Management Object as specified in </w:t>
      </w:r>
      <w:del w:id="143" w:author="Catherine Lavigne" w:date="2023-06-14T16:27:00Z">
        <w:r w:rsidRPr="007154AE" w:rsidDel="00EC01FE">
          <w:delText xml:space="preserve">the </w:delText>
        </w:r>
      </w:del>
      <w:r w:rsidRPr="007154AE">
        <w:t xml:space="preserve">clause </w:t>
      </w:r>
      <w:r w:rsidRPr="007154AE">
        <w:rPr>
          <w:color w:val="4C96FF"/>
        </w:rPr>
        <w:t>6.3</w:t>
      </w:r>
      <w:r w:rsidRPr="007154AE">
        <w:t xml:space="preserve"> should be created. Creating OMA DM Management Object can be performed by the Protocol Command Add in OMA DM 1.3 and HGET in OMA DM 2.0.</w:t>
      </w:r>
    </w:p>
    <w:p w14:paraId="04D3C586" w14:textId="77777777" w:rsidR="00763AFE" w:rsidRPr="007154AE" w:rsidRDefault="00763AFE" w:rsidP="00BC274D">
      <w:pPr>
        <w:keepNext/>
        <w:keepLines/>
        <w:rPr>
          <w:lang w:eastAsia="ko-KR"/>
        </w:rPr>
      </w:pPr>
      <w:r w:rsidRPr="007154AE">
        <w:rPr>
          <w:rFonts w:hint="eastAsia"/>
          <w:lang w:eastAsia="ko-KR"/>
        </w:rPr>
        <w:lastRenderedPageBreak/>
        <w:t xml:space="preserve">Receiving Create Request primitive does not imply that the mapped </w:t>
      </w:r>
      <w:r w:rsidRPr="007154AE">
        <w:rPr>
          <w:rFonts w:hint="eastAsia"/>
          <w:lang w:eastAsia="zh-CN"/>
        </w:rPr>
        <w:t>technology specific request</w:t>
      </w:r>
      <w:r w:rsidRPr="007154AE">
        <w:rPr>
          <w:rFonts w:hint="eastAsia"/>
          <w:lang w:eastAsia="ko-KR"/>
        </w:rPr>
        <w:t xml:space="preserve">s shall always be performed since, on receiving the Create Request primitive, the corresponding </w:t>
      </w:r>
      <w:r w:rsidRPr="007154AE">
        <w:rPr>
          <w:lang w:eastAsia="ko-KR"/>
        </w:rPr>
        <w:t>technology specific data model objects</w:t>
      </w:r>
      <w:r w:rsidRPr="007154AE">
        <w:rPr>
          <w:rFonts w:hint="eastAsia"/>
          <w:lang w:eastAsia="ko-KR"/>
        </w:rPr>
        <w:t xml:space="preserve"> may already exist in the device. For instance, after discovering the external management objects, the DMG in MN or ASN creates &lt;</w:t>
      </w:r>
      <w:proofErr w:type="spellStart"/>
      <w:r w:rsidRPr="007154AE">
        <w:rPr>
          <w:rFonts w:hint="eastAsia"/>
          <w:lang w:eastAsia="ko-KR"/>
        </w:rPr>
        <w:t>mgmtObj</w:t>
      </w:r>
      <w:proofErr w:type="spellEnd"/>
      <w:r w:rsidRPr="007154AE">
        <w:rPr>
          <w:rFonts w:hint="eastAsia"/>
          <w:lang w:eastAsia="ko-KR"/>
        </w:rPr>
        <w:t>&gt; Resource in the IN-CSE</w:t>
      </w:r>
      <w:r w:rsidRPr="007154AE">
        <w:rPr>
          <w:rFonts w:hint="eastAsia"/>
          <w:lang w:eastAsia="zh-CN"/>
        </w:rPr>
        <w:t>;</w:t>
      </w:r>
      <w:r w:rsidRPr="007154AE">
        <w:rPr>
          <w:rFonts w:hint="eastAsia"/>
          <w:lang w:eastAsia="ko-KR"/>
        </w:rPr>
        <w:t xml:space="preserve"> and in this case</w:t>
      </w:r>
      <w:r w:rsidRPr="007154AE">
        <w:rPr>
          <w:rFonts w:hint="eastAsia"/>
          <w:lang w:eastAsia="zh-CN"/>
        </w:rPr>
        <w:t>,</w:t>
      </w:r>
      <w:r w:rsidRPr="007154AE">
        <w:rPr>
          <w:rFonts w:hint="eastAsia"/>
          <w:lang w:eastAsia="ko-KR"/>
        </w:rPr>
        <w:t xml:space="preserve"> the IN-CSE does not need to create the external management objects.</w:t>
      </w:r>
    </w:p>
    <w:p w14:paraId="4B4D478C" w14:textId="77777777" w:rsidR="00763AFE" w:rsidRPr="007154AE" w:rsidRDefault="00763AFE" w:rsidP="00763AFE">
      <w:pPr>
        <w:rPr>
          <w:lang w:eastAsia="ko-KR"/>
        </w:rPr>
      </w:pPr>
      <w:r w:rsidRPr="007154AE">
        <w:rPr>
          <w:rFonts w:hint="eastAsia"/>
          <w:lang w:eastAsia="ko-KR"/>
        </w:rPr>
        <w:t xml:space="preserve">In </w:t>
      </w:r>
      <w:r w:rsidRPr="007154AE">
        <w:rPr>
          <w:rFonts w:hint="eastAsia"/>
          <w:lang w:eastAsia="zh-CN"/>
        </w:rPr>
        <w:t xml:space="preserve">the </w:t>
      </w:r>
      <w:r w:rsidRPr="007154AE">
        <w:rPr>
          <w:rFonts w:hint="eastAsia"/>
          <w:lang w:eastAsia="ko-KR"/>
        </w:rPr>
        <w:t xml:space="preserve">case </w:t>
      </w:r>
      <w:r w:rsidRPr="007154AE">
        <w:rPr>
          <w:rFonts w:hint="eastAsia"/>
          <w:lang w:eastAsia="zh-CN"/>
        </w:rPr>
        <w:t>where</w:t>
      </w:r>
      <w:r w:rsidRPr="007154AE">
        <w:rPr>
          <w:rFonts w:hint="eastAsia"/>
          <w:lang w:eastAsia="ko-KR"/>
        </w:rPr>
        <w:t xml:space="preserve"> the technology specific data model objects are successfully created after receiving the Create Request primitive, then the </w:t>
      </w:r>
      <w:proofErr w:type="spellStart"/>
      <w:r w:rsidRPr="007154AE">
        <w:rPr>
          <w:rFonts w:hint="eastAsia"/>
          <w:i/>
          <w:lang w:eastAsia="ko-KR"/>
        </w:rPr>
        <w:t>objectID</w:t>
      </w:r>
      <w:proofErr w:type="spellEnd"/>
      <w:r w:rsidRPr="007154AE">
        <w:rPr>
          <w:rFonts w:hint="eastAsia"/>
          <w:lang w:eastAsia="ko-KR"/>
        </w:rPr>
        <w:t xml:space="preserve"> and </w:t>
      </w:r>
      <w:proofErr w:type="spellStart"/>
      <w:r w:rsidRPr="007154AE">
        <w:rPr>
          <w:rFonts w:hint="eastAsia"/>
          <w:i/>
          <w:lang w:eastAsia="ko-KR"/>
        </w:rPr>
        <w:t>objectPath</w:t>
      </w:r>
      <w:proofErr w:type="spellEnd"/>
      <w:r w:rsidRPr="007154AE">
        <w:rPr>
          <w:rFonts w:hint="eastAsia"/>
          <w:lang w:eastAsia="ko-KR"/>
        </w:rPr>
        <w:t xml:space="preserve"> attribute should be properly set based on the created technology specific data model objects.</w:t>
      </w:r>
    </w:p>
    <w:p w14:paraId="6EBEA398" w14:textId="77777777" w:rsidR="004C517F" w:rsidRPr="007154AE" w:rsidRDefault="004C517F" w:rsidP="00B64AB5">
      <w:pPr>
        <w:pStyle w:val="Heading5"/>
        <w:rPr>
          <w:lang w:eastAsia="ko-KR"/>
        </w:rPr>
      </w:pPr>
      <w:bookmarkStart w:id="144" w:name="_Toc137479978"/>
      <w:r w:rsidRPr="007154AE">
        <w:rPr>
          <w:rFonts w:hint="eastAsia"/>
          <w:lang w:eastAsia="ko-KR"/>
        </w:rPr>
        <w:t>5</w:t>
      </w:r>
      <w:r w:rsidRPr="007154AE">
        <w:rPr>
          <w:rFonts w:hint="eastAsia"/>
        </w:rPr>
        <w:t>.4.1.1</w:t>
      </w:r>
      <w:r w:rsidR="008E74B4" w:rsidRPr="007154AE">
        <w:rPr>
          <w:rFonts w:hint="eastAsia"/>
          <w:lang w:eastAsia="ko-KR"/>
        </w:rPr>
        <w:t>.1</w:t>
      </w:r>
      <w:r w:rsidRPr="007154AE">
        <w:rPr>
          <w:rFonts w:hint="eastAsia"/>
          <w:lang w:eastAsia="ko-KR"/>
        </w:rPr>
        <w:tab/>
        <w:t>Create Response Status Code Mapping</w:t>
      </w:r>
      <w:bookmarkEnd w:id="144"/>
    </w:p>
    <w:p w14:paraId="2296E0FA" w14:textId="77777777" w:rsidR="004C517F" w:rsidRPr="007154AE" w:rsidRDefault="00763AFE" w:rsidP="004C517F">
      <w:pPr>
        <w:rPr>
          <w:rFonts w:eastAsia="Malgun Gothic"/>
          <w:lang w:eastAsia="ko-KR"/>
        </w:rPr>
      </w:pPr>
      <w:r w:rsidRPr="007154AE">
        <w:rPr>
          <w:rFonts w:hint="eastAsia"/>
          <w:lang w:eastAsia="ko-KR"/>
        </w:rPr>
        <w:t>The result of creating the technology specific data model object should be mapped to the Create Response primitive for the &lt;</w:t>
      </w:r>
      <w:proofErr w:type="spellStart"/>
      <w:r w:rsidRPr="007154AE">
        <w:rPr>
          <w:rFonts w:hint="eastAsia"/>
          <w:lang w:eastAsia="ko-KR"/>
        </w:rPr>
        <w:t>mgmtObj</w:t>
      </w:r>
      <w:proofErr w:type="spellEnd"/>
      <w:r w:rsidRPr="007154AE">
        <w:rPr>
          <w:rFonts w:hint="eastAsia"/>
          <w:lang w:eastAsia="ko-KR"/>
        </w:rPr>
        <w:t>&gt; Resource as indicated by the status code mapping in the cl</w:t>
      </w:r>
      <w:r w:rsidRPr="007154AE">
        <w:rPr>
          <w:rFonts w:eastAsia="Malgun Gothic" w:hint="eastAsia"/>
          <w:lang w:eastAsia="ko-KR"/>
        </w:rPr>
        <w:t>ause.</w:t>
      </w:r>
    </w:p>
    <w:p w14:paraId="114199E2" w14:textId="77777777" w:rsidR="004C517F" w:rsidRPr="007154AE" w:rsidRDefault="004C517F" w:rsidP="002E527E">
      <w:pPr>
        <w:pStyle w:val="TH"/>
      </w:pPr>
      <w:r w:rsidRPr="007154AE">
        <w:t xml:space="preserve">Table </w:t>
      </w:r>
      <w:r w:rsidRPr="007154AE">
        <w:rPr>
          <w:rFonts w:hint="eastAsia"/>
        </w:rPr>
        <w:t>5</w:t>
      </w:r>
      <w:r w:rsidRPr="007154AE">
        <w:t>.4.</w:t>
      </w:r>
      <w:r w:rsidRPr="007154AE">
        <w:rPr>
          <w:rFonts w:hint="eastAsia"/>
        </w:rPr>
        <w:t>1</w:t>
      </w:r>
      <w:r w:rsidR="008749F7" w:rsidRPr="007154AE">
        <w:rPr>
          <w:rFonts w:hint="eastAsia"/>
        </w:rPr>
        <w:t>.1</w:t>
      </w:r>
      <w:r w:rsidRPr="007154AE">
        <w:rPr>
          <w:rFonts w:hint="eastAsia"/>
        </w:rPr>
        <w:t>.</w:t>
      </w:r>
      <w:r w:rsidRPr="007154AE">
        <w:t>1-1</w:t>
      </w:r>
      <w:r w:rsidRPr="007154AE">
        <w:rPr>
          <w:rFonts w:hint="eastAsia"/>
        </w:rPr>
        <w:t>:</w:t>
      </w:r>
      <w:r w:rsidRPr="007154AE">
        <w:t xml:space="preserve"> </w:t>
      </w:r>
      <w:r w:rsidRPr="007154AE">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4C517F" w:rsidRPr="007154AE" w14:paraId="175729E8" w14:textId="77777777" w:rsidTr="00CD7C81">
        <w:trPr>
          <w:tblHeader/>
          <w:jc w:val="center"/>
        </w:trPr>
        <w:tc>
          <w:tcPr>
            <w:tcW w:w="924" w:type="pct"/>
            <w:shd w:val="clear" w:color="auto" w:fill="E0E0E0"/>
            <w:vAlign w:val="center"/>
          </w:tcPr>
          <w:p w14:paraId="1CB93C62" w14:textId="77777777" w:rsidR="004C517F" w:rsidRPr="007154AE" w:rsidRDefault="004C517F" w:rsidP="004C517F">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oneM2M Primitive Status Code</w:t>
            </w:r>
          </w:p>
        </w:tc>
        <w:tc>
          <w:tcPr>
            <w:tcW w:w="1191" w:type="pct"/>
            <w:shd w:val="clear" w:color="auto" w:fill="E0E0E0"/>
            <w:vAlign w:val="center"/>
          </w:tcPr>
          <w:p w14:paraId="094E47CF" w14:textId="77777777" w:rsidR="004C517F" w:rsidRPr="007154AE" w:rsidRDefault="004C517F" w:rsidP="004C517F">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DM 1.3</w:t>
            </w:r>
          </w:p>
          <w:p w14:paraId="1B257943" w14:textId="77777777" w:rsidR="004C517F" w:rsidRPr="007154AE" w:rsidRDefault="004C517F" w:rsidP="004C517F">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07A9C780" w14:textId="77777777" w:rsidR="004C517F" w:rsidRPr="007154AE" w:rsidRDefault="004C517F" w:rsidP="004C517F">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D876B9" w:rsidRPr="007154AE" w14:paraId="3E161EAC" w14:textId="77777777" w:rsidTr="00CD7C81">
        <w:trPr>
          <w:jc w:val="center"/>
        </w:trPr>
        <w:tc>
          <w:tcPr>
            <w:tcW w:w="924" w:type="pct"/>
          </w:tcPr>
          <w:p w14:paraId="05EF69CC" w14:textId="77777777" w:rsidR="00D876B9" w:rsidRPr="007154AE" w:rsidRDefault="00D876B9" w:rsidP="00CD7C81">
            <w:pPr>
              <w:pStyle w:val="TAL"/>
              <w:rPr>
                <w:rFonts w:eastAsia="Arial"/>
                <w:highlight w:val="yellow"/>
                <w:lang w:eastAsia="ko-KR"/>
              </w:rPr>
            </w:pPr>
            <w:r w:rsidRPr="007154AE">
              <w:rPr>
                <w:rFonts w:eastAsia="Arial" w:hint="eastAsia"/>
                <w:lang w:eastAsia="ko-KR"/>
              </w:rPr>
              <w:t>success</w:t>
            </w:r>
          </w:p>
        </w:tc>
        <w:tc>
          <w:tcPr>
            <w:tcW w:w="1191" w:type="pct"/>
          </w:tcPr>
          <w:p w14:paraId="4CBA79A5"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(200) OK</w:t>
            </w:r>
          </w:p>
        </w:tc>
        <w:tc>
          <w:tcPr>
            <w:tcW w:w="2885" w:type="pct"/>
          </w:tcPr>
          <w:p w14:paraId="28D9942C" w14:textId="77777777" w:rsidR="00D876B9" w:rsidRPr="007154AE" w:rsidRDefault="00D876B9" w:rsidP="00D876B9">
            <w:pPr>
              <w:pStyle w:val="TAL"/>
            </w:pPr>
            <w:r w:rsidRPr="007154AE">
              <w:t>The command accessed leaf node and it completed successfully.</w:t>
            </w:r>
          </w:p>
        </w:tc>
      </w:tr>
      <w:tr w:rsidR="00D876B9" w:rsidRPr="007154AE" w14:paraId="2BDA2FF1" w14:textId="77777777" w:rsidTr="00CD7C81">
        <w:trPr>
          <w:jc w:val="center"/>
        </w:trPr>
        <w:tc>
          <w:tcPr>
            <w:tcW w:w="924" w:type="pct"/>
          </w:tcPr>
          <w:p w14:paraId="71A37948" w14:textId="77777777" w:rsidR="00D876B9" w:rsidRPr="007154AE" w:rsidRDefault="00D876B9" w:rsidP="00CD7C81">
            <w:pPr>
              <w:pStyle w:val="TAL"/>
              <w:rPr>
                <w:rFonts w:eastAsia="Arial"/>
                <w:highlight w:val="yellow"/>
                <w:lang w:eastAsia="ko-KR"/>
              </w:rPr>
            </w:pPr>
            <w:r w:rsidRPr="007154AE">
              <w:rPr>
                <w:rFonts w:eastAsia="Arial" w:hint="eastAsia"/>
                <w:lang w:eastAsia="ko-KR"/>
              </w:rPr>
              <w:t>n/a</w:t>
            </w:r>
          </w:p>
        </w:tc>
        <w:tc>
          <w:tcPr>
            <w:tcW w:w="1191" w:type="pct"/>
          </w:tcPr>
          <w:p w14:paraId="2770C654"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(213) Chunked item accepted</w:t>
            </w:r>
          </w:p>
        </w:tc>
        <w:tc>
          <w:tcPr>
            <w:tcW w:w="2885" w:type="pct"/>
          </w:tcPr>
          <w:p w14:paraId="2C755211" w14:textId="77777777" w:rsidR="00D876B9" w:rsidRPr="007154AE" w:rsidRDefault="00D876B9" w:rsidP="00D876B9">
            <w:pPr>
              <w:pStyle w:val="TAL"/>
            </w:pPr>
            <w:r w:rsidRPr="007154AE">
              <w:t>Chunked item accepted and buffered</w:t>
            </w:r>
            <w:r w:rsidRPr="007154AE">
              <w:rPr>
                <w:rFonts w:hint="eastAsia"/>
              </w:rPr>
              <w:t xml:space="preserve">. This status code indicates that the request is </w:t>
            </w:r>
            <w:r w:rsidRPr="007154AE">
              <w:t>still</w:t>
            </w:r>
            <w:r w:rsidRPr="007154AE">
              <w:rPr>
                <w:rFonts w:hint="eastAsia"/>
              </w:rPr>
              <w:t xml:space="preserve"> on processing. The final status code shall be mapped to the proper oneM2M Primitive status code.</w:t>
            </w:r>
          </w:p>
        </w:tc>
      </w:tr>
      <w:tr w:rsidR="00D876B9" w:rsidRPr="007154AE" w14:paraId="6224387B" w14:textId="77777777" w:rsidTr="00CD7C81">
        <w:trPr>
          <w:jc w:val="center"/>
        </w:trPr>
        <w:tc>
          <w:tcPr>
            <w:tcW w:w="924" w:type="pct"/>
          </w:tcPr>
          <w:p w14:paraId="6C6DFB40"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not executed</w:t>
            </w:r>
          </w:p>
        </w:tc>
        <w:tc>
          <w:tcPr>
            <w:tcW w:w="1191" w:type="pct"/>
          </w:tcPr>
          <w:p w14:paraId="524CCA1F"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(215) Not executed</w:t>
            </w:r>
          </w:p>
        </w:tc>
        <w:tc>
          <w:tcPr>
            <w:tcW w:w="2885" w:type="pct"/>
          </w:tcPr>
          <w:p w14:paraId="66F2FB79" w14:textId="6145F0A3" w:rsidR="00D876B9" w:rsidRPr="007154AE" w:rsidRDefault="00D876B9" w:rsidP="004F4306">
            <w:pPr>
              <w:pStyle w:val="TAL"/>
            </w:pPr>
            <w:r w:rsidRPr="007154AE">
              <w:t xml:space="preserve">Command was not executed, </w:t>
            </w:r>
            <w:proofErr w:type="gramStart"/>
            <w:r w:rsidRPr="007154AE">
              <w:t>as a result of</w:t>
            </w:r>
            <w:proofErr w:type="gramEnd"/>
            <w:r w:rsidR="00794A9B">
              <w:t>:</w:t>
            </w:r>
          </w:p>
          <w:p w14:paraId="12A64699" w14:textId="23AFFBFB" w:rsidR="00D876B9" w:rsidRPr="007154AE" w:rsidRDefault="00D876B9" w:rsidP="00D876B9">
            <w:pPr>
              <w:pStyle w:val="TAL"/>
              <w:numPr>
                <w:ilvl w:val="0"/>
                <w:numId w:val="47"/>
              </w:numPr>
              <w:ind w:left="397"/>
            </w:pPr>
            <w:r w:rsidRPr="007154AE">
              <w:t>User interaction a</w:t>
            </w:r>
            <w:r w:rsidR="00CD7C81" w:rsidRPr="007154AE">
              <w:t>s user chose to abort or cancel</w:t>
            </w:r>
            <w:r w:rsidR="00794A9B">
              <w:t>.</w:t>
            </w:r>
          </w:p>
          <w:p w14:paraId="0FEF15CE" w14:textId="77777777" w:rsidR="00D876B9" w:rsidRPr="007154AE" w:rsidRDefault="00D876B9" w:rsidP="004C517F">
            <w:pPr>
              <w:keepNext/>
              <w:keepLines/>
              <w:numPr>
                <w:ilvl w:val="0"/>
                <w:numId w:val="47"/>
              </w:numPr>
              <w:spacing w:after="0"/>
              <w:ind w:left="397"/>
              <w:rPr>
                <w:rFonts w:ascii="Arial" w:hAnsi="Arial"/>
                <w:sz w:val="18"/>
              </w:rPr>
            </w:pPr>
            <w:r w:rsidRPr="007154AE">
              <w:rPr>
                <w:rFonts w:ascii="Arial" w:hAnsi="Arial"/>
                <w:sz w:val="18"/>
              </w:rPr>
              <w:t xml:space="preserve">The parent </w:t>
            </w:r>
            <w:proofErr w:type="gramStart"/>
            <w:r w:rsidRPr="007154AE">
              <w:rPr>
                <w:rFonts w:ascii="Arial" w:hAnsi="Arial"/>
                <w:sz w:val="18"/>
              </w:rPr>
              <w:t>Atomic</w:t>
            </w:r>
            <w:proofErr w:type="gramEnd"/>
            <w:r w:rsidRPr="007154AE">
              <w:rPr>
                <w:rFonts w:ascii="Arial" w:hAnsi="Arial"/>
                <w:sz w:val="18"/>
              </w:rPr>
              <w:t xml:space="preserve"> command failed, causing this command to fail.</w:t>
            </w:r>
          </w:p>
        </w:tc>
      </w:tr>
      <w:tr w:rsidR="00D876B9" w:rsidRPr="007154AE" w14:paraId="2BE16F79" w14:textId="77777777" w:rsidTr="00CD7C81">
        <w:trPr>
          <w:jc w:val="center"/>
        </w:trPr>
        <w:tc>
          <w:tcPr>
            <w:tcW w:w="924" w:type="pct"/>
          </w:tcPr>
          <w:p w14:paraId="2297ACD0"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executed</w:t>
            </w:r>
          </w:p>
        </w:tc>
        <w:tc>
          <w:tcPr>
            <w:tcW w:w="1191" w:type="pct"/>
          </w:tcPr>
          <w:p w14:paraId="2FCD7125"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(216) Atomic roll back OK</w:t>
            </w:r>
          </w:p>
        </w:tc>
        <w:tc>
          <w:tcPr>
            <w:tcW w:w="2885" w:type="pct"/>
          </w:tcPr>
          <w:p w14:paraId="777A5A27" w14:textId="77777777" w:rsidR="00D876B9" w:rsidRPr="007154AE" w:rsidRDefault="00D876B9" w:rsidP="00D876B9">
            <w:pPr>
              <w:pStyle w:val="TAL"/>
            </w:pPr>
            <w:r w:rsidRPr="007154AE">
              <w:t xml:space="preserve">Command was inside </w:t>
            </w:r>
            <w:proofErr w:type="gramStart"/>
            <w:r w:rsidRPr="007154AE">
              <w:t>Atomic</w:t>
            </w:r>
            <w:proofErr w:type="gramEnd"/>
            <w:r w:rsidRPr="007154AE">
              <w:t xml:space="preserve"> element and Atomic failed. This command was rolled back successfully.</w:t>
            </w:r>
          </w:p>
        </w:tc>
      </w:tr>
      <w:tr w:rsidR="00D876B9" w:rsidRPr="007154AE" w14:paraId="49F490CA" w14:textId="77777777" w:rsidTr="00CD7C81">
        <w:trPr>
          <w:jc w:val="center"/>
        </w:trPr>
        <w:tc>
          <w:tcPr>
            <w:tcW w:w="924" w:type="pct"/>
          </w:tcPr>
          <w:p w14:paraId="027E3E9E" w14:textId="77777777" w:rsidR="00D876B9" w:rsidRPr="007154AE" w:rsidRDefault="00D876B9" w:rsidP="00CD7C81">
            <w:pPr>
              <w:pStyle w:val="TAL"/>
              <w:rPr>
                <w:rFonts w:eastAsia="Arial"/>
                <w:highlight w:val="yellow"/>
                <w:lang w:eastAsia="ko-KR"/>
              </w:rPr>
            </w:pPr>
            <w:r w:rsidRPr="007154AE">
              <w:rPr>
                <w:rFonts w:eastAsia="Arial"/>
                <w:lang w:eastAsia="ko-KR"/>
              </w:rPr>
              <w:t>error - no privilege</w:t>
            </w:r>
            <w:r w:rsidRPr="007154AE" w:rsidDel="00693BCA">
              <w:rPr>
                <w:rFonts w:eastAsia="Arial" w:hint="eastAsia"/>
                <w:lang w:eastAsia="ko-KR"/>
              </w:rPr>
              <w:t xml:space="preserve"> </w:t>
            </w:r>
          </w:p>
        </w:tc>
        <w:tc>
          <w:tcPr>
            <w:tcW w:w="1191" w:type="pct"/>
          </w:tcPr>
          <w:p w14:paraId="4034D5B7"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(401) Unauthorized</w:t>
            </w:r>
          </w:p>
        </w:tc>
        <w:tc>
          <w:tcPr>
            <w:tcW w:w="2885" w:type="pct"/>
          </w:tcPr>
          <w:p w14:paraId="45F7AEAA" w14:textId="77777777" w:rsidR="00D876B9" w:rsidRPr="007154AE" w:rsidRDefault="00D876B9" w:rsidP="00D876B9">
            <w:pPr>
              <w:pStyle w:val="TAL"/>
            </w:pPr>
            <w:r w:rsidRPr="007154AE">
              <w:t>The originator</w:t>
            </w:r>
            <w:r w:rsidR="00E90860" w:rsidRPr="007154AE">
              <w:t>'</w:t>
            </w:r>
            <w:r w:rsidRPr="007154AE">
              <w:t>s authentication credentials specify a principal with insufficient rights to complete the command.</w:t>
            </w:r>
          </w:p>
        </w:tc>
      </w:tr>
      <w:tr w:rsidR="00D876B9" w:rsidRPr="007154AE" w14:paraId="3845F708" w14:textId="77777777" w:rsidTr="00CD7C81">
        <w:trPr>
          <w:jc w:val="center"/>
        </w:trPr>
        <w:tc>
          <w:tcPr>
            <w:tcW w:w="924" w:type="pct"/>
          </w:tcPr>
          <w:p w14:paraId="466377D7"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found</w:t>
            </w:r>
          </w:p>
        </w:tc>
        <w:tc>
          <w:tcPr>
            <w:tcW w:w="1191" w:type="pct"/>
          </w:tcPr>
          <w:p w14:paraId="70F94081"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(404) Not Found</w:t>
            </w:r>
          </w:p>
        </w:tc>
        <w:tc>
          <w:tcPr>
            <w:tcW w:w="2885" w:type="pct"/>
          </w:tcPr>
          <w:p w14:paraId="252C870E" w14:textId="20893DFD" w:rsidR="00D876B9" w:rsidRPr="007154AE" w:rsidRDefault="00D876B9" w:rsidP="00D876B9">
            <w:pPr>
              <w:pStyle w:val="TAL"/>
            </w:pPr>
            <w:r w:rsidRPr="007154AE">
              <w:t xml:space="preserve">The specified data item </w:t>
            </w:r>
            <w:r w:rsidRPr="007154AE">
              <w:rPr>
                <w:highlight w:val="yellow"/>
              </w:rPr>
              <w:t>does</w:t>
            </w:r>
            <w:ins w:id="145" w:author="Catherine Lavigne" w:date="2023-06-14T15:34:00Z">
              <w:r w:rsidR="00886331">
                <w:rPr>
                  <w:highlight w:val="yellow"/>
                </w:rPr>
                <w:t xml:space="preserve"> </w:t>
              </w:r>
            </w:ins>
            <w:del w:id="146" w:author="Catherine Lavigne" w:date="2023-06-14T15:34:00Z">
              <w:r w:rsidRPr="007154AE" w:rsidDel="00886331">
                <w:rPr>
                  <w:highlight w:val="yellow"/>
                </w:rPr>
                <w:delText>n</w:delText>
              </w:r>
              <w:r w:rsidR="00E90860" w:rsidRPr="007154AE" w:rsidDel="00886331">
                <w:rPr>
                  <w:highlight w:val="yellow"/>
                </w:rPr>
                <w:delText>'</w:delText>
              </w:r>
              <w:r w:rsidRPr="007154AE" w:rsidDel="00886331">
                <w:rPr>
                  <w:highlight w:val="yellow"/>
                </w:rPr>
                <w:delText>t</w:delText>
              </w:r>
              <w:r w:rsidRPr="007154AE" w:rsidDel="00886331">
                <w:delText xml:space="preserve"> </w:delText>
              </w:r>
            </w:del>
            <w:ins w:id="147" w:author="Catherine Lavigne" w:date="2023-06-14T15:34:00Z">
              <w:r w:rsidR="00886331" w:rsidRPr="007154AE">
                <w:rPr>
                  <w:highlight w:val="yellow"/>
                </w:rPr>
                <w:t>n</w:t>
              </w:r>
              <w:r w:rsidR="00886331">
                <w:rPr>
                  <w:highlight w:val="yellow"/>
                </w:rPr>
                <w:t>o</w:t>
              </w:r>
              <w:r w:rsidR="00886331" w:rsidRPr="007154AE">
                <w:rPr>
                  <w:highlight w:val="yellow"/>
                </w:rPr>
                <w:t>t</w:t>
              </w:r>
              <w:r w:rsidR="00886331" w:rsidRPr="007154AE">
                <w:t xml:space="preserve"> </w:t>
              </w:r>
            </w:ins>
            <w:r w:rsidRPr="007154AE">
              <w:t>exist on the recipient. This may also imply that the stated URI</w:t>
            </w:r>
            <w:r w:rsidR="00EA4658" w:rsidRPr="007154AE">
              <w:t xml:space="preserve"> </w:t>
            </w:r>
            <w:r w:rsidRPr="007154AE">
              <w:t>for the location of the new management object cannot be resolved</w:t>
            </w:r>
            <w:ins w:id="148" w:author="Antoinette van Tricht" w:date="2023-06-15T16:32:00Z">
              <w:r w:rsidR="00794A9B">
                <w:t>.</w:t>
              </w:r>
            </w:ins>
          </w:p>
        </w:tc>
      </w:tr>
      <w:tr w:rsidR="00D876B9" w:rsidRPr="007154AE" w14:paraId="44F8721C" w14:textId="77777777" w:rsidTr="00CD7C81">
        <w:trPr>
          <w:jc w:val="center"/>
        </w:trPr>
        <w:tc>
          <w:tcPr>
            <w:tcW w:w="924" w:type="pct"/>
          </w:tcPr>
          <w:p w14:paraId="6F22CAAA"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allowed</w:t>
            </w:r>
          </w:p>
        </w:tc>
        <w:tc>
          <w:tcPr>
            <w:tcW w:w="1191" w:type="pct"/>
          </w:tcPr>
          <w:p w14:paraId="24C5D704"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(405) Command not allowed</w:t>
            </w:r>
          </w:p>
        </w:tc>
        <w:tc>
          <w:tcPr>
            <w:tcW w:w="2885" w:type="pct"/>
          </w:tcPr>
          <w:p w14:paraId="54D686A6" w14:textId="77777777" w:rsidR="00D876B9" w:rsidRPr="007154AE" w:rsidRDefault="00D876B9" w:rsidP="00D876B9">
            <w:pPr>
              <w:pStyle w:val="TAL"/>
            </w:pPr>
            <w:r w:rsidRPr="007154AE">
              <w:t>Command not allowed. The requested command is not allowed on the target.</w:t>
            </w:r>
          </w:p>
        </w:tc>
      </w:tr>
      <w:tr w:rsidR="00D876B9" w:rsidRPr="007154AE" w14:paraId="61B81BFB" w14:textId="77777777" w:rsidTr="00CD7C81">
        <w:trPr>
          <w:jc w:val="center"/>
        </w:trPr>
        <w:tc>
          <w:tcPr>
            <w:tcW w:w="924" w:type="pct"/>
          </w:tcPr>
          <w:p w14:paraId="0A3E73EB"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authentication failed</w:t>
            </w:r>
          </w:p>
        </w:tc>
        <w:tc>
          <w:tcPr>
            <w:tcW w:w="1191" w:type="pct"/>
          </w:tcPr>
          <w:p w14:paraId="18F1A663"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(407) Authentication required</w:t>
            </w:r>
          </w:p>
        </w:tc>
        <w:tc>
          <w:tcPr>
            <w:tcW w:w="2885" w:type="pct"/>
          </w:tcPr>
          <w:p w14:paraId="0988D74B" w14:textId="77777777" w:rsidR="00D876B9" w:rsidRPr="007154AE" w:rsidRDefault="00D876B9" w:rsidP="00D876B9">
            <w:pPr>
              <w:pStyle w:val="TAL"/>
            </w:pPr>
            <w:r w:rsidRPr="007154AE">
              <w:t>No authentication credentials were specified. A suitable challenge can also be returned.</w:t>
            </w:r>
          </w:p>
        </w:tc>
      </w:tr>
      <w:tr w:rsidR="00D876B9" w:rsidRPr="007154AE" w14:paraId="3E499E8C" w14:textId="77777777" w:rsidTr="00CD7C81">
        <w:trPr>
          <w:jc w:val="center"/>
        </w:trPr>
        <w:tc>
          <w:tcPr>
            <w:tcW w:w="924" w:type="pct"/>
          </w:tcPr>
          <w:p w14:paraId="6F164DD0"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45B41867"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(413) Request entity too large</w:t>
            </w:r>
          </w:p>
        </w:tc>
        <w:tc>
          <w:tcPr>
            <w:tcW w:w="2885" w:type="pct"/>
          </w:tcPr>
          <w:p w14:paraId="2918FA5E" w14:textId="77777777" w:rsidR="00D876B9" w:rsidRPr="007154AE" w:rsidRDefault="00D876B9" w:rsidP="00D876B9">
            <w:pPr>
              <w:pStyle w:val="TAL"/>
            </w:pPr>
            <w:r w:rsidRPr="007154AE">
              <w:t>The data item to be transferred is too large (</w:t>
            </w:r>
            <w:proofErr w:type="gramStart"/>
            <w:r w:rsidR="00CD7C81" w:rsidRPr="007154AE">
              <w:t>e.g.</w:t>
            </w:r>
            <w:proofErr w:type="gramEnd"/>
            <w:r w:rsidRPr="007154AE">
              <w:t xml:space="preserve"> there are restrictions on the size of data items transferred to the recipient).</w:t>
            </w:r>
          </w:p>
        </w:tc>
      </w:tr>
      <w:tr w:rsidR="00D876B9" w:rsidRPr="007154AE" w14:paraId="5E8A8BB6" w14:textId="77777777" w:rsidTr="00CD7C81">
        <w:trPr>
          <w:jc w:val="center"/>
        </w:trPr>
        <w:tc>
          <w:tcPr>
            <w:tcW w:w="924" w:type="pct"/>
          </w:tcPr>
          <w:p w14:paraId="295435C1"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1E9EFF3D"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(414) URI too long</w:t>
            </w:r>
          </w:p>
        </w:tc>
        <w:tc>
          <w:tcPr>
            <w:tcW w:w="2885" w:type="pct"/>
          </w:tcPr>
          <w:p w14:paraId="54B27DA2" w14:textId="77777777" w:rsidR="00D876B9" w:rsidRPr="007154AE" w:rsidRDefault="00D876B9" w:rsidP="00D876B9">
            <w:pPr>
              <w:pStyle w:val="TAL"/>
            </w:pPr>
            <w:r w:rsidRPr="007154AE">
              <w:t>URI in command is too long. Either string presenting URI or segment in URI is too long or URI has too many segments.</w:t>
            </w:r>
          </w:p>
        </w:tc>
      </w:tr>
      <w:tr w:rsidR="00D876B9" w:rsidRPr="007154AE" w14:paraId="666BA62A" w14:textId="77777777" w:rsidTr="00CD7C81">
        <w:trPr>
          <w:jc w:val="center"/>
        </w:trPr>
        <w:tc>
          <w:tcPr>
            <w:tcW w:w="924" w:type="pct"/>
          </w:tcPr>
          <w:p w14:paraId="041EB97C"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Unsupported data type</w:t>
            </w:r>
          </w:p>
        </w:tc>
        <w:tc>
          <w:tcPr>
            <w:tcW w:w="1191" w:type="pct"/>
          </w:tcPr>
          <w:p w14:paraId="29BE80E5"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(415) Unsupported media type or format</w:t>
            </w:r>
          </w:p>
        </w:tc>
        <w:tc>
          <w:tcPr>
            <w:tcW w:w="2885" w:type="pct"/>
          </w:tcPr>
          <w:p w14:paraId="0C63A989" w14:textId="77777777" w:rsidR="00D876B9" w:rsidRPr="007154AE" w:rsidRDefault="00D876B9" w:rsidP="00D876B9">
            <w:pPr>
              <w:pStyle w:val="TAL"/>
            </w:pPr>
            <w:r w:rsidRPr="007154AE">
              <w:t>The media type or format for the data item is not supported by the recipient.</w:t>
            </w:r>
          </w:p>
        </w:tc>
      </w:tr>
      <w:tr w:rsidR="00D876B9" w:rsidRPr="007154AE" w14:paraId="26ADF149" w14:textId="77777777" w:rsidTr="00CD7C81">
        <w:trPr>
          <w:jc w:val="center"/>
        </w:trPr>
        <w:tc>
          <w:tcPr>
            <w:tcW w:w="924" w:type="pct"/>
          </w:tcPr>
          <w:p w14:paraId="4AD27857" w14:textId="77777777" w:rsidR="00D876B9" w:rsidRPr="007154AE" w:rsidRDefault="00D876B9" w:rsidP="00CD7C81">
            <w:pPr>
              <w:pStyle w:val="TAL"/>
              <w:rPr>
                <w:rFonts w:eastAsia="Arial"/>
                <w:highlight w:val="yellow"/>
                <w:lang w:eastAsia="ko-KR"/>
              </w:rPr>
            </w:pPr>
            <w:r w:rsidRPr="007154AE">
              <w:t>error - already exists</w:t>
            </w:r>
            <w:r w:rsidRPr="007154AE" w:rsidDel="00161B79">
              <w:rPr>
                <w:rFonts w:eastAsia="Arial" w:hint="eastAsia"/>
                <w:lang w:eastAsia="ko-KR"/>
              </w:rPr>
              <w:t xml:space="preserve"> </w:t>
            </w:r>
          </w:p>
        </w:tc>
        <w:tc>
          <w:tcPr>
            <w:tcW w:w="1191" w:type="pct"/>
          </w:tcPr>
          <w:p w14:paraId="075F8EB4"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(418) Already exists</w:t>
            </w:r>
          </w:p>
        </w:tc>
        <w:tc>
          <w:tcPr>
            <w:tcW w:w="2885" w:type="pct"/>
          </w:tcPr>
          <w:p w14:paraId="77F254D9" w14:textId="77777777" w:rsidR="00D876B9" w:rsidRPr="007154AE" w:rsidRDefault="00D876B9" w:rsidP="00D876B9">
            <w:pPr>
              <w:pStyle w:val="TAL"/>
            </w:pPr>
            <w:r w:rsidRPr="007154AE">
              <w:t>The requested Add command failed because the target already exists.</w:t>
            </w:r>
          </w:p>
        </w:tc>
      </w:tr>
      <w:tr w:rsidR="00D876B9" w:rsidRPr="007154AE" w14:paraId="091FFE39" w14:textId="77777777" w:rsidTr="00CD7C81">
        <w:trPr>
          <w:jc w:val="center"/>
        </w:trPr>
        <w:tc>
          <w:tcPr>
            <w:tcW w:w="924" w:type="pct"/>
          </w:tcPr>
          <w:p w14:paraId="7A0E3916"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r w:rsidRPr="007154AE">
              <w:rPr>
                <w:rFonts w:eastAsia="Arial"/>
                <w:lang w:eastAsia="ko-KR"/>
              </w:rPr>
              <w:t>no storage at device</w:t>
            </w:r>
          </w:p>
        </w:tc>
        <w:tc>
          <w:tcPr>
            <w:tcW w:w="1191" w:type="pct"/>
          </w:tcPr>
          <w:p w14:paraId="0EB0EA58"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(420) Device full</w:t>
            </w:r>
          </w:p>
        </w:tc>
        <w:tc>
          <w:tcPr>
            <w:tcW w:w="2885" w:type="pct"/>
          </w:tcPr>
          <w:p w14:paraId="341AF46E" w14:textId="77777777" w:rsidR="00D876B9" w:rsidRPr="007154AE" w:rsidRDefault="00D876B9" w:rsidP="00D876B9">
            <w:pPr>
              <w:pStyle w:val="TAL"/>
            </w:pPr>
            <w:r w:rsidRPr="007154AE">
              <w:t>The recipient device storage is full.</w:t>
            </w:r>
          </w:p>
        </w:tc>
      </w:tr>
      <w:tr w:rsidR="00D876B9" w:rsidRPr="007154AE" w14:paraId="50225CD5" w14:textId="77777777" w:rsidTr="00CD7C81">
        <w:trPr>
          <w:jc w:val="center"/>
        </w:trPr>
        <w:tc>
          <w:tcPr>
            <w:tcW w:w="924" w:type="pct"/>
          </w:tcPr>
          <w:p w14:paraId="2B689784"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66896F61"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(424) Size mismatch</w:t>
            </w:r>
          </w:p>
        </w:tc>
        <w:tc>
          <w:tcPr>
            <w:tcW w:w="2885" w:type="pct"/>
          </w:tcPr>
          <w:p w14:paraId="4182C091" w14:textId="77777777" w:rsidR="00D876B9" w:rsidRPr="007154AE" w:rsidRDefault="00D876B9" w:rsidP="00D876B9">
            <w:pPr>
              <w:pStyle w:val="TAL"/>
            </w:pPr>
            <w:r w:rsidRPr="007154AE">
              <w:t>The chunked object was received, but the size of the received object did not match the size declared within the first chunk.</w:t>
            </w:r>
          </w:p>
        </w:tc>
      </w:tr>
      <w:tr w:rsidR="00D876B9" w:rsidRPr="007154AE" w14:paraId="6E99CC6B" w14:textId="77777777" w:rsidTr="00CD7C81">
        <w:trPr>
          <w:jc w:val="center"/>
        </w:trPr>
        <w:tc>
          <w:tcPr>
            <w:tcW w:w="924" w:type="pct"/>
          </w:tcPr>
          <w:p w14:paraId="51502F45" w14:textId="77777777" w:rsidR="00D876B9" w:rsidRPr="007154AE" w:rsidRDefault="00D876B9" w:rsidP="00CD7C81">
            <w:pPr>
              <w:pStyle w:val="TAL"/>
              <w:rPr>
                <w:rFonts w:eastAsia="Arial"/>
                <w:highlight w:val="yellow"/>
                <w:lang w:eastAsia="ko-KR"/>
              </w:rPr>
            </w:pPr>
            <w:r w:rsidRPr="007154AE">
              <w:t>error - no privilege</w:t>
            </w:r>
          </w:p>
        </w:tc>
        <w:tc>
          <w:tcPr>
            <w:tcW w:w="1191" w:type="pct"/>
          </w:tcPr>
          <w:p w14:paraId="0C324662"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(425) Permission denied</w:t>
            </w:r>
          </w:p>
        </w:tc>
        <w:tc>
          <w:tcPr>
            <w:tcW w:w="2885" w:type="pct"/>
          </w:tcPr>
          <w:p w14:paraId="7FC2C8AF" w14:textId="77777777" w:rsidR="00D876B9" w:rsidRPr="007154AE" w:rsidRDefault="00D876B9" w:rsidP="00D876B9">
            <w:pPr>
              <w:pStyle w:val="TAL"/>
            </w:pPr>
            <w:r w:rsidRPr="007154AE">
              <w:t>The server does not have the proper ACL permissions.</w:t>
            </w:r>
          </w:p>
        </w:tc>
      </w:tr>
      <w:tr w:rsidR="00D876B9" w:rsidRPr="007154AE" w14:paraId="2DFBF94C" w14:textId="77777777" w:rsidTr="00CD7C81">
        <w:trPr>
          <w:jc w:val="center"/>
        </w:trPr>
        <w:tc>
          <w:tcPr>
            <w:tcW w:w="924" w:type="pct"/>
          </w:tcPr>
          <w:p w14:paraId="1D4425FA"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5A719A19"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(500) Command failed</w:t>
            </w:r>
          </w:p>
        </w:tc>
        <w:tc>
          <w:tcPr>
            <w:tcW w:w="2885" w:type="pct"/>
          </w:tcPr>
          <w:p w14:paraId="53318659" w14:textId="77777777" w:rsidR="00D876B9" w:rsidRPr="007154AE" w:rsidRDefault="00D876B9" w:rsidP="00D876B9">
            <w:pPr>
              <w:pStyle w:val="TAL"/>
            </w:pPr>
            <w:r w:rsidRPr="007154AE">
              <w:t>Non-specific errors created by the recipient while attempting to complete the command.</w:t>
            </w:r>
          </w:p>
        </w:tc>
      </w:tr>
      <w:tr w:rsidR="00D876B9" w:rsidRPr="007154AE" w14:paraId="5C48F058" w14:textId="77777777" w:rsidTr="00CD7C81">
        <w:trPr>
          <w:jc w:val="center"/>
        </w:trPr>
        <w:tc>
          <w:tcPr>
            <w:tcW w:w="924" w:type="pct"/>
          </w:tcPr>
          <w:p w14:paraId="3697A0D7" w14:textId="77777777" w:rsidR="00D876B9" w:rsidRPr="007154AE" w:rsidRDefault="00D876B9"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executed</w:t>
            </w:r>
          </w:p>
        </w:tc>
        <w:tc>
          <w:tcPr>
            <w:tcW w:w="1191" w:type="pct"/>
          </w:tcPr>
          <w:p w14:paraId="720235D7" w14:textId="77777777" w:rsidR="00D876B9" w:rsidRPr="007154AE" w:rsidRDefault="00D876B9" w:rsidP="00284F89">
            <w:pPr>
              <w:pStyle w:val="TAL"/>
              <w:rPr>
                <w:rFonts w:ascii="Courier New" w:eastAsia="Malgun Gothic" w:hAnsi="Courier New" w:cs="Courier New"/>
              </w:rPr>
            </w:pPr>
            <w:r w:rsidRPr="007154AE">
              <w:rPr>
                <w:rFonts w:ascii="Courier New" w:hAnsi="Courier New" w:cs="Courier New"/>
              </w:rPr>
              <w:t>(516) Atomic roll back failed</w:t>
            </w:r>
          </w:p>
        </w:tc>
        <w:tc>
          <w:tcPr>
            <w:tcW w:w="2885" w:type="pct"/>
          </w:tcPr>
          <w:p w14:paraId="59D85BDC" w14:textId="77777777" w:rsidR="00D876B9" w:rsidRPr="007154AE" w:rsidRDefault="00D876B9" w:rsidP="00D876B9">
            <w:pPr>
              <w:pStyle w:val="TAL"/>
            </w:pPr>
            <w:r w:rsidRPr="007154AE">
              <w:t xml:space="preserve">Command was inside </w:t>
            </w:r>
            <w:proofErr w:type="gramStart"/>
            <w:r w:rsidRPr="007154AE">
              <w:t>Atomic</w:t>
            </w:r>
            <w:proofErr w:type="gramEnd"/>
            <w:r w:rsidRPr="007154AE">
              <w:t xml:space="preserve"> element and Atomic failed. This command was not rolled back successfully. Server should take action to try to recover client back into original state.</w:t>
            </w:r>
          </w:p>
        </w:tc>
      </w:tr>
    </w:tbl>
    <w:p w14:paraId="75394F9C" w14:textId="77777777" w:rsidR="00CD7C81" w:rsidRPr="007154AE" w:rsidRDefault="00CD7C81" w:rsidP="00CD7C81"/>
    <w:p w14:paraId="32B0063D" w14:textId="77777777" w:rsidR="008749F7" w:rsidRPr="007154AE" w:rsidRDefault="008749F7" w:rsidP="002E527E">
      <w:pPr>
        <w:pStyle w:val="TH"/>
      </w:pPr>
      <w:r w:rsidRPr="007154AE">
        <w:lastRenderedPageBreak/>
        <w:t xml:space="preserve">Table </w:t>
      </w:r>
      <w:r w:rsidRPr="007154AE">
        <w:rPr>
          <w:rFonts w:hint="eastAsia"/>
        </w:rPr>
        <w:t>5</w:t>
      </w:r>
      <w:r w:rsidRPr="007154AE">
        <w:t>.4.</w:t>
      </w:r>
      <w:r w:rsidRPr="007154AE">
        <w:rPr>
          <w:rFonts w:hint="eastAsia"/>
        </w:rPr>
        <w:t>1.1.</w:t>
      </w:r>
      <w:r w:rsidRPr="007154AE">
        <w:t>1-</w:t>
      </w:r>
      <w:r w:rsidRPr="007154AE">
        <w:rPr>
          <w:rFonts w:hint="eastAsia"/>
        </w:rPr>
        <w:t>2:</w:t>
      </w:r>
      <w:r w:rsidRPr="007154AE">
        <w:t xml:space="preserve"> </w:t>
      </w:r>
      <w:r w:rsidRPr="007154AE">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8749F7" w:rsidRPr="007154AE" w14:paraId="092701A7" w14:textId="77777777" w:rsidTr="00CD7C81">
        <w:trPr>
          <w:tblHeader/>
          <w:jc w:val="center"/>
        </w:trPr>
        <w:tc>
          <w:tcPr>
            <w:tcW w:w="924" w:type="pct"/>
            <w:shd w:val="clear" w:color="auto" w:fill="E0E0E0"/>
            <w:vAlign w:val="center"/>
          </w:tcPr>
          <w:p w14:paraId="25EC21A9" w14:textId="77777777" w:rsidR="008749F7" w:rsidRPr="007154AE" w:rsidRDefault="008749F7"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6ED41F84" w14:textId="77777777" w:rsidR="008749F7" w:rsidRPr="007154AE" w:rsidRDefault="008749F7" w:rsidP="004F4306">
            <w:pPr>
              <w:pStyle w:val="TAL"/>
              <w:jc w:val="center"/>
              <w:rPr>
                <w:rFonts w:eastAsia="Arial"/>
                <w:b/>
                <w:lang w:eastAsia="ko-KR"/>
              </w:rPr>
            </w:pPr>
            <w:r w:rsidRPr="007154AE">
              <w:rPr>
                <w:rFonts w:eastAsia="Arial" w:hint="eastAsia"/>
                <w:b/>
                <w:lang w:eastAsia="ko-KR"/>
              </w:rPr>
              <w:t>OMA DM 2.0</w:t>
            </w:r>
          </w:p>
          <w:p w14:paraId="5ACA03F6" w14:textId="77777777" w:rsidR="008749F7" w:rsidRPr="007154AE" w:rsidRDefault="008749F7"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1306DBB2" w14:textId="77777777" w:rsidR="008749F7" w:rsidRPr="007154AE" w:rsidRDefault="008749F7" w:rsidP="004F4306">
            <w:pPr>
              <w:pStyle w:val="TAL"/>
              <w:jc w:val="center"/>
              <w:rPr>
                <w:rFonts w:eastAsia="Arial"/>
                <w:b/>
                <w:bCs/>
                <w:lang w:eastAsia="ko-KR"/>
              </w:rPr>
            </w:pPr>
            <w:r w:rsidRPr="007154AE">
              <w:rPr>
                <w:rFonts w:eastAsia="Arial" w:hint="eastAsia"/>
                <w:b/>
                <w:bCs/>
                <w:lang w:eastAsia="ko-KR"/>
              </w:rPr>
              <w:t>Description</w:t>
            </w:r>
          </w:p>
        </w:tc>
      </w:tr>
      <w:tr w:rsidR="008941BB" w:rsidRPr="007154AE" w14:paraId="7F04D33A" w14:textId="77777777" w:rsidTr="00CD7C81">
        <w:trPr>
          <w:jc w:val="center"/>
        </w:trPr>
        <w:tc>
          <w:tcPr>
            <w:tcW w:w="924" w:type="pct"/>
          </w:tcPr>
          <w:p w14:paraId="387709CF" w14:textId="77777777" w:rsidR="008941BB" w:rsidRPr="007154AE" w:rsidRDefault="008941BB" w:rsidP="004F4306">
            <w:pPr>
              <w:pStyle w:val="TAL"/>
              <w:rPr>
                <w:rFonts w:eastAsia="Arial"/>
                <w:szCs w:val="18"/>
                <w:lang w:eastAsia="ko-KR"/>
              </w:rPr>
            </w:pPr>
            <w:r w:rsidRPr="007154AE">
              <w:rPr>
                <w:rFonts w:eastAsia="Arial" w:hint="eastAsia"/>
                <w:szCs w:val="18"/>
                <w:lang w:eastAsia="ko-KR"/>
              </w:rPr>
              <w:t>ok</w:t>
            </w:r>
          </w:p>
        </w:tc>
        <w:tc>
          <w:tcPr>
            <w:tcW w:w="1191" w:type="pct"/>
          </w:tcPr>
          <w:p w14:paraId="49C00F22"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w:t>
            </w:r>
            <w:r w:rsidRPr="007154AE">
              <w:rPr>
                <w:rStyle w:val="CODE"/>
                <w:sz w:val="18"/>
                <w:szCs w:val="18"/>
              </w:rPr>
              <w:t>200</w:t>
            </w:r>
            <w:r w:rsidRPr="007154AE">
              <w:rPr>
                <w:rStyle w:val="CODE"/>
                <w:rFonts w:hint="eastAsia"/>
                <w:sz w:val="18"/>
                <w:szCs w:val="18"/>
                <w:lang w:eastAsia="ko-KR"/>
              </w:rPr>
              <w:t>) OK</w:t>
            </w:r>
          </w:p>
        </w:tc>
        <w:tc>
          <w:tcPr>
            <w:tcW w:w="2885" w:type="pct"/>
          </w:tcPr>
          <w:p w14:paraId="68116962" w14:textId="77777777" w:rsidR="008941BB" w:rsidRPr="007154AE" w:rsidRDefault="008941BB" w:rsidP="004F4306">
            <w:pPr>
              <w:pStyle w:val="TAL"/>
              <w:rPr>
                <w:lang w:eastAsia="ko-KR"/>
              </w:rPr>
            </w:pPr>
            <w:r w:rsidRPr="007154AE">
              <w:t>The DM command completed successfully</w:t>
            </w:r>
            <w:r w:rsidR="00CD7C81" w:rsidRPr="007154AE">
              <w:t>.</w:t>
            </w:r>
          </w:p>
        </w:tc>
      </w:tr>
      <w:tr w:rsidR="008941BB" w:rsidRPr="007154AE" w14:paraId="78BC8BE3" w14:textId="77777777" w:rsidTr="00CD7C81">
        <w:trPr>
          <w:jc w:val="center"/>
        </w:trPr>
        <w:tc>
          <w:tcPr>
            <w:tcW w:w="924" w:type="pct"/>
          </w:tcPr>
          <w:p w14:paraId="77285738" w14:textId="77777777" w:rsidR="008941BB" w:rsidRPr="007154AE" w:rsidRDefault="008941BB"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bad request</w:t>
            </w:r>
          </w:p>
        </w:tc>
        <w:tc>
          <w:tcPr>
            <w:tcW w:w="1191" w:type="pct"/>
          </w:tcPr>
          <w:p w14:paraId="61A708FC"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(400)</w:t>
            </w:r>
            <w:r w:rsidRPr="007154AE">
              <w:rPr>
                <w:rStyle w:val="CODE"/>
                <w:sz w:val="18"/>
                <w:szCs w:val="18"/>
              </w:rPr>
              <w:t xml:space="preserve"> Bad Request</w:t>
            </w:r>
          </w:p>
        </w:tc>
        <w:tc>
          <w:tcPr>
            <w:tcW w:w="2885" w:type="pct"/>
          </w:tcPr>
          <w:p w14:paraId="60109F4F" w14:textId="77777777" w:rsidR="008941BB" w:rsidRPr="007154AE" w:rsidRDefault="008941BB" w:rsidP="004F4306">
            <w:pPr>
              <w:pStyle w:val="TAL"/>
              <w:rPr>
                <w:lang w:eastAsia="ko-KR"/>
              </w:rPr>
            </w:pPr>
            <w:r w:rsidRPr="007154AE">
              <w:t>The requested command could not be performed because of malformed syntax in the command.</w:t>
            </w:r>
          </w:p>
        </w:tc>
      </w:tr>
      <w:tr w:rsidR="008941BB" w:rsidRPr="007154AE" w14:paraId="0365DD0D" w14:textId="77777777" w:rsidTr="00CD7C81">
        <w:trPr>
          <w:jc w:val="center"/>
        </w:trPr>
        <w:tc>
          <w:tcPr>
            <w:tcW w:w="924" w:type="pct"/>
          </w:tcPr>
          <w:p w14:paraId="744F7CC5" w14:textId="77777777" w:rsidR="008941BB" w:rsidRPr="007154AE" w:rsidRDefault="008941BB" w:rsidP="004F4306">
            <w:pPr>
              <w:pStyle w:val="TAL"/>
              <w:rPr>
                <w:rFonts w:eastAsia="Arial"/>
                <w:highlight w:val="yellow"/>
                <w:lang w:eastAsia="ko-KR"/>
              </w:rPr>
            </w:pPr>
            <w:r w:rsidRPr="007154AE">
              <w:t>error - no privilege</w:t>
            </w:r>
          </w:p>
        </w:tc>
        <w:tc>
          <w:tcPr>
            <w:tcW w:w="1191" w:type="pct"/>
          </w:tcPr>
          <w:p w14:paraId="287294C5"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(403)</w:t>
            </w:r>
            <w:r w:rsidRPr="007154AE">
              <w:rPr>
                <w:rStyle w:val="CODE"/>
                <w:sz w:val="18"/>
                <w:szCs w:val="18"/>
              </w:rPr>
              <w:t xml:space="preserve"> Forbidden</w:t>
            </w:r>
          </w:p>
        </w:tc>
        <w:tc>
          <w:tcPr>
            <w:tcW w:w="2885" w:type="pct"/>
          </w:tcPr>
          <w:p w14:paraId="4EC1FF24" w14:textId="77777777" w:rsidR="008941BB" w:rsidRPr="007154AE" w:rsidRDefault="008941BB" w:rsidP="004F4306">
            <w:pPr>
              <w:pStyle w:val="TAL"/>
              <w:rPr>
                <w:lang w:eastAsia="ko-KR"/>
              </w:rPr>
            </w:pPr>
            <w:r w:rsidRPr="007154AE">
              <w:rPr>
                <w:rFonts w:cs="Arial"/>
              </w:rPr>
              <w:t>The requested command failed because the sender does not have adequate access rights on the recipient.</w:t>
            </w:r>
          </w:p>
        </w:tc>
      </w:tr>
      <w:tr w:rsidR="008941BB" w:rsidRPr="007154AE" w14:paraId="70709D91" w14:textId="77777777" w:rsidTr="00CD7C81">
        <w:trPr>
          <w:jc w:val="center"/>
        </w:trPr>
        <w:tc>
          <w:tcPr>
            <w:tcW w:w="924" w:type="pct"/>
          </w:tcPr>
          <w:p w14:paraId="75DDEE72"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5E118A7E"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(404)</w:t>
            </w:r>
            <w:r w:rsidRPr="007154AE">
              <w:rPr>
                <w:rStyle w:val="CODE"/>
                <w:sz w:val="18"/>
                <w:szCs w:val="18"/>
              </w:rPr>
              <w:t xml:space="preserve"> Not Found</w:t>
            </w:r>
          </w:p>
        </w:tc>
        <w:tc>
          <w:tcPr>
            <w:tcW w:w="2885" w:type="pct"/>
          </w:tcPr>
          <w:p w14:paraId="61FAE002" w14:textId="77777777" w:rsidR="008941BB" w:rsidRPr="007154AE" w:rsidRDefault="008941BB" w:rsidP="004F4306">
            <w:pPr>
              <w:pStyle w:val="TAL"/>
              <w:rPr>
                <w:lang w:eastAsia="ko-KR"/>
              </w:rPr>
            </w:pPr>
            <w:r w:rsidRPr="007154AE">
              <w:t>The requested target was not found</w:t>
            </w:r>
            <w:r w:rsidR="00CD7C81" w:rsidRPr="007154AE">
              <w:t>.</w:t>
            </w:r>
          </w:p>
        </w:tc>
      </w:tr>
      <w:tr w:rsidR="008941BB" w:rsidRPr="007154AE" w14:paraId="461F3240" w14:textId="77777777" w:rsidTr="00CD7C81">
        <w:trPr>
          <w:jc w:val="center"/>
        </w:trPr>
        <w:tc>
          <w:tcPr>
            <w:tcW w:w="924" w:type="pct"/>
          </w:tcPr>
          <w:p w14:paraId="2B59B2A5"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Unsupported data type</w:t>
            </w:r>
          </w:p>
        </w:tc>
        <w:tc>
          <w:tcPr>
            <w:tcW w:w="1191" w:type="pct"/>
          </w:tcPr>
          <w:p w14:paraId="2B273E3B"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(415)</w:t>
            </w:r>
            <w:r w:rsidRPr="007154AE">
              <w:rPr>
                <w:rStyle w:val="CODE"/>
                <w:sz w:val="18"/>
                <w:szCs w:val="18"/>
              </w:rPr>
              <w:t xml:space="preserve"> Unsupported Media Type</w:t>
            </w:r>
          </w:p>
        </w:tc>
        <w:tc>
          <w:tcPr>
            <w:tcW w:w="2885" w:type="pct"/>
          </w:tcPr>
          <w:p w14:paraId="1B8B328E" w14:textId="77777777" w:rsidR="008941BB" w:rsidRPr="007154AE" w:rsidRDefault="008941BB" w:rsidP="004F4306">
            <w:pPr>
              <w:pStyle w:val="TAL"/>
              <w:rPr>
                <w:lang w:eastAsia="ko-KR"/>
              </w:rPr>
            </w:pPr>
            <w:r w:rsidRPr="007154AE">
              <w:t>The request is refused because the request uses a format not supported by the requested resource for the requested method</w:t>
            </w:r>
            <w:r w:rsidR="00CD7C81" w:rsidRPr="007154AE">
              <w:t>.</w:t>
            </w:r>
          </w:p>
        </w:tc>
      </w:tr>
      <w:tr w:rsidR="008941BB" w:rsidRPr="007154AE" w14:paraId="203F11B5" w14:textId="77777777" w:rsidTr="00CD7C81">
        <w:trPr>
          <w:jc w:val="center"/>
        </w:trPr>
        <w:tc>
          <w:tcPr>
            <w:tcW w:w="924" w:type="pct"/>
          </w:tcPr>
          <w:p w14:paraId="35D791B9"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szCs w:val="18"/>
                <w:lang w:eastAsia="ko-KR"/>
              </w:rPr>
              <w:t xml:space="preserve"> </w:t>
            </w:r>
            <w:r w:rsidRPr="007154AE">
              <w:rPr>
                <w:rFonts w:eastAsia="Arial" w:hint="eastAsia"/>
                <w:szCs w:val="18"/>
                <w:lang w:eastAsia="ko-KR"/>
              </w:rPr>
              <w:t>adapter error</w:t>
            </w:r>
          </w:p>
        </w:tc>
        <w:tc>
          <w:tcPr>
            <w:tcW w:w="1191" w:type="pct"/>
          </w:tcPr>
          <w:p w14:paraId="29FE4332"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 xml:space="preserve">(419) </w:t>
            </w:r>
            <w:proofErr w:type="spellStart"/>
            <w:r w:rsidRPr="007154AE">
              <w:rPr>
                <w:rStyle w:val="CODE"/>
                <w:rFonts w:hint="eastAsia"/>
                <w:sz w:val="18"/>
                <w:szCs w:val="18"/>
                <w:lang w:eastAsia="ko-KR"/>
              </w:rPr>
              <w:t>ServerURI</w:t>
            </w:r>
            <w:proofErr w:type="spellEnd"/>
            <w:r w:rsidRPr="007154AE">
              <w:rPr>
                <w:rStyle w:val="CODE"/>
                <w:rFonts w:hint="eastAsia"/>
                <w:sz w:val="18"/>
                <w:szCs w:val="18"/>
                <w:lang w:eastAsia="ko-KR"/>
              </w:rPr>
              <w:t xml:space="preserve"> Error</w:t>
            </w:r>
          </w:p>
        </w:tc>
        <w:tc>
          <w:tcPr>
            <w:tcW w:w="2885" w:type="pct"/>
          </w:tcPr>
          <w:p w14:paraId="1A64989A" w14:textId="77777777" w:rsidR="008941BB" w:rsidRPr="007154AE" w:rsidRDefault="008941BB" w:rsidP="004F4306">
            <w:pPr>
              <w:pStyle w:val="TAL"/>
              <w:rPr>
                <w:lang w:eastAsia="ko-KR"/>
              </w:rPr>
            </w:pPr>
            <w:r w:rsidRPr="007154AE">
              <w:rPr>
                <w:lang w:eastAsia="ko-KR"/>
              </w:rPr>
              <w:t>T</w:t>
            </w:r>
            <w:r w:rsidRPr="007154AE">
              <w:rPr>
                <w:rFonts w:hint="eastAsia"/>
                <w:lang w:eastAsia="ko-KR"/>
              </w:rPr>
              <w:t xml:space="preserve">he </w:t>
            </w:r>
            <w:proofErr w:type="spellStart"/>
            <w:r w:rsidRPr="007154AE">
              <w:rPr>
                <w:rFonts w:hint="eastAsia"/>
                <w:lang w:eastAsia="ko-KR"/>
              </w:rPr>
              <w:t>ServerURI</w:t>
            </w:r>
            <w:proofErr w:type="spellEnd"/>
            <w:r w:rsidRPr="007154AE">
              <w:rPr>
                <w:rFonts w:hint="eastAsia"/>
                <w:lang w:eastAsia="ko-KR"/>
              </w:rPr>
              <w:t xml:space="preserve"> provided causes errors</w:t>
            </w:r>
            <w:r w:rsidR="00CD7C81" w:rsidRPr="007154AE">
              <w:rPr>
                <w:lang w:eastAsia="ko-KR"/>
              </w:rPr>
              <w:t>.</w:t>
            </w:r>
          </w:p>
        </w:tc>
      </w:tr>
      <w:tr w:rsidR="008941BB" w:rsidRPr="007154AE" w14:paraId="61548FE7" w14:textId="77777777" w:rsidTr="00CD7C81">
        <w:trPr>
          <w:jc w:val="center"/>
        </w:trPr>
        <w:tc>
          <w:tcPr>
            <w:tcW w:w="924" w:type="pct"/>
          </w:tcPr>
          <w:p w14:paraId="2E97045A"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internal error</w:t>
            </w:r>
          </w:p>
        </w:tc>
        <w:tc>
          <w:tcPr>
            <w:tcW w:w="1191" w:type="pct"/>
          </w:tcPr>
          <w:p w14:paraId="728EC1FD"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(500)</w:t>
            </w:r>
            <w:r w:rsidRPr="007154AE">
              <w:rPr>
                <w:rStyle w:val="CODE"/>
                <w:sz w:val="18"/>
                <w:szCs w:val="18"/>
              </w:rPr>
              <w:t xml:space="preserve"> Internal Error</w:t>
            </w:r>
          </w:p>
        </w:tc>
        <w:tc>
          <w:tcPr>
            <w:tcW w:w="2885" w:type="pct"/>
          </w:tcPr>
          <w:p w14:paraId="69B50A2F" w14:textId="77777777" w:rsidR="008941BB" w:rsidRPr="007154AE" w:rsidRDefault="008941BB" w:rsidP="004F4306">
            <w:pPr>
              <w:pStyle w:val="TAL"/>
              <w:rPr>
                <w:lang w:eastAsia="ko-KR"/>
              </w:rPr>
            </w:pPr>
            <w:r w:rsidRPr="007154AE">
              <w:t>The recipient encountered an unexpected condition which prevented it from fulfilling the request</w:t>
            </w:r>
            <w:r w:rsidR="00CD7C81" w:rsidRPr="007154AE">
              <w:t>.</w:t>
            </w:r>
          </w:p>
        </w:tc>
      </w:tr>
      <w:tr w:rsidR="008941BB" w:rsidRPr="007154AE" w14:paraId="76438E03" w14:textId="77777777" w:rsidTr="00CD7C81">
        <w:trPr>
          <w:jc w:val="center"/>
        </w:trPr>
        <w:tc>
          <w:tcPr>
            <w:tcW w:w="924" w:type="pct"/>
          </w:tcPr>
          <w:p w14:paraId="0421812A"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unsupported resource</w:t>
            </w:r>
          </w:p>
        </w:tc>
        <w:tc>
          <w:tcPr>
            <w:tcW w:w="1191" w:type="pct"/>
          </w:tcPr>
          <w:p w14:paraId="1464DF7C"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(501)</w:t>
            </w:r>
            <w:r w:rsidRPr="007154AE">
              <w:rPr>
                <w:rStyle w:val="CODE"/>
                <w:sz w:val="18"/>
                <w:szCs w:val="18"/>
              </w:rPr>
              <w:t xml:space="preserve"> Not Implemented</w:t>
            </w:r>
          </w:p>
        </w:tc>
        <w:tc>
          <w:tcPr>
            <w:tcW w:w="2885" w:type="pct"/>
          </w:tcPr>
          <w:p w14:paraId="7CDE4680" w14:textId="77777777" w:rsidR="008941BB" w:rsidRPr="007154AE" w:rsidRDefault="008941BB" w:rsidP="004F4306">
            <w:pPr>
              <w:pStyle w:val="TAL"/>
              <w:rPr>
                <w:lang w:eastAsia="ko-KR"/>
              </w:rPr>
            </w:pPr>
            <w:r w:rsidRPr="007154AE">
              <w:t xml:space="preserve">The recipient does not support the </w:t>
            </w:r>
            <w:r w:rsidRPr="007154AE">
              <w:rPr>
                <w:rFonts w:hint="eastAsia"/>
                <w:lang w:eastAsia="ko-KR"/>
              </w:rPr>
              <w:t xml:space="preserve">features </w:t>
            </w:r>
            <w:r w:rsidRPr="007154AE">
              <w:t>to fulfil the request. This is the appropriate response when the recipient does not recognize the requested command and is not capable of supporting it for any resource.</w:t>
            </w:r>
          </w:p>
        </w:tc>
      </w:tr>
      <w:tr w:rsidR="008941BB" w:rsidRPr="007154AE" w14:paraId="10817F6D" w14:textId="77777777" w:rsidTr="00CD7C81">
        <w:trPr>
          <w:jc w:val="center"/>
        </w:trPr>
        <w:tc>
          <w:tcPr>
            <w:tcW w:w="924" w:type="pct"/>
          </w:tcPr>
          <w:p w14:paraId="18AC107D"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service unavailable</w:t>
            </w:r>
          </w:p>
        </w:tc>
        <w:tc>
          <w:tcPr>
            <w:tcW w:w="1191" w:type="pct"/>
          </w:tcPr>
          <w:p w14:paraId="1C014795"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(503)</w:t>
            </w:r>
            <w:r w:rsidRPr="007154AE">
              <w:rPr>
                <w:rStyle w:val="CODE"/>
                <w:sz w:val="18"/>
                <w:szCs w:val="18"/>
              </w:rPr>
              <w:t xml:space="preserve"> Service Unavailable</w:t>
            </w:r>
          </w:p>
        </w:tc>
        <w:tc>
          <w:tcPr>
            <w:tcW w:w="2885" w:type="pct"/>
          </w:tcPr>
          <w:p w14:paraId="7823CD22" w14:textId="77777777" w:rsidR="008941BB" w:rsidRPr="007154AE" w:rsidRDefault="008941BB" w:rsidP="004F4306">
            <w:pPr>
              <w:pStyle w:val="TAL"/>
              <w:rPr>
                <w:lang w:eastAsia="ko-KR"/>
              </w:rPr>
            </w:pPr>
            <w:r w:rsidRPr="007154AE">
              <w:t xml:space="preserve">The recipient is currently unable to handle the request due to a temporary overloading or maintenance of the recipient. The implication is that this is a temporary </w:t>
            </w:r>
            <w:proofErr w:type="gramStart"/>
            <w:r w:rsidRPr="007154AE">
              <w:t>condition;</w:t>
            </w:r>
            <w:proofErr w:type="gramEnd"/>
            <w:r w:rsidRPr="007154AE">
              <w:t xml:space="preserve"> which will be alleviated after some delay.</w:t>
            </w:r>
          </w:p>
        </w:tc>
      </w:tr>
      <w:tr w:rsidR="008941BB" w:rsidRPr="007154AE" w14:paraId="43ACFE89" w14:textId="77777777" w:rsidTr="00CD7C81">
        <w:trPr>
          <w:jc w:val="center"/>
        </w:trPr>
        <w:tc>
          <w:tcPr>
            <w:tcW w:w="924" w:type="pct"/>
          </w:tcPr>
          <w:p w14:paraId="530225A1"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storage</w:t>
            </w:r>
          </w:p>
        </w:tc>
        <w:tc>
          <w:tcPr>
            <w:tcW w:w="1191" w:type="pct"/>
          </w:tcPr>
          <w:p w14:paraId="146A71B3"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(506)</w:t>
            </w:r>
            <w:r w:rsidRPr="007154AE">
              <w:rPr>
                <w:rStyle w:val="CODE"/>
                <w:sz w:val="18"/>
                <w:szCs w:val="18"/>
              </w:rPr>
              <w:t xml:space="preserve"> Device Full</w:t>
            </w:r>
          </w:p>
        </w:tc>
        <w:tc>
          <w:tcPr>
            <w:tcW w:w="2885" w:type="pct"/>
          </w:tcPr>
          <w:p w14:paraId="52989C32" w14:textId="77777777" w:rsidR="008941BB" w:rsidRPr="007154AE" w:rsidRDefault="008941BB" w:rsidP="004F4306">
            <w:pPr>
              <w:pStyle w:val="TAL"/>
              <w:rPr>
                <w:lang w:eastAsia="ko-KR"/>
              </w:rPr>
            </w:pPr>
            <w:r w:rsidRPr="007154AE">
              <w:t>The response indicates that the recipient has not enough storage space for the data.</w:t>
            </w:r>
          </w:p>
        </w:tc>
      </w:tr>
      <w:tr w:rsidR="008941BB" w:rsidRPr="007154AE" w14:paraId="31F39094" w14:textId="77777777" w:rsidTr="00CD7C81">
        <w:trPr>
          <w:jc w:val="center"/>
        </w:trPr>
        <w:tc>
          <w:tcPr>
            <w:tcW w:w="924" w:type="pct"/>
          </w:tcPr>
          <w:p w14:paraId="5EAD9579" w14:textId="77777777" w:rsidR="008941BB" w:rsidRPr="007154AE" w:rsidRDefault="008941B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user rejected</w:t>
            </w:r>
          </w:p>
        </w:tc>
        <w:tc>
          <w:tcPr>
            <w:tcW w:w="1191" w:type="pct"/>
          </w:tcPr>
          <w:p w14:paraId="444C3CA4" w14:textId="77777777" w:rsidR="008941BB" w:rsidRPr="007154AE" w:rsidRDefault="008941BB" w:rsidP="004F4306">
            <w:pPr>
              <w:spacing w:after="0"/>
              <w:rPr>
                <w:rFonts w:ascii="Courier New" w:hAnsi="Courier New" w:cs="Courier New"/>
                <w:sz w:val="18"/>
              </w:rPr>
            </w:pPr>
            <w:r w:rsidRPr="007154AE">
              <w:rPr>
                <w:rStyle w:val="CODE"/>
                <w:rFonts w:hint="eastAsia"/>
                <w:sz w:val="18"/>
                <w:szCs w:val="18"/>
                <w:lang w:eastAsia="ko-KR"/>
              </w:rPr>
              <w:t>(507) User Rejected</w:t>
            </w:r>
          </w:p>
        </w:tc>
        <w:tc>
          <w:tcPr>
            <w:tcW w:w="2885" w:type="pct"/>
          </w:tcPr>
          <w:p w14:paraId="3BBF38D1" w14:textId="77777777" w:rsidR="008941BB" w:rsidRPr="007154AE" w:rsidRDefault="008941BB" w:rsidP="004F4306">
            <w:pPr>
              <w:pStyle w:val="TAL"/>
              <w:rPr>
                <w:lang w:eastAsia="ko-KR"/>
              </w:rPr>
            </w:pPr>
            <w:r w:rsidRPr="007154AE">
              <w:rPr>
                <w:rFonts w:hint="eastAsia"/>
                <w:lang w:eastAsia="ko-KR"/>
              </w:rPr>
              <w:t>The request is not executed since the user rejected the request.</w:t>
            </w:r>
          </w:p>
        </w:tc>
      </w:tr>
    </w:tbl>
    <w:p w14:paraId="67FE51C2" w14:textId="77777777" w:rsidR="00CD7C81" w:rsidRPr="007154AE" w:rsidRDefault="00CD7C81" w:rsidP="00CD7C81">
      <w:pPr>
        <w:rPr>
          <w:lang w:eastAsia="ko-KR"/>
        </w:rPr>
      </w:pPr>
    </w:p>
    <w:p w14:paraId="22937112" w14:textId="77777777" w:rsidR="009D49E8" w:rsidRPr="007154AE" w:rsidRDefault="009D49E8" w:rsidP="00B64AB5">
      <w:pPr>
        <w:pStyle w:val="Heading4"/>
        <w:rPr>
          <w:lang w:eastAsia="ko-KR"/>
        </w:rPr>
      </w:pPr>
      <w:bookmarkStart w:id="149" w:name="_Toc137479979"/>
      <w:r w:rsidRPr="007154AE">
        <w:rPr>
          <w:rFonts w:hint="eastAsia"/>
          <w:lang w:eastAsia="ko-KR"/>
        </w:rPr>
        <w:t>5</w:t>
      </w:r>
      <w:r w:rsidR="00163521" w:rsidRPr="007154AE">
        <w:rPr>
          <w:rFonts w:hint="eastAsia"/>
          <w:lang w:eastAsia="ko-KR"/>
        </w:rPr>
        <w:t>.4.1.2</w:t>
      </w:r>
      <w:r w:rsidR="00163521" w:rsidRPr="007154AE">
        <w:rPr>
          <w:rFonts w:hint="eastAsia"/>
          <w:lang w:eastAsia="ko-KR"/>
        </w:rPr>
        <w:tab/>
      </w:r>
      <w:r w:rsidRPr="007154AE">
        <w:rPr>
          <w:rFonts w:hint="eastAsia"/>
          <w:lang w:eastAsia="ko-KR"/>
        </w:rPr>
        <w:t>Retrieve Primitive for &lt;</w:t>
      </w:r>
      <w:proofErr w:type="spellStart"/>
      <w:r w:rsidRPr="007154AE">
        <w:rPr>
          <w:rFonts w:hint="eastAsia"/>
          <w:lang w:eastAsia="ko-KR"/>
        </w:rPr>
        <w:t>mgmtObj</w:t>
      </w:r>
      <w:proofErr w:type="spellEnd"/>
      <w:r w:rsidRPr="007154AE">
        <w:rPr>
          <w:rFonts w:hint="eastAsia"/>
          <w:lang w:eastAsia="ko-KR"/>
        </w:rPr>
        <w:t>&gt; Resource</w:t>
      </w:r>
      <w:bookmarkEnd w:id="149"/>
    </w:p>
    <w:p w14:paraId="0D65811B" w14:textId="77777777" w:rsidR="00CF5148" w:rsidRPr="007154AE" w:rsidRDefault="00CF5148" w:rsidP="00CF5148">
      <w:pPr>
        <w:pStyle w:val="Heading5"/>
        <w:rPr>
          <w:lang w:eastAsia="ko-KR"/>
        </w:rPr>
      </w:pPr>
      <w:bookmarkStart w:id="150" w:name="_Toc137479980"/>
      <w:r w:rsidRPr="007154AE">
        <w:rPr>
          <w:lang w:eastAsia="ko-KR"/>
        </w:rPr>
        <w:t>5.4.1.2.0</w:t>
      </w:r>
      <w:r w:rsidRPr="007154AE">
        <w:rPr>
          <w:lang w:eastAsia="ko-KR"/>
        </w:rPr>
        <w:tab/>
        <w:t>Introduction</w:t>
      </w:r>
      <w:bookmarkEnd w:id="150"/>
    </w:p>
    <w:p w14:paraId="0A1699D1" w14:textId="6BCA6CDB" w:rsidR="00763AFE" w:rsidRPr="007154AE" w:rsidRDefault="00763AFE" w:rsidP="00763AFE">
      <w:pPr>
        <w:rPr>
          <w:lang w:eastAsia="ko-KR"/>
        </w:rPr>
      </w:pPr>
      <w:r w:rsidRPr="007154AE">
        <w:t>The Retrieve Request primitive for the &lt;</w:t>
      </w:r>
      <w:proofErr w:type="spellStart"/>
      <w:r w:rsidRPr="007154AE">
        <w:t>mgmtObj</w:t>
      </w:r>
      <w:proofErr w:type="spellEnd"/>
      <w:r w:rsidRPr="007154AE">
        <w:t>&gt; Resource, as described in</w:t>
      </w:r>
      <w:r w:rsidR="00ED394D" w:rsidRPr="007154AE">
        <w:t xml:space="preserve"> </w:t>
      </w:r>
      <w:r w:rsidR="00BC274D" w:rsidRPr="007154AE">
        <w:rPr>
          <w:color w:val="0000FF"/>
        </w:rPr>
        <w:t xml:space="preserve">oneM2M TS-0004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shall be mapped to technology specific requests that retrieve the corresponding OMA DM Management Objects. Depending on the type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the associated OMA DM Management Object as specified in </w:t>
      </w:r>
      <w:del w:id="151" w:author="Catherine Lavigne" w:date="2023-06-14T16:27:00Z">
        <w:r w:rsidRPr="007154AE" w:rsidDel="00EC01FE">
          <w:delText xml:space="preserve">the </w:delText>
        </w:r>
      </w:del>
      <w:r w:rsidRPr="007154AE">
        <w:t xml:space="preserve">clause </w:t>
      </w:r>
      <w:r w:rsidRPr="007154AE">
        <w:rPr>
          <w:color w:val="4C96FF"/>
        </w:rPr>
        <w:t>6.3</w:t>
      </w:r>
      <w:r w:rsidRPr="007154AE">
        <w:t xml:space="preserve"> shall be retrieved. Retrieving OMA DM Management Object can be performed by the Protocol Command Get in OMA DM 1.3 and HPUT/HPOST/GET in OMA DM 2.0.</w:t>
      </w:r>
    </w:p>
    <w:p w14:paraId="20179276" w14:textId="77777777" w:rsidR="009D49E8" w:rsidRPr="007154AE" w:rsidRDefault="00763AFE" w:rsidP="009D49E8">
      <w:pPr>
        <w:rPr>
          <w:rFonts w:eastAsia="Malgun Gothic"/>
          <w:lang w:eastAsia="ko-KR"/>
        </w:rPr>
      </w:pPr>
      <w:r w:rsidRPr="007154AE">
        <w:rPr>
          <w:rFonts w:hint="eastAsia"/>
          <w:lang w:eastAsia="ko-KR"/>
        </w:rPr>
        <w:t xml:space="preserve">In case of OMA DM 2.0, note that the mapped technology specific requests may be implemented either by using HPUT, HPOST or GET. If the GET command is used, the requested data is </w:t>
      </w:r>
      <w:r w:rsidRPr="007154AE">
        <w:rPr>
          <w:lang w:eastAsia="ko-KR"/>
        </w:rPr>
        <w:t>carried</w:t>
      </w:r>
      <w:r w:rsidRPr="007154AE">
        <w:rPr>
          <w:rFonts w:hint="eastAsia"/>
          <w:lang w:eastAsia="ko-KR"/>
        </w:rPr>
        <w:t xml:space="preserve"> within the OMA DM Session; </w:t>
      </w:r>
      <w:proofErr w:type="gramStart"/>
      <w:r w:rsidRPr="007154AE">
        <w:rPr>
          <w:rFonts w:hint="eastAsia"/>
          <w:lang w:eastAsia="ko-KR"/>
        </w:rPr>
        <w:t>otherwise</w:t>
      </w:r>
      <w:proofErr w:type="gramEnd"/>
      <w:r w:rsidRPr="007154AE">
        <w:rPr>
          <w:rFonts w:hint="eastAsia"/>
          <w:lang w:eastAsia="ko-KR"/>
        </w:rPr>
        <w:t xml:space="preserve"> the requested data is directly embedded within the HTTP message.</w:t>
      </w:r>
    </w:p>
    <w:p w14:paraId="435A80CC" w14:textId="77777777" w:rsidR="00763C28" w:rsidRPr="007154AE" w:rsidRDefault="00763C28" w:rsidP="00B64AB5">
      <w:pPr>
        <w:pStyle w:val="Heading5"/>
        <w:rPr>
          <w:lang w:eastAsia="ko-KR"/>
        </w:rPr>
      </w:pPr>
      <w:bookmarkStart w:id="152" w:name="_Toc137479981"/>
      <w:r w:rsidRPr="007154AE">
        <w:rPr>
          <w:rFonts w:hint="eastAsia"/>
          <w:lang w:eastAsia="ko-KR"/>
        </w:rPr>
        <w:t>5.4.1.2.1</w:t>
      </w:r>
      <w:r w:rsidRPr="007154AE">
        <w:rPr>
          <w:rFonts w:hint="eastAsia"/>
          <w:lang w:eastAsia="ko-KR"/>
        </w:rPr>
        <w:tab/>
        <w:t>Retrieve Response Status Code Mapping</w:t>
      </w:r>
      <w:bookmarkEnd w:id="152"/>
    </w:p>
    <w:p w14:paraId="020BFA57" w14:textId="77777777" w:rsidR="00763AFE" w:rsidRPr="007154AE" w:rsidRDefault="00763AFE" w:rsidP="00763AFE">
      <w:pPr>
        <w:rPr>
          <w:rFonts w:eastAsia="Malgun Gothic"/>
          <w:lang w:eastAsia="ko-KR"/>
        </w:rPr>
      </w:pPr>
      <w:r w:rsidRPr="007154AE">
        <w:rPr>
          <w:rFonts w:hint="eastAsia"/>
          <w:lang w:eastAsia="ko-KR"/>
        </w:rPr>
        <w:t xml:space="preserve">The result of </w:t>
      </w:r>
      <w:r w:rsidRPr="007154AE">
        <w:rPr>
          <w:rFonts w:eastAsia="Malgun Gothic" w:hint="eastAsia"/>
          <w:lang w:eastAsia="ko-KR"/>
        </w:rPr>
        <w:t>retrieving</w:t>
      </w:r>
      <w:r w:rsidRPr="007154AE">
        <w:rPr>
          <w:rFonts w:hint="eastAsia"/>
          <w:lang w:eastAsia="ko-KR"/>
        </w:rPr>
        <w:t xml:space="preserve"> the technology specific data model object should be mapped to the </w:t>
      </w:r>
      <w:r w:rsidRPr="007154AE">
        <w:rPr>
          <w:rFonts w:eastAsia="Malgun Gothic" w:hint="eastAsia"/>
          <w:lang w:eastAsia="ko-KR"/>
        </w:rPr>
        <w:t>Retrieve</w:t>
      </w:r>
      <w:r w:rsidRPr="007154AE">
        <w:rPr>
          <w:rFonts w:hint="eastAsia"/>
          <w:lang w:eastAsia="ko-KR"/>
        </w:rPr>
        <w:t xml:space="preserve"> Response primitive for the &lt;</w:t>
      </w:r>
      <w:proofErr w:type="spellStart"/>
      <w:r w:rsidRPr="007154AE">
        <w:rPr>
          <w:rFonts w:hint="eastAsia"/>
          <w:lang w:eastAsia="ko-KR"/>
        </w:rPr>
        <w:t>mgmtObj</w:t>
      </w:r>
      <w:proofErr w:type="spellEnd"/>
      <w:r w:rsidRPr="007154AE">
        <w:rPr>
          <w:rFonts w:hint="eastAsia"/>
          <w:lang w:eastAsia="ko-KR"/>
        </w:rPr>
        <w:t>&gt; Resource as indicated by the status code mapping in the cl</w:t>
      </w:r>
      <w:r w:rsidRPr="007154AE">
        <w:rPr>
          <w:rFonts w:eastAsia="Malgun Gothic" w:hint="eastAsia"/>
          <w:lang w:eastAsia="ko-KR"/>
        </w:rPr>
        <w:t>ause.</w:t>
      </w:r>
    </w:p>
    <w:p w14:paraId="208F821F" w14:textId="77777777" w:rsidR="00763C28" w:rsidRPr="007154AE" w:rsidRDefault="00763C28" w:rsidP="002E527E">
      <w:pPr>
        <w:pStyle w:val="TH"/>
      </w:pPr>
      <w:r w:rsidRPr="007154AE">
        <w:lastRenderedPageBreak/>
        <w:t xml:space="preserve">Table </w:t>
      </w:r>
      <w:r w:rsidRPr="007154AE">
        <w:rPr>
          <w:rFonts w:hint="eastAsia"/>
        </w:rPr>
        <w:t>5</w:t>
      </w:r>
      <w:r w:rsidRPr="007154AE">
        <w:t>.4.</w:t>
      </w:r>
      <w:r w:rsidRPr="007154AE">
        <w:rPr>
          <w:rFonts w:hint="eastAsia"/>
        </w:rPr>
        <w:t>1.2</w:t>
      </w:r>
      <w:r w:rsidR="0069634E" w:rsidRPr="007154AE">
        <w:rPr>
          <w:rFonts w:hint="eastAsia"/>
        </w:rPr>
        <w:t>.1</w:t>
      </w:r>
      <w:r w:rsidRPr="007154AE">
        <w:t>-1</w:t>
      </w:r>
      <w:r w:rsidRPr="007154AE">
        <w:rPr>
          <w:rFonts w:hint="eastAsia"/>
        </w:rPr>
        <w:t>:</w:t>
      </w:r>
      <w:r w:rsidRPr="007154AE">
        <w:t xml:space="preserve"> </w:t>
      </w:r>
      <w:r w:rsidRPr="007154AE">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7154AE" w14:paraId="0C05CEE2" w14:textId="77777777" w:rsidTr="00CD7C81">
        <w:trPr>
          <w:tblHeader/>
          <w:jc w:val="center"/>
        </w:trPr>
        <w:tc>
          <w:tcPr>
            <w:tcW w:w="924" w:type="pct"/>
            <w:shd w:val="clear" w:color="auto" w:fill="E0E0E0"/>
            <w:vAlign w:val="center"/>
          </w:tcPr>
          <w:p w14:paraId="3C7FA0AD"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1191" w:type="pct"/>
            <w:shd w:val="clear" w:color="auto" w:fill="E0E0E0"/>
            <w:vAlign w:val="center"/>
          </w:tcPr>
          <w:p w14:paraId="0743ED49" w14:textId="77777777" w:rsidR="00763C28" w:rsidRPr="007154AE" w:rsidRDefault="00763C28" w:rsidP="00763C28">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DM 1.3</w:t>
            </w:r>
          </w:p>
          <w:p w14:paraId="53F2B43A"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20F90371"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13157A" w:rsidRPr="007154AE" w14:paraId="3C15DB14" w14:textId="77777777" w:rsidTr="00CD7C81">
        <w:trPr>
          <w:jc w:val="center"/>
        </w:trPr>
        <w:tc>
          <w:tcPr>
            <w:tcW w:w="924" w:type="pct"/>
          </w:tcPr>
          <w:p w14:paraId="55DE7CDB" w14:textId="77777777" w:rsidR="0013157A" w:rsidRPr="007154AE" w:rsidRDefault="0013157A" w:rsidP="00CD7C81">
            <w:pPr>
              <w:pStyle w:val="TAL"/>
              <w:rPr>
                <w:rFonts w:eastAsia="Arial"/>
                <w:lang w:eastAsia="ko-KR"/>
              </w:rPr>
            </w:pPr>
            <w:r w:rsidRPr="007154AE">
              <w:rPr>
                <w:rFonts w:eastAsia="Arial" w:hint="eastAsia"/>
                <w:lang w:eastAsia="ko-KR"/>
              </w:rPr>
              <w:t>success</w:t>
            </w:r>
          </w:p>
        </w:tc>
        <w:tc>
          <w:tcPr>
            <w:tcW w:w="1191" w:type="pct"/>
          </w:tcPr>
          <w:p w14:paraId="5368C5B5"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(200) OK</w:t>
            </w:r>
          </w:p>
        </w:tc>
        <w:tc>
          <w:tcPr>
            <w:tcW w:w="2885" w:type="pct"/>
          </w:tcPr>
          <w:p w14:paraId="75759D06"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command completed successfully.</w:t>
            </w:r>
          </w:p>
        </w:tc>
      </w:tr>
      <w:tr w:rsidR="0013157A" w:rsidRPr="007154AE" w14:paraId="75B008D9" w14:textId="77777777" w:rsidTr="00CD7C81">
        <w:trPr>
          <w:jc w:val="center"/>
        </w:trPr>
        <w:tc>
          <w:tcPr>
            <w:tcW w:w="924" w:type="pct"/>
          </w:tcPr>
          <w:p w14:paraId="2D825752"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executed</w:t>
            </w:r>
          </w:p>
        </w:tc>
        <w:tc>
          <w:tcPr>
            <w:tcW w:w="1191" w:type="pct"/>
          </w:tcPr>
          <w:p w14:paraId="7C5CC272"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(215) Not executed</w:t>
            </w:r>
          </w:p>
        </w:tc>
        <w:tc>
          <w:tcPr>
            <w:tcW w:w="2885" w:type="pct"/>
          </w:tcPr>
          <w:p w14:paraId="0D9C9191"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 xml:space="preserve">Command was not executed, </w:t>
            </w:r>
            <w:proofErr w:type="gramStart"/>
            <w:r w:rsidRPr="007154AE">
              <w:rPr>
                <w:rFonts w:ascii="Arial" w:eastAsia="Malgun Gothic" w:hAnsi="Arial"/>
                <w:sz w:val="18"/>
                <w:lang w:eastAsia="ko-KR"/>
              </w:rPr>
              <w:t>as a result of</w:t>
            </w:r>
            <w:proofErr w:type="gramEnd"/>
            <w:r w:rsidRPr="007154AE">
              <w:rPr>
                <w:rFonts w:ascii="Arial" w:eastAsia="Malgun Gothic" w:hAnsi="Arial"/>
                <w:sz w:val="18"/>
                <w:lang w:eastAsia="ko-KR"/>
              </w:rPr>
              <w:t>:</w:t>
            </w:r>
          </w:p>
          <w:p w14:paraId="4A892EC8" w14:textId="77777777" w:rsidR="0013157A" w:rsidRPr="007154AE" w:rsidRDefault="0013157A" w:rsidP="00763C28">
            <w:pPr>
              <w:keepNext/>
              <w:keepLines/>
              <w:numPr>
                <w:ilvl w:val="0"/>
                <w:numId w:val="47"/>
              </w:numPr>
              <w:spacing w:after="0"/>
              <w:ind w:left="397"/>
              <w:rPr>
                <w:rFonts w:ascii="Arial" w:eastAsia="Malgun Gothic" w:hAnsi="Arial"/>
                <w:sz w:val="18"/>
                <w:lang w:eastAsia="ko-KR"/>
              </w:rPr>
            </w:pPr>
            <w:r w:rsidRPr="007154AE">
              <w:rPr>
                <w:rFonts w:ascii="Arial" w:eastAsia="Malgun Gothic" w:hAnsi="Arial"/>
                <w:sz w:val="18"/>
                <w:lang w:eastAsia="ko-KR"/>
              </w:rPr>
              <w:t>User interaction a</w:t>
            </w:r>
            <w:r w:rsidR="00CD7C81" w:rsidRPr="007154AE">
              <w:rPr>
                <w:rFonts w:ascii="Arial" w:eastAsia="Malgun Gothic" w:hAnsi="Arial"/>
                <w:sz w:val="18"/>
                <w:lang w:eastAsia="ko-KR"/>
              </w:rPr>
              <w:t>s user chose to abort or cancel</w:t>
            </w:r>
            <w:r w:rsidR="00A12067" w:rsidRPr="007154AE">
              <w:rPr>
                <w:rFonts w:ascii="Arial" w:eastAsia="Malgun Gothic" w:hAnsi="Arial"/>
                <w:sz w:val="18"/>
                <w:lang w:eastAsia="ko-KR"/>
              </w:rPr>
              <w:t>.</w:t>
            </w:r>
          </w:p>
          <w:p w14:paraId="0BD496F6" w14:textId="77777777" w:rsidR="0013157A" w:rsidRPr="007154AE" w:rsidRDefault="0013157A" w:rsidP="00763C28">
            <w:pPr>
              <w:keepNext/>
              <w:keepLines/>
              <w:numPr>
                <w:ilvl w:val="0"/>
                <w:numId w:val="47"/>
              </w:numPr>
              <w:spacing w:after="0"/>
              <w:ind w:left="397"/>
              <w:rPr>
                <w:rFonts w:ascii="Arial" w:eastAsia="Malgun Gothic" w:hAnsi="Arial"/>
                <w:sz w:val="18"/>
                <w:lang w:eastAsia="ko-KR"/>
              </w:rPr>
            </w:pPr>
            <w:r w:rsidRPr="007154AE">
              <w:rPr>
                <w:rFonts w:ascii="Arial" w:eastAsia="Malgun Gothic" w:hAnsi="Arial"/>
                <w:sz w:val="18"/>
                <w:lang w:eastAsia="ko-KR"/>
              </w:rPr>
              <w:t xml:space="preserve">The parent </w:t>
            </w:r>
            <w:proofErr w:type="gramStart"/>
            <w:r w:rsidRPr="007154AE">
              <w:rPr>
                <w:rFonts w:ascii="Arial" w:eastAsia="Malgun Gothic" w:hAnsi="Arial"/>
                <w:sz w:val="18"/>
                <w:lang w:eastAsia="ko-KR"/>
              </w:rPr>
              <w:t>Atomic</w:t>
            </w:r>
            <w:proofErr w:type="gramEnd"/>
            <w:r w:rsidRPr="007154AE">
              <w:rPr>
                <w:rFonts w:ascii="Arial" w:eastAsia="Malgun Gothic" w:hAnsi="Arial"/>
                <w:sz w:val="18"/>
                <w:lang w:eastAsia="ko-KR"/>
              </w:rPr>
              <w:t xml:space="preserve"> command failed, causing this command to fail.</w:t>
            </w:r>
          </w:p>
        </w:tc>
      </w:tr>
      <w:tr w:rsidR="0013157A" w:rsidRPr="007154AE" w14:paraId="5C55BB2C" w14:textId="77777777" w:rsidTr="00CD7C81">
        <w:trPr>
          <w:jc w:val="center"/>
        </w:trPr>
        <w:tc>
          <w:tcPr>
            <w:tcW w:w="924" w:type="pct"/>
          </w:tcPr>
          <w:p w14:paraId="7D50507C" w14:textId="77777777" w:rsidR="0013157A" w:rsidRPr="007154AE" w:rsidRDefault="0013157A" w:rsidP="00CD7C81">
            <w:pPr>
              <w:pStyle w:val="TAL"/>
              <w:rPr>
                <w:rFonts w:eastAsia="Arial"/>
                <w:highlight w:val="yellow"/>
                <w:lang w:eastAsia="ko-KR"/>
              </w:rPr>
            </w:pPr>
            <w:r w:rsidRPr="007154AE">
              <w:rPr>
                <w:rFonts w:eastAsia="Arial" w:hint="eastAsia"/>
                <w:lang w:eastAsia="ko-KR"/>
              </w:rPr>
              <w:t>success</w:t>
            </w:r>
          </w:p>
        </w:tc>
        <w:tc>
          <w:tcPr>
            <w:tcW w:w="1191" w:type="pct"/>
          </w:tcPr>
          <w:p w14:paraId="0D2C955E"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(2</w:t>
            </w:r>
            <w:r w:rsidRPr="007154AE">
              <w:rPr>
                <w:rFonts w:ascii="Courier New" w:eastAsia="Malgun Gothic" w:hAnsi="Courier New" w:cs="Courier New" w:hint="eastAsia"/>
                <w:sz w:val="18"/>
              </w:rPr>
              <w:t>17</w:t>
            </w:r>
            <w:r w:rsidRPr="007154AE">
              <w:rPr>
                <w:rFonts w:ascii="Courier New" w:eastAsia="Malgun Gothic" w:hAnsi="Courier New" w:cs="Courier New"/>
                <w:sz w:val="18"/>
              </w:rPr>
              <w:t>) OK with inherited ACL</w:t>
            </w:r>
          </w:p>
        </w:tc>
        <w:tc>
          <w:tcPr>
            <w:tcW w:w="2885" w:type="pct"/>
          </w:tcPr>
          <w:p w14:paraId="026AF56B"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command completed successfully with inherited ACL returned. The Get command was performed to get ACL on a node which has Empty ACL</w:t>
            </w:r>
            <w:r w:rsidR="00CD7C81" w:rsidRPr="007154AE">
              <w:rPr>
                <w:rFonts w:ascii="Arial" w:eastAsia="Malgun Gothic" w:hAnsi="Arial"/>
                <w:sz w:val="18"/>
                <w:lang w:eastAsia="ko-KR"/>
              </w:rPr>
              <w:t>.</w:t>
            </w:r>
          </w:p>
        </w:tc>
      </w:tr>
      <w:tr w:rsidR="0013157A" w:rsidRPr="007154AE" w14:paraId="2F5B4A18" w14:textId="77777777" w:rsidTr="00CD7C81">
        <w:trPr>
          <w:jc w:val="center"/>
        </w:trPr>
        <w:tc>
          <w:tcPr>
            <w:tcW w:w="924" w:type="pct"/>
          </w:tcPr>
          <w:p w14:paraId="5FFA74C1"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265E04EE"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(401) Unauthorized</w:t>
            </w:r>
          </w:p>
        </w:tc>
        <w:tc>
          <w:tcPr>
            <w:tcW w:w="2885" w:type="pct"/>
          </w:tcPr>
          <w:p w14:paraId="7FEFD8C0"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originator</w:t>
            </w:r>
            <w:r w:rsidR="00E90860" w:rsidRPr="007154AE">
              <w:rPr>
                <w:rFonts w:ascii="Arial" w:eastAsia="Malgun Gothic" w:hAnsi="Arial"/>
                <w:sz w:val="18"/>
                <w:lang w:eastAsia="ko-KR"/>
              </w:rPr>
              <w:t>'</w:t>
            </w:r>
            <w:r w:rsidRPr="007154AE">
              <w:rPr>
                <w:rFonts w:ascii="Arial" w:eastAsia="Malgun Gothic" w:hAnsi="Arial"/>
                <w:sz w:val="18"/>
                <w:lang w:eastAsia="ko-KR"/>
              </w:rPr>
              <w:t>s authentication credentials specify a principal with insufficient rights to complete the command.</w:t>
            </w:r>
          </w:p>
        </w:tc>
      </w:tr>
      <w:tr w:rsidR="0013157A" w:rsidRPr="007154AE" w14:paraId="4D53A8E1" w14:textId="77777777" w:rsidTr="00CD7C81">
        <w:trPr>
          <w:jc w:val="center"/>
        </w:trPr>
        <w:tc>
          <w:tcPr>
            <w:tcW w:w="924" w:type="pct"/>
          </w:tcPr>
          <w:p w14:paraId="5C36366F"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found</w:t>
            </w:r>
          </w:p>
        </w:tc>
        <w:tc>
          <w:tcPr>
            <w:tcW w:w="1191" w:type="pct"/>
          </w:tcPr>
          <w:p w14:paraId="26D3379D"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(404) Not found</w:t>
            </w:r>
          </w:p>
        </w:tc>
        <w:tc>
          <w:tcPr>
            <w:tcW w:w="2885" w:type="pct"/>
          </w:tcPr>
          <w:p w14:paraId="10093C1C" w14:textId="5004004A"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 xml:space="preserve">The specified data item </w:t>
            </w:r>
            <w:r w:rsidRPr="007154AE">
              <w:rPr>
                <w:rFonts w:ascii="Arial" w:eastAsia="Malgun Gothic" w:hAnsi="Arial"/>
                <w:sz w:val="18"/>
                <w:highlight w:val="yellow"/>
                <w:lang w:eastAsia="ko-KR"/>
              </w:rPr>
              <w:t>does</w:t>
            </w:r>
            <w:ins w:id="153" w:author="Catherine Lavigne" w:date="2023-06-14T15:35:00Z">
              <w:r w:rsidR="00886331">
                <w:rPr>
                  <w:rFonts w:ascii="Arial" w:eastAsia="Malgun Gothic" w:hAnsi="Arial"/>
                  <w:sz w:val="18"/>
                  <w:highlight w:val="yellow"/>
                  <w:lang w:eastAsia="ko-KR"/>
                </w:rPr>
                <w:t xml:space="preserve"> </w:t>
              </w:r>
            </w:ins>
            <w:del w:id="154" w:author="Catherine Lavigne" w:date="2023-06-14T15:35:00Z">
              <w:r w:rsidRPr="007154AE" w:rsidDel="00886331">
                <w:rPr>
                  <w:rFonts w:ascii="Arial" w:eastAsia="Malgun Gothic" w:hAnsi="Arial"/>
                  <w:sz w:val="18"/>
                  <w:highlight w:val="yellow"/>
                  <w:lang w:eastAsia="ko-KR"/>
                </w:rPr>
                <w:delText>n't</w:delText>
              </w:r>
              <w:r w:rsidRPr="007154AE" w:rsidDel="00886331">
                <w:rPr>
                  <w:rFonts w:ascii="Arial" w:eastAsia="Malgun Gothic" w:hAnsi="Arial"/>
                  <w:sz w:val="18"/>
                  <w:lang w:eastAsia="ko-KR"/>
                </w:rPr>
                <w:delText xml:space="preserve"> </w:delText>
              </w:r>
            </w:del>
            <w:ins w:id="155" w:author="Catherine Lavigne" w:date="2023-06-14T15:35:00Z">
              <w:r w:rsidR="00886331" w:rsidRPr="007154AE">
                <w:rPr>
                  <w:rFonts w:ascii="Arial" w:eastAsia="Malgun Gothic" w:hAnsi="Arial"/>
                  <w:sz w:val="18"/>
                  <w:highlight w:val="yellow"/>
                  <w:lang w:eastAsia="ko-KR"/>
                </w:rPr>
                <w:t>n</w:t>
              </w:r>
              <w:r w:rsidR="00886331">
                <w:rPr>
                  <w:rFonts w:ascii="Arial" w:eastAsia="Malgun Gothic" w:hAnsi="Arial"/>
                  <w:sz w:val="18"/>
                  <w:highlight w:val="yellow"/>
                  <w:lang w:eastAsia="ko-KR"/>
                </w:rPr>
                <w:t>o</w:t>
              </w:r>
              <w:r w:rsidR="00886331" w:rsidRPr="007154AE">
                <w:rPr>
                  <w:rFonts w:ascii="Arial" w:eastAsia="Malgun Gothic" w:hAnsi="Arial"/>
                  <w:sz w:val="18"/>
                  <w:highlight w:val="yellow"/>
                  <w:lang w:eastAsia="ko-KR"/>
                </w:rPr>
                <w:t>t</w:t>
              </w:r>
              <w:r w:rsidR="00886331" w:rsidRPr="007154AE">
                <w:rPr>
                  <w:rFonts w:ascii="Arial" w:eastAsia="Malgun Gothic" w:hAnsi="Arial"/>
                  <w:sz w:val="18"/>
                  <w:lang w:eastAsia="ko-KR"/>
                </w:rPr>
                <w:t xml:space="preserve"> </w:t>
              </w:r>
            </w:ins>
            <w:r w:rsidRPr="007154AE">
              <w:rPr>
                <w:rFonts w:ascii="Arial" w:eastAsia="Malgun Gothic" w:hAnsi="Arial"/>
                <w:sz w:val="18"/>
                <w:lang w:eastAsia="ko-KR"/>
              </w:rPr>
              <w:t>exist on the recipient.</w:t>
            </w:r>
          </w:p>
        </w:tc>
      </w:tr>
      <w:tr w:rsidR="0013157A" w:rsidRPr="007154AE" w14:paraId="7E5FB30C" w14:textId="77777777" w:rsidTr="00CD7C81">
        <w:trPr>
          <w:jc w:val="center"/>
        </w:trPr>
        <w:tc>
          <w:tcPr>
            <w:tcW w:w="924" w:type="pct"/>
          </w:tcPr>
          <w:p w14:paraId="1D82AE1C"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allowed</w:t>
            </w:r>
          </w:p>
        </w:tc>
        <w:tc>
          <w:tcPr>
            <w:tcW w:w="1191" w:type="pct"/>
          </w:tcPr>
          <w:p w14:paraId="395E3101"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(405) Command not allowed</w:t>
            </w:r>
          </w:p>
        </w:tc>
        <w:tc>
          <w:tcPr>
            <w:tcW w:w="2885" w:type="pct"/>
          </w:tcPr>
          <w:p w14:paraId="6D8ABC1E"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requested command is not allowed on the target.</w:t>
            </w:r>
          </w:p>
        </w:tc>
      </w:tr>
      <w:tr w:rsidR="0013157A" w:rsidRPr="007154AE" w14:paraId="5CB191C6" w14:textId="77777777" w:rsidTr="00CD7C81">
        <w:trPr>
          <w:jc w:val="center"/>
        </w:trPr>
        <w:tc>
          <w:tcPr>
            <w:tcW w:w="924" w:type="pct"/>
          </w:tcPr>
          <w:p w14:paraId="3864BFC8"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unsupported resource</w:t>
            </w:r>
          </w:p>
        </w:tc>
        <w:tc>
          <w:tcPr>
            <w:tcW w:w="1191" w:type="pct"/>
          </w:tcPr>
          <w:p w14:paraId="0C1E2F34"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(406) Optional feature not supported</w:t>
            </w:r>
          </w:p>
        </w:tc>
        <w:tc>
          <w:tcPr>
            <w:tcW w:w="2885" w:type="pct"/>
          </w:tcPr>
          <w:p w14:paraId="7D05A5AB"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 xml:space="preserve">The recipient did not recognize the feature specified after the </w:t>
            </w:r>
            <w:r w:rsidR="00A441F2" w:rsidRPr="007154AE">
              <w:rPr>
                <w:rFonts w:ascii="Arial" w:eastAsia="Malgun Gothic" w:hAnsi="Arial"/>
                <w:sz w:val="18"/>
                <w:lang w:eastAsia="ko-KR"/>
              </w:rPr>
              <w:t>"</w:t>
            </w:r>
            <w:r w:rsidRPr="007154AE">
              <w:rPr>
                <w:rFonts w:ascii="Arial" w:eastAsia="Malgun Gothic" w:hAnsi="Arial"/>
                <w:sz w:val="18"/>
                <w:lang w:eastAsia="ko-KR"/>
              </w:rPr>
              <w:t>?</w:t>
            </w:r>
            <w:r w:rsidR="00A441F2" w:rsidRPr="007154AE">
              <w:rPr>
                <w:rFonts w:ascii="Arial" w:eastAsia="Malgun Gothic" w:hAnsi="Arial"/>
                <w:sz w:val="18"/>
                <w:lang w:eastAsia="ko-KR"/>
              </w:rPr>
              <w:t>"</w:t>
            </w:r>
            <w:r w:rsidRPr="007154AE">
              <w:rPr>
                <w:rFonts w:ascii="Arial" w:eastAsia="Malgun Gothic" w:hAnsi="Arial"/>
                <w:sz w:val="18"/>
                <w:lang w:eastAsia="ko-KR"/>
              </w:rPr>
              <w:t xml:space="preserve"> at the end of the URI.</w:t>
            </w:r>
          </w:p>
        </w:tc>
      </w:tr>
      <w:tr w:rsidR="0013157A" w:rsidRPr="007154AE" w14:paraId="05B5B4E1" w14:textId="77777777" w:rsidTr="00CD7C81">
        <w:trPr>
          <w:jc w:val="center"/>
        </w:trPr>
        <w:tc>
          <w:tcPr>
            <w:tcW w:w="924" w:type="pct"/>
          </w:tcPr>
          <w:p w14:paraId="23322E20"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hint="eastAsia"/>
                <w:lang w:eastAsia="ko-KR"/>
              </w:rPr>
              <w:t xml:space="preserve"> adapter error</w:t>
            </w:r>
          </w:p>
        </w:tc>
        <w:tc>
          <w:tcPr>
            <w:tcW w:w="1191" w:type="pct"/>
          </w:tcPr>
          <w:p w14:paraId="57204941"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(407) Authentication required</w:t>
            </w:r>
          </w:p>
        </w:tc>
        <w:tc>
          <w:tcPr>
            <w:tcW w:w="2885" w:type="pct"/>
          </w:tcPr>
          <w:p w14:paraId="0CA73555"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No authentication credentials were specified. A suitable challenge can also be returned.</w:t>
            </w:r>
          </w:p>
        </w:tc>
      </w:tr>
      <w:tr w:rsidR="0013157A" w:rsidRPr="007154AE" w14:paraId="7C6D4155" w14:textId="77777777" w:rsidTr="00CD7C81">
        <w:trPr>
          <w:jc w:val="center"/>
        </w:trPr>
        <w:tc>
          <w:tcPr>
            <w:tcW w:w="924" w:type="pct"/>
          </w:tcPr>
          <w:p w14:paraId="26E8DBA7"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hint="eastAsia"/>
                <w:lang w:eastAsia="ko-KR"/>
              </w:rPr>
              <w:t xml:space="preserve"> adapter error</w:t>
            </w:r>
          </w:p>
        </w:tc>
        <w:tc>
          <w:tcPr>
            <w:tcW w:w="1191" w:type="pct"/>
          </w:tcPr>
          <w:p w14:paraId="4E3F6D2F"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(413) Request entity too large</w:t>
            </w:r>
          </w:p>
        </w:tc>
        <w:tc>
          <w:tcPr>
            <w:tcW w:w="2885" w:type="pct"/>
          </w:tcPr>
          <w:p w14:paraId="724C83E8"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requested data item is too large to be transferred at this time.</w:t>
            </w:r>
          </w:p>
        </w:tc>
      </w:tr>
      <w:tr w:rsidR="0013157A" w:rsidRPr="007154AE" w14:paraId="6E845172" w14:textId="77777777" w:rsidTr="00CD7C81">
        <w:trPr>
          <w:jc w:val="center"/>
        </w:trPr>
        <w:tc>
          <w:tcPr>
            <w:tcW w:w="924" w:type="pct"/>
          </w:tcPr>
          <w:p w14:paraId="06704302"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hint="eastAsia"/>
                <w:lang w:eastAsia="ko-KR"/>
              </w:rPr>
              <w:t xml:space="preserve"> adapter error</w:t>
            </w:r>
          </w:p>
        </w:tc>
        <w:tc>
          <w:tcPr>
            <w:tcW w:w="1191" w:type="pct"/>
          </w:tcPr>
          <w:p w14:paraId="1BC75136"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(414) URI too long</w:t>
            </w:r>
          </w:p>
        </w:tc>
        <w:tc>
          <w:tcPr>
            <w:tcW w:w="2885" w:type="pct"/>
          </w:tcPr>
          <w:p w14:paraId="488341E9"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URI in command is too long. Either string presenting URI or segment in URI is too long or URI has too many segments.</w:t>
            </w:r>
          </w:p>
        </w:tc>
      </w:tr>
      <w:tr w:rsidR="0013157A" w:rsidRPr="007154AE" w14:paraId="20ACBFF8" w14:textId="77777777" w:rsidTr="00CD7C81">
        <w:trPr>
          <w:jc w:val="center"/>
        </w:trPr>
        <w:tc>
          <w:tcPr>
            <w:tcW w:w="924" w:type="pct"/>
          </w:tcPr>
          <w:p w14:paraId="65357F64"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unsupported data type</w:t>
            </w:r>
          </w:p>
        </w:tc>
        <w:tc>
          <w:tcPr>
            <w:tcW w:w="1191" w:type="pct"/>
          </w:tcPr>
          <w:p w14:paraId="50651EA1"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(415) Unsupported media type or format</w:t>
            </w:r>
          </w:p>
        </w:tc>
        <w:tc>
          <w:tcPr>
            <w:tcW w:w="2885" w:type="pct"/>
          </w:tcPr>
          <w:p w14:paraId="5254F7A1"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media type or format for the data item is not supported by the recipient.</w:t>
            </w:r>
          </w:p>
        </w:tc>
      </w:tr>
      <w:tr w:rsidR="0013157A" w:rsidRPr="007154AE" w14:paraId="2C009AAD" w14:textId="77777777" w:rsidTr="00CD7C81">
        <w:trPr>
          <w:jc w:val="center"/>
        </w:trPr>
        <w:tc>
          <w:tcPr>
            <w:tcW w:w="924" w:type="pct"/>
          </w:tcPr>
          <w:p w14:paraId="1E4D56D3" w14:textId="77777777" w:rsidR="0013157A" w:rsidRPr="007154AE" w:rsidRDefault="0013157A" w:rsidP="00CD7C81">
            <w:pPr>
              <w:pStyle w:val="TAL"/>
              <w:rPr>
                <w:rFonts w:eastAsia="Arial"/>
                <w:highlight w:val="yellow"/>
                <w:lang w:eastAsia="ko-KR"/>
              </w:rPr>
            </w:pPr>
            <w:r w:rsidRPr="007154AE">
              <w:t>error - no privilege</w:t>
            </w:r>
          </w:p>
        </w:tc>
        <w:tc>
          <w:tcPr>
            <w:tcW w:w="1191" w:type="pct"/>
          </w:tcPr>
          <w:p w14:paraId="1808AC4E"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(425) Permission denied</w:t>
            </w:r>
          </w:p>
        </w:tc>
        <w:tc>
          <w:tcPr>
            <w:tcW w:w="2885" w:type="pct"/>
          </w:tcPr>
          <w:p w14:paraId="1FC6E309"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The server does not have the proper ACL permissions.</w:t>
            </w:r>
          </w:p>
        </w:tc>
      </w:tr>
      <w:tr w:rsidR="0013157A" w:rsidRPr="007154AE" w14:paraId="6D63258B" w14:textId="77777777" w:rsidTr="00CD7C81">
        <w:trPr>
          <w:jc w:val="center"/>
        </w:trPr>
        <w:tc>
          <w:tcPr>
            <w:tcW w:w="924" w:type="pct"/>
          </w:tcPr>
          <w:p w14:paraId="2E3AA07C" w14:textId="77777777" w:rsidR="0013157A" w:rsidRPr="007154AE" w:rsidRDefault="0013157A" w:rsidP="00CD7C81">
            <w:pPr>
              <w:pStyle w:val="TAL"/>
              <w:rPr>
                <w:rFonts w:ascii="Courier New" w:eastAsia="Malgun Gothic" w:hAnsi="Courier Ne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executed</w:t>
            </w:r>
          </w:p>
        </w:tc>
        <w:tc>
          <w:tcPr>
            <w:tcW w:w="1191" w:type="pct"/>
          </w:tcPr>
          <w:p w14:paraId="1A2B9362"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cs="Courier New"/>
                <w:sz w:val="18"/>
              </w:rPr>
              <w:t>(500) Command failed</w:t>
            </w:r>
          </w:p>
        </w:tc>
        <w:tc>
          <w:tcPr>
            <w:tcW w:w="2885" w:type="pct"/>
          </w:tcPr>
          <w:p w14:paraId="14C1E461"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lang w:eastAsia="ko-KR"/>
              </w:rPr>
              <w:t>Non-specific errors created by the recipient while attempting to complete the command.</w:t>
            </w:r>
          </w:p>
        </w:tc>
      </w:tr>
    </w:tbl>
    <w:p w14:paraId="0FA42A34" w14:textId="77777777" w:rsidR="00CD7C81" w:rsidRPr="007154AE" w:rsidRDefault="00CD7C81" w:rsidP="00CD7C81"/>
    <w:p w14:paraId="27F3C52A" w14:textId="77777777" w:rsidR="00763C28" w:rsidRPr="007154AE" w:rsidRDefault="00763C28" w:rsidP="002E527E">
      <w:pPr>
        <w:pStyle w:val="TH"/>
      </w:pPr>
      <w:r w:rsidRPr="007154AE">
        <w:t xml:space="preserve">Table </w:t>
      </w:r>
      <w:r w:rsidRPr="007154AE">
        <w:rPr>
          <w:rFonts w:hint="eastAsia"/>
        </w:rPr>
        <w:t>5</w:t>
      </w:r>
      <w:r w:rsidRPr="007154AE">
        <w:t>.4.</w:t>
      </w:r>
      <w:r w:rsidRPr="007154AE">
        <w:rPr>
          <w:rFonts w:hint="eastAsia"/>
        </w:rPr>
        <w:t>1</w:t>
      </w:r>
      <w:r w:rsidR="0069634E" w:rsidRPr="007154AE">
        <w:rPr>
          <w:rFonts w:hint="eastAsia"/>
        </w:rPr>
        <w:t>.2</w:t>
      </w:r>
      <w:r w:rsidRPr="007154AE">
        <w:rPr>
          <w:rFonts w:hint="eastAsia"/>
        </w:rPr>
        <w:t>.</w:t>
      </w:r>
      <w:r w:rsidRPr="007154AE">
        <w:t>1-</w:t>
      </w:r>
      <w:r w:rsidRPr="007154AE">
        <w:rPr>
          <w:rFonts w:hint="eastAsia"/>
        </w:rPr>
        <w:t>2:</w:t>
      </w:r>
      <w:r w:rsidRPr="007154AE">
        <w:t xml:space="preserve"> </w:t>
      </w:r>
      <w:r w:rsidRPr="007154AE">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7154AE" w14:paraId="12BECE0B" w14:textId="77777777" w:rsidTr="00CD7C81">
        <w:trPr>
          <w:tblHeader/>
          <w:jc w:val="center"/>
        </w:trPr>
        <w:tc>
          <w:tcPr>
            <w:tcW w:w="924" w:type="pct"/>
            <w:shd w:val="clear" w:color="auto" w:fill="E0E0E0"/>
            <w:vAlign w:val="center"/>
          </w:tcPr>
          <w:p w14:paraId="4DDF9F8B"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1191" w:type="pct"/>
            <w:shd w:val="clear" w:color="auto" w:fill="E0E0E0"/>
            <w:vAlign w:val="center"/>
          </w:tcPr>
          <w:p w14:paraId="16F875AF" w14:textId="77777777" w:rsidR="00763C28" w:rsidRPr="007154AE" w:rsidRDefault="00763C28" w:rsidP="00763C28">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DM 2.0</w:t>
            </w:r>
          </w:p>
          <w:p w14:paraId="54C77A6A"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03B0050F" w14:textId="77777777" w:rsidR="00763C28" w:rsidRPr="007154AE" w:rsidRDefault="00763C28" w:rsidP="00763C28">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13157A" w:rsidRPr="007154AE" w14:paraId="59D83100" w14:textId="77777777" w:rsidTr="00CD7C81">
        <w:trPr>
          <w:jc w:val="center"/>
        </w:trPr>
        <w:tc>
          <w:tcPr>
            <w:tcW w:w="924" w:type="pct"/>
          </w:tcPr>
          <w:p w14:paraId="3CF33B50" w14:textId="77777777" w:rsidR="0013157A" w:rsidRPr="007154AE" w:rsidRDefault="0013157A" w:rsidP="00CD7C81">
            <w:pPr>
              <w:pStyle w:val="TAL"/>
              <w:rPr>
                <w:rFonts w:eastAsia="Arial"/>
                <w:highlight w:val="yellow"/>
                <w:lang w:eastAsia="ko-KR"/>
              </w:rPr>
            </w:pPr>
            <w:r w:rsidRPr="007154AE">
              <w:rPr>
                <w:rFonts w:eastAsia="Arial" w:hint="eastAsia"/>
                <w:lang w:eastAsia="ko-KR"/>
              </w:rPr>
              <w:t>success</w:t>
            </w:r>
          </w:p>
        </w:tc>
        <w:tc>
          <w:tcPr>
            <w:tcW w:w="1191" w:type="pct"/>
          </w:tcPr>
          <w:p w14:paraId="5A373232"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w:t>
            </w:r>
            <w:r w:rsidRPr="007154AE">
              <w:rPr>
                <w:rFonts w:ascii="Courier New" w:eastAsia="Malgun Gothic" w:hAnsi="Courier New"/>
                <w:sz w:val="18"/>
                <w:szCs w:val="18"/>
              </w:rPr>
              <w:t>200</w:t>
            </w:r>
            <w:r w:rsidRPr="007154AE">
              <w:rPr>
                <w:rFonts w:ascii="Courier New" w:eastAsia="Malgun Gothic" w:hAnsi="Courier New" w:hint="eastAsia"/>
                <w:sz w:val="18"/>
                <w:szCs w:val="18"/>
                <w:lang w:eastAsia="ko-KR"/>
              </w:rPr>
              <w:t>) OK</w:t>
            </w:r>
          </w:p>
        </w:tc>
        <w:tc>
          <w:tcPr>
            <w:tcW w:w="2885" w:type="pct"/>
          </w:tcPr>
          <w:p w14:paraId="128D829B"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DM command completed successfully</w:t>
            </w:r>
            <w:r w:rsidR="00CD7C81" w:rsidRPr="007154AE">
              <w:rPr>
                <w:rFonts w:ascii="Arial" w:eastAsia="Malgun Gothic" w:hAnsi="Arial"/>
                <w:sz w:val="18"/>
              </w:rPr>
              <w:t>.</w:t>
            </w:r>
          </w:p>
        </w:tc>
      </w:tr>
      <w:tr w:rsidR="0013157A" w:rsidRPr="007154AE" w14:paraId="56B6232E" w14:textId="77777777" w:rsidTr="00CD7C81">
        <w:trPr>
          <w:jc w:val="center"/>
        </w:trPr>
        <w:tc>
          <w:tcPr>
            <w:tcW w:w="924" w:type="pct"/>
          </w:tcPr>
          <w:p w14:paraId="55DCABC9" w14:textId="77777777" w:rsidR="0013157A" w:rsidRPr="007154AE" w:rsidRDefault="0013157A" w:rsidP="00CD7C81">
            <w:pPr>
              <w:pStyle w:val="TAL"/>
              <w:rPr>
                <w:rFonts w:eastAsia="Arial"/>
                <w:highlight w:val="yellow"/>
                <w:lang w:eastAsia="ko-KR"/>
              </w:rPr>
            </w:pPr>
            <w:r w:rsidRPr="007154AE">
              <w:rPr>
                <w:rFonts w:eastAsia="Arial" w:hint="eastAsia"/>
                <w:lang w:eastAsia="ko-KR"/>
              </w:rPr>
              <w:t>success</w:t>
            </w:r>
          </w:p>
        </w:tc>
        <w:tc>
          <w:tcPr>
            <w:tcW w:w="1191" w:type="pct"/>
          </w:tcPr>
          <w:p w14:paraId="0DB70F3F"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w:t>
            </w:r>
            <w:r w:rsidRPr="007154AE">
              <w:rPr>
                <w:rFonts w:ascii="Courier New" w:eastAsia="Malgun Gothic" w:hAnsi="Courier New"/>
                <w:sz w:val="18"/>
                <w:szCs w:val="18"/>
              </w:rPr>
              <w:t>204</w:t>
            </w:r>
            <w:r w:rsidRPr="007154AE">
              <w:rPr>
                <w:rFonts w:ascii="Courier New" w:eastAsia="Malgun Gothic" w:hAnsi="Courier New" w:hint="eastAsia"/>
                <w:sz w:val="18"/>
                <w:szCs w:val="18"/>
                <w:lang w:eastAsia="ko-KR"/>
              </w:rPr>
              <w:t>) No Content</w:t>
            </w:r>
          </w:p>
        </w:tc>
        <w:tc>
          <w:tcPr>
            <w:tcW w:w="2885" w:type="pct"/>
          </w:tcPr>
          <w:p w14:paraId="42D09377"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request was successfully completed but no data is being returned.</w:t>
            </w:r>
          </w:p>
        </w:tc>
      </w:tr>
      <w:tr w:rsidR="0013157A" w:rsidRPr="007154AE" w14:paraId="3110CAF8" w14:textId="77777777" w:rsidTr="00CD7C81">
        <w:trPr>
          <w:jc w:val="center"/>
        </w:trPr>
        <w:tc>
          <w:tcPr>
            <w:tcW w:w="924" w:type="pct"/>
          </w:tcPr>
          <w:p w14:paraId="24708B95" w14:textId="77777777" w:rsidR="0013157A" w:rsidRPr="007154AE" w:rsidRDefault="0013157A" w:rsidP="00CD7C81">
            <w:pPr>
              <w:pStyle w:val="TAL"/>
              <w:rPr>
                <w:rFonts w:eastAsia="Arial"/>
                <w:highlight w:val="yellow"/>
                <w:lang w:eastAsia="ko-KR"/>
              </w:rPr>
            </w:pPr>
            <w:r w:rsidRPr="007154AE">
              <w:rPr>
                <w:rFonts w:eastAsia="Arial" w:hint="eastAsia"/>
                <w:lang w:eastAsia="ko-KR"/>
              </w:rPr>
              <w:t>success</w:t>
            </w:r>
          </w:p>
        </w:tc>
        <w:tc>
          <w:tcPr>
            <w:tcW w:w="1191" w:type="pct"/>
          </w:tcPr>
          <w:p w14:paraId="0CA78DE0"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(304)</w:t>
            </w:r>
            <w:r w:rsidRPr="007154AE">
              <w:rPr>
                <w:rFonts w:ascii="Courier New" w:eastAsia="Malgun Gothic" w:hAnsi="Courier New"/>
                <w:sz w:val="18"/>
                <w:szCs w:val="18"/>
              </w:rPr>
              <w:t xml:space="preserve"> Not Modified</w:t>
            </w:r>
          </w:p>
        </w:tc>
        <w:tc>
          <w:tcPr>
            <w:tcW w:w="2885" w:type="pct"/>
          </w:tcPr>
          <w:p w14:paraId="12FA8D70"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hint="eastAsia"/>
                <w:sz w:val="18"/>
                <w:lang w:eastAsia="ko-KR"/>
              </w:rPr>
              <w:t>The data requested is not modified.</w:t>
            </w:r>
            <w:r w:rsidR="00711F2C" w:rsidRPr="007154AE">
              <w:t xml:space="preserve"> </w:t>
            </w:r>
            <w:r w:rsidR="00711F2C" w:rsidRPr="007154AE">
              <w:rPr>
                <w:rFonts w:ascii="Arial" w:eastAsia="Malgun Gothic" w:hAnsi="Arial"/>
                <w:sz w:val="18"/>
                <w:lang w:eastAsia="ko-KR"/>
              </w:rPr>
              <w:t>The &lt;</w:t>
            </w:r>
            <w:proofErr w:type="spellStart"/>
            <w:r w:rsidR="00711F2C" w:rsidRPr="007154AE">
              <w:rPr>
                <w:rFonts w:ascii="Arial" w:eastAsia="Malgun Gothic" w:hAnsi="Arial"/>
                <w:sz w:val="18"/>
                <w:lang w:eastAsia="ko-KR"/>
              </w:rPr>
              <w:t>mtmbObj</w:t>
            </w:r>
            <w:proofErr w:type="spellEnd"/>
            <w:r w:rsidR="00711F2C" w:rsidRPr="007154AE">
              <w:rPr>
                <w:rFonts w:ascii="Arial" w:eastAsia="Malgun Gothic" w:hAnsi="Arial"/>
                <w:sz w:val="18"/>
                <w:lang w:eastAsia="ko-KR"/>
              </w:rPr>
              <w:t>&gt; Resource hosting CSE shall return the cached data back to the Originator</w:t>
            </w:r>
            <w:r w:rsidR="00CD7C81" w:rsidRPr="007154AE">
              <w:rPr>
                <w:rFonts w:ascii="Arial" w:eastAsia="Malgun Gothic" w:hAnsi="Arial"/>
                <w:sz w:val="18"/>
                <w:lang w:eastAsia="ko-KR"/>
              </w:rPr>
              <w:t>.</w:t>
            </w:r>
          </w:p>
        </w:tc>
      </w:tr>
      <w:tr w:rsidR="0013157A" w:rsidRPr="007154AE" w14:paraId="1AF0EC5E" w14:textId="77777777" w:rsidTr="00CD7C81">
        <w:trPr>
          <w:jc w:val="center"/>
        </w:trPr>
        <w:tc>
          <w:tcPr>
            <w:tcW w:w="924" w:type="pct"/>
          </w:tcPr>
          <w:p w14:paraId="6C47584B"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bad request</w:t>
            </w:r>
          </w:p>
        </w:tc>
        <w:tc>
          <w:tcPr>
            <w:tcW w:w="1191" w:type="pct"/>
          </w:tcPr>
          <w:p w14:paraId="08132B09"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(400)</w:t>
            </w:r>
            <w:r w:rsidRPr="007154AE">
              <w:rPr>
                <w:rFonts w:ascii="Courier New" w:eastAsia="Malgun Gothic" w:hAnsi="Courier New"/>
                <w:sz w:val="18"/>
                <w:szCs w:val="18"/>
              </w:rPr>
              <w:t xml:space="preserve"> Bad Request</w:t>
            </w:r>
          </w:p>
        </w:tc>
        <w:tc>
          <w:tcPr>
            <w:tcW w:w="2885" w:type="pct"/>
          </w:tcPr>
          <w:p w14:paraId="6266C06C"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requested command could not be performed because of malformed syntax in the command.</w:t>
            </w:r>
          </w:p>
        </w:tc>
      </w:tr>
      <w:tr w:rsidR="0013157A" w:rsidRPr="007154AE" w14:paraId="259B5B02" w14:textId="77777777" w:rsidTr="00CD7C81">
        <w:trPr>
          <w:jc w:val="center"/>
        </w:trPr>
        <w:tc>
          <w:tcPr>
            <w:tcW w:w="924" w:type="pct"/>
          </w:tcPr>
          <w:p w14:paraId="27A892AA" w14:textId="77777777" w:rsidR="0013157A" w:rsidRPr="007154AE" w:rsidRDefault="0013157A" w:rsidP="00CD7C81">
            <w:pPr>
              <w:pStyle w:val="TAL"/>
              <w:rPr>
                <w:rFonts w:eastAsia="Arial"/>
                <w:highlight w:val="yellow"/>
                <w:lang w:eastAsia="ko-KR"/>
              </w:rPr>
            </w:pPr>
            <w:r w:rsidRPr="007154AE">
              <w:t>error - no privilege</w:t>
            </w:r>
          </w:p>
        </w:tc>
        <w:tc>
          <w:tcPr>
            <w:tcW w:w="1191" w:type="pct"/>
          </w:tcPr>
          <w:p w14:paraId="090F464C"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(403)</w:t>
            </w:r>
            <w:r w:rsidRPr="007154AE">
              <w:rPr>
                <w:rFonts w:ascii="Courier New" w:eastAsia="Malgun Gothic" w:hAnsi="Courier New"/>
                <w:sz w:val="18"/>
                <w:szCs w:val="18"/>
              </w:rPr>
              <w:t xml:space="preserve"> Forbidden</w:t>
            </w:r>
          </w:p>
        </w:tc>
        <w:tc>
          <w:tcPr>
            <w:tcW w:w="2885" w:type="pct"/>
          </w:tcPr>
          <w:p w14:paraId="2A08907A"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cs="Arial"/>
                <w:sz w:val="18"/>
              </w:rPr>
              <w:t>The requested command failed because the sender does not have adequate access rights on the recipient.</w:t>
            </w:r>
          </w:p>
        </w:tc>
      </w:tr>
      <w:tr w:rsidR="0013157A" w:rsidRPr="007154AE" w14:paraId="10A70C3B" w14:textId="77777777" w:rsidTr="00CD7C81">
        <w:trPr>
          <w:jc w:val="center"/>
        </w:trPr>
        <w:tc>
          <w:tcPr>
            <w:tcW w:w="924" w:type="pct"/>
          </w:tcPr>
          <w:p w14:paraId="53FF2887"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found</w:t>
            </w:r>
          </w:p>
        </w:tc>
        <w:tc>
          <w:tcPr>
            <w:tcW w:w="1191" w:type="pct"/>
          </w:tcPr>
          <w:p w14:paraId="7EC2A3D9"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(404)</w:t>
            </w:r>
            <w:r w:rsidRPr="007154AE">
              <w:rPr>
                <w:rFonts w:ascii="Courier New" w:eastAsia="Malgun Gothic" w:hAnsi="Courier New"/>
                <w:sz w:val="18"/>
                <w:szCs w:val="18"/>
              </w:rPr>
              <w:t xml:space="preserve"> Not Found</w:t>
            </w:r>
          </w:p>
        </w:tc>
        <w:tc>
          <w:tcPr>
            <w:tcW w:w="2885" w:type="pct"/>
          </w:tcPr>
          <w:p w14:paraId="0C14AFC0"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requested target was not found</w:t>
            </w:r>
            <w:r w:rsidR="00CD7C81" w:rsidRPr="007154AE">
              <w:rPr>
                <w:rFonts w:ascii="Arial" w:eastAsia="Malgun Gothic" w:hAnsi="Arial"/>
                <w:sz w:val="18"/>
              </w:rPr>
              <w:t>.</w:t>
            </w:r>
          </w:p>
        </w:tc>
      </w:tr>
      <w:tr w:rsidR="0013157A" w:rsidRPr="007154AE" w14:paraId="02E38000" w14:textId="77777777" w:rsidTr="00CD7C81">
        <w:trPr>
          <w:jc w:val="center"/>
        </w:trPr>
        <w:tc>
          <w:tcPr>
            <w:tcW w:w="924" w:type="pct"/>
          </w:tcPr>
          <w:p w14:paraId="738CDEBD"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7E49F869"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(406)</w:t>
            </w:r>
            <w:r w:rsidRPr="007154AE">
              <w:rPr>
                <w:rFonts w:ascii="Courier New" w:eastAsia="Malgun Gothic" w:hAnsi="Courier New"/>
                <w:sz w:val="18"/>
                <w:szCs w:val="18"/>
              </w:rPr>
              <w:t xml:space="preserve"> Not Acceptable</w:t>
            </w:r>
          </w:p>
        </w:tc>
        <w:tc>
          <w:tcPr>
            <w:tcW w:w="2885" w:type="pct"/>
          </w:tcPr>
          <w:p w14:paraId="76CBC8CE"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resource identified by the request is only capable of generating response entities which have content characteristics not acceptable according to the accept headers sent in the request</w:t>
            </w:r>
            <w:r w:rsidR="00CD7C81" w:rsidRPr="007154AE">
              <w:rPr>
                <w:rFonts w:ascii="Arial" w:eastAsia="Malgun Gothic" w:hAnsi="Arial"/>
                <w:sz w:val="18"/>
              </w:rPr>
              <w:t>.</w:t>
            </w:r>
          </w:p>
        </w:tc>
      </w:tr>
      <w:tr w:rsidR="0013157A" w:rsidRPr="007154AE" w14:paraId="755D278B" w14:textId="77777777" w:rsidTr="00CD7C81">
        <w:trPr>
          <w:jc w:val="center"/>
        </w:trPr>
        <w:tc>
          <w:tcPr>
            <w:tcW w:w="924" w:type="pct"/>
          </w:tcPr>
          <w:p w14:paraId="6CB22889"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09C9F3E1"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(500)</w:t>
            </w:r>
            <w:r w:rsidRPr="007154AE">
              <w:rPr>
                <w:rFonts w:ascii="Courier New" w:eastAsia="Malgun Gothic" w:hAnsi="Courier New"/>
                <w:sz w:val="18"/>
                <w:szCs w:val="18"/>
              </w:rPr>
              <w:t xml:space="preserve"> Internal Error</w:t>
            </w:r>
          </w:p>
        </w:tc>
        <w:tc>
          <w:tcPr>
            <w:tcW w:w="2885" w:type="pct"/>
          </w:tcPr>
          <w:p w14:paraId="239DBCB5"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The recipient encountered an unexpected condition which prevented it from fulfilling the request</w:t>
            </w:r>
            <w:r w:rsidR="00CD7C81" w:rsidRPr="007154AE">
              <w:rPr>
                <w:rFonts w:ascii="Arial" w:eastAsia="Malgun Gothic" w:hAnsi="Arial"/>
                <w:sz w:val="18"/>
              </w:rPr>
              <w:t>.</w:t>
            </w:r>
          </w:p>
        </w:tc>
      </w:tr>
      <w:tr w:rsidR="0013157A" w:rsidRPr="007154AE" w14:paraId="43CF56B7" w14:textId="77777777" w:rsidTr="00CD7C81">
        <w:trPr>
          <w:jc w:val="center"/>
        </w:trPr>
        <w:tc>
          <w:tcPr>
            <w:tcW w:w="924" w:type="pct"/>
          </w:tcPr>
          <w:p w14:paraId="11C2FDC1"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w:t>
            </w:r>
            <w:proofErr w:type="spellStart"/>
            <w:r w:rsidRPr="007154AE">
              <w:rPr>
                <w:rFonts w:eastAsia="Arial"/>
                <w:lang w:eastAsia="ko-KR"/>
              </w:rPr>
              <w:t>mgmt</w:t>
            </w:r>
            <w:proofErr w:type="spellEnd"/>
            <w:r w:rsidRPr="007154AE">
              <w:rPr>
                <w:rFonts w:eastAsia="Arial"/>
                <w:lang w:eastAsia="ko-KR"/>
              </w:rPr>
              <w:t xml:space="preserve"> </w:t>
            </w:r>
            <w:r w:rsidRPr="007154AE">
              <w:rPr>
                <w:rFonts w:eastAsia="Arial" w:hint="eastAsia"/>
                <w:lang w:eastAsia="ko-KR"/>
              </w:rPr>
              <w:t>adapter error</w:t>
            </w:r>
          </w:p>
        </w:tc>
        <w:tc>
          <w:tcPr>
            <w:tcW w:w="1191" w:type="pct"/>
          </w:tcPr>
          <w:p w14:paraId="008D8B24"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(501)</w:t>
            </w:r>
            <w:r w:rsidRPr="007154AE">
              <w:rPr>
                <w:rFonts w:ascii="Courier New" w:eastAsia="Malgun Gothic" w:hAnsi="Courier New"/>
                <w:sz w:val="18"/>
                <w:szCs w:val="18"/>
              </w:rPr>
              <w:t xml:space="preserve"> Not Implemented</w:t>
            </w:r>
          </w:p>
        </w:tc>
        <w:tc>
          <w:tcPr>
            <w:tcW w:w="2885" w:type="pct"/>
          </w:tcPr>
          <w:p w14:paraId="511F9621"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 xml:space="preserve">The recipient does not support the </w:t>
            </w:r>
            <w:r w:rsidRPr="007154AE">
              <w:rPr>
                <w:rFonts w:ascii="Arial" w:eastAsia="Malgun Gothic" w:hAnsi="Arial" w:hint="eastAsia"/>
                <w:sz w:val="18"/>
                <w:lang w:eastAsia="ko-KR"/>
              </w:rPr>
              <w:t xml:space="preserve">features </w:t>
            </w:r>
            <w:r w:rsidRPr="007154AE">
              <w:rPr>
                <w:rFonts w:ascii="Arial" w:eastAsia="Malgun Gothic" w:hAnsi="Arial"/>
                <w:sz w:val="18"/>
              </w:rPr>
              <w:t>to fulfil the request. This is the appropriate response when the recipient does not recognize the requested command and is not capable of supporting it for any resource.</w:t>
            </w:r>
          </w:p>
        </w:tc>
      </w:tr>
      <w:tr w:rsidR="0013157A" w:rsidRPr="007154AE" w14:paraId="54708357" w14:textId="77777777" w:rsidTr="00CD7C81">
        <w:trPr>
          <w:jc w:val="center"/>
        </w:trPr>
        <w:tc>
          <w:tcPr>
            <w:tcW w:w="924" w:type="pct"/>
          </w:tcPr>
          <w:p w14:paraId="043E90E9"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service unavailable</w:t>
            </w:r>
          </w:p>
        </w:tc>
        <w:tc>
          <w:tcPr>
            <w:tcW w:w="1191" w:type="pct"/>
          </w:tcPr>
          <w:p w14:paraId="6F49F9BB" w14:textId="77777777" w:rsidR="0013157A" w:rsidRPr="007154AE" w:rsidRDefault="0013157A" w:rsidP="00763C28">
            <w:pPr>
              <w:spacing w:after="0"/>
              <w:rPr>
                <w:rFonts w:ascii="Courier New" w:eastAsia="Malgun Gothic" w:hAnsi="Courier New" w:cs="Courier New"/>
                <w:sz w:val="18"/>
              </w:rPr>
            </w:pPr>
            <w:r w:rsidRPr="007154AE">
              <w:rPr>
                <w:rFonts w:ascii="Courier New" w:eastAsia="Malgun Gothic" w:hAnsi="Courier New" w:hint="eastAsia"/>
                <w:sz w:val="18"/>
                <w:szCs w:val="18"/>
                <w:lang w:eastAsia="ko-KR"/>
              </w:rPr>
              <w:t>(503)</w:t>
            </w:r>
            <w:r w:rsidRPr="007154AE">
              <w:rPr>
                <w:rFonts w:ascii="Courier New" w:eastAsia="Malgun Gothic" w:hAnsi="Courier New"/>
                <w:sz w:val="18"/>
                <w:szCs w:val="18"/>
              </w:rPr>
              <w:t xml:space="preserve"> Service Unavailable</w:t>
            </w:r>
          </w:p>
        </w:tc>
        <w:tc>
          <w:tcPr>
            <w:tcW w:w="2885" w:type="pct"/>
          </w:tcPr>
          <w:p w14:paraId="03FE78E4" w14:textId="77777777" w:rsidR="0013157A" w:rsidRPr="007154AE" w:rsidRDefault="0013157A" w:rsidP="00763C28">
            <w:pPr>
              <w:keepNext/>
              <w:keepLines/>
              <w:spacing w:after="0"/>
              <w:rPr>
                <w:rFonts w:ascii="Arial" w:eastAsia="Malgun Gothic" w:hAnsi="Arial"/>
                <w:sz w:val="18"/>
                <w:lang w:eastAsia="ko-KR"/>
              </w:rPr>
            </w:pPr>
            <w:r w:rsidRPr="007154AE">
              <w:rPr>
                <w:rFonts w:ascii="Arial" w:eastAsia="Malgun Gothic" w:hAnsi="Arial"/>
                <w:sz w:val="18"/>
              </w:rPr>
              <w:t xml:space="preserve">The recipient is currently unable to handle the request due to a temporary overloading or maintenance of the recipient. The implication is that this is a temporary </w:t>
            </w:r>
            <w:proofErr w:type="gramStart"/>
            <w:r w:rsidRPr="007154AE">
              <w:rPr>
                <w:rFonts w:ascii="Arial" w:eastAsia="Malgun Gothic" w:hAnsi="Arial"/>
                <w:sz w:val="18"/>
              </w:rPr>
              <w:t>condition;</w:t>
            </w:r>
            <w:proofErr w:type="gramEnd"/>
            <w:r w:rsidRPr="007154AE">
              <w:rPr>
                <w:rFonts w:ascii="Arial" w:eastAsia="Malgun Gothic" w:hAnsi="Arial"/>
                <w:sz w:val="18"/>
              </w:rPr>
              <w:t xml:space="preserve"> which will be alleviated after some delay.</w:t>
            </w:r>
          </w:p>
        </w:tc>
      </w:tr>
      <w:tr w:rsidR="0013157A" w:rsidRPr="007154AE" w14:paraId="11D38875" w14:textId="77777777" w:rsidTr="00CD7C81">
        <w:trPr>
          <w:jc w:val="center"/>
        </w:trPr>
        <w:tc>
          <w:tcPr>
            <w:tcW w:w="924" w:type="pct"/>
          </w:tcPr>
          <w:p w14:paraId="7B6B8980" w14:textId="77777777" w:rsidR="0013157A" w:rsidRPr="007154AE" w:rsidRDefault="0013157A" w:rsidP="00CD7C8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user rejected</w:t>
            </w:r>
          </w:p>
        </w:tc>
        <w:tc>
          <w:tcPr>
            <w:tcW w:w="1191" w:type="pct"/>
          </w:tcPr>
          <w:p w14:paraId="6786FF17" w14:textId="77777777" w:rsidR="0013157A" w:rsidRPr="007154AE" w:rsidRDefault="0013157A" w:rsidP="00763C28">
            <w:pPr>
              <w:spacing w:after="0"/>
              <w:rPr>
                <w:rFonts w:ascii="Courier New" w:eastAsia="Malgun Gothic" w:hAnsi="Courier New"/>
                <w:sz w:val="18"/>
                <w:szCs w:val="18"/>
                <w:lang w:eastAsia="ko-KR"/>
              </w:rPr>
            </w:pPr>
            <w:r w:rsidRPr="007154AE">
              <w:rPr>
                <w:rFonts w:ascii="Courier New" w:eastAsia="Malgun Gothic" w:hAnsi="Courier New" w:hint="eastAsia"/>
                <w:sz w:val="18"/>
                <w:szCs w:val="18"/>
                <w:lang w:eastAsia="ko-KR"/>
              </w:rPr>
              <w:t>(507) User Rejected</w:t>
            </w:r>
          </w:p>
        </w:tc>
        <w:tc>
          <w:tcPr>
            <w:tcW w:w="2885" w:type="pct"/>
          </w:tcPr>
          <w:p w14:paraId="40F4FE7B" w14:textId="77777777" w:rsidR="0013157A" w:rsidRPr="007154AE" w:rsidRDefault="0013157A" w:rsidP="00763C28">
            <w:pPr>
              <w:keepNext/>
              <w:keepLines/>
              <w:spacing w:after="0"/>
              <w:rPr>
                <w:rFonts w:ascii="Arial" w:eastAsia="Malgun Gothic" w:hAnsi="Arial"/>
                <w:sz w:val="18"/>
              </w:rPr>
            </w:pPr>
            <w:r w:rsidRPr="007154AE">
              <w:rPr>
                <w:rFonts w:ascii="Arial" w:eastAsia="Malgun Gothic" w:hAnsi="Arial" w:hint="eastAsia"/>
                <w:sz w:val="18"/>
                <w:lang w:eastAsia="ko-KR"/>
              </w:rPr>
              <w:t>The request is not executed since the user rejected the request.</w:t>
            </w:r>
          </w:p>
        </w:tc>
      </w:tr>
    </w:tbl>
    <w:p w14:paraId="7B26A6D3" w14:textId="77777777" w:rsidR="00CD7C81" w:rsidRPr="007154AE" w:rsidRDefault="00CD7C81" w:rsidP="00CD7C81">
      <w:pPr>
        <w:rPr>
          <w:lang w:eastAsia="ko-KR"/>
        </w:rPr>
      </w:pPr>
    </w:p>
    <w:p w14:paraId="14DAE0F2" w14:textId="77777777" w:rsidR="009D49E8" w:rsidRPr="007154AE" w:rsidRDefault="009D49E8" w:rsidP="00B64AB5">
      <w:pPr>
        <w:pStyle w:val="Heading4"/>
      </w:pPr>
      <w:bookmarkStart w:id="156" w:name="_Toc137479982"/>
      <w:r w:rsidRPr="007154AE">
        <w:rPr>
          <w:rFonts w:hint="eastAsia"/>
          <w:lang w:eastAsia="ko-KR"/>
        </w:rPr>
        <w:lastRenderedPageBreak/>
        <w:t>5</w:t>
      </w:r>
      <w:r w:rsidR="00163521" w:rsidRPr="007154AE">
        <w:rPr>
          <w:rFonts w:hint="eastAsia"/>
        </w:rPr>
        <w:t>.4.1.3</w:t>
      </w:r>
      <w:r w:rsidR="00163521" w:rsidRPr="007154AE">
        <w:rPr>
          <w:rFonts w:eastAsia="Malgun Gothic" w:hint="eastAsia"/>
          <w:lang w:eastAsia="ko-KR"/>
        </w:rPr>
        <w:tab/>
      </w:r>
      <w:r w:rsidRPr="007154AE">
        <w:rPr>
          <w:rFonts w:hint="eastAsia"/>
          <w:lang w:eastAsia="ko-KR"/>
        </w:rPr>
        <w:t>U</w:t>
      </w:r>
      <w:r w:rsidRPr="007154AE">
        <w:rPr>
          <w:lang w:eastAsia="ko-KR"/>
        </w:rPr>
        <w:t>p</w:t>
      </w:r>
      <w:r w:rsidRPr="007154AE">
        <w:rPr>
          <w:rFonts w:hint="eastAsia"/>
          <w:lang w:eastAsia="ko-KR"/>
        </w:rPr>
        <w:t>date Primitive for</w:t>
      </w:r>
      <w:r w:rsidRPr="007154AE">
        <w:rPr>
          <w:rFonts w:hint="eastAsia"/>
        </w:rPr>
        <w:t xml:space="preserve"> &lt;</w:t>
      </w:r>
      <w:proofErr w:type="spellStart"/>
      <w:r w:rsidRPr="007154AE">
        <w:rPr>
          <w:rFonts w:hint="eastAsia"/>
        </w:rPr>
        <w:t>mgmtObj</w:t>
      </w:r>
      <w:proofErr w:type="spellEnd"/>
      <w:r w:rsidRPr="007154AE">
        <w:rPr>
          <w:rFonts w:hint="eastAsia"/>
        </w:rPr>
        <w:t>&gt; Resource</w:t>
      </w:r>
      <w:bookmarkEnd w:id="156"/>
    </w:p>
    <w:p w14:paraId="2BF453CB" w14:textId="77777777" w:rsidR="00A12067" w:rsidRPr="007154AE" w:rsidRDefault="00A12067" w:rsidP="00A12067">
      <w:pPr>
        <w:pStyle w:val="Heading5"/>
        <w:rPr>
          <w:lang w:eastAsia="ko-KR"/>
        </w:rPr>
      </w:pPr>
      <w:bookmarkStart w:id="157" w:name="_Toc137479983"/>
      <w:r w:rsidRPr="007154AE">
        <w:rPr>
          <w:lang w:eastAsia="ko-KR"/>
        </w:rPr>
        <w:t>5.4.1.3.0</w:t>
      </w:r>
      <w:r w:rsidRPr="007154AE">
        <w:rPr>
          <w:lang w:eastAsia="ko-KR"/>
        </w:rPr>
        <w:tab/>
        <w:t>Introduction</w:t>
      </w:r>
      <w:bookmarkEnd w:id="157"/>
    </w:p>
    <w:p w14:paraId="573F6F35" w14:textId="77777777" w:rsidR="009D49E8" w:rsidRPr="007154AE" w:rsidRDefault="00763AFE" w:rsidP="009D49E8">
      <w:pPr>
        <w:rPr>
          <w:rFonts w:eastAsia="Malgun Gothic"/>
          <w:lang w:eastAsia="ko-KR"/>
        </w:rPr>
      </w:pPr>
      <w:r w:rsidRPr="007154AE">
        <w:rPr>
          <w:lang w:eastAsia="ko-KR"/>
        </w:rPr>
        <w:t>T</w:t>
      </w:r>
      <w:r w:rsidRPr="007154AE">
        <w:rPr>
          <w:rFonts w:hint="eastAsia"/>
          <w:lang w:eastAsia="ko-KR"/>
        </w:rPr>
        <w:t>he Update Request Primitive for &lt;</w:t>
      </w:r>
      <w:proofErr w:type="spellStart"/>
      <w:r w:rsidRPr="007154AE">
        <w:rPr>
          <w:rFonts w:hint="eastAsia"/>
          <w:lang w:eastAsia="ko-KR"/>
        </w:rPr>
        <w:t>mgmtObj</w:t>
      </w:r>
      <w:proofErr w:type="spellEnd"/>
      <w:r w:rsidRPr="007154AE">
        <w:rPr>
          <w:rFonts w:hint="eastAsia"/>
          <w:lang w:eastAsia="ko-KR"/>
        </w:rPr>
        <w:t>&gt; Resource can be used to modify the technology specific data model objects or to execute the management commands. The mapping in either case shall be different as the following clauses</w:t>
      </w:r>
      <w:r w:rsidRPr="007154AE">
        <w:rPr>
          <w:lang w:eastAsia="ko-KR"/>
        </w:rPr>
        <w:t xml:space="preserve"> specify</w:t>
      </w:r>
      <w:r w:rsidRPr="007154AE">
        <w:rPr>
          <w:rFonts w:hint="eastAsia"/>
          <w:lang w:eastAsia="ko-KR"/>
        </w:rPr>
        <w:t>.</w:t>
      </w:r>
    </w:p>
    <w:p w14:paraId="379A23A3" w14:textId="77777777" w:rsidR="009D49E8" w:rsidRPr="007154AE" w:rsidRDefault="009D49E8" w:rsidP="00B64AB5">
      <w:pPr>
        <w:pStyle w:val="Heading5"/>
        <w:rPr>
          <w:lang w:eastAsia="ko-KR"/>
        </w:rPr>
      </w:pPr>
      <w:bookmarkStart w:id="158" w:name="_Toc137479984"/>
      <w:r w:rsidRPr="007154AE">
        <w:rPr>
          <w:rFonts w:hint="eastAsia"/>
          <w:lang w:eastAsia="ko-KR"/>
        </w:rPr>
        <w:t>5</w:t>
      </w:r>
      <w:r w:rsidR="00163521" w:rsidRPr="007154AE">
        <w:rPr>
          <w:rFonts w:hint="eastAsia"/>
        </w:rPr>
        <w:t>.4.1.3.1</w:t>
      </w:r>
      <w:r w:rsidR="00163521" w:rsidRPr="007154AE">
        <w:rPr>
          <w:rFonts w:eastAsia="Malgun Gothic" w:hint="eastAsia"/>
          <w:lang w:eastAsia="ko-KR"/>
        </w:rPr>
        <w:tab/>
      </w:r>
      <w:r w:rsidRPr="007154AE">
        <w:rPr>
          <w:rFonts w:hint="eastAsia"/>
          <w:lang w:eastAsia="ko-KR"/>
        </w:rPr>
        <w:t>Update Primitive for Replacing Data in the Management Object</w:t>
      </w:r>
      <w:bookmarkEnd w:id="158"/>
    </w:p>
    <w:p w14:paraId="2F5606D2" w14:textId="56DB264A" w:rsidR="009D49E8" w:rsidRPr="007154AE" w:rsidRDefault="00763AFE" w:rsidP="009D49E8">
      <w:pPr>
        <w:rPr>
          <w:rFonts w:eastAsia="Malgun Gothic"/>
          <w:lang w:eastAsia="ko-KR"/>
        </w:rPr>
      </w:pPr>
      <w:r w:rsidRPr="007154AE">
        <w:t xml:space="preserve">This is the case that the Update Primitive targets the attribute that is mapped to the non-executable Node in technology specific data model object as specified in clause </w:t>
      </w:r>
      <w:r w:rsidRPr="007154AE">
        <w:rPr>
          <w:color w:val="4C96FF"/>
        </w:rPr>
        <w:t>6.3</w:t>
      </w:r>
      <w:r w:rsidRPr="007154AE">
        <w:t>. The Update Request primitive for the &lt;</w:t>
      </w:r>
      <w:proofErr w:type="spellStart"/>
      <w:r w:rsidRPr="007154AE">
        <w:t>mgmtObj</w:t>
      </w:r>
      <w:proofErr w:type="spellEnd"/>
      <w:r w:rsidRPr="007154AE">
        <w:t>&gt; Resource, as described in</w:t>
      </w:r>
      <w:r w:rsidR="00ED394D" w:rsidRPr="007154AE">
        <w:t xml:space="preserve"> </w:t>
      </w:r>
      <w:r w:rsidR="00BC274D" w:rsidRPr="007154AE">
        <w:rPr>
          <w:color w:val="0000FF"/>
        </w:rPr>
        <w:t xml:space="preserve">oneM2M TS-0004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shall be mapped to technology specific requests that replace the data in the corresponding OMA DM Management Objects. Depending on the type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the associated OMA DM Management Object as specified in </w:t>
      </w:r>
      <w:del w:id="159" w:author="Catherine Lavigne" w:date="2023-06-14T16:27:00Z">
        <w:r w:rsidRPr="007154AE" w:rsidDel="00EC01FE">
          <w:delText xml:space="preserve">the </w:delText>
        </w:r>
      </w:del>
      <w:r w:rsidRPr="007154AE">
        <w:t xml:space="preserve">clause </w:t>
      </w:r>
      <w:r w:rsidRPr="007154AE">
        <w:rPr>
          <w:color w:val="4C96FF"/>
        </w:rPr>
        <w:t>6.3</w:t>
      </w:r>
      <w:r w:rsidRPr="007154AE">
        <w:t xml:space="preserve"> shall be updated. Replacing data in OMA DM Management Object can be performed by the Protocol Command Replace in OMA DM 1.3 and HGET in OMA DM 2.0.</w:t>
      </w:r>
    </w:p>
    <w:p w14:paraId="125081A1" w14:textId="77777777" w:rsidR="003375BA" w:rsidRPr="007154AE" w:rsidRDefault="003375BA" w:rsidP="00CD7C81">
      <w:pPr>
        <w:pStyle w:val="H6"/>
        <w:rPr>
          <w:lang w:eastAsia="ko-KR"/>
        </w:rPr>
      </w:pPr>
      <w:r w:rsidRPr="007154AE">
        <w:rPr>
          <w:rFonts w:hint="eastAsia"/>
          <w:lang w:eastAsia="ko-KR"/>
        </w:rPr>
        <w:lastRenderedPageBreak/>
        <w:t>5</w:t>
      </w:r>
      <w:r w:rsidRPr="007154AE">
        <w:rPr>
          <w:rFonts w:hint="eastAsia"/>
        </w:rPr>
        <w:t>.4.1.</w:t>
      </w:r>
      <w:r w:rsidRPr="007154AE">
        <w:rPr>
          <w:rFonts w:hint="eastAsia"/>
          <w:lang w:eastAsia="ko-KR"/>
        </w:rPr>
        <w:t>3.1.1</w:t>
      </w:r>
      <w:r w:rsidRPr="007154AE">
        <w:rPr>
          <w:rFonts w:hint="eastAsia"/>
          <w:lang w:eastAsia="ko-KR"/>
        </w:rPr>
        <w:tab/>
        <w:t>Update Response Status Code Mapping</w:t>
      </w:r>
    </w:p>
    <w:p w14:paraId="3589C113" w14:textId="77777777" w:rsidR="003375BA" w:rsidRPr="007154AE" w:rsidRDefault="00763AFE" w:rsidP="00CD7C81">
      <w:pPr>
        <w:keepNext/>
        <w:keepLines/>
        <w:rPr>
          <w:lang w:eastAsia="ko-KR"/>
        </w:rPr>
      </w:pPr>
      <w:r w:rsidRPr="007154AE">
        <w:rPr>
          <w:rFonts w:hint="eastAsia"/>
          <w:lang w:eastAsia="ko-KR"/>
        </w:rPr>
        <w:t>The result of replacing data in the technology specific data model object should be mapped to the Update Response primitive for the &lt;</w:t>
      </w:r>
      <w:proofErr w:type="spellStart"/>
      <w:r w:rsidRPr="007154AE">
        <w:rPr>
          <w:rFonts w:hint="eastAsia"/>
          <w:lang w:eastAsia="ko-KR"/>
        </w:rPr>
        <w:t>mgmtObj</w:t>
      </w:r>
      <w:proofErr w:type="spellEnd"/>
      <w:r w:rsidRPr="007154AE">
        <w:rPr>
          <w:rFonts w:hint="eastAsia"/>
          <w:lang w:eastAsia="ko-KR"/>
        </w:rPr>
        <w:t>&gt; Resource as indicated by the status code mapping in the clause</w:t>
      </w:r>
      <w:r w:rsidR="003375BA" w:rsidRPr="007154AE">
        <w:rPr>
          <w:rFonts w:hint="eastAsia"/>
          <w:lang w:eastAsia="ko-KR"/>
        </w:rPr>
        <w:t>.</w:t>
      </w:r>
    </w:p>
    <w:p w14:paraId="00C0C99A" w14:textId="77777777" w:rsidR="003375BA" w:rsidRPr="007154AE" w:rsidRDefault="003375BA" w:rsidP="002E527E">
      <w:pPr>
        <w:pStyle w:val="TH"/>
      </w:pPr>
      <w:r w:rsidRPr="007154AE">
        <w:t xml:space="preserve">Table </w:t>
      </w:r>
      <w:r w:rsidRPr="007154AE">
        <w:rPr>
          <w:rFonts w:hint="eastAsia"/>
        </w:rPr>
        <w:t>5</w:t>
      </w:r>
      <w:r w:rsidRPr="007154AE">
        <w:t>.4.</w:t>
      </w:r>
      <w:r w:rsidRPr="007154AE">
        <w:rPr>
          <w:rFonts w:hint="eastAsia"/>
        </w:rPr>
        <w:t>1.3.</w:t>
      </w:r>
      <w:r w:rsidRPr="007154AE">
        <w:t>1</w:t>
      </w:r>
      <w:r w:rsidR="00B24A9B" w:rsidRPr="007154AE">
        <w:rPr>
          <w:rFonts w:hint="eastAsia"/>
        </w:rPr>
        <w:t>.1</w:t>
      </w:r>
      <w:r w:rsidRPr="007154AE">
        <w:t>-1</w:t>
      </w:r>
      <w:r w:rsidRPr="007154AE">
        <w:rPr>
          <w:rFonts w:hint="eastAsia"/>
        </w:rPr>
        <w:t>:</w:t>
      </w:r>
      <w:r w:rsidRPr="007154AE">
        <w:t xml:space="preserve"> </w:t>
      </w:r>
      <w:r w:rsidRPr="007154AE">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7154AE" w14:paraId="2D707EA1" w14:textId="77777777" w:rsidTr="00CD7C81">
        <w:trPr>
          <w:tblHeader/>
          <w:jc w:val="center"/>
        </w:trPr>
        <w:tc>
          <w:tcPr>
            <w:tcW w:w="924" w:type="pct"/>
            <w:shd w:val="clear" w:color="auto" w:fill="E0E0E0"/>
            <w:vAlign w:val="center"/>
          </w:tcPr>
          <w:p w14:paraId="7F02C84C" w14:textId="77777777" w:rsidR="003375BA" w:rsidRPr="007154AE" w:rsidRDefault="003375BA"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28CB0406" w14:textId="77777777" w:rsidR="003375BA" w:rsidRPr="007154AE" w:rsidRDefault="003375BA" w:rsidP="004F4306">
            <w:pPr>
              <w:pStyle w:val="TAL"/>
              <w:jc w:val="center"/>
              <w:rPr>
                <w:rFonts w:eastAsia="Arial"/>
                <w:b/>
                <w:lang w:eastAsia="ko-KR"/>
              </w:rPr>
            </w:pPr>
            <w:r w:rsidRPr="007154AE">
              <w:rPr>
                <w:rFonts w:eastAsia="Arial" w:hint="eastAsia"/>
                <w:b/>
                <w:lang w:eastAsia="ko-KR"/>
              </w:rPr>
              <w:t>OMA DM 1.3</w:t>
            </w:r>
          </w:p>
          <w:p w14:paraId="0F66154D" w14:textId="77777777" w:rsidR="003375BA" w:rsidRPr="007154AE" w:rsidRDefault="003375BA"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5A4BEA83" w14:textId="77777777" w:rsidR="003375BA" w:rsidRPr="007154AE" w:rsidRDefault="003375BA" w:rsidP="004F4306">
            <w:pPr>
              <w:pStyle w:val="TAL"/>
              <w:jc w:val="center"/>
              <w:rPr>
                <w:rFonts w:eastAsia="Arial"/>
                <w:b/>
                <w:bCs/>
                <w:lang w:eastAsia="ko-KR"/>
              </w:rPr>
            </w:pPr>
            <w:r w:rsidRPr="007154AE">
              <w:rPr>
                <w:rFonts w:eastAsia="Arial" w:hint="eastAsia"/>
                <w:b/>
                <w:bCs/>
                <w:lang w:eastAsia="ko-KR"/>
              </w:rPr>
              <w:t>Description</w:t>
            </w:r>
          </w:p>
        </w:tc>
      </w:tr>
      <w:tr w:rsidR="001A63CB" w:rsidRPr="007154AE" w14:paraId="1A6F6D69" w14:textId="77777777" w:rsidTr="00CD7C81">
        <w:trPr>
          <w:jc w:val="center"/>
        </w:trPr>
        <w:tc>
          <w:tcPr>
            <w:tcW w:w="924" w:type="pct"/>
          </w:tcPr>
          <w:p w14:paraId="4FB6B490" w14:textId="77777777" w:rsidR="001A63CB" w:rsidRPr="007154AE" w:rsidRDefault="001A63CB" w:rsidP="004F4306">
            <w:pPr>
              <w:pStyle w:val="TAL"/>
              <w:rPr>
                <w:rFonts w:eastAsia="Arial"/>
                <w:szCs w:val="18"/>
                <w:lang w:eastAsia="ko-KR"/>
              </w:rPr>
            </w:pPr>
            <w:r w:rsidRPr="007154AE">
              <w:rPr>
                <w:rFonts w:eastAsia="Arial" w:hint="eastAsia"/>
                <w:szCs w:val="18"/>
                <w:lang w:eastAsia="ko-KR"/>
              </w:rPr>
              <w:t>success</w:t>
            </w:r>
          </w:p>
        </w:tc>
        <w:tc>
          <w:tcPr>
            <w:tcW w:w="1191" w:type="pct"/>
          </w:tcPr>
          <w:p w14:paraId="2F39DC7E"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(200) OK</w:t>
            </w:r>
          </w:p>
        </w:tc>
        <w:tc>
          <w:tcPr>
            <w:tcW w:w="2885" w:type="pct"/>
          </w:tcPr>
          <w:p w14:paraId="59CCA1FE" w14:textId="77777777" w:rsidR="001A63CB" w:rsidRPr="007154AE" w:rsidRDefault="001A63CB" w:rsidP="004F4306">
            <w:pPr>
              <w:pStyle w:val="TAL"/>
              <w:rPr>
                <w:lang w:eastAsia="ko-KR"/>
              </w:rPr>
            </w:pPr>
            <w:r w:rsidRPr="007154AE">
              <w:rPr>
                <w:lang w:eastAsia="ko-KR"/>
              </w:rPr>
              <w:t>The command accessed an existing leaf node and it completed successfully.</w:t>
            </w:r>
          </w:p>
        </w:tc>
      </w:tr>
      <w:tr w:rsidR="001A63CB" w:rsidRPr="007154AE" w14:paraId="5EAAD35E" w14:textId="77777777" w:rsidTr="00CD7C81">
        <w:trPr>
          <w:jc w:val="center"/>
        </w:trPr>
        <w:tc>
          <w:tcPr>
            <w:tcW w:w="924" w:type="pct"/>
          </w:tcPr>
          <w:p w14:paraId="3FC50A58" w14:textId="77777777" w:rsidR="001A63CB" w:rsidRPr="007154AE" w:rsidRDefault="001A63CB" w:rsidP="004F4306">
            <w:pPr>
              <w:pStyle w:val="TAL"/>
              <w:rPr>
                <w:rFonts w:eastAsia="Arial"/>
                <w:szCs w:val="18"/>
                <w:lang w:eastAsia="ko-KR"/>
              </w:rPr>
            </w:pPr>
            <w:r w:rsidRPr="007154AE">
              <w:rPr>
                <w:rFonts w:eastAsia="Arial" w:hint="eastAsia"/>
                <w:szCs w:val="18"/>
                <w:lang w:eastAsia="ko-KR"/>
              </w:rPr>
              <w:t>n/a</w:t>
            </w:r>
          </w:p>
        </w:tc>
        <w:tc>
          <w:tcPr>
            <w:tcW w:w="1191" w:type="pct"/>
          </w:tcPr>
          <w:p w14:paraId="052AAA77"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(213) Chunked item accepted</w:t>
            </w:r>
          </w:p>
        </w:tc>
        <w:tc>
          <w:tcPr>
            <w:tcW w:w="2885" w:type="pct"/>
          </w:tcPr>
          <w:p w14:paraId="50DA3833" w14:textId="77777777" w:rsidR="001A63CB" w:rsidRPr="007154AE" w:rsidRDefault="001A63CB" w:rsidP="004F4306">
            <w:pPr>
              <w:pStyle w:val="TAL"/>
              <w:rPr>
                <w:lang w:eastAsia="ko-KR"/>
              </w:rPr>
            </w:pPr>
            <w:r w:rsidRPr="007154AE">
              <w:rPr>
                <w:lang w:eastAsia="ko-KR"/>
              </w:rPr>
              <w:t>Chunked item accepted and buffered.</w:t>
            </w:r>
            <w:r w:rsidRPr="007154AE">
              <w:rPr>
                <w:rFonts w:hint="eastAsia"/>
                <w:lang w:eastAsia="ko-KR"/>
              </w:rPr>
              <w:t xml:space="preserve"> This status code indicates that the request is </w:t>
            </w:r>
            <w:r w:rsidRPr="007154AE">
              <w:rPr>
                <w:lang w:eastAsia="ko-KR"/>
              </w:rPr>
              <w:t>still</w:t>
            </w:r>
            <w:r w:rsidRPr="007154AE">
              <w:rPr>
                <w:rFonts w:hint="eastAsia"/>
                <w:lang w:eastAsia="ko-KR"/>
              </w:rPr>
              <w:t xml:space="preserve"> on processing. The final status code shall be mapped to the proper oneM2M Primitive status code.</w:t>
            </w:r>
          </w:p>
        </w:tc>
      </w:tr>
      <w:tr w:rsidR="001A63CB" w:rsidRPr="007154AE" w14:paraId="4446513F" w14:textId="77777777" w:rsidTr="00CD7C81">
        <w:trPr>
          <w:jc w:val="center"/>
        </w:trPr>
        <w:tc>
          <w:tcPr>
            <w:tcW w:w="924" w:type="pct"/>
          </w:tcPr>
          <w:p w14:paraId="5A7BAAFE" w14:textId="77777777" w:rsidR="001A63CB" w:rsidRPr="007154AE" w:rsidRDefault="001A63CB"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555BB70D"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(215) Not executed</w:t>
            </w:r>
          </w:p>
        </w:tc>
        <w:tc>
          <w:tcPr>
            <w:tcW w:w="2885" w:type="pct"/>
          </w:tcPr>
          <w:p w14:paraId="3A8A5353" w14:textId="77777777" w:rsidR="001A63CB" w:rsidRPr="007154AE" w:rsidRDefault="001A63CB" w:rsidP="004F4306">
            <w:pPr>
              <w:pStyle w:val="TAL"/>
              <w:rPr>
                <w:lang w:eastAsia="ko-KR"/>
              </w:rPr>
            </w:pPr>
            <w:r w:rsidRPr="007154AE">
              <w:rPr>
                <w:lang w:eastAsia="ko-KR"/>
              </w:rPr>
              <w:t xml:space="preserve">Command was not executed, </w:t>
            </w:r>
            <w:proofErr w:type="gramStart"/>
            <w:r w:rsidRPr="007154AE">
              <w:rPr>
                <w:lang w:eastAsia="ko-KR"/>
              </w:rPr>
              <w:t>as a result of</w:t>
            </w:r>
            <w:proofErr w:type="gramEnd"/>
            <w:r w:rsidRPr="007154AE">
              <w:rPr>
                <w:lang w:eastAsia="ko-KR"/>
              </w:rPr>
              <w:t>:</w:t>
            </w:r>
          </w:p>
          <w:p w14:paraId="67AB7CAE" w14:textId="39F593B4" w:rsidR="001A63CB" w:rsidRPr="007154AE" w:rsidRDefault="001A63CB" w:rsidP="001A63CB">
            <w:pPr>
              <w:pStyle w:val="TAL"/>
              <w:numPr>
                <w:ilvl w:val="0"/>
                <w:numId w:val="47"/>
              </w:numPr>
              <w:ind w:left="397"/>
              <w:rPr>
                <w:lang w:eastAsia="ko-KR"/>
              </w:rPr>
            </w:pPr>
            <w:r w:rsidRPr="007154AE">
              <w:rPr>
                <w:lang w:eastAsia="ko-KR"/>
              </w:rPr>
              <w:t>User interaction a</w:t>
            </w:r>
            <w:r w:rsidR="00CD7C81" w:rsidRPr="007154AE">
              <w:rPr>
                <w:lang w:eastAsia="ko-KR"/>
              </w:rPr>
              <w:t>s user chose to abort or cancel</w:t>
            </w:r>
            <w:ins w:id="160" w:author="Antoinette van Tricht" w:date="2023-06-15T16:33:00Z">
              <w:r w:rsidR="00794A9B">
                <w:rPr>
                  <w:lang w:eastAsia="ko-KR"/>
                </w:rPr>
                <w:t>.</w:t>
              </w:r>
            </w:ins>
            <w:del w:id="161" w:author="Antoinette van Tricht" w:date="2023-06-15T16:33:00Z">
              <w:r w:rsidR="00CD7C81" w:rsidRPr="007154AE" w:rsidDel="00794A9B">
                <w:rPr>
                  <w:lang w:eastAsia="ko-KR"/>
                </w:rPr>
                <w:delText>;</w:delText>
              </w:r>
            </w:del>
          </w:p>
          <w:p w14:paraId="38DAFDC5" w14:textId="77777777" w:rsidR="001A63CB" w:rsidRPr="007154AE" w:rsidRDefault="001A63CB" w:rsidP="003375BA">
            <w:pPr>
              <w:pStyle w:val="TAL"/>
              <w:numPr>
                <w:ilvl w:val="0"/>
                <w:numId w:val="47"/>
              </w:numPr>
              <w:ind w:left="397"/>
              <w:rPr>
                <w:lang w:eastAsia="ko-KR"/>
              </w:rPr>
            </w:pPr>
            <w:r w:rsidRPr="007154AE">
              <w:rPr>
                <w:lang w:eastAsia="ko-KR"/>
              </w:rPr>
              <w:t xml:space="preserve">The parent </w:t>
            </w:r>
            <w:proofErr w:type="gramStart"/>
            <w:r w:rsidRPr="007154AE">
              <w:rPr>
                <w:lang w:eastAsia="ko-KR"/>
              </w:rPr>
              <w:t>Atomic</w:t>
            </w:r>
            <w:proofErr w:type="gramEnd"/>
            <w:r w:rsidRPr="007154AE">
              <w:rPr>
                <w:lang w:eastAsia="ko-KR"/>
              </w:rPr>
              <w:t xml:space="preserve"> command failed, causing this command to fail.</w:t>
            </w:r>
          </w:p>
        </w:tc>
      </w:tr>
      <w:tr w:rsidR="001A63CB" w:rsidRPr="007154AE" w14:paraId="33FA8926" w14:textId="77777777" w:rsidTr="00CD7C81">
        <w:trPr>
          <w:jc w:val="center"/>
        </w:trPr>
        <w:tc>
          <w:tcPr>
            <w:tcW w:w="924" w:type="pct"/>
          </w:tcPr>
          <w:p w14:paraId="58A7C031" w14:textId="77777777" w:rsidR="001A63CB" w:rsidRPr="007154AE" w:rsidRDefault="001A63CB"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3684FDA1"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(216) Atomic roll back OK</w:t>
            </w:r>
          </w:p>
        </w:tc>
        <w:tc>
          <w:tcPr>
            <w:tcW w:w="2885" w:type="pct"/>
          </w:tcPr>
          <w:p w14:paraId="2702DD8F" w14:textId="77777777" w:rsidR="001A63CB" w:rsidRPr="007154AE" w:rsidRDefault="001A63CB" w:rsidP="004F4306">
            <w:pPr>
              <w:pStyle w:val="TAL"/>
              <w:rPr>
                <w:lang w:eastAsia="ko-KR"/>
              </w:rPr>
            </w:pPr>
            <w:r w:rsidRPr="007154AE">
              <w:rPr>
                <w:lang w:eastAsia="ko-KR"/>
              </w:rPr>
              <w:t xml:space="preserve">Command was inside </w:t>
            </w:r>
            <w:proofErr w:type="gramStart"/>
            <w:r w:rsidRPr="007154AE">
              <w:rPr>
                <w:lang w:eastAsia="ko-KR"/>
              </w:rPr>
              <w:t>Atomic</w:t>
            </w:r>
            <w:proofErr w:type="gramEnd"/>
            <w:r w:rsidRPr="007154AE">
              <w:rPr>
                <w:lang w:eastAsia="ko-KR"/>
              </w:rPr>
              <w:t xml:space="preserve"> element and Atomic failed. This command was rolled back successfully.</w:t>
            </w:r>
          </w:p>
        </w:tc>
      </w:tr>
      <w:tr w:rsidR="001A63CB" w:rsidRPr="007154AE" w14:paraId="2A4FF9FA" w14:textId="77777777" w:rsidTr="00CD7C81">
        <w:trPr>
          <w:jc w:val="center"/>
        </w:trPr>
        <w:tc>
          <w:tcPr>
            <w:tcW w:w="924" w:type="pct"/>
          </w:tcPr>
          <w:p w14:paraId="2D6C343F" w14:textId="77777777" w:rsidR="001A63CB" w:rsidRPr="007154AE" w:rsidRDefault="001A63CB"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privilege</w:t>
            </w:r>
          </w:p>
        </w:tc>
        <w:tc>
          <w:tcPr>
            <w:tcW w:w="1191" w:type="pct"/>
          </w:tcPr>
          <w:p w14:paraId="2B1D2CA1"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(401) Unauthorized</w:t>
            </w:r>
          </w:p>
        </w:tc>
        <w:tc>
          <w:tcPr>
            <w:tcW w:w="2885" w:type="pct"/>
          </w:tcPr>
          <w:p w14:paraId="1945EADE" w14:textId="77777777" w:rsidR="001A63CB" w:rsidRPr="007154AE" w:rsidRDefault="001A63CB" w:rsidP="004F4306">
            <w:pPr>
              <w:pStyle w:val="TAL"/>
              <w:rPr>
                <w:lang w:eastAsia="ko-KR"/>
              </w:rPr>
            </w:pPr>
            <w:r w:rsidRPr="007154AE">
              <w:rPr>
                <w:lang w:eastAsia="ko-KR"/>
              </w:rPr>
              <w:t>The originator's authentication credentials specify a principal with insufficient rights to complete the command.</w:t>
            </w:r>
          </w:p>
        </w:tc>
      </w:tr>
      <w:tr w:rsidR="001A63CB" w:rsidRPr="007154AE" w14:paraId="2000B43D" w14:textId="77777777" w:rsidTr="00CD7C81">
        <w:trPr>
          <w:jc w:val="center"/>
        </w:trPr>
        <w:tc>
          <w:tcPr>
            <w:tcW w:w="924" w:type="pct"/>
          </w:tcPr>
          <w:p w14:paraId="5935AF8E"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forbidden</w:t>
            </w:r>
          </w:p>
        </w:tc>
        <w:tc>
          <w:tcPr>
            <w:tcW w:w="1191" w:type="pct"/>
          </w:tcPr>
          <w:p w14:paraId="7B9CBC37"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(403) Forbidden</w:t>
            </w:r>
          </w:p>
        </w:tc>
        <w:tc>
          <w:tcPr>
            <w:tcW w:w="2885" w:type="pct"/>
          </w:tcPr>
          <w:p w14:paraId="46ED7DD2" w14:textId="77777777" w:rsidR="001A63CB" w:rsidRPr="007154AE" w:rsidRDefault="001A63CB" w:rsidP="004F4306">
            <w:pPr>
              <w:pStyle w:val="TAL"/>
              <w:rPr>
                <w:lang w:eastAsia="ko-KR"/>
              </w:rPr>
            </w:pPr>
            <w:r w:rsidRPr="007154AE">
              <w:rPr>
                <w:lang w:eastAsia="ko-KR"/>
              </w:rPr>
              <w:t>The target of a Replace command is a node that cannot be modified for reasons other than access control (for example, if the node is in use).</w:t>
            </w:r>
          </w:p>
        </w:tc>
      </w:tr>
      <w:tr w:rsidR="001A63CB" w:rsidRPr="007154AE" w14:paraId="3709F5B1" w14:textId="77777777" w:rsidTr="00CD7C81">
        <w:trPr>
          <w:jc w:val="center"/>
        </w:trPr>
        <w:tc>
          <w:tcPr>
            <w:tcW w:w="924" w:type="pct"/>
          </w:tcPr>
          <w:p w14:paraId="560F3E8F"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21DFC8D8"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(404) Not Found</w:t>
            </w:r>
          </w:p>
        </w:tc>
        <w:tc>
          <w:tcPr>
            <w:tcW w:w="2885" w:type="pct"/>
          </w:tcPr>
          <w:p w14:paraId="2128D898" w14:textId="4D3D5B5E" w:rsidR="001A63CB" w:rsidRPr="007154AE" w:rsidRDefault="001A63CB" w:rsidP="004F4306">
            <w:pPr>
              <w:pStyle w:val="TAL"/>
              <w:rPr>
                <w:lang w:eastAsia="ko-KR"/>
              </w:rPr>
            </w:pPr>
            <w:r w:rsidRPr="007154AE">
              <w:rPr>
                <w:lang w:eastAsia="ko-KR"/>
              </w:rPr>
              <w:t xml:space="preserve">The specified data item </w:t>
            </w:r>
            <w:r w:rsidRPr="007154AE">
              <w:rPr>
                <w:highlight w:val="yellow"/>
                <w:lang w:eastAsia="ko-KR"/>
              </w:rPr>
              <w:t>does</w:t>
            </w:r>
            <w:ins w:id="162" w:author="Catherine Lavigne" w:date="2023-06-14T15:35:00Z">
              <w:r w:rsidR="00886331">
                <w:rPr>
                  <w:highlight w:val="yellow"/>
                  <w:lang w:eastAsia="ko-KR"/>
                </w:rPr>
                <w:t xml:space="preserve"> </w:t>
              </w:r>
            </w:ins>
            <w:del w:id="163" w:author="Catherine Lavigne" w:date="2023-06-14T15:35:00Z">
              <w:r w:rsidRPr="007154AE" w:rsidDel="00886331">
                <w:rPr>
                  <w:highlight w:val="yellow"/>
                  <w:lang w:eastAsia="ko-KR"/>
                </w:rPr>
                <w:delText>n't</w:delText>
              </w:r>
              <w:r w:rsidRPr="007154AE" w:rsidDel="00886331">
                <w:rPr>
                  <w:lang w:eastAsia="ko-KR"/>
                </w:rPr>
                <w:delText xml:space="preserve"> </w:delText>
              </w:r>
            </w:del>
            <w:ins w:id="164" w:author="Catherine Lavigne" w:date="2023-06-14T15:35:00Z">
              <w:r w:rsidR="00886331" w:rsidRPr="007154AE">
                <w:rPr>
                  <w:highlight w:val="yellow"/>
                  <w:lang w:eastAsia="ko-KR"/>
                </w:rPr>
                <w:t>n</w:t>
              </w:r>
              <w:r w:rsidR="00886331">
                <w:rPr>
                  <w:highlight w:val="yellow"/>
                  <w:lang w:eastAsia="ko-KR"/>
                </w:rPr>
                <w:t>o</w:t>
              </w:r>
              <w:r w:rsidR="00886331" w:rsidRPr="007154AE">
                <w:rPr>
                  <w:highlight w:val="yellow"/>
                  <w:lang w:eastAsia="ko-KR"/>
                </w:rPr>
                <w:t>t</w:t>
              </w:r>
              <w:r w:rsidR="00886331" w:rsidRPr="007154AE">
                <w:rPr>
                  <w:lang w:eastAsia="ko-KR"/>
                </w:rPr>
                <w:t xml:space="preserve"> </w:t>
              </w:r>
            </w:ins>
            <w:r w:rsidRPr="007154AE">
              <w:rPr>
                <w:lang w:eastAsia="ko-KR"/>
              </w:rPr>
              <w:t>exist on the recipient.</w:t>
            </w:r>
          </w:p>
        </w:tc>
      </w:tr>
      <w:tr w:rsidR="001A63CB" w:rsidRPr="007154AE" w14:paraId="787AB6C6" w14:textId="77777777" w:rsidTr="00CD7C81">
        <w:trPr>
          <w:jc w:val="center"/>
        </w:trPr>
        <w:tc>
          <w:tcPr>
            <w:tcW w:w="924" w:type="pct"/>
          </w:tcPr>
          <w:p w14:paraId="1423632A"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allowed</w:t>
            </w:r>
          </w:p>
        </w:tc>
        <w:tc>
          <w:tcPr>
            <w:tcW w:w="1191" w:type="pct"/>
          </w:tcPr>
          <w:p w14:paraId="2CA01042"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(405) Command not allowed</w:t>
            </w:r>
          </w:p>
        </w:tc>
        <w:tc>
          <w:tcPr>
            <w:tcW w:w="2885" w:type="pct"/>
          </w:tcPr>
          <w:p w14:paraId="139C9131" w14:textId="77777777" w:rsidR="001A63CB" w:rsidRPr="007154AE" w:rsidRDefault="001A63CB" w:rsidP="004F4306">
            <w:pPr>
              <w:pStyle w:val="TAL"/>
              <w:rPr>
                <w:lang w:eastAsia="ko-KR"/>
              </w:rPr>
            </w:pPr>
            <w:r w:rsidRPr="007154AE">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A63CB" w:rsidRPr="007154AE" w14:paraId="09055211" w14:textId="77777777" w:rsidTr="00CD7C81">
        <w:trPr>
          <w:jc w:val="center"/>
        </w:trPr>
        <w:tc>
          <w:tcPr>
            <w:tcW w:w="924" w:type="pct"/>
          </w:tcPr>
          <w:p w14:paraId="16C2D00E"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4AB461F5"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(407) Authentication required</w:t>
            </w:r>
          </w:p>
        </w:tc>
        <w:tc>
          <w:tcPr>
            <w:tcW w:w="2885" w:type="pct"/>
          </w:tcPr>
          <w:p w14:paraId="051EC8AD" w14:textId="77777777" w:rsidR="001A63CB" w:rsidRPr="007154AE" w:rsidRDefault="001A63CB" w:rsidP="004F4306">
            <w:pPr>
              <w:pStyle w:val="TAL"/>
              <w:rPr>
                <w:lang w:eastAsia="ko-KR"/>
              </w:rPr>
            </w:pPr>
            <w:r w:rsidRPr="007154AE">
              <w:rPr>
                <w:lang w:eastAsia="ko-KR"/>
              </w:rPr>
              <w:t>No authentication credentials were specified. A suitable challenge can also be returned.</w:t>
            </w:r>
          </w:p>
        </w:tc>
      </w:tr>
      <w:tr w:rsidR="001A63CB" w:rsidRPr="007154AE" w14:paraId="774B1D6D" w14:textId="77777777" w:rsidTr="00CD7C81">
        <w:trPr>
          <w:jc w:val="center"/>
        </w:trPr>
        <w:tc>
          <w:tcPr>
            <w:tcW w:w="924" w:type="pct"/>
          </w:tcPr>
          <w:p w14:paraId="2C2A1903"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660E62D3"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(413) Request entity too large</w:t>
            </w:r>
          </w:p>
        </w:tc>
        <w:tc>
          <w:tcPr>
            <w:tcW w:w="2885" w:type="pct"/>
          </w:tcPr>
          <w:p w14:paraId="50F23795" w14:textId="77777777" w:rsidR="001A63CB" w:rsidRPr="007154AE" w:rsidRDefault="001A63CB" w:rsidP="004F4306">
            <w:pPr>
              <w:pStyle w:val="TAL"/>
              <w:rPr>
                <w:lang w:eastAsia="ko-KR"/>
              </w:rPr>
            </w:pPr>
            <w:r w:rsidRPr="007154AE">
              <w:rPr>
                <w:lang w:eastAsia="ko-KR"/>
              </w:rPr>
              <w:t>The data item to be transferred is too large (</w:t>
            </w:r>
            <w:proofErr w:type="gramStart"/>
            <w:r w:rsidR="00CD7C81" w:rsidRPr="007154AE">
              <w:rPr>
                <w:lang w:eastAsia="ko-KR"/>
              </w:rPr>
              <w:t>e.g.</w:t>
            </w:r>
            <w:proofErr w:type="gramEnd"/>
            <w:r w:rsidRPr="007154AE">
              <w:rPr>
                <w:lang w:eastAsia="ko-KR"/>
              </w:rPr>
              <w:t xml:space="preserve"> there are restrictions on the size of data items transferred to the recipient).</w:t>
            </w:r>
          </w:p>
        </w:tc>
      </w:tr>
      <w:tr w:rsidR="001A63CB" w:rsidRPr="007154AE" w14:paraId="206AFA58" w14:textId="77777777" w:rsidTr="00CD7C81">
        <w:trPr>
          <w:jc w:val="center"/>
        </w:trPr>
        <w:tc>
          <w:tcPr>
            <w:tcW w:w="924" w:type="pct"/>
          </w:tcPr>
          <w:p w14:paraId="17B4D7AF"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0FC31C6F"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(414) URI too long</w:t>
            </w:r>
          </w:p>
        </w:tc>
        <w:tc>
          <w:tcPr>
            <w:tcW w:w="2885" w:type="pct"/>
          </w:tcPr>
          <w:p w14:paraId="4B268938" w14:textId="77777777" w:rsidR="001A63CB" w:rsidRPr="007154AE" w:rsidRDefault="001A63CB" w:rsidP="004F4306">
            <w:pPr>
              <w:pStyle w:val="TAL"/>
              <w:rPr>
                <w:lang w:eastAsia="ko-KR"/>
              </w:rPr>
            </w:pPr>
            <w:r w:rsidRPr="007154AE">
              <w:rPr>
                <w:lang w:eastAsia="ko-KR"/>
              </w:rPr>
              <w:t>URI in command is too long. Either string presenting URI or segment in URI is too long or URI has too many segments.</w:t>
            </w:r>
          </w:p>
        </w:tc>
      </w:tr>
      <w:tr w:rsidR="001A63CB" w:rsidRPr="007154AE" w14:paraId="7D368B86" w14:textId="77777777" w:rsidTr="00CD7C81">
        <w:trPr>
          <w:jc w:val="center"/>
        </w:trPr>
        <w:tc>
          <w:tcPr>
            <w:tcW w:w="924" w:type="pct"/>
          </w:tcPr>
          <w:p w14:paraId="4312C302"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unsupported data type</w:t>
            </w:r>
          </w:p>
        </w:tc>
        <w:tc>
          <w:tcPr>
            <w:tcW w:w="1191" w:type="pct"/>
          </w:tcPr>
          <w:p w14:paraId="41CFF0AE"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(415) Unsupported media type or format</w:t>
            </w:r>
          </w:p>
        </w:tc>
        <w:tc>
          <w:tcPr>
            <w:tcW w:w="2885" w:type="pct"/>
          </w:tcPr>
          <w:p w14:paraId="61510B97" w14:textId="77777777" w:rsidR="001A63CB" w:rsidRPr="007154AE" w:rsidRDefault="001A63CB" w:rsidP="004F4306">
            <w:pPr>
              <w:pStyle w:val="TAL"/>
              <w:rPr>
                <w:lang w:eastAsia="ko-KR"/>
              </w:rPr>
            </w:pPr>
            <w:r w:rsidRPr="007154AE">
              <w:rPr>
                <w:lang w:eastAsia="ko-KR"/>
              </w:rPr>
              <w:t>The media type or format for the data item is not supported by the recipient.</w:t>
            </w:r>
          </w:p>
        </w:tc>
      </w:tr>
      <w:tr w:rsidR="001A63CB" w:rsidRPr="007154AE" w14:paraId="2D8C80D7" w14:textId="77777777" w:rsidTr="00CD7C81">
        <w:trPr>
          <w:jc w:val="center"/>
        </w:trPr>
        <w:tc>
          <w:tcPr>
            <w:tcW w:w="924" w:type="pct"/>
          </w:tcPr>
          <w:p w14:paraId="3093948F"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r w:rsidRPr="007154AE">
              <w:rPr>
                <w:rFonts w:eastAsia="Arial"/>
                <w:szCs w:val="18"/>
                <w:lang w:eastAsia="ko-KR"/>
              </w:rPr>
              <w:t>already</w:t>
            </w:r>
            <w:r w:rsidRPr="007154AE">
              <w:rPr>
                <w:rFonts w:eastAsia="Arial" w:hint="eastAsia"/>
                <w:szCs w:val="18"/>
                <w:lang w:eastAsia="ko-KR"/>
              </w:rPr>
              <w:t xml:space="preserve"> exist</w:t>
            </w:r>
          </w:p>
        </w:tc>
        <w:tc>
          <w:tcPr>
            <w:tcW w:w="1191" w:type="pct"/>
          </w:tcPr>
          <w:p w14:paraId="28B6F59C"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(418) Already Exists</w:t>
            </w:r>
          </w:p>
        </w:tc>
        <w:tc>
          <w:tcPr>
            <w:tcW w:w="2885" w:type="pct"/>
          </w:tcPr>
          <w:p w14:paraId="0DF93C57" w14:textId="77777777" w:rsidR="001A63CB" w:rsidRPr="007154AE" w:rsidRDefault="001A63CB" w:rsidP="004F4306">
            <w:pPr>
              <w:pStyle w:val="TAL"/>
              <w:rPr>
                <w:lang w:eastAsia="ko-KR"/>
              </w:rPr>
            </w:pPr>
            <w:r w:rsidRPr="007154AE">
              <w:rPr>
                <w:lang w:eastAsia="ko-KR"/>
              </w:rPr>
              <w:t>The requested Replace command failed because the target already exists.</w:t>
            </w:r>
          </w:p>
        </w:tc>
      </w:tr>
      <w:tr w:rsidR="001A63CB" w:rsidRPr="007154AE" w14:paraId="273B3842" w14:textId="77777777" w:rsidTr="00CD7C81">
        <w:trPr>
          <w:jc w:val="center"/>
        </w:trPr>
        <w:tc>
          <w:tcPr>
            <w:tcW w:w="924" w:type="pct"/>
          </w:tcPr>
          <w:p w14:paraId="02378A88"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storage</w:t>
            </w:r>
          </w:p>
        </w:tc>
        <w:tc>
          <w:tcPr>
            <w:tcW w:w="1191" w:type="pct"/>
          </w:tcPr>
          <w:p w14:paraId="27CA2F64"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(420) Device full</w:t>
            </w:r>
          </w:p>
        </w:tc>
        <w:tc>
          <w:tcPr>
            <w:tcW w:w="2885" w:type="pct"/>
          </w:tcPr>
          <w:p w14:paraId="1288DAB6" w14:textId="77777777" w:rsidR="001A63CB" w:rsidRPr="007154AE" w:rsidRDefault="001A63CB" w:rsidP="004F4306">
            <w:pPr>
              <w:pStyle w:val="TAL"/>
              <w:rPr>
                <w:lang w:eastAsia="ko-KR"/>
              </w:rPr>
            </w:pPr>
            <w:r w:rsidRPr="007154AE">
              <w:rPr>
                <w:lang w:eastAsia="ko-KR"/>
              </w:rPr>
              <w:t>The recipient device storage is full.</w:t>
            </w:r>
          </w:p>
        </w:tc>
      </w:tr>
      <w:tr w:rsidR="001A63CB" w:rsidRPr="007154AE" w14:paraId="555B3B27" w14:textId="77777777" w:rsidTr="00CD7C81">
        <w:trPr>
          <w:jc w:val="center"/>
        </w:trPr>
        <w:tc>
          <w:tcPr>
            <w:tcW w:w="924" w:type="pct"/>
          </w:tcPr>
          <w:p w14:paraId="25EA0209"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1D5CE6BE"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(424) Size mismatch</w:t>
            </w:r>
          </w:p>
        </w:tc>
        <w:tc>
          <w:tcPr>
            <w:tcW w:w="2885" w:type="pct"/>
          </w:tcPr>
          <w:p w14:paraId="100CC7D7" w14:textId="77777777" w:rsidR="001A63CB" w:rsidRPr="007154AE" w:rsidRDefault="001A63CB" w:rsidP="004F4306">
            <w:pPr>
              <w:pStyle w:val="TAL"/>
              <w:rPr>
                <w:lang w:eastAsia="ko-KR"/>
              </w:rPr>
            </w:pPr>
            <w:r w:rsidRPr="007154AE">
              <w:rPr>
                <w:lang w:eastAsia="ko-KR"/>
              </w:rPr>
              <w:t>The chunked object was received, but the size of the received object did not match the size declared within the first chunk.</w:t>
            </w:r>
          </w:p>
        </w:tc>
      </w:tr>
      <w:tr w:rsidR="001A63CB" w:rsidRPr="007154AE" w14:paraId="2C3522DA" w14:textId="77777777" w:rsidTr="00CD7C81">
        <w:trPr>
          <w:jc w:val="center"/>
        </w:trPr>
        <w:tc>
          <w:tcPr>
            <w:tcW w:w="924" w:type="pct"/>
          </w:tcPr>
          <w:p w14:paraId="27F91BEA"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privilege</w:t>
            </w:r>
          </w:p>
        </w:tc>
        <w:tc>
          <w:tcPr>
            <w:tcW w:w="1191" w:type="pct"/>
          </w:tcPr>
          <w:p w14:paraId="1AB0A432"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(425) Permission denied</w:t>
            </w:r>
          </w:p>
        </w:tc>
        <w:tc>
          <w:tcPr>
            <w:tcW w:w="2885" w:type="pct"/>
          </w:tcPr>
          <w:p w14:paraId="0597D0E2" w14:textId="77777777" w:rsidR="001A63CB" w:rsidRPr="007154AE" w:rsidRDefault="001A63CB" w:rsidP="004F4306">
            <w:pPr>
              <w:pStyle w:val="TAL"/>
              <w:rPr>
                <w:lang w:eastAsia="ko-KR"/>
              </w:rPr>
            </w:pPr>
            <w:r w:rsidRPr="007154AE">
              <w:rPr>
                <w:lang w:eastAsia="ko-KR"/>
              </w:rPr>
              <w:t>The server does not have the proper ACL permissions.</w:t>
            </w:r>
          </w:p>
        </w:tc>
      </w:tr>
      <w:tr w:rsidR="001A63CB" w:rsidRPr="007154AE" w14:paraId="656591CC" w14:textId="77777777" w:rsidTr="00CD7C81">
        <w:trPr>
          <w:jc w:val="center"/>
        </w:trPr>
        <w:tc>
          <w:tcPr>
            <w:tcW w:w="924" w:type="pct"/>
          </w:tcPr>
          <w:p w14:paraId="0D86DA3E"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096F3639"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(500) Command failed</w:t>
            </w:r>
          </w:p>
        </w:tc>
        <w:tc>
          <w:tcPr>
            <w:tcW w:w="2885" w:type="pct"/>
          </w:tcPr>
          <w:p w14:paraId="0A7FD6F1" w14:textId="77777777" w:rsidR="001A63CB" w:rsidRPr="007154AE" w:rsidRDefault="001A63CB" w:rsidP="004F4306">
            <w:pPr>
              <w:pStyle w:val="TAL"/>
              <w:rPr>
                <w:lang w:eastAsia="ko-KR"/>
              </w:rPr>
            </w:pPr>
            <w:r w:rsidRPr="007154AE">
              <w:rPr>
                <w:lang w:eastAsia="ko-KR"/>
              </w:rPr>
              <w:t>Non-specific errors created by the recipient while attempting to complete the command.</w:t>
            </w:r>
          </w:p>
        </w:tc>
      </w:tr>
      <w:tr w:rsidR="001A63CB" w:rsidRPr="007154AE" w14:paraId="46690511" w14:textId="77777777" w:rsidTr="00CD7C81">
        <w:trPr>
          <w:jc w:val="center"/>
        </w:trPr>
        <w:tc>
          <w:tcPr>
            <w:tcW w:w="924" w:type="pct"/>
          </w:tcPr>
          <w:p w14:paraId="04972C6F"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36905253" w14:textId="77777777" w:rsidR="001A63CB" w:rsidRPr="007154AE" w:rsidRDefault="001A63CB" w:rsidP="004F4306">
            <w:pPr>
              <w:spacing w:after="0"/>
              <w:rPr>
                <w:rFonts w:ascii="Courier New" w:hAnsi="Courier New" w:cs="Courier New"/>
                <w:sz w:val="18"/>
              </w:rPr>
            </w:pPr>
            <w:r w:rsidRPr="007154AE">
              <w:rPr>
                <w:rFonts w:ascii="Courier New" w:hAnsi="Courier New" w:cs="Courier New"/>
                <w:sz w:val="18"/>
              </w:rPr>
              <w:t>(516) Atomic roll back failed</w:t>
            </w:r>
          </w:p>
        </w:tc>
        <w:tc>
          <w:tcPr>
            <w:tcW w:w="2885" w:type="pct"/>
          </w:tcPr>
          <w:p w14:paraId="59B3163D" w14:textId="77777777" w:rsidR="001A63CB" w:rsidRPr="007154AE" w:rsidRDefault="001A63CB" w:rsidP="004F4306">
            <w:pPr>
              <w:pStyle w:val="TAL"/>
              <w:rPr>
                <w:lang w:eastAsia="ko-KR"/>
              </w:rPr>
            </w:pPr>
            <w:r w:rsidRPr="007154AE">
              <w:rPr>
                <w:lang w:eastAsia="ko-KR"/>
              </w:rPr>
              <w:t xml:space="preserve">Command was inside </w:t>
            </w:r>
            <w:proofErr w:type="gramStart"/>
            <w:r w:rsidRPr="007154AE">
              <w:rPr>
                <w:lang w:eastAsia="ko-KR"/>
              </w:rPr>
              <w:t>Atomic</w:t>
            </w:r>
            <w:proofErr w:type="gramEnd"/>
            <w:r w:rsidRPr="007154AE">
              <w:rPr>
                <w:lang w:eastAsia="ko-KR"/>
              </w:rPr>
              <w:t xml:space="preserve"> element and Atomic failed. This command was not rolled back successfully. Server should take action to try to recover client back into original state.</w:t>
            </w:r>
          </w:p>
        </w:tc>
      </w:tr>
    </w:tbl>
    <w:p w14:paraId="45F42E06" w14:textId="77777777" w:rsidR="00CD7C81" w:rsidRPr="007154AE" w:rsidRDefault="00CD7C81" w:rsidP="00CD7C81"/>
    <w:p w14:paraId="439675A5" w14:textId="77777777" w:rsidR="003375BA" w:rsidRPr="007154AE" w:rsidRDefault="003375BA" w:rsidP="002E527E">
      <w:pPr>
        <w:pStyle w:val="TH"/>
      </w:pPr>
      <w:r w:rsidRPr="007154AE">
        <w:lastRenderedPageBreak/>
        <w:t xml:space="preserve">Table </w:t>
      </w:r>
      <w:r w:rsidRPr="007154AE">
        <w:rPr>
          <w:rFonts w:hint="eastAsia"/>
        </w:rPr>
        <w:t>5</w:t>
      </w:r>
      <w:r w:rsidRPr="007154AE">
        <w:t>.4.</w:t>
      </w:r>
      <w:r w:rsidRPr="007154AE">
        <w:rPr>
          <w:rFonts w:hint="eastAsia"/>
        </w:rPr>
        <w:t>1.3.</w:t>
      </w:r>
      <w:r w:rsidRPr="007154AE">
        <w:t>1</w:t>
      </w:r>
      <w:r w:rsidR="0059478F" w:rsidRPr="007154AE">
        <w:rPr>
          <w:rFonts w:hint="eastAsia"/>
        </w:rPr>
        <w:t>.1</w:t>
      </w:r>
      <w:r w:rsidRPr="007154AE">
        <w:t>-</w:t>
      </w:r>
      <w:r w:rsidRPr="007154AE">
        <w:rPr>
          <w:rFonts w:hint="eastAsia"/>
        </w:rPr>
        <w:t>2:</w:t>
      </w:r>
      <w:r w:rsidRPr="007154AE">
        <w:t xml:space="preserve"> </w:t>
      </w:r>
      <w:r w:rsidRPr="007154AE">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7154AE" w14:paraId="00BC74FA" w14:textId="77777777" w:rsidTr="00CD7C81">
        <w:trPr>
          <w:tblHeader/>
          <w:jc w:val="center"/>
        </w:trPr>
        <w:tc>
          <w:tcPr>
            <w:tcW w:w="924" w:type="pct"/>
            <w:shd w:val="clear" w:color="auto" w:fill="E0E0E0"/>
            <w:vAlign w:val="center"/>
          </w:tcPr>
          <w:p w14:paraId="7E2C1022" w14:textId="77777777" w:rsidR="003375BA" w:rsidRPr="007154AE" w:rsidRDefault="003375BA"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7B73D658" w14:textId="77777777" w:rsidR="003375BA" w:rsidRPr="007154AE" w:rsidRDefault="003375BA" w:rsidP="004F4306">
            <w:pPr>
              <w:pStyle w:val="TAL"/>
              <w:jc w:val="center"/>
              <w:rPr>
                <w:rFonts w:eastAsia="Arial"/>
                <w:b/>
                <w:lang w:eastAsia="ko-KR"/>
              </w:rPr>
            </w:pPr>
            <w:r w:rsidRPr="007154AE">
              <w:rPr>
                <w:rFonts w:eastAsia="Arial" w:hint="eastAsia"/>
                <w:b/>
                <w:lang w:eastAsia="ko-KR"/>
              </w:rPr>
              <w:t>OMA DM 2.0</w:t>
            </w:r>
          </w:p>
          <w:p w14:paraId="25F2E0B0" w14:textId="77777777" w:rsidR="003375BA" w:rsidRPr="007154AE" w:rsidRDefault="003375BA"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71A27702" w14:textId="77777777" w:rsidR="003375BA" w:rsidRPr="007154AE" w:rsidRDefault="003375BA" w:rsidP="004F4306">
            <w:pPr>
              <w:pStyle w:val="TAL"/>
              <w:jc w:val="center"/>
              <w:rPr>
                <w:rFonts w:eastAsia="Arial"/>
                <w:b/>
                <w:bCs/>
                <w:lang w:eastAsia="ko-KR"/>
              </w:rPr>
            </w:pPr>
            <w:r w:rsidRPr="007154AE">
              <w:rPr>
                <w:rFonts w:eastAsia="Arial" w:hint="eastAsia"/>
                <w:b/>
                <w:bCs/>
                <w:lang w:eastAsia="ko-KR"/>
              </w:rPr>
              <w:t>Description</w:t>
            </w:r>
          </w:p>
        </w:tc>
      </w:tr>
      <w:tr w:rsidR="001A63CB" w:rsidRPr="007154AE" w14:paraId="550B9E44" w14:textId="77777777" w:rsidTr="00CD7C81">
        <w:trPr>
          <w:jc w:val="center"/>
        </w:trPr>
        <w:tc>
          <w:tcPr>
            <w:tcW w:w="924" w:type="pct"/>
          </w:tcPr>
          <w:p w14:paraId="58E04800" w14:textId="77777777" w:rsidR="001A63CB" w:rsidRPr="007154AE" w:rsidRDefault="001A63CB" w:rsidP="004F4306">
            <w:pPr>
              <w:pStyle w:val="TAL"/>
              <w:rPr>
                <w:rFonts w:eastAsia="Arial"/>
                <w:szCs w:val="18"/>
                <w:highlight w:val="yellow"/>
                <w:lang w:eastAsia="ko-KR"/>
              </w:rPr>
            </w:pPr>
            <w:r w:rsidRPr="007154AE">
              <w:rPr>
                <w:rFonts w:eastAsia="Arial" w:hint="eastAsia"/>
                <w:szCs w:val="18"/>
                <w:lang w:eastAsia="ko-KR"/>
              </w:rPr>
              <w:t>success</w:t>
            </w:r>
          </w:p>
        </w:tc>
        <w:tc>
          <w:tcPr>
            <w:tcW w:w="1191" w:type="pct"/>
          </w:tcPr>
          <w:p w14:paraId="2F371626"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w:t>
            </w:r>
            <w:r w:rsidRPr="007154AE">
              <w:rPr>
                <w:rStyle w:val="CODE"/>
                <w:sz w:val="18"/>
                <w:szCs w:val="18"/>
              </w:rPr>
              <w:t>200</w:t>
            </w:r>
            <w:r w:rsidRPr="007154AE">
              <w:rPr>
                <w:rStyle w:val="CODE"/>
                <w:rFonts w:hint="eastAsia"/>
                <w:sz w:val="18"/>
                <w:szCs w:val="18"/>
                <w:lang w:eastAsia="ko-KR"/>
              </w:rPr>
              <w:t>) OK</w:t>
            </w:r>
          </w:p>
        </w:tc>
        <w:tc>
          <w:tcPr>
            <w:tcW w:w="2885" w:type="pct"/>
          </w:tcPr>
          <w:p w14:paraId="6F596F31" w14:textId="77777777" w:rsidR="001A63CB" w:rsidRPr="007154AE" w:rsidRDefault="001A63CB" w:rsidP="004F4306">
            <w:pPr>
              <w:pStyle w:val="TAL"/>
              <w:rPr>
                <w:lang w:eastAsia="ko-KR"/>
              </w:rPr>
            </w:pPr>
            <w:r w:rsidRPr="007154AE">
              <w:t>The DM command completed successfully</w:t>
            </w:r>
            <w:r w:rsidR="00CD7C81" w:rsidRPr="007154AE">
              <w:t>.</w:t>
            </w:r>
          </w:p>
        </w:tc>
      </w:tr>
      <w:tr w:rsidR="001A63CB" w:rsidRPr="007154AE" w14:paraId="55C59CFD" w14:textId="77777777" w:rsidTr="00CD7C81">
        <w:trPr>
          <w:jc w:val="center"/>
        </w:trPr>
        <w:tc>
          <w:tcPr>
            <w:tcW w:w="924" w:type="pct"/>
          </w:tcPr>
          <w:p w14:paraId="39C36D19" w14:textId="77777777" w:rsidR="001A63CB" w:rsidRPr="007154AE" w:rsidRDefault="001A63CB"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bad request</w:t>
            </w:r>
          </w:p>
        </w:tc>
        <w:tc>
          <w:tcPr>
            <w:tcW w:w="1191" w:type="pct"/>
          </w:tcPr>
          <w:p w14:paraId="193D1C1F"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(400)</w:t>
            </w:r>
            <w:r w:rsidRPr="007154AE">
              <w:rPr>
                <w:rStyle w:val="CODE"/>
                <w:sz w:val="18"/>
                <w:szCs w:val="18"/>
              </w:rPr>
              <w:t xml:space="preserve"> Bad Request</w:t>
            </w:r>
          </w:p>
        </w:tc>
        <w:tc>
          <w:tcPr>
            <w:tcW w:w="2885" w:type="pct"/>
          </w:tcPr>
          <w:p w14:paraId="586C820A" w14:textId="77777777" w:rsidR="001A63CB" w:rsidRPr="007154AE" w:rsidRDefault="001A63CB" w:rsidP="004F4306">
            <w:pPr>
              <w:pStyle w:val="TAL"/>
              <w:rPr>
                <w:lang w:eastAsia="ko-KR"/>
              </w:rPr>
            </w:pPr>
            <w:r w:rsidRPr="007154AE">
              <w:t>The requested command could not be performed because of malformed syntax in the command.</w:t>
            </w:r>
          </w:p>
        </w:tc>
      </w:tr>
      <w:tr w:rsidR="001A63CB" w:rsidRPr="007154AE" w14:paraId="72623B58" w14:textId="77777777" w:rsidTr="00CD7C81">
        <w:trPr>
          <w:jc w:val="center"/>
        </w:trPr>
        <w:tc>
          <w:tcPr>
            <w:tcW w:w="924" w:type="pct"/>
          </w:tcPr>
          <w:p w14:paraId="19246A35"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r w:rsidRPr="007154AE">
              <w:t>no privilege</w:t>
            </w:r>
            <w:r w:rsidRPr="007154AE" w:rsidDel="00751C0B">
              <w:rPr>
                <w:rFonts w:eastAsia="Arial" w:hint="eastAsia"/>
                <w:szCs w:val="18"/>
                <w:lang w:eastAsia="ko-KR"/>
              </w:rPr>
              <w:t xml:space="preserve"> </w:t>
            </w:r>
          </w:p>
        </w:tc>
        <w:tc>
          <w:tcPr>
            <w:tcW w:w="1191" w:type="pct"/>
          </w:tcPr>
          <w:p w14:paraId="250B33FE"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(403)</w:t>
            </w:r>
            <w:r w:rsidRPr="007154AE">
              <w:rPr>
                <w:rStyle w:val="CODE"/>
                <w:sz w:val="18"/>
                <w:szCs w:val="18"/>
              </w:rPr>
              <w:t xml:space="preserve"> Forbidden</w:t>
            </w:r>
          </w:p>
        </w:tc>
        <w:tc>
          <w:tcPr>
            <w:tcW w:w="2885" w:type="pct"/>
          </w:tcPr>
          <w:p w14:paraId="39D66EB7" w14:textId="77777777" w:rsidR="001A63CB" w:rsidRPr="007154AE" w:rsidRDefault="001A63CB" w:rsidP="004F4306">
            <w:pPr>
              <w:pStyle w:val="TAL"/>
              <w:rPr>
                <w:lang w:eastAsia="ko-KR"/>
              </w:rPr>
            </w:pPr>
            <w:r w:rsidRPr="007154AE">
              <w:rPr>
                <w:rFonts w:cs="Arial"/>
              </w:rPr>
              <w:t>The requested command failed because the sender does not have adequate access rights on the recipient.</w:t>
            </w:r>
          </w:p>
        </w:tc>
      </w:tr>
      <w:tr w:rsidR="001A63CB" w:rsidRPr="007154AE" w14:paraId="042805BE" w14:textId="77777777" w:rsidTr="00CD7C81">
        <w:trPr>
          <w:jc w:val="center"/>
        </w:trPr>
        <w:tc>
          <w:tcPr>
            <w:tcW w:w="924" w:type="pct"/>
          </w:tcPr>
          <w:p w14:paraId="3D8B8925"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2D1912C1"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(404)</w:t>
            </w:r>
            <w:r w:rsidRPr="007154AE">
              <w:rPr>
                <w:rStyle w:val="CODE"/>
                <w:sz w:val="18"/>
                <w:szCs w:val="18"/>
              </w:rPr>
              <w:t xml:space="preserve"> Not Found</w:t>
            </w:r>
          </w:p>
        </w:tc>
        <w:tc>
          <w:tcPr>
            <w:tcW w:w="2885" w:type="pct"/>
          </w:tcPr>
          <w:p w14:paraId="35F14670" w14:textId="77777777" w:rsidR="001A63CB" w:rsidRPr="007154AE" w:rsidRDefault="001A63CB" w:rsidP="004F4306">
            <w:pPr>
              <w:pStyle w:val="TAL"/>
              <w:rPr>
                <w:lang w:eastAsia="ko-KR"/>
              </w:rPr>
            </w:pPr>
            <w:r w:rsidRPr="007154AE">
              <w:t>The requested target was not found</w:t>
            </w:r>
            <w:r w:rsidR="00CD7C81" w:rsidRPr="007154AE">
              <w:t>.</w:t>
            </w:r>
          </w:p>
        </w:tc>
      </w:tr>
      <w:tr w:rsidR="001A63CB" w:rsidRPr="007154AE" w14:paraId="6596F8C6" w14:textId="77777777" w:rsidTr="00CD7C81">
        <w:trPr>
          <w:jc w:val="center"/>
        </w:trPr>
        <w:tc>
          <w:tcPr>
            <w:tcW w:w="924" w:type="pct"/>
          </w:tcPr>
          <w:p w14:paraId="0E70EF57"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unsupported data type</w:t>
            </w:r>
          </w:p>
        </w:tc>
        <w:tc>
          <w:tcPr>
            <w:tcW w:w="1191" w:type="pct"/>
          </w:tcPr>
          <w:p w14:paraId="1D9AA19E"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(415)</w:t>
            </w:r>
            <w:r w:rsidRPr="007154AE">
              <w:rPr>
                <w:rStyle w:val="CODE"/>
                <w:sz w:val="18"/>
                <w:szCs w:val="18"/>
              </w:rPr>
              <w:t xml:space="preserve"> Unsupported Media Type</w:t>
            </w:r>
          </w:p>
        </w:tc>
        <w:tc>
          <w:tcPr>
            <w:tcW w:w="2885" w:type="pct"/>
          </w:tcPr>
          <w:p w14:paraId="5036E90A" w14:textId="77777777" w:rsidR="001A63CB" w:rsidRPr="007154AE" w:rsidRDefault="001A63CB" w:rsidP="004F4306">
            <w:pPr>
              <w:pStyle w:val="TAL"/>
              <w:rPr>
                <w:lang w:eastAsia="ko-KR"/>
              </w:rPr>
            </w:pPr>
            <w:r w:rsidRPr="007154AE">
              <w:t>The request is refused because the request uses a format not supported by the requested resource for the requested method</w:t>
            </w:r>
            <w:r w:rsidR="00CD7C81" w:rsidRPr="007154AE">
              <w:t>.</w:t>
            </w:r>
          </w:p>
        </w:tc>
      </w:tr>
      <w:tr w:rsidR="001A63CB" w:rsidRPr="007154AE" w14:paraId="3CDFAE4F" w14:textId="77777777" w:rsidTr="00CD7C81">
        <w:trPr>
          <w:jc w:val="center"/>
        </w:trPr>
        <w:tc>
          <w:tcPr>
            <w:tcW w:w="924" w:type="pct"/>
          </w:tcPr>
          <w:p w14:paraId="6BD2C375"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0FA13F31"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 xml:space="preserve">(419) </w:t>
            </w:r>
            <w:proofErr w:type="spellStart"/>
            <w:r w:rsidRPr="007154AE">
              <w:rPr>
                <w:rStyle w:val="CODE"/>
                <w:rFonts w:hint="eastAsia"/>
                <w:sz w:val="18"/>
                <w:szCs w:val="18"/>
                <w:lang w:eastAsia="ko-KR"/>
              </w:rPr>
              <w:t>ServerURI</w:t>
            </w:r>
            <w:proofErr w:type="spellEnd"/>
            <w:r w:rsidRPr="007154AE">
              <w:rPr>
                <w:rStyle w:val="CODE"/>
                <w:rFonts w:hint="eastAsia"/>
                <w:sz w:val="18"/>
                <w:szCs w:val="18"/>
                <w:lang w:eastAsia="ko-KR"/>
              </w:rPr>
              <w:t xml:space="preserve"> Error</w:t>
            </w:r>
          </w:p>
        </w:tc>
        <w:tc>
          <w:tcPr>
            <w:tcW w:w="2885" w:type="pct"/>
          </w:tcPr>
          <w:p w14:paraId="3801ECA1" w14:textId="77777777" w:rsidR="001A63CB" w:rsidRPr="007154AE" w:rsidRDefault="001A63CB" w:rsidP="004F4306">
            <w:pPr>
              <w:pStyle w:val="TAL"/>
              <w:rPr>
                <w:lang w:eastAsia="ko-KR"/>
              </w:rPr>
            </w:pPr>
            <w:r w:rsidRPr="007154AE">
              <w:rPr>
                <w:lang w:eastAsia="ko-KR"/>
              </w:rPr>
              <w:t>T</w:t>
            </w:r>
            <w:r w:rsidRPr="007154AE">
              <w:rPr>
                <w:rFonts w:hint="eastAsia"/>
                <w:lang w:eastAsia="ko-KR"/>
              </w:rPr>
              <w:t xml:space="preserve">he </w:t>
            </w:r>
            <w:proofErr w:type="spellStart"/>
            <w:r w:rsidRPr="007154AE">
              <w:rPr>
                <w:rFonts w:hint="eastAsia"/>
                <w:lang w:eastAsia="ko-KR"/>
              </w:rPr>
              <w:t>ServerURI</w:t>
            </w:r>
            <w:proofErr w:type="spellEnd"/>
            <w:r w:rsidRPr="007154AE">
              <w:rPr>
                <w:rFonts w:hint="eastAsia"/>
                <w:lang w:eastAsia="ko-KR"/>
              </w:rPr>
              <w:t xml:space="preserve"> provided causes errors</w:t>
            </w:r>
            <w:r w:rsidR="00CD7C81" w:rsidRPr="007154AE">
              <w:rPr>
                <w:lang w:eastAsia="ko-KR"/>
              </w:rPr>
              <w:t>.</w:t>
            </w:r>
          </w:p>
        </w:tc>
      </w:tr>
      <w:tr w:rsidR="001A63CB" w:rsidRPr="007154AE" w14:paraId="649FB088" w14:textId="77777777" w:rsidTr="00CD7C81">
        <w:trPr>
          <w:jc w:val="center"/>
        </w:trPr>
        <w:tc>
          <w:tcPr>
            <w:tcW w:w="924" w:type="pct"/>
          </w:tcPr>
          <w:p w14:paraId="6C2EF406"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internal error</w:t>
            </w:r>
          </w:p>
        </w:tc>
        <w:tc>
          <w:tcPr>
            <w:tcW w:w="1191" w:type="pct"/>
          </w:tcPr>
          <w:p w14:paraId="60547686"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(500)</w:t>
            </w:r>
            <w:r w:rsidRPr="007154AE">
              <w:rPr>
                <w:rStyle w:val="CODE"/>
                <w:sz w:val="18"/>
                <w:szCs w:val="18"/>
              </w:rPr>
              <w:t xml:space="preserve"> Internal Error</w:t>
            </w:r>
          </w:p>
        </w:tc>
        <w:tc>
          <w:tcPr>
            <w:tcW w:w="2885" w:type="pct"/>
          </w:tcPr>
          <w:p w14:paraId="2353E5B2" w14:textId="77777777" w:rsidR="001A63CB" w:rsidRPr="007154AE" w:rsidRDefault="001A63CB" w:rsidP="004F4306">
            <w:pPr>
              <w:pStyle w:val="TAL"/>
              <w:rPr>
                <w:lang w:eastAsia="ko-KR"/>
              </w:rPr>
            </w:pPr>
            <w:r w:rsidRPr="007154AE">
              <w:t>The recipient encountered an unexpected condition which prevented it from fulfilling the request</w:t>
            </w:r>
            <w:r w:rsidR="00CD7C81" w:rsidRPr="007154AE">
              <w:t>.</w:t>
            </w:r>
          </w:p>
        </w:tc>
      </w:tr>
      <w:tr w:rsidR="001A63CB" w:rsidRPr="007154AE" w14:paraId="69BFC8B2" w14:textId="77777777" w:rsidTr="00CD7C81">
        <w:trPr>
          <w:jc w:val="center"/>
        </w:trPr>
        <w:tc>
          <w:tcPr>
            <w:tcW w:w="924" w:type="pct"/>
          </w:tcPr>
          <w:p w14:paraId="5D444D90" w14:textId="0AF0E8D0"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unsupported </w:t>
            </w:r>
            <w:r w:rsidRPr="00BC274D">
              <w:rPr>
                <w:rFonts w:eastAsia="Arial" w:hint="eastAsia"/>
                <w:szCs w:val="18"/>
                <w:highlight w:val="yellow"/>
                <w:lang w:eastAsia="ko-KR"/>
              </w:rPr>
              <w:t>res</w:t>
            </w:r>
            <w:ins w:id="165" w:author="Catherine Lavigne" w:date="2023-06-14T15:35:00Z">
              <w:r w:rsidR="00886331">
                <w:rPr>
                  <w:rFonts w:eastAsia="Arial"/>
                  <w:szCs w:val="18"/>
                  <w:highlight w:val="yellow"/>
                  <w:lang w:eastAsia="ko-KR"/>
                </w:rPr>
                <w:t>o</w:t>
              </w:r>
            </w:ins>
            <w:r w:rsidRPr="00BC274D">
              <w:rPr>
                <w:rFonts w:eastAsia="Arial" w:hint="eastAsia"/>
                <w:szCs w:val="18"/>
                <w:highlight w:val="yellow"/>
                <w:lang w:eastAsia="ko-KR"/>
              </w:rPr>
              <w:t>urce</w:t>
            </w:r>
          </w:p>
        </w:tc>
        <w:tc>
          <w:tcPr>
            <w:tcW w:w="1191" w:type="pct"/>
          </w:tcPr>
          <w:p w14:paraId="20606654"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(501)</w:t>
            </w:r>
            <w:r w:rsidRPr="007154AE">
              <w:rPr>
                <w:rStyle w:val="CODE"/>
                <w:sz w:val="18"/>
                <w:szCs w:val="18"/>
              </w:rPr>
              <w:t xml:space="preserve"> Not Implemented</w:t>
            </w:r>
          </w:p>
        </w:tc>
        <w:tc>
          <w:tcPr>
            <w:tcW w:w="2885" w:type="pct"/>
          </w:tcPr>
          <w:p w14:paraId="2D427644" w14:textId="77777777" w:rsidR="001A63CB" w:rsidRPr="007154AE" w:rsidRDefault="001A63CB" w:rsidP="004F4306">
            <w:pPr>
              <w:pStyle w:val="TAL"/>
              <w:rPr>
                <w:lang w:eastAsia="ko-KR"/>
              </w:rPr>
            </w:pPr>
            <w:r w:rsidRPr="007154AE">
              <w:t xml:space="preserve">The recipient does not support the </w:t>
            </w:r>
            <w:r w:rsidRPr="007154AE">
              <w:rPr>
                <w:rFonts w:hint="eastAsia"/>
                <w:lang w:eastAsia="ko-KR"/>
              </w:rPr>
              <w:t xml:space="preserve">features </w:t>
            </w:r>
            <w:r w:rsidRPr="007154AE">
              <w:t>to fulfil the request. This is the appropriate response when the recipient does not recognize the requested command and is not capable of supporting it for any resource.</w:t>
            </w:r>
          </w:p>
        </w:tc>
      </w:tr>
      <w:tr w:rsidR="001A63CB" w:rsidRPr="007154AE" w14:paraId="0A6B895C" w14:textId="77777777" w:rsidTr="00CD7C81">
        <w:trPr>
          <w:jc w:val="center"/>
        </w:trPr>
        <w:tc>
          <w:tcPr>
            <w:tcW w:w="924" w:type="pct"/>
          </w:tcPr>
          <w:p w14:paraId="7D834521"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service unavailable</w:t>
            </w:r>
          </w:p>
        </w:tc>
        <w:tc>
          <w:tcPr>
            <w:tcW w:w="1191" w:type="pct"/>
          </w:tcPr>
          <w:p w14:paraId="2FFFF57B" w14:textId="77777777" w:rsidR="001A63CB" w:rsidRPr="007154AE" w:rsidRDefault="001A63CB" w:rsidP="004F4306">
            <w:pPr>
              <w:spacing w:after="0"/>
              <w:rPr>
                <w:rFonts w:ascii="Courier New" w:hAnsi="Courier New" w:cs="Courier New"/>
                <w:sz w:val="18"/>
              </w:rPr>
            </w:pPr>
            <w:r w:rsidRPr="007154AE">
              <w:rPr>
                <w:rStyle w:val="CODE"/>
                <w:rFonts w:hint="eastAsia"/>
                <w:sz w:val="18"/>
                <w:szCs w:val="18"/>
                <w:lang w:eastAsia="ko-KR"/>
              </w:rPr>
              <w:t>(503)</w:t>
            </w:r>
            <w:r w:rsidRPr="007154AE">
              <w:rPr>
                <w:rStyle w:val="CODE"/>
                <w:sz w:val="18"/>
                <w:szCs w:val="18"/>
              </w:rPr>
              <w:t xml:space="preserve"> Service Unavailable</w:t>
            </w:r>
          </w:p>
        </w:tc>
        <w:tc>
          <w:tcPr>
            <w:tcW w:w="2885" w:type="pct"/>
          </w:tcPr>
          <w:p w14:paraId="09793825" w14:textId="77777777" w:rsidR="001A63CB" w:rsidRPr="007154AE" w:rsidRDefault="001A63CB" w:rsidP="004F4306">
            <w:pPr>
              <w:pStyle w:val="TAL"/>
              <w:rPr>
                <w:lang w:eastAsia="ko-KR"/>
              </w:rPr>
            </w:pPr>
            <w:r w:rsidRPr="007154AE">
              <w:t xml:space="preserve">The recipient is currently unable to handle the request due to a temporary overloading or maintenance of the recipient. The implication is that this is a temporary </w:t>
            </w:r>
            <w:proofErr w:type="gramStart"/>
            <w:r w:rsidRPr="007154AE">
              <w:t>condition;</w:t>
            </w:r>
            <w:proofErr w:type="gramEnd"/>
            <w:r w:rsidRPr="007154AE">
              <w:t xml:space="preserve"> which will be alleviated after some delay.</w:t>
            </w:r>
          </w:p>
        </w:tc>
      </w:tr>
      <w:tr w:rsidR="001A63CB" w:rsidRPr="007154AE" w14:paraId="170ACBC5" w14:textId="77777777" w:rsidTr="00CD7C81">
        <w:trPr>
          <w:jc w:val="center"/>
        </w:trPr>
        <w:tc>
          <w:tcPr>
            <w:tcW w:w="924" w:type="pct"/>
          </w:tcPr>
          <w:p w14:paraId="5A813E73"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storage</w:t>
            </w:r>
          </w:p>
        </w:tc>
        <w:tc>
          <w:tcPr>
            <w:tcW w:w="1191" w:type="pct"/>
          </w:tcPr>
          <w:p w14:paraId="2B45AC2D" w14:textId="77777777" w:rsidR="001A63CB" w:rsidRPr="007154AE" w:rsidRDefault="001A63CB" w:rsidP="004F4306">
            <w:pPr>
              <w:spacing w:after="0"/>
              <w:rPr>
                <w:rStyle w:val="CODE"/>
                <w:sz w:val="18"/>
                <w:szCs w:val="18"/>
                <w:lang w:eastAsia="ko-KR"/>
              </w:rPr>
            </w:pPr>
            <w:r w:rsidRPr="007154AE">
              <w:rPr>
                <w:rStyle w:val="CODE"/>
                <w:rFonts w:hint="eastAsia"/>
                <w:sz w:val="18"/>
                <w:szCs w:val="18"/>
                <w:lang w:eastAsia="ko-KR"/>
              </w:rPr>
              <w:t>(506)</w:t>
            </w:r>
            <w:r w:rsidRPr="007154AE">
              <w:rPr>
                <w:rStyle w:val="CODE"/>
                <w:sz w:val="18"/>
                <w:szCs w:val="18"/>
              </w:rPr>
              <w:t xml:space="preserve"> Device Full</w:t>
            </w:r>
          </w:p>
        </w:tc>
        <w:tc>
          <w:tcPr>
            <w:tcW w:w="2885" w:type="pct"/>
          </w:tcPr>
          <w:p w14:paraId="2AEB117E" w14:textId="77777777" w:rsidR="001A63CB" w:rsidRPr="007154AE" w:rsidRDefault="001A63CB" w:rsidP="004F4306">
            <w:pPr>
              <w:pStyle w:val="TAL"/>
            </w:pPr>
            <w:r w:rsidRPr="007154AE">
              <w:t>The response indicates that the recipient has not enough storage space for the data.</w:t>
            </w:r>
          </w:p>
        </w:tc>
      </w:tr>
      <w:tr w:rsidR="001A63CB" w:rsidRPr="007154AE" w14:paraId="760F7CCF" w14:textId="77777777" w:rsidTr="00CD7C81">
        <w:trPr>
          <w:jc w:val="center"/>
        </w:trPr>
        <w:tc>
          <w:tcPr>
            <w:tcW w:w="924" w:type="pct"/>
          </w:tcPr>
          <w:p w14:paraId="1437F280" w14:textId="77777777" w:rsidR="001A63CB" w:rsidRPr="007154AE" w:rsidRDefault="001A63CB"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user rejected</w:t>
            </w:r>
          </w:p>
        </w:tc>
        <w:tc>
          <w:tcPr>
            <w:tcW w:w="1191" w:type="pct"/>
          </w:tcPr>
          <w:p w14:paraId="415ED93D" w14:textId="77777777" w:rsidR="001A63CB" w:rsidRPr="007154AE" w:rsidRDefault="001A63CB" w:rsidP="004F4306">
            <w:pPr>
              <w:spacing w:after="0"/>
              <w:rPr>
                <w:rStyle w:val="CODE"/>
                <w:sz w:val="18"/>
                <w:szCs w:val="18"/>
                <w:lang w:eastAsia="ko-KR"/>
              </w:rPr>
            </w:pPr>
            <w:r w:rsidRPr="007154AE">
              <w:rPr>
                <w:rStyle w:val="CODE"/>
                <w:rFonts w:hint="eastAsia"/>
                <w:sz w:val="18"/>
                <w:szCs w:val="18"/>
                <w:lang w:eastAsia="ko-KR"/>
              </w:rPr>
              <w:t>(507) User Rejected</w:t>
            </w:r>
          </w:p>
        </w:tc>
        <w:tc>
          <w:tcPr>
            <w:tcW w:w="2885" w:type="pct"/>
          </w:tcPr>
          <w:p w14:paraId="6EC0D099" w14:textId="77777777" w:rsidR="001A63CB" w:rsidRPr="007154AE" w:rsidRDefault="001A63CB" w:rsidP="004F4306">
            <w:pPr>
              <w:pStyle w:val="TAL"/>
            </w:pPr>
            <w:r w:rsidRPr="007154AE">
              <w:rPr>
                <w:rFonts w:hint="eastAsia"/>
                <w:lang w:eastAsia="ko-KR"/>
              </w:rPr>
              <w:t>The request is not executed since the user rejected the request.</w:t>
            </w:r>
          </w:p>
        </w:tc>
      </w:tr>
    </w:tbl>
    <w:p w14:paraId="4B33FB86" w14:textId="77777777" w:rsidR="00CD7C81" w:rsidRPr="007154AE" w:rsidRDefault="00CD7C81" w:rsidP="00CD7C81">
      <w:pPr>
        <w:rPr>
          <w:lang w:eastAsia="ko-KR"/>
        </w:rPr>
      </w:pPr>
    </w:p>
    <w:p w14:paraId="244513EE" w14:textId="77777777" w:rsidR="009D49E8" w:rsidRPr="007154AE" w:rsidRDefault="009D49E8" w:rsidP="00B64AB5">
      <w:pPr>
        <w:pStyle w:val="Heading5"/>
        <w:rPr>
          <w:lang w:eastAsia="ko-KR"/>
        </w:rPr>
      </w:pPr>
      <w:bookmarkStart w:id="166" w:name="_Toc137479985"/>
      <w:r w:rsidRPr="007154AE">
        <w:rPr>
          <w:rFonts w:hint="eastAsia"/>
          <w:lang w:eastAsia="ko-KR"/>
        </w:rPr>
        <w:t>5</w:t>
      </w:r>
      <w:r w:rsidR="00502F53" w:rsidRPr="007154AE">
        <w:rPr>
          <w:rFonts w:hint="eastAsia"/>
        </w:rPr>
        <w:t>.4.1.3.2</w:t>
      </w:r>
      <w:r w:rsidR="00502F53" w:rsidRPr="007154AE">
        <w:rPr>
          <w:rFonts w:eastAsia="Malgun Gothic" w:hint="eastAsia"/>
          <w:lang w:eastAsia="ko-KR"/>
        </w:rPr>
        <w:tab/>
      </w:r>
      <w:r w:rsidRPr="007154AE">
        <w:rPr>
          <w:rFonts w:hint="eastAsia"/>
          <w:lang w:eastAsia="ko-KR"/>
        </w:rPr>
        <w:t>Update Primitive for Executing Management Commands</w:t>
      </w:r>
      <w:bookmarkEnd w:id="166"/>
    </w:p>
    <w:p w14:paraId="091A598C" w14:textId="77777777" w:rsidR="00A12067" w:rsidRPr="007154AE" w:rsidRDefault="00A12067" w:rsidP="00F4439F">
      <w:pPr>
        <w:pStyle w:val="H6"/>
        <w:rPr>
          <w:lang w:eastAsia="ko-KR"/>
        </w:rPr>
      </w:pPr>
      <w:r w:rsidRPr="007154AE">
        <w:rPr>
          <w:lang w:eastAsia="ko-KR"/>
        </w:rPr>
        <w:t>5.4.1.3.2.0</w:t>
      </w:r>
      <w:r w:rsidRPr="007154AE">
        <w:rPr>
          <w:lang w:eastAsia="ko-KR"/>
        </w:rPr>
        <w:tab/>
        <w:t>Introduction</w:t>
      </w:r>
    </w:p>
    <w:p w14:paraId="52E9F94B" w14:textId="04099AF8" w:rsidR="00763AFE" w:rsidRPr="007154AE" w:rsidRDefault="00763AFE" w:rsidP="00763AFE">
      <w:pPr>
        <w:rPr>
          <w:lang w:eastAsia="ko-KR"/>
        </w:rPr>
      </w:pPr>
      <w:r w:rsidRPr="007154AE">
        <w:t xml:space="preserve">This is the case that the Update Primitive targets the attribute that is mapped to the executable Node in technology specific data model object as specified in </w:t>
      </w:r>
      <w:del w:id="167" w:author="Catherine Lavigne" w:date="2023-06-14T16:27:00Z">
        <w:r w:rsidRPr="007154AE" w:rsidDel="00EC01FE">
          <w:delText xml:space="preserve">the </w:delText>
        </w:r>
      </w:del>
      <w:r w:rsidRPr="007154AE">
        <w:t xml:space="preserve">clause </w:t>
      </w:r>
      <w:r w:rsidRPr="007154AE">
        <w:rPr>
          <w:color w:val="4C96FF"/>
        </w:rPr>
        <w:t>6.3</w:t>
      </w:r>
      <w:r w:rsidRPr="007154AE">
        <w:t>. The Update Request primitive for the &lt;</w:t>
      </w:r>
      <w:proofErr w:type="spellStart"/>
      <w:r w:rsidRPr="007154AE">
        <w:t>mgmtObj</w:t>
      </w:r>
      <w:proofErr w:type="spellEnd"/>
      <w:r w:rsidRPr="007154AE">
        <w:t>&gt; Resource, as described in</w:t>
      </w:r>
      <w:r w:rsidR="00AB16E0" w:rsidRPr="00AB16E0">
        <w:rPr>
          <w:color w:val="0000FF"/>
        </w:rPr>
        <w:t xml:space="preserve"> </w:t>
      </w:r>
      <w:r w:rsidR="00AB16E0" w:rsidRPr="007154AE">
        <w:rPr>
          <w:color w:val="0000FF"/>
        </w:rPr>
        <w:t>oneM2M 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shall be mapped to technology specific</w:t>
      </w:r>
      <w:r w:rsidR="00EA4658" w:rsidRPr="007154AE">
        <w:t xml:space="preserve"> </w:t>
      </w:r>
      <w:r w:rsidRPr="007154AE">
        <w:t>requests that execute the Node in the technology specific data model object. Depending on the type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the Node in the associated OMA DM Management Object as specified in </w:t>
      </w:r>
      <w:del w:id="168" w:author="Catherine Lavigne" w:date="2023-06-14T16:27:00Z">
        <w:r w:rsidRPr="007154AE" w:rsidDel="00EC01FE">
          <w:delText xml:space="preserve">the </w:delText>
        </w:r>
      </w:del>
      <w:r w:rsidRPr="007154AE">
        <w:t xml:space="preserve">clause </w:t>
      </w:r>
      <w:r w:rsidRPr="007154AE">
        <w:rPr>
          <w:color w:val="4C96FF"/>
        </w:rPr>
        <w:t>6.3</w:t>
      </w:r>
      <w:r w:rsidRPr="007154AE">
        <w:t xml:space="preserve"> shall be executed. Executing the Node in OMA DM Management Object can be performed by the Protocol Command Exec in OMA DM 1.3 and EXEC in OMA DM 2.0.</w:t>
      </w:r>
    </w:p>
    <w:p w14:paraId="750D9D3E" w14:textId="77777777" w:rsidR="009D49E8" w:rsidRPr="007154AE" w:rsidRDefault="00763AFE" w:rsidP="00763AFE">
      <w:pPr>
        <w:rPr>
          <w:lang w:eastAsia="ko-KR"/>
        </w:rPr>
      </w:pPr>
      <w:r w:rsidRPr="007154AE">
        <w:rPr>
          <w:rFonts w:hint="eastAsia"/>
          <w:lang w:eastAsia="ko-KR"/>
        </w:rPr>
        <w:t xml:space="preserve">The mapped technology specific requests may be executed either by the synchronous or asynchronous reporting as specified by OMA DM 1.3 and OMA DM 2.0. Selecting the synchronous or asynchronous reporting is implementation </w:t>
      </w:r>
      <w:proofErr w:type="gramStart"/>
      <w:r w:rsidRPr="007154AE">
        <w:rPr>
          <w:rFonts w:hint="eastAsia"/>
          <w:lang w:eastAsia="ko-KR"/>
        </w:rPr>
        <w:t>issue, and</w:t>
      </w:r>
      <w:proofErr w:type="gramEnd"/>
      <w:r w:rsidRPr="007154AE">
        <w:rPr>
          <w:rFonts w:hint="eastAsia"/>
          <w:lang w:eastAsia="ko-KR"/>
        </w:rPr>
        <w:t xml:space="preserve"> is independent on whether the Update Primitive is requested as blocking or non-blocking</w:t>
      </w:r>
      <w:r w:rsidR="009D49E8" w:rsidRPr="007154AE">
        <w:rPr>
          <w:rFonts w:hint="eastAsia"/>
          <w:lang w:eastAsia="ko-KR"/>
        </w:rPr>
        <w:t>.</w:t>
      </w:r>
    </w:p>
    <w:p w14:paraId="26563C0D" w14:textId="77777777" w:rsidR="000F4EF5" w:rsidRPr="007154AE" w:rsidRDefault="000F4EF5" w:rsidP="00CD7C81">
      <w:pPr>
        <w:pStyle w:val="H6"/>
        <w:rPr>
          <w:lang w:eastAsia="ko-KR"/>
        </w:rPr>
      </w:pPr>
      <w:r w:rsidRPr="007154AE">
        <w:rPr>
          <w:rFonts w:hint="eastAsia"/>
          <w:lang w:eastAsia="ko-KR"/>
        </w:rPr>
        <w:t>5</w:t>
      </w:r>
      <w:r w:rsidRPr="007154AE">
        <w:rPr>
          <w:rFonts w:hint="eastAsia"/>
        </w:rPr>
        <w:t>.4.1.</w:t>
      </w:r>
      <w:r w:rsidRPr="007154AE">
        <w:rPr>
          <w:rFonts w:hint="eastAsia"/>
          <w:lang w:eastAsia="ko-KR"/>
        </w:rPr>
        <w:t>3.2</w:t>
      </w:r>
      <w:r w:rsidRPr="007154AE">
        <w:rPr>
          <w:rFonts w:eastAsia="Malgun Gothic" w:hint="eastAsia"/>
          <w:lang w:eastAsia="ko-KR"/>
        </w:rPr>
        <w:t>.1</w:t>
      </w:r>
      <w:r w:rsidRPr="007154AE">
        <w:rPr>
          <w:rFonts w:hint="eastAsia"/>
          <w:lang w:eastAsia="ko-KR"/>
        </w:rPr>
        <w:tab/>
        <w:t>Update Response Status Code Mapping</w:t>
      </w:r>
    </w:p>
    <w:p w14:paraId="554A812F" w14:textId="77777777" w:rsidR="000F4EF5" w:rsidRPr="007154AE" w:rsidRDefault="00763AFE" w:rsidP="000F4EF5">
      <w:pPr>
        <w:rPr>
          <w:lang w:eastAsia="ko-KR"/>
        </w:rPr>
      </w:pPr>
      <w:r w:rsidRPr="007154AE">
        <w:rPr>
          <w:rFonts w:hint="eastAsia"/>
          <w:lang w:eastAsia="ko-KR"/>
        </w:rPr>
        <w:t>The result of executing the node in the technology specific data model object should be mapped to the Update Response primitive for the &lt;</w:t>
      </w:r>
      <w:proofErr w:type="spellStart"/>
      <w:r w:rsidRPr="007154AE">
        <w:rPr>
          <w:rFonts w:hint="eastAsia"/>
          <w:lang w:eastAsia="ko-KR"/>
        </w:rPr>
        <w:t>mgmtObj</w:t>
      </w:r>
      <w:proofErr w:type="spellEnd"/>
      <w:r w:rsidRPr="007154AE">
        <w:rPr>
          <w:rFonts w:hint="eastAsia"/>
          <w:lang w:eastAsia="ko-KR"/>
        </w:rPr>
        <w:t>&gt; Resource as indicated by the status code mapping in the clause</w:t>
      </w:r>
      <w:r w:rsidR="000F4EF5" w:rsidRPr="007154AE">
        <w:rPr>
          <w:rFonts w:hint="eastAsia"/>
          <w:lang w:eastAsia="ko-KR"/>
        </w:rPr>
        <w:t>.</w:t>
      </w:r>
    </w:p>
    <w:p w14:paraId="264AC656" w14:textId="77777777" w:rsidR="000F4EF5" w:rsidRPr="007154AE" w:rsidRDefault="000F4EF5" w:rsidP="00F4439F">
      <w:pPr>
        <w:pStyle w:val="TH"/>
      </w:pPr>
      <w:r w:rsidRPr="007154AE">
        <w:lastRenderedPageBreak/>
        <w:t xml:space="preserve">Table </w:t>
      </w:r>
      <w:r w:rsidRPr="007154AE">
        <w:rPr>
          <w:rFonts w:hint="eastAsia"/>
        </w:rPr>
        <w:t>5</w:t>
      </w:r>
      <w:r w:rsidRPr="007154AE">
        <w:t>.4.</w:t>
      </w:r>
      <w:r w:rsidRPr="007154AE">
        <w:rPr>
          <w:rFonts w:hint="eastAsia"/>
        </w:rPr>
        <w:t>1.3.2</w:t>
      </w:r>
      <w:r w:rsidR="00E551A2" w:rsidRPr="007154AE">
        <w:rPr>
          <w:rFonts w:hint="eastAsia"/>
        </w:rPr>
        <w:t>.1</w:t>
      </w:r>
      <w:r w:rsidRPr="007154AE">
        <w:t>-1</w:t>
      </w:r>
      <w:r w:rsidRPr="007154AE">
        <w:rPr>
          <w:rFonts w:hint="eastAsia"/>
        </w:rPr>
        <w:t>:</w:t>
      </w:r>
      <w:r w:rsidRPr="007154AE">
        <w:t xml:space="preserve"> </w:t>
      </w:r>
      <w:r w:rsidRPr="007154AE">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7154AE" w14:paraId="1D96BE1F" w14:textId="77777777" w:rsidTr="00CD7C81">
        <w:trPr>
          <w:tblHeader/>
          <w:jc w:val="center"/>
        </w:trPr>
        <w:tc>
          <w:tcPr>
            <w:tcW w:w="924" w:type="pct"/>
            <w:shd w:val="clear" w:color="auto" w:fill="E0E0E0"/>
            <w:vAlign w:val="center"/>
          </w:tcPr>
          <w:p w14:paraId="1DA7980D" w14:textId="77777777" w:rsidR="000F4EF5" w:rsidRPr="007154AE" w:rsidRDefault="000F4EF5"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4180F726" w14:textId="77777777" w:rsidR="000F4EF5" w:rsidRPr="007154AE" w:rsidRDefault="000F4EF5" w:rsidP="004F4306">
            <w:pPr>
              <w:pStyle w:val="TAL"/>
              <w:jc w:val="center"/>
              <w:rPr>
                <w:rFonts w:eastAsia="Arial"/>
                <w:b/>
                <w:lang w:eastAsia="ko-KR"/>
              </w:rPr>
            </w:pPr>
            <w:r w:rsidRPr="007154AE">
              <w:rPr>
                <w:rFonts w:eastAsia="Arial" w:hint="eastAsia"/>
                <w:b/>
                <w:lang w:eastAsia="ko-KR"/>
              </w:rPr>
              <w:t>OMA DM 1.3</w:t>
            </w:r>
          </w:p>
          <w:p w14:paraId="0B965123" w14:textId="77777777" w:rsidR="000F4EF5" w:rsidRPr="007154AE" w:rsidRDefault="000F4EF5"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20B36783" w14:textId="77777777" w:rsidR="000F4EF5" w:rsidRPr="007154AE" w:rsidRDefault="000F4EF5" w:rsidP="004F4306">
            <w:pPr>
              <w:pStyle w:val="TAL"/>
              <w:jc w:val="center"/>
              <w:rPr>
                <w:rFonts w:eastAsia="Arial"/>
                <w:b/>
                <w:bCs/>
                <w:lang w:eastAsia="ko-KR"/>
              </w:rPr>
            </w:pPr>
            <w:r w:rsidRPr="007154AE">
              <w:rPr>
                <w:rFonts w:eastAsia="Arial" w:hint="eastAsia"/>
                <w:b/>
                <w:bCs/>
                <w:lang w:eastAsia="ko-KR"/>
              </w:rPr>
              <w:t>Description</w:t>
            </w:r>
          </w:p>
        </w:tc>
      </w:tr>
      <w:tr w:rsidR="0097408C" w:rsidRPr="007154AE" w14:paraId="65F813FB" w14:textId="77777777" w:rsidTr="00CD7C81">
        <w:trPr>
          <w:jc w:val="center"/>
        </w:trPr>
        <w:tc>
          <w:tcPr>
            <w:tcW w:w="924" w:type="pct"/>
          </w:tcPr>
          <w:p w14:paraId="3B086136"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success</w:t>
            </w:r>
          </w:p>
        </w:tc>
        <w:tc>
          <w:tcPr>
            <w:tcW w:w="1191" w:type="pct"/>
          </w:tcPr>
          <w:p w14:paraId="4B862610"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(200) OK</w:t>
            </w:r>
          </w:p>
        </w:tc>
        <w:tc>
          <w:tcPr>
            <w:tcW w:w="2885" w:type="pct"/>
          </w:tcPr>
          <w:p w14:paraId="746F1EA8" w14:textId="77777777" w:rsidR="0097408C" w:rsidRPr="007154AE" w:rsidRDefault="0097408C" w:rsidP="004F4306">
            <w:pPr>
              <w:pStyle w:val="TAL"/>
              <w:rPr>
                <w:lang w:eastAsia="ko-KR"/>
              </w:rPr>
            </w:pPr>
            <w:r w:rsidRPr="007154AE">
              <w:rPr>
                <w:lang w:eastAsia="ko-KR"/>
              </w:rPr>
              <w:t>The command and the associated Alert action are completed successfully.</w:t>
            </w:r>
          </w:p>
        </w:tc>
      </w:tr>
      <w:tr w:rsidR="0097408C" w:rsidRPr="007154AE" w14:paraId="1AADE094" w14:textId="77777777" w:rsidTr="00CD7C81">
        <w:trPr>
          <w:jc w:val="center"/>
        </w:trPr>
        <w:tc>
          <w:tcPr>
            <w:tcW w:w="924" w:type="pct"/>
          </w:tcPr>
          <w:p w14:paraId="7923753F"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accepted</w:t>
            </w:r>
          </w:p>
        </w:tc>
        <w:tc>
          <w:tcPr>
            <w:tcW w:w="1191" w:type="pct"/>
          </w:tcPr>
          <w:p w14:paraId="6055F5C2"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(202) Accepted for processing</w:t>
            </w:r>
          </w:p>
        </w:tc>
        <w:tc>
          <w:tcPr>
            <w:tcW w:w="2885" w:type="pct"/>
          </w:tcPr>
          <w:p w14:paraId="5CC207B0" w14:textId="77777777" w:rsidR="0097408C" w:rsidRPr="007154AE" w:rsidRDefault="0097408C" w:rsidP="004F4306">
            <w:pPr>
              <w:pStyle w:val="TAL"/>
              <w:rPr>
                <w:lang w:eastAsia="ko-KR"/>
              </w:rPr>
            </w:pPr>
            <w:r w:rsidRPr="007154AE">
              <w:rPr>
                <w:lang w:eastAsia="ko-KR"/>
              </w:rPr>
              <w:t>The request to either run a remote execution of an application or to alert a user or application was successfully received.</w:t>
            </w:r>
          </w:p>
        </w:tc>
      </w:tr>
      <w:tr w:rsidR="0097408C" w:rsidRPr="007154AE" w14:paraId="252268FC" w14:textId="77777777" w:rsidTr="00CD7C81">
        <w:trPr>
          <w:jc w:val="center"/>
        </w:trPr>
        <w:tc>
          <w:tcPr>
            <w:tcW w:w="924" w:type="pct"/>
          </w:tcPr>
          <w:p w14:paraId="1B8D47FD"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160F6D8F"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(215) Not executed</w:t>
            </w:r>
          </w:p>
        </w:tc>
        <w:tc>
          <w:tcPr>
            <w:tcW w:w="2885" w:type="pct"/>
          </w:tcPr>
          <w:p w14:paraId="68EAC6B6" w14:textId="77777777" w:rsidR="0097408C" w:rsidRPr="007154AE" w:rsidRDefault="0097408C" w:rsidP="004F4306">
            <w:pPr>
              <w:pStyle w:val="TAL"/>
              <w:rPr>
                <w:lang w:eastAsia="ko-KR"/>
              </w:rPr>
            </w:pPr>
            <w:r w:rsidRPr="007154AE">
              <w:rPr>
                <w:lang w:eastAsia="ko-KR"/>
              </w:rPr>
              <w:t xml:space="preserve">Command was not executed, </w:t>
            </w:r>
            <w:proofErr w:type="gramStart"/>
            <w:r w:rsidRPr="007154AE">
              <w:rPr>
                <w:lang w:eastAsia="ko-KR"/>
              </w:rPr>
              <w:t>as a result of</w:t>
            </w:r>
            <w:proofErr w:type="gramEnd"/>
            <w:r w:rsidRPr="007154AE">
              <w:rPr>
                <w:lang w:eastAsia="ko-KR"/>
              </w:rPr>
              <w:t>:</w:t>
            </w:r>
          </w:p>
          <w:p w14:paraId="11D62410" w14:textId="77777777" w:rsidR="0097408C" w:rsidRPr="007154AE" w:rsidRDefault="0097408C" w:rsidP="0097408C">
            <w:pPr>
              <w:pStyle w:val="TAL"/>
              <w:numPr>
                <w:ilvl w:val="0"/>
                <w:numId w:val="47"/>
              </w:numPr>
              <w:ind w:left="397"/>
              <w:rPr>
                <w:lang w:eastAsia="ko-KR"/>
              </w:rPr>
            </w:pPr>
            <w:r w:rsidRPr="007154AE">
              <w:rPr>
                <w:lang w:eastAsia="ko-KR"/>
              </w:rPr>
              <w:t>User interaction as user c</w:t>
            </w:r>
            <w:r w:rsidR="00CD7C81" w:rsidRPr="007154AE">
              <w:rPr>
                <w:lang w:eastAsia="ko-KR"/>
              </w:rPr>
              <w:t>hose to abort or cancel</w:t>
            </w:r>
            <w:r w:rsidR="00A12067" w:rsidRPr="007154AE">
              <w:rPr>
                <w:lang w:eastAsia="ko-KR"/>
              </w:rPr>
              <w:t>.</w:t>
            </w:r>
          </w:p>
          <w:p w14:paraId="5F323B86" w14:textId="77777777" w:rsidR="0097408C" w:rsidRPr="007154AE" w:rsidRDefault="0097408C" w:rsidP="000F4EF5">
            <w:pPr>
              <w:pStyle w:val="TAL"/>
              <w:numPr>
                <w:ilvl w:val="0"/>
                <w:numId w:val="47"/>
              </w:numPr>
              <w:ind w:left="397"/>
              <w:rPr>
                <w:lang w:eastAsia="ko-KR"/>
              </w:rPr>
            </w:pPr>
            <w:r w:rsidRPr="007154AE">
              <w:rPr>
                <w:lang w:eastAsia="ko-KR"/>
              </w:rPr>
              <w:t xml:space="preserve">The parent </w:t>
            </w:r>
            <w:proofErr w:type="gramStart"/>
            <w:r w:rsidRPr="007154AE">
              <w:rPr>
                <w:lang w:eastAsia="ko-KR"/>
              </w:rPr>
              <w:t>Atomic</w:t>
            </w:r>
            <w:proofErr w:type="gramEnd"/>
            <w:r w:rsidRPr="007154AE">
              <w:rPr>
                <w:lang w:eastAsia="ko-KR"/>
              </w:rPr>
              <w:t xml:space="preserve"> command failed, causing this command to fail.</w:t>
            </w:r>
          </w:p>
        </w:tc>
      </w:tr>
      <w:tr w:rsidR="0097408C" w:rsidRPr="007154AE" w14:paraId="2643E2BD" w14:textId="77777777" w:rsidTr="00CD7C81">
        <w:trPr>
          <w:jc w:val="center"/>
        </w:trPr>
        <w:tc>
          <w:tcPr>
            <w:tcW w:w="924" w:type="pct"/>
          </w:tcPr>
          <w:p w14:paraId="34225534"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r w:rsidRPr="007154AE">
              <w:t>no privilege</w:t>
            </w:r>
          </w:p>
        </w:tc>
        <w:tc>
          <w:tcPr>
            <w:tcW w:w="1191" w:type="pct"/>
          </w:tcPr>
          <w:p w14:paraId="242B7493"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(401) Unauthorized</w:t>
            </w:r>
          </w:p>
        </w:tc>
        <w:tc>
          <w:tcPr>
            <w:tcW w:w="2885" w:type="pct"/>
          </w:tcPr>
          <w:p w14:paraId="3223E639" w14:textId="77777777" w:rsidR="0097408C" w:rsidRPr="007154AE" w:rsidRDefault="0097408C" w:rsidP="004F4306">
            <w:pPr>
              <w:pStyle w:val="TAL"/>
              <w:rPr>
                <w:lang w:eastAsia="ko-KR"/>
              </w:rPr>
            </w:pPr>
            <w:r w:rsidRPr="007154AE">
              <w:rPr>
                <w:lang w:eastAsia="ko-KR"/>
              </w:rPr>
              <w:t>The originator</w:t>
            </w:r>
            <w:r w:rsidR="00E90860" w:rsidRPr="007154AE">
              <w:rPr>
                <w:lang w:eastAsia="ko-KR"/>
              </w:rPr>
              <w:t>'</w:t>
            </w:r>
            <w:r w:rsidRPr="007154AE">
              <w:rPr>
                <w:lang w:eastAsia="ko-KR"/>
              </w:rPr>
              <w:t>s authentication credentials specify a principal with insufficient rights to complete the command.</w:t>
            </w:r>
          </w:p>
        </w:tc>
      </w:tr>
      <w:tr w:rsidR="0097408C" w:rsidRPr="007154AE" w14:paraId="75522422" w14:textId="77777777" w:rsidTr="00CD7C81">
        <w:trPr>
          <w:jc w:val="center"/>
        </w:trPr>
        <w:tc>
          <w:tcPr>
            <w:tcW w:w="924" w:type="pct"/>
          </w:tcPr>
          <w:p w14:paraId="155E31D2"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59AA11DD"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(403) Forbidden</w:t>
            </w:r>
          </w:p>
        </w:tc>
        <w:tc>
          <w:tcPr>
            <w:tcW w:w="2885" w:type="pct"/>
          </w:tcPr>
          <w:p w14:paraId="6C7C3D8C" w14:textId="77777777" w:rsidR="0097408C" w:rsidRPr="007154AE" w:rsidRDefault="0097408C" w:rsidP="004F4306">
            <w:pPr>
              <w:pStyle w:val="TAL"/>
              <w:rPr>
                <w:lang w:eastAsia="ko-KR"/>
              </w:rPr>
            </w:pPr>
            <w:r w:rsidRPr="007154AE">
              <w:rPr>
                <w:lang w:eastAsia="ko-KR"/>
              </w:rPr>
              <w:t>Forbidden. The command could not be executed for reasons other than access control rights.</w:t>
            </w:r>
          </w:p>
        </w:tc>
      </w:tr>
      <w:tr w:rsidR="0097408C" w:rsidRPr="007154AE" w14:paraId="73D050E3" w14:textId="77777777" w:rsidTr="00CD7C81">
        <w:trPr>
          <w:jc w:val="center"/>
        </w:trPr>
        <w:tc>
          <w:tcPr>
            <w:tcW w:w="924" w:type="pct"/>
          </w:tcPr>
          <w:p w14:paraId="6B412B5A"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allowed</w:t>
            </w:r>
          </w:p>
        </w:tc>
        <w:tc>
          <w:tcPr>
            <w:tcW w:w="1191" w:type="pct"/>
          </w:tcPr>
          <w:p w14:paraId="3E291767"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(405) Command not allowed</w:t>
            </w:r>
          </w:p>
        </w:tc>
        <w:tc>
          <w:tcPr>
            <w:tcW w:w="2885" w:type="pct"/>
          </w:tcPr>
          <w:p w14:paraId="4973A010" w14:textId="77777777" w:rsidR="0097408C" w:rsidRPr="007154AE" w:rsidRDefault="0097408C" w:rsidP="004F4306">
            <w:pPr>
              <w:pStyle w:val="TAL"/>
              <w:rPr>
                <w:lang w:eastAsia="ko-KR"/>
              </w:rPr>
            </w:pPr>
            <w:r w:rsidRPr="007154AE">
              <w:rPr>
                <w:lang w:eastAsia="ko-KR"/>
              </w:rPr>
              <w:t>The requested command is not allowed on the target.</w:t>
            </w:r>
          </w:p>
        </w:tc>
      </w:tr>
      <w:tr w:rsidR="0097408C" w:rsidRPr="007154AE" w14:paraId="48CF453C" w14:textId="77777777" w:rsidTr="00CD7C81">
        <w:trPr>
          <w:jc w:val="center"/>
        </w:trPr>
        <w:tc>
          <w:tcPr>
            <w:tcW w:w="924" w:type="pct"/>
          </w:tcPr>
          <w:p w14:paraId="19BC14D2"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5F77759C"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(406) Optional Feature Not Supported</w:t>
            </w:r>
          </w:p>
        </w:tc>
        <w:tc>
          <w:tcPr>
            <w:tcW w:w="2885" w:type="pct"/>
          </w:tcPr>
          <w:p w14:paraId="04E7B9CB" w14:textId="77777777" w:rsidR="0097408C" w:rsidRPr="007154AE" w:rsidRDefault="0097408C" w:rsidP="004F4306">
            <w:pPr>
              <w:pStyle w:val="TAL"/>
              <w:rPr>
                <w:lang w:eastAsia="ko-KR"/>
              </w:rPr>
            </w:pPr>
            <w:r w:rsidRPr="007154AE">
              <w:rPr>
                <w:lang w:eastAsia="ko-KR"/>
              </w:rPr>
              <w:t>The specified Exec command is not supported by the recipient.</w:t>
            </w:r>
          </w:p>
        </w:tc>
      </w:tr>
      <w:tr w:rsidR="0097408C" w:rsidRPr="007154AE" w14:paraId="4A72BE6F" w14:textId="77777777" w:rsidTr="00CD7C81">
        <w:trPr>
          <w:jc w:val="center"/>
        </w:trPr>
        <w:tc>
          <w:tcPr>
            <w:tcW w:w="924" w:type="pct"/>
          </w:tcPr>
          <w:p w14:paraId="529FFA3E"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5E50087E"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(407) Authentication required</w:t>
            </w:r>
          </w:p>
        </w:tc>
        <w:tc>
          <w:tcPr>
            <w:tcW w:w="2885" w:type="pct"/>
          </w:tcPr>
          <w:p w14:paraId="3F62C029" w14:textId="77777777" w:rsidR="0097408C" w:rsidRPr="007154AE" w:rsidRDefault="0097408C" w:rsidP="004F4306">
            <w:pPr>
              <w:pStyle w:val="TAL"/>
              <w:rPr>
                <w:lang w:eastAsia="ko-KR"/>
              </w:rPr>
            </w:pPr>
            <w:r w:rsidRPr="007154AE">
              <w:rPr>
                <w:lang w:eastAsia="ko-KR"/>
              </w:rPr>
              <w:t>No authentication credentials were specified. A suitable challenge can also be returned.</w:t>
            </w:r>
          </w:p>
        </w:tc>
      </w:tr>
      <w:tr w:rsidR="0097408C" w:rsidRPr="007154AE" w14:paraId="4DBC4CB5" w14:textId="77777777" w:rsidTr="00CD7C81">
        <w:trPr>
          <w:jc w:val="center"/>
        </w:trPr>
        <w:tc>
          <w:tcPr>
            <w:tcW w:w="924" w:type="pct"/>
          </w:tcPr>
          <w:p w14:paraId="2F00847D"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41E772EC"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(414) URI too long</w:t>
            </w:r>
          </w:p>
        </w:tc>
        <w:tc>
          <w:tcPr>
            <w:tcW w:w="2885" w:type="pct"/>
          </w:tcPr>
          <w:p w14:paraId="67309475" w14:textId="77777777" w:rsidR="0097408C" w:rsidRPr="007154AE" w:rsidRDefault="0097408C" w:rsidP="004F4306">
            <w:pPr>
              <w:pStyle w:val="TAL"/>
              <w:rPr>
                <w:lang w:eastAsia="ko-KR"/>
              </w:rPr>
            </w:pPr>
            <w:r w:rsidRPr="007154AE">
              <w:rPr>
                <w:lang w:eastAsia="ko-KR"/>
              </w:rPr>
              <w:t>URI in command is too long. Either string presenting URI or segment in URI is too long or URI has too many segments.</w:t>
            </w:r>
          </w:p>
        </w:tc>
      </w:tr>
      <w:tr w:rsidR="0097408C" w:rsidRPr="007154AE" w14:paraId="430BC178" w14:textId="77777777" w:rsidTr="00CD7C81">
        <w:trPr>
          <w:jc w:val="center"/>
        </w:trPr>
        <w:tc>
          <w:tcPr>
            <w:tcW w:w="924" w:type="pct"/>
          </w:tcPr>
          <w:p w14:paraId="4BD78D6D"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storage</w:t>
            </w:r>
          </w:p>
        </w:tc>
        <w:tc>
          <w:tcPr>
            <w:tcW w:w="1191" w:type="pct"/>
          </w:tcPr>
          <w:p w14:paraId="275967FD"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(420) Device full</w:t>
            </w:r>
          </w:p>
        </w:tc>
        <w:tc>
          <w:tcPr>
            <w:tcW w:w="2885" w:type="pct"/>
          </w:tcPr>
          <w:p w14:paraId="2BF72323" w14:textId="77777777" w:rsidR="0097408C" w:rsidRPr="007154AE" w:rsidRDefault="0097408C" w:rsidP="004F4306">
            <w:pPr>
              <w:pStyle w:val="TAL"/>
              <w:rPr>
                <w:lang w:eastAsia="ko-KR"/>
              </w:rPr>
            </w:pPr>
            <w:r w:rsidRPr="007154AE">
              <w:rPr>
                <w:lang w:eastAsia="ko-KR"/>
              </w:rPr>
              <w:t>There is insufficient space in the recipient management tree for the data item.</w:t>
            </w:r>
          </w:p>
        </w:tc>
      </w:tr>
      <w:tr w:rsidR="0097408C" w:rsidRPr="007154AE" w14:paraId="481CBA42" w14:textId="77777777" w:rsidTr="00CD7C81">
        <w:trPr>
          <w:jc w:val="center"/>
        </w:trPr>
        <w:tc>
          <w:tcPr>
            <w:tcW w:w="924" w:type="pct"/>
          </w:tcPr>
          <w:p w14:paraId="3509E492"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privilege</w:t>
            </w:r>
          </w:p>
        </w:tc>
        <w:tc>
          <w:tcPr>
            <w:tcW w:w="1191" w:type="pct"/>
          </w:tcPr>
          <w:p w14:paraId="579295EC"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(425) Permission denied</w:t>
            </w:r>
          </w:p>
        </w:tc>
        <w:tc>
          <w:tcPr>
            <w:tcW w:w="2885" w:type="pct"/>
          </w:tcPr>
          <w:p w14:paraId="2D8E5341" w14:textId="77777777" w:rsidR="0097408C" w:rsidRPr="007154AE" w:rsidRDefault="0097408C" w:rsidP="004F4306">
            <w:pPr>
              <w:pStyle w:val="TAL"/>
              <w:rPr>
                <w:lang w:eastAsia="ko-KR"/>
              </w:rPr>
            </w:pPr>
            <w:r w:rsidRPr="007154AE">
              <w:rPr>
                <w:lang w:eastAsia="ko-KR"/>
              </w:rPr>
              <w:t>The server does not have the proper ACL permissions.</w:t>
            </w:r>
          </w:p>
        </w:tc>
      </w:tr>
      <w:tr w:rsidR="0097408C" w:rsidRPr="007154AE" w14:paraId="05BD5ABE" w14:textId="77777777" w:rsidTr="00CD7C81">
        <w:trPr>
          <w:jc w:val="center"/>
        </w:trPr>
        <w:tc>
          <w:tcPr>
            <w:tcW w:w="924" w:type="pct"/>
          </w:tcPr>
          <w:p w14:paraId="1122410F"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6A269013"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(500) Command failed</w:t>
            </w:r>
          </w:p>
        </w:tc>
        <w:tc>
          <w:tcPr>
            <w:tcW w:w="2885" w:type="pct"/>
          </w:tcPr>
          <w:p w14:paraId="64720882" w14:textId="77777777" w:rsidR="0097408C" w:rsidRPr="007154AE" w:rsidRDefault="0097408C" w:rsidP="004F4306">
            <w:pPr>
              <w:pStyle w:val="TAL"/>
              <w:rPr>
                <w:lang w:eastAsia="ko-KR"/>
              </w:rPr>
            </w:pPr>
            <w:r w:rsidRPr="007154AE">
              <w:rPr>
                <w:lang w:eastAsia="ko-KR"/>
              </w:rPr>
              <w:t>Non-specific errors created by the recipient while attempting to complete the command.</w:t>
            </w:r>
          </w:p>
        </w:tc>
      </w:tr>
      <w:tr w:rsidR="0097408C" w:rsidRPr="007154AE" w14:paraId="76D226B2" w14:textId="77777777" w:rsidTr="00CD7C81">
        <w:trPr>
          <w:jc w:val="center"/>
        </w:trPr>
        <w:tc>
          <w:tcPr>
            <w:tcW w:w="924" w:type="pct"/>
          </w:tcPr>
          <w:p w14:paraId="4C4ED3A2"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0719D8EE"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(510) Data store failure</w:t>
            </w:r>
          </w:p>
        </w:tc>
        <w:tc>
          <w:tcPr>
            <w:tcW w:w="2885" w:type="pct"/>
          </w:tcPr>
          <w:p w14:paraId="05A3C53B" w14:textId="77777777" w:rsidR="0097408C" w:rsidRPr="007154AE" w:rsidRDefault="0097408C" w:rsidP="004F4306">
            <w:pPr>
              <w:pStyle w:val="TAL"/>
              <w:rPr>
                <w:lang w:eastAsia="ko-KR"/>
              </w:rPr>
            </w:pPr>
            <w:r w:rsidRPr="007154AE">
              <w:rPr>
                <w:lang w:eastAsia="ko-KR"/>
              </w:rPr>
              <w:t>Error occurs while the recipient copying the data item within the recipient</w:t>
            </w:r>
            <w:r w:rsidR="00E90860" w:rsidRPr="007154AE">
              <w:rPr>
                <w:lang w:eastAsia="ko-KR"/>
              </w:rPr>
              <w:t>'</w:t>
            </w:r>
            <w:r w:rsidRPr="007154AE">
              <w:rPr>
                <w:lang w:eastAsia="ko-KR"/>
              </w:rPr>
              <w:t>s management tree.</w:t>
            </w:r>
          </w:p>
        </w:tc>
      </w:tr>
    </w:tbl>
    <w:p w14:paraId="772378B1" w14:textId="77777777" w:rsidR="00CD7C81" w:rsidRPr="007154AE" w:rsidRDefault="00CD7C81" w:rsidP="00CD7C81"/>
    <w:p w14:paraId="26DA0C39" w14:textId="77777777" w:rsidR="000F4EF5" w:rsidRPr="007154AE" w:rsidRDefault="000F4EF5" w:rsidP="002E527E">
      <w:pPr>
        <w:pStyle w:val="TH"/>
      </w:pPr>
      <w:r w:rsidRPr="007154AE">
        <w:t xml:space="preserve">Table </w:t>
      </w:r>
      <w:r w:rsidRPr="007154AE">
        <w:rPr>
          <w:rFonts w:hint="eastAsia"/>
        </w:rPr>
        <w:t>5</w:t>
      </w:r>
      <w:r w:rsidRPr="007154AE">
        <w:t>.4.</w:t>
      </w:r>
      <w:r w:rsidRPr="007154AE">
        <w:rPr>
          <w:rFonts w:hint="eastAsia"/>
        </w:rPr>
        <w:t>1.</w:t>
      </w:r>
      <w:r w:rsidR="00E551A2" w:rsidRPr="007154AE">
        <w:rPr>
          <w:rFonts w:hint="eastAsia"/>
        </w:rPr>
        <w:t>3.2.</w:t>
      </w:r>
      <w:r w:rsidRPr="007154AE">
        <w:t>1-</w:t>
      </w:r>
      <w:r w:rsidRPr="007154AE">
        <w:rPr>
          <w:rFonts w:hint="eastAsia"/>
        </w:rPr>
        <w:t>2:</w:t>
      </w:r>
      <w:r w:rsidRPr="007154AE">
        <w:t xml:space="preserve"> </w:t>
      </w:r>
      <w:r w:rsidRPr="007154AE">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7154AE" w14:paraId="058800A2" w14:textId="77777777" w:rsidTr="00CD7C81">
        <w:trPr>
          <w:tblHeader/>
          <w:jc w:val="center"/>
        </w:trPr>
        <w:tc>
          <w:tcPr>
            <w:tcW w:w="924" w:type="pct"/>
            <w:shd w:val="clear" w:color="auto" w:fill="E0E0E0"/>
            <w:vAlign w:val="center"/>
          </w:tcPr>
          <w:p w14:paraId="1613AC2B" w14:textId="77777777" w:rsidR="000F4EF5" w:rsidRPr="007154AE" w:rsidRDefault="000F4EF5"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0BC0AFB6" w14:textId="77777777" w:rsidR="000F4EF5" w:rsidRPr="007154AE" w:rsidRDefault="000F4EF5" w:rsidP="004F4306">
            <w:pPr>
              <w:pStyle w:val="TAL"/>
              <w:jc w:val="center"/>
              <w:rPr>
                <w:rFonts w:eastAsia="Arial"/>
                <w:b/>
                <w:lang w:eastAsia="ko-KR"/>
              </w:rPr>
            </w:pPr>
            <w:r w:rsidRPr="007154AE">
              <w:rPr>
                <w:rFonts w:eastAsia="Arial" w:hint="eastAsia"/>
                <w:b/>
                <w:lang w:eastAsia="ko-KR"/>
              </w:rPr>
              <w:t>OMA DM 2.0</w:t>
            </w:r>
          </w:p>
          <w:p w14:paraId="7A219488" w14:textId="77777777" w:rsidR="000F4EF5" w:rsidRPr="007154AE" w:rsidRDefault="000F4EF5"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754C272E" w14:textId="77777777" w:rsidR="000F4EF5" w:rsidRPr="007154AE" w:rsidRDefault="000F4EF5" w:rsidP="004F4306">
            <w:pPr>
              <w:pStyle w:val="TAL"/>
              <w:jc w:val="center"/>
              <w:rPr>
                <w:rFonts w:eastAsia="Arial"/>
                <w:b/>
                <w:bCs/>
                <w:lang w:eastAsia="ko-KR"/>
              </w:rPr>
            </w:pPr>
            <w:r w:rsidRPr="007154AE">
              <w:rPr>
                <w:rFonts w:eastAsia="Arial" w:hint="eastAsia"/>
                <w:b/>
                <w:bCs/>
                <w:lang w:eastAsia="ko-KR"/>
              </w:rPr>
              <w:t>Description</w:t>
            </w:r>
          </w:p>
        </w:tc>
      </w:tr>
      <w:tr w:rsidR="0097408C" w:rsidRPr="007154AE" w14:paraId="003123AB" w14:textId="77777777" w:rsidTr="00CD7C81">
        <w:trPr>
          <w:jc w:val="center"/>
        </w:trPr>
        <w:tc>
          <w:tcPr>
            <w:tcW w:w="924" w:type="pct"/>
          </w:tcPr>
          <w:p w14:paraId="4D8CF023"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success</w:t>
            </w:r>
          </w:p>
        </w:tc>
        <w:tc>
          <w:tcPr>
            <w:tcW w:w="1191" w:type="pct"/>
          </w:tcPr>
          <w:p w14:paraId="32E54BC7"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w:t>
            </w:r>
            <w:r w:rsidRPr="007154AE">
              <w:rPr>
                <w:rStyle w:val="CODE"/>
                <w:sz w:val="18"/>
                <w:szCs w:val="18"/>
              </w:rPr>
              <w:t>200</w:t>
            </w:r>
            <w:r w:rsidRPr="007154AE">
              <w:rPr>
                <w:rStyle w:val="CODE"/>
                <w:rFonts w:hint="eastAsia"/>
                <w:sz w:val="18"/>
                <w:szCs w:val="18"/>
                <w:lang w:eastAsia="ko-KR"/>
              </w:rPr>
              <w:t>) OK</w:t>
            </w:r>
          </w:p>
        </w:tc>
        <w:tc>
          <w:tcPr>
            <w:tcW w:w="2885" w:type="pct"/>
          </w:tcPr>
          <w:p w14:paraId="2198DBB3" w14:textId="77777777" w:rsidR="0097408C" w:rsidRPr="007154AE" w:rsidRDefault="0097408C" w:rsidP="004F4306">
            <w:pPr>
              <w:pStyle w:val="TAL"/>
              <w:rPr>
                <w:lang w:eastAsia="ko-KR"/>
              </w:rPr>
            </w:pPr>
            <w:r w:rsidRPr="007154AE">
              <w:t>The DM command completed successfully</w:t>
            </w:r>
            <w:r w:rsidR="00CD7C81" w:rsidRPr="007154AE">
              <w:t>.</w:t>
            </w:r>
          </w:p>
        </w:tc>
      </w:tr>
      <w:tr w:rsidR="0097408C" w:rsidRPr="007154AE" w14:paraId="7794ABEC" w14:textId="77777777" w:rsidTr="00CD7C81">
        <w:trPr>
          <w:jc w:val="center"/>
        </w:trPr>
        <w:tc>
          <w:tcPr>
            <w:tcW w:w="924" w:type="pct"/>
          </w:tcPr>
          <w:p w14:paraId="78320F17"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accepted</w:t>
            </w:r>
          </w:p>
        </w:tc>
        <w:tc>
          <w:tcPr>
            <w:tcW w:w="1191" w:type="pct"/>
          </w:tcPr>
          <w:p w14:paraId="3379D97F"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w:t>
            </w:r>
            <w:r w:rsidRPr="007154AE">
              <w:rPr>
                <w:rStyle w:val="CODE"/>
                <w:sz w:val="18"/>
                <w:szCs w:val="18"/>
              </w:rPr>
              <w:t>202</w:t>
            </w:r>
            <w:r w:rsidRPr="007154AE">
              <w:rPr>
                <w:rStyle w:val="CODE"/>
                <w:rFonts w:hint="eastAsia"/>
                <w:sz w:val="18"/>
                <w:szCs w:val="18"/>
                <w:lang w:eastAsia="ko-KR"/>
              </w:rPr>
              <w:t>) Accepted</w:t>
            </w:r>
          </w:p>
        </w:tc>
        <w:tc>
          <w:tcPr>
            <w:tcW w:w="2885" w:type="pct"/>
          </w:tcPr>
          <w:p w14:paraId="6499B3D4" w14:textId="77777777" w:rsidR="0097408C" w:rsidRPr="007154AE" w:rsidRDefault="0097408C" w:rsidP="004F4306">
            <w:pPr>
              <w:pStyle w:val="TAL"/>
              <w:rPr>
                <w:lang w:eastAsia="ko-KR"/>
              </w:rPr>
            </w:pPr>
            <w:r w:rsidRPr="007154AE">
              <w:t>Accepted for processing. The asynchronous reporting mechanism is used to report the actual results.</w:t>
            </w:r>
          </w:p>
        </w:tc>
      </w:tr>
      <w:tr w:rsidR="0097408C" w:rsidRPr="007154AE" w14:paraId="47756245" w14:textId="77777777" w:rsidTr="00CD7C81">
        <w:trPr>
          <w:jc w:val="center"/>
        </w:trPr>
        <w:tc>
          <w:tcPr>
            <w:tcW w:w="924" w:type="pct"/>
          </w:tcPr>
          <w:p w14:paraId="1D9469C2"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bad request</w:t>
            </w:r>
          </w:p>
        </w:tc>
        <w:tc>
          <w:tcPr>
            <w:tcW w:w="1191" w:type="pct"/>
          </w:tcPr>
          <w:p w14:paraId="61A9F60A"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(400)</w:t>
            </w:r>
            <w:r w:rsidRPr="007154AE">
              <w:rPr>
                <w:rStyle w:val="CODE"/>
                <w:sz w:val="18"/>
                <w:szCs w:val="18"/>
              </w:rPr>
              <w:t xml:space="preserve"> Bad Request</w:t>
            </w:r>
          </w:p>
        </w:tc>
        <w:tc>
          <w:tcPr>
            <w:tcW w:w="2885" w:type="pct"/>
          </w:tcPr>
          <w:p w14:paraId="5050D12C" w14:textId="77777777" w:rsidR="0097408C" w:rsidRPr="007154AE" w:rsidRDefault="0097408C" w:rsidP="004F4306">
            <w:pPr>
              <w:pStyle w:val="TAL"/>
              <w:rPr>
                <w:lang w:eastAsia="ko-KR"/>
              </w:rPr>
            </w:pPr>
            <w:r w:rsidRPr="007154AE">
              <w:t>The requested command could not be performed because of malformed syntax in the command.</w:t>
            </w:r>
          </w:p>
        </w:tc>
      </w:tr>
      <w:tr w:rsidR="0097408C" w:rsidRPr="007154AE" w14:paraId="6D1730CD" w14:textId="77777777" w:rsidTr="00CD7C81">
        <w:trPr>
          <w:jc w:val="center"/>
        </w:trPr>
        <w:tc>
          <w:tcPr>
            <w:tcW w:w="924" w:type="pct"/>
          </w:tcPr>
          <w:p w14:paraId="7D47D05F"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r w:rsidRPr="007154AE">
              <w:t>no privilege</w:t>
            </w:r>
          </w:p>
        </w:tc>
        <w:tc>
          <w:tcPr>
            <w:tcW w:w="1191" w:type="pct"/>
          </w:tcPr>
          <w:p w14:paraId="4711CE83"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(403)</w:t>
            </w:r>
            <w:r w:rsidRPr="007154AE">
              <w:rPr>
                <w:rStyle w:val="CODE"/>
                <w:sz w:val="18"/>
                <w:szCs w:val="18"/>
              </w:rPr>
              <w:t xml:space="preserve"> Forbidden</w:t>
            </w:r>
          </w:p>
        </w:tc>
        <w:tc>
          <w:tcPr>
            <w:tcW w:w="2885" w:type="pct"/>
          </w:tcPr>
          <w:p w14:paraId="112C5720" w14:textId="77777777" w:rsidR="0097408C" w:rsidRPr="007154AE" w:rsidRDefault="0097408C" w:rsidP="004F4306">
            <w:pPr>
              <w:pStyle w:val="TAL"/>
              <w:rPr>
                <w:lang w:eastAsia="ko-KR"/>
              </w:rPr>
            </w:pPr>
            <w:r w:rsidRPr="007154AE">
              <w:rPr>
                <w:rFonts w:cs="Arial"/>
              </w:rPr>
              <w:t>The requested command failed because the sender does not have adequate access rights on the recipient.</w:t>
            </w:r>
          </w:p>
        </w:tc>
      </w:tr>
      <w:tr w:rsidR="0097408C" w:rsidRPr="007154AE" w14:paraId="029666A0" w14:textId="77777777" w:rsidTr="00CD7C81">
        <w:trPr>
          <w:jc w:val="center"/>
        </w:trPr>
        <w:tc>
          <w:tcPr>
            <w:tcW w:w="924" w:type="pct"/>
          </w:tcPr>
          <w:p w14:paraId="2DB821EF"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0BFA923D"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(404)</w:t>
            </w:r>
            <w:r w:rsidRPr="007154AE">
              <w:rPr>
                <w:rStyle w:val="CODE"/>
                <w:sz w:val="18"/>
                <w:szCs w:val="18"/>
              </w:rPr>
              <w:t xml:space="preserve"> Not Found</w:t>
            </w:r>
          </w:p>
        </w:tc>
        <w:tc>
          <w:tcPr>
            <w:tcW w:w="2885" w:type="pct"/>
          </w:tcPr>
          <w:p w14:paraId="26C8DB6B" w14:textId="77777777" w:rsidR="0097408C" w:rsidRPr="007154AE" w:rsidRDefault="0097408C" w:rsidP="004F4306">
            <w:pPr>
              <w:pStyle w:val="TAL"/>
              <w:rPr>
                <w:lang w:eastAsia="ko-KR"/>
              </w:rPr>
            </w:pPr>
            <w:r w:rsidRPr="007154AE">
              <w:t>The requested target was not found</w:t>
            </w:r>
            <w:r w:rsidR="00CD7C81" w:rsidRPr="007154AE">
              <w:t>.</w:t>
            </w:r>
          </w:p>
        </w:tc>
      </w:tr>
      <w:tr w:rsidR="0097408C" w:rsidRPr="007154AE" w14:paraId="151D53F9" w14:textId="77777777" w:rsidTr="00CD7C81">
        <w:trPr>
          <w:jc w:val="center"/>
        </w:trPr>
        <w:tc>
          <w:tcPr>
            <w:tcW w:w="924" w:type="pct"/>
          </w:tcPr>
          <w:p w14:paraId="5EEBB7ED"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allowed</w:t>
            </w:r>
          </w:p>
        </w:tc>
        <w:tc>
          <w:tcPr>
            <w:tcW w:w="1191" w:type="pct"/>
          </w:tcPr>
          <w:p w14:paraId="13FBFAF6"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 xml:space="preserve">(405) </w:t>
            </w:r>
            <w:r w:rsidRPr="007154AE">
              <w:rPr>
                <w:rStyle w:val="CODE"/>
                <w:sz w:val="18"/>
                <w:szCs w:val="18"/>
              </w:rPr>
              <w:t>Command Not Allowed</w:t>
            </w:r>
          </w:p>
        </w:tc>
        <w:tc>
          <w:tcPr>
            <w:tcW w:w="2885" w:type="pct"/>
          </w:tcPr>
          <w:p w14:paraId="44D75D26" w14:textId="77777777" w:rsidR="0097408C" w:rsidRPr="007154AE" w:rsidRDefault="0097408C" w:rsidP="004F4306">
            <w:pPr>
              <w:pStyle w:val="TAL"/>
              <w:rPr>
                <w:lang w:eastAsia="ko-KR"/>
              </w:rPr>
            </w:pPr>
            <w:r w:rsidRPr="007154AE">
              <w:t>The requested command is not allowed on the node</w:t>
            </w:r>
            <w:r w:rsidRPr="007154AE">
              <w:rPr>
                <w:rFonts w:hint="eastAsia"/>
                <w:lang w:eastAsia="ko-KR"/>
              </w:rPr>
              <w:t xml:space="preserve"> since the node is not executable for the EXEC command and the node is mandatory for the DELETE command</w:t>
            </w:r>
            <w:r w:rsidR="00CD7C81" w:rsidRPr="007154AE">
              <w:rPr>
                <w:lang w:eastAsia="ko-KR"/>
              </w:rPr>
              <w:t>.</w:t>
            </w:r>
          </w:p>
        </w:tc>
      </w:tr>
      <w:tr w:rsidR="0097408C" w:rsidRPr="007154AE" w14:paraId="4DCD3A15" w14:textId="77777777" w:rsidTr="00CD7C81">
        <w:trPr>
          <w:jc w:val="center"/>
        </w:trPr>
        <w:tc>
          <w:tcPr>
            <w:tcW w:w="924" w:type="pct"/>
          </w:tcPr>
          <w:p w14:paraId="212B30C8"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10FB1A69" w14:textId="77777777" w:rsidR="0097408C" w:rsidRPr="007154AE" w:rsidRDefault="0097408C" w:rsidP="004F4306">
            <w:pPr>
              <w:spacing w:after="0"/>
              <w:rPr>
                <w:rStyle w:val="CODE"/>
                <w:sz w:val="18"/>
                <w:szCs w:val="18"/>
                <w:lang w:eastAsia="ko-KR"/>
              </w:rPr>
            </w:pPr>
            <w:r w:rsidRPr="007154AE">
              <w:rPr>
                <w:rStyle w:val="CODE"/>
                <w:rFonts w:hint="eastAsia"/>
                <w:sz w:val="18"/>
                <w:szCs w:val="18"/>
                <w:lang w:eastAsia="ko-KR"/>
              </w:rPr>
              <w:t xml:space="preserve">(419) </w:t>
            </w:r>
            <w:proofErr w:type="spellStart"/>
            <w:r w:rsidRPr="007154AE">
              <w:rPr>
                <w:rStyle w:val="CODE"/>
                <w:rFonts w:hint="eastAsia"/>
                <w:sz w:val="18"/>
                <w:szCs w:val="18"/>
                <w:lang w:eastAsia="ko-KR"/>
              </w:rPr>
              <w:t>ServerURI</w:t>
            </w:r>
            <w:proofErr w:type="spellEnd"/>
            <w:r w:rsidRPr="007154AE">
              <w:rPr>
                <w:rStyle w:val="CODE"/>
                <w:rFonts w:hint="eastAsia"/>
                <w:sz w:val="18"/>
                <w:szCs w:val="18"/>
                <w:lang w:eastAsia="ko-KR"/>
              </w:rPr>
              <w:t xml:space="preserve"> Error</w:t>
            </w:r>
          </w:p>
        </w:tc>
        <w:tc>
          <w:tcPr>
            <w:tcW w:w="2885" w:type="pct"/>
          </w:tcPr>
          <w:p w14:paraId="0C30F900" w14:textId="77777777" w:rsidR="0097408C" w:rsidRPr="007154AE" w:rsidRDefault="0097408C" w:rsidP="004F4306">
            <w:pPr>
              <w:pStyle w:val="TAL"/>
            </w:pPr>
            <w:r w:rsidRPr="007154AE">
              <w:rPr>
                <w:lang w:eastAsia="ko-KR"/>
              </w:rPr>
              <w:t>T</w:t>
            </w:r>
            <w:r w:rsidRPr="007154AE">
              <w:rPr>
                <w:rFonts w:hint="eastAsia"/>
                <w:lang w:eastAsia="ko-KR"/>
              </w:rPr>
              <w:t xml:space="preserve">he </w:t>
            </w:r>
            <w:proofErr w:type="spellStart"/>
            <w:r w:rsidRPr="007154AE">
              <w:rPr>
                <w:rFonts w:hint="eastAsia"/>
                <w:lang w:eastAsia="ko-KR"/>
              </w:rPr>
              <w:t>ServerURI</w:t>
            </w:r>
            <w:proofErr w:type="spellEnd"/>
            <w:r w:rsidRPr="007154AE">
              <w:rPr>
                <w:rFonts w:hint="eastAsia"/>
                <w:lang w:eastAsia="ko-KR"/>
              </w:rPr>
              <w:t xml:space="preserve"> provided causes errors</w:t>
            </w:r>
            <w:r w:rsidR="00CD7C81" w:rsidRPr="007154AE">
              <w:rPr>
                <w:lang w:eastAsia="ko-KR"/>
              </w:rPr>
              <w:t>.</w:t>
            </w:r>
          </w:p>
        </w:tc>
      </w:tr>
      <w:tr w:rsidR="0097408C" w:rsidRPr="007154AE" w14:paraId="02012404" w14:textId="77777777" w:rsidTr="00CD7C81">
        <w:trPr>
          <w:jc w:val="center"/>
        </w:trPr>
        <w:tc>
          <w:tcPr>
            <w:tcW w:w="924" w:type="pct"/>
          </w:tcPr>
          <w:p w14:paraId="553A2399"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internal error</w:t>
            </w:r>
          </w:p>
        </w:tc>
        <w:tc>
          <w:tcPr>
            <w:tcW w:w="1191" w:type="pct"/>
          </w:tcPr>
          <w:p w14:paraId="32749AF8"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(500)</w:t>
            </w:r>
            <w:r w:rsidRPr="007154AE">
              <w:rPr>
                <w:rStyle w:val="CODE"/>
                <w:sz w:val="18"/>
                <w:szCs w:val="18"/>
              </w:rPr>
              <w:t xml:space="preserve"> Internal Error</w:t>
            </w:r>
          </w:p>
        </w:tc>
        <w:tc>
          <w:tcPr>
            <w:tcW w:w="2885" w:type="pct"/>
          </w:tcPr>
          <w:p w14:paraId="3E69F5A2" w14:textId="77777777" w:rsidR="0097408C" w:rsidRPr="007154AE" w:rsidRDefault="0097408C" w:rsidP="004F4306">
            <w:pPr>
              <w:pStyle w:val="TAL"/>
              <w:rPr>
                <w:lang w:eastAsia="ko-KR"/>
              </w:rPr>
            </w:pPr>
            <w:r w:rsidRPr="007154AE">
              <w:t>The recipient encountered an unexpected condition which prevented it from fulfilling the request</w:t>
            </w:r>
            <w:r w:rsidR="00CD7C81" w:rsidRPr="007154AE">
              <w:t>.</w:t>
            </w:r>
          </w:p>
        </w:tc>
      </w:tr>
      <w:tr w:rsidR="0097408C" w:rsidRPr="007154AE" w14:paraId="2F5B5A6E" w14:textId="77777777" w:rsidTr="00CD7C81">
        <w:trPr>
          <w:jc w:val="center"/>
        </w:trPr>
        <w:tc>
          <w:tcPr>
            <w:tcW w:w="924" w:type="pct"/>
          </w:tcPr>
          <w:p w14:paraId="00CF70F8"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implemented</w:t>
            </w:r>
          </w:p>
        </w:tc>
        <w:tc>
          <w:tcPr>
            <w:tcW w:w="1191" w:type="pct"/>
          </w:tcPr>
          <w:p w14:paraId="312D8076"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(501)</w:t>
            </w:r>
            <w:r w:rsidRPr="007154AE">
              <w:rPr>
                <w:rStyle w:val="CODE"/>
                <w:sz w:val="18"/>
                <w:szCs w:val="18"/>
              </w:rPr>
              <w:t xml:space="preserve"> Not Implemented</w:t>
            </w:r>
          </w:p>
        </w:tc>
        <w:tc>
          <w:tcPr>
            <w:tcW w:w="2885" w:type="pct"/>
          </w:tcPr>
          <w:p w14:paraId="39A5F957" w14:textId="77777777" w:rsidR="0097408C" w:rsidRPr="007154AE" w:rsidRDefault="0097408C" w:rsidP="004F4306">
            <w:pPr>
              <w:pStyle w:val="TAL"/>
              <w:rPr>
                <w:lang w:eastAsia="ko-KR"/>
              </w:rPr>
            </w:pPr>
            <w:r w:rsidRPr="007154AE">
              <w:t xml:space="preserve">The recipient does not support the </w:t>
            </w:r>
            <w:r w:rsidRPr="007154AE">
              <w:rPr>
                <w:rFonts w:hint="eastAsia"/>
                <w:lang w:eastAsia="ko-KR"/>
              </w:rPr>
              <w:t xml:space="preserve">features </w:t>
            </w:r>
            <w:r w:rsidRPr="007154AE">
              <w:t>to fulfil the request. This is the appropriate response when the recipient does not recognize the requested command and is not capable of supporting it for any resource.</w:t>
            </w:r>
          </w:p>
        </w:tc>
      </w:tr>
      <w:tr w:rsidR="0097408C" w:rsidRPr="007154AE" w14:paraId="6FBD84F1" w14:textId="77777777" w:rsidTr="00CD7C81">
        <w:trPr>
          <w:jc w:val="center"/>
        </w:trPr>
        <w:tc>
          <w:tcPr>
            <w:tcW w:w="924" w:type="pct"/>
          </w:tcPr>
          <w:p w14:paraId="5EA90B9F"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service unavailable</w:t>
            </w:r>
          </w:p>
        </w:tc>
        <w:tc>
          <w:tcPr>
            <w:tcW w:w="1191" w:type="pct"/>
          </w:tcPr>
          <w:p w14:paraId="162FAE8D"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(503)</w:t>
            </w:r>
            <w:r w:rsidRPr="007154AE">
              <w:rPr>
                <w:rStyle w:val="CODE"/>
                <w:sz w:val="18"/>
                <w:szCs w:val="18"/>
              </w:rPr>
              <w:t xml:space="preserve"> Service Unavailable</w:t>
            </w:r>
          </w:p>
        </w:tc>
        <w:tc>
          <w:tcPr>
            <w:tcW w:w="2885" w:type="pct"/>
          </w:tcPr>
          <w:p w14:paraId="3E481E41" w14:textId="77777777" w:rsidR="0097408C" w:rsidRPr="007154AE" w:rsidRDefault="0097408C" w:rsidP="004F4306">
            <w:pPr>
              <w:pStyle w:val="TAL"/>
              <w:rPr>
                <w:lang w:eastAsia="ko-KR"/>
              </w:rPr>
            </w:pPr>
            <w:r w:rsidRPr="007154AE">
              <w:t xml:space="preserve">The recipient is currently unable to handle the request due to a temporary overloading or maintenance of the recipient. The implication is that this is a temporary </w:t>
            </w:r>
            <w:proofErr w:type="gramStart"/>
            <w:r w:rsidRPr="007154AE">
              <w:t>condition;</w:t>
            </w:r>
            <w:proofErr w:type="gramEnd"/>
            <w:r w:rsidRPr="007154AE">
              <w:t xml:space="preserve"> which will be alleviated after some delay.</w:t>
            </w:r>
          </w:p>
        </w:tc>
      </w:tr>
      <w:tr w:rsidR="0097408C" w:rsidRPr="007154AE" w14:paraId="53625B15" w14:textId="77777777" w:rsidTr="00CD7C81">
        <w:trPr>
          <w:jc w:val="center"/>
        </w:trPr>
        <w:tc>
          <w:tcPr>
            <w:tcW w:w="924" w:type="pct"/>
          </w:tcPr>
          <w:p w14:paraId="54A20FE1"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user rejected</w:t>
            </w:r>
          </w:p>
        </w:tc>
        <w:tc>
          <w:tcPr>
            <w:tcW w:w="1191" w:type="pct"/>
          </w:tcPr>
          <w:p w14:paraId="68480E2A" w14:textId="77777777" w:rsidR="0097408C" w:rsidRPr="007154AE" w:rsidRDefault="0097408C" w:rsidP="004F4306">
            <w:pPr>
              <w:spacing w:after="0"/>
              <w:rPr>
                <w:rStyle w:val="CODE"/>
                <w:sz w:val="18"/>
                <w:szCs w:val="18"/>
                <w:lang w:eastAsia="ko-KR"/>
              </w:rPr>
            </w:pPr>
            <w:r w:rsidRPr="007154AE">
              <w:rPr>
                <w:rStyle w:val="CODE"/>
                <w:rFonts w:hint="eastAsia"/>
                <w:sz w:val="18"/>
                <w:szCs w:val="18"/>
                <w:lang w:eastAsia="ko-KR"/>
              </w:rPr>
              <w:t>(507) User Rejected</w:t>
            </w:r>
          </w:p>
        </w:tc>
        <w:tc>
          <w:tcPr>
            <w:tcW w:w="2885" w:type="pct"/>
          </w:tcPr>
          <w:p w14:paraId="2F5462E3" w14:textId="77777777" w:rsidR="0097408C" w:rsidRPr="007154AE" w:rsidRDefault="0097408C" w:rsidP="004F4306">
            <w:pPr>
              <w:pStyle w:val="TAL"/>
            </w:pPr>
            <w:r w:rsidRPr="007154AE">
              <w:rPr>
                <w:rFonts w:hint="eastAsia"/>
                <w:lang w:eastAsia="ko-KR"/>
              </w:rPr>
              <w:t>The request is not executed since the user rejected the request.</w:t>
            </w:r>
          </w:p>
        </w:tc>
      </w:tr>
    </w:tbl>
    <w:p w14:paraId="7F4D0C71" w14:textId="77777777" w:rsidR="00CD7C81" w:rsidRPr="007154AE" w:rsidRDefault="00CD7C81" w:rsidP="00CD7C81">
      <w:pPr>
        <w:rPr>
          <w:lang w:eastAsia="ko-KR"/>
        </w:rPr>
      </w:pPr>
    </w:p>
    <w:p w14:paraId="49E346C2" w14:textId="77777777" w:rsidR="009D49E8" w:rsidRPr="007154AE" w:rsidRDefault="009D49E8" w:rsidP="00B64AB5">
      <w:pPr>
        <w:pStyle w:val="Heading4"/>
      </w:pPr>
      <w:bookmarkStart w:id="169" w:name="_Toc137479986"/>
      <w:r w:rsidRPr="007154AE">
        <w:rPr>
          <w:rFonts w:hint="eastAsia"/>
          <w:lang w:eastAsia="ko-KR"/>
        </w:rPr>
        <w:lastRenderedPageBreak/>
        <w:t>5</w:t>
      </w:r>
      <w:r w:rsidR="00502F53" w:rsidRPr="007154AE">
        <w:rPr>
          <w:rFonts w:hint="eastAsia"/>
        </w:rPr>
        <w:t>.4.1.4</w:t>
      </w:r>
      <w:r w:rsidR="00502F53" w:rsidRPr="007154AE">
        <w:rPr>
          <w:rFonts w:eastAsia="Malgun Gothic" w:hint="eastAsia"/>
          <w:lang w:eastAsia="ko-KR"/>
        </w:rPr>
        <w:tab/>
      </w:r>
      <w:r w:rsidRPr="007154AE">
        <w:rPr>
          <w:rFonts w:hint="eastAsia"/>
          <w:lang w:eastAsia="ko-KR"/>
        </w:rPr>
        <w:t>Delete Primitive for</w:t>
      </w:r>
      <w:r w:rsidRPr="007154AE">
        <w:rPr>
          <w:rFonts w:hint="eastAsia"/>
        </w:rPr>
        <w:t xml:space="preserve"> &lt;</w:t>
      </w:r>
      <w:proofErr w:type="spellStart"/>
      <w:r w:rsidRPr="007154AE">
        <w:rPr>
          <w:rFonts w:hint="eastAsia"/>
        </w:rPr>
        <w:t>mgmtObj</w:t>
      </w:r>
      <w:proofErr w:type="spellEnd"/>
      <w:r w:rsidRPr="007154AE">
        <w:rPr>
          <w:rFonts w:hint="eastAsia"/>
        </w:rPr>
        <w:t xml:space="preserve">&gt; </w:t>
      </w:r>
      <w:proofErr w:type="gramStart"/>
      <w:r w:rsidRPr="007154AE">
        <w:rPr>
          <w:rFonts w:hint="eastAsia"/>
        </w:rPr>
        <w:t>Resource</w:t>
      </w:r>
      <w:bookmarkEnd w:id="169"/>
      <w:proofErr w:type="gramEnd"/>
    </w:p>
    <w:p w14:paraId="2F1E561F" w14:textId="77777777" w:rsidR="00A12067" w:rsidRPr="007154AE" w:rsidRDefault="00A12067" w:rsidP="00A12067">
      <w:pPr>
        <w:pStyle w:val="Heading5"/>
        <w:rPr>
          <w:lang w:eastAsia="ko-KR"/>
        </w:rPr>
      </w:pPr>
      <w:bookmarkStart w:id="170" w:name="_Toc137479987"/>
      <w:r w:rsidRPr="007154AE">
        <w:rPr>
          <w:lang w:eastAsia="ko-KR"/>
        </w:rPr>
        <w:t>5.4.1.4.0</w:t>
      </w:r>
      <w:r w:rsidRPr="007154AE">
        <w:rPr>
          <w:lang w:eastAsia="ko-KR"/>
        </w:rPr>
        <w:tab/>
        <w:t>Introduction</w:t>
      </w:r>
      <w:bookmarkEnd w:id="170"/>
    </w:p>
    <w:p w14:paraId="39DAAE57" w14:textId="186B8196" w:rsidR="00763AFE" w:rsidRPr="007154AE" w:rsidRDefault="00763AFE" w:rsidP="00763AFE">
      <w:pPr>
        <w:rPr>
          <w:lang w:eastAsia="ko-KR"/>
        </w:rPr>
      </w:pPr>
      <w:r w:rsidRPr="007154AE">
        <w:t>The Delete Request primitive for the &lt;</w:t>
      </w:r>
      <w:proofErr w:type="spellStart"/>
      <w:r w:rsidRPr="007154AE">
        <w:t>mgmtObj</w:t>
      </w:r>
      <w:proofErr w:type="spellEnd"/>
      <w:r w:rsidRPr="007154AE">
        <w:t>&gt; Resource, as described in</w:t>
      </w:r>
      <w:r w:rsidR="00ED394D" w:rsidRPr="007154AE">
        <w:t xml:space="preserve"> </w:t>
      </w:r>
      <w:r w:rsidR="00AB16E0" w:rsidRPr="007154AE">
        <w:rPr>
          <w:color w:val="0000FF"/>
        </w:rPr>
        <w:t xml:space="preserve">oneM2M TS-0004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Pr="007154AE">
        <w:t>, shall be mapped to technology specific requests that delete the corresponding OMA DM Management Objects. Depending on the type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the associated OMA DM Management Object as specified in </w:t>
      </w:r>
      <w:del w:id="171" w:author="Catherine Lavigne" w:date="2023-06-14T16:27:00Z">
        <w:r w:rsidRPr="007154AE" w:rsidDel="00EC01FE">
          <w:delText xml:space="preserve">the </w:delText>
        </w:r>
      </w:del>
      <w:r w:rsidRPr="007154AE">
        <w:t xml:space="preserve">clause </w:t>
      </w:r>
      <w:r w:rsidRPr="007154AE">
        <w:rPr>
          <w:color w:val="4C96FF"/>
        </w:rPr>
        <w:t>6.3</w:t>
      </w:r>
      <w:r w:rsidRPr="007154AE">
        <w:t xml:space="preserve"> should be deleted. Deleting OMA DM Management Object can be performed by the Protocol Command Delete in OMA DM 1.3 and DELETE in OMA DM 2.0.</w:t>
      </w:r>
    </w:p>
    <w:p w14:paraId="155F1999" w14:textId="77777777" w:rsidR="009D49E8" w:rsidRPr="007154AE" w:rsidRDefault="00763AFE" w:rsidP="00763AFE">
      <w:pPr>
        <w:rPr>
          <w:lang w:eastAsia="ko-KR"/>
        </w:rPr>
      </w:pPr>
      <w:r w:rsidRPr="007154AE">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r w:rsidR="009D49E8" w:rsidRPr="007154AE">
        <w:rPr>
          <w:rFonts w:hint="eastAsia"/>
          <w:lang w:eastAsia="ko-KR"/>
        </w:rPr>
        <w:t>.</w:t>
      </w:r>
    </w:p>
    <w:p w14:paraId="7C65BBD3" w14:textId="77777777" w:rsidR="006706D1" w:rsidRPr="007154AE" w:rsidRDefault="006706D1" w:rsidP="00B64AB5">
      <w:pPr>
        <w:pStyle w:val="Heading5"/>
        <w:rPr>
          <w:lang w:eastAsia="ko-KR"/>
        </w:rPr>
      </w:pPr>
      <w:bookmarkStart w:id="172" w:name="_Toc137479988"/>
      <w:r w:rsidRPr="007154AE">
        <w:rPr>
          <w:rFonts w:hint="eastAsia"/>
          <w:lang w:eastAsia="ko-KR"/>
        </w:rPr>
        <w:t>5</w:t>
      </w:r>
      <w:r w:rsidRPr="007154AE">
        <w:rPr>
          <w:rFonts w:hint="eastAsia"/>
        </w:rPr>
        <w:t>.4.1.</w:t>
      </w:r>
      <w:r w:rsidRPr="007154AE">
        <w:rPr>
          <w:rFonts w:hint="eastAsia"/>
          <w:lang w:eastAsia="ko-KR"/>
        </w:rPr>
        <w:t>4</w:t>
      </w:r>
      <w:r w:rsidRPr="007154AE">
        <w:rPr>
          <w:rFonts w:eastAsia="Malgun Gothic" w:hint="eastAsia"/>
          <w:lang w:eastAsia="ko-KR"/>
        </w:rPr>
        <w:t>.1</w:t>
      </w:r>
      <w:r w:rsidRPr="007154AE">
        <w:rPr>
          <w:rFonts w:hint="eastAsia"/>
          <w:lang w:eastAsia="ko-KR"/>
        </w:rPr>
        <w:tab/>
        <w:t>Delete Response Status Code Mapping</w:t>
      </w:r>
      <w:bookmarkEnd w:id="172"/>
    </w:p>
    <w:p w14:paraId="65E38529" w14:textId="77777777" w:rsidR="006706D1" w:rsidRPr="007154AE" w:rsidRDefault="00763AFE" w:rsidP="006706D1">
      <w:pPr>
        <w:rPr>
          <w:lang w:eastAsia="ko-KR"/>
        </w:rPr>
      </w:pPr>
      <w:r w:rsidRPr="007154AE">
        <w:rPr>
          <w:rFonts w:hint="eastAsia"/>
          <w:lang w:eastAsia="ko-KR"/>
        </w:rPr>
        <w:t>The result of deleting the technology specific data model object should be mapped to the Delete Response primitive for the &lt;</w:t>
      </w:r>
      <w:proofErr w:type="spellStart"/>
      <w:r w:rsidRPr="007154AE">
        <w:rPr>
          <w:rFonts w:hint="eastAsia"/>
          <w:lang w:eastAsia="ko-KR"/>
        </w:rPr>
        <w:t>mgmtObj</w:t>
      </w:r>
      <w:proofErr w:type="spellEnd"/>
      <w:r w:rsidRPr="007154AE">
        <w:rPr>
          <w:rFonts w:hint="eastAsia"/>
          <w:lang w:eastAsia="ko-KR"/>
        </w:rPr>
        <w:t>&gt; Resource as indicated by the status code mapping in the clause</w:t>
      </w:r>
      <w:r w:rsidR="006706D1" w:rsidRPr="007154AE">
        <w:rPr>
          <w:rFonts w:hint="eastAsia"/>
          <w:lang w:eastAsia="ko-KR"/>
        </w:rPr>
        <w:t>.</w:t>
      </w:r>
    </w:p>
    <w:p w14:paraId="64786B4E" w14:textId="77777777" w:rsidR="006706D1" w:rsidRPr="007154AE" w:rsidRDefault="006706D1" w:rsidP="00F4439F">
      <w:pPr>
        <w:pStyle w:val="TH"/>
      </w:pPr>
      <w:r w:rsidRPr="007154AE">
        <w:t xml:space="preserve">Table </w:t>
      </w:r>
      <w:r w:rsidRPr="007154AE">
        <w:rPr>
          <w:rFonts w:hint="eastAsia"/>
        </w:rPr>
        <w:t>5</w:t>
      </w:r>
      <w:r w:rsidRPr="007154AE">
        <w:t>.4.</w:t>
      </w:r>
      <w:r w:rsidRPr="007154AE">
        <w:rPr>
          <w:rFonts w:hint="eastAsia"/>
        </w:rPr>
        <w:t>1.</w:t>
      </w:r>
      <w:r w:rsidR="000C4932" w:rsidRPr="007154AE">
        <w:rPr>
          <w:rFonts w:hint="eastAsia"/>
        </w:rPr>
        <w:t>4.</w:t>
      </w:r>
      <w:r w:rsidRPr="007154AE">
        <w:t>1-1</w:t>
      </w:r>
      <w:r w:rsidRPr="007154AE">
        <w:rPr>
          <w:rFonts w:hint="eastAsia"/>
        </w:rPr>
        <w:t>:</w:t>
      </w:r>
      <w:r w:rsidRPr="007154AE">
        <w:t xml:space="preserve"> </w:t>
      </w:r>
      <w:r w:rsidRPr="007154AE">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7154AE" w14:paraId="2A5A6D84" w14:textId="77777777" w:rsidTr="00CD7C81">
        <w:trPr>
          <w:tblHeader/>
          <w:jc w:val="center"/>
        </w:trPr>
        <w:tc>
          <w:tcPr>
            <w:tcW w:w="924" w:type="pct"/>
            <w:shd w:val="clear" w:color="auto" w:fill="E0E0E0"/>
            <w:vAlign w:val="center"/>
          </w:tcPr>
          <w:p w14:paraId="7AB98160" w14:textId="77777777" w:rsidR="006706D1" w:rsidRPr="007154AE" w:rsidRDefault="006706D1"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39A52B3F" w14:textId="77777777" w:rsidR="006706D1" w:rsidRPr="007154AE" w:rsidRDefault="006706D1" w:rsidP="004F4306">
            <w:pPr>
              <w:pStyle w:val="TAL"/>
              <w:jc w:val="center"/>
              <w:rPr>
                <w:rFonts w:eastAsia="Arial"/>
                <w:b/>
                <w:lang w:eastAsia="ko-KR"/>
              </w:rPr>
            </w:pPr>
            <w:r w:rsidRPr="007154AE">
              <w:rPr>
                <w:rFonts w:eastAsia="Arial" w:hint="eastAsia"/>
                <w:b/>
                <w:lang w:eastAsia="ko-KR"/>
              </w:rPr>
              <w:t>OMA DM 1.3</w:t>
            </w:r>
          </w:p>
          <w:p w14:paraId="1078F4F8" w14:textId="77777777" w:rsidR="006706D1" w:rsidRPr="007154AE" w:rsidRDefault="006706D1"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0B5A82D9" w14:textId="77777777" w:rsidR="006706D1" w:rsidRPr="007154AE" w:rsidRDefault="006706D1" w:rsidP="004F4306">
            <w:pPr>
              <w:pStyle w:val="TAL"/>
              <w:jc w:val="center"/>
              <w:rPr>
                <w:rFonts w:eastAsia="Arial"/>
                <w:b/>
                <w:bCs/>
                <w:lang w:eastAsia="ko-KR"/>
              </w:rPr>
            </w:pPr>
            <w:r w:rsidRPr="007154AE">
              <w:rPr>
                <w:rFonts w:eastAsia="Arial" w:hint="eastAsia"/>
                <w:b/>
                <w:bCs/>
                <w:lang w:eastAsia="ko-KR"/>
              </w:rPr>
              <w:t>Description</w:t>
            </w:r>
          </w:p>
        </w:tc>
      </w:tr>
      <w:tr w:rsidR="0097408C" w:rsidRPr="007154AE" w14:paraId="49539294" w14:textId="77777777" w:rsidTr="00CD7C81">
        <w:trPr>
          <w:jc w:val="center"/>
        </w:trPr>
        <w:tc>
          <w:tcPr>
            <w:tcW w:w="924" w:type="pct"/>
          </w:tcPr>
          <w:p w14:paraId="6A281AA5"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success</w:t>
            </w:r>
          </w:p>
        </w:tc>
        <w:tc>
          <w:tcPr>
            <w:tcW w:w="1191" w:type="pct"/>
          </w:tcPr>
          <w:p w14:paraId="1F9326E7"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(200) OK</w:t>
            </w:r>
          </w:p>
        </w:tc>
        <w:tc>
          <w:tcPr>
            <w:tcW w:w="2885" w:type="pct"/>
          </w:tcPr>
          <w:p w14:paraId="6B48222A" w14:textId="77777777" w:rsidR="0097408C" w:rsidRPr="007154AE" w:rsidRDefault="0097408C" w:rsidP="004F4306">
            <w:pPr>
              <w:pStyle w:val="TAL"/>
              <w:rPr>
                <w:lang w:eastAsia="ko-KR"/>
              </w:rPr>
            </w:pPr>
            <w:r w:rsidRPr="007154AE">
              <w:rPr>
                <w:lang w:eastAsia="ko-KR"/>
              </w:rPr>
              <w:t>The command and the associated individual commands were completed successfully.</w:t>
            </w:r>
          </w:p>
        </w:tc>
      </w:tr>
      <w:tr w:rsidR="0097408C" w:rsidRPr="007154AE" w14:paraId="69B52CC0" w14:textId="77777777" w:rsidTr="00CD7C81">
        <w:trPr>
          <w:jc w:val="center"/>
        </w:trPr>
        <w:tc>
          <w:tcPr>
            <w:tcW w:w="924" w:type="pct"/>
          </w:tcPr>
          <w:p w14:paraId="262B1235"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5D6637F2"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(215) Not executed</w:t>
            </w:r>
          </w:p>
        </w:tc>
        <w:tc>
          <w:tcPr>
            <w:tcW w:w="2885" w:type="pct"/>
          </w:tcPr>
          <w:p w14:paraId="357D1DB3" w14:textId="77777777" w:rsidR="0097408C" w:rsidRPr="007154AE" w:rsidRDefault="0097408C" w:rsidP="004F4306">
            <w:pPr>
              <w:pStyle w:val="TAL"/>
              <w:rPr>
                <w:lang w:eastAsia="ko-KR"/>
              </w:rPr>
            </w:pPr>
            <w:r w:rsidRPr="007154AE">
              <w:rPr>
                <w:lang w:eastAsia="ko-KR"/>
              </w:rPr>
              <w:t xml:space="preserve">Command was not executed, </w:t>
            </w:r>
            <w:proofErr w:type="gramStart"/>
            <w:r w:rsidRPr="007154AE">
              <w:rPr>
                <w:lang w:eastAsia="ko-KR"/>
              </w:rPr>
              <w:t>as a result of</w:t>
            </w:r>
            <w:proofErr w:type="gramEnd"/>
            <w:r w:rsidRPr="007154AE">
              <w:rPr>
                <w:lang w:eastAsia="ko-KR"/>
              </w:rPr>
              <w:t>:</w:t>
            </w:r>
          </w:p>
          <w:p w14:paraId="1BE92D41" w14:textId="77777777" w:rsidR="0097408C" w:rsidRPr="007154AE" w:rsidRDefault="0097408C" w:rsidP="0097408C">
            <w:pPr>
              <w:pStyle w:val="TAL"/>
              <w:numPr>
                <w:ilvl w:val="0"/>
                <w:numId w:val="47"/>
              </w:numPr>
              <w:ind w:left="397"/>
              <w:rPr>
                <w:lang w:eastAsia="ko-KR"/>
              </w:rPr>
            </w:pPr>
            <w:r w:rsidRPr="007154AE">
              <w:rPr>
                <w:lang w:eastAsia="ko-KR"/>
              </w:rPr>
              <w:t>User interaction a</w:t>
            </w:r>
            <w:r w:rsidR="00CD7C81" w:rsidRPr="007154AE">
              <w:rPr>
                <w:lang w:eastAsia="ko-KR"/>
              </w:rPr>
              <w:t>s user chose to abort or cancel</w:t>
            </w:r>
            <w:r w:rsidR="00A12067" w:rsidRPr="007154AE">
              <w:rPr>
                <w:lang w:eastAsia="ko-KR"/>
              </w:rPr>
              <w:t>.</w:t>
            </w:r>
          </w:p>
          <w:p w14:paraId="5B79C631" w14:textId="77777777" w:rsidR="0097408C" w:rsidRPr="007154AE" w:rsidRDefault="0097408C" w:rsidP="006706D1">
            <w:pPr>
              <w:pStyle w:val="TAL"/>
              <w:numPr>
                <w:ilvl w:val="0"/>
                <w:numId w:val="47"/>
              </w:numPr>
              <w:ind w:left="397"/>
              <w:rPr>
                <w:lang w:eastAsia="ko-KR"/>
              </w:rPr>
            </w:pPr>
            <w:r w:rsidRPr="007154AE">
              <w:rPr>
                <w:lang w:eastAsia="ko-KR"/>
              </w:rPr>
              <w:t xml:space="preserve">The parent </w:t>
            </w:r>
            <w:proofErr w:type="gramStart"/>
            <w:r w:rsidRPr="007154AE">
              <w:rPr>
                <w:lang w:eastAsia="ko-KR"/>
              </w:rPr>
              <w:t>Atomic</w:t>
            </w:r>
            <w:proofErr w:type="gramEnd"/>
            <w:r w:rsidRPr="007154AE">
              <w:rPr>
                <w:lang w:eastAsia="ko-KR"/>
              </w:rPr>
              <w:t xml:space="preserve"> command failed, causing this command to fail.</w:t>
            </w:r>
          </w:p>
        </w:tc>
      </w:tr>
      <w:tr w:rsidR="0097408C" w:rsidRPr="007154AE" w14:paraId="7B615929" w14:textId="77777777" w:rsidTr="00CD7C81">
        <w:trPr>
          <w:jc w:val="center"/>
        </w:trPr>
        <w:tc>
          <w:tcPr>
            <w:tcW w:w="924" w:type="pct"/>
          </w:tcPr>
          <w:p w14:paraId="6682B19E"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3EE4DB82"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(216) Atomic roll back OK</w:t>
            </w:r>
          </w:p>
        </w:tc>
        <w:tc>
          <w:tcPr>
            <w:tcW w:w="2885" w:type="pct"/>
          </w:tcPr>
          <w:p w14:paraId="6CC5CD49" w14:textId="77777777" w:rsidR="0097408C" w:rsidRPr="007154AE" w:rsidRDefault="0097408C" w:rsidP="004F4306">
            <w:pPr>
              <w:pStyle w:val="TAL"/>
              <w:rPr>
                <w:lang w:eastAsia="ko-KR"/>
              </w:rPr>
            </w:pPr>
            <w:r w:rsidRPr="007154AE">
              <w:rPr>
                <w:lang w:eastAsia="ko-KR"/>
              </w:rPr>
              <w:t xml:space="preserve">Command was inside </w:t>
            </w:r>
            <w:proofErr w:type="gramStart"/>
            <w:r w:rsidRPr="007154AE">
              <w:rPr>
                <w:lang w:eastAsia="ko-KR"/>
              </w:rPr>
              <w:t>Atomic</w:t>
            </w:r>
            <w:proofErr w:type="gramEnd"/>
            <w:r w:rsidRPr="007154AE">
              <w:rPr>
                <w:lang w:eastAsia="ko-KR"/>
              </w:rPr>
              <w:t xml:space="preserve"> element and Atomic failed. This command was rolled back successfully.</w:t>
            </w:r>
          </w:p>
        </w:tc>
      </w:tr>
      <w:tr w:rsidR="0097408C" w:rsidRPr="007154AE" w14:paraId="340A2BA2" w14:textId="77777777" w:rsidTr="00CD7C81">
        <w:trPr>
          <w:jc w:val="center"/>
        </w:trPr>
        <w:tc>
          <w:tcPr>
            <w:tcW w:w="924" w:type="pct"/>
          </w:tcPr>
          <w:p w14:paraId="60A66C9C"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6BA17A1B"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(401) Unauthorized</w:t>
            </w:r>
          </w:p>
        </w:tc>
        <w:tc>
          <w:tcPr>
            <w:tcW w:w="2885" w:type="pct"/>
          </w:tcPr>
          <w:p w14:paraId="2CD64B0E" w14:textId="77777777" w:rsidR="0097408C" w:rsidRPr="007154AE" w:rsidRDefault="0097408C" w:rsidP="004F4306">
            <w:pPr>
              <w:pStyle w:val="TAL"/>
              <w:rPr>
                <w:lang w:eastAsia="ko-KR"/>
              </w:rPr>
            </w:pPr>
            <w:r w:rsidRPr="007154AE">
              <w:rPr>
                <w:lang w:eastAsia="ko-KR"/>
              </w:rPr>
              <w:t>The originator</w:t>
            </w:r>
            <w:r w:rsidR="00E90860" w:rsidRPr="007154AE">
              <w:rPr>
                <w:lang w:eastAsia="ko-KR"/>
              </w:rPr>
              <w:t>'</w:t>
            </w:r>
            <w:r w:rsidRPr="007154AE">
              <w:rPr>
                <w:lang w:eastAsia="ko-KR"/>
              </w:rPr>
              <w:t>s authentication credentials specify a principal with insufficient rights to complete the command.</w:t>
            </w:r>
          </w:p>
        </w:tc>
      </w:tr>
      <w:tr w:rsidR="0097408C" w:rsidRPr="007154AE" w14:paraId="7616C130" w14:textId="77777777" w:rsidTr="00CD7C81">
        <w:trPr>
          <w:jc w:val="center"/>
        </w:trPr>
        <w:tc>
          <w:tcPr>
            <w:tcW w:w="924" w:type="pct"/>
          </w:tcPr>
          <w:p w14:paraId="0538ADA3"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error - forbidden</w:t>
            </w:r>
          </w:p>
        </w:tc>
        <w:tc>
          <w:tcPr>
            <w:tcW w:w="1191" w:type="pct"/>
          </w:tcPr>
          <w:p w14:paraId="6A69FA23"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(403) Forbidden</w:t>
            </w:r>
          </w:p>
        </w:tc>
        <w:tc>
          <w:tcPr>
            <w:tcW w:w="2885" w:type="pct"/>
          </w:tcPr>
          <w:p w14:paraId="7EAE0C31" w14:textId="77777777" w:rsidR="0097408C" w:rsidRPr="007154AE" w:rsidRDefault="0097408C" w:rsidP="004F4306">
            <w:pPr>
              <w:pStyle w:val="TAL"/>
              <w:rPr>
                <w:lang w:eastAsia="ko-KR"/>
              </w:rPr>
            </w:pPr>
            <w:r w:rsidRPr="007154AE">
              <w:rPr>
                <w:lang w:eastAsia="ko-KR"/>
              </w:rPr>
              <w:t>The target of a Delete command is a node that cannot be deleted for reasons other than access control (for example, if the node is in use).</w:t>
            </w:r>
          </w:p>
        </w:tc>
      </w:tr>
      <w:tr w:rsidR="0097408C" w:rsidRPr="007154AE" w14:paraId="441075B3" w14:textId="77777777" w:rsidTr="00CD7C81">
        <w:trPr>
          <w:jc w:val="center"/>
        </w:trPr>
        <w:tc>
          <w:tcPr>
            <w:tcW w:w="924" w:type="pct"/>
          </w:tcPr>
          <w:p w14:paraId="61FE4559"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72B74B5C"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(404) Not found</w:t>
            </w:r>
          </w:p>
        </w:tc>
        <w:tc>
          <w:tcPr>
            <w:tcW w:w="2885" w:type="pct"/>
          </w:tcPr>
          <w:p w14:paraId="7CD2F511" w14:textId="39C3FBA2" w:rsidR="0097408C" w:rsidRPr="007154AE" w:rsidRDefault="0097408C" w:rsidP="004F4306">
            <w:pPr>
              <w:pStyle w:val="TAL"/>
              <w:rPr>
                <w:lang w:eastAsia="ko-KR"/>
              </w:rPr>
            </w:pPr>
            <w:r w:rsidRPr="007154AE">
              <w:rPr>
                <w:lang w:eastAsia="ko-KR"/>
              </w:rPr>
              <w:t xml:space="preserve">The recipient determined that the data item </w:t>
            </w:r>
            <w:r w:rsidRPr="007154AE">
              <w:rPr>
                <w:highlight w:val="yellow"/>
                <w:lang w:eastAsia="ko-KR"/>
              </w:rPr>
              <w:t>does</w:t>
            </w:r>
            <w:ins w:id="173" w:author="Catherine Lavigne" w:date="2023-06-14T15:36:00Z">
              <w:r w:rsidR="00886331">
                <w:rPr>
                  <w:highlight w:val="yellow"/>
                  <w:lang w:eastAsia="ko-KR"/>
                </w:rPr>
                <w:t xml:space="preserve"> </w:t>
              </w:r>
            </w:ins>
            <w:del w:id="174" w:author="Catherine Lavigne" w:date="2023-06-14T15:36:00Z">
              <w:r w:rsidRPr="007154AE" w:rsidDel="00886331">
                <w:rPr>
                  <w:highlight w:val="yellow"/>
                  <w:lang w:eastAsia="ko-KR"/>
                </w:rPr>
                <w:delText>n't</w:delText>
              </w:r>
              <w:r w:rsidRPr="007154AE" w:rsidDel="00886331">
                <w:rPr>
                  <w:lang w:eastAsia="ko-KR"/>
                </w:rPr>
                <w:delText xml:space="preserve"> </w:delText>
              </w:r>
            </w:del>
            <w:ins w:id="175" w:author="Catherine Lavigne" w:date="2023-06-14T15:36:00Z">
              <w:r w:rsidR="00886331" w:rsidRPr="007154AE">
                <w:rPr>
                  <w:highlight w:val="yellow"/>
                  <w:lang w:eastAsia="ko-KR"/>
                </w:rPr>
                <w:t>n</w:t>
              </w:r>
              <w:r w:rsidR="00886331">
                <w:rPr>
                  <w:highlight w:val="yellow"/>
                  <w:lang w:eastAsia="ko-KR"/>
                </w:rPr>
                <w:t>o</w:t>
              </w:r>
              <w:r w:rsidR="00886331" w:rsidRPr="007154AE">
                <w:rPr>
                  <w:highlight w:val="yellow"/>
                  <w:lang w:eastAsia="ko-KR"/>
                </w:rPr>
                <w:t>t</w:t>
              </w:r>
              <w:r w:rsidR="00886331" w:rsidRPr="007154AE">
                <w:rPr>
                  <w:lang w:eastAsia="ko-KR"/>
                </w:rPr>
                <w:t xml:space="preserve"> </w:t>
              </w:r>
            </w:ins>
            <w:r w:rsidRPr="007154AE">
              <w:rPr>
                <w:lang w:eastAsia="ko-KR"/>
              </w:rPr>
              <w:t>exist on the recipient</w:t>
            </w:r>
            <w:r w:rsidR="00E90860" w:rsidRPr="007154AE">
              <w:rPr>
                <w:lang w:eastAsia="ko-KR"/>
              </w:rPr>
              <w:t>'</w:t>
            </w:r>
            <w:r w:rsidRPr="007154AE">
              <w:rPr>
                <w:lang w:eastAsia="ko-KR"/>
              </w:rPr>
              <w:t>s management tree.</w:t>
            </w:r>
          </w:p>
        </w:tc>
      </w:tr>
      <w:tr w:rsidR="0097408C" w:rsidRPr="007154AE" w14:paraId="241C397E" w14:textId="77777777" w:rsidTr="00CD7C81">
        <w:trPr>
          <w:jc w:val="center"/>
        </w:trPr>
        <w:tc>
          <w:tcPr>
            <w:tcW w:w="924" w:type="pct"/>
          </w:tcPr>
          <w:p w14:paraId="46803CDA"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allowed</w:t>
            </w:r>
          </w:p>
        </w:tc>
        <w:tc>
          <w:tcPr>
            <w:tcW w:w="1191" w:type="pct"/>
          </w:tcPr>
          <w:p w14:paraId="40AB5575"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(405) Command not allowed</w:t>
            </w:r>
          </w:p>
        </w:tc>
        <w:tc>
          <w:tcPr>
            <w:tcW w:w="2885" w:type="pct"/>
          </w:tcPr>
          <w:p w14:paraId="07FA3051" w14:textId="77777777" w:rsidR="0097408C" w:rsidRPr="007154AE" w:rsidRDefault="0097408C" w:rsidP="004F4306">
            <w:pPr>
              <w:pStyle w:val="TAL"/>
              <w:rPr>
                <w:lang w:eastAsia="ko-KR"/>
              </w:rPr>
            </w:pPr>
            <w:r w:rsidRPr="007154AE">
              <w:rPr>
                <w:lang w:eastAsia="ko-KR"/>
              </w:rPr>
              <w:t>The requested command is not allowed on the target.</w:t>
            </w:r>
          </w:p>
        </w:tc>
      </w:tr>
      <w:tr w:rsidR="0097408C" w:rsidRPr="007154AE" w14:paraId="51DA8B3D" w14:textId="77777777" w:rsidTr="00CD7C81">
        <w:trPr>
          <w:jc w:val="center"/>
        </w:trPr>
        <w:tc>
          <w:tcPr>
            <w:tcW w:w="924" w:type="pct"/>
          </w:tcPr>
          <w:p w14:paraId="69D654BD"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5E7DB8D1"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(407) Authentication required</w:t>
            </w:r>
          </w:p>
        </w:tc>
        <w:tc>
          <w:tcPr>
            <w:tcW w:w="2885" w:type="pct"/>
          </w:tcPr>
          <w:p w14:paraId="182801D2" w14:textId="77777777" w:rsidR="0097408C" w:rsidRPr="007154AE" w:rsidRDefault="0097408C" w:rsidP="004F4306">
            <w:pPr>
              <w:pStyle w:val="TAL"/>
              <w:rPr>
                <w:lang w:eastAsia="ko-KR"/>
              </w:rPr>
            </w:pPr>
            <w:r w:rsidRPr="007154AE">
              <w:rPr>
                <w:lang w:eastAsia="ko-KR"/>
              </w:rPr>
              <w:t>No authentication credentials were specified. A suitable challenge can also be returned.</w:t>
            </w:r>
          </w:p>
        </w:tc>
      </w:tr>
      <w:tr w:rsidR="0097408C" w:rsidRPr="007154AE" w14:paraId="160095E5" w14:textId="77777777" w:rsidTr="00CD7C81">
        <w:trPr>
          <w:jc w:val="center"/>
        </w:trPr>
        <w:tc>
          <w:tcPr>
            <w:tcW w:w="924" w:type="pct"/>
          </w:tcPr>
          <w:p w14:paraId="481C749B"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 </w:t>
            </w:r>
            <w:proofErr w:type="spellStart"/>
            <w:r w:rsidRPr="007154AE">
              <w:rPr>
                <w:rFonts w:eastAsia="Arial"/>
                <w:szCs w:val="18"/>
                <w:lang w:eastAsia="ko-KR"/>
              </w:rPr>
              <w:t>mgmt</w:t>
            </w:r>
            <w:proofErr w:type="spellEnd"/>
            <w:r w:rsidRPr="007154AE">
              <w:rPr>
                <w:rFonts w:eastAsia="Arial" w:hint="eastAsia"/>
                <w:szCs w:val="18"/>
                <w:lang w:eastAsia="ko-KR"/>
              </w:rPr>
              <w:t xml:space="preserve"> adapter error</w:t>
            </w:r>
          </w:p>
        </w:tc>
        <w:tc>
          <w:tcPr>
            <w:tcW w:w="1191" w:type="pct"/>
          </w:tcPr>
          <w:p w14:paraId="06B24929"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(414) URI too long</w:t>
            </w:r>
          </w:p>
        </w:tc>
        <w:tc>
          <w:tcPr>
            <w:tcW w:w="2885" w:type="pct"/>
          </w:tcPr>
          <w:p w14:paraId="00AD5E20" w14:textId="77777777" w:rsidR="0097408C" w:rsidRPr="007154AE" w:rsidRDefault="0097408C" w:rsidP="004F4306">
            <w:pPr>
              <w:pStyle w:val="TAL"/>
              <w:rPr>
                <w:lang w:eastAsia="ko-KR"/>
              </w:rPr>
            </w:pPr>
            <w:r w:rsidRPr="007154AE">
              <w:rPr>
                <w:lang w:eastAsia="ko-KR"/>
              </w:rPr>
              <w:t>URI in command is too long. Either string presenting URI or segment in URI is too long or URI has too many segments.</w:t>
            </w:r>
          </w:p>
        </w:tc>
      </w:tr>
      <w:tr w:rsidR="0097408C" w:rsidRPr="007154AE" w14:paraId="57364545" w14:textId="77777777" w:rsidTr="00CD7C81">
        <w:trPr>
          <w:jc w:val="center"/>
        </w:trPr>
        <w:tc>
          <w:tcPr>
            <w:tcW w:w="924" w:type="pct"/>
          </w:tcPr>
          <w:p w14:paraId="2F83225F"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privilege</w:t>
            </w:r>
          </w:p>
        </w:tc>
        <w:tc>
          <w:tcPr>
            <w:tcW w:w="1191" w:type="pct"/>
          </w:tcPr>
          <w:p w14:paraId="54CA73FC"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(425) Permission denied</w:t>
            </w:r>
          </w:p>
        </w:tc>
        <w:tc>
          <w:tcPr>
            <w:tcW w:w="2885" w:type="pct"/>
          </w:tcPr>
          <w:p w14:paraId="75D06818" w14:textId="77777777" w:rsidR="0097408C" w:rsidRPr="007154AE" w:rsidRDefault="0097408C" w:rsidP="004F4306">
            <w:pPr>
              <w:pStyle w:val="TAL"/>
              <w:rPr>
                <w:lang w:eastAsia="ko-KR"/>
              </w:rPr>
            </w:pPr>
            <w:r w:rsidRPr="007154AE">
              <w:rPr>
                <w:lang w:eastAsia="ko-KR"/>
              </w:rPr>
              <w:t>The server does not have the proper ACL permissions.</w:t>
            </w:r>
          </w:p>
        </w:tc>
      </w:tr>
      <w:tr w:rsidR="0097408C" w:rsidRPr="007154AE" w14:paraId="60FA94B0" w14:textId="77777777" w:rsidTr="00CD7C81">
        <w:trPr>
          <w:jc w:val="center"/>
        </w:trPr>
        <w:tc>
          <w:tcPr>
            <w:tcW w:w="924" w:type="pct"/>
          </w:tcPr>
          <w:p w14:paraId="580C5F47"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6DB00041"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(500) Command failed</w:t>
            </w:r>
          </w:p>
        </w:tc>
        <w:tc>
          <w:tcPr>
            <w:tcW w:w="2885" w:type="pct"/>
          </w:tcPr>
          <w:p w14:paraId="1406B92C" w14:textId="77777777" w:rsidR="0097408C" w:rsidRPr="007154AE" w:rsidRDefault="0097408C" w:rsidP="004F4306">
            <w:pPr>
              <w:pStyle w:val="TAL"/>
              <w:rPr>
                <w:lang w:eastAsia="ko-KR"/>
              </w:rPr>
            </w:pPr>
            <w:r w:rsidRPr="007154AE">
              <w:rPr>
                <w:lang w:eastAsia="ko-KR"/>
              </w:rPr>
              <w:t>Non-specific error(s) occurred on the recipient while attempting to complete the command.</w:t>
            </w:r>
          </w:p>
        </w:tc>
      </w:tr>
      <w:tr w:rsidR="0097408C" w:rsidRPr="007154AE" w14:paraId="6DE9CEA9" w14:textId="77777777" w:rsidTr="00CD7C81">
        <w:trPr>
          <w:jc w:val="center"/>
        </w:trPr>
        <w:tc>
          <w:tcPr>
            <w:tcW w:w="924" w:type="pct"/>
          </w:tcPr>
          <w:p w14:paraId="08271DA0"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executed</w:t>
            </w:r>
          </w:p>
        </w:tc>
        <w:tc>
          <w:tcPr>
            <w:tcW w:w="1191" w:type="pct"/>
          </w:tcPr>
          <w:p w14:paraId="5FA83600" w14:textId="77777777" w:rsidR="0097408C" w:rsidRPr="007154AE" w:rsidRDefault="0097408C" w:rsidP="004F4306">
            <w:pPr>
              <w:spacing w:after="0"/>
              <w:rPr>
                <w:rFonts w:ascii="Courier New" w:hAnsi="Courier New" w:cs="Courier New"/>
                <w:sz w:val="18"/>
              </w:rPr>
            </w:pPr>
            <w:r w:rsidRPr="007154AE">
              <w:rPr>
                <w:rFonts w:ascii="Courier New" w:hAnsi="Courier New" w:cs="Courier New"/>
                <w:sz w:val="18"/>
              </w:rPr>
              <w:t>(516) Atomic roll back failed</w:t>
            </w:r>
          </w:p>
        </w:tc>
        <w:tc>
          <w:tcPr>
            <w:tcW w:w="2885" w:type="pct"/>
          </w:tcPr>
          <w:p w14:paraId="532C84A7" w14:textId="77777777" w:rsidR="0097408C" w:rsidRPr="007154AE" w:rsidRDefault="0097408C" w:rsidP="004F4306">
            <w:pPr>
              <w:pStyle w:val="TAL"/>
              <w:rPr>
                <w:lang w:eastAsia="ko-KR"/>
              </w:rPr>
            </w:pPr>
            <w:r w:rsidRPr="007154AE">
              <w:rPr>
                <w:lang w:eastAsia="ko-KR"/>
              </w:rPr>
              <w:t xml:space="preserve">Command was inside </w:t>
            </w:r>
            <w:proofErr w:type="gramStart"/>
            <w:r w:rsidRPr="007154AE">
              <w:rPr>
                <w:lang w:eastAsia="ko-KR"/>
              </w:rPr>
              <w:t>Atomic</w:t>
            </w:r>
            <w:proofErr w:type="gramEnd"/>
            <w:r w:rsidRPr="007154AE">
              <w:rPr>
                <w:lang w:eastAsia="ko-KR"/>
              </w:rPr>
              <w:t xml:space="preserve"> element and Atomic failed. This command was not rolled back successfully. Server should take action to try to recover client back into original state.</w:t>
            </w:r>
          </w:p>
        </w:tc>
      </w:tr>
    </w:tbl>
    <w:p w14:paraId="3DAA1AFC" w14:textId="77777777" w:rsidR="00CD7C81" w:rsidRPr="007154AE" w:rsidRDefault="00CD7C81" w:rsidP="00CD7C81"/>
    <w:p w14:paraId="41DA1D79" w14:textId="77777777" w:rsidR="006706D1" w:rsidRPr="007154AE" w:rsidRDefault="006706D1" w:rsidP="002E527E">
      <w:pPr>
        <w:pStyle w:val="TH"/>
      </w:pPr>
      <w:r w:rsidRPr="007154AE">
        <w:lastRenderedPageBreak/>
        <w:t xml:space="preserve">Table </w:t>
      </w:r>
      <w:r w:rsidRPr="007154AE">
        <w:rPr>
          <w:rFonts w:hint="eastAsia"/>
        </w:rPr>
        <w:t>5</w:t>
      </w:r>
      <w:r w:rsidRPr="007154AE">
        <w:t>.4.</w:t>
      </w:r>
      <w:r w:rsidRPr="007154AE">
        <w:rPr>
          <w:rFonts w:hint="eastAsia"/>
        </w:rPr>
        <w:t>1.</w:t>
      </w:r>
      <w:r w:rsidR="000C4932" w:rsidRPr="007154AE">
        <w:rPr>
          <w:rFonts w:hint="eastAsia"/>
        </w:rPr>
        <w:t>4.</w:t>
      </w:r>
      <w:r w:rsidRPr="007154AE">
        <w:t>1-</w:t>
      </w:r>
      <w:r w:rsidRPr="007154AE">
        <w:rPr>
          <w:rFonts w:hint="eastAsia"/>
        </w:rPr>
        <w:t>2:</w:t>
      </w:r>
      <w:r w:rsidRPr="007154AE">
        <w:t xml:space="preserve"> </w:t>
      </w:r>
      <w:r w:rsidRPr="007154AE">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7154AE" w14:paraId="3AEC0A12" w14:textId="77777777" w:rsidTr="00CD7C81">
        <w:trPr>
          <w:tblHeader/>
          <w:jc w:val="center"/>
        </w:trPr>
        <w:tc>
          <w:tcPr>
            <w:tcW w:w="924" w:type="pct"/>
            <w:shd w:val="clear" w:color="auto" w:fill="E0E0E0"/>
            <w:vAlign w:val="center"/>
          </w:tcPr>
          <w:p w14:paraId="67A98252" w14:textId="77777777" w:rsidR="006706D1" w:rsidRPr="007154AE" w:rsidRDefault="006706D1" w:rsidP="004F4306">
            <w:pPr>
              <w:pStyle w:val="TAL"/>
              <w:jc w:val="center"/>
              <w:rPr>
                <w:rFonts w:eastAsia="Arial"/>
                <w:b/>
                <w:bCs/>
                <w:lang w:eastAsia="ko-KR"/>
              </w:rPr>
            </w:pPr>
            <w:r w:rsidRPr="007154AE">
              <w:rPr>
                <w:rFonts w:eastAsia="Arial" w:hint="eastAsia"/>
                <w:b/>
                <w:bCs/>
                <w:lang w:eastAsia="ko-KR"/>
              </w:rPr>
              <w:t xml:space="preserve">oneM2M Primitive </w:t>
            </w:r>
            <w:r w:rsidRPr="007154AE">
              <w:rPr>
                <w:rFonts w:eastAsia="Arial" w:hint="eastAsia"/>
                <w:b/>
                <w:lang w:eastAsia="ko-KR"/>
              </w:rPr>
              <w:t xml:space="preserve">Status </w:t>
            </w:r>
            <w:r w:rsidRPr="007154AE">
              <w:rPr>
                <w:rFonts w:eastAsia="Arial" w:hint="eastAsia"/>
                <w:b/>
                <w:bCs/>
                <w:lang w:eastAsia="ko-KR"/>
              </w:rPr>
              <w:t>Code</w:t>
            </w:r>
          </w:p>
        </w:tc>
        <w:tc>
          <w:tcPr>
            <w:tcW w:w="1191" w:type="pct"/>
            <w:shd w:val="clear" w:color="auto" w:fill="E0E0E0"/>
            <w:vAlign w:val="center"/>
          </w:tcPr>
          <w:p w14:paraId="6CF97C0C" w14:textId="77777777" w:rsidR="006706D1" w:rsidRPr="007154AE" w:rsidRDefault="006706D1" w:rsidP="004F4306">
            <w:pPr>
              <w:pStyle w:val="TAL"/>
              <w:jc w:val="center"/>
              <w:rPr>
                <w:rFonts w:eastAsia="Arial"/>
                <w:b/>
                <w:lang w:eastAsia="ko-KR"/>
              </w:rPr>
            </w:pPr>
            <w:r w:rsidRPr="007154AE">
              <w:rPr>
                <w:rFonts w:eastAsia="Arial" w:hint="eastAsia"/>
                <w:b/>
                <w:lang w:eastAsia="ko-KR"/>
              </w:rPr>
              <w:t>OMA DM 2.0</w:t>
            </w:r>
          </w:p>
          <w:p w14:paraId="3A18C6A8" w14:textId="77777777" w:rsidR="006706D1" w:rsidRPr="007154AE" w:rsidRDefault="006706D1" w:rsidP="004F4306">
            <w:pPr>
              <w:pStyle w:val="TAL"/>
              <w:jc w:val="center"/>
              <w:rPr>
                <w:rFonts w:eastAsia="Arial"/>
                <w:b/>
                <w:bCs/>
                <w:lang w:eastAsia="ko-KR"/>
              </w:rPr>
            </w:pPr>
            <w:r w:rsidRPr="007154AE">
              <w:rPr>
                <w:rFonts w:eastAsia="Arial" w:hint="eastAsia"/>
                <w:b/>
                <w:lang w:eastAsia="ko-KR"/>
              </w:rPr>
              <w:t>Status Code</w:t>
            </w:r>
          </w:p>
        </w:tc>
        <w:tc>
          <w:tcPr>
            <w:tcW w:w="2885" w:type="pct"/>
            <w:shd w:val="clear" w:color="auto" w:fill="E0E0E0"/>
            <w:vAlign w:val="center"/>
          </w:tcPr>
          <w:p w14:paraId="6389DCE4" w14:textId="77777777" w:rsidR="006706D1" w:rsidRPr="007154AE" w:rsidRDefault="006706D1" w:rsidP="004F4306">
            <w:pPr>
              <w:pStyle w:val="TAL"/>
              <w:jc w:val="center"/>
              <w:rPr>
                <w:rFonts w:eastAsia="Arial"/>
                <w:b/>
                <w:bCs/>
                <w:lang w:eastAsia="ko-KR"/>
              </w:rPr>
            </w:pPr>
            <w:r w:rsidRPr="007154AE">
              <w:rPr>
                <w:rFonts w:eastAsia="Arial" w:hint="eastAsia"/>
                <w:b/>
                <w:bCs/>
                <w:lang w:eastAsia="ko-KR"/>
              </w:rPr>
              <w:t>Description</w:t>
            </w:r>
          </w:p>
        </w:tc>
      </w:tr>
      <w:tr w:rsidR="0097408C" w:rsidRPr="007154AE" w14:paraId="62A5C964" w14:textId="77777777" w:rsidTr="00CD7C81">
        <w:trPr>
          <w:jc w:val="center"/>
        </w:trPr>
        <w:tc>
          <w:tcPr>
            <w:tcW w:w="924" w:type="pct"/>
          </w:tcPr>
          <w:p w14:paraId="0C4B15F4"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success</w:t>
            </w:r>
          </w:p>
        </w:tc>
        <w:tc>
          <w:tcPr>
            <w:tcW w:w="1191" w:type="pct"/>
          </w:tcPr>
          <w:p w14:paraId="3795FB12"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w:t>
            </w:r>
            <w:r w:rsidRPr="007154AE">
              <w:rPr>
                <w:rStyle w:val="CODE"/>
                <w:sz w:val="18"/>
                <w:szCs w:val="18"/>
              </w:rPr>
              <w:t>200</w:t>
            </w:r>
            <w:r w:rsidRPr="007154AE">
              <w:rPr>
                <w:rStyle w:val="CODE"/>
                <w:rFonts w:hint="eastAsia"/>
                <w:sz w:val="18"/>
                <w:szCs w:val="18"/>
                <w:lang w:eastAsia="ko-KR"/>
              </w:rPr>
              <w:t>) OK</w:t>
            </w:r>
          </w:p>
        </w:tc>
        <w:tc>
          <w:tcPr>
            <w:tcW w:w="2885" w:type="pct"/>
          </w:tcPr>
          <w:p w14:paraId="0FCDBBAE" w14:textId="77777777" w:rsidR="0097408C" w:rsidRPr="007154AE" w:rsidRDefault="0097408C" w:rsidP="004F4306">
            <w:pPr>
              <w:pStyle w:val="TAL"/>
              <w:rPr>
                <w:lang w:eastAsia="ko-KR"/>
              </w:rPr>
            </w:pPr>
            <w:r w:rsidRPr="007154AE">
              <w:t>The DM command completed successfully</w:t>
            </w:r>
            <w:r w:rsidR="00CD7C81" w:rsidRPr="007154AE">
              <w:t>.</w:t>
            </w:r>
          </w:p>
        </w:tc>
      </w:tr>
      <w:tr w:rsidR="0097408C" w:rsidRPr="007154AE" w14:paraId="32F4B56F" w14:textId="77777777" w:rsidTr="00CD7C81">
        <w:trPr>
          <w:jc w:val="center"/>
        </w:trPr>
        <w:tc>
          <w:tcPr>
            <w:tcW w:w="924" w:type="pct"/>
          </w:tcPr>
          <w:p w14:paraId="0D2BF09A" w14:textId="77777777" w:rsidR="0097408C" w:rsidRPr="007154AE" w:rsidRDefault="0097408C" w:rsidP="004F4306">
            <w:pPr>
              <w:pStyle w:val="TAL"/>
              <w:rPr>
                <w:rFonts w:eastAsia="Arial"/>
                <w:szCs w:val="18"/>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bad request</w:t>
            </w:r>
          </w:p>
        </w:tc>
        <w:tc>
          <w:tcPr>
            <w:tcW w:w="1191" w:type="pct"/>
          </w:tcPr>
          <w:p w14:paraId="69B9ED4E"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(400)</w:t>
            </w:r>
            <w:r w:rsidRPr="007154AE">
              <w:rPr>
                <w:rStyle w:val="CODE"/>
                <w:sz w:val="18"/>
                <w:szCs w:val="18"/>
              </w:rPr>
              <w:t xml:space="preserve"> Bad Request</w:t>
            </w:r>
          </w:p>
        </w:tc>
        <w:tc>
          <w:tcPr>
            <w:tcW w:w="2885" w:type="pct"/>
          </w:tcPr>
          <w:p w14:paraId="1CD1AD5E" w14:textId="77777777" w:rsidR="0097408C" w:rsidRPr="007154AE" w:rsidRDefault="0097408C" w:rsidP="004F4306">
            <w:pPr>
              <w:pStyle w:val="TAL"/>
              <w:rPr>
                <w:lang w:eastAsia="ko-KR"/>
              </w:rPr>
            </w:pPr>
            <w:r w:rsidRPr="007154AE">
              <w:t>The requested command could not be performed because of malformed syntax in the command.</w:t>
            </w:r>
          </w:p>
        </w:tc>
      </w:tr>
      <w:tr w:rsidR="0097408C" w:rsidRPr="007154AE" w14:paraId="4B2E9CF1" w14:textId="77777777" w:rsidTr="00CD7C81">
        <w:trPr>
          <w:jc w:val="center"/>
        </w:trPr>
        <w:tc>
          <w:tcPr>
            <w:tcW w:w="924" w:type="pct"/>
          </w:tcPr>
          <w:p w14:paraId="70E12555"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 privilege</w:t>
            </w:r>
          </w:p>
        </w:tc>
        <w:tc>
          <w:tcPr>
            <w:tcW w:w="1191" w:type="pct"/>
          </w:tcPr>
          <w:p w14:paraId="08622F0F"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(403)</w:t>
            </w:r>
            <w:r w:rsidRPr="007154AE">
              <w:rPr>
                <w:rStyle w:val="CODE"/>
                <w:sz w:val="18"/>
                <w:szCs w:val="18"/>
              </w:rPr>
              <w:t xml:space="preserve"> Forbidden</w:t>
            </w:r>
          </w:p>
        </w:tc>
        <w:tc>
          <w:tcPr>
            <w:tcW w:w="2885" w:type="pct"/>
          </w:tcPr>
          <w:p w14:paraId="39B40B9F" w14:textId="77777777" w:rsidR="0097408C" w:rsidRPr="007154AE" w:rsidRDefault="0097408C" w:rsidP="004F4306">
            <w:pPr>
              <w:pStyle w:val="TAL"/>
              <w:rPr>
                <w:lang w:eastAsia="ko-KR"/>
              </w:rPr>
            </w:pPr>
            <w:r w:rsidRPr="007154AE">
              <w:rPr>
                <w:rFonts w:cs="Arial"/>
              </w:rPr>
              <w:t>The requested command failed because the sender does not have adequate access rights on the recipient.</w:t>
            </w:r>
          </w:p>
        </w:tc>
      </w:tr>
      <w:tr w:rsidR="0097408C" w:rsidRPr="007154AE" w14:paraId="2FD15A4E" w14:textId="77777777" w:rsidTr="00CD7C81">
        <w:trPr>
          <w:jc w:val="center"/>
        </w:trPr>
        <w:tc>
          <w:tcPr>
            <w:tcW w:w="924" w:type="pct"/>
          </w:tcPr>
          <w:p w14:paraId="56479CA5"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found</w:t>
            </w:r>
          </w:p>
        </w:tc>
        <w:tc>
          <w:tcPr>
            <w:tcW w:w="1191" w:type="pct"/>
          </w:tcPr>
          <w:p w14:paraId="145150A4"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(404)</w:t>
            </w:r>
            <w:r w:rsidRPr="007154AE">
              <w:rPr>
                <w:rStyle w:val="CODE"/>
                <w:sz w:val="18"/>
                <w:szCs w:val="18"/>
              </w:rPr>
              <w:t xml:space="preserve"> Not Found</w:t>
            </w:r>
          </w:p>
        </w:tc>
        <w:tc>
          <w:tcPr>
            <w:tcW w:w="2885" w:type="pct"/>
          </w:tcPr>
          <w:p w14:paraId="0E8F703C" w14:textId="77777777" w:rsidR="0097408C" w:rsidRPr="007154AE" w:rsidRDefault="0097408C" w:rsidP="004F4306">
            <w:pPr>
              <w:pStyle w:val="TAL"/>
              <w:rPr>
                <w:lang w:eastAsia="ko-KR"/>
              </w:rPr>
            </w:pPr>
            <w:r w:rsidRPr="007154AE">
              <w:t>The requested target was not found</w:t>
            </w:r>
            <w:r w:rsidR="00CD7C81" w:rsidRPr="007154AE">
              <w:t>.</w:t>
            </w:r>
          </w:p>
        </w:tc>
      </w:tr>
      <w:tr w:rsidR="0097408C" w:rsidRPr="007154AE" w14:paraId="5BB9A587" w14:textId="77777777" w:rsidTr="00CD7C81">
        <w:trPr>
          <w:jc w:val="center"/>
        </w:trPr>
        <w:tc>
          <w:tcPr>
            <w:tcW w:w="924" w:type="pct"/>
          </w:tcPr>
          <w:p w14:paraId="0D823822"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allowed</w:t>
            </w:r>
          </w:p>
        </w:tc>
        <w:tc>
          <w:tcPr>
            <w:tcW w:w="1191" w:type="pct"/>
          </w:tcPr>
          <w:p w14:paraId="57B02301"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 xml:space="preserve">(405) </w:t>
            </w:r>
            <w:r w:rsidRPr="007154AE">
              <w:rPr>
                <w:rStyle w:val="CODE"/>
                <w:sz w:val="18"/>
                <w:szCs w:val="18"/>
              </w:rPr>
              <w:t>Command Not Allowed</w:t>
            </w:r>
          </w:p>
        </w:tc>
        <w:tc>
          <w:tcPr>
            <w:tcW w:w="2885" w:type="pct"/>
          </w:tcPr>
          <w:p w14:paraId="1B3BAF1D" w14:textId="77777777" w:rsidR="0097408C" w:rsidRPr="007154AE" w:rsidRDefault="0097408C" w:rsidP="004F4306">
            <w:pPr>
              <w:pStyle w:val="TAL"/>
              <w:rPr>
                <w:lang w:eastAsia="ko-KR"/>
              </w:rPr>
            </w:pPr>
            <w:r w:rsidRPr="007154AE">
              <w:t>The requested command is not allowed on the node</w:t>
            </w:r>
            <w:r w:rsidRPr="007154AE">
              <w:rPr>
                <w:rFonts w:hint="eastAsia"/>
                <w:lang w:eastAsia="ko-KR"/>
              </w:rPr>
              <w:t xml:space="preserve"> since the node is not executable for the EXEC command and the node is mandatory for the DELETE command</w:t>
            </w:r>
            <w:r w:rsidR="00CD7C81" w:rsidRPr="007154AE">
              <w:rPr>
                <w:lang w:eastAsia="ko-KR"/>
              </w:rPr>
              <w:t>.</w:t>
            </w:r>
          </w:p>
        </w:tc>
      </w:tr>
      <w:tr w:rsidR="0097408C" w:rsidRPr="007154AE" w14:paraId="1C628641" w14:textId="77777777" w:rsidTr="00CD7C81">
        <w:trPr>
          <w:jc w:val="center"/>
        </w:trPr>
        <w:tc>
          <w:tcPr>
            <w:tcW w:w="924" w:type="pct"/>
          </w:tcPr>
          <w:p w14:paraId="7C101C82"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internal error</w:t>
            </w:r>
          </w:p>
        </w:tc>
        <w:tc>
          <w:tcPr>
            <w:tcW w:w="1191" w:type="pct"/>
          </w:tcPr>
          <w:p w14:paraId="112299B8"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(500)</w:t>
            </w:r>
            <w:r w:rsidRPr="007154AE">
              <w:rPr>
                <w:rStyle w:val="CODE"/>
                <w:sz w:val="18"/>
                <w:szCs w:val="18"/>
              </w:rPr>
              <w:t xml:space="preserve"> Internal Error</w:t>
            </w:r>
          </w:p>
        </w:tc>
        <w:tc>
          <w:tcPr>
            <w:tcW w:w="2885" w:type="pct"/>
          </w:tcPr>
          <w:p w14:paraId="776FF04C" w14:textId="77777777" w:rsidR="0097408C" w:rsidRPr="007154AE" w:rsidRDefault="0097408C" w:rsidP="004F4306">
            <w:pPr>
              <w:pStyle w:val="TAL"/>
              <w:rPr>
                <w:lang w:eastAsia="ko-KR"/>
              </w:rPr>
            </w:pPr>
            <w:r w:rsidRPr="007154AE">
              <w:t>The recipient encountered an unexpected condition which prevented it from fulfilling the request</w:t>
            </w:r>
            <w:r w:rsidR="00CD7C81" w:rsidRPr="007154AE">
              <w:t>.</w:t>
            </w:r>
          </w:p>
        </w:tc>
      </w:tr>
      <w:tr w:rsidR="0097408C" w:rsidRPr="007154AE" w14:paraId="2F280621" w14:textId="77777777" w:rsidTr="00CD7C81">
        <w:trPr>
          <w:jc w:val="center"/>
        </w:trPr>
        <w:tc>
          <w:tcPr>
            <w:tcW w:w="924" w:type="pct"/>
          </w:tcPr>
          <w:p w14:paraId="0AC51BCC"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not implemented</w:t>
            </w:r>
          </w:p>
        </w:tc>
        <w:tc>
          <w:tcPr>
            <w:tcW w:w="1191" w:type="pct"/>
          </w:tcPr>
          <w:p w14:paraId="46C80CB8"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(501)</w:t>
            </w:r>
            <w:r w:rsidRPr="007154AE">
              <w:rPr>
                <w:rStyle w:val="CODE"/>
                <w:sz w:val="18"/>
                <w:szCs w:val="18"/>
              </w:rPr>
              <w:t xml:space="preserve"> Not Implemented</w:t>
            </w:r>
          </w:p>
        </w:tc>
        <w:tc>
          <w:tcPr>
            <w:tcW w:w="2885" w:type="pct"/>
          </w:tcPr>
          <w:p w14:paraId="039CBDBF" w14:textId="77777777" w:rsidR="0097408C" w:rsidRPr="007154AE" w:rsidRDefault="0097408C" w:rsidP="004F4306">
            <w:pPr>
              <w:pStyle w:val="TAL"/>
              <w:rPr>
                <w:lang w:eastAsia="ko-KR"/>
              </w:rPr>
            </w:pPr>
            <w:r w:rsidRPr="007154AE">
              <w:t xml:space="preserve">The recipient does not support the </w:t>
            </w:r>
            <w:r w:rsidRPr="007154AE">
              <w:rPr>
                <w:rFonts w:hint="eastAsia"/>
                <w:lang w:eastAsia="ko-KR"/>
              </w:rPr>
              <w:t xml:space="preserve">features </w:t>
            </w:r>
            <w:r w:rsidRPr="007154AE">
              <w:t>to fulfil the request. This is the appropriate response when the recipient does not recognize the requested command and is not capable of supporting it for any resource.</w:t>
            </w:r>
          </w:p>
        </w:tc>
      </w:tr>
      <w:tr w:rsidR="0097408C" w:rsidRPr="007154AE" w14:paraId="64821AAD" w14:textId="77777777" w:rsidTr="00CD7C81">
        <w:trPr>
          <w:jc w:val="center"/>
        </w:trPr>
        <w:tc>
          <w:tcPr>
            <w:tcW w:w="924" w:type="pct"/>
          </w:tcPr>
          <w:p w14:paraId="2D7FED3E"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service unavailable</w:t>
            </w:r>
          </w:p>
        </w:tc>
        <w:tc>
          <w:tcPr>
            <w:tcW w:w="1191" w:type="pct"/>
          </w:tcPr>
          <w:p w14:paraId="1FBD216B" w14:textId="77777777" w:rsidR="0097408C" w:rsidRPr="007154AE" w:rsidRDefault="0097408C" w:rsidP="004F4306">
            <w:pPr>
              <w:spacing w:after="0"/>
              <w:rPr>
                <w:rFonts w:ascii="Courier New" w:hAnsi="Courier New" w:cs="Courier New"/>
                <w:sz w:val="18"/>
              </w:rPr>
            </w:pPr>
            <w:r w:rsidRPr="007154AE">
              <w:rPr>
                <w:rStyle w:val="CODE"/>
                <w:rFonts w:hint="eastAsia"/>
                <w:sz w:val="18"/>
                <w:szCs w:val="18"/>
                <w:lang w:eastAsia="ko-KR"/>
              </w:rPr>
              <w:t>(503)</w:t>
            </w:r>
            <w:r w:rsidRPr="007154AE">
              <w:rPr>
                <w:rStyle w:val="CODE"/>
                <w:sz w:val="18"/>
                <w:szCs w:val="18"/>
              </w:rPr>
              <w:t xml:space="preserve"> Service Unavailable</w:t>
            </w:r>
          </w:p>
        </w:tc>
        <w:tc>
          <w:tcPr>
            <w:tcW w:w="2885" w:type="pct"/>
          </w:tcPr>
          <w:p w14:paraId="35B7BAB2" w14:textId="77777777" w:rsidR="0097408C" w:rsidRPr="007154AE" w:rsidRDefault="0097408C" w:rsidP="004F4306">
            <w:pPr>
              <w:pStyle w:val="TAL"/>
              <w:rPr>
                <w:lang w:eastAsia="ko-KR"/>
              </w:rPr>
            </w:pPr>
            <w:r w:rsidRPr="007154AE">
              <w:t xml:space="preserve">The recipient is currently unable to handle the request due to a temporary overloading or maintenance of the recipient. The implication is that this is a temporary </w:t>
            </w:r>
            <w:proofErr w:type="gramStart"/>
            <w:r w:rsidRPr="007154AE">
              <w:t>condition;</w:t>
            </w:r>
            <w:proofErr w:type="gramEnd"/>
            <w:r w:rsidRPr="007154AE">
              <w:t xml:space="preserve"> which will be alleviated after some delay.</w:t>
            </w:r>
          </w:p>
        </w:tc>
      </w:tr>
      <w:tr w:rsidR="0097408C" w:rsidRPr="007154AE" w14:paraId="2F445C75" w14:textId="77777777" w:rsidTr="00CD7C81">
        <w:trPr>
          <w:jc w:val="center"/>
        </w:trPr>
        <w:tc>
          <w:tcPr>
            <w:tcW w:w="924" w:type="pct"/>
          </w:tcPr>
          <w:p w14:paraId="6E463AC8" w14:textId="77777777" w:rsidR="0097408C" w:rsidRPr="007154AE" w:rsidRDefault="0097408C" w:rsidP="004F4306">
            <w:pPr>
              <w:pStyle w:val="TAL"/>
              <w:rPr>
                <w:rFonts w:eastAsia="Arial"/>
                <w:highlight w:val="yellow"/>
                <w:lang w:eastAsia="ko-KR"/>
              </w:rPr>
            </w:pPr>
            <w:r w:rsidRPr="007154AE">
              <w:rPr>
                <w:rFonts w:eastAsia="Arial" w:hint="eastAsia"/>
                <w:szCs w:val="18"/>
                <w:lang w:eastAsia="ko-KR"/>
              </w:rPr>
              <w:t xml:space="preserve">error </w:t>
            </w:r>
            <w:r w:rsidR="00CD7C81" w:rsidRPr="007154AE">
              <w:rPr>
                <w:rFonts w:eastAsia="Arial"/>
                <w:szCs w:val="18"/>
                <w:lang w:eastAsia="ko-KR"/>
              </w:rPr>
              <w:t>-</w:t>
            </w:r>
            <w:r w:rsidRPr="007154AE">
              <w:rPr>
                <w:rFonts w:eastAsia="Arial" w:hint="eastAsia"/>
                <w:szCs w:val="18"/>
                <w:lang w:eastAsia="ko-KR"/>
              </w:rPr>
              <w:t xml:space="preserve"> user rejected</w:t>
            </w:r>
          </w:p>
        </w:tc>
        <w:tc>
          <w:tcPr>
            <w:tcW w:w="1191" w:type="pct"/>
          </w:tcPr>
          <w:p w14:paraId="174A05FE" w14:textId="77777777" w:rsidR="0097408C" w:rsidRPr="007154AE" w:rsidRDefault="0097408C" w:rsidP="004F4306">
            <w:pPr>
              <w:spacing w:after="0"/>
              <w:rPr>
                <w:rStyle w:val="CODE"/>
                <w:sz w:val="18"/>
                <w:szCs w:val="18"/>
                <w:lang w:eastAsia="ko-KR"/>
              </w:rPr>
            </w:pPr>
            <w:r w:rsidRPr="007154AE">
              <w:rPr>
                <w:rStyle w:val="CODE"/>
                <w:rFonts w:hint="eastAsia"/>
                <w:sz w:val="18"/>
                <w:szCs w:val="18"/>
                <w:lang w:eastAsia="ko-KR"/>
              </w:rPr>
              <w:t>(507) User Rejected</w:t>
            </w:r>
          </w:p>
        </w:tc>
        <w:tc>
          <w:tcPr>
            <w:tcW w:w="2885" w:type="pct"/>
          </w:tcPr>
          <w:p w14:paraId="0DD49427" w14:textId="77777777" w:rsidR="0097408C" w:rsidRPr="007154AE" w:rsidRDefault="0097408C" w:rsidP="004F4306">
            <w:pPr>
              <w:pStyle w:val="TAL"/>
            </w:pPr>
            <w:r w:rsidRPr="007154AE">
              <w:rPr>
                <w:rFonts w:hint="eastAsia"/>
                <w:lang w:eastAsia="ko-KR"/>
              </w:rPr>
              <w:t>The request is not executed since the user rejected the request.</w:t>
            </w:r>
          </w:p>
        </w:tc>
      </w:tr>
    </w:tbl>
    <w:p w14:paraId="6C9BC87F" w14:textId="77777777" w:rsidR="00CD7C81" w:rsidRPr="007154AE" w:rsidRDefault="00CD7C81" w:rsidP="00CD7C81">
      <w:pPr>
        <w:rPr>
          <w:lang w:eastAsia="ko-KR"/>
        </w:rPr>
      </w:pPr>
    </w:p>
    <w:p w14:paraId="2F67A1BB" w14:textId="77777777" w:rsidR="00134061" w:rsidRPr="007154AE" w:rsidRDefault="00134061" w:rsidP="00B64AB5">
      <w:pPr>
        <w:pStyle w:val="Heading4"/>
        <w:rPr>
          <w:lang w:eastAsia="ko-KR"/>
        </w:rPr>
      </w:pPr>
      <w:bookmarkStart w:id="176" w:name="_Toc137479989"/>
      <w:r w:rsidRPr="007154AE">
        <w:rPr>
          <w:rFonts w:hint="eastAsia"/>
          <w:lang w:eastAsia="ko-KR"/>
        </w:rPr>
        <w:t>5.4.1.5</w:t>
      </w:r>
      <w:r w:rsidRPr="007154AE">
        <w:rPr>
          <w:rFonts w:hint="eastAsia"/>
          <w:lang w:eastAsia="ko-KR"/>
        </w:rPr>
        <w:tab/>
        <w:t>Notify Primitive Mapping</w:t>
      </w:r>
      <w:bookmarkEnd w:id="176"/>
    </w:p>
    <w:p w14:paraId="35B4447F" w14:textId="77777777" w:rsidR="00A12067" w:rsidRPr="007154AE" w:rsidRDefault="00A12067" w:rsidP="00A12067">
      <w:pPr>
        <w:pStyle w:val="Heading5"/>
        <w:rPr>
          <w:lang w:eastAsia="ko-KR"/>
        </w:rPr>
      </w:pPr>
      <w:bookmarkStart w:id="177" w:name="_Toc137479990"/>
      <w:r w:rsidRPr="007154AE">
        <w:rPr>
          <w:lang w:eastAsia="ko-KR"/>
        </w:rPr>
        <w:t>5.4.1.5.0</w:t>
      </w:r>
      <w:r w:rsidRPr="007154AE">
        <w:rPr>
          <w:lang w:eastAsia="ko-KR"/>
        </w:rPr>
        <w:tab/>
        <w:t>Introduction</w:t>
      </w:r>
      <w:bookmarkEnd w:id="177"/>
    </w:p>
    <w:p w14:paraId="5FB49380" w14:textId="77777777" w:rsidR="00134061" w:rsidRPr="007154AE" w:rsidRDefault="00134061" w:rsidP="00134061">
      <w:pPr>
        <w:rPr>
          <w:rFonts w:eastAsia="Malgun Gothic"/>
          <w:lang w:eastAsia="ko-KR"/>
        </w:rPr>
      </w:pPr>
      <w:r w:rsidRPr="007154AE">
        <w:rPr>
          <w:rFonts w:eastAsia="Malgun Gothic"/>
        </w:rPr>
        <w:t>The Notify</w:t>
      </w:r>
      <w:r w:rsidRPr="007154AE">
        <w:rPr>
          <w:rFonts w:eastAsia="Malgun Gothic" w:hint="eastAsia"/>
          <w:lang w:eastAsia="ko-KR"/>
        </w:rPr>
        <w:t xml:space="preserve"> </w:t>
      </w:r>
      <w:r w:rsidRPr="007154AE">
        <w:rPr>
          <w:rFonts w:eastAsia="Malgun Gothic"/>
        </w:rPr>
        <w:t xml:space="preserve">Request and Response primitives permit notifications to AE or CSEs that have subscribed to a Resource. </w:t>
      </w:r>
      <w:r w:rsidRPr="007154AE">
        <w:rPr>
          <w:rFonts w:eastAsia="Malgun Gothic" w:hint="eastAsia"/>
          <w:lang w:eastAsia="ko-KR"/>
        </w:rPr>
        <w:t>When the AE and CSE have been subscribed to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hosting CSE will send the notification to the subscriber if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has been changed according to the notification policy. For the notification,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hosting CSE has the responsibility to update the &lt;</w:t>
      </w:r>
      <w:proofErr w:type="spellStart"/>
      <w:r w:rsidRPr="007154AE">
        <w:rPr>
          <w:rFonts w:eastAsia="Malgun Gothic" w:hint="eastAsia"/>
          <w:lang w:eastAsia="ko-KR"/>
        </w:rPr>
        <w:t>mgmtObj</w:t>
      </w:r>
      <w:proofErr w:type="spellEnd"/>
      <w:r w:rsidRPr="007154AE">
        <w:rPr>
          <w:rFonts w:eastAsia="Malgun Gothic" w:hint="eastAsia"/>
          <w:lang w:eastAsia="ko-KR"/>
        </w:rPr>
        <w:t>&gt; by monitoring the ma</w:t>
      </w:r>
      <w:r w:rsidR="00CD7C81" w:rsidRPr="007154AE">
        <w:rPr>
          <w:rFonts w:eastAsia="Malgun Gothic" w:hint="eastAsia"/>
          <w:lang w:eastAsia="ko-KR"/>
        </w:rPr>
        <w:t>nagement objects in the device.</w:t>
      </w:r>
    </w:p>
    <w:p w14:paraId="2D8B8DC3" w14:textId="77777777" w:rsidR="00134061" w:rsidRPr="007154AE" w:rsidRDefault="00134061" w:rsidP="00B64AB5">
      <w:pPr>
        <w:pStyle w:val="Heading5"/>
        <w:rPr>
          <w:lang w:eastAsia="ko-KR"/>
        </w:rPr>
      </w:pPr>
      <w:bookmarkStart w:id="178" w:name="_Toc137479991"/>
      <w:r w:rsidRPr="007154AE">
        <w:rPr>
          <w:rFonts w:hint="eastAsia"/>
          <w:lang w:eastAsia="ko-KR"/>
        </w:rPr>
        <w:t>5.4.1.5.1</w:t>
      </w:r>
      <w:r w:rsidRPr="007154AE">
        <w:rPr>
          <w:rFonts w:hint="eastAsia"/>
          <w:lang w:eastAsia="ko-KR"/>
        </w:rPr>
        <w:tab/>
        <w:t>Subscribe</w:t>
      </w:r>
      <w:r w:rsidR="004C4299" w:rsidRPr="007154AE">
        <w:rPr>
          <w:rFonts w:hint="eastAsia"/>
          <w:lang w:eastAsia="zh-CN"/>
        </w:rPr>
        <w:t xml:space="preserve"> </w:t>
      </w:r>
      <w:r w:rsidRPr="007154AE">
        <w:rPr>
          <w:rFonts w:hint="eastAsia"/>
          <w:lang w:eastAsia="ko-KR"/>
        </w:rPr>
        <w:t>Procedure Mapping for OMA DM 1.3</w:t>
      </w:r>
      <w:bookmarkEnd w:id="178"/>
    </w:p>
    <w:p w14:paraId="5DCA39C5" w14:textId="77777777" w:rsidR="00134061" w:rsidRPr="007154AE" w:rsidRDefault="00134061" w:rsidP="00134061">
      <w:pPr>
        <w:rPr>
          <w:rFonts w:eastAsia="Malgun Gothic"/>
          <w:lang w:eastAsia="ko-KR"/>
        </w:rPr>
      </w:pPr>
      <w:r w:rsidRPr="007154AE">
        <w:rPr>
          <w:rFonts w:eastAsia="Malgun Gothic" w:hint="eastAsia"/>
          <w:lang w:eastAsia="ko-KR"/>
        </w:rPr>
        <w:t xml:space="preserve">OMA DM 1.3 does not have the </w:t>
      </w:r>
      <w:r w:rsidRPr="007154AE">
        <w:rPr>
          <w:rFonts w:eastAsia="Malgun Gothic"/>
          <w:lang w:eastAsia="ko-KR"/>
        </w:rPr>
        <w:t>subscription mechanism that notifies the DM Server when the management objects</w:t>
      </w:r>
      <w:r w:rsidRPr="007154AE">
        <w:rPr>
          <w:rFonts w:eastAsia="Malgun Gothic" w:hint="eastAsia"/>
          <w:lang w:eastAsia="ko-KR"/>
        </w:rPr>
        <w:t xml:space="preserve"> in the device</w:t>
      </w:r>
      <w:r w:rsidRPr="007154AE">
        <w:rPr>
          <w:rFonts w:eastAsia="Malgun Gothic"/>
          <w:lang w:eastAsia="ko-KR"/>
        </w:rPr>
        <w:t xml:space="preserve"> have been changed</w:t>
      </w:r>
      <w:r w:rsidRPr="007154AE">
        <w:rPr>
          <w:rFonts w:eastAsia="Malgun Gothic" w:hint="eastAsia"/>
          <w:lang w:eastAsia="ko-KR"/>
        </w:rPr>
        <w:t xml:space="preserve">. </w:t>
      </w:r>
      <w:r w:rsidRPr="007154AE">
        <w:rPr>
          <w:rFonts w:eastAsia="Malgun Gothic"/>
          <w:lang w:eastAsia="ko-KR"/>
        </w:rPr>
        <w:t>T</w:t>
      </w:r>
      <w:r w:rsidRPr="007154AE">
        <w:rPr>
          <w:rFonts w:eastAsia="Malgun Gothic" w:hint="eastAsia"/>
          <w:lang w:eastAsia="ko-KR"/>
        </w:rPr>
        <w:t xml:space="preserve">he </w:t>
      </w:r>
      <w:r w:rsidRPr="007154AE">
        <w:rPr>
          <w:rFonts w:eastAsia="Malgun Gothic"/>
          <w:lang w:eastAsia="ko-KR"/>
        </w:rPr>
        <w:t>optional</w:t>
      </w:r>
      <w:r w:rsidRPr="007154AE">
        <w:rPr>
          <w:rFonts w:eastAsia="Malgun Gothic" w:hint="eastAsia"/>
          <w:lang w:eastAsia="ko-KR"/>
        </w:rPr>
        <w:t xml:space="preserve"> alerts </w:t>
      </w:r>
      <w:r w:rsidRPr="007154AE">
        <w:rPr>
          <w:rFonts w:ascii="Arial" w:hAnsi="Arial"/>
          <w:color w:val="000000"/>
        </w:rPr>
        <w:t>DM_TREE_UNCHANGED_ALERT</w:t>
      </w:r>
      <w:r w:rsidRPr="007154AE">
        <w:rPr>
          <w:rFonts w:ascii="Arial" w:eastAsia="Malgun Gothic" w:hAnsi="Arial" w:hint="eastAsia"/>
          <w:color w:val="000000"/>
          <w:lang w:eastAsia="ko-KR"/>
        </w:rPr>
        <w:t xml:space="preserve"> </w:t>
      </w:r>
      <w:r w:rsidRPr="007154AE">
        <w:rPr>
          <w:rFonts w:eastAsia="Malgun Gothic" w:hint="eastAsia"/>
          <w:lang w:eastAsia="ko-KR"/>
        </w:rPr>
        <w:t>and</w:t>
      </w:r>
      <w:r w:rsidRPr="007154AE">
        <w:rPr>
          <w:rFonts w:ascii="Arial" w:eastAsia="Malgun Gothic" w:hAnsi="Arial" w:hint="eastAsia"/>
          <w:color w:val="000000"/>
          <w:lang w:eastAsia="ko-KR"/>
        </w:rPr>
        <w:t xml:space="preserve"> </w:t>
      </w:r>
      <w:r w:rsidRPr="007154AE">
        <w:rPr>
          <w:rFonts w:eastAsia="Malgun Gothic" w:hint="eastAsia"/>
          <w:lang w:eastAsia="ko-KR"/>
        </w:rPr>
        <w:t>the</w:t>
      </w:r>
      <w:r w:rsidRPr="007154AE">
        <w:rPr>
          <w:rFonts w:ascii="Arial" w:eastAsia="Malgun Gothic" w:hAnsi="Arial" w:hint="eastAsia"/>
          <w:color w:val="000000"/>
          <w:lang w:eastAsia="ko-KR"/>
        </w:rPr>
        <w:t xml:space="preserve"> </w:t>
      </w:r>
      <w:r w:rsidRPr="007154AE">
        <w:rPr>
          <w:rFonts w:ascii="Arial" w:eastAsia="Malgun Gothic" w:hAnsi="Arial"/>
          <w:color w:val="000000"/>
          <w:lang w:eastAsia="ko-KR"/>
        </w:rPr>
        <w:t>DM_TREE_CHANGED_ALERT</w:t>
      </w:r>
      <w:r w:rsidRPr="007154AE">
        <w:rPr>
          <w:rFonts w:eastAsia="Malgun Gothic" w:hint="eastAsia"/>
          <w:lang w:eastAsia="ko-KR"/>
        </w:rPr>
        <w:t xml:space="preserve"> can indicate the changes </w:t>
      </w:r>
      <w:r w:rsidRPr="007154AE">
        <w:rPr>
          <w:rFonts w:eastAsia="Malgun Gothic"/>
          <w:lang w:eastAsia="ko-KR"/>
        </w:rPr>
        <w:t>occurred</w:t>
      </w:r>
      <w:r w:rsidRPr="007154AE">
        <w:rPr>
          <w:rFonts w:eastAsia="Malgun Gothic" w:hint="eastAsia"/>
          <w:lang w:eastAsia="ko-KR"/>
        </w:rPr>
        <w:t xml:space="preserve"> in </w:t>
      </w:r>
      <w:r w:rsidRPr="007154AE">
        <w:rPr>
          <w:rFonts w:eastAsia="Malgun Gothic"/>
          <w:lang w:eastAsia="ko-KR"/>
        </w:rPr>
        <w:t>the</w:t>
      </w:r>
      <w:r w:rsidRPr="007154AE">
        <w:rPr>
          <w:rFonts w:eastAsia="Malgun Gothic" w:hint="eastAsia"/>
          <w:lang w:eastAsia="ko-KR"/>
        </w:rPr>
        <w:t xml:space="preserve"> DM Tree, but those alerts is not sent to the DM Server at the time the changes </w:t>
      </w:r>
      <w:proofErr w:type="gramStart"/>
      <w:r w:rsidRPr="007154AE">
        <w:rPr>
          <w:rFonts w:eastAsia="Malgun Gothic" w:hint="eastAsia"/>
          <w:lang w:eastAsia="ko-KR"/>
        </w:rPr>
        <w:t>occurs</w:t>
      </w:r>
      <w:proofErr w:type="gramEnd"/>
      <w:r w:rsidRPr="007154AE">
        <w:rPr>
          <w:rFonts w:eastAsia="Malgun Gothic" w:hint="eastAsia"/>
          <w:lang w:eastAsia="ko-KR"/>
        </w:rPr>
        <w:t xml:space="preserve">. The </w:t>
      </w:r>
      <w:r w:rsidRPr="007154AE">
        <w:rPr>
          <w:rFonts w:hint="eastAsia"/>
          <w:lang w:eastAsia="zh-CN"/>
        </w:rPr>
        <w:t xml:space="preserve">DM Server may use </w:t>
      </w:r>
      <w:r w:rsidRPr="007154AE">
        <w:rPr>
          <w:rFonts w:eastAsia="Malgun Gothic" w:hint="eastAsia"/>
          <w:lang w:eastAsia="ko-KR"/>
        </w:rPr>
        <w:t xml:space="preserve">periodic retrieval to monitor changes in management objects. </w:t>
      </w:r>
      <w:r w:rsidRPr="007154AE">
        <w:rPr>
          <w:rFonts w:hint="eastAsia"/>
          <w:lang w:eastAsia="zh-CN"/>
        </w:rPr>
        <w:t>V</w:t>
      </w:r>
      <w:r w:rsidRPr="007154AE">
        <w:rPr>
          <w:rFonts w:eastAsia="Malgun Gothic" w:hint="eastAsia"/>
          <w:lang w:eastAsia="ko-KR"/>
        </w:rPr>
        <w:t xml:space="preserve">endor </w:t>
      </w:r>
      <w:r w:rsidRPr="007154AE">
        <w:rPr>
          <w:lang w:eastAsia="zh-CN"/>
        </w:rPr>
        <w:t>specific</w:t>
      </w:r>
      <w:r w:rsidRPr="007154AE">
        <w:rPr>
          <w:rFonts w:hint="eastAsia"/>
          <w:lang w:eastAsia="zh-CN"/>
        </w:rPr>
        <w:t xml:space="preserve"> </w:t>
      </w:r>
      <w:r w:rsidRPr="007154AE">
        <w:rPr>
          <w:rFonts w:eastAsia="Malgun Gothic" w:hint="eastAsia"/>
          <w:lang w:eastAsia="ko-KR"/>
        </w:rPr>
        <w:t xml:space="preserve">extensions </w:t>
      </w:r>
      <w:r w:rsidRPr="007154AE">
        <w:rPr>
          <w:rFonts w:hint="eastAsia"/>
          <w:lang w:eastAsia="zh-CN"/>
        </w:rPr>
        <w:t>may also be used</w:t>
      </w:r>
      <w:r w:rsidRPr="007154AE">
        <w:rPr>
          <w:rFonts w:eastAsia="Malgun Gothic" w:hint="eastAsia"/>
          <w:lang w:eastAsia="ko-KR"/>
        </w:rPr>
        <w:t xml:space="preserve"> for the </w:t>
      </w:r>
      <w:r w:rsidRPr="007154AE">
        <w:rPr>
          <w:rFonts w:eastAsia="Malgun Gothic"/>
          <w:lang w:eastAsia="ko-KR"/>
        </w:rPr>
        <w:t>subscription</w:t>
      </w:r>
      <w:r w:rsidRPr="007154AE">
        <w:rPr>
          <w:rFonts w:eastAsia="Malgun Gothic" w:hint="eastAsia"/>
          <w:lang w:eastAsia="ko-KR"/>
        </w:rPr>
        <w:t xml:space="preserve"> </w:t>
      </w:r>
      <w:r w:rsidRPr="007154AE">
        <w:rPr>
          <w:rFonts w:eastAsia="Malgun Gothic"/>
          <w:lang w:eastAsia="ko-KR"/>
        </w:rPr>
        <w:t>mechanism</w:t>
      </w:r>
      <w:r w:rsidRPr="007154AE">
        <w:rPr>
          <w:rFonts w:hint="eastAsia"/>
          <w:lang w:eastAsia="zh-CN"/>
        </w:rPr>
        <w:t xml:space="preserve"> </w:t>
      </w:r>
      <w:r w:rsidRPr="007154AE">
        <w:rPr>
          <w:rFonts w:eastAsia="Malgun Gothic" w:hint="eastAsia"/>
          <w:lang w:eastAsia="ko-KR"/>
        </w:rPr>
        <w:t>such as that any changes in management objects can be reported to the DM Server using the generic alerts. In this way,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hosting CSE updates the &lt;</w:t>
      </w:r>
      <w:proofErr w:type="spellStart"/>
      <w:r w:rsidRPr="007154AE">
        <w:rPr>
          <w:rFonts w:eastAsia="Malgun Gothic" w:hint="eastAsia"/>
          <w:lang w:eastAsia="ko-KR"/>
        </w:rPr>
        <w:t>mgmtObj</w:t>
      </w:r>
      <w:proofErr w:type="spellEnd"/>
      <w:proofErr w:type="gramStart"/>
      <w:r w:rsidRPr="007154AE">
        <w:rPr>
          <w:rFonts w:eastAsia="Malgun Gothic" w:hint="eastAsia"/>
          <w:lang w:eastAsia="ko-KR"/>
        </w:rPr>
        <w:t>&gt;, and</w:t>
      </w:r>
      <w:proofErr w:type="gramEnd"/>
      <w:r w:rsidRPr="007154AE">
        <w:rPr>
          <w:rFonts w:eastAsia="Malgun Gothic" w:hint="eastAsia"/>
          <w:lang w:eastAsia="ko-KR"/>
        </w:rPr>
        <w:t xml:space="preserve"> can send the notification to the subscribers upon cha</w:t>
      </w:r>
      <w:r w:rsidR="00CD7C81" w:rsidRPr="007154AE">
        <w:rPr>
          <w:rFonts w:eastAsia="Malgun Gothic" w:hint="eastAsia"/>
          <w:lang w:eastAsia="ko-KR"/>
        </w:rPr>
        <w:t>nges in the &lt;</w:t>
      </w:r>
      <w:proofErr w:type="spellStart"/>
      <w:r w:rsidR="00CD7C81" w:rsidRPr="007154AE">
        <w:rPr>
          <w:rFonts w:eastAsia="Malgun Gothic" w:hint="eastAsia"/>
          <w:lang w:eastAsia="ko-KR"/>
        </w:rPr>
        <w:t>mgmtObj</w:t>
      </w:r>
      <w:proofErr w:type="spellEnd"/>
      <w:r w:rsidR="00CD7C81" w:rsidRPr="007154AE">
        <w:rPr>
          <w:rFonts w:eastAsia="Malgun Gothic" w:hint="eastAsia"/>
          <w:lang w:eastAsia="ko-KR"/>
        </w:rPr>
        <w:t>&gt; Resource.</w:t>
      </w:r>
    </w:p>
    <w:p w14:paraId="321722CB" w14:textId="77777777" w:rsidR="00134061" w:rsidRPr="007154AE" w:rsidRDefault="00134061" w:rsidP="00134061">
      <w:pPr>
        <w:rPr>
          <w:rFonts w:eastAsia="Malgun Gothic"/>
          <w:lang w:eastAsia="ko-KR"/>
        </w:rPr>
      </w:pPr>
      <w:r w:rsidRPr="007154AE">
        <w:rPr>
          <w:rFonts w:eastAsia="Malgun Gothic" w:hint="eastAsia"/>
          <w:lang w:eastAsia="ko-KR"/>
        </w:rPr>
        <w:t>W</w:t>
      </w:r>
      <w:r w:rsidRPr="007154AE">
        <w:rPr>
          <w:rFonts w:eastAsia="Malgun Gothic"/>
          <w:lang w:eastAsia="ko-KR"/>
        </w:rPr>
        <w:t>hen a &lt;subscription&gt; Resource for a &lt;</w:t>
      </w:r>
      <w:proofErr w:type="spellStart"/>
      <w:r w:rsidRPr="007154AE">
        <w:rPr>
          <w:rFonts w:eastAsia="Malgun Gothic"/>
          <w:lang w:eastAsia="ko-KR"/>
        </w:rPr>
        <w:t>mgmtObj</w:t>
      </w:r>
      <w:proofErr w:type="spellEnd"/>
      <w:r w:rsidRPr="007154AE">
        <w:rPr>
          <w:rFonts w:eastAsia="Malgun Gothic"/>
          <w:lang w:eastAsia="ko-KR"/>
        </w:rPr>
        <w:t>&gt; Resource is Created or Updated</w:t>
      </w:r>
      <w:r w:rsidRPr="007154AE">
        <w:rPr>
          <w:rFonts w:eastAsia="Malgun Gothic" w:hint="eastAsia"/>
          <w:lang w:eastAsia="ko-KR"/>
        </w:rPr>
        <w:t>,</w:t>
      </w:r>
      <w:r w:rsidRPr="007154AE">
        <w:rPr>
          <w:rFonts w:eastAsia="Malgun Gothic"/>
          <w:lang w:eastAsia="ko-KR"/>
        </w:rPr>
        <w:t xml:space="preserve"> the </w:t>
      </w:r>
      <w:r w:rsidRPr="007154AE">
        <w:rPr>
          <w:rFonts w:eastAsia="Malgun Gothic" w:hint="eastAsia"/>
          <w:lang w:eastAsia="ko-KR"/>
        </w:rPr>
        <w:t>&lt;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Resource </w:t>
      </w:r>
      <w:r w:rsidRPr="007154AE">
        <w:rPr>
          <w:rFonts w:eastAsia="Malgun Gothic"/>
          <w:lang w:eastAsia="ko-KR"/>
        </w:rPr>
        <w:t>hosting</w:t>
      </w:r>
      <w:r w:rsidRPr="007154AE">
        <w:rPr>
          <w:rFonts w:eastAsia="Malgun Gothic" w:hint="eastAsia"/>
          <w:lang w:eastAsia="ko-KR"/>
        </w:rPr>
        <w:t xml:space="preserve"> </w:t>
      </w:r>
      <w:r w:rsidRPr="007154AE">
        <w:rPr>
          <w:rFonts w:eastAsia="Malgun Gothic"/>
          <w:lang w:eastAsia="ko-KR"/>
        </w:rPr>
        <w:t xml:space="preserve">CSE shall </w:t>
      </w:r>
      <w:r w:rsidRPr="007154AE">
        <w:rPr>
          <w:rFonts w:eastAsia="Malgun Gothic" w:hint="eastAsia"/>
          <w:lang w:eastAsia="ko-KR"/>
        </w:rPr>
        <w:t>monitor the changes in the corresponding management objects by using the mechanism described above. In case of the &lt;subscription&gt; Resource deletion,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Resource </w:t>
      </w:r>
      <w:r w:rsidRPr="007154AE">
        <w:rPr>
          <w:rFonts w:eastAsia="Malgun Gothic"/>
          <w:lang w:eastAsia="ko-KR"/>
        </w:rPr>
        <w:t>hosting</w:t>
      </w:r>
      <w:r w:rsidRPr="007154AE">
        <w:rPr>
          <w:rFonts w:eastAsia="Malgun Gothic" w:hint="eastAsia"/>
          <w:lang w:eastAsia="ko-KR"/>
        </w:rPr>
        <w:t xml:space="preserve"> </w:t>
      </w:r>
      <w:r w:rsidRPr="007154AE">
        <w:rPr>
          <w:rFonts w:eastAsia="Malgun Gothic"/>
          <w:lang w:eastAsia="ko-KR"/>
        </w:rPr>
        <w:t>CSE</w:t>
      </w:r>
      <w:r w:rsidRPr="007154AE">
        <w:rPr>
          <w:rFonts w:eastAsia="Malgun Gothic" w:hint="eastAsia"/>
          <w:lang w:eastAsia="ko-KR"/>
        </w:rPr>
        <w:t xml:space="preserve"> might stop monitoring the management objects in the device. Note that this is not the primitive mapping since there is no such sub</w:t>
      </w:r>
      <w:r w:rsidR="00CD7C81" w:rsidRPr="007154AE">
        <w:rPr>
          <w:rFonts w:eastAsia="Malgun Gothic" w:hint="eastAsia"/>
          <w:lang w:eastAsia="ko-KR"/>
        </w:rPr>
        <w:t>scribe primitive in OMA DM 1.3.</w:t>
      </w:r>
    </w:p>
    <w:p w14:paraId="3C9E92A0" w14:textId="77777777" w:rsidR="00134061" w:rsidRPr="007154AE" w:rsidRDefault="00134061" w:rsidP="00B64AB5">
      <w:pPr>
        <w:pStyle w:val="Heading5"/>
        <w:rPr>
          <w:lang w:eastAsia="ko-KR"/>
        </w:rPr>
      </w:pPr>
      <w:bookmarkStart w:id="179" w:name="_Toc137479992"/>
      <w:r w:rsidRPr="007154AE">
        <w:rPr>
          <w:rFonts w:hint="eastAsia"/>
          <w:lang w:eastAsia="ko-KR"/>
        </w:rPr>
        <w:t>5.4.1.5.2</w:t>
      </w:r>
      <w:r w:rsidRPr="007154AE">
        <w:rPr>
          <w:rFonts w:hint="eastAsia"/>
          <w:lang w:eastAsia="ko-KR"/>
        </w:rPr>
        <w:tab/>
        <w:t>Subscribe</w:t>
      </w:r>
      <w:r w:rsidR="004C4299" w:rsidRPr="007154AE">
        <w:rPr>
          <w:rFonts w:hint="eastAsia"/>
          <w:lang w:eastAsia="zh-CN"/>
        </w:rPr>
        <w:t xml:space="preserve"> </w:t>
      </w:r>
      <w:r w:rsidRPr="007154AE">
        <w:rPr>
          <w:rFonts w:hint="eastAsia"/>
          <w:lang w:eastAsia="ko-KR"/>
        </w:rPr>
        <w:t>Procedure Mapping for OMA DM 2.0</w:t>
      </w:r>
      <w:bookmarkEnd w:id="179"/>
    </w:p>
    <w:p w14:paraId="2A6BC58A" w14:textId="77777777" w:rsidR="00134061" w:rsidRPr="007154AE" w:rsidRDefault="00134061" w:rsidP="00134061">
      <w:pPr>
        <w:rPr>
          <w:rFonts w:eastAsia="Malgun Gothic"/>
          <w:lang w:eastAsia="ko-KR"/>
        </w:rPr>
      </w:pPr>
      <w:r w:rsidRPr="007154AE">
        <w:rPr>
          <w:rFonts w:eastAsia="Malgun Gothic" w:hint="eastAsia"/>
          <w:lang w:eastAsia="ko-KR"/>
        </w:rPr>
        <w:t xml:space="preserve">OMA DM 2.0 provides the SUB command that subscribe to any change </w:t>
      </w:r>
      <w:r w:rsidRPr="007154AE">
        <w:rPr>
          <w:rFonts w:eastAsia="Malgun Gothic"/>
          <w:lang w:eastAsia="ko-KR"/>
        </w:rPr>
        <w:t>occurring</w:t>
      </w:r>
      <w:r w:rsidRPr="007154AE">
        <w:rPr>
          <w:rFonts w:eastAsia="Malgun Gothic" w:hint="eastAsia"/>
          <w:lang w:eastAsia="ko-KR"/>
        </w:rPr>
        <w:t xml:space="preserve"> in a certain part of the DM Tree. When a change occurs, the DM Client will send a notification message with the changed management objects that has been subscribed. </w:t>
      </w:r>
      <w:r w:rsidRPr="007154AE">
        <w:rPr>
          <w:rFonts w:eastAsia="Malgun Gothic"/>
          <w:lang w:eastAsia="ko-KR"/>
        </w:rPr>
        <w:t>T</w:t>
      </w:r>
      <w:r w:rsidRPr="007154AE">
        <w:rPr>
          <w:rFonts w:eastAsia="Malgun Gothic" w:hint="eastAsia"/>
          <w:lang w:eastAsia="ko-KR"/>
        </w:rPr>
        <w: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hosting CSE can use the SUB command to detect the changes in the management object and update the &lt;</w:t>
      </w:r>
      <w:proofErr w:type="spellStart"/>
      <w:r w:rsidRPr="007154AE">
        <w:rPr>
          <w:rFonts w:eastAsia="Malgun Gothic" w:hint="eastAsia"/>
          <w:lang w:eastAsia="ko-KR"/>
        </w:rPr>
        <w:t>mgmtObj</w:t>
      </w:r>
      <w:proofErr w:type="spellEnd"/>
      <w:r w:rsidRPr="007154AE">
        <w:rPr>
          <w:rFonts w:eastAsia="Malgun Gothic" w:hint="eastAsia"/>
          <w:lang w:eastAsia="ko-KR"/>
        </w:rPr>
        <w:t>&gt; Resource. The optional SUB command might not be supported by the device, and in this case,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Resource hosting CSE </w:t>
      </w:r>
      <w:r w:rsidRPr="007154AE">
        <w:rPr>
          <w:rFonts w:eastAsia="Malgun Gothic"/>
          <w:lang w:eastAsia="ko-KR"/>
        </w:rPr>
        <w:t>periodically</w:t>
      </w:r>
      <w:r w:rsidRPr="007154AE">
        <w:rPr>
          <w:rFonts w:eastAsia="Malgun Gothic" w:hint="eastAsia"/>
          <w:lang w:eastAsia="ko-KR"/>
        </w:rPr>
        <w:t xml:space="preserve"> retrieve the management objects.</w:t>
      </w:r>
    </w:p>
    <w:p w14:paraId="03860891" w14:textId="77777777" w:rsidR="00134061" w:rsidRPr="007154AE" w:rsidRDefault="00134061" w:rsidP="00AB16E0">
      <w:pPr>
        <w:keepNext/>
        <w:rPr>
          <w:rFonts w:eastAsia="Malgun Gothic"/>
        </w:rPr>
      </w:pPr>
      <w:r w:rsidRPr="007154AE">
        <w:rPr>
          <w:rFonts w:eastAsia="Malgun Gothic"/>
        </w:rPr>
        <w:lastRenderedPageBreak/>
        <w:t>When a &lt;subscription&gt; Resource for a &lt;</w:t>
      </w:r>
      <w:proofErr w:type="spellStart"/>
      <w:r w:rsidRPr="007154AE">
        <w:rPr>
          <w:rFonts w:eastAsia="Malgun Gothic"/>
        </w:rPr>
        <w:t>mgmtObj</w:t>
      </w:r>
      <w:proofErr w:type="spellEnd"/>
      <w:r w:rsidRPr="007154AE">
        <w:rPr>
          <w:rFonts w:eastAsia="Malgun Gothic"/>
        </w:rPr>
        <w:t xml:space="preserve">&gt; Resource is Created, Deleted or Updated the CSE shall </w:t>
      </w:r>
      <w:r w:rsidRPr="007154AE">
        <w:rPr>
          <w:rFonts w:eastAsia="Malgun Gothic" w:hint="eastAsia"/>
          <w:lang w:eastAsia="ko-KR"/>
        </w:rPr>
        <w:t>perform the following procedures:</w:t>
      </w:r>
    </w:p>
    <w:p w14:paraId="48035673" w14:textId="77777777" w:rsidR="00134061" w:rsidRPr="007154AE" w:rsidRDefault="00134061" w:rsidP="00CD7C81">
      <w:pPr>
        <w:pStyle w:val="B1"/>
        <w:rPr>
          <w:lang w:eastAsia="ko-KR"/>
        </w:rPr>
      </w:pPr>
      <w:r w:rsidRPr="007154AE">
        <w:rPr>
          <w:rFonts w:hint="eastAsia"/>
          <w:lang w:eastAsia="ko-KR"/>
        </w:rPr>
        <w:t>The &lt;subscription&gt; Resource creation and update shall be mapped to the SUB command if the SUB command is supported. If the SUB command is not supported, the &lt;</w:t>
      </w:r>
      <w:proofErr w:type="spellStart"/>
      <w:r w:rsidRPr="007154AE">
        <w:rPr>
          <w:rFonts w:hint="eastAsia"/>
          <w:lang w:eastAsia="ko-KR"/>
        </w:rPr>
        <w:t>mgmtObj</w:t>
      </w:r>
      <w:proofErr w:type="spellEnd"/>
      <w:r w:rsidRPr="007154AE">
        <w:rPr>
          <w:rFonts w:hint="eastAsia"/>
          <w:lang w:eastAsia="ko-KR"/>
        </w:rPr>
        <w:t>&gt; Resource hosting CSE shall monitor the changes in the relevant management objects by any means (</w:t>
      </w:r>
      <w:proofErr w:type="gramStart"/>
      <w:r w:rsidR="00CD7C81" w:rsidRPr="007154AE">
        <w:rPr>
          <w:rFonts w:hint="eastAsia"/>
          <w:lang w:eastAsia="ko-KR"/>
        </w:rPr>
        <w:t>e.g.</w:t>
      </w:r>
      <w:proofErr w:type="gramEnd"/>
      <w:r w:rsidRPr="007154AE">
        <w:rPr>
          <w:rFonts w:hint="eastAsia"/>
          <w:lang w:eastAsia="ko-KR"/>
        </w:rPr>
        <w:t xml:space="preserve"> the periodic retrieval</w:t>
      </w:r>
      <w:r w:rsidR="00CD7C81" w:rsidRPr="007154AE">
        <w:rPr>
          <w:rFonts w:hint="eastAsia"/>
          <w:lang w:eastAsia="ko-KR"/>
        </w:rPr>
        <w:t>).</w:t>
      </w:r>
    </w:p>
    <w:p w14:paraId="43186753" w14:textId="77777777" w:rsidR="00134061" w:rsidRPr="007154AE" w:rsidRDefault="00134061" w:rsidP="00CD7C81">
      <w:pPr>
        <w:pStyle w:val="B1"/>
        <w:rPr>
          <w:lang w:eastAsia="ko-KR"/>
        </w:rPr>
      </w:pPr>
      <w:r w:rsidRPr="007154AE">
        <w:rPr>
          <w:rFonts w:hint="eastAsia"/>
          <w:lang w:eastAsia="ko-KR"/>
        </w:rPr>
        <w:t xml:space="preserve">The &lt;subscription&gt; Resource deletion should be mapped to the UNSUB command if the UNSUB command is supported. In case that the corresponding management objects </w:t>
      </w:r>
      <w:commentRangeStart w:id="180"/>
      <w:commentRangeStart w:id="181"/>
      <w:r w:rsidRPr="007154AE">
        <w:rPr>
          <w:rFonts w:hint="eastAsia"/>
          <w:lang w:eastAsia="ko-KR"/>
        </w:rPr>
        <w:t xml:space="preserve">need to keep </w:t>
      </w:r>
      <w:proofErr w:type="gramStart"/>
      <w:r w:rsidRPr="00BC274D">
        <w:rPr>
          <w:rFonts w:hint="eastAsia"/>
          <w:highlight w:val="yellow"/>
          <w:lang w:eastAsia="ko-KR"/>
        </w:rPr>
        <w:t>to be</w:t>
      </w:r>
      <w:proofErr w:type="gramEnd"/>
      <w:r w:rsidRPr="00BC274D">
        <w:rPr>
          <w:rFonts w:hint="eastAsia"/>
          <w:highlight w:val="yellow"/>
          <w:lang w:eastAsia="ko-KR"/>
        </w:rPr>
        <w:t xml:space="preserve"> m</w:t>
      </w:r>
      <w:r w:rsidRPr="007154AE">
        <w:rPr>
          <w:rFonts w:hint="eastAsia"/>
          <w:lang w:eastAsia="ko-KR"/>
        </w:rPr>
        <w:t>onitored</w:t>
      </w:r>
      <w:commentRangeEnd w:id="180"/>
      <w:r w:rsidR="005C63EF">
        <w:rPr>
          <w:rStyle w:val="CommentReference"/>
          <w:rFonts w:eastAsia="SimSun"/>
        </w:rPr>
        <w:commentReference w:id="180"/>
      </w:r>
      <w:commentRangeEnd w:id="181"/>
      <w:r w:rsidR="003C4465">
        <w:rPr>
          <w:rStyle w:val="CommentReference"/>
          <w:rFonts w:eastAsia="SimSun"/>
        </w:rPr>
        <w:commentReference w:id="181"/>
      </w:r>
      <w:r w:rsidRPr="007154AE">
        <w:rPr>
          <w:rFonts w:hint="eastAsia"/>
          <w:lang w:eastAsia="ko-KR"/>
        </w:rPr>
        <w:t>, the UNSUB command may not be performed. If the UNSUB command is not supported, the &lt;</w:t>
      </w:r>
      <w:proofErr w:type="spellStart"/>
      <w:r w:rsidRPr="007154AE">
        <w:rPr>
          <w:rFonts w:hint="eastAsia"/>
          <w:lang w:eastAsia="ko-KR"/>
        </w:rPr>
        <w:t>mgmtObj</w:t>
      </w:r>
      <w:proofErr w:type="spellEnd"/>
      <w:r w:rsidRPr="007154AE">
        <w:rPr>
          <w:rFonts w:hint="eastAsia"/>
          <w:lang w:eastAsia="ko-KR"/>
        </w:rPr>
        <w:t>&gt; Resource hosting CSE might stop monitoring the corresponding management objects in the device.</w:t>
      </w:r>
    </w:p>
    <w:p w14:paraId="1A40A40F" w14:textId="77777777" w:rsidR="00134061" w:rsidRPr="007154AE" w:rsidRDefault="00134061" w:rsidP="00134061">
      <w:pPr>
        <w:rPr>
          <w:rFonts w:eastAsia="Malgun Gothic"/>
          <w:lang w:eastAsia="ko-KR"/>
        </w:rPr>
      </w:pPr>
      <w:r w:rsidRPr="007154AE">
        <w:rPr>
          <w:rFonts w:eastAsia="Malgun Gothic"/>
        </w:rPr>
        <w:t xml:space="preserve">The status code mappings for the SUB/UNSUB commands are described in </w:t>
      </w:r>
      <w:r w:rsidR="00CD7C81" w:rsidRPr="005C63EF">
        <w:rPr>
          <w:rFonts w:eastAsia="Malgun Gothic"/>
        </w:rPr>
        <w:t>table</w:t>
      </w:r>
      <w:r w:rsidR="00CD7C81" w:rsidRPr="007154AE">
        <w:rPr>
          <w:rFonts w:eastAsia="Malgun Gothic"/>
        </w:rPr>
        <w:t xml:space="preserve"> 5.4.1.5.2-1</w:t>
      </w:r>
      <w:r w:rsidRPr="007154AE">
        <w:rPr>
          <w:rFonts w:eastAsia="Malgun Gothic"/>
        </w:rPr>
        <w:t>.</w:t>
      </w:r>
    </w:p>
    <w:p w14:paraId="3CE2A32C" w14:textId="77777777" w:rsidR="00F27F7A" w:rsidRPr="007154AE" w:rsidRDefault="00F27F7A" w:rsidP="002E527E">
      <w:pPr>
        <w:pStyle w:val="TH"/>
        <w:rPr>
          <w:rFonts w:eastAsia="Malgun Gothic"/>
          <w:lang w:eastAsia="ko-KR"/>
        </w:rPr>
      </w:pPr>
      <w:r w:rsidRPr="007154AE">
        <w:t xml:space="preserve">Table </w:t>
      </w:r>
      <w:r w:rsidRPr="007154AE">
        <w:rPr>
          <w:rFonts w:eastAsia="Malgun Gothic" w:hint="eastAsia"/>
          <w:lang w:eastAsia="ko-KR"/>
        </w:rPr>
        <w:t>5</w:t>
      </w:r>
      <w:r w:rsidRPr="007154AE">
        <w:t>.</w:t>
      </w:r>
      <w:r w:rsidRPr="007154AE">
        <w:rPr>
          <w:rFonts w:eastAsia="Malgun Gothic" w:hint="eastAsia"/>
          <w:lang w:eastAsia="ko-KR"/>
        </w:rPr>
        <w:t>4</w:t>
      </w:r>
      <w:r w:rsidRPr="007154AE">
        <w:t>.</w:t>
      </w:r>
      <w:r w:rsidRPr="007154AE">
        <w:rPr>
          <w:rFonts w:eastAsia="Malgun Gothic" w:hint="eastAsia"/>
          <w:lang w:eastAsia="ko-KR"/>
        </w:rPr>
        <w:t>1</w:t>
      </w:r>
      <w:r w:rsidRPr="007154AE">
        <w:t>.</w:t>
      </w:r>
      <w:r w:rsidRPr="007154AE">
        <w:rPr>
          <w:rFonts w:eastAsia="Malgun Gothic" w:hint="eastAsia"/>
          <w:lang w:eastAsia="ko-KR"/>
        </w:rPr>
        <w:t>5.2</w:t>
      </w:r>
      <w:r w:rsidRPr="007154AE">
        <w:t xml:space="preserve">-1: </w:t>
      </w:r>
      <w:r w:rsidR="00DF638E" w:rsidRPr="007154AE">
        <w:rPr>
          <w:rFonts w:eastAsia="Malgun Gothic" w:hint="eastAsia"/>
          <w:lang w:eastAsia="ko-KR"/>
        </w:rPr>
        <w:t>Subscribe</w:t>
      </w:r>
      <w:r w:rsidRPr="007154AE">
        <w:rPr>
          <w:rFonts w:eastAsia="Malgun Gothic" w:hint="eastAsia"/>
          <w:lang w:eastAsia="ko-KR"/>
        </w:rPr>
        <w:t xml:space="preserv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34061" w:rsidRPr="007154AE" w14:paraId="16D77225" w14:textId="77777777" w:rsidTr="00CD7C81">
        <w:trPr>
          <w:tblHeader/>
          <w:jc w:val="center"/>
        </w:trPr>
        <w:tc>
          <w:tcPr>
            <w:tcW w:w="924" w:type="pct"/>
            <w:shd w:val="clear" w:color="auto" w:fill="E0E0E0"/>
            <w:vAlign w:val="center"/>
          </w:tcPr>
          <w:p w14:paraId="5D9AB303" w14:textId="77777777" w:rsidR="00134061" w:rsidRPr="007154AE" w:rsidRDefault="00134061" w:rsidP="00F1366E">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00F1366E" w:rsidRPr="007154AE">
              <w:rPr>
                <w:rFonts w:ascii="Arial" w:eastAsia="Arial" w:hAnsi="Arial" w:hint="eastAsia"/>
                <w:b/>
                <w:bCs/>
                <w:sz w:val="18"/>
                <w:lang w:eastAsia="ko-KR"/>
              </w:rPr>
              <w:t>Status</w:t>
            </w:r>
            <w:r w:rsidRPr="007154AE">
              <w:rPr>
                <w:rFonts w:ascii="Arial" w:eastAsia="Arial" w:hAnsi="Arial" w:hint="eastAsia"/>
                <w:b/>
                <w:bCs/>
                <w:sz w:val="18"/>
                <w:lang w:eastAsia="ko-KR"/>
              </w:rPr>
              <w:t xml:space="preserve"> Code</w:t>
            </w:r>
          </w:p>
        </w:tc>
        <w:tc>
          <w:tcPr>
            <w:tcW w:w="1191" w:type="pct"/>
            <w:shd w:val="clear" w:color="auto" w:fill="E0E0E0"/>
            <w:vAlign w:val="center"/>
          </w:tcPr>
          <w:p w14:paraId="12D266BD" w14:textId="77777777" w:rsidR="00134061" w:rsidRPr="007154AE" w:rsidRDefault="00134061" w:rsidP="00134061">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DM 2.0</w:t>
            </w:r>
          </w:p>
          <w:p w14:paraId="2CBC22AC" w14:textId="77777777" w:rsidR="00134061" w:rsidRPr="007154AE" w:rsidRDefault="00134061" w:rsidP="00134061">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488AFB4C" w14:textId="77777777" w:rsidR="00134061" w:rsidRPr="007154AE" w:rsidRDefault="00134061" w:rsidP="00134061">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134061" w:rsidRPr="007154AE" w14:paraId="7A760DA0" w14:textId="77777777" w:rsidTr="00CD7C81">
        <w:trPr>
          <w:jc w:val="center"/>
        </w:trPr>
        <w:tc>
          <w:tcPr>
            <w:tcW w:w="924" w:type="pct"/>
          </w:tcPr>
          <w:p w14:paraId="6242BF9E" w14:textId="77777777" w:rsidR="00134061" w:rsidRPr="007154AE" w:rsidRDefault="00134061" w:rsidP="00CD7C81">
            <w:pPr>
              <w:pStyle w:val="TAL"/>
              <w:rPr>
                <w:rFonts w:eastAsia="Arial"/>
                <w:highlight w:val="yellow"/>
                <w:lang w:eastAsia="ko-KR"/>
              </w:rPr>
            </w:pPr>
            <w:r w:rsidRPr="007154AE">
              <w:rPr>
                <w:rFonts w:eastAsia="Arial" w:hint="eastAsia"/>
                <w:lang w:eastAsia="ko-KR"/>
              </w:rPr>
              <w:t>success</w:t>
            </w:r>
          </w:p>
        </w:tc>
        <w:tc>
          <w:tcPr>
            <w:tcW w:w="1191" w:type="pct"/>
          </w:tcPr>
          <w:p w14:paraId="35BE09DC"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w:t>
            </w:r>
            <w:r w:rsidRPr="007154AE">
              <w:rPr>
                <w:rFonts w:ascii="Courier New" w:eastAsia="Malgun Gothic" w:hAnsi="Courier New" w:cs="Courier New"/>
              </w:rPr>
              <w:t>200</w:t>
            </w:r>
            <w:r w:rsidRPr="007154AE">
              <w:rPr>
                <w:rFonts w:ascii="Courier New" w:eastAsia="Malgun Gothic" w:hAnsi="Courier New" w:cs="Courier New"/>
                <w:lang w:eastAsia="ko-KR"/>
              </w:rPr>
              <w:t>) OK</w:t>
            </w:r>
          </w:p>
        </w:tc>
        <w:tc>
          <w:tcPr>
            <w:tcW w:w="2885" w:type="pct"/>
          </w:tcPr>
          <w:p w14:paraId="568D0141"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The DM command completed successfully</w:t>
            </w:r>
            <w:r w:rsidR="00CD7C81" w:rsidRPr="007154AE">
              <w:rPr>
                <w:rFonts w:ascii="Arial" w:eastAsia="Malgun Gothic" w:hAnsi="Arial"/>
                <w:sz w:val="18"/>
              </w:rPr>
              <w:t>.</w:t>
            </w:r>
          </w:p>
        </w:tc>
      </w:tr>
      <w:tr w:rsidR="00134061" w:rsidRPr="007154AE" w14:paraId="48230D51" w14:textId="77777777" w:rsidTr="00CD7C81">
        <w:trPr>
          <w:jc w:val="center"/>
        </w:trPr>
        <w:tc>
          <w:tcPr>
            <w:tcW w:w="924" w:type="pct"/>
          </w:tcPr>
          <w:p w14:paraId="1DF5AC5D" w14:textId="77777777" w:rsidR="00134061" w:rsidRPr="007154AE" w:rsidRDefault="00134061" w:rsidP="00CD7C81">
            <w:pPr>
              <w:pStyle w:val="TAL"/>
              <w:rPr>
                <w:rFonts w:ascii="Courier New" w:eastAsia="Malgun Gothic" w:hAnsi="Courier New"/>
                <w:highlight w:val="yellow"/>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bad request</w:t>
            </w:r>
          </w:p>
        </w:tc>
        <w:tc>
          <w:tcPr>
            <w:tcW w:w="1191" w:type="pct"/>
          </w:tcPr>
          <w:p w14:paraId="74E21B5D"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(400)</w:t>
            </w:r>
            <w:r w:rsidRPr="007154AE">
              <w:rPr>
                <w:rFonts w:ascii="Courier New" w:eastAsia="Malgun Gothic" w:hAnsi="Courier New" w:cs="Courier New"/>
              </w:rPr>
              <w:t xml:space="preserve"> Bad Request</w:t>
            </w:r>
          </w:p>
        </w:tc>
        <w:tc>
          <w:tcPr>
            <w:tcW w:w="2885" w:type="pct"/>
          </w:tcPr>
          <w:p w14:paraId="2140A5BD"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The requested command could not be performed because of malformed syntax in the command.</w:t>
            </w:r>
          </w:p>
        </w:tc>
      </w:tr>
      <w:tr w:rsidR="00134061" w:rsidRPr="007154AE" w14:paraId="7E282C7E" w14:textId="77777777" w:rsidTr="00CD7C81">
        <w:trPr>
          <w:jc w:val="center"/>
        </w:trPr>
        <w:tc>
          <w:tcPr>
            <w:tcW w:w="924" w:type="pct"/>
          </w:tcPr>
          <w:p w14:paraId="03C2A51C" w14:textId="77777777" w:rsidR="00134061" w:rsidRPr="007154AE" w:rsidRDefault="00134061" w:rsidP="00CD7C81">
            <w:pPr>
              <w:pStyle w:val="TAL"/>
              <w:rPr>
                <w:rFonts w:ascii="Courier New" w:eastAsia="Malgun Gothic" w:hAnsi="Courier New"/>
                <w:highlight w:val="yellow"/>
              </w:rPr>
            </w:pPr>
            <w:r w:rsidRPr="007154AE">
              <w:rPr>
                <w:rFonts w:eastAsia="Malgun Gothic"/>
              </w:rPr>
              <w:t>error - no privilege</w:t>
            </w:r>
          </w:p>
        </w:tc>
        <w:tc>
          <w:tcPr>
            <w:tcW w:w="1191" w:type="pct"/>
          </w:tcPr>
          <w:p w14:paraId="5D44DDFD"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(403)</w:t>
            </w:r>
            <w:r w:rsidRPr="007154AE">
              <w:rPr>
                <w:rFonts w:ascii="Courier New" w:eastAsia="Malgun Gothic" w:hAnsi="Courier New" w:cs="Courier New"/>
              </w:rPr>
              <w:t xml:space="preserve"> Forbidden</w:t>
            </w:r>
          </w:p>
        </w:tc>
        <w:tc>
          <w:tcPr>
            <w:tcW w:w="2885" w:type="pct"/>
          </w:tcPr>
          <w:p w14:paraId="3605234E"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cs="Arial"/>
                <w:sz w:val="18"/>
              </w:rPr>
              <w:t>The requested command failed because the sender does not have adequate access rights on the recipient.</w:t>
            </w:r>
          </w:p>
        </w:tc>
      </w:tr>
      <w:tr w:rsidR="00134061" w:rsidRPr="007154AE" w14:paraId="7CAF415F" w14:textId="77777777" w:rsidTr="00CD7C81">
        <w:trPr>
          <w:jc w:val="center"/>
        </w:trPr>
        <w:tc>
          <w:tcPr>
            <w:tcW w:w="924" w:type="pct"/>
          </w:tcPr>
          <w:p w14:paraId="663FD0B6" w14:textId="77777777" w:rsidR="00134061" w:rsidRPr="007154AE" w:rsidRDefault="00134061" w:rsidP="00CD7C81">
            <w:pPr>
              <w:pStyle w:val="TAL"/>
              <w:rPr>
                <w:rFonts w:ascii="Courier New" w:eastAsia="Malgun Gothic" w:hAnsi="Courier New"/>
                <w:highlight w:val="yellow"/>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found</w:t>
            </w:r>
          </w:p>
        </w:tc>
        <w:tc>
          <w:tcPr>
            <w:tcW w:w="1191" w:type="pct"/>
          </w:tcPr>
          <w:p w14:paraId="3936C889"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(404)</w:t>
            </w:r>
            <w:r w:rsidRPr="007154AE">
              <w:rPr>
                <w:rFonts w:ascii="Courier New" w:eastAsia="Malgun Gothic" w:hAnsi="Courier New" w:cs="Courier New"/>
              </w:rPr>
              <w:t xml:space="preserve"> Not Found</w:t>
            </w:r>
          </w:p>
        </w:tc>
        <w:tc>
          <w:tcPr>
            <w:tcW w:w="2885" w:type="pct"/>
          </w:tcPr>
          <w:p w14:paraId="05B7F143"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The requested target was not found</w:t>
            </w:r>
            <w:r w:rsidR="00CD7C81" w:rsidRPr="007154AE">
              <w:rPr>
                <w:rFonts w:ascii="Arial" w:eastAsia="Malgun Gothic" w:hAnsi="Arial"/>
                <w:sz w:val="18"/>
              </w:rPr>
              <w:t>.</w:t>
            </w:r>
          </w:p>
        </w:tc>
      </w:tr>
      <w:tr w:rsidR="00134061" w:rsidRPr="007154AE" w14:paraId="0A0079D6" w14:textId="77777777" w:rsidTr="00CD7C81">
        <w:trPr>
          <w:jc w:val="center"/>
        </w:trPr>
        <w:tc>
          <w:tcPr>
            <w:tcW w:w="924" w:type="pct"/>
          </w:tcPr>
          <w:p w14:paraId="6A6BD5E4" w14:textId="77777777" w:rsidR="00134061" w:rsidRPr="007154AE" w:rsidRDefault="00134061" w:rsidP="00CD7C81">
            <w:pPr>
              <w:pStyle w:val="TAL"/>
              <w:rPr>
                <w:rFonts w:ascii="Courier New" w:eastAsia="Malgun Gothic" w:hAnsi="Courier New"/>
                <w:highlight w:val="yellow"/>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internal error</w:t>
            </w:r>
          </w:p>
        </w:tc>
        <w:tc>
          <w:tcPr>
            <w:tcW w:w="1191" w:type="pct"/>
          </w:tcPr>
          <w:p w14:paraId="45F979BF"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(500)</w:t>
            </w:r>
            <w:r w:rsidRPr="007154AE">
              <w:rPr>
                <w:rFonts w:ascii="Courier New" w:eastAsia="Malgun Gothic" w:hAnsi="Courier New" w:cs="Courier New"/>
              </w:rPr>
              <w:t xml:space="preserve"> Internal Error</w:t>
            </w:r>
          </w:p>
        </w:tc>
        <w:tc>
          <w:tcPr>
            <w:tcW w:w="2885" w:type="pct"/>
          </w:tcPr>
          <w:p w14:paraId="0EC08023"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The recipient encountered an unexpected condition which prevented it from fulfilling the request</w:t>
            </w:r>
            <w:r w:rsidR="00CD7C81" w:rsidRPr="007154AE">
              <w:rPr>
                <w:rFonts w:ascii="Arial" w:eastAsia="Malgun Gothic" w:hAnsi="Arial"/>
                <w:sz w:val="18"/>
              </w:rPr>
              <w:t>.</w:t>
            </w:r>
          </w:p>
        </w:tc>
      </w:tr>
      <w:tr w:rsidR="00134061" w:rsidRPr="007154AE" w14:paraId="13590F58" w14:textId="77777777" w:rsidTr="00CD7C81">
        <w:trPr>
          <w:jc w:val="center"/>
        </w:trPr>
        <w:tc>
          <w:tcPr>
            <w:tcW w:w="924" w:type="pct"/>
          </w:tcPr>
          <w:p w14:paraId="4F4EC648" w14:textId="77777777" w:rsidR="00134061" w:rsidRPr="007154AE" w:rsidRDefault="00134061" w:rsidP="00CD7C81">
            <w:pPr>
              <w:pStyle w:val="TAL"/>
              <w:rPr>
                <w:rFonts w:ascii="Courier New" w:eastAsia="Malgun Gothic" w:hAnsi="Courier New"/>
                <w:highlight w:val="yellow"/>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implemented</w:t>
            </w:r>
          </w:p>
        </w:tc>
        <w:tc>
          <w:tcPr>
            <w:tcW w:w="1191" w:type="pct"/>
          </w:tcPr>
          <w:p w14:paraId="1C199332"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(501)</w:t>
            </w:r>
            <w:r w:rsidRPr="007154AE">
              <w:rPr>
                <w:rFonts w:ascii="Courier New" w:eastAsia="Malgun Gothic" w:hAnsi="Courier New" w:cs="Courier New"/>
              </w:rPr>
              <w:t xml:space="preserve"> Not Implemented</w:t>
            </w:r>
          </w:p>
        </w:tc>
        <w:tc>
          <w:tcPr>
            <w:tcW w:w="2885" w:type="pct"/>
          </w:tcPr>
          <w:p w14:paraId="1C30B33E"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 xml:space="preserve">The recipient does not support the </w:t>
            </w:r>
            <w:r w:rsidRPr="007154AE">
              <w:rPr>
                <w:rFonts w:ascii="Arial" w:eastAsia="Malgun Gothic" w:hAnsi="Arial" w:hint="eastAsia"/>
                <w:sz w:val="18"/>
                <w:lang w:eastAsia="ko-KR"/>
              </w:rPr>
              <w:t xml:space="preserve">features </w:t>
            </w:r>
            <w:r w:rsidRPr="007154AE">
              <w:rPr>
                <w:rFonts w:ascii="Arial" w:eastAsia="Malgun Gothic" w:hAnsi="Arial"/>
                <w:sz w:val="18"/>
              </w:rPr>
              <w:t>to fulfil the request. This is the appropriate response when the recipient does not recognize the requested command and is not capable of supporting it for any resource.</w:t>
            </w:r>
          </w:p>
        </w:tc>
      </w:tr>
      <w:tr w:rsidR="00134061" w:rsidRPr="007154AE" w14:paraId="6FB87CC4" w14:textId="77777777" w:rsidTr="00CD7C81">
        <w:trPr>
          <w:jc w:val="center"/>
        </w:trPr>
        <w:tc>
          <w:tcPr>
            <w:tcW w:w="924" w:type="pct"/>
          </w:tcPr>
          <w:p w14:paraId="5AAE50D3" w14:textId="77777777" w:rsidR="00134061" w:rsidRPr="007154AE" w:rsidRDefault="00134061" w:rsidP="00CD7C81">
            <w:pPr>
              <w:pStyle w:val="TAL"/>
              <w:rPr>
                <w:rFonts w:ascii="Courier New" w:eastAsia="Malgun Gothic" w:hAnsi="Courier New"/>
                <w:highlight w:val="yellow"/>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service unavailable</w:t>
            </w:r>
          </w:p>
        </w:tc>
        <w:tc>
          <w:tcPr>
            <w:tcW w:w="1191" w:type="pct"/>
          </w:tcPr>
          <w:p w14:paraId="6C5F8EC8"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(503)</w:t>
            </w:r>
            <w:r w:rsidRPr="007154AE">
              <w:rPr>
                <w:rFonts w:ascii="Courier New" w:eastAsia="Malgun Gothic" w:hAnsi="Courier New" w:cs="Courier New"/>
              </w:rPr>
              <w:t xml:space="preserve"> Service Unavailable</w:t>
            </w:r>
          </w:p>
        </w:tc>
        <w:tc>
          <w:tcPr>
            <w:tcW w:w="2885" w:type="pct"/>
          </w:tcPr>
          <w:p w14:paraId="28F59095"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sz w:val="18"/>
              </w:rPr>
              <w:t xml:space="preserve">The recipient is currently unable to handle the request due to a temporary overloading or maintenance of the recipient. The implication is that this is a temporary </w:t>
            </w:r>
            <w:proofErr w:type="gramStart"/>
            <w:r w:rsidRPr="007154AE">
              <w:rPr>
                <w:rFonts w:ascii="Arial" w:eastAsia="Malgun Gothic" w:hAnsi="Arial"/>
                <w:sz w:val="18"/>
              </w:rPr>
              <w:t>condition;</w:t>
            </w:r>
            <w:proofErr w:type="gramEnd"/>
            <w:r w:rsidRPr="007154AE">
              <w:rPr>
                <w:rFonts w:ascii="Arial" w:eastAsia="Malgun Gothic" w:hAnsi="Arial"/>
                <w:sz w:val="18"/>
              </w:rPr>
              <w:t xml:space="preserve"> which will be alleviated after some delay.</w:t>
            </w:r>
          </w:p>
        </w:tc>
      </w:tr>
      <w:tr w:rsidR="00134061" w:rsidRPr="007154AE" w14:paraId="7E214C0A" w14:textId="77777777" w:rsidTr="00CD7C81">
        <w:trPr>
          <w:jc w:val="center"/>
        </w:trPr>
        <w:tc>
          <w:tcPr>
            <w:tcW w:w="924" w:type="pct"/>
          </w:tcPr>
          <w:p w14:paraId="139766D6" w14:textId="77777777" w:rsidR="00134061" w:rsidRPr="007154AE" w:rsidRDefault="00134061" w:rsidP="00CD7C81">
            <w:pPr>
              <w:pStyle w:val="TAL"/>
              <w:rPr>
                <w:rFonts w:ascii="Courier New" w:eastAsia="Malgun Gothic" w:hAnsi="Courier New"/>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user rejected</w:t>
            </w:r>
          </w:p>
        </w:tc>
        <w:tc>
          <w:tcPr>
            <w:tcW w:w="1191" w:type="pct"/>
          </w:tcPr>
          <w:p w14:paraId="3250EE7E" w14:textId="77777777" w:rsidR="00134061" w:rsidRPr="007154AE" w:rsidRDefault="00134061" w:rsidP="00CD7C81">
            <w:pPr>
              <w:pStyle w:val="TAL"/>
              <w:rPr>
                <w:rFonts w:ascii="Courier New" w:eastAsia="Malgun Gothic" w:hAnsi="Courier New" w:cs="Courier New"/>
                <w:lang w:eastAsia="ko-KR"/>
              </w:rPr>
            </w:pPr>
            <w:r w:rsidRPr="007154AE">
              <w:rPr>
                <w:rFonts w:ascii="Courier New" w:eastAsia="Malgun Gothic" w:hAnsi="Courier New" w:cs="Courier New"/>
                <w:lang w:eastAsia="ko-KR"/>
              </w:rPr>
              <w:t>(507) User Rejected</w:t>
            </w:r>
          </w:p>
        </w:tc>
        <w:tc>
          <w:tcPr>
            <w:tcW w:w="2885" w:type="pct"/>
          </w:tcPr>
          <w:p w14:paraId="65DA2DF0" w14:textId="77777777" w:rsidR="00134061" w:rsidRPr="007154AE" w:rsidRDefault="00134061" w:rsidP="00134061">
            <w:pPr>
              <w:keepNext/>
              <w:keepLines/>
              <w:spacing w:after="0"/>
              <w:rPr>
                <w:rFonts w:ascii="Arial" w:eastAsia="Malgun Gothic" w:hAnsi="Arial"/>
                <w:sz w:val="18"/>
              </w:rPr>
            </w:pPr>
            <w:r w:rsidRPr="007154AE">
              <w:rPr>
                <w:rFonts w:ascii="Arial" w:eastAsia="Malgun Gothic" w:hAnsi="Arial" w:hint="eastAsia"/>
                <w:sz w:val="18"/>
                <w:lang w:eastAsia="ko-KR"/>
              </w:rPr>
              <w:t>The request is not executed since the user rejected the request.</w:t>
            </w:r>
          </w:p>
        </w:tc>
      </w:tr>
    </w:tbl>
    <w:p w14:paraId="5E6F2580" w14:textId="77777777" w:rsidR="00CD7C81" w:rsidRPr="007154AE" w:rsidRDefault="00CD7C81" w:rsidP="00CD7C81">
      <w:pPr>
        <w:rPr>
          <w:lang w:eastAsia="ko-KR"/>
        </w:rPr>
      </w:pPr>
    </w:p>
    <w:p w14:paraId="68FE81BB" w14:textId="77777777" w:rsidR="00134061" w:rsidRPr="007154AE" w:rsidRDefault="00134061" w:rsidP="00B64AB5">
      <w:pPr>
        <w:pStyle w:val="Heading5"/>
        <w:rPr>
          <w:lang w:eastAsia="ko-KR"/>
        </w:rPr>
      </w:pPr>
      <w:bookmarkStart w:id="182" w:name="_Toc137479993"/>
      <w:r w:rsidRPr="007154AE">
        <w:rPr>
          <w:rFonts w:hint="eastAsia"/>
          <w:lang w:eastAsia="ko-KR"/>
        </w:rPr>
        <w:t>5.4.1.5.3</w:t>
      </w:r>
      <w:r w:rsidRPr="007154AE">
        <w:rPr>
          <w:rFonts w:hint="eastAsia"/>
          <w:lang w:eastAsia="ko-KR"/>
        </w:rPr>
        <w:tab/>
        <w:t>Notification</w:t>
      </w:r>
      <w:r w:rsidR="004C4299" w:rsidRPr="007154AE">
        <w:rPr>
          <w:rFonts w:hint="eastAsia"/>
          <w:lang w:eastAsia="zh-CN"/>
        </w:rPr>
        <w:t xml:space="preserve"> </w:t>
      </w:r>
      <w:r w:rsidRPr="007154AE">
        <w:rPr>
          <w:rFonts w:hint="eastAsia"/>
          <w:lang w:eastAsia="ko-KR"/>
        </w:rPr>
        <w:t>Procedure Mapping for OMA DM 1.3 and OMA DM 2.0</w:t>
      </w:r>
      <w:bookmarkEnd w:id="182"/>
    </w:p>
    <w:p w14:paraId="06C3C1CC" w14:textId="7705D50F" w:rsidR="00134061" w:rsidRPr="007154AE" w:rsidRDefault="00134061" w:rsidP="00134061">
      <w:pPr>
        <w:rPr>
          <w:rFonts w:eastAsia="Malgun Gothic"/>
          <w:lang w:eastAsia="ko-KR"/>
        </w:rPr>
      </w:pPr>
      <w:r w:rsidRPr="007154AE">
        <w:rPr>
          <w:rFonts w:eastAsia="Malgun Gothic"/>
        </w:rPr>
        <w:t xml:space="preserve">After the subscription procedures are mapped as described in </w:t>
      </w:r>
      <w:del w:id="183" w:author="Catherine Lavigne" w:date="2023-06-14T15:38:00Z">
        <w:r w:rsidRPr="007154AE" w:rsidDel="005C63EF">
          <w:rPr>
            <w:rFonts w:eastAsia="Malgun Gothic"/>
          </w:rPr>
          <w:delText>t</w:delText>
        </w:r>
        <w:r w:rsidRPr="005C63EF" w:rsidDel="005C63EF">
          <w:rPr>
            <w:rFonts w:eastAsia="Malgun Gothic"/>
          </w:rPr>
          <w:delText xml:space="preserve">he </w:delText>
        </w:r>
      </w:del>
      <w:r w:rsidRPr="005C63EF">
        <w:rPr>
          <w:rFonts w:eastAsia="Malgun Gothic"/>
        </w:rPr>
        <w:t>clause</w:t>
      </w:r>
      <w:ins w:id="184" w:author="Catherine Lavigne" w:date="2023-06-14T15:38:00Z">
        <w:r w:rsidR="005C63EF">
          <w:rPr>
            <w:rFonts w:eastAsia="Malgun Gothic"/>
          </w:rPr>
          <w:t>s</w:t>
        </w:r>
      </w:ins>
      <w:r w:rsidRPr="005C63EF">
        <w:rPr>
          <w:rFonts w:eastAsia="Malgun Gothic"/>
        </w:rPr>
        <w:t xml:space="preserve"> </w:t>
      </w:r>
      <w:r w:rsidRPr="005C63EF">
        <w:rPr>
          <w:rFonts w:eastAsia="Malgun Gothic"/>
          <w:color w:val="4C96FF"/>
        </w:rPr>
        <w:t>5.</w:t>
      </w:r>
      <w:r w:rsidRPr="007154AE">
        <w:rPr>
          <w:rFonts w:eastAsia="Malgun Gothic"/>
          <w:color w:val="4C96FF"/>
        </w:rPr>
        <w:t>4.1.5.1</w:t>
      </w:r>
      <w:r w:rsidRPr="007154AE">
        <w:rPr>
          <w:rFonts w:eastAsia="Malgun Gothic"/>
        </w:rPr>
        <w:t xml:space="preserve"> and </w:t>
      </w:r>
      <w:r w:rsidRPr="007154AE">
        <w:rPr>
          <w:rFonts w:eastAsia="Malgun Gothic"/>
          <w:color w:val="4C96FF"/>
        </w:rPr>
        <w:t>5.4.1.5.2</w:t>
      </w:r>
      <w:r w:rsidRPr="007154AE">
        <w:rPr>
          <w:rFonts w:eastAsia="Malgun Gothic"/>
        </w:rPr>
        <w:t>, the &lt;</w:t>
      </w:r>
      <w:proofErr w:type="spellStart"/>
      <w:r w:rsidRPr="007154AE">
        <w:rPr>
          <w:rFonts w:eastAsia="Malgun Gothic"/>
        </w:rPr>
        <w:t>mgmtObj</w:t>
      </w:r>
      <w:proofErr w:type="spellEnd"/>
      <w:r w:rsidRPr="007154AE">
        <w:rPr>
          <w:rFonts w:eastAsia="Malgun Gothic"/>
        </w:rPr>
        <w:t>&gt; Resource hosting CSE is being capable of monitoring changes for management objects in the device. By monitoring those changes for management objects, the &lt;</w:t>
      </w:r>
      <w:proofErr w:type="spellStart"/>
      <w:r w:rsidRPr="007154AE">
        <w:rPr>
          <w:rFonts w:eastAsia="Malgun Gothic"/>
        </w:rPr>
        <w:t>mgmtObj</w:t>
      </w:r>
      <w:proofErr w:type="spellEnd"/>
      <w:r w:rsidRPr="007154AE">
        <w:rPr>
          <w:rFonts w:eastAsia="Malgun Gothic"/>
        </w:rPr>
        <w:t>&gt; Resource hosting CSE keeps the &lt;</w:t>
      </w:r>
      <w:proofErr w:type="spellStart"/>
      <w:r w:rsidRPr="007154AE">
        <w:rPr>
          <w:rFonts w:eastAsia="Malgun Gothic"/>
        </w:rPr>
        <w:t>mgmtObj</w:t>
      </w:r>
      <w:proofErr w:type="spellEnd"/>
      <w:r w:rsidRPr="007154AE">
        <w:rPr>
          <w:rFonts w:eastAsia="Malgun Gothic"/>
        </w:rPr>
        <w:t>&gt; updated. Those modifications of the &lt;</w:t>
      </w:r>
      <w:proofErr w:type="spellStart"/>
      <w:r w:rsidRPr="007154AE">
        <w:rPr>
          <w:rFonts w:eastAsia="Malgun Gothic"/>
        </w:rPr>
        <w:t>mgmtObj</w:t>
      </w:r>
      <w:proofErr w:type="spellEnd"/>
      <w:r w:rsidRPr="007154AE">
        <w:rPr>
          <w:rFonts w:eastAsia="Malgun Gothic"/>
        </w:rPr>
        <w:t>&gt; Resource will trigger the notification message to be sent to the subscribers according to the &lt;subscription&gt; Resource as specified by the</w:t>
      </w:r>
      <w:r w:rsidR="00ED394D" w:rsidRPr="007154AE">
        <w:rPr>
          <w:rFonts w:eastAsia="Malgun Gothic"/>
        </w:rPr>
        <w:t xml:space="preserve"> </w:t>
      </w:r>
      <w:r w:rsidR="00A60481" w:rsidRPr="007154AE">
        <w:rPr>
          <w:color w:val="0000FF"/>
        </w:rPr>
        <w:t>oneM2M TS-0004</w:t>
      </w:r>
      <w:r w:rsidR="00A60481" w:rsidRPr="007154AE">
        <w:rPr>
          <w:rFonts w:eastAsia="Malgun Gothic"/>
          <w:color w:val="0000FF"/>
        </w:rPr>
        <w:t xml:space="preserve"> </w:t>
      </w:r>
      <w:r w:rsidR="00ED394D" w:rsidRPr="007154AE">
        <w:rPr>
          <w:rFonts w:eastAsia="Malgun Gothic"/>
          <w:color w:val="0000FF"/>
        </w:rPr>
        <w:t>[</w:t>
      </w:r>
      <w:r w:rsidR="00ED394D" w:rsidRPr="007154AE">
        <w:rPr>
          <w:rFonts w:eastAsia="Malgun Gothic"/>
          <w:color w:val="0000FF"/>
        </w:rPr>
        <w:fldChar w:fldCharType="begin"/>
      </w:r>
      <w:r w:rsidR="00ED394D" w:rsidRPr="007154AE">
        <w:rPr>
          <w:rFonts w:eastAsia="Malgun Gothic"/>
          <w:color w:val="0000FF"/>
        </w:rPr>
        <w:instrText xml:space="preserve">REF REF_ONEM2MTS_0004 \h </w:instrText>
      </w:r>
      <w:r w:rsidR="00ED394D" w:rsidRPr="007154AE">
        <w:rPr>
          <w:rFonts w:eastAsia="Malgun Gothic"/>
          <w:color w:val="0000FF"/>
        </w:rPr>
      </w:r>
      <w:r w:rsidR="00ED394D" w:rsidRPr="007154AE">
        <w:rPr>
          <w:rFonts w:eastAsia="Malgun Gothic"/>
          <w:color w:val="0000FF"/>
        </w:rPr>
        <w:fldChar w:fldCharType="separate"/>
      </w:r>
      <w:r w:rsidR="00ED394D" w:rsidRPr="007154AE">
        <w:rPr>
          <w:color w:val="0000FF"/>
        </w:rPr>
        <w:t>2</w:t>
      </w:r>
      <w:r w:rsidR="00ED394D" w:rsidRPr="007154AE">
        <w:rPr>
          <w:rFonts w:eastAsia="Malgun Gothic"/>
          <w:color w:val="0000FF"/>
        </w:rPr>
        <w:fldChar w:fldCharType="end"/>
      </w:r>
      <w:r w:rsidR="00ED394D" w:rsidRPr="007154AE">
        <w:rPr>
          <w:rFonts w:eastAsia="Malgun Gothic"/>
          <w:color w:val="0000FF"/>
        </w:rPr>
        <w:t>]</w:t>
      </w:r>
      <w:r w:rsidRPr="007154AE">
        <w:rPr>
          <w:rFonts w:eastAsia="Malgun Gothic"/>
        </w:rPr>
        <w:t>. This notification procedure is defined by the oneM2M service layer and independent on the underlying management technologies.</w:t>
      </w:r>
    </w:p>
    <w:p w14:paraId="1EEE60F0" w14:textId="77777777" w:rsidR="00E31D70" w:rsidRPr="007154AE" w:rsidRDefault="009D49E8" w:rsidP="00B64AB5">
      <w:pPr>
        <w:pStyle w:val="Heading3"/>
        <w:rPr>
          <w:rFonts w:eastAsia="Malgun Gothic"/>
          <w:lang w:eastAsia="ko-KR"/>
        </w:rPr>
      </w:pPr>
      <w:bookmarkStart w:id="185" w:name="_Toc137479994"/>
      <w:r w:rsidRPr="007154AE">
        <w:rPr>
          <w:rFonts w:hint="eastAsia"/>
        </w:rPr>
        <w:t>5</w:t>
      </w:r>
      <w:r w:rsidR="00CD7C81" w:rsidRPr="007154AE">
        <w:rPr>
          <w:rFonts w:hint="eastAsia"/>
        </w:rPr>
        <w:t>.4.2</w:t>
      </w:r>
      <w:r w:rsidR="00C67595" w:rsidRPr="007154AE">
        <w:rPr>
          <w:rFonts w:eastAsia="Malgun Gothic" w:hint="eastAsia"/>
          <w:lang w:eastAsia="ko-KR"/>
        </w:rPr>
        <w:tab/>
      </w:r>
      <w:r w:rsidR="009A0FCD" w:rsidRPr="007154AE">
        <w:rPr>
          <w:rFonts w:eastAsia="Malgun Gothic" w:hint="eastAsia"/>
          <w:lang w:eastAsia="ko-KR"/>
        </w:rPr>
        <w:t>Management</w:t>
      </w:r>
      <w:r w:rsidR="009A0FCD" w:rsidRPr="007154AE">
        <w:rPr>
          <w:rFonts w:hint="eastAsia"/>
        </w:rPr>
        <w:t xml:space="preserve"> </w:t>
      </w:r>
      <w:r w:rsidRPr="007154AE">
        <w:rPr>
          <w:rFonts w:hint="eastAsia"/>
        </w:rPr>
        <w:t>Resource Specific Procedure Mapping</w:t>
      </w:r>
      <w:bookmarkEnd w:id="185"/>
    </w:p>
    <w:p w14:paraId="3A09A903" w14:textId="77777777" w:rsidR="00D6677B" w:rsidRPr="007154AE" w:rsidRDefault="00D6677B" w:rsidP="00D6677B">
      <w:pPr>
        <w:pStyle w:val="Heading4"/>
        <w:rPr>
          <w:lang w:eastAsia="ko-KR"/>
        </w:rPr>
      </w:pPr>
      <w:bookmarkStart w:id="186" w:name="_Toc137479995"/>
      <w:r w:rsidRPr="007154AE">
        <w:rPr>
          <w:lang w:eastAsia="ko-KR"/>
        </w:rPr>
        <w:t>5.4.2.0</w:t>
      </w:r>
      <w:r w:rsidRPr="007154AE">
        <w:rPr>
          <w:lang w:eastAsia="ko-KR"/>
        </w:rPr>
        <w:tab/>
        <w:t>Introduction</w:t>
      </w:r>
      <w:bookmarkEnd w:id="186"/>
    </w:p>
    <w:p w14:paraId="1FA5990E" w14:textId="77777777" w:rsidR="00DD3106" w:rsidRPr="007154AE" w:rsidRDefault="00DD3106" w:rsidP="00DD3106">
      <w:pPr>
        <w:rPr>
          <w:rFonts w:eastAsia="Malgun Gothic"/>
          <w:lang w:eastAsia="ko-KR"/>
        </w:rPr>
      </w:pPr>
      <w:r w:rsidRPr="007154AE">
        <w:rPr>
          <w:rFonts w:eastAsia="Malgun Gothic" w:hint="eastAsia"/>
          <w:lang w:eastAsia="ko-KR"/>
        </w:rPr>
        <w:t>In this clause, mappings specific to the Management Resource are described.</w:t>
      </w:r>
    </w:p>
    <w:p w14:paraId="2EED7412" w14:textId="77777777" w:rsidR="00DD3106" w:rsidRPr="007154AE" w:rsidRDefault="00DD3106" w:rsidP="00B64AB5">
      <w:pPr>
        <w:pStyle w:val="Heading4"/>
        <w:rPr>
          <w:lang w:eastAsia="ko-KR"/>
        </w:rPr>
      </w:pPr>
      <w:bookmarkStart w:id="187" w:name="_Toc137479996"/>
      <w:r w:rsidRPr="007154AE">
        <w:rPr>
          <w:rFonts w:hint="eastAsia"/>
          <w:lang w:eastAsia="ko-KR"/>
        </w:rPr>
        <w:t>5.4.2.1</w:t>
      </w:r>
      <w:r w:rsidR="004C4299" w:rsidRPr="007154AE">
        <w:rPr>
          <w:rFonts w:hint="eastAsia"/>
          <w:lang w:eastAsia="zh-CN"/>
        </w:rPr>
        <w:tab/>
      </w:r>
      <w:r w:rsidRPr="007154AE">
        <w:rPr>
          <w:rFonts w:hint="eastAsia"/>
          <w:lang w:eastAsia="ko-KR"/>
        </w:rPr>
        <w:t>Resource [firmware]</w:t>
      </w:r>
      <w:bookmarkEnd w:id="187"/>
    </w:p>
    <w:p w14:paraId="668AA30A" w14:textId="137D7842"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88"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6F9DA1ED" w14:textId="0DC4F06F"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CRUD Operations, FUMO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REF_OPENMOBILEALLIANCE_7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7</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 xml:space="preserve"> specifies the status codes that are exclusive for FUMO. Those status codes will be used only for the execute </w:t>
      </w:r>
      <w:proofErr w:type="gramStart"/>
      <w:r w:rsidRPr="007154AE">
        <w:rPr>
          <w:rFonts w:eastAsia="Malgun Gothic" w:hint="eastAsia"/>
          <w:lang w:eastAsia="ko-KR"/>
        </w:rPr>
        <w:t>command, and</w:t>
      </w:r>
      <w:proofErr w:type="gramEnd"/>
      <w:r w:rsidRPr="007154AE">
        <w:rPr>
          <w:rFonts w:eastAsia="Malgun Gothic" w:hint="eastAsia"/>
          <w:lang w:eastAsia="ko-KR"/>
        </w:rPr>
        <w:t xml:space="preserve"> shall be used only for the oneM2M UPDATE Request. The status code mappings specific to the [firmware] Resource shall be as follows</w:t>
      </w:r>
      <w:r w:rsidR="00E974D5" w:rsidRPr="007154AE">
        <w:rPr>
          <w:rFonts w:eastAsia="Malgun Gothic"/>
          <w:lang w:eastAsia="ko-KR"/>
        </w:rPr>
        <w:t>.</w:t>
      </w:r>
    </w:p>
    <w:p w14:paraId="0D5A0580" w14:textId="77777777" w:rsidR="00DD3106" w:rsidRPr="007154AE" w:rsidRDefault="00DD3106" w:rsidP="00DD3106">
      <w:pPr>
        <w:rPr>
          <w:rFonts w:eastAsia="Malgun Gothic"/>
          <w:lang w:eastAsia="ko-KR"/>
        </w:rPr>
      </w:pPr>
      <w:r w:rsidRPr="007154AE">
        <w:rPr>
          <w:rFonts w:eastAsia="Malgun Gothic" w:hint="eastAsia"/>
          <w:lang w:eastAsia="ko-KR"/>
        </w:rPr>
        <w:t>Note that the status codes defined in FUMO are common to the OMA DM 1.3 and OMA DM 2.0.</w:t>
      </w:r>
    </w:p>
    <w:p w14:paraId="5191B17A" w14:textId="77777777" w:rsidR="00DD3106" w:rsidRPr="007154AE" w:rsidRDefault="00DD3106" w:rsidP="002E527E">
      <w:pPr>
        <w:pStyle w:val="TH"/>
      </w:pPr>
      <w:r w:rsidRPr="007154AE">
        <w:lastRenderedPageBreak/>
        <w:t xml:space="preserve">Table </w:t>
      </w:r>
      <w:r w:rsidRPr="007154AE">
        <w:rPr>
          <w:rFonts w:hint="eastAsia"/>
        </w:rPr>
        <w:t>5</w:t>
      </w:r>
      <w:r w:rsidRPr="007154AE">
        <w:t>.</w:t>
      </w:r>
      <w:r w:rsidRPr="007154AE">
        <w:rPr>
          <w:rFonts w:hint="eastAsia"/>
        </w:rPr>
        <w:t>4</w:t>
      </w:r>
      <w:r w:rsidRPr="007154AE">
        <w:t>.</w:t>
      </w:r>
      <w:r w:rsidRPr="007154AE">
        <w:rPr>
          <w:rFonts w:hint="eastAsia"/>
        </w:rPr>
        <w:t>2</w:t>
      </w:r>
      <w:r w:rsidRPr="007154AE">
        <w:t xml:space="preserve">.1-1: </w:t>
      </w:r>
      <w:r w:rsidRPr="007154AE">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21"/>
        <w:gridCol w:w="1352"/>
        <w:gridCol w:w="5556"/>
      </w:tblGrid>
      <w:tr w:rsidR="00DD3106" w:rsidRPr="007154AE" w14:paraId="589D0452" w14:textId="77777777" w:rsidTr="00284F89">
        <w:trPr>
          <w:tblHeader/>
          <w:jc w:val="center"/>
        </w:trPr>
        <w:tc>
          <w:tcPr>
            <w:tcW w:w="1413" w:type="pct"/>
            <w:shd w:val="clear" w:color="auto" w:fill="E0E0E0"/>
            <w:vAlign w:val="center"/>
          </w:tcPr>
          <w:p w14:paraId="5D527514"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702" w:type="pct"/>
            <w:shd w:val="clear" w:color="auto" w:fill="E0E0E0"/>
            <w:vAlign w:val="center"/>
          </w:tcPr>
          <w:p w14:paraId="3F625F5A" w14:textId="77777777" w:rsidR="00DD3106" w:rsidRPr="007154AE" w:rsidRDefault="00DD3106" w:rsidP="00DD3106">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FUMO</w:t>
            </w:r>
          </w:p>
          <w:p w14:paraId="3BF0C66E"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1EF92F6C"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DD3106" w:rsidRPr="007154AE" w14:paraId="4D992F3D" w14:textId="77777777" w:rsidTr="00284F89">
        <w:trPr>
          <w:jc w:val="center"/>
        </w:trPr>
        <w:tc>
          <w:tcPr>
            <w:tcW w:w="1413" w:type="pct"/>
          </w:tcPr>
          <w:p w14:paraId="1ABB9F93"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success</w:t>
            </w:r>
          </w:p>
        </w:tc>
        <w:tc>
          <w:tcPr>
            <w:tcW w:w="702" w:type="pct"/>
          </w:tcPr>
          <w:p w14:paraId="2AE57F74"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200</w:t>
            </w:r>
          </w:p>
        </w:tc>
        <w:tc>
          <w:tcPr>
            <w:tcW w:w="2885" w:type="pct"/>
          </w:tcPr>
          <w:p w14:paraId="41574FB2" w14:textId="77777777" w:rsidR="00DD3106" w:rsidRPr="007154AE" w:rsidRDefault="00DD3106" w:rsidP="00DD3106">
            <w:pPr>
              <w:keepNext/>
              <w:keepLines/>
              <w:spacing w:after="0"/>
              <w:rPr>
                <w:rFonts w:ascii="Arial" w:hAnsi="Arial"/>
                <w:sz w:val="18"/>
              </w:rPr>
            </w:pPr>
            <w:r w:rsidRPr="007154AE">
              <w:rPr>
                <w:rFonts w:ascii="Arial" w:hAnsi="Arial"/>
                <w:sz w:val="18"/>
              </w:rPr>
              <w:t xml:space="preserve">Successful </w:t>
            </w:r>
          </w:p>
        </w:tc>
      </w:tr>
      <w:tr w:rsidR="00DD3106" w:rsidRPr="007154AE" w14:paraId="1D1BE677" w14:textId="77777777" w:rsidTr="00284F89">
        <w:trPr>
          <w:jc w:val="center"/>
        </w:trPr>
        <w:tc>
          <w:tcPr>
            <w:tcW w:w="1413" w:type="pct"/>
          </w:tcPr>
          <w:p w14:paraId="08B60D42"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success</w:t>
            </w:r>
          </w:p>
        </w:tc>
        <w:tc>
          <w:tcPr>
            <w:tcW w:w="702" w:type="pct"/>
          </w:tcPr>
          <w:p w14:paraId="4B27452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250-299</w:t>
            </w:r>
          </w:p>
        </w:tc>
        <w:tc>
          <w:tcPr>
            <w:tcW w:w="2885" w:type="pct"/>
          </w:tcPr>
          <w:p w14:paraId="3C943757" w14:textId="77777777" w:rsidR="00DD3106" w:rsidRPr="007154AE" w:rsidRDefault="00DD3106" w:rsidP="00DD3106">
            <w:pPr>
              <w:keepNext/>
              <w:keepLines/>
              <w:spacing w:after="0"/>
              <w:rPr>
                <w:rFonts w:ascii="Arial" w:hAnsi="Arial"/>
                <w:sz w:val="18"/>
              </w:rPr>
            </w:pPr>
            <w:r w:rsidRPr="007154AE">
              <w:rPr>
                <w:rFonts w:ascii="Arial" w:hAnsi="Arial"/>
                <w:sz w:val="18"/>
              </w:rPr>
              <w:t xml:space="preserve">Successful </w:t>
            </w:r>
            <w:r w:rsidR="00CD7C81" w:rsidRPr="007154AE">
              <w:rPr>
                <w:rFonts w:ascii="Arial" w:hAnsi="Arial"/>
                <w:sz w:val="18"/>
              </w:rPr>
              <w:t>-</w:t>
            </w:r>
            <w:r w:rsidRPr="007154AE">
              <w:rPr>
                <w:rFonts w:ascii="Arial" w:hAnsi="Arial"/>
                <w:sz w:val="18"/>
              </w:rPr>
              <w:t xml:space="preserve"> Vendor Specified</w:t>
            </w:r>
          </w:p>
        </w:tc>
      </w:tr>
      <w:tr w:rsidR="00DD3106" w:rsidRPr="007154AE" w14:paraId="170ECC41" w14:textId="77777777" w:rsidTr="00284F89">
        <w:trPr>
          <w:jc w:val="center"/>
        </w:trPr>
        <w:tc>
          <w:tcPr>
            <w:tcW w:w="1413" w:type="pct"/>
          </w:tcPr>
          <w:p w14:paraId="52651F3F"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w:t>
            </w:r>
            <w:proofErr w:type="spellStart"/>
            <w:r w:rsidRPr="007154AE">
              <w:rPr>
                <w:rFonts w:ascii="Arial" w:eastAsia="Arial" w:hAnsi="Arial"/>
                <w:sz w:val="18"/>
                <w:szCs w:val="18"/>
                <w:lang w:eastAsia="ko-KR"/>
              </w:rPr>
              <w:t>mgmt</w:t>
            </w:r>
            <w:proofErr w:type="spellEnd"/>
            <w:r w:rsidRPr="007154AE">
              <w:rPr>
                <w:rFonts w:ascii="Arial" w:eastAsia="Arial" w:hAnsi="Arial"/>
                <w:sz w:val="18"/>
                <w:szCs w:val="18"/>
                <w:lang w:eastAsia="ko-KR"/>
              </w:rPr>
              <w:t xml:space="preserve"> </w:t>
            </w:r>
            <w:r w:rsidR="00BD041B" w:rsidRPr="007154AE">
              <w:rPr>
                <w:rFonts w:ascii="Arial" w:eastAsia="Arial" w:hAnsi="Arial" w:hint="eastAsia"/>
                <w:sz w:val="18"/>
                <w:szCs w:val="18"/>
                <w:lang w:eastAsia="ko-KR"/>
              </w:rPr>
              <w:t xml:space="preserve">client </w:t>
            </w:r>
            <w:r w:rsidRPr="007154AE">
              <w:rPr>
                <w:rFonts w:ascii="Arial" w:eastAsia="Arial" w:hAnsi="Arial" w:hint="eastAsia"/>
                <w:sz w:val="18"/>
                <w:szCs w:val="18"/>
                <w:lang w:eastAsia="ko-KR"/>
              </w:rPr>
              <w:t>error</w:t>
            </w:r>
          </w:p>
        </w:tc>
        <w:tc>
          <w:tcPr>
            <w:tcW w:w="702" w:type="pct"/>
          </w:tcPr>
          <w:p w14:paraId="0C6CA0B0"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400</w:t>
            </w:r>
          </w:p>
        </w:tc>
        <w:tc>
          <w:tcPr>
            <w:tcW w:w="2885" w:type="pct"/>
          </w:tcPr>
          <w:p w14:paraId="3E5D2986" w14:textId="77777777" w:rsidR="00DD3106" w:rsidRPr="007154AE" w:rsidRDefault="00DD3106" w:rsidP="00DD3106">
            <w:pPr>
              <w:keepNext/>
              <w:keepLines/>
              <w:spacing w:after="0"/>
              <w:rPr>
                <w:rFonts w:ascii="Arial" w:hAnsi="Arial"/>
                <w:sz w:val="18"/>
              </w:rPr>
            </w:pPr>
            <w:r w:rsidRPr="007154AE">
              <w:rPr>
                <w:rFonts w:ascii="Arial" w:hAnsi="Arial"/>
                <w:sz w:val="18"/>
              </w:rPr>
              <w:t>Management Client Error</w:t>
            </w:r>
          </w:p>
        </w:tc>
      </w:tr>
      <w:tr w:rsidR="00DD3106" w:rsidRPr="007154AE" w14:paraId="12B7E67E" w14:textId="77777777" w:rsidTr="00284F89">
        <w:trPr>
          <w:jc w:val="center"/>
        </w:trPr>
        <w:tc>
          <w:tcPr>
            <w:tcW w:w="1413" w:type="pct"/>
          </w:tcPr>
          <w:p w14:paraId="2DBE9389"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user </w:t>
            </w:r>
            <w:r w:rsidR="006648ED" w:rsidRPr="007154AE">
              <w:rPr>
                <w:rFonts w:ascii="Arial" w:eastAsia="Arial" w:hAnsi="Arial"/>
                <w:sz w:val="18"/>
                <w:szCs w:val="18"/>
                <w:lang w:eastAsia="ko-KR"/>
              </w:rPr>
              <w:t>cancelled</w:t>
            </w:r>
          </w:p>
        </w:tc>
        <w:tc>
          <w:tcPr>
            <w:tcW w:w="702" w:type="pct"/>
          </w:tcPr>
          <w:p w14:paraId="032EB1E9"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401</w:t>
            </w:r>
          </w:p>
        </w:tc>
        <w:tc>
          <w:tcPr>
            <w:tcW w:w="2885" w:type="pct"/>
          </w:tcPr>
          <w:p w14:paraId="316BE188" w14:textId="77777777" w:rsidR="00DD3106" w:rsidRPr="007154AE" w:rsidRDefault="00284F89" w:rsidP="00DD3106">
            <w:pPr>
              <w:keepNext/>
              <w:keepLines/>
              <w:spacing w:after="0"/>
              <w:rPr>
                <w:rFonts w:ascii="Arial" w:hAnsi="Arial"/>
                <w:sz w:val="18"/>
              </w:rPr>
            </w:pPr>
            <w:r w:rsidRPr="007154AE">
              <w:rPr>
                <w:rFonts w:ascii="Arial" w:hAnsi="Arial"/>
                <w:sz w:val="18"/>
              </w:rPr>
              <w:t>User Cancelled</w:t>
            </w:r>
          </w:p>
        </w:tc>
      </w:tr>
      <w:tr w:rsidR="00DD3106" w:rsidRPr="007154AE" w14:paraId="4E641EEE" w14:textId="77777777" w:rsidTr="00284F89">
        <w:trPr>
          <w:jc w:val="center"/>
        </w:trPr>
        <w:tc>
          <w:tcPr>
            <w:tcW w:w="1413" w:type="pct"/>
          </w:tcPr>
          <w:p w14:paraId="34123036"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package error</w:t>
            </w:r>
          </w:p>
        </w:tc>
        <w:tc>
          <w:tcPr>
            <w:tcW w:w="702" w:type="pct"/>
          </w:tcPr>
          <w:p w14:paraId="38D0698D"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402</w:t>
            </w:r>
          </w:p>
        </w:tc>
        <w:tc>
          <w:tcPr>
            <w:tcW w:w="2885" w:type="pct"/>
          </w:tcPr>
          <w:p w14:paraId="2E6E0936" w14:textId="77777777" w:rsidR="00DD3106" w:rsidRPr="007154AE" w:rsidRDefault="00DD3106" w:rsidP="00DD3106">
            <w:pPr>
              <w:keepNext/>
              <w:keepLines/>
              <w:spacing w:after="0"/>
              <w:rPr>
                <w:rFonts w:ascii="Arial" w:hAnsi="Arial"/>
                <w:sz w:val="18"/>
              </w:rPr>
            </w:pPr>
            <w:r w:rsidRPr="007154AE">
              <w:rPr>
                <w:rFonts w:ascii="Arial" w:hAnsi="Arial"/>
                <w:sz w:val="18"/>
              </w:rPr>
              <w:t>Corrupted Firmware Update Package</w:t>
            </w:r>
          </w:p>
        </w:tc>
      </w:tr>
      <w:tr w:rsidR="00DD3106" w:rsidRPr="007154AE" w14:paraId="51E88D39" w14:textId="77777777" w:rsidTr="00284F89">
        <w:trPr>
          <w:jc w:val="center"/>
        </w:trPr>
        <w:tc>
          <w:tcPr>
            <w:tcW w:w="1413" w:type="pct"/>
          </w:tcPr>
          <w:p w14:paraId="720360C8"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package error</w:t>
            </w:r>
          </w:p>
        </w:tc>
        <w:tc>
          <w:tcPr>
            <w:tcW w:w="702" w:type="pct"/>
          </w:tcPr>
          <w:p w14:paraId="06A4CE1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403</w:t>
            </w:r>
          </w:p>
        </w:tc>
        <w:tc>
          <w:tcPr>
            <w:tcW w:w="2885" w:type="pct"/>
          </w:tcPr>
          <w:p w14:paraId="7B82544A" w14:textId="77777777" w:rsidR="00DD3106" w:rsidRPr="007154AE" w:rsidRDefault="00DD3106" w:rsidP="00DD3106">
            <w:pPr>
              <w:keepNext/>
              <w:keepLines/>
              <w:spacing w:after="0"/>
              <w:rPr>
                <w:rFonts w:ascii="Arial" w:hAnsi="Arial"/>
                <w:sz w:val="18"/>
              </w:rPr>
            </w:pPr>
            <w:r w:rsidRPr="007154AE">
              <w:rPr>
                <w:rFonts w:ascii="Arial" w:hAnsi="Arial"/>
                <w:sz w:val="18"/>
              </w:rPr>
              <w:t xml:space="preserve">Firmware Update Package </w:t>
            </w:r>
            <w:r w:rsidR="00CD7C81" w:rsidRPr="007154AE">
              <w:rPr>
                <w:rFonts w:ascii="Arial" w:hAnsi="Arial"/>
                <w:sz w:val="18"/>
              </w:rPr>
              <w:t>-</w:t>
            </w:r>
            <w:r w:rsidRPr="007154AE">
              <w:rPr>
                <w:rFonts w:ascii="Arial" w:hAnsi="Arial"/>
                <w:sz w:val="18"/>
              </w:rPr>
              <w:t xml:space="preserve"> Device Mismatch</w:t>
            </w:r>
          </w:p>
        </w:tc>
      </w:tr>
      <w:tr w:rsidR="00DD3106" w:rsidRPr="007154AE" w14:paraId="4FBDC2CD" w14:textId="77777777" w:rsidTr="00284F89">
        <w:trPr>
          <w:jc w:val="center"/>
        </w:trPr>
        <w:tc>
          <w:tcPr>
            <w:tcW w:w="1413" w:type="pct"/>
          </w:tcPr>
          <w:p w14:paraId="617EA4BD"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package error</w:t>
            </w:r>
          </w:p>
        </w:tc>
        <w:tc>
          <w:tcPr>
            <w:tcW w:w="702" w:type="pct"/>
          </w:tcPr>
          <w:p w14:paraId="5282C91D"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404</w:t>
            </w:r>
          </w:p>
        </w:tc>
        <w:tc>
          <w:tcPr>
            <w:tcW w:w="2885" w:type="pct"/>
          </w:tcPr>
          <w:p w14:paraId="7E6A514C" w14:textId="77777777" w:rsidR="00DD3106" w:rsidRPr="007154AE" w:rsidRDefault="00DD3106" w:rsidP="00DD3106">
            <w:pPr>
              <w:keepNext/>
              <w:keepLines/>
              <w:spacing w:after="0"/>
              <w:rPr>
                <w:rFonts w:ascii="Arial" w:hAnsi="Arial"/>
                <w:sz w:val="18"/>
              </w:rPr>
            </w:pPr>
            <w:r w:rsidRPr="007154AE">
              <w:rPr>
                <w:rFonts w:ascii="Arial" w:hAnsi="Arial"/>
                <w:sz w:val="18"/>
              </w:rPr>
              <w:t>Failed Firmware Update Package Validation</w:t>
            </w:r>
          </w:p>
        </w:tc>
      </w:tr>
      <w:tr w:rsidR="00DD3106" w:rsidRPr="007154AE" w14:paraId="43D22682" w14:textId="77777777" w:rsidTr="00284F89">
        <w:trPr>
          <w:jc w:val="center"/>
        </w:trPr>
        <w:tc>
          <w:tcPr>
            <w:tcW w:w="1413" w:type="pct"/>
          </w:tcPr>
          <w:p w14:paraId="3DE7056B"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package error</w:t>
            </w:r>
          </w:p>
        </w:tc>
        <w:tc>
          <w:tcPr>
            <w:tcW w:w="702" w:type="pct"/>
          </w:tcPr>
          <w:p w14:paraId="62C7B6A1"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405</w:t>
            </w:r>
          </w:p>
        </w:tc>
        <w:tc>
          <w:tcPr>
            <w:tcW w:w="2885" w:type="pct"/>
          </w:tcPr>
          <w:p w14:paraId="22B639BF" w14:textId="77777777" w:rsidR="00DD3106" w:rsidRPr="007154AE" w:rsidRDefault="00DD3106" w:rsidP="00DD3106">
            <w:pPr>
              <w:keepNext/>
              <w:keepLines/>
              <w:spacing w:after="0"/>
              <w:rPr>
                <w:rFonts w:ascii="Arial" w:hAnsi="Arial"/>
                <w:sz w:val="18"/>
              </w:rPr>
            </w:pPr>
            <w:r w:rsidRPr="007154AE">
              <w:rPr>
                <w:rFonts w:ascii="Arial" w:hAnsi="Arial"/>
                <w:sz w:val="18"/>
              </w:rPr>
              <w:t>Firmware Update Package Not Acceptable</w:t>
            </w:r>
          </w:p>
        </w:tc>
      </w:tr>
      <w:tr w:rsidR="00DD3106" w:rsidRPr="007154AE" w14:paraId="39147ACA" w14:textId="77777777" w:rsidTr="00284F89">
        <w:trPr>
          <w:jc w:val="center"/>
        </w:trPr>
        <w:tc>
          <w:tcPr>
            <w:tcW w:w="1413" w:type="pct"/>
          </w:tcPr>
          <w:p w14:paraId="701C260F"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00284F89" w:rsidRPr="007154AE">
              <w:rPr>
                <w:rFonts w:ascii="Arial" w:eastAsia="Arial" w:hAnsi="Arial" w:hint="eastAsia"/>
                <w:sz w:val="18"/>
                <w:szCs w:val="18"/>
                <w:lang w:eastAsia="ko-KR"/>
              </w:rPr>
              <w:t xml:space="preserve"> </w:t>
            </w:r>
            <w:r w:rsidRPr="007154AE">
              <w:rPr>
                <w:rFonts w:ascii="Arial" w:eastAsia="Arial" w:hAnsi="Arial" w:hint="eastAsia"/>
                <w:sz w:val="18"/>
                <w:szCs w:val="18"/>
                <w:lang w:eastAsia="ko-KR"/>
              </w:rPr>
              <w:t>download error</w:t>
            </w:r>
          </w:p>
        </w:tc>
        <w:tc>
          <w:tcPr>
            <w:tcW w:w="702" w:type="pct"/>
          </w:tcPr>
          <w:p w14:paraId="02ED0FA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406</w:t>
            </w:r>
          </w:p>
        </w:tc>
        <w:tc>
          <w:tcPr>
            <w:tcW w:w="2885" w:type="pct"/>
          </w:tcPr>
          <w:p w14:paraId="5B7F2DFF" w14:textId="77777777" w:rsidR="00DD3106" w:rsidRPr="007154AE" w:rsidRDefault="00DD3106" w:rsidP="00DD3106">
            <w:pPr>
              <w:keepNext/>
              <w:keepLines/>
              <w:spacing w:after="0"/>
              <w:rPr>
                <w:rFonts w:ascii="Arial" w:hAnsi="Arial"/>
                <w:sz w:val="18"/>
              </w:rPr>
            </w:pPr>
            <w:r w:rsidRPr="007154AE">
              <w:rPr>
                <w:rFonts w:ascii="Arial" w:hAnsi="Arial"/>
                <w:sz w:val="18"/>
              </w:rPr>
              <w:t>Alternate D</w:t>
            </w:r>
            <w:r w:rsidR="00284F89" w:rsidRPr="007154AE">
              <w:rPr>
                <w:rFonts w:ascii="Arial" w:hAnsi="Arial"/>
                <w:sz w:val="18"/>
              </w:rPr>
              <w:t>ownload</w:t>
            </w:r>
            <w:r w:rsidR="00EA4658" w:rsidRPr="007154AE">
              <w:rPr>
                <w:rFonts w:ascii="Arial" w:hAnsi="Arial"/>
                <w:sz w:val="18"/>
              </w:rPr>
              <w:t xml:space="preserve"> </w:t>
            </w:r>
            <w:r w:rsidR="00284F89" w:rsidRPr="007154AE">
              <w:rPr>
                <w:rFonts w:ascii="Arial" w:hAnsi="Arial"/>
                <w:sz w:val="18"/>
              </w:rPr>
              <w:t>Authentication Failure</w:t>
            </w:r>
          </w:p>
        </w:tc>
      </w:tr>
      <w:tr w:rsidR="00DD3106" w:rsidRPr="007154AE" w14:paraId="3C5505CA" w14:textId="77777777" w:rsidTr="00284F89">
        <w:trPr>
          <w:jc w:val="center"/>
        </w:trPr>
        <w:tc>
          <w:tcPr>
            <w:tcW w:w="1413" w:type="pct"/>
          </w:tcPr>
          <w:p w14:paraId="61B7581E"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download error</w:t>
            </w:r>
          </w:p>
        </w:tc>
        <w:tc>
          <w:tcPr>
            <w:tcW w:w="702" w:type="pct"/>
          </w:tcPr>
          <w:p w14:paraId="51BC74B4"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407</w:t>
            </w:r>
          </w:p>
        </w:tc>
        <w:tc>
          <w:tcPr>
            <w:tcW w:w="2885" w:type="pct"/>
          </w:tcPr>
          <w:p w14:paraId="45D5F641" w14:textId="77777777" w:rsidR="00DD3106" w:rsidRPr="007154AE" w:rsidRDefault="00DD3106" w:rsidP="00DD3106">
            <w:pPr>
              <w:keepNext/>
              <w:keepLines/>
              <w:spacing w:after="0"/>
              <w:rPr>
                <w:rFonts w:ascii="Arial" w:hAnsi="Arial"/>
                <w:sz w:val="18"/>
              </w:rPr>
            </w:pPr>
            <w:r w:rsidRPr="007154AE">
              <w:rPr>
                <w:rFonts w:ascii="Arial" w:hAnsi="Arial"/>
                <w:sz w:val="18"/>
              </w:rPr>
              <w:t>Alternate Download</w:t>
            </w:r>
            <w:r w:rsidR="00EA4658" w:rsidRPr="007154AE">
              <w:rPr>
                <w:rFonts w:ascii="Arial" w:hAnsi="Arial"/>
                <w:sz w:val="18"/>
              </w:rPr>
              <w:t xml:space="preserve"> </w:t>
            </w:r>
            <w:r w:rsidRPr="007154AE">
              <w:rPr>
                <w:rFonts w:ascii="Arial" w:hAnsi="Arial"/>
                <w:sz w:val="18"/>
              </w:rPr>
              <w:t>Request Time-Out</w:t>
            </w:r>
          </w:p>
        </w:tc>
      </w:tr>
      <w:tr w:rsidR="00DD3106" w:rsidRPr="007154AE" w14:paraId="7DE9C4D7" w14:textId="77777777" w:rsidTr="00284F89">
        <w:trPr>
          <w:jc w:val="center"/>
        </w:trPr>
        <w:tc>
          <w:tcPr>
            <w:tcW w:w="1413" w:type="pct"/>
          </w:tcPr>
          <w:p w14:paraId="24CBD89F"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implemented</w:t>
            </w:r>
          </w:p>
        </w:tc>
        <w:tc>
          <w:tcPr>
            <w:tcW w:w="702" w:type="pct"/>
          </w:tcPr>
          <w:p w14:paraId="3B42151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408</w:t>
            </w:r>
          </w:p>
        </w:tc>
        <w:tc>
          <w:tcPr>
            <w:tcW w:w="2885" w:type="pct"/>
          </w:tcPr>
          <w:p w14:paraId="7130F311" w14:textId="77777777" w:rsidR="00DD3106" w:rsidRPr="007154AE" w:rsidRDefault="00DD3106" w:rsidP="00DD3106">
            <w:pPr>
              <w:keepNext/>
              <w:keepLines/>
              <w:spacing w:after="0"/>
              <w:rPr>
                <w:rFonts w:ascii="Arial" w:hAnsi="Arial"/>
                <w:sz w:val="18"/>
              </w:rPr>
            </w:pPr>
            <w:r w:rsidRPr="007154AE">
              <w:rPr>
                <w:rFonts w:ascii="Arial" w:hAnsi="Arial"/>
                <w:sz w:val="18"/>
              </w:rPr>
              <w:t>Not Implemented</w:t>
            </w:r>
          </w:p>
        </w:tc>
      </w:tr>
      <w:tr w:rsidR="00DD3106" w:rsidRPr="007154AE" w14:paraId="20956C66" w14:textId="77777777" w:rsidTr="00284F89">
        <w:trPr>
          <w:jc w:val="center"/>
        </w:trPr>
        <w:tc>
          <w:tcPr>
            <w:tcW w:w="1413" w:type="pct"/>
          </w:tcPr>
          <w:p w14:paraId="0C315B14"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w:t>
            </w:r>
            <w:r w:rsidRPr="007154AE">
              <w:rPr>
                <w:rFonts w:ascii="Arial" w:eastAsia="Arial" w:hAnsi="Arial"/>
                <w:sz w:val="18"/>
                <w:szCs w:val="18"/>
                <w:lang w:eastAsia="ko-KR"/>
              </w:rPr>
              <w:t>mgmt.</w:t>
            </w:r>
            <w:r w:rsidRPr="007154AE">
              <w:rPr>
                <w:rFonts w:ascii="Arial" w:eastAsia="Arial" w:hAnsi="Arial" w:hint="eastAsia"/>
                <w:sz w:val="18"/>
                <w:szCs w:val="18"/>
                <w:lang w:eastAsia="ko-KR"/>
              </w:rPr>
              <w:t xml:space="preserve"> adapter error</w:t>
            </w:r>
          </w:p>
        </w:tc>
        <w:tc>
          <w:tcPr>
            <w:tcW w:w="702" w:type="pct"/>
          </w:tcPr>
          <w:p w14:paraId="5C7FC231"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409</w:t>
            </w:r>
          </w:p>
        </w:tc>
        <w:tc>
          <w:tcPr>
            <w:tcW w:w="2885" w:type="pct"/>
          </w:tcPr>
          <w:p w14:paraId="2C49A6EC" w14:textId="77777777" w:rsidR="00DD3106" w:rsidRPr="007154AE" w:rsidRDefault="00DD3106" w:rsidP="00DD3106">
            <w:pPr>
              <w:keepNext/>
              <w:keepLines/>
              <w:spacing w:after="0"/>
              <w:rPr>
                <w:rFonts w:ascii="Arial" w:hAnsi="Arial"/>
                <w:sz w:val="18"/>
              </w:rPr>
            </w:pPr>
            <w:r w:rsidRPr="007154AE">
              <w:rPr>
                <w:rFonts w:ascii="Arial" w:hAnsi="Arial"/>
                <w:sz w:val="18"/>
              </w:rPr>
              <w:t>Undefined Error</w:t>
            </w:r>
          </w:p>
        </w:tc>
      </w:tr>
      <w:tr w:rsidR="00DD3106" w:rsidRPr="007154AE" w14:paraId="73E9D4B9" w14:textId="77777777" w:rsidTr="00284F89">
        <w:trPr>
          <w:jc w:val="center"/>
        </w:trPr>
        <w:tc>
          <w:tcPr>
            <w:tcW w:w="1413" w:type="pct"/>
          </w:tcPr>
          <w:p w14:paraId="1F6C5588"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update failed</w:t>
            </w:r>
          </w:p>
        </w:tc>
        <w:tc>
          <w:tcPr>
            <w:tcW w:w="702" w:type="pct"/>
          </w:tcPr>
          <w:p w14:paraId="1A19F908"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410</w:t>
            </w:r>
          </w:p>
        </w:tc>
        <w:tc>
          <w:tcPr>
            <w:tcW w:w="2885" w:type="pct"/>
          </w:tcPr>
          <w:p w14:paraId="71736B57" w14:textId="77777777" w:rsidR="00DD3106" w:rsidRPr="007154AE" w:rsidRDefault="00DD3106" w:rsidP="00DD3106">
            <w:pPr>
              <w:keepNext/>
              <w:keepLines/>
              <w:spacing w:after="0"/>
              <w:rPr>
                <w:rFonts w:ascii="Arial" w:hAnsi="Arial"/>
                <w:sz w:val="18"/>
              </w:rPr>
            </w:pPr>
            <w:r w:rsidRPr="007154AE">
              <w:rPr>
                <w:rFonts w:ascii="Arial" w:hAnsi="Arial"/>
                <w:sz w:val="18"/>
              </w:rPr>
              <w:t>Firmware Update Failed</w:t>
            </w:r>
          </w:p>
        </w:tc>
      </w:tr>
      <w:tr w:rsidR="00DD3106" w:rsidRPr="007154AE" w14:paraId="498ACBC4" w14:textId="77777777" w:rsidTr="00284F89">
        <w:trPr>
          <w:jc w:val="center"/>
        </w:trPr>
        <w:tc>
          <w:tcPr>
            <w:tcW w:w="1413" w:type="pct"/>
          </w:tcPr>
          <w:p w14:paraId="6C92C19A"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bad request</w:t>
            </w:r>
          </w:p>
        </w:tc>
        <w:tc>
          <w:tcPr>
            <w:tcW w:w="702" w:type="pct"/>
          </w:tcPr>
          <w:p w14:paraId="551A2FA6"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411</w:t>
            </w:r>
          </w:p>
        </w:tc>
        <w:tc>
          <w:tcPr>
            <w:tcW w:w="2885" w:type="pct"/>
          </w:tcPr>
          <w:p w14:paraId="68A2D323" w14:textId="77777777" w:rsidR="00DD3106" w:rsidRPr="007154AE" w:rsidRDefault="00DD3106" w:rsidP="00DD3106">
            <w:pPr>
              <w:keepNext/>
              <w:keepLines/>
              <w:spacing w:after="0"/>
              <w:rPr>
                <w:rFonts w:ascii="Arial" w:hAnsi="Arial"/>
                <w:sz w:val="18"/>
              </w:rPr>
            </w:pPr>
            <w:r w:rsidRPr="007154AE">
              <w:rPr>
                <w:rFonts w:ascii="Arial" w:hAnsi="Arial"/>
                <w:sz w:val="18"/>
              </w:rPr>
              <w:t>Malformed or Bad URL</w:t>
            </w:r>
          </w:p>
        </w:tc>
      </w:tr>
      <w:tr w:rsidR="00DD3106" w:rsidRPr="007154AE" w14:paraId="3ED5F4D9" w14:textId="77777777" w:rsidTr="00284F89">
        <w:trPr>
          <w:jc w:val="center"/>
        </w:trPr>
        <w:tc>
          <w:tcPr>
            <w:tcW w:w="1413" w:type="pct"/>
          </w:tcPr>
          <w:p w14:paraId="6CB8072D"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702" w:type="pct"/>
          </w:tcPr>
          <w:p w14:paraId="6AF8358B"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412</w:t>
            </w:r>
          </w:p>
        </w:tc>
        <w:tc>
          <w:tcPr>
            <w:tcW w:w="2885" w:type="pct"/>
          </w:tcPr>
          <w:p w14:paraId="4F2AFA6D" w14:textId="77777777" w:rsidR="00DD3106" w:rsidRPr="007154AE" w:rsidRDefault="00DD3106" w:rsidP="00DD3106">
            <w:pPr>
              <w:keepNext/>
              <w:keepLines/>
              <w:spacing w:after="0"/>
              <w:rPr>
                <w:rFonts w:ascii="Arial" w:hAnsi="Arial"/>
                <w:sz w:val="18"/>
              </w:rPr>
            </w:pPr>
            <w:r w:rsidRPr="007154AE">
              <w:rPr>
                <w:rFonts w:ascii="Arial" w:hAnsi="Arial"/>
                <w:sz w:val="18"/>
              </w:rPr>
              <w:t>Alternate Download Server Unavailable</w:t>
            </w:r>
          </w:p>
        </w:tc>
      </w:tr>
      <w:tr w:rsidR="00DD3106" w:rsidRPr="007154AE" w14:paraId="14123526" w14:textId="77777777" w:rsidTr="00284F89">
        <w:trPr>
          <w:jc w:val="center"/>
        </w:trPr>
        <w:tc>
          <w:tcPr>
            <w:tcW w:w="1413" w:type="pct"/>
          </w:tcPr>
          <w:p w14:paraId="311F0D16"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client error</w:t>
            </w:r>
          </w:p>
        </w:tc>
        <w:tc>
          <w:tcPr>
            <w:tcW w:w="702" w:type="pct"/>
          </w:tcPr>
          <w:p w14:paraId="0F45E02F"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450-499</w:t>
            </w:r>
          </w:p>
        </w:tc>
        <w:tc>
          <w:tcPr>
            <w:tcW w:w="2885" w:type="pct"/>
          </w:tcPr>
          <w:p w14:paraId="06B620BA" w14:textId="77777777" w:rsidR="00DD3106" w:rsidRPr="007154AE" w:rsidRDefault="00284F89" w:rsidP="00DD3106">
            <w:pPr>
              <w:keepNext/>
              <w:keepLines/>
              <w:spacing w:after="0"/>
              <w:rPr>
                <w:rFonts w:ascii="Arial" w:hAnsi="Arial"/>
                <w:sz w:val="18"/>
              </w:rPr>
            </w:pPr>
            <w:r w:rsidRPr="007154AE">
              <w:rPr>
                <w:rFonts w:ascii="Arial" w:hAnsi="Arial"/>
                <w:sz w:val="18"/>
              </w:rPr>
              <w:t xml:space="preserve">Client Error </w:t>
            </w:r>
            <w:r w:rsidR="00CD7C81" w:rsidRPr="007154AE">
              <w:rPr>
                <w:rFonts w:ascii="Arial" w:hAnsi="Arial"/>
                <w:sz w:val="18"/>
              </w:rPr>
              <w:t>-</w:t>
            </w:r>
            <w:r w:rsidR="00DD3106" w:rsidRPr="007154AE">
              <w:rPr>
                <w:rFonts w:ascii="Arial" w:hAnsi="Arial"/>
                <w:sz w:val="18"/>
              </w:rPr>
              <w:t xml:space="preserve"> Vendor Specified</w:t>
            </w:r>
          </w:p>
        </w:tc>
      </w:tr>
      <w:tr w:rsidR="00DD3106" w:rsidRPr="007154AE" w14:paraId="16D15DD4" w14:textId="77777777" w:rsidTr="00284F89">
        <w:trPr>
          <w:jc w:val="center"/>
        </w:trPr>
        <w:tc>
          <w:tcPr>
            <w:tcW w:w="1413" w:type="pct"/>
          </w:tcPr>
          <w:p w14:paraId="198DA16A"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702" w:type="pct"/>
          </w:tcPr>
          <w:p w14:paraId="6976123B"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500</w:t>
            </w:r>
          </w:p>
        </w:tc>
        <w:tc>
          <w:tcPr>
            <w:tcW w:w="2885" w:type="pct"/>
          </w:tcPr>
          <w:p w14:paraId="71A66082" w14:textId="77777777" w:rsidR="00DD3106" w:rsidRPr="007154AE" w:rsidRDefault="00DD3106" w:rsidP="00DD3106">
            <w:pPr>
              <w:keepNext/>
              <w:keepLines/>
              <w:spacing w:after="0"/>
              <w:rPr>
                <w:rFonts w:ascii="Arial" w:hAnsi="Arial"/>
                <w:sz w:val="18"/>
              </w:rPr>
            </w:pPr>
            <w:r w:rsidRPr="007154AE">
              <w:rPr>
                <w:rFonts w:ascii="Arial" w:hAnsi="Arial"/>
                <w:sz w:val="18"/>
              </w:rPr>
              <w:t>Alternate Download Server Error</w:t>
            </w:r>
          </w:p>
        </w:tc>
      </w:tr>
      <w:tr w:rsidR="00DD3106" w:rsidRPr="007154AE" w14:paraId="49363154" w14:textId="77777777" w:rsidTr="00284F89">
        <w:trPr>
          <w:jc w:val="center"/>
        </w:trPr>
        <w:tc>
          <w:tcPr>
            <w:tcW w:w="1413" w:type="pct"/>
          </w:tcPr>
          <w:p w14:paraId="79095891"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00284F89" w:rsidRPr="007154AE">
              <w:rPr>
                <w:rFonts w:ascii="Arial" w:eastAsia="Arial" w:hAnsi="Arial"/>
                <w:sz w:val="18"/>
                <w:szCs w:val="18"/>
                <w:lang w:eastAsia="ko-KR"/>
              </w:rPr>
              <w:t xml:space="preserve"> </w:t>
            </w:r>
            <w:r w:rsidRPr="007154AE">
              <w:rPr>
                <w:rFonts w:ascii="Arial" w:eastAsia="Arial" w:hAnsi="Arial" w:hint="eastAsia"/>
                <w:sz w:val="18"/>
                <w:szCs w:val="18"/>
                <w:lang w:eastAsia="ko-KR"/>
              </w:rPr>
              <w:t>download error</w:t>
            </w:r>
          </w:p>
        </w:tc>
        <w:tc>
          <w:tcPr>
            <w:tcW w:w="702" w:type="pct"/>
          </w:tcPr>
          <w:p w14:paraId="7697A89C"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501</w:t>
            </w:r>
          </w:p>
        </w:tc>
        <w:tc>
          <w:tcPr>
            <w:tcW w:w="2885" w:type="pct"/>
          </w:tcPr>
          <w:p w14:paraId="332C6547" w14:textId="77777777" w:rsidR="00DD3106" w:rsidRPr="007154AE" w:rsidRDefault="00DD3106" w:rsidP="00DD3106">
            <w:pPr>
              <w:keepNext/>
              <w:keepLines/>
              <w:spacing w:after="0"/>
              <w:rPr>
                <w:rFonts w:ascii="Arial" w:hAnsi="Arial"/>
                <w:sz w:val="18"/>
              </w:rPr>
            </w:pPr>
            <w:r w:rsidRPr="007154AE">
              <w:rPr>
                <w:rFonts w:ascii="Arial" w:hAnsi="Arial"/>
                <w:sz w:val="18"/>
              </w:rPr>
              <w:t>Download fails due to device is out of memory</w:t>
            </w:r>
          </w:p>
        </w:tc>
      </w:tr>
      <w:tr w:rsidR="00DD3106" w:rsidRPr="007154AE" w14:paraId="7631D83D" w14:textId="77777777" w:rsidTr="00284F89">
        <w:trPr>
          <w:jc w:val="center"/>
        </w:trPr>
        <w:tc>
          <w:tcPr>
            <w:tcW w:w="1413" w:type="pct"/>
          </w:tcPr>
          <w:p w14:paraId="3F0F49DE"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00284F89" w:rsidRPr="007154AE">
              <w:rPr>
                <w:rFonts w:ascii="Arial" w:eastAsia="Arial" w:hAnsi="Arial"/>
                <w:sz w:val="18"/>
                <w:szCs w:val="18"/>
                <w:lang w:eastAsia="ko-KR"/>
              </w:rPr>
              <w:t xml:space="preserve"> </w:t>
            </w:r>
            <w:r w:rsidRPr="007154AE">
              <w:rPr>
                <w:rFonts w:ascii="Arial" w:eastAsia="Arial" w:hAnsi="Arial" w:hint="eastAsia"/>
                <w:sz w:val="18"/>
                <w:szCs w:val="18"/>
                <w:lang w:eastAsia="ko-KR"/>
              </w:rPr>
              <w:t>update failed</w:t>
            </w:r>
          </w:p>
        </w:tc>
        <w:tc>
          <w:tcPr>
            <w:tcW w:w="702" w:type="pct"/>
          </w:tcPr>
          <w:p w14:paraId="4891A822"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502</w:t>
            </w:r>
          </w:p>
        </w:tc>
        <w:tc>
          <w:tcPr>
            <w:tcW w:w="2885" w:type="pct"/>
          </w:tcPr>
          <w:p w14:paraId="16EBFC11" w14:textId="77777777" w:rsidR="00DD3106" w:rsidRPr="007154AE" w:rsidRDefault="00DD3106" w:rsidP="00DD3106">
            <w:pPr>
              <w:keepNext/>
              <w:keepLines/>
              <w:spacing w:after="0"/>
              <w:rPr>
                <w:rFonts w:ascii="Arial" w:hAnsi="Arial"/>
                <w:sz w:val="18"/>
              </w:rPr>
            </w:pPr>
            <w:r w:rsidRPr="007154AE">
              <w:rPr>
                <w:rFonts w:ascii="Arial" w:hAnsi="Arial"/>
                <w:sz w:val="18"/>
              </w:rPr>
              <w:t>Firmware update fails due to device out of memory</w:t>
            </w:r>
          </w:p>
        </w:tc>
      </w:tr>
      <w:tr w:rsidR="00DD3106" w:rsidRPr="007154AE" w14:paraId="4E68CCC1" w14:textId="77777777" w:rsidTr="00284F89">
        <w:trPr>
          <w:jc w:val="center"/>
        </w:trPr>
        <w:tc>
          <w:tcPr>
            <w:tcW w:w="1413" w:type="pct"/>
          </w:tcPr>
          <w:p w14:paraId="7141819C"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00284F89" w:rsidRPr="007154AE">
              <w:rPr>
                <w:rFonts w:ascii="Arial" w:eastAsia="Arial" w:hAnsi="Arial"/>
                <w:sz w:val="18"/>
                <w:szCs w:val="18"/>
                <w:lang w:eastAsia="ko-KR"/>
              </w:rPr>
              <w:t xml:space="preserve"> </w:t>
            </w:r>
            <w:r w:rsidRPr="007154AE">
              <w:rPr>
                <w:rFonts w:ascii="Arial" w:eastAsia="Arial" w:hAnsi="Arial" w:hint="eastAsia"/>
                <w:sz w:val="18"/>
                <w:szCs w:val="18"/>
                <w:lang w:eastAsia="ko-KR"/>
              </w:rPr>
              <w:t>download error</w:t>
            </w:r>
          </w:p>
        </w:tc>
        <w:tc>
          <w:tcPr>
            <w:tcW w:w="702" w:type="pct"/>
          </w:tcPr>
          <w:p w14:paraId="79163BC6"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503</w:t>
            </w:r>
          </w:p>
        </w:tc>
        <w:tc>
          <w:tcPr>
            <w:tcW w:w="2885" w:type="pct"/>
          </w:tcPr>
          <w:p w14:paraId="65000FBE" w14:textId="77777777" w:rsidR="00DD3106" w:rsidRPr="007154AE" w:rsidRDefault="00DD3106" w:rsidP="00DD3106">
            <w:pPr>
              <w:keepNext/>
              <w:keepLines/>
              <w:spacing w:after="0"/>
              <w:rPr>
                <w:rFonts w:ascii="Arial" w:hAnsi="Arial"/>
                <w:sz w:val="18"/>
              </w:rPr>
            </w:pPr>
            <w:r w:rsidRPr="007154AE">
              <w:rPr>
                <w:rFonts w:ascii="Arial" w:hAnsi="Arial"/>
                <w:sz w:val="18"/>
              </w:rPr>
              <w:t>Download fails due to network issues</w:t>
            </w:r>
          </w:p>
        </w:tc>
      </w:tr>
      <w:tr w:rsidR="00DD3106" w:rsidRPr="007154AE" w14:paraId="0F672913" w14:textId="77777777" w:rsidTr="00284F89">
        <w:trPr>
          <w:jc w:val="center"/>
        </w:trPr>
        <w:tc>
          <w:tcPr>
            <w:tcW w:w="1413" w:type="pct"/>
          </w:tcPr>
          <w:p w14:paraId="2583F510"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00284F89" w:rsidRPr="007154AE">
              <w:rPr>
                <w:rFonts w:ascii="Arial" w:eastAsia="Arial" w:hAnsi="Arial"/>
                <w:sz w:val="18"/>
                <w:szCs w:val="18"/>
                <w:lang w:eastAsia="ko-KR"/>
              </w:rPr>
              <w:t xml:space="preserve"> </w:t>
            </w:r>
            <w:r w:rsidRPr="007154AE">
              <w:rPr>
                <w:rFonts w:ascii="Arial" w:eastAsia="Arial" w:hAnsi="Arial" w:hint="eastAsia"/>
                <w:sz w:val="18"/>
                <w:szCs w:val="18"/>
                <w:lang w:eastAsia="ko-KR"/>
              </w:rPr>
              <w:t>download error</w:t>
            </w:r>
          </w:p>
        </w:tc>
        <w:tc>
          <w:tcPr>
            <w:tcW w:w="702" w:type="pct"/>
          </w:tcPr>
          <w:p w14:paraId="525D1E55"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550-599</w:t>
            </w:r>
          </w:p>
        </w:tc>
        <w:tc>
          <w:tcPr>
            <w:tcW w:w="2885" w:type="pct"/>
          </w:tcPr>
          <w:p w14:paraId="59619392" w14:textId="77777777" w:rsidR="00DD3106" w:rsidRPr="007154AE" w:rsidRDefault="00DD3106" w:rsidP="00DD3106">
            <w:pPr>
              <w:keepNext/>
              <w:keepLines/>
              <w:spacing w:after="0"/>
              <w:rPr>
                <w:rFonts w:ascii="Arial" w:hAnsi="Arial"/>
                <w:sz w:val="18"/>
              </w:rPr>
            </w:pPr>
            <w:r w:rsidRPr="007154AE">
              <w:rPr>
                <w:rFonts w:ascii="Arial" w:hAnsi="Arial"/>
                <w:sz w:val="18"/>
              </w:rPr>
              <w:t xml:space="preserve">Alternate Download Server Error </w:t>
            </w:r>
            <w:r w:rsidR="00CD7C81" w:rsidRPr="007154AE">
              <w:rPr>
                <w:rFonts w:ascii="Arial" w:hAnsi="Arial"/>
                <w:sz w:val="18"/>
              </w:rPr>
              <w:t>-</w:t>
            </w:r>
            <w:r w:rsidRPr="007154AE">
              <w:rPr>
                <w:rFonts w:ascii="Arial" w:hAnsi="Arial"/>
                <w:sz w:val="18"/>
              </w:rPr>
              <w:t xml:space="preserve"> Vendor Specified</w:t>
            </w:r>
          </w:p>
        </w:tc>
      </w:tr>
    </w:tbl>
    <w:p w14:paraId="039F7A00" w14:textId="77777777" w:rsidR="00284F89" w:rsidRPr="007154AE" w:rsidRDefault="00284F89" w:rsidP="00284F89">
      <w:pPr>
        <w:rPr>
          <w:lang w:eastAsia="ko-KR"/>
        </w:rPr>
      </w:pPr>
    </w:p>
    <w:p w14:paraId="1817F90A" w14:textId="77777777" w:rsidR="00DD3106" w:rsidRPr="007154AE" w:rsidRDefault="00DD3106" w:rsidP="00B64AB5">
      <w:pPr>
        <w:pStyle w:val="Heading4"/>
        <w:rPr>
          <w:lang w:eastAsia="ko-KR"/>
        </w:rPr>
      </w:pPr>
      <w:bookmarkStart w:id="189" w:name="_Toc137479997"/>
      <w:r w:rsidRPr="007154AE">
        <w:rPr>
          <w:rFonts w:hint="eastAsia"/>
          <w:lang w:eastAsia="ko-KR"/>
        </w:rPr>
        <w:t>5.4.2.2</w:t>
      </w:r>
      <w:r w:rsidRPr="007154AE">
        <w:rPr>
          <w:rFonts w:hint="eastAsia"/>
          <w:lang w:eastAsia="ko-KR"/>
        </w:rPr>
        <w:tab/>
        <w:t>Resource [software]</w:t>
      </w:r>
      <w:bookmarkEnd w:id="189"/>
    </w:p>
    <w:p w14:paraId="6AB9C075" w14:textId="6C741069"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90"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731941CF" w14:textId="27C6BB99"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CRUD Operations, SCOMO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REF_OPENMOBILEALLIANCE_8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8</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 xml:space="preserve"> specifies the status codes that are exclusive for SCOMO. Those status codes will be used only for the execute </w:t>
      </w:r>
      <w:proofErr w:type="gramStart"/>
      <w:r w:rsidRPr="007154AE">
        <w:rPr>
          <w:rFonts w:eastAsia="Malgun Gothic" w:hint="eastAsia"/>
          <w:lang w:eastAsia="ko-KR"/>
        </w:rPr>
        <w:t>command, and</w:t>
      </w:r>
      <w:proofErr w:type="gramEnd"/>
      <w:r w:rsidRPr="007154AE">
        <w:rPr>
          <w:rFonts w:eastAsia="Malgun Gothic" w:hint="eastAsia"/>
          <w:lang w:eastAsia="ko-KR"/>
        </w:rPr>
        <w:t xml:space="preserve"> shall be used only for the oneM2M UPDATE Request. The status code mappings specific to the [software] Resource shall be as follows</w:t>
      </w:r>
      <w:r w:rsidR="00E974D5" w:rsidRPr="007154AE">
        <w:rPr>
          <w:rFonts w:eastAsia="Malgun Gothic"/>
          <w:lang w:eastAsia="ko-KR"/>
        </w:rPr>
        <w:t>.</w:t>
      </w:r>
    </w:p>
    <w:p w14:paraId="2AFEA553" w14:textId="77777777" w:rsidR="00DD3106" w:rsidRPr="007154AE" w:rsidRDefault="00DD3106" w:rsidP="00DD3106">
      <w:pPr>
        <w:rPr>
          <w:rFonts w:eastAsia="Malgun Gothic"/>
          <w:lang w:eastAsia="ko-KR"/>
        </w:rPr>
      </w:pPr>
      <w:r w:rsidRPr="007154AE">
        <w:rPr>
          <w:rFonts w:eastAsia="Malgun Gothic" w:hint="eastAsia"/>
          <w:lang w:eastAsia="ko-KR"/>
        </w:rPr>
        <w:t>Note that the status codes defined in SCOMO are common to the OMA DM 1.3 and OMA DM 2.0.</w:t>
      </w:r>
    </w:p>
    <w:p w14:paraId="06193633" w14:textId="77777777" w:rsidR="00DD3106" w:rsidRPr="007154AE" w:rsidRDefault="00DD3106" w:rsidP="002E527E">
      <w:pPr>
        <w:pStyle w:val="TH"/>
        <w:rPr>
          <w:rFonts w:eastAsia="Malgun Gothic"/>
          <w:lang w:eastAsia="ko-KR"/>
        </w:rPr>
      </w:pPr>
      <w:r w:rsidRPr="007154AE">
        <w:t xml:space="preserve">Table </w:t>
      </w:r>
      <w:r w:rsidRPr="007154AE">
        <w:rPr>
          <w:rFonts w:eastAsia="Malgun Gothic" w:hint="eastAsia"/>
          <w:lang w:eastAsia="ko-KR"/>
        </w:rPr>
        <w:t>5</w:t>
      </w:r>
      <w:r w:rsidRPr="007154AE">
        <w:t>.</w:t>
      </w:r>
      <w:r w:rsidRPr="007154AE">
        <w:rPr>
          <w:rFonts w:eastAsia="Malgun Gothic" w:hint="eastAsia"/>
          <w:lang w:eastAsia="ko-KR"/>
        </w:rPr>
        <w:t>4</w:t>
      </w:r>
      <w:r w:rsidRPr="007154AE">
        <w:t>.</w:t>
      </w:r>
      <w:r w:rsidRPr="007154AE">
        <w:rPr>
          <w:rFonts w:eastAsia="Malgun Gothic" w:hint="eastAsia"/>
          <w:lang w:eastAsia="ko-KR"/>
        </w:rPr>
        <w:t>2</w:t>
      </w:r>
      <w:r w:rsidRPr="007154AE">
        <w:t>.</w:t>
      </w:r>
      <w:r w:rsidRPr="007154AE">
        <w:rPr>
          <w:rFonts w:eastAsia="Malgun Gothic" w:hint="eastAsia"/>
          <w:lang w:eastAsia="ko-KR"/>
        </w:rPr>
        <w:t>2</w:t>
      </w:r>
      <w:r w:rsidRPr="007154AE">
        <w:t xml:space="preserve">-1: </w:t>
      </w:r>
      <w:r w:rsidRPr="007154AE">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01"/>
        <w:gridCol w:w="1772"/>
        <w:gridCol w:w="5556"/>
      </w:tblGrid>
      <w:tr w:rsidR="00DD3106" w:rsidRPr="007154AE" w14:paraId="071D6025" w14:textId="77777777" w:rsidTr="00284F89">
        <w:trPr>
          <w:tblHeader/>
          <w:jc w:val="center"/>
        </w:trPr>
        <w:tc>
          <w:tcPr>
            <w:tcW w:w="1195" w:type="pct"/>
            <w:shd w:val="clear" w:color="auto" w:fill="E0E0E0"/>
            <w:vAlign w:val="center"/>
          </w:tcPr>
          <w:p w14:paraId="1040FC3A"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920" w:type="pct"/>
            <w:shd w:val="clear" w:color="auto" w:fill="E0E0E0"/>
            <w:vAlign w:val="center"/>
          </w:tcPr>
          <w:p w14:paraId="2818EB4E" w14:textId="77777777" w:rsidR="00DD3106" w:rsidRPr="007154AE" w:rsidRDefault="00DD3106" w:rsidP="00DD3106">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SCOMO</w:t>
            </w:r>
          </w:p>
          <w:p w14:paraId="5F07C595"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4833D273"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DD3106" w:rsidRPr="007154AE" w14:paraId="01EDD447" w14:textId="77777777" w:rsidTr="00284F89">
        <w:trPr>
          <w:jc w:val="center"/>
        </w:trPr>
        <w:tc>
          <w:tcPr>
            <w:tcW w:w="1195" w:type="pct"/>
          </w:tcPr>
          <w:p w14:paraId="0CFE212B"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success</w:t>
            </w:r>
          </w:p>
        </w:tc>
        <w:tc>
          <w:tcPr>
            <w:tcW w:w="920" w:type="pct"/>
          </w:tcPr>
          <w:p w14:paraId="0C4B2B2B"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1200</w:t>
            </w:r>
          </w:p>
        </w:tc>
        <w:tc>
          <w:tcPr>
            <w:tcW w:w="2885" w:type="pct"/>
          </w:tcPr>
          <w:p w14:paraId="3AC3BB1B" w14:textId="77777777" w:rsidR="00DD3106" w:rsidRPr="007154AE" w:rsidRDefault="00284F89" w:rsidP="00DD3106">
            <w:pPr>
              <w:keepNext/>
              <w:keepLines/>
              <w:spacing w:after="0"/>
              <w:rPr>
                <w:rFonts w:ascii="Arial" w:hAnsi="Arial"/>
                <w:sz w:val="18"/>
              </w:rPr>
            </w:pPr>
            <w:r w:rsidRPr="007154AE">
              <w:rPr>
                <w:rFonts w:ascii="Arial" w:eastAsia="Malgun Gothic" w:hAnsi="Arial"/>
                <w:sz w:val="18"/>
              </w:rPr>
              <w:t>Successful</w:t>
            </w:r>
          </w:p>
        </w:tc>
      </w:tr>
      <w:tr w:rsidR="00DD3106" w:rsidRPr="007154AE" w14:paraId="3E1BF7AC" w14:textId="77777777" w:rsidTr="00284F89">
        <w:trPr>
          <w:jc w:val="center"/>
        </w:trPr>
        <w:tc>
          <w:tcPr>
            <w:tcW w:w="1195" w:type="pct"/>
          </w:tcPr>
          <w:p w14:paraId="1BF556A0"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success</w:t>
            </w:r>
          </w:p>
        </w:tc>
        <w:tc>
          <w:tcPr>
            <w:tcW w:w="920" w:type="pct"/>
          </w:tcPr>
          <w:p w14:paraId="2E08FFC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1250-1299</w:t>
            </w:r>
          </w:p>
        </w:tc>
        <w:tc>
          <w:tcPr>
            <w:tcW w:w="2885" w:type="pct"/>
          </w:tcPr>
          <w:p w14:paraId="2A4898D5"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 xml:space="preserve">Successful </w:t>
            </w:r>
            <w:r w:rsidR="00CD7C81" w:rsidRPr="007154AE">
              <w:rPr>
                <w:rFonts w:ascii="Arial" w:eastAsia="Malgun Gothic" w:hAnsi="Arial"/>
                <w:sz w:val="18"/>
              </w:rPr>
              <w:t>-</w:t>
            </w:r>
            <w:r w:rsidRPr="007154AE">
              <w:rPr>
                <w:rFonts w:ascii="Arial" w:eastAsia="Malgun Gothic" w:hAnsi="Arial"/>
                <w:sz w:val="18"/>
              </w:rPr>
              <w:t xml:space="preserve"> Vendor Specified</w:t>
            </w:r>
          </w:p>
        </w:tc>
      </w:tr>
      <w:tr w:rsidR="00DD3106" w:rsidRPr="007154AE" w14:paraId="3091501D" w14:textId="77777777" w:rsidTr="00284F89">
        <w:trPr>
          <w:jc w:val="center"/>
        </w:trPr>
        <w:tc>
          <w:tcPr>
            <w:tcW w:w="1195" w:type="pct"/>
          </w:tcPr>
          <w:p w14:paraId="51F96896"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client error</w:t>
            </w:r>
          </w:p>
        </w:tc>
        <w:tc>
          <w:tcPr>
            <w:tcW w:w="920" w:type="pct"/>
          </w:tcPr>
          <w:p w14:paraId="682E19E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1400</w:t>
            </w:r>
          </w:p>
        </w:tc>
        <w:tc>
          <w:tcPr>
            <w:tcW w:w="2885" w:type="pct"/>
          </w:tcPr>
          <w:p w14:paraId="4BA5BEB0"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Client Error</w:t>
            </w:r>
          </w:p>
        </w:tc>
      </w:tr>
      <w:tr w:rsidR="00DD3106" w:rsidRPr="007154AE" w14:paraId="60E9D79A" w14:textId="77777777" w:rsidTr="00284F89">
        <w:trPr>
          <w:jc w:val="center"/>
        </w:trPr>
        <w:tc>
          <w:tcPr>
            <w:tcW w:w="1195" w:type="pct"/>
          </w:tcPr>
          <w:p w14:paraId="51BB2AC5"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user rejected</w:t>
            </w:r>
          </w:p>
        </w:tc>
        <w:tc>
          <w:tcPr>
            <w:tcW w:w="920" w:type="pct"/>
          </w:tcPr>
          <w:p w14:paraId="1464B74A"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1401</w:t>
            </w:r>
          </w:p>
        </w:tc>
        <w:tc>
          <w:tcPr>
            <w:tcW w:w="2885" w:type="pct"/>
          </w:tcPr>
          <w:p w14:paraId="76D83EB0"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User cancelled</w:t>
            </w:r>
          </w:p>
        </w:tc>
      </w:tr>
      <w:tr w:rsidR="00DD3106" w:rsidRPr="007154AE" w14:paraId="0ECAC8C9" w14:textId="77777777" w:rsidTr="00284F89">
        <w:trPr>
          <w:jc w:val="center"/>
        </w:trPr>
        <w:tc>
          <w:tcPr>
            <w:tcW w:w="1195" w:type="pct"/>
          </w:tcPr>
          <w:p w14:paraId="06011DEB"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73E57438"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1402</w:t>
            </w:r>
          </w:p>
        </w:tc>
        <w:tc>
          <w:tcPr>
            <w:tcW w:w="2885" w:type="pct"/>
          </w:tcPr>
          <w:p w14:paraId="44A87CDB"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Download Failed</w:t>
            </w:r>
          </w:p>
        </w:tc>
      </w:tr>
      <w:tr w:rsidR="00DD3106" w:rsidRPr="007154AE" w14:paraId="75214093" w14:textId="77777777" w:rsidTr="00284F89">
        <w:trPr>
          <w:jc w:val="center"/>
        </w:trPr>
        <w:tc>
          <w:tcPr>
            <w:tcW w:w="1195" w:type="pct"/>
          </w:tcPr>
          <w:p w14:paraId="148577BA"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5F4ED098"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1403</w:t>
            </w:r>
          </w:p>
        </w:tc>
        <w:tc>
          <w:tcPr>
            <w:tcW w:w="2885" w:type="pct"/>
          </w:tcPr>
          <w:p w14:paraId="6DA52FA2"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Alternate Download</w:t>
            </w:r>
            <w:r w:rsidR="00EA4658" w:rsidRPr="007154AE">
              <w:rPr>
                <w:rFonts w:ascii="Arial" w:eastAsia="Malgun Gothic" w:hAnsi="Arial"/>
                <w:sz w:val="18"/>
              </w:rPr>
              <w:t xml:space="preserve"> </w:t>
            </w:r>
            <w:r w:rsidRPr="007154AE">
              <w:rPr>
                <w:rFonts w:ascii="Arial" w:eastAsia="Malgun Gothic" w:hAnsi="Arial"/>
                <w:sz w:val="18"/>
              </w:rPr>
              <w:t>Authentication Failure</w:t>
            </w:r>
          </w:p>
        </w:tc>
      </w:tr>
      <w:tr w:rsidR="00DD3106" w:rsidRPr="007154AE" w14:paraId="687F26E9" w14:textId="77777777" w:rsidTr="00284F89">
        <w:trPr>
          <w:jc w:val="center"/>
        </w:trPr>
        <w:tc>
          <w:tcPr>
            <w:tcW w:w="1195" w:type="pct"/>
          </w:tcPr>
          <w:p w14:paraId="17B748CE"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6D70D4FC"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1404</w:t>
            </w:r>
          </w:p>
        </w:tc>
        <w:tc>
          <w:tcPr>
            <w:tcW w:w="2885" w:type="pct"/>
          </w:tcPr>
          <w:p w14:paraId="1CA7B2B2"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Download failed due to Device is out of memory</w:t>
            </w:r>
          </w:p>
        </w:tc>
      </w:tr>
      <w:tr w:rsidR="00DD3106" w:rsidRPr="007154AE" w14:paraId="34E5FFA8" w14:textId="77777777" w:rsidTr="00284F89">
        <w:trPr>
          <w:jc w:val="center"/>
        </w:trPr>
        <w:tc>
          <w:tcPr>
            <w:tcW w:w="1195" w:type="pct"/>
          </w:tcPr>
          <w:p w14:paraId="7104A716"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update error</w:t>
            </w:r>
            <w:r w:rsidRPr="007154AE" w:rsidDel="00B02230">
              <w:rPr>
                <w:rFonts w:ascii="Arial" w:eastAsia="Arial" w:hAnsi="Arial"/>
                <w:sz w:val="18"/>
                <w:szCs w:val="18"/>
                <w:lang w:eastAsia="ko-KR"/>
              </w:rPr>
              <w:t xml:space="preserve"> </w:t>
            </w:r>
          </w:p>
        </w:tc>
        <w:tc>
          <w:tcPr>
            <w:tcW w:w="920" w:type="pct"/>
          </w:tcPr>
          <w:p w14:paraId="5A8AED27"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1405</w:t>
            </w:r>
          </w:p>
        </w:tc>
        <w:tc>
          <w:tcPr>
            <w:tcW w:w="2885" w:type="pct"/>
          </w:tcPr>
          <w:p w14:paraId="1EB8DC3E"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Install Failed</w:t>
            </w:r>
          </w:p>
        </w:tc>
      </w:tr>
      <w:tr w:rsidR="00DD3106" w:rsidRPr="007154AE" w14:paraId="0CC73A15" w14:textId="77777777" w:rsidTr="00284F89">
        <w:trPr>
          <w:jc w:val="center"/>
        </w:trPr>
        <w:tc>
          <w:tcPr>
            <w:tcW w:w="1195" w:type="pct"/>
          </w:tcPr>
          <w:p w14:paraId="768D8E4B"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update error</w:t>
            </w:r>
            <w:r w:rsidRPr="007154AE" w:rsidDel="00B02230">
              <w:rPr>
                <w:rFonts w:ascii="Arial" w:eastAsia="Arial" w:hAnsi="Arial"/>
                <w:sz w:val="18"/>
                <w:szCs w:val="18"/>
                <w:lang w:eastAsia="ko-KR"/>
              </w:rPr>
              <w:t xml:space="preserve"> </w:t>
            </w:r>
          </w:p>
        </w:tc>
        <w:tc>
          <w:tcPr>
            <w:tcW w:w="920" w:type="pct"/>
          </w:tcPr>
          <w:p w14:paraId="2F98D147"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1406</w:t>
            </w:r>
          </w:p>
        </w:tc>
        <w:tc>
          <w:tcPr>
            <w:tcW w:w="2885" w:type="pct"/>
          </w:tcPr>
          <w:p w14:paraId="14A1585A"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Install failed due to Device out of memory</w:t>
            </w:r>
          </w:p>
        </w:tc>
      </w:tr>
      <w:tr w:rsidR="00DD3106" w:rsidRPr="007154AE" w14:paraId="1BBEDFD0" w14:textId="77777777" w:rsidTr="00284F89">
        <w:trPr>
          <w:jc w:val="center"/>
        </w:trPr>
        <w:tc>
          <w:tcPr>
            <w:tcW w:w="1195" w:type="pct"/>
          </w:tcPr>
          <w:p w14:paraId="520BF2BF"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package error</w:t>
            </w:r>
          </w:p>
        </w:tc>
        <w:tc>
          <w:tcPr>
            <w:tcW w:w="920" w:type="pct"/>
          </w:tcPr>
          <w:p w14:paraId="2F6C6F4A"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1407</w:t>
            </w:r>
          </w:p>
        </w:tc>
        <w:tc>
          <w:tcPr>
            <w:tcW w:w="2885" w:type="pct"/>
          </w:tcPr>
          <w:p w14:paraId="6DF644EB"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Failed package validation</w:t>
            </w:r>
          </w:p>
        </w:tc>
      </w:tr>
      <w:tr w:rsidR="00DD3106" w:rsidRPr="007154AE" w14:paraId="11CF5230" w14:textId="77777777" w:rsidTr="00284F89">
        <w:trPr>
          <w:jc w:val="center"/>
        </w:trPr>
        <w:tc>
          <w:tcPr>
            <w:tcW w:w="1195" w:type="pct"/>
          </w:tcPr>
          <w:p w14:paraId="049CEC88"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executed</w:t>
            </w:r>
          </w:p>
        </w:tc>
        <w:tc>
          <w:tcPr>
            <w:tcW w:w="920" w:type="pct"/>
          </w:tcPr>
          <w:p w14:paraId="132AD934"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1408</w:t>
            </w:r>
          </w:p>
        </w:tc>
        <w:tc>
          <w:tcPr>
            <w:tcW w:w="2885" w:type="pct"/>
          </w:tcPr>
          <w:p w14:paraId="6DDB516A"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Remove failed</w:t>
            </w:r>
          </w:p>
        </w:tc>
      </w:tr>
      <w:tr w:rsidR="00DD3106" w:rsidRPr="007154AE" w14:paraId="50225F76" w14:textId="77777777" w:rsidTr="00284F89">
        <w:trPr>
          <w:jc w:val="center"/>
        </w:trPr>
        <w:tc>
          <w:tcPr>
            <w:tcW w:w="1195" w:type="pct"/>
          </w:tcPr>
          <w:p w14:paraId="5990A685"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executed</w:t>
            </w:r>
          </w:p>
        </w:tc>
        <w:tc>
          <w:tcPr>
            <w:tcW w:w="920" w:type="pct"/>
          </w:tcPr>
          <w:p w14:paraId="1D51272B"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rPr>
              <w:t>1409</w:t>
            </w:r>
          </w:p>
        </w:tc>
        <w:tc>
          <w:tcPr>
            <w:tcW w:w="2885" w:type="pct"/>
          </w:tcPr>
          <w:p w14:paraId="4D5850D8"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lang w:eastAsia="ko-KR"/>
              </w:rPr>
              <w:t>Activate failed</w:t>
            </w:r>
          </w:p>
        </w:tc>
      </w:tr>
      <w:tr w:rsidR="00DD3106" w:rsidRPr="007154AE" w14:paraId="70ED1536" w14:textId="77777777" w:rsidTr="00284F89">
        <w:trPr>
          <w:jc w:val="center"/>
        </w:trPr>
        <w:tc>
          <w:tcPr>
            <w:tcW w:w="1195" w:type="pct"/>
          </w:tcPr>
          <w:p w14:paraId="51B50869"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executed</w:t>
            </w:r>
          </w:p>
        </w:tc>
        <w:tc>
          <w:tcPr>
            <w:tcW w:w="920" w:type="pct"/>
          </w:tcPr>
          <w:p w14:paraId="2910761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rPr>
              <w:t>1410</w:t>
            </w:r>
          </w:p>
        </w:tc>
        <w:tc>
          <w:tcPr>
            <w:tcW w:w="2885" w:type="pct"/>
          </w:tcPr>
          <w:p w14:paraId="77902BCB"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lang w:eastAsia="ko-KR"/>
              </w:rPr>
              <w:t>Deactivate failed</w:t>
            </w:r>
          </w:p>
        </w:tc>
      </w:tr>
      <w:tr w:rsidR="00DD3106" w:rsidRPr="007154AE" w14:paraId="4B7BAFAD" w14:textId="77777777" w:rsidTr="00284F89">
        <w:trPr>
          <w:jc w:val="center"/>
        </w:trPr>
        <w:tc>
          <w:tcPr>
            <w:tcW w:w="1195" w:type="pct"/>
          </w:tcPr>
          <w:p w14:paraId="5253AC3B"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implemented</w:t>
            </w:r>
          </w:p>
        </w:tc>
        <w:tc>
          <w:tcPr>
            <w:tcW w:w="920" w:type="pct"/>
          </w:tcPr>
          <w:p w14:paraId="6F0337C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1411</w:t>
            </w:r>
          </w:p>
        </w:tc>
        <w:tc>
          <w:tcPr>
            <w:tcW w:w="2885" w:type="pct"/>
          </w:tcPr>
          <w:p w14:paraId="697F15FE"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Not Implemented</w:t>
            </w:r>
          </w:p>
        </w:tc>
      </w:tr>
      <w:tr w:rsidR="00DD3106" w:rsidRPr="007154AE" w14:paraId="41E41872" w14:textId="77777777" w:rsidTr="00284F89">
        <w:trPr>
          <w:jc w:val="center"/>
        </w:trPr>
        <w:tc>
          <w:tcPr>
            <w:tcW w:w="1195" w:type="pct"/>
          </w:tcPr>
          <w:p w14:paraId="630F6A18" w14:textId="77777777" w:rsidR="00DD3106" w:rsidRPr="007154AE" w:rsidRDefault="00DD3106" w:rsidP="00DD3106">
            <w:pPr>
              <w:keepNext/>
              <w:keepLines/>
              <w:spacing w:after="0"/>
              <w:rPr>
                <w:rFonts w:ascii="Arial" w:eastAsia="Arial" w:hAnsi="Arial"/>
                <w:sz w:val="18"/>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unknown error</w:t>
            </w:r>
          </w:p>
        </w:tc>
        <w:tc>
          <w:tcPr>
            <w:tcW w:w="920" w:type="pct"/>
          </w:tcPr>
          <w:p w14:paraId="61660A49"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1412</w:t>
            </w:r>
          </w:p>
        </w:tc>
        <w:tc>
          <w:tcPr>
            <w:tcW w:w="2885" w:type="pct"/>
          </w:tcPr>
          <w:p w14:paraId="22A57E1E"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Undefined Error</w:t>
            </w:r>
          </w:p>
        </w:tc>
      </w:tr>
      <w:tr w:rsidR="00DD3106" w:rsidRPr="007154AE" w14:paraId="7548C700" w14:textId="77777777" w:rsidTr="00284F89">
        <w:trPr>
          <w:jc w:val="center"/>
        </w:trPr>
        <w:tc>
          <w:tcPr>
            <w:tcW w:w="1195" w:type="pct"/>
          </w:tcPr>
          <w:p w14:paraId="668A9531"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not executed</w:t>
            </w:r>
          </w:p>
        </w:tc>
        <w:tc>
          <w:tcPr>
            <w:tcW w:w="920" w:type="pct"/>
          </w:tcPr>
          <w:p w14:paraId="6D8A797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1413</w:t>
            </w:r>
          </w:p>
        </w:tc>
        <w:tc>
          <w:tcPr>
            <w:tcW w:w="2885" w:type="pct"/>
          </w:tcPr>
          <w:p w14:paraId="74622C42"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 xml:space="preserve">Operation rejected </w:t>
            </w:r>
            <w:r w:rsidR="00CD7C81" w:rsidRPr="007154AE">
              <w:rPr>
                <w:rFonts w:ascii="Arial" w:eastAsia="Malgun Gothic" w:hAnsi="Arial"/>
                <w:sz w:val="18"/>
              </w:rPr>
              <w:t>-</w:t>
            </w:r>
            <w:r w:rsidRPr="007154AE">
              <w:rPr>
                <w:rFonts w:ascii="Arial" w:eastAsia="Malgun Gothic" w:hAnsi="Arial"/>
                <w:sz w:val="18"/>
              </w:rPr>
              <w:t xml:space="preserve"> unsupported environment</w:t>
            </w:r>
          </w:p>
        </w:tc>
      </w:tr>
      <w:tr w:rsidR="00DD3106" w:rsidRPr="007154AE" w14:paraId="5E3DE45D" w14:textId="77777777" w:rsidTr="00284F89">
        <w:trPr>
          <w:jc w:val="center"/>
        </w:trPr>
        <w:tc>
          <w:tcPr>
            <w:tcW w:w="1195" w:type="pct"/>
          </w:tcPr>
          <w:p w14:paraId="040741EA"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client error</w:t>
            </w:r>
          </w:p>
        </w:tc>
        <w:tc>
          <w:tcPr>
            <w:tcW w:w="920" w:type="pct"/>
          </w:tcPr>
          <w:p w14:paraId="25786BAD"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1450-1499</w:t>
            </w:r>
          </w:p>
        </w:tc>
        <w:tc>
          <w:tcPr>
            <w:tcW w:w="2885" w:type="pct"/>
          </w:tcPr>
          <w:p w14:paraId="17C79222" w14:textId="77777777" w:rsidR="00DD3106" w:rsidRPr="007154AE" w:rsidRDefault="00284F89" w:rsidP="00DD3106">
            <w:pPr>
              <w:keepNext/>
              <w:keepLines/>
              <w:spacing w:after="0"/>
              <w:rPr>
                <w:rFonts w:ascii="Arial" w:hAnsi="Arial"/>
                <w:sz w:val="18"/>
              </w:rPr>
            </w:pPr>
            <w:r w:rsidRPr="007154AE">
              <w:rPr>
                <w:rFonts w:ascii="Arial" w:eastAsia="Malgun Gothic" w:hAnsi="Arial"/>
                <w:sz w:val="18"/>
              </w:rPr>
              <w:t xml:space="preserve">Client Error </w:t>
            </w:r>
            <w:r w:rsidR="00CD7C81" w:rsidRPr="007154AE">
              <w:rPr>
                <w:rFonts w:ascii="Arial" w:eastAsia="Malgun Gothic" w:hAnsi="Arial"/>
                <w:sz w:val="18"/>
              </w:rPr>
              <w:t>-</w:t>
            </w:r>
            <w:r w:rsidR="00DD3106" w:rsidRPr="007154AE">
              <w:rPr>
                <w:rFonts w:ascii="Arial" w:eastAsia="Malgun Gothic" w:hAnsi="Arial"/>
                <w:sz w:val="18"/>
              </w:rPr>
              <w:t xml:space="preserve"> Vendor Specified</w:t>
            </w:r>
          </w:p>
        </w:tc>
      </w:tr>
      <w:tr w:rsidR="00DD3106" w:rsidRPr="007154AE" w14:paraId="7C3B625C" w14:textId="77777777" w:rsidTr="00284F89">
        <w:trPr>
          <w:jc w:val="center"/>
        </w:trPr>
        <w:tc>
          <w:tcPr>
            <w:tcW w:w="1195" w:type="pct"/>
          </w:tcPr>
          <w:p w14:paraId="076E9E9A"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39C7331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1500</w:t>
            </w:r>
          </w:p>
        </w:tc>
        <w:tc>
          <w:tcPr>
            <w:tcW w:w="2885" w:type="pct"/>
          </w:tcPr>
          <w:p w14:paraId="2A00D014"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Alternate Download Server Error</w:t>
            </w:r>
          </w:p>
        </w:tc>
      </w:tr>
      <w:tr w:rsidR="00DD3106" w:rsidRPr="007154AE" w14:paraId="58734388" w14:textId="77777777" w:rsidTr="00284F89">
        <w:trPr>
          <w:jc w:val="center"/>
        </w:trPr>
        <w:tc>
          <w:tcPr>
            <w:tcW w:w="1195" w:type="pct"/>
          </w:tcPr>
          <w:p w14:paraId="0D394E20"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6A76C7E9"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1501</w:t>
            </w:r>
          </w:p>
        </w:tc>
        <w:tc>
          <w:tcPr>
            <w:tcW w:w="2885" w:type="pct"/>
          </w:tcPr>
          <w:p w14:paraId="69E02EE0"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Alternate Download Server Unavailable</w:t>
            </w:r>
          </w:p>
        </w:tc>
      </w:tr>
      <w:tr w:rsidR="00DD3106" w:rsidRPr="007154AE" w14:paraId="6ED0DCBF" w14:textId="77777777" w:rsidTr="00284F89">
        <w:trPr>
          <w:jc w:val="center"/>
        </w:trPr>
        <w:tc>
          <w:tcPr>
            <w:tcW w:w="1195" w:type="pct"/>
          </w:tcPr>
          <w:p w14:paraId="58F2916B" w14:textId="77777777" w:rsidR="00DD3106" w:rsidRPr="007154AE" w:rsidRDefault="00DD3106" w:rsidP="00DD3106">
            <w:pPr>
              <w:keepNext/>
              <w:keepLines/>
              <w:spacing w:after="0"/>
              <w:rPr>
                <w:rFonts w:ascii="Arial" w:eastAsia="Arial" w:hAnsi="Arial"/>
                <w:sz w:val="18"/>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download error</w:t>
            </w:r>
          </w:p>
        </w:tc>
        <w:tc>
          <w:tcPr>
            <w:tcW w:w="920" w:type="pct"/>
          </w:tcPr>
          <w:p w14:paraId="6CC1ADFB"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1550-1599</w:t>
            </w:r>
          </w:p>
        </w:tc>
        <w:tc>
          <w:tcPr>
            <w:tcW w:w="2885" w:type="pct"/>
          </w:tcPr>
          <w:p w14:paraId="5D3C568A" w14:textId="77777777" w:rsidR="00DD3106" w:rsidRPr="007154AE" w:rsidRDefault="00DD3106" w:rsidP="00DD3106">
            <w:pPr>
              <w:keepNext/>
              <w:keepLines/>
              <w:spacing w:after="0"/>
              <w:rPr>
                <w:rFonts w:ascii="Arial" w:hAnsi="Arial"/>
                <w:sz w:val="18"/>
              </w:rPr>
            </w:pPr>
            <w:r w:rsidRPr="007154AE">
              <w:rPr>
                <w:rFonts w:ascii="Arial" w:eastAsia="Malgun Gothic" w:hAnsi="Arial"/>
                <w:sz w:val="18"/>
              </w:rPr>
              <w:t xml:space="preserve">Alternate Download Server Error </w:t>
            </w:r>
            <w:r w:rsidR="00CD7C81" w:rsidRPr="007154AE">
              <w:rPr>
                <w:rFonts w:ascii="Arial" w:eastAsia="Malgun Gothic" w:hAnsi="Arial"/>
                <w:sz w:val="18"/>
              </w:rPr>
              <w:t>-</w:t>
            </w:r>
            <w:r w:rsidRPr="007154AE">
              <w:rPr>
                <w:rFonts w:ascii="Arial" w:eastAsia="Malgun Gothic" w:hAnsi="Arial"/>
                <w:sz w:val="18"/>
              </w:rPr>
              <w:t xml:space="preserve"> Vendor Specified</w:t>
            </w:r>
          </w:p>
        </w:tc>
      </w:tr>
    </w:tbl>
    <w:p w14:paraId="5DB18BD0" w14:textId="77777777" w:rsidR="00284F89" w:rsidRPr="007154AE" w:rsidRDefault="00284F89" w:rsidP="00284F89">
      <w:pPr>
        <w:rPr>
          <w:lang w:eastAsia="ko-KR"/>
        </w:rPr>
      </w:pPr>
    </w:p>
    <w:p w14:paraId="7F4D9149" w14:textId="77777777" w:rsidR="00DD3106" w:rsidRPr="007154AE" w:rsidRDefault="00DD3106" w:rsidP="00B64AB5">
      <w:pPr>
        <w:pStyle w:val="Heading4"/>
        <w:rPr>
          <w:lang w:eastAsia="ko-KR"/>
        </w:rPr>
      </w:pPr>
      <w:bookmarkStart w:id="191" w:name="_Toc137479998"/>
      <w:r w:rsidRPr="007154AE">
        <w:rPr>
          <w:rFonts w:hint="eastAsia"/>
          <w:lang w:eastAsia="ko-KR"/>
        </w:rPr>
        <w:lastRenderedPageBreak/>
        <w:t>5.4.2.3</w:t>
      </w:r>
      <w:r w:rsidR="004C4299" w:rsidRPr="007154AE">
        <w:rPr>
          <w:rFonts w:hint="eastAsia"/>
          <w:lang w:eastAsia="zh-CN"/>
        </w:rPr>
        <w:tab/>
      </w:r>
      <w:r w:rsidRPr="007154AE">
        <w:rPr>
          <w:rFonts w:hint="eastAsia"/>
          <w:lang w:eastAsia="ko-KR"/>
        </w:rPr>
        <w:t>Resource [memory]</w:t>
      </w:r>
      <w:bookmarkEnd w:id="191"/>
    </w:p>
    <w:p w14:paraId="5DCB9ED8" w14:textId="4BE63674"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92"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6799B216" w14:textId="67567799"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[memory] specific status codes are defined in</w:t>
      </w:r>
      <w:r w:rsidR="00ED394D" w:rsidRPr="007154AE">
        <w:rPr>
          <w:rFonts w:eastAsia="Malgun Gothic"/>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REF_OPENMOBILEALLIANCE_6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6</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w:t>
      </w:r>
    </w:p>
    <w:p w14:paraId="0E51EC3B" w14:textId="77777777" w:rsidR="00DD3106" w:rsidRPr="007154AE" w:rsidRDefault="00DD3106" w:rsidP="00B64AB5">
      <w:pPr>
        <w:pStyle w:val="Heading4"/>
        <w:rPr>
          <w:lang w:eastAsia="ko-KR"/>
        </w:rPr>
      </w:pPr>
      <w:bookmarkStart w:id="193" w:name="_Toc137479999"/>
      <w:r w:rsidRPr="007154AE">
        <w:rPr>
          <w:rFonts w:hint="eastAsia"/>
          <w:lang w:eastAsia="ko-KR"/>
        </w:rPr>
        <w:t>5.4.2.4</w:t>
      </w:r>
      <w:r w:rsidRPr="007154AE">
        <w:rPr>
          <w:rFonts w:hint="eastAsia"/>
          <w:lang w:eastAsia="ko-KR"/>
        </w:rPr>
        <w:tab/>
        <w:t>Resource [</w:t>
      </w:r>
      <w:proofErr w:type="spellStart"/>
      <w:r w:rsidRPr="007154AE">
        <w:rPr>
          <w:rFonts w:hint="eastAsia"/>
          <w:lang w:eastAsia="ko-KR"/>
        </w:rPr>
        <w:t>areaNwkInfo</w:t>
      </w:r>
      <w:proofErr w:type="spellEnd"/>
      <w:r w:rsidRPr="007154AE">
        <w:rPr>
          <w:rFonts w:hint="eastAsia"/>
          <w:lang w:eastAsia="ko-KR"/>
        </w:rPr>
        <w:t>]</w:t>
      </w:r>
      <w:bookmarkEnd w:id="193"/>
    </w:p>
    <w:p w14:paraId="77E05F08" w14:textId="4AF24E1D"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94"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75AAC0AC" w14:textId="797BFFDB" w:rsidR="00DD3106" w:rsidRPr="007154AE" w:rsidRDefault="00DD3106" w:rsidP="00DD3106">
      <w:pPr>
        <w:rPr>
          <w:lang w:eastAsia="zh-CN"/>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w:t>
      </w:r>
      <w:proofErr w:type="spellStart"/>
      <w:r w:rsidRPr="007154AE">
        <w:rPr>
          <w:rFonts w:eastAsia="Malgun Gothic"/>
          <w:lang w:eastAsia="ko-KR"/>
        </w:rPr>
        <w:t>areaNwkDeviceInfo</w:t>
      </w:r>
      <w:proofErr w:type="spellEnd"/>
      <w:r w:rsidRPr="007154AE">
        <w:rPr>
          <w:rFonts w:eastAsia="Malgun Gothic" w:hint="eastAsia"/>
          <w:lang w:eastAsia="ko-KR"/>
        </w:rPr>
        <w:t>] specific status codes are defined in</w:t>
      </w:r>
      <w:r w:rsidR="00ED394D" w:rsidRPr="007154AE">
        <w:rPr>
          <w:rFonts w:eastAsia="Malgun Gothic"/>
          <w:lang w:eastAsia="ko-KR"/>
        </w:rPr>
        <w:t xml:space="preserve"> </w:t>
      </w:r>
      <w:r w:rsidR="00A60481" w:rsidRPr="007154AE">
        <w:rPr>
          <w:color w:val="0000FF"/>
          <w:lang w:eastAsia="ko-KR"/>
        </w:rPr>
        <w:t>ETSI TS 103 092</w:t>
      </w:r>
      <w:r w:rsidR="00A60481" w:rsidRPr="007154AE">
        <w:rPr>
          <w:rFonts w:eastAsia="Malgun Gothic"/>
          <w:color w:val="0000FF"/>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REF_TS103092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9</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hint="eastAsia"/>
          <w:lang w:eastAsia="zh-CN"/>
        </w:rPr>
        <w:t>.</w:t>
      </w:r>
    </w:p>
    <w:p w14:paraId="32AE6F9C" w14:textId="77777777" w:rsidR="00DD3106" w:rsidRPr="007154AE" w:rsidRDefault="00DD3106" w:rsidP="00B64AB5">
      <w:pPr>
        <w:pStyle w:val="Heading4"/>
        <w:rPr>
          <w:lang w:eastAsia="ko-KR"/>
        </w:rPr>
      </w:pPr>
      <w:bookmarkStart w:id="195" w:name="_Toc137480000"/>
      <w:r w:rsidRPr="007154AE">
        <w:rPr>
          <w:rFonts w:hint="eastAsia"/>
          <w:lang w:eastAsia="ko-KR"/>
        </w:rPr>
        <w:t>5.4.2.5</w:t>
      </w:r>
      <w:r w:rsidRPr="007154AE">
        <w:rPr>
          <w:rFonts w:hint="eastAsia"/>
          <w:lang w:eastAsia="ko-KR"/>
        </w:rPr>
        <w:tab/>
        <w:t>Resource [</w:t>
      </w:r>
      <w:proofErr w:type="spellStart"/>
      <w:r w:rsidRPr="007154AE">
        <w:rPr>
          <w:rFonts w:hint="eastAsia"/>
          <w:lang w:eastAsia="ko-KR"/>
        </w:rPr>
        <w:t>areaNwkDeviceInfo</w:t>
      </w:r>
      <w:proofErr w:type="spellEnd"/>
      <w:r w:rsidRPr="007154AE">
        <w:rPr>
          <w:rFonts w:hint="eastAsia"/>
          <w:lang w:eastAsia="ko-KR"/>
        </w:rPr>
        <w:t>]</w:t>
      </w:r>
      <w:bookmarkEnd w:id="195"/>
    </w:p>
    <w:p w14:paraId="68FC8784" w14:textId="00C4C54E"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96"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3AE7B69C" w14:textId="7D9E50E5"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w:t>
      </w:r>
      <w:proofErr w:type="spellStart"/>
      <w:r w:rsidRPr="007154AE">
        <w:rPr>
          <w:rFonts w:eastAsia="Malgun Gothic"/>
          <w:lang w:eastAsia="ko-KR"/>
        </w:rPr>
        <w:t>areaNwkDeviceInfo</w:t>
      </w:r>
      <w:proofErr w:type="spellEnd"/>
      <w:r w:rsidRPr="007154AE">
        <w:rPr>
          <w:rFonts w:eastAsia="Malgun Gothic" w:hint="eastAsia"/>
          <w:lang w:eastAsia="ko-KR"/>
        </w:rPr>
        <w:t xml:space="preserve">] specific status codes are defined in </w:t>
      </w:r>
      <w:r w:rsidR="00A60481" w:rsidRPr="007154AE">
        <w:rPr>
          <w:color w:val="0000FF"/>
          <w:lang w:eastAsia="ko-KR"/>
        </w:rPr>
        <w:t>ETSI TS 103 092</w:t>
      </w:r>
      <w:r w:rsidR="00A60481" w:rsidRPr="007154AE">
        <w:rPr>
          <w:rFonts w:eastAsia="Malgun Gothic"/>
          <w:color w:val="0000FF"/>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REF_TS103092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9</w:t>
      </w:r>
      <w:r w:rsidR="00ED394D" w:rsidRPr="007154AE">
        <w:rPr>
          <w:rFonts w:eastAsia="Malgun Gothic"/>
          <w:color w:val="0000FF"/>
          <w:lang w:eastAsia="ko-KR"/>
        </w:rPr>
        <w:fldChar w:fldCharType="end"/>
      </w:r>
      <w:r w:rsidR="00ED394D" w:rsidRPr="007154AE">
        <w:rPr>
          <w:rFonts w:eastAsia="Malgun Gothic"/>
          <w:color w:val="0000FF"/>
          <w:lang w:eastAsia="ko-KR"/>
        </w:rPr>
        <w:t>]</w:t>
      </w:r>
      <w:r w:rsidR="00FF3A85">
        <w:rPr>
          <w:rFonts w:eastAsia="Malgun Gothic"/>
          <w:color w:val="0000FF"/>
          <w:lang w:eastAsia="ko-KR"/>
        </w:rPr>
        <w:t>.</w:t>
      </w:r>
    </w:p>
    <w:p w14:paraId="66554879" w14:textId="77777777" w:rsidR="00DD3106" w:rsidRPr="007154AE" w:rsidRDefault="00DD3106" w:rsidP="00B64AB5">
      <w:pPr>
        <w:pStyle w:val="Heading4"/>
        <w:rPr>
          <w:lang w:eastAsia="ko-KR"/>
        </w:rPr>
      </w:pPr>
      <w:bookmarkStart w:id="197" w:name="_Toc137480001"/>
      <w:r w:rsidRPr="007154AE">
        <w:rPr>
          <w:rFonts w:hint="eastAsia"/>
          <w:lang w:eastAsia="ko-KR"/>
        </w:rPr>
        <w:t>5.4.2.6</w:t>
      </w:r>
      <w:r w:rsidRPr="007154AE">
        <w:rPr>
          <w:rFonts w:hint="eastAsia"/>
          <w:lang w:eastAsia="ko-KR"/>
        </w:rPr>
        <w:tab/>
        <w:t>Resource [battery]</w:t>
      </w:r>
      <w:bookmarkEnd w:id="197"/>
    </w:p>
    <w:p w14:paraId="70CA46EF" w14:textId="13D299AC"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198"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1B103E21" w14:textId="0B554DF8"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[battery] specific status codes are defined in</w:t>
      </w:r>
      <w:r w:rsidR="00ED394D" w:rsidRPr="007154AE">
        <w:rPr>
          <w:rFonts w:eastAsia="Malgun Gothic"/>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REF_OPENMOBILEALLIANCE_6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6</w:t>
      </w:r>
      <w:r w:rsidR="00ED394D" w:rsidRPr="007154AE">
        <w:rPr>
          <w:rFonts w:eastAsia="Malgun Gothic"/>
          <w:color w:val="0000FF"/>
          <w:lang w:eastAsia="ko-KR"/>
        </w:rPr>
        <w:fldChar w:fldCharType="end"/>
      </w:r>
      <w:r w:rsidR="00ED394D" w:rsidRPr="007154AE">
        <w:rPr>
          <w:rFonts w:eastAsia="Malgun Gothic"/>
          <w:color w:val="0000FF"/>
          <w:lang w:eastAsia="ko-KR"/>
        </w:rPr>
        <w:t>]</w:t>
      </w:r>
      <w:r w:rsidR="00554258" w:rsidRPr="007154AE">
        <w:rPr>
          <w:lang w:eastAsia="zh-CN"/>
        </w:rPr>
        <w:t>.</w:t>
      </w:r>
    </w:p>
    <w:p w14:paraId="592C42D7" w14:textId="77777777" w:rsidR="00DD3106" w:rsidRPr="007154AE" w:rsidRDefault="00DD3106" w:rsidP="00B64AB5">
      <w:pPr>
        <w:pStyle w:val="Heading4"/>
        <w:rPr>
          <w:lang w:eastAsia="ko-KR"/>
        </w:rPr>
      </w:pPr>
      <w:bookmarkStart w:id="199" w:name="_Toc137480002"/>
      <w:r w:rsidRPr="007154AE">
        <w:rPr>
          <w:rFonts w:hint="eastAsia"/>
          <w:lang w:eastAsia="ko-KR"/>
        </w:rPr>
        <w:t>5.4.2.7</w:t>
      </w:r>
      <w:r w:rsidRPr="007154AE">
        <w:rPr>
          <w:rFonts w:hint="eastAsia"/>
          <w:lang w:eastAsia="ko-KR"/>
        </w:rPr>
        <w:tab/>
        <w:t>Resource [</w:t>
      </w:r>
      <w:proofErr w:type="spellStart"/>
      <w:r w:rsidRPr="007154AE">
        <w:rPr>
          <w:rFonts w:hint="eastAsia"/>
          <w:lang w:eastAsia="ko-KR"/>
        </w:rPr>
        <w:t>deviceInfo</w:t>
      </w:r>
      <w:proofErr w:type="spellEnd"/>
      <w:r w:rsidRPr="007154AE">
        <w:rPr>
          <w:rFonts w:hint="eastAsia"/>
          <w:lang w:eastAsia="ko-KR"/>
        </w:rPr>
        <w:t>]</w:t>
      </w:r>
      <w:bookmarkEnd w:id="199"/>
    </w:p>
    <w:p w14:paraId="120D1D8E" w14:textId="008ECB38"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200"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1C339632" w14:textId="7F42189B"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w:t>
      </w:r>
      <w:proofErr w:type="spellStart"/>
      <w:r w:rsidRPr="007154AE">
        <w:rPr>
          <w:rFonts w:eastAsia="Malgun Gothic" w:hint="eastAsia"/>
          <w:lang w:eastAsia="ko-KR"/>
        </w:rPr>
        <w:t>deviceInfo</w:t>
      </w:r>
      <w:proofErr w:type="spellEnd"/>
      <w:r w:rsidRPr="007154AE">
        <w:rPr>
          <w:rFonts w:eastAsia="Malgun Gothic" w:hint="eastAsia"/>
          <w:lang w:eastAsia="ko-KR"/>
        </w:rPr>
        <w:t xml:space="preserve">] specific status codes are defined in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rPr>
        <w:t>3</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 xml:space="preserve"> and</w:t>
      </w:r>
      <w:r w:rsidR="00ED394D" w:rsidRPr="007154AE">
        <w:rPr>
          <w:rFonts w:eastAsia="Malgun Gothic"/>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REF_OPENMOBILEALLIANCE_4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rPr>
        <w:t>4</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w:t>
      </w:r>
    </w:p>
    <w:p w14:paraId="0215CC31" w14:textId="77777777" w:rsidR="00DD3106" w:rsidRPr="007154AE" w:rsidRDefault="00DD3106" w:rsidP="00B64AB5">
      <w:pPr>
        <w:pStyle w:val="Heading4"/>
        <w:rPr>
          <w:lang w:eastAsia="ko-KR"/>
        </w:rPr>
      </w:pPr>
      <w:bookmarkStart w:id="201" w:name="_Toc137480003"/>
      <w:r w:rsidRPr="007154AE">
        <w:rPr>
          <w:rFonts w:hint="eastAsia"/>
          <w:lang w:eastAsia="ko-KR"/>
        </w:rPr>
        <w:t>5.4.2.8</w:t>
      </w:r>
      <w:r w:rsidRPr="007154AE">
        <w:rPr>
          <w:rFonts w:hint="eastAsia"/>
          <w:lang w:eastAsia="ko-KR"/>
        </w:rPr>
        <w:tab/>
        <w:t>Resource [</w:t>
      </w:r>
      <w:proofErr w:type="spellStart"/>
      <w:r w:rsidRPr="007154AE">
        <w:rPr>
          <w:rFonts w:hint="eastAsia"/>
          <w:lang w:eastAsia="ko-KR"/>
        </w:rPr>
        <w:t>deviceCapability</w:t>
      </w:r>
      <w:proofErr w:type="spellEnd"/>
      <w:r w:rsidRPr="007154AE">
        <w:rPr>
          <w:rFonts w:hint="eastAsia"/>
          <w:lang w:eastAsia="ko-KR"/>
        </w:rPr>
        <w:t>]</w:t>
      </w:r>
      <w:bookmarkEnd w:id="201"/>
    </w:p>
    <w:p w14:paraId="194726FB" w14:textId="2397D73A"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202"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59AF20FC" w14:textId="40FABE39"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CRUD Operations, DCMO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REF_OPENMOBILEALLIANCE_10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10</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 xml:space="preserve"> specifies the status codes that are exclusive for DCMO. Those status codes will be used only for the execute </w:t>
      </w:r>
      <w:proofErr w:type="gramStart"/>
      <w:r w:rsidRPr="007154AE">
        <w:rPr>
          <w:rFonts w:eastAsia="Malgun Gothic" w:hint="eastAsia"/>
          <w:lang w:eastAsia="ko-KR"/>
        </w:rPr>
        <w:t>command, and</w:t>
      </w:r>
      <w:proofErr w:type="gramEnd"/>
      <w:r w:rsidRPr="007154AE">
        <w:rPr>
          <w:rFonts w:eastAsia="Malgun Gothic" w:hint="eastAsia"/>
          <w:lang w:eastAsia="ko-KR"/>
        </w:rPr>
        <w:t xml:space="preserve"> shall be used only for the oneM2M UPDATE Request. The status code mappings specific to the [</w:t>
      </w:r>
      <w:proofErr w:type="spellStart"/>
      <w:r w:rsidRPr="007154AE">
        <w:rPr>
          <w:rFonts w:eastAsia="Malgun Gothic" w:hint="eastAsia"/>
          <w:lang w:eastAsia="ko-KR"/>
        </w:rPr>
        <w:t>deviceCapability</w:t>
      </w:r>
      <w:proofErr w:type="spellEnd"/>
      <w:r w:rsidRPr="007154AE">
        <w:rPr>
          <w:rFonts w:eastAsia="Malgun Gothic" w:hint="eastAsia"/>
          <w:lang w:eastAsia="ko-KR"/>
        </w:rPr>
        <w:t>] Resource shall be as follows</w:t>
      </w:r>
      <w:r w:rsidR="00E974D5" w:rsidRPr="007154AE">
        <w:rPr>
          <w:rFonts w:eastAsia="Malgun Gothic"/>
          <w:lang w:eastAsia="ko-KR"/>
        </w:rPr>
        <w:t>.</w:t>
      </w:r>
    </w:p>
    <w:p w14:paraId="2E913E10" w14:textId="77777777" w:rsidR="00DD3106" w:rsidRPr="007154AE" w:rsidRDefault="00DD3106" w:rsidP="00DD3106">
      <w:pPr>
        <w:rPr>
          <w:rFonts w:eastAsia="Malgun Gothic"/>
          <w:lang w:eastAsia="ko-KR"/>
        </w:rPr>
      </w:pPr>
      <w:r w:rsidRPr="007154AE">
        <w:rPr>
          <w:rFonts w:eastAsia="Malgun Gothic" w:hint="eastAsia"/>
          <w:lang w:eastAsia="ko-KR"/>
        </w:rPr>
        <w:t>Note that the status codes defined in DCMO are common to the OMA DM 1.3 and OMA DM 2.0.</w:t>
      </w:r>
    </w:p>
    <w:p w14:paraId="1506AF7A" w14:textId="77777777" w:rsidR="00DD3106" w:rsidRPr="007154AE" w:rsidRDefault="00DD3106" w:rsidP="002E527E">
      <w:pPr>
        <w:pStyle w:val="TH"/>
        <w:rPr>
          <w:rFonts w:eastAsia="Malgun Gothic"/>
          <w:lang w:eastAsia="ko-KR"/>
        </w:rPr>
      </w:pPr>
      <w:r w:rsidRPr="007154AE">
        <w:t xml:space="preserve">Table </w:t>
      </w:r>
      <w:r w:rsidRPr="007154AE">
        <w:rPr>
          <w:rFonts w:eastAsia="Malgun Gothic" w:hint="eastAsia"/>
          <w:lang w:eastAsia="ko-KR"/>
        </w:rPr>
        <w:t>5</w:t>
      </w:r>
      <w:r w:rsidRPr="007154AE">
        <w:t>.</w:t>
      </w:r>
      <w:r w:rsidRPr="007154AE">
        <w:rPr>
          <w:rFonts w:eastAsia="Malgun Gothic" w:hint="eastAsia"/>
          <w:lang w:eastAsia="ko-KR"/>
        </w:rPr>
        <w:t>4</w:t>
      </w:r>
      <w:r w:rsidRPr="007154AE">
        <w:t>.</w:t>
      </w:r>
      <w:r w:rsidRPr="007154AE">
        <w:rPr>
          <w:rFonts w:eastAsia="Malgun Gothic" w:hint="eastAsia"/>
          <w:lang w:eastAsia="ko-KR"/>
        </w:rPr>
        <w:t>2</w:t>
      </w:r>
      <w:r w:rsidRPr="007154AE">
        <w:t>.</w:t>
      </w:r>
      <w:r w:rsidR="00D6677B" w:rsidRPr="007154AE">
        <w:t>8</w:t>
      </w:r>
      <w:r w:rsidRPr="007154AE">
        <w:t xml:space="preserve">-1: </w:t>
      </w:r>
      <w:r w:rsidRPr="007154AE">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7154AE" w14:paraId="560C3861" w14:textId="77777777" w:rsidTr="00CD7C81">
        <w:trPr>
          <w:tblHeader/>
          <w:jc w:val="center"/>
        </w:trPr>
        <w:tc>
          <w:tcPr>
            <w:tcW w:w="924" w:type="pct"/>
            <w:shd w:val="clear" w:color="auto" w:fill="E0E0E0"/>
            <w:vAlign w:val="center"/>
          </w:tcPr>
          <w:p w14:paraId="3C868F9F"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1191" w:type="pct"/>
            <w:shd w:val="clear" w:color="auto" w:fill="E0E0E0"/>
            <w:vAlign w:val="center"/>
          </w:tcPr>
          <w:p w14:paraId="1140985D" w14:textId="77777777" w:rsidR="00DD3106" w:rsidRPr="007154AE" w:rsidRDefault="00DD3106" w:rsidP="00DD3106">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OMA DCMO</w:t>
            </w:r>
          </w:p>
          <w:p w14:paraId="7621D3D7"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0AC8D7D2"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DD3106" w:rsidRPr="007154AE" w14:paraId="72B169DD" w14:textId="77777777" w:rsidTr="00CD7C81">
        <w:trPr>
          <w:jc w:val="center"/>
        </w:trPr>
        <w:tc>
          <w:tcPr>
            <w:tcW w:w="924" w:type="pct"/>
          </w:tcPr>
          <w:p w14:paraId="2DDBB7B5" w14:textId="77777777" w:rsidR="00DD3106" w:rsidRPr="007154AE" w:rsidRDefault="00DD3106" w:rsidP="00284F89">
            <w:pPr>
              <w:pStyle w:val="TAL"/>
              <w:rPr>
                <w:rFonts w:eastAsia="Arial"/>
                <w:lang w:eastAsia="ko-KR"/>
              </w:rPr>
            </w:pPr>
            <w:r w:rsidRPr="007154AE">
              <w:rPr>
                <w:rFonts w:eastAsia="Arial" w:hint="eastAsia"/>
                <w:lang w:eastAsia="ko-KR"/>
              </w:rPr>
              <w:t>success</w:t>
            </w:r>
          </w:p>
        </w:tc>
        <w:tc>
          <w:tcPr>
            <w:tcW w:w="1191" w:type="pct"/>
          </w:tcPr>
          <w:p w14:paraId="612365C1"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1200</w:t>
            </w:r>
          </w:p>
        </w:tc>
        <w:tc>
          <w:tcPr>
            <w:tcW w:w="2885" w:type="pct"/>
          </w:tcPr>
          <w:p w14:paraId="26039680"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Operation Succeeds</w:t>
            </w:r>
          </w:p>
        </w:tc>
      </w:tr>
      <w:tr w:rsidR="00DD3106" w:rsidRPr="007154AE" w14:paraId="547D204A" w14:textId="77777777" w:rsidTr="00CD7C81">
        <w:trPr>
          <w:jc w:val="center"/>
        </w:trPr>
        <w:tc>
          <w:tcPr>
            <w:tcW w:w="924" w:type="pct"/>
          </w:tcPr>
          <w:p w14:paraId="1B373A6C" w14:textId="77777777" w:rsidR="00DD3106" w:rsidRPr="007154AE" w:rsidRDefault="00DD3106" w:rsidP="00284F89">
            <w:pPr>
              <w:pStyle w:val="TAL"/>
              <w:rPr>
                <w:rFonts w:eastAsia="Arial"/>
                <w:lang w:eastAsia="ko-KR"/>
              </w:rPr>
            </w:pPr>
            <w:r w:rsidRPr="007154AE">
              <w:rPr>
                <w:rFonts w:eastAsia="Arial" w:hint="eastAsia"/>
                <w:lang w:eastAsia="ko-KR"/>
              </w:rPr>
              <w:t>success</w:t>
            </w:r>
          </w:p>
        </w:tc>
        <w:tc>
          <w:tcPr>
            <w:tcW w:w="1191" w:type="pct"/>
          </w:tcPr>
          <w:p w14:paraId="30C913E2"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1201</w:t>
            </w:r>
          </w:p>
        </w:tc>
        <w:tc>
          <w:tcPr>
            <w:tcW w:w="2885" w:type="pct"/>
          </w:tcPr>
          <w:p w14:paraId="2D0C85FE"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hint="eastAsia"/>
                <w:sz w:val="18"/>
              </w:rPr>
              <w:t>Device Capability is enabled and attached</w:t>
            </w:r>
          </w:p>
        </w:tc>
      </w:tr>
      <w:tr w:rsidR="00DD3106" w:rsidRPr="007154AE" w14:paraId="628D0E45" w14:textId="77777777" w:rsidTr="00CD7C81">
        <w:trPr>
          <w:jc w:val="center"/>
        </w:trPr>
        <w:tc>
          <w:tcPr>
            <w:tcW w:w="924" w:type="pct"/>
          </w:tcPr>
          <w:p w14:paraId="5F4C8781" w14:textId="77777777" w:rsidR="00DD3106" w:rsidRPr="007154AE" w:rsidRDefault="00DD3106" w:rsidP="00284F89">
            <w:pPr>
              <w:pStyle w:val="TAL"/>
              <w:rPr>
                <w:rFonts w:eastAsia="Arial"/>
                <w:lang w:eastAsia="ko-KR"/>
              </w:rPr>
            </w:pPr>
            <w:r w:rsidRPr="007154AE">
              <w:rPr>
                <w:rFonts w:eastAsia="Arial" w:hint="eastAsia"/>
                <w:lang w:eastAsia="ko-KR"/>
              </w:rPr>
              <w:t>success</w:t>
            </w:r>
          </w:p>
        </w:tc>
        <w:tc>
          <w:tcPr>
            <w:tcW w:w="1191" w:type="pct"/>
          </w:tcPr>
          <w:p w14:paraId="15F74ACA"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1202</w:t>
            </w:r>
          </w:p>
        </w:tc>
        <w:tc>
          <w:tcPr>
            <w:tcW w:w="2885" w:type="pct"/>
          </w:tcPr>
          <w:p w14:paraId="4AFCE293"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hint="eastAsia"/>
                <w:sz w:val="18"/>
              </w:rPr>
              <w:t>Device Capability is enabled and detached</w:t>
            </w:r>
          </w:p>
        </w:tc>
      </w:tr>
      <w:tr w:rsidR="00DD3106" w:rsidRPr="007154AE" w14:paraId="38D90E0A" w14:textId="77777777" w:rsidTr="00CD7C81">
        <w:trPr>
          <w:jc w:val="center"/>
        </w:trPr>
        <w:tc>
          <w:tcPr>
            <w:tcW w:w="924" w:type="pct"/>
          </w:tcPr>
          <w:p w14:paraId="58696A58" w14:textId="77777777" w:rsidR="00DD3106" w:rsidRPr="007154AE" w:rsidRDefault="00DD3106" w:rsidP="00284F89">
            <w:pPr>
              <w:pStyle w:val="TAL"/>
              <w:rPr>
                <w:rFonts w:eastAsia="Arial"/>
                <w:lang w:eastAsia="ko-KR"/>
              </w:rPr>
            </w:pPr>
            <w:r w:rsidRPr="007154AE">
              <w:rPr>
                <w:rFonts w:eastAsia="Arial" w:hint="eastAsia"/>
                <w:lang w:eastAsia="ko-KR"/>
              </w:rPr>
              <w:t>success</w:t>
            </w:r>
          </w:p>
        </w:tc>
        <w:tc>
          <w:tcPr>
            <w:tcW w:w="1191" w:type="pct"/>
          </w:tcPr>
          <w:p w14:paraId="5F21A6C8"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1203</w:t>
            </w:r>
          </w:p>
        </w:tc>
        <w:tc>
          <w:tcPr>
            <w:tcW w:w="2885" w:type="pct"/>
          </w:tcPr>
          <w:p w14:paraId="29082751"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hint="eastAsia"/>
                <w:sz w:val="18"/>
              </w:rPr>
              <w:t xml:space="preserve">Device Capability is </w:t>
            </w:r>
            <w:proofErr w:type="gramStart"/>
            <w:r w:rsidRPr="007154AE">
              <w:rPr>
                <w:rFonts w:ascii="Arial" w:eastAsia="Malgun Gothic" w:hAnsi="Arial" w:hint="eastAsia"/>
                <w:sz w:val="18"/>
              </w:rPr>
              <w:t>disabled</w:t>
            </w:r>
            <w:proofErr w:type="gramEnd"/>
            <w:r w:rsidRPr="007154AE">
              <w:rPr>
                <w:rFonts w:ascii="Arial" w:eastAsia="Malgun Gothic" w:hAnsi="Arial" w:hint="eastAsia"/>
                <w:sz w:val="18"/>
              </w:rPr>
              <w:t xml:space="preserve"> and User is not allowed to re-enable it</w:t>
            </w:r>
          </w:p>
        </w:tc>
      </w:tr>
      <w:tr w:rsidR="00DD3106" w:rsidRPr="007154AE" w14:paraId="636DF6EF" w14:textId="77777777" w:rsidTr="00CD7C81">
        <w:trPr>
          <w:jc w:val="center"/>
        </w:trPr>
        <w:tc>
          <w:tcPr>
            <w:tcW w:w="924" w:type="pct"/>
          </w:tcPr>
          <w:p w14:paraId="79FC77A3" w14:textId="77777777" w:rsidR="00DD3106" w:rsidRPr="007154AE" w:rsidRDefault="00DD3106" w:rsidP="00284F89">
            <w:pPr>
              <w:pStyle w:val="TAL"/>
              <w:rPr>
                <w:rFonts w:eastAsia="Arial"/>
                <w:lang w:eastAsia="ko-KR"/>
              </w:rPr>
            </w:pPr>
            <w:r w:rsidRPr="007154AE">
              <w:rPr>
                <w:rFonts w:eastAsia="Arial" w:hint="eastAsia"/>
                <w:lang w:eastAsia="ko-KR"/>
              </w:rPr>
              <w:t>success</w:t>
            </w:r>
          </w:p>
        </w:tc>
        <w:tc>
          <w:tcPr>
            <w:tcW w:w="1191" w:type="pct"/>
          </w:tcPr>
          <w:p w14:paraId="65869888"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1204</w:t>
            </w:r>
          </w:p>
        </w:tc>
        <w:tc>
          <w:tcPr>
            <w:tcW w:w="2885" w:type="pct"/>
          </w:tcPr>
          <w:p w14:paraId="77967E08"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hint="eastAsia"/>
                <w:sz w:val="18"/>
              </w:rPr>
              <w:t xml:space="preserve">Device Capability is </w:t>
            </w:r>
            <w:proofErr w:type="gramStart"/>
            <w:r w:rsidRPr="007154AE">
              <w:rPr>
                <w:rFonts w:ascii="Arial" w:eastAsia="Malgun Gothic" w:hAnsi="Arial" w:hint="eastAsia"/>
                <w:sz w:val="18"/>
              </w:rPr>
              <w:t>disabled</w:t>
            </w:r>
            <w:proofErr w:type="gramEnd"/>
            <w:r w:rsidRPr="007154AE">
              <w:rPr>
                <w:rFonts w:ascii="Arial" w:eastAsia="Malgun Gothic" w:hAnsi="Arial" w:hint="eastAsia"/>
                <w:sz w:val="18"/>
              </w:rPr>
              <w:t xml:space="preserve"> and User is allowed to re-enable it</w:t>
            </w:r>
          </w:p>
        </w:tc>
      </w:tr>
      <w:tr w:rsidR="00DD3106" w:rsidRPr="007154AE" w14:paraId="24372D44" w14:textId="77777777" w:rsidTr="00CD7C81">
        <w:trPr>
          <w:jc w:val="center"/>
        </w:trPr>
        <w:tc>
          <w:tcPr>
            <w:tcW w:w="924" w:type="pct"/>
          </w:tcPr>
          <w:p w14:paraId="0CA71CBF" w14:textId="77777777" w:rsidR="00DD3106" w:rsidRPr="007154AE" w:rsidRDefault="00DD3106" w:rsidP="00284F89">
            <w:pPr>
              <w:pStyle w:val="TAL"/>
              <w:rPr>
                <w:rFonts w:eastAsia="Arial"/>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client error</w:t>
            </w:r>
          </w:p>
        </w:tc>
        <w:tc>
          <w:tcPr>
            <w:tcW w:w="1191" w:type="pct"/>
          </w:tcPr>
          <w:p w14:paraId="020690C6"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1400</w:t>
            </w:r>
          </w:p>
        </w:tc>
        <w:tc>
          <w:tcPr>
            <w:tcW w:w="2885" w:type="pct"/>
          </w:tcPr>
          <w:p w14:paraId="50ECB70C"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Client Error</w:t>
            </w:r>
          </w:p>
        </w:tc>
      </w:tr>
      <w:tr w:rsidR="00DD3106" w:rsidRPr="007154AE" w14:paraId="07406EDE" w14:textId="77777777" w:rsidTr="00CD7C81">
        <w:trPr>
          <w:jc w:val="center"/>
        </w:trPr>
        <w:tc>
          <w:tcPr>
            <w:tcW w:w="924" w:type="pct"/>
          </w:tcPr>
          <w:p w14:paraId="73D05561" w14:textId="77777777" w:rsidR="00DD3106" w:rsidRPr="007154AE" w:rsidRDefault="00DD3106" w:rsidP="00284F89">
            <w:pPr>
              <w:pStyle w:val="TAL"/>
              <w:rPr>
                <w:rFonts w:eastAsia="Arial"/>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user rejected</w:t>
            </w:r>
          </w:p>
        </w:tc>
        <w:tc>
          <w:tcPr>
            <w:tcW w:w="1191" w:type="pct"/>
          </w:tcPr>
          <w:p w14:paraId="1A68559D"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1401</w:t>
            </w:r>
          </w:p>
        </w:tc>
        <w:tc>
          <w:tcPr>
            <w:tcW w:w="2885" w:type="pct"/>
          </w:tcPr>
          <w:p w14:paraId="2FA926C0"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User cancelled</w:t>
            </w:r>
          </w:p>
        </w:tc>
      </w:tr>
      <w:tr w:rsidR="00DD3106" w:rsidRPr="007154AE" w14:paraId="0F13D540" w14:textId="77777777" w:rsidTr="00CD7C81">
        <w:trPr>
          <w:jc w:val="center"/>
        </w:trPr>
        <w:tc>
          <w:tcPr>
            <w:tcW w:w="924" w:type="pct"/>
          </w:tcPr>
          <w:p w14:paraId="4DE9E954" w14:textId="77777777" w:rsidR="00DD3106" w:rsidRPr="007154AE" w:rsidRDefault="00DD3106" w:rsidP="00284F89">
            <w:pPr>
              <w:pStyle w:val="TAL"/>
              <w:rPr>
                <w:rFonts w:eastAsia="Arial"/>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executed</w:t>
            </w:r>
          </w:p>
        </w:tc>
        <w:tc>
          <w:tcPr>
            <w:tcW w:w="1191" w:type="pct"/>
          </w:tcPr>
          <w:p w14:paraId="21A91B9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1402</w:t>
            </w:r>
          </w:p>
        </w:tc>
        <w:tc>
          <w:tcPr>
            <w:tcW w:w="2885" w:type="pct"/>
          </w:tcPr>
          <w:p w14:paraId="6F93AAFE"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hint="eastAsia"/>
                <w:sz w:val="18"/>
              </w:rPr>
              <w:t>Operation Failed</w:t>
            </w:r>
          </w:p>
        </w:tc>
      </w:tr>
      <w:tr w:rsidR="00DD3106" w:rsidRPr="007154AE" w14:paraId="5AB15AF3" w14:textId="77777777" w:rsidTr="00CD7C81">
        <w:trPr>
          <w:jc w:val="center"/>
        </w:trPr>
        <w:tc>
          <w:tcPr>
            <w:tcW w:w="924" w:type="pct"/>
          </w:tcPr>
          <w:p w14:paraId="06E8BF36" w14:textId="77777777" w:rsidR="00DD3106" w:rsidRPr="007154AE" w:rsidRDefault="00DD3106" w:rsidP="00284F89">
            <w:pPr>
              <w:pStyle w:val="TAL"/>
              <w:rPr>
                <w:rFonts w:eastAsia="Arial"/>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client error</w:t>
            </w:r>
          </w:p>
        </w:tc>
        <w:tc>
          <w:tcPr>
            <w:tcW w:w="1191" w:type="pct"/>
          </w:tcPr>
          <w:p w14:paraId="29FC2E9E"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1450-</w:t>
            </w:r>
            <w:r w:rsidRPr="007154AE">
              <w:rPr>
                <w:rFonts w:ascii="Courier New" w:eastAsia="Malgun Gothic" w:hAnsi="Courier New" w:cs="Courier New"/>
              </w:rPr>
              <w:t>1</w:t>
            </w:r>
            <w:r w:rsidRPr="007154AE">
              <w:rPr>
                <w:rFonts w:ascii="Courier New" w:eastAsia="Malgun Gothic" w:hAnsi="Courier New" w:cs="Courier New"/>
                <w:lang w:eastAsia="ko-KR"/>
              </w:rPr>
              <w:t>499</w:t>
            </w:r>
          </w:p>
        </w:tc>
        <w:tc>
          <w:tcPr>
            <w:tcW w:w="2885" w:type="pct"/>
          </w:tcPr>
          <w:p w14:paraId="4A953F7C"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Client Error</w:t>
            </w:r>
            <w:r w:rsidR="00EA4658" w:rsidRPr="007154AE">
              <w:rPr>
                <w:rFonts w:ascii="Arial" w:eastAsia="Malgun Gothic" w:hAnsi="Arial"/>
                <w:sz w:val="18"/>
              </w:rPr>
              <w:t xml:space="preserve"> </w:t>
            </w:r>
            <w:r w:rsidR="00CD7C81" w:rsidRPr="007154AE">
              <w:rPr>
                <w:rFonts w:ascii="Arial" w:eastAsia="Malgun Gothic" w:hAnsi="Arial"/>
                <w:sz w:val="18"/>
              </w:rPr>
              <w:t>-</w:t>
            </w:r>
            <w:r w:rsidRPr="007154AE">
              <w:rPr>
                <w:rFonts w:ascii="Arial" w:eastAsia="Malgun Gothic" w:hAnsi="Arial"/>
                <w:sz w:val="18"/>
              </w:rPr>
              <w:t xml:space="preserve"> Vendor Specific</w:t>
            </w:r>
          </w:p>
        </w:tc>
      </w:tr>
    </w:tbl>
    <w:p w14:paraId="60FB137D" w14:textId="77777777" w:rsidR="00284F89" w:rsidRPr="007154AE" w:rsidRDefault="00284F89" w:rsidP="00284F89">
      <w:pPr>
        <w:rPr>
          <w:lang w:eastAsia="ko-KR"/>
        </w:rPr>
      </w:pPr>
    </w:p>
    <w:p w14:paraId="1B277BE1" w14:textId="77777777" w:rsidR="00DD3106" w:rsidRPr="007154AE" w:rsidRDefault="00DD3106" w:rsidP="00B64AB5">
      <w:pPr>
        <w:pStyle w:val="Heading4"/>
        <w:rPr>
          <w:lang w:eastAsia="ko-KR"/>
        </w:rPr>
      </w:pPr>
      <w:bookmarkStart w:id="203" w:name="_Toc137480004"/>
      <w:r w:rsidRPr="007154AE">
        <w:rPr>
          <w:rFonts w:hint="eastAsia"/>
          <w:lang w:eastAsia="ko-KR"/>
        </w:rPr>
        <w:lastRenderedPageBreak/>
        <w:t>5.4.2.9</w:t>
      </w:r>
      <w:r w:rsidRPr="007154AE">
        <w:rPr>
          <w:rFonts w:hint="eastAsia"/>
          <w:lang w:eastAsia="ko-KR"/>
        </w:rPr>
        <w:tab/>
        <w:t>Resource [reboot]</w:t>
      </w:r>
      <w:bookmarkEnd w:id="203"/>
    </w:p>
    <w:p w14:paraId="54C81591" w14:textId="77FDB356"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204"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1AF049AC" w14:textId="77777777" w:rsidR="00DD3106" w:rsidRPr="007154AE" w:rsidRDefault="00DD3106" w:rsidP="00DD3106">
      <w:pPr>
        <w:rPr>
          <w:rFonts w:eastAsia="Malgun Gothic"/>
          <w:lang w:eastAsia="ko-KR"/>
        </w:rPr>
      </w:pPr>
      <w:r w:rsidRPr="007154AE">
        <w:rPr>
          <w:rFonts w:eastAsia="Malgun Gothic" w:hint="eastAsia"/>
          <w:lang w:eastAsia="ko-KR"/>
        </w:rPr>
        <w:t xml:space="preserve">The status code mappings specific for executing the </w:t>
      </w:r>
      <w:r w:rsidRPr="007154AE">
        <w:rPr>
          <w:rFonts w:eastAsia="Malgun Gothic" w:hint="eastAsia"/>
          <w:i/>
          <w:lang w:eastAsia="ko-KR"/>
        </w:rPr>
        <w:t>reboot</w:t>
      </w:r>
      <w:r w:rsidRPr="007154AE">
        <w:rPr>
          <w:rFonts w:eastAsia="Malgun Gothic" w:hint="eastAsia"/>
          <w:lang w:eastAsia="ko-KR"/>
        </w:rPr>
        <w:t xml:space="preserve"> attribute in the [reboot] Resource does not require additional mapping other than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w:t>
      </w:r>
    </w:p>
    <w:p w14:paraId="0F4717D7" w14:textId="77777777"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CRUD Operations, the status code mappings specific for executing the </w:t>
      </w:r>
      <w:proofErr w:type="spellStart"/>
      <w:r w:rsidRPr="007154AE">
        <w:rPr>
          <w:rFonts w:eastAsia="Malgun Gothic" w:hint="eastAsia"/>
          <w:i/>
          <w:lang w:eastAsia="ko-KR"/>
        </w:rPr>
        <w:t>factoryReset</w:t>
      </w:r>
      <w:proofErr w:type="spellEnd"/>
      <w:r w:rsidRPr="007154AE">
        <w:rPr>
          <w:rFonts w:eastAsia="Malgun Gothic" w:hint="eastAsia"/>
          <w:lang w:eastAsia="ko-KR"/>
        </w:rPr>
        <w:t xml:space="preserve"> attribute in the [reboot] shall be as follows: Those status codes will be used only for the execute </w:t>
      </w:r>
      <w:proofErr w:type="gramStart"/>
      <w:r w:rsidRPr="007154AE">
        <w:rPr>
          <w:rFonts w:eastAsia="Malgun Gothic" w:hint="eastAsia"/>
          <w:lang w:eastAsia="ko-KR"/>
        </w:rPr>
        <w:t>command, and</w:t>
      </w:r>
      <w:proofErr w:type="gramEnd"/>
      <w:r w:rsidRPr="007154AE">
        <w:rPr>
          <w:rFonts w:eastAsia="Malgun Gothic" w:hint="eastAsia"/>
          <w:lang w:eastAsia="ko-KR"/>
        </w:rPr>
        <w:t xml:space="preserve"> shall be used only for the oneM2M UPDATE Request.</w:t>
      </w:r>
    </w:p>
    <w:p w14:paraId="356A4A1B" w14:textId="77777777" w:rsidR="00DD3106" w:rsidRPr="007154AE" w:rsidRDefault="00DD3106" w:rsidP="00DD3106">
      <w:pPr>
        <w:rPr>
          <w:rFonts w:eastAsia="Malgun Gothic"/>
          <w:lang w:eastAsia="ko-KR"/>
        </w:rPr>
      </w:pPr>
      <w:r w:rsidRPr="007154AE">
        <w:rPr>
          <w:rFonts w:eastAsia="Malgun Gothic"/>
          <w:lang w:eastAsia="ko-KR"/>
        </w:rPr>
        <w:t>Note that the status codes defined in LAWMO are common to the OMA DM 1.3 and OMA DM 2.0.</w:t>
      </w:r>
    </w:p>
    <w:p w14:paraId="49A9ADB9" w14:textId="77777777" w:rsidR="00DD3106" w:rsidRPr="007154AE" w:rsidRDefault="00DD3106" w:rsidP="002E527E">
      <w:pPr>
        <w:pStyle w:val="TH"/>
        <w:rPr>
          <w:rFonts w:eastAsia="Malgun Gothic"/>
          <w:lang w:eastAsia="ko-KR"/>
        </w:rPr>
      </w:pPr>
      <w:r w:rsidRPr="007154AE">
        <w:t xml:space="preserve">Table </w:t>
      </w:r>
      <w:r w:rsidRPr="007154AE">
        <w:rPr>
          <w:rFonts w:eastAsia="Malgun Gothic" w:hint="eastAsia"/>
          <w:lang w:eastAsia="ko-KR"/>
        </w:rPr>
        <w:t>5</w:t>
      </w:r>
      <w:r w:rsidRPr="007154AE">
        <w:t>.</w:t>
      </w:r>
      <w:r w:rsidRPr="007154AE">
        <w:rPr>
          <w:rFonts w:eastAsia="Malgun Gothic" w:hint="eastAsia"/>
          <w:lang w:eastAsia="ko-KR"/>
        </w:rPr>
        <w:t>4</w:t>
      </w:r>
      <w:r w:rsidRPr="007154AE">
        <w:t>.</w:t>
      </w:r>
      <w:r w:rsidRPr="007154AE">
        <w:rPr>
          <w:rFonts w:eastAsia="Malgun Gothic" w:hint="eastAsia"/>
          <w:lang w:eastAsia="ko-KR"/>
        </w:rPr>
        <w:t>2</w:t>
      </w:r>
      <w:r w:rsidRPr="007154AE">
        <w:t>.</w:t>
      </w:r>
      <w:r w:rsidRPr="007154AE">
        <w:rPr>
          <w:rFonts w:eastAsia="Malgun Gothic" w:hint="eastAsia"/>
          <w:lang w:eastAsia="ko-KR"/>
        </w:rPr>
        <w:t>9</w:t>
      </w:r>
      <w:r w:rsidRPr="007154AE">
        <w:t xml:space="preserve">-1: </w:t>
      </w:r>
      <w:r w:rsidRPr="007154AE">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7154AE" w14:paraId="3CC5440E" w14:textId="77777777" w:rsidTr="00CD7C81">
        <w:trPr>
          <w:tblHeader/>
          <w:jc w:val="center"/>
        </w:trPr>
        <w:tc>
          <w:tcPr>
            <w:tcW w:w="924" w:type="pct"/>
            <w:shd w:val="clear" w:color="auto" w:fill="E0E0E0"/>
            <w:vAlign w:val="center"/>
          </w:tcPr>
          <w:p w14:paraId="0D7A69BA"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1191" w:type="pct"/>
            <w:shd w:val="clear" w:color="auto" w:fill="E0E0E0"/>
            <w:vAlign w:val="center"/>
          </w:tcPr>
          <w:p w14:paraId="2C36BE0B" w14:textId="77777777" w:rsidR="00DD3106" w:rsidRPr="007154AE" w:rsidRDefault="00DD3106" w:rsidP="00DD3106">
            <w:pPr>
              <w:keepNext/>
              <w:keepLines/>
              <w:spacing w:after="0"/>
              <w:jc w:val="center"/>
              <w:rPr>
                <w:rFonts w:ascii="Arial" w:eastAsia="Arial" w:hAnsi="Arial"/>
                <w:b/>
                <w:sz w:val="18"/>
                <w:lang w:eastAsia="ko-KR"/>
              </w:rPr>
            </w:pPr>
            <w:r w:rsidRPr="007154AE">
              <w:rPr>
                <w:rFonts w:ascii="Arial" w:eastAsia="Arial" w:hAnsi="Arial" w:hint="eastAsia"/>
                <w:b/>
                <w:sz w:val="18"/>
                <w:lang w:eastAsia="ko-KR"/>
              </w:rPr>
              <w:t xml:space="preserve">OMA </w:t>
            </w:r>
            <w:r w:rsidRPr="007154AE">
              <w:rPr>
                <w:rFonts w:ascii="Arial" w:eastAsia="Arial" w:hAnsi="Arial"/>
                <w:b/>
                <w:sz w:val="18"/>
                <w:lang w:eastAsia="ko-KR"/>
              </w:rPr>
              <w:t>LAWMO</w:t>
            </w:r>
          </w:p>
          <w:p w14:paraId="4B256BAF"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sz w:val="18"/>
                <w:lang w:eastAsia="ko-KR"/>
              </w:rPr>
              <w:t>Status Code</w:t>
            </w:r>
          </w:p>
        </w:tc>
        <w:tc>
          <w:tcPr>
            <w:tcW w:w="2885" w:type="pct"/>
            <w:shd w:val="clear" w:color="auto" w:fill="E0E0E0"/>
            <w:vAlign w:val="center"/>
          </w:tcPr>
          <w:p w14:paraId="75A1018C" w14:textId="77777777" w:rsidR="00DD3106" w:rsidRPr="007154AE" w:rsidRDefault="00DD3106" w:rsidP="00DD3106">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DD3106" w:rsidRPr="007154AE" w14:paraId="4424C3FB" w14:textId="77777777" w:rsidTr="00CD7C81">
        <w:trPr>
          <w:jc w:val="center"/>
        </w:trPr>
        <w:tc>
          <w:tcPr>
            <w:tcW w:w="924" w:type="pct"/>
          </w:tcPr>
          <w:p w14:paraId="76D0B203" w14:textId="77777777" w:rsidR="00DD3106" w:rsidRPr="007154AE" w:rsidRDefault="00DD3106" w:rsidP="00DD3106">
            <w:pPr>
              <w:keepNext/>
              <w:keepLines/>
              <w:spacing w:after="0"/>
              <w:rPr>
                <w:rFonts w:ascii="Arial" w:eastAsia="Arial" w:hAnsi="Arial"/>
                <w:sz w:val="18"/>
                <w:szCs w:val="18"/>
                <w:lang w:eastAsia="ko-KR"/>
              </w:rPr>
            </w:pPr>
            <w:r w:rsidRPr="007154AE">
              <w:rPr>
                <w:rFonts w:ascii="Arial" w:eastAsia="Arial" w:hAnsi="Arial" w:hint="eastAsia"/>
                <w:sz w:val="18"/>
                <w:szCs w:val="18"/>
                <w:lang w:eastAsia="ko-KR"/>
              </w:rPr>
              <w:t>success</w:t>
            </w:r>
          </w:p>
        </w:tc>
        <w:tc>
          <w:tcPr>
            <w:tcW w:w="1191" w:type="pct"/>
          </w:tcPr>
          <w:p w14:paraId="3F4A10A1"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1200</w:t>
            </w:r>
          </w:p>
        </w:tc>
        <w:tc>
          <w:tcPr>
            <w:tcW w:w="2885" w:type="pct"/>
          </w:tcPr>
          <w:p w14:paraId="176CCDED"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Operation Succeeded</w:t>
            </w:r>
          </w:p>
        </w:tc>
      </w:tr>
      <w:tr w:rsidR="00DD3106" w:rsidRPr="007154AE" w14:paraId="5DED8047" w14:textId="77777777" w:rsidTr="00CD7C81">
        <w:trPr>
          <w:jc w:val="center"/>
        </w:trPr>
        <w:tc>
          <w:tcPr>
            <w:tcW w:w="924" w:type="pct"/>
          </w:tcPr>
          <w:p w14:paraId="517F4794" w14:textId="77777777" w:rsidR="00DD3106" w:rsidRPr="007154AE" w:rsidRDefault="00DD3106" w:rsidP="00DD3106">
            <w:pPr>
              <w:keepNext/>
              <w:keepLines/>
              <w:spacing w:after="0"/>
              <w:rPr>
                <w:rFonts w:ascii="Arial" w:eastAsia="Arial" w:hAnsi="Arial"/>
                <w:sz w:val="18"/>
                <w:highlight w:val="yellow"/>
                <w:lang w:eastAsia="ko-KR"/>
              </w:rPr>
            </w:pPr>
            <w:r w:rsidRPr="007154AE">
              <w:rPr>
                <w:rFonts w:ascii="Arial" w:eastAsia="Arial" w:hAnsi="Arial" w:hint="eastAsia"/>
                <w:sz w:val="18"/>
                <w:szCs w:val="18"/>
                <w:lang w:eastAsia="ko-KR"/>
              </w:rPr>
              <w:t>success</w:t>
            </w:r>
          </w:p>
        </w:tc>
        <w:tc>
          <w:tcPr>
            <w:tcW w:w="1191" w:type="pct"/>
          </w:tcPr>
          <w:p w14:paraId="1AE9D8FA"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1250-1299</w:t>
            </w:r>
          </w:p>
        </w:tc>
        <w:tc>
          <w:tcPr>
            <w:tcW w:w="2885" w:type="pct"/>
          </w:tcPr>
          <w:p w14:paraId="1835AAFE"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 xml:space="preserve">Successful </w:t>
            </w:r>
            <w:r w:rsidR="00CD7C81" w:rsidRPr="007154AE">
              <w:rPr>
                <w:rFonts w:ascii="Arial" w:eastAsia="Malgun Gothic" w:hAnsi="Arial"/>
                <w:sz w:val="18"/>
              </w:rPr>
              <w:t>-</w:t>
            </w:r>
            <w:r w:rsidRPr="007154AE">
              <w:rPr>
                <w:rFonts w:ascii="Arial" w:eastAsia="Malgun Gothic" w:hAnsi="Arial"/>
                <w:sz w:val="18"/>
              </w:rPr>
              <w:t xml:space="preserve"> Vendor Specified</w:t>
            </w:r>
          </w:p>
        </w:tc>
      </w:tr>
      <w:tr w:rsidR="00DD3106" w:rsidRPr="007154AE" w14:paraId="14315684" w14:textId="77777777" w:rsidTr="00CD7C81">
        <w:trPr>
          <w:jc w:val="center"/>
        </w:trPr>
        <w:tc>
          <w:tcPr>
            <w:tcW w:w="924" w:type="pct"/>
          </w:tcPr>
          <w:p w14:paraId="7B5F11DC" w14:textId="77777777" w:rsidR="00DD3106" w:rsidRPr="007154AE" w:rsidRDefault="00DD3106" w:rsidP="00DD3106">
            <w:pPr>
              <w:keepNext/>
              <w:keepLines/>
              <w:spacing w:after="0"/>
              <w:rPr>
                <w:rFonts w:ascii="Arial" w:eastAsia="Arial" w:hAnsi="Arial"/>
                <w:sz w:val="18"/>
                <w:highlight w:val="yellow"/>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client error</w:t>
            </w:r>
          </w:p>
        </w:tc>
        <w:tc>
          <w:tcPr>
            <w:tcW w:w="1191" w:type="pct"/>
          </w:tcPr>
          <w:p w14:paraId="093D1E9C"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1400</w:t>
            </w:r>
          </w:p>
        </w:tc>
        <w:tc>
          <w:tcPr>
            <w:tcW w:w="2885" w:type="pct"/>
          </w:tcPr>
          <w:p w14:paraId="08CBF98D"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Client Error</w:t>
            </w:r>
          </w:p>
        </w:tc>
      </w:tr>
      <w:tr w:rsidR="00DD3106" w:rsidRPr="007154AE" w14:paraId="36885AEF" w14:textId="77777777" w:rsidTr="00CD7C81">
        <w:trPr>
          <w:jc w:val="center"/>
        </w:trPr>
        <w:tc>
          <w:tcPr>
            <w:tcW w:w="924" w:type="pct"/>
          </w:tcPr>
          <w:p w14:paraId="43D0B396" w14:textId="77777777" w:rsidR="00DD3106" w:rsidRPr="007154AE" w:rsidRDefault="00DD3106" w:rsidP="00DD3106">
            <w:pPr>
              <w:keepNext/>
              <w:keepLines/>
              <w:spacing w:after="0"/>
              <w:rPr>
                <w:rFonts w:ascii="Arial" w:eastAsia="Arial" w:hAnsi="Arial"/>
                <w:sz w:val="18"/>
                <w:highlight w:val="yellow"/>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user rejected</w:t>
            </w:r>
          </w:p>
        </w:tc>
        <w:tc>
          <w:tcPr>
            <w:tcW w:w="1191" w:type="pct"/>
          </w:tcPr>
          <w:p w14:paraId="38864CB9"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1401</w:t>
            </w:r>
          </w:p>
        </w:tc>
        <w:tc>
          <w:tcPr>
            <w:tcW w:w="2885" w:type="pct"/>
          </w:tcPr>
          <w:p w14:paraId="133A16C6" w14:textId="77777777" w:rsidR="00DD3106" w:rsidRPr="007154AE" w:rsidRDefault="00DD3106" w:rsidP="00DD3106">
            <w:pPr>
              <w:keepNext/>
              <w:keepLines/>
              <w:spacing w:after="0"/>
              <w:rPr>
                <w:rFonts w:ascii="Arial" w:eastAsia="Malgun Gothic" w:hAnsi="Arial"/>
                <w:sz w:val="18"/>
              </w:rPr>
            </w:pPr>
            <w:r w:rsidRPr="007154AE">
              <w:rPr>
                <w:rFonts w:ascii="Arial" w:eastAsia="Malgun Gothic" w:hAnsi="Arial"/>
                <w:sz w:val="18"/>
              </w:rPr>
              <w:t>User cancelled</w:t>
            </w:r>
          </w:p>
        </w:tc>
      </w:tr>
      <w:tr w:rsidR="00DD3106" w:rsidRPr="007154AE" w14:paraId="4981A56D" w14:textId="77777777" w:rsidTr="00CD7C81">
        <w:trPr>
          <w:jc w:val="center"/>
        </w:trPr>
        <w:tc>
          <w:tcPr>
            <w:tcW w:w="924" w:type="pct"/>
          </w:tcPr>
          <w:p w14:paraId="281554B9" w14:textId="77777777" w:rsidR="00DD3106" w:rsidRPr="007154AE" w:rsidRDefault="00DD3106" w:rsidP="00DD3106">
            <w:pPr>
              <w:keepNext/>
              <w:keepLines/>
              <w:spacing w:after="0"/>
              <w:rPr>
                <w:rFonts w:ascii="Arial" w:eastAsia="Arial" w:hAnsi="Arial"/>
                <w:sz w:val="18"/>
                <w:highlight w:val="yellow"/>
                <w:lang w:eastAsia="ko-KR"/>
              </w:rPr>
            </w:pPr>
            <w:r w:rsidRPr="007154AE">
              <w:rPr>
                <w:rFonts w:ascii="Arial" w:eastAsia="Arial" w:hAnsi="Arial" w:hint="eastAsia"/>
                <w:sz w:val="18"/>
                <w:szCs w:val="18"/>
                <w:lang w:eastAsia="ko-KR"/>
              </w:rPr>
              <w:t xml:space="preserve">error </w:t>
            </w:r>
            <w:r w:rsidR="00CD7C81" w:rsidRPr="007154AE">
              <w:rPr>
                <w:rFonts w:ascii="Arial" w:eastAsia="Arial" w:hAnsi="Arial"/>
                <w:sz w:val="18"/>
                <w:szCs w:val="18"/>
                <w:lang w:eastAsia="ko-KR"/>
              </w:rPr>
              <w:t>-</w:t>
            </w:r>
            <w:r w:rsidRPr="007154AE">
              <w:rPr>
                <w:rFonts w:ascii="Arial" w:eastAsia="Arial" w:hAnsi="Arial" w:hint="eastAsia"/>
                <w:sz w:val="18"/>
                <w:szCs w:val="18"/>
                <w:lang w:eastAsia="ko-KR"/>
              </w:rPr>
              <w:t xml:space="preserve"> client error</w:t>
            </w:r>
          </w:p>
        </w:tc>
        <w:tc>
          <w:tcPr>
            <w:tcW w:w="1191" w:type="pct"/>
          </w:tcPr>
          <w:p w14:paraId="55600523" w14:textId="77777777" w:rsidR="00DD3106" w:rsidRPr="007154AE" w:rsidRDefault="00DD3106" w:rsidP="00284F89">
            <w:pPr>
              <w:pStyle w:val="TAL"/>
              <w:rPr>
                <w:rFonts w:ascii="Courier New" w:eastAsia="Malgun Gothic" w:hAnsi="Courier New" w:cs="Courier New"/>
                <w:lang w:eastAsia="ko-KR"/>
              </w:rPr>
            </w:pPr>
            <w:r w:rsidRPr="007154AE">
              <w:rPr>
                <w:rFonts w:ascii="Courier New" w:eastAsia="Malgun Gothic" w:hAnsi="Courier New" w:cs="Courier New"/>
                <w:lang w:eastAsia="ko-KR"/>
              </w:rPr>
              <w:t>1450-1499</w:t>
            </w:r>
          </w:p>
        </w:tc>
        <w:tc>
          <w:tcPr>
            <w:tcW w:w="2885" w:type="pct"/>
          </w:tcPr>
          <w:p w14:paraId="5FB1F7F0" w14:textId="77777777" w:rsidR="00DD3106" w:rsidRPr="007154AE" w:rsidRDefault="00284F89" w:rsidP="00DD3106">
            <w:pPr>
              <w:keepNext/>
              <w:keepLines/>
              <w:spacing w:after="0"/>
              <w:rPr>
                <w:rFonts w:ascii="Arial" w:eastAsia="Malgun Gothic" w:hAnsi="Arial"/>
                <w:sz w:val="18"/>
              </w:rPr>
            </w:pPr>
            <w:r w:rsidRPr="007154AE">
              <w:rPr>
                <w:rFonts w:ascii="Arial" w:eastAsia="Malgun Gothic" w:hAnsi="Arial"/>
                <w:sz w:val="18"/>
              </w:rPr>
              <w:t xml:space="preserve">Client Error </w:t>
            </w:r>
            <w:r w:rsidR="00CD7C81" w:rsidRPr="007154AE">
              <w:rPr>
                <w:rFonts w:ascii="Arial" w:eastAsia="Malgun Gothic" w:hAnsi="Arial"/>
                <w:sz w:val="18"/>
              </w:rPr>
              <w:t>-</w:t>
            </w:r>
            <w:r w:rsidR="00DD3106" w:rsidRPr="007154AE">
              <w:rPr>
                <w:rFonts w:ascii="Arial" w:eastAsia="Malgun Gothic" w:hAnsi="Arial"/>
                <w:sz w:val="18"/>
              </w:rPr>
              <w:t xml:space="preserve"> Vendor Specified</w:t>
            </w:r>
          </w:p>
        </w:tc>
      </w:tr>
    </w:tbl>
    <w:p w14:paraId="0DB42E60" w14:textId="77777777" w:rsidR="00284F89" w:rsidRPr="007154AE" w:rsidRDefault="00284F89" w:rsidP="00284F89">
      <w:pPr>
        <w:rPr>
          <w:lang w:eastAsia="ko-KR"/>
        </w:rPr>
      </w:pPr>
    </w:p>
    <w:p w14:paraId="5463E24E" w14:textId="77777777" w:rsidR="00DD3106" w:rsidRPr="007154AE" w:rsidRDefault="00DD3106" w:rsidP="00B64AB5">
      <w:pPr>
        <w:pStyle w:val="Heading4"/>
        <w:rPr>
          <w:lang w:eastAsia="ko-KR"/>
        </w:rPr>
      </w:pPr>
      <w:bookmarkStart w:id="205" w:name="_Toc137480005"/>
      <w:r w:rsidRPr="007154AE">
        <w:rPr>
          <w:rFonts w:hint="eastAsia"/>
          <w:lang w:eastAsia="ko-KR"/>
        </w:rPr>
        <w:t>5.4.2.10</w:t>
      </w:r>
      <w:r w:rsidR="004C4299" w:rsidRPr="007154AE">
        <w:rPr>
          <w:rFonts w:hint="eastAsia"/>
          <w:lang w:eastAsia="zh-CN"/>
        </w:rPr>
        <w:tab/>
      </w:r>
      <w:r w:rsidRPr="007154AE">
        <w:rPr>
          <w:rFonts w:hint="eastAsia"/>
          <w:lang w:eastAsia="ko-KR"/>
        </w:rPr>
        <w:t>Resource [</w:t>
      </w:r>
      <w:proofErr w:type="spellStart"/>
      <w:r w:rsidRPr="007154AE">
        <w:rPr>
          <w:rFonts w:hint="eastAsia"/>
          <w:lang w:eastAsia="ko-KR"/>
        </w:rPr>
        <w:t>eventLog</w:t>
      </w:r>
      <w:proofErr w:type="spellEnd"/>
      <w:r w:rsidRPr="007154AE">
        <w:rPr>
          <w:rFonts w:hint="eastAsia"/>
          <w:lang w:eastAsia="ko-KR"/>
        </w:rPr>
        <w:t>]</w:t>
      </w:r>
      <w:bookmarkEnd w:id="205"/>
    </w:p>
    <w:p w14:paraId="16EDA47A" w14:textId="5020BBE5" w:rsidR="00DD3106" w:rsidRPr="007154AE" w:rsidRDefault="00DD3106" w:rsidP="00DD3106">
      <w:pPr>
        <w:rPr>
          <w:rFonts w:eastAsia="Malgun Gothic"/>
          <w:lang w:eastAsia="ko-KR"/>
        </w:rPr>
      </w:pPr>
      <w:r w:rsidRPr="007154AE">
        <w:rPr>
          <w:rFonts w:eastAsia="Malgun Gothic"/>
        </w:rPr>
        <w:t>The generic &lt;</w:t>
      </w:r>
      <w:proofErr w:type="spellStart"/>
      <w:r w:rsidRPr="007154AE">
        <w:rPr>
          <w:rFonts w:eastAsia="Malgun Gothic"/>
        </w:rPr>
        <w:t>mgmtObj</w:t>
      </w:r>
      <w:proofErr w:type="spellEnd"/>
      <w:r w:rsidRPr="007154AE">
        <w:rPr>
          <w:rFonts w:eastAsia="Malgun Gothic"/>
        </w:rPr>
        <w:t xml:space="preserve">&gt; mappings described in </w:t>
      </w:r>
      <w:del w:id="206" w:author="Catherine Lavigne" w:date="2023-06-14T15:38:00Z">
        <w:r w:rsidRPr="007154AE" w:rsidDel="005C63EF">
          <w:rPr>
            <w:rFonts w:eastAsia="Malgun Gothic"/>
          </w:rPr>
          <w:delText xml:space="preserve">the </w:delText>
        </w:r>
      </w:del>
      <w:r w:rsidRPr="007154AE">
        <w:rPr>
          <w:rFonts w:eastAsia="Malgun Gothic"/>
        </w:rPr>
        <w:t xml:space="preserve">clause </w:t>
      </w:r>
      <w:r w:rsidRPr="007154AE">
        <w:rPr>
          <w:rFonts w:eastAsia="Malgun Gothic"/>
          <w:color w:val="4C96FF"/>
        </w:rPr>
        <w:t>5.4.1</w:t>
      </w:r>
      <w:r w:rsidRPr="007154AE">
        <w:rPr>
          <w:rFonts w:eastAsia="Malgun Gothic"/>
        </w:rPr>
        <w:t xml:space="preserve"> shall apply, and no specific mapping is necessary.</w:t>
      </w:r>
    </w:p>
    <w:p w14:paraId="35CBA381" w14:textId="70DA4390" w:rsidR="00DD3106" w:rsidRPr="007154AE" w:rsidRDefault="00DD3106" w:rsidP="00DD3106">
      <w:pPr>
        <w:rPr>
          <w:rFonts w:eastAsia="Malgun Gothic"/>
          <w:lang w:eastAsia="ko-KR"/>
        </w:rPr>
      </w:pPr>
      <w:r w:rsidRPr="007154AE">
        <w:rPr>
          <w:rFonts w:eastAsia="Malgun Gothic" w:hint="eastAsia"/>
          <w:lang w:eastAsia="ko-KR"/>
        </w:rPr>
        <w:t>In addition to the status code mapping for the &lt;</w:t>
      </w:r>
      <w:proofErr w:type="spellStart"/>
      <w:r w:rsidRPr="007154AE">
        <w:rPr>
          <w:rFonts w:eastAsia="Malgun Gothic" w:hint="eastAsia"/>
          <w:lang w:eastAsia="ko-KR"/>
        </w:rPr>
        <w:t>mgmtObj</w:t>
      </w:r>
      <w:proofErr w:type="spellEnd"/>
      <w:r w:rsidRPr="007154AE">
        <w:rPr>
          <w:rFonts w:eastAsia="Malgun Gothic" w:hint="eastAsia"/>
          <w:lang w:eastAsia="ko-KR"/>
        </w:rPr>
        <w:t>&gt; CRUD Operations, no [</w:t>
      </w:r>
      <w:proofErr w:type="spellStart"/>
      <w:r w:rsidRPr="007154AE">
        <w:rPr>
          <w:rFonts w:eastAsia="Malgun Gothic" w:hint="eastAsia"/>
          <w:lang w:eastAsia="ko-KR"/>
        </w:rPr>
        <w:t>eventLog</w:t>
      </w:r>
      <w:proofErr w:type="spellEnd"/>
      <w:r w:rsidRPr="007154AE">
        <w:rPr>
          <w:rFonts w:eastAsia="Malgun Gothic" w:hint="eastAsia"/>
          <w:lang w:eastAsia="ko-KR"/>
        </w:rPr>
        <w:t>] specific status codes are defined in</w:t>
      </w:r>
      <w:r w:rsidR="00ED394D" w:rsidRPr="007154AE">
        <w:rPr>
          <w:rFonts w:eastAsia="Malgun Gothic"/>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REF_OPENMOBILEALLIANCE_6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lang w:eastAsia="ko-KR"/>
        </w:rPr>
        <w:t>6</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rPr>
          <w:rFonts w:eastAsia="Malgun Gothic" w:hint="eastAsia"/>
          <w:lang w:eastAsia="ko-KR"/>
        </w:rPr>
        <w:t>.</w:t>
      </w:r>
    </w:p>
    <w:p w14:paraId="604C54C4" w14:textId="77777777" w:rsidR="00E20335" w:rsidRPr="007154AE" w:rsidRDefault="00E20335" w:rsidP="00B64AB5">
      <w:pPr>
        <w:pStyle w:val="Heading2"/>
        <w:rPr>
          <w:lang w:eastAsia="zh-CN"/>
        </w:rPr>
      </w:pPr>
      <w:bookmarkStart w:id="207" w:name="_Toc137480006"/>
      <w:r w:rsidRPr="007154AE">
        <w:rPr>
          <w:rFonts w:hint="eastAsia"/>
        </w:rPr>
        <w:t>5.5</w:t>
      </w:r>
      <w:r w:rsidRPr="007154AE">
        <w:tab/>
      </w:r>
      <w:r w:rsidRPr="007154AE">
        <w:rPr>
          <w:rFonts w:hint="eastAsia"/>
        </w:rPr>
        <w:t xml:space="preserve">DM </w:t>
      </w:r>
      <w:r w:rsidRPr="007154AE">
        <w:t>Server Interactions</w:t>
      </w:r>
      <w:bookmarkEnd w:id="207"/>
    </w:p>
    <w:p w14:paraId="6B5CD94A" w14:textId="77777777" w:rsidR="00D6677B" w:rsidRPr="007154AE" w:rsidRDefault="00D6677B" w:rsidP="00D6677B">
      <w:pPr>
        <w:pStyle w:val="Heading3"/>
      </w:pPr>
      <w:bookmarkStart w:id="208" w:name="_Toc137480007"/>
      <w:r w:rsidRPr="007154AE">
        <w:t>5.5.0</w:t>
      </w:r>
      <w:r w:rsidRPr="007154AE">
        <w:tab/>
        <w:t>Introduction</w:t>
      </w:r>
      <w:bookmarkEnd w:id="208"/>
    </w:p>
    <w:p w14:paraId="6408CFE9" w14:textId="77777777" w:rsidR="00E5366F" w:rsidRPr="007154AE" w:rsidRDefault="00E5366F" w:rsidP="00E5366F">
      <w:pPr>
        <w:rPr>
          <w:lang w:eastAsia="ko-KR"/>
        </w:rPr>
      </w:pPr>
      <w:r w:rsidRPr="007154AE">
        <w:rPr>
          <w:rFonts w:hint="eastAsia"/>
          <w:lang w:eastAsia="ko-KR"/>
        </w:rPr>
        <w:t xml:space="preserve">This clause describes how the IN-CSE interacts with a DM Server </w:t>
      </w:r>
      <w:proofErr w:type="gramStart"/>
      <w:r w:rsidRPr="007154AE">
        <w:rPr>
          <w:rFonts w:hint="eastAsia"/>
          <w:lang w:eastAsia="ko-KR"/>
        </w:rPr>
        <w:t>in order to</w:t>
      </w:r>
      <w:proofErr w:type="gramEnd"/>
      <w:r w:rsidRPr="007154AE">
        <w:rPr>
          <w:rFonts w:hint="eastAsia"/>
          <w:lang w:eastAsia="ko-KR"/>
        </w:rPr>
        <w:t xml:space="preserve"> manage the devices. To interact with the DM Server, the IN-CSE needs to establish the communication session with the DM Server, translate requests/responses and notifications between the IN-CSE and the DM Server and discover the </w:t>
      </w:r>
      <w:r w:rsidRPr="007154AE">
        <w:rPr>
          <w:lang w:eastAsia="ko-KR"/>
        </w:rPr>
        <w:t>management</w:t>
      </w:r>
      <w:r w:rsidRPr="007154AE">
        <w:rPr>
          <w:rFonts w:hint="eastAsia"/>
          <w:lang w:eastAsia="ko-KR"/>
        </w:rPr>
        <w:t xml:space="preserve"> objects in the device and Management Resources in the IN-CSE.</w:t>
      </w:r>
    </w:p>
    <w:p w14:paraId="411D0A5E" w14:textId="77777777" w:rsidR="00D6677B" w:rsidRPr="007154AE" w:rsidRDefault="00D6677B" w:rsidP="00D6677B">
      <w:pPr>
        <w:pStyle w:val="NO"/>
        <w:rPr>
          <w:lang w:eastAsia="zh-CN"/>
        </w:rPr>
      </w:pPr>
      <w:r w:rsidRPr="007154AE">
        <w:rPr>
          <w:rFonts w:hint="eastAsia"/>
          <w:lang w:eastAsia="ko-KR"/>
        </w:rPr>
        <w:t>N</w:t>
      </w:r>
      <w:r w:rsidRPr="007154AE">
        <w:rPr>
          <w:lang w:eastAsia="ko-KR"/>
        </w:rPr>
        <w:t>OTE 1</w:t>
      </w:r>
      <w:r w:rsidRPr="007154AE">
        <w:rPr>
          <w:rFonts w:hint="eastAsia"/>
          <w:lang w:eastAsia="ko-KR"/>
        </w:rPr>
        <w:t>:</w:t>
      </w:r>
      <w:r w:rsidRPr="007154AE">
        <w:rPr>
          <w:lang w:eastAsia="ko-KR"/>
        </w:rPr>
        <w:tab/>
      </w:r>
      <w:r w:rsidRPr="007154AE">
        <w:rPr>
          <w:rFonts w:hint="eastAsia"/>
          <w:lang w:eastAsia="ko-KR"/>
        </w:rPr>
        <w:t>The DM Server interaction is applicable to the case that the DM Server is external to the IN-CSE.</w:t>
      </w:r>
    </w:p>
    <w:p w14:paraId="12238122" w14:textId="3F46D1CF" w:rsidR="00D6677B" w:rsidRPr="007154AE" w:rsidRDefault="00D6677B" w:rsidP="00D6677B">
      <w:pPr>
        <w:pStyle w:val="NO"/>
        <w:rPr>
          <w:i/>
          <w:lang w:eastAsia="zh-CN"/>
        </w:rPr>
      </w:pPr>
      <w:r w:rsidRPr="007154AE">
        <w:rPr>
          <w:rFonts w:hint="eastAsia"/>
          <w:lang w:eastAsia="ko-KR"/>
        </w:rPr>
        <w:t>N</w:t>
      </w:r>
      <w:r w:rsidRPr="007154AE">
        <w:rPr>
          <w:lang w:eastAsia="ko-KR"/>
        </w:rPr>
        <w:t>OTE 2</w:t>
      </w:r>
      <w:r w:rsidRPr="007154AE">
        <w:rPr>
          <w:rFonts w:hint="eastAsia"/>
          <w:lang w:eastAsia="zh-CN"/>
        </w:rPr>
        <w:t>:</w:t>
      </w:r>
      <w:r w:rsidRPr="007154AE">
        <w:rPr>
          <w:lang w:eastAsia="zh-CN"/>
        </w:rPr>
        <w:tab/>
      </w:r>
      <w:r w:rsidRPr="007154AE">
        <w:rPr>
          <w:rFonts w:hint="eastAsia"/>
          <w:lang w:eastAsia="ko-KR"/>
        </w:rPr>
        <w:t>OMA has started the work item called "</w:t>
      </w:r>
      <w:r w:rsidRPr="007154AE">
        <w:rPr>
          <w:lang w:eastAsia="ko-KR"/>
        </w:rPr>
        <w:t xml:space="preserve">Management Interface to </w:t>
      </w:r>
      <w:commentRangeStart w:id="209"/>
      <w:commentRangeStart w:id="210"/>
      <w:r w:rsidRPr="007154AE">
        <w:rPr>
          <w:lang w:eastAsia="ko-KR"/>
        </w:rPr>
        <w:t>M2M</w:t>
      </w:r>
      <w:commentRangeEnd w:id="209"/>
      <w:r w:rsidR="005C63EF">
        <w:rPr>
          <w:rStyle w:val="CommentReference"/>
          <w:rFonts w:eastAsia="SimSun"/>
        </w:rPr>
        <w:commentReference w:id="209"/>
      </w:r>
      <w:commentRangeEnd w:id="210"/>
      <w:r w:rsidR="00FA3E5D">
        <w:rPr>
          <w:rStyle w:val="CommentReference"/>
          <w:rFonts w:eastAsia="SimSun"/>
        </w:rPr>
        <w:commentReference w:id="210"/>
      </w:r>
      <w:r w:rsidRPr="007154AE">
        <w:rPr>
          <w:rFonts w:hint="eastAsia"/>
          <w:lang w:eastAsia="ko-KR"/>
        </w:rPr>
        <w:t xml:space="preserve">" </w:t>
      </w:r>
      <w:r w:rsidRPr="007154AE">
        <w:rPr>
          <w:color w:val="FF00FF"/>
          <w:highlight w:val="green"/>
          <w:lang w:eastAsia="ko-KR"/>
        </w:rPr>
        <w:t>[</w:t>
      </w:r>
      <w:r w:rsidRPr="007154AE">
        <w:rPr>
          <w:color w:val="FF00FF"/>
          <w:highlight w:val="green"/>
          <w:lang w:eastAsia="ko-KR"/>
        </w:rPr>
        <w:fldChar w:fldCharType="begin"/>
      </w:r>
      <w:r w:rsidRPr="007154AE">
        <w:rPr>
          <w:color w:val="FF00FF"/>
          <w:highlight w:val="green"/>
          <w:lang w:eastAsia="ko-KR"/>
        </w:rPr>
        <w:instrText xml:space="preserve">REF REF_OMAMANAGEMENTINTERFACETOM2MR \h  \* MERGEFORMAT </w:instrText>
      </w:r>
      <w:r w:rsidRPr="007154AE">
        <w:rPr>
          <w:color w:val="FF00FF"/>
          <w:highlight w:val="green"/>
          <w:lang w:eastAsia="ko-KR"/>
        </w:rPr>
      </w:r>
      <w:r w:rsidRPr="007154AE">
        <w:rPr>
          <w:color w:val="FF00FF"/>
          <w:highlight w:val="green"/>
          <w:lang w:eastAsia="ko-KR"/>
        </w:rPr>
        <w:fldChar w:fldCharType="separate"/>
      </w:r>
      <w:r w:rsidR="00ED394D" w:rsidRPr="007154AE">
        <w:rPr>
          <w:b/>
          <w:bCs/>
          <w:color w:val="FF00FF"/>
          <w:highlight w:val="green"/>
          <w:lang w:eastAsia="ko-KR"/>
        </w:rPr>
        <w:t>Error! Reference source not found.</w:t>
      </w:r>
      <w:r w:rsidRPr="007154AE">
        <w:rPr>
          <w:color w:val="FF00FF"/>
          <w:highlight w:val="green"/>
          <w:lang w:eastAsia="ko-KR"/>
        </w:rPr>
        <w:fldChar w:fldCharType="end"/>
      </w:r>
      <w:r w:rsidRPr="007154AE">
        <w:rPr>
          <w:color w:val="FF00FF"/>
          <w:highlight w:val="green"/>
          <w:lang w:eastAsia="ko-KR"/>
        </w:rPr>
        <w:t>]</w:t>
      </w:r>
      <w:r w:rsidRPr="007154AE">
        <w:rPr>
          <w:rFonts w:hint="eastAsia"/>
          <w:lang w:eastAsia="ko-KR"/>
        </w:rPr>
        <w:t xml:space="preserve"> </w:t>
      </w:r>
      <w:commentRangeStart w:id="211"/>
      <w:r w:rsidRPr="007154AE">
        <w:rPr>
          <w:rFonts w:hint="eastAsia"/>
          <w:lang w:eastAsia="ko-KR"/>
        </w:rPr>
        <w:t>whose scope</w:t>
      </w:r>
      <w:commentRangeEnd w:id="211"/>
      <w:r w:rsidR="00FA3E5D">
        <w:rPr>
          <w:rStyle w:val="CommentReference"/>
          <w:rFonts w:eastAsia="SimSun"/>
        </w:rPr>
        <w:commentReference w:id="211"/>
      </w:r>
      <w:r w:rsidRPr="007154AE">
        <w:rPr>
          <w:rFonts w:hint="eastAsia"/>
          <w:lang w:eastAsia="ko-KR"/>
        </w:rPr>
        <w:t xml:space="preserve"> is to </w:t>
      </w:r>
      <w:r w:rsidRPr="007154AE">
        <w:rPr>
          <w:lang w:eastAsia="ko-KR"/>
        </w:rPr>
        <w:t xml:space="preserve">define requirements for an interface </w:t>
      </w:r>
      <w:r w:rsidRPr="007154AE">
        <w:rPr>
          <w:rFonts w:hint="eastAsia"/>
          <w:lang w:eastAsia="ko-KR"/>
        </w:rPr>
        <w:t>between the</w:t>
      </w:r>
      <w:r w:rsidRPr="007154AE">
        <w:rPr>
          <w:lang w:eastAsia="ko-KR"/>
        </w:rPr>
        <w:t xml:space="preserve"> DM </w:t>
      </w:r>
      <w:r w:rsidRPr="007154AE">
        <w:rPr>
          <w:rFonts w:hint="eastAsia"/>
          <w:lang w:eastAsia="ko-KR"/>
        </w:rPr>
        <w:t>S</w:t>
      </w:r>
      <w:r w:rsidRPr="007154AE">
        <w:rPr>
          <w:lang w:eastAsia="ko-KR"/>
        </w:rPr>
        <w:t xml:space="preserve">erver </w:t>
      </w:r>
      <w:r w:rsidRPr="007154AE">
        <w:rPr>
          <w:rFonts w:hint="eastAsia"/>
          <w:lang w:eastAsia="ko-KR"/>
        </w:rPr>
        <w:t>and</w:t>
      </w:r>
      <w:r w:rsidRPr="007154AE">
        <w:rPr>
          <w:lang w:eastAsia="ko-KR"/>
        </w:rPr>
        <w:t xml:space="preserve"> the Machine to Machine (M2M) systems on top. This Northbound Interface (NBI) allows M2M service layer to access the DM </w:t>
      </w:r>
      <w:r w:rsidRPr="007154AE">
        <w:rPr>
          <w:rFonts w:hint="eastAsia"/>
          <w:lang w:eastAsia="ko-KR"/>
        </w:rPr>
        <w:t>S</w:t>
      </w:r>
      <w:r w:rsidRPr="007154AE">
        <w:rPr>
          <w:lang w:eastAsia="ko-KR"/>
        </w:rPr>
        <w:t>erver functionality.</w:t>
      </w:r>
      <w:r w:rsidRPr="007154AE">
        <w:rPr>
          <w:rFonts w:hint="eastAsia"/>
          <w:lang w:eastAsia="ko-KR"/>
        </w:rPr>
        <w:t xml:space="preserve"> </w:t>
      </w:r>
      <w:r w:rsidRPr="007154AE">
        <w:rPr>
          <w:rFonts w:hint="eastAsia"/>
          <w:lang w:eastAsia="zh-CN"/>
        </w:rPr>
        <w:t>T</w:t>
      </w:r>
      <w:r w:rsidRPr="007154AE">
        <w:rPr>
          <w:rFonts w:hint="eastAsia"/>
          <w:lang w:eastAsia="ko-KR"/>
        </w:rPr>
        <w:t xml:space="preserve">he requirements for the interaction between the IN-CSE and the DM Server </w:t>
      </w:r>
      <w:r w:rsidRPr="007154AE">
        <w:rPr>
          <w:rFonts w:hint="eastAsia"/>
          <w:lang w:eastAsia="zh-CN"/>
        </w:rPr>
        <w:t xml:space="preserve">will be specified </w:t>
      </w:r>
      <w:commentRangeStart w:id="212"/>
      <w:commentRangeStart w:id="213"/>
      <w:r w:rsidRPr="007154AE">
        <w:rPr>
          <w:rFonts w:hint="eastAsia"/>
          <w:lang w:eastAsia="zh-CN"/>
        </w:rPr>
        <w:t>in</w:t>
      </w:r>
      <w:commentRangeEnd w:id="212"/>
      <w:r w:rsidR="005C63EF">
        <w:rPr>
          <w:rStyle w:val="CommentReference"/>
          <w:rFonts w:eastAsia="SimSun"/>
        </w:rPr>
        <w:commentReference w:id="212"/>
      </w:r>
      <w:commentRangeEnd w:id="213"/>
      <w:r w:rsidR="00FA3E5D">
        <w:rPr>
          <w:rStyle w:val="CommentReference"/>
          <w:rFonts w:eastAsia="SimSun"/>
        </w:rPr>
        <w:commentReference w:id="213"/>
      </w:r>
      <w:r w:rsidRPr="007154AE">
        <w:rPr>
          <w:lang w:eastAsia="zh-CN"/>
        </w:rPr>
        <w:t xml:space="preserve"> </w:t>
      </w:r>
      <w:r w:rsidRPr="007154AE">
        <w:rPr>
          <w:color w:val="FF00FF"/>
          <w:highlight w:val="green"/>
          <w:lang w:eastAsia="zh-CN"/>
        </w:rPr>
        <w:t>[</w:t>
      </w:r>
      <w:r w:rsidRPr="007154AE">
        <w:rPr>
          <w:color w:val="FF00FF"/>
          <w:highlight w:val="green"/>
          <w:lang w:eastAsia="zh-CN"/>
        </w:rPr>
        <w:fldChar w:fldCharType="begin"/>
      </w:r>
      <w:r w:rsidRPr="007154AE">
        <w:rPr>
          <w:color w:val="FF00FF"/>
          <w:highlight w:val="green"/>
          <w:lang w:eastAsia="zh-CN"/>
        </w:rPr>
        <w:instrText xml:space="preserve">REF REF_OMAMANAGEMENTINTERFACETOM2MR \h  \* MERGEFORMAT </w:instrText>
      </w:r>
      <w:r w:rsidRPr="007154AE">
        <w:rPr>
          <w:color w:val="FF00FF"/>
          <w:highlight w:val="green"/>
          <w:lang w:eastAsia="zh-CN"/>
        </w:rPr>
      </w:r>
      <w:r w:rsidRPr="007154AE">
        <w:rPr>
          <w:color w:val="FF00FF"/>
          <w:highlight w:val="green"/>
          <w:lang w:eastAsia="zh-CN"/>
        </w:rPr>
        <w:fldChar w:fldCharType="separate"/>
      </w:r>
      <w:r w:rsidR="00794A9B">
        <w:rPr>
          <w:b/>
          <w:bCs/>
          <w:color w:val="FF00FF"/>
          <w:highlight w:val="green"/>
          <w:lang w:val="en-US" w:eastAsia="zh-CN"/>
        </w:rPr>
        <w:t>Error! Reference source not found.</w:t>
      </w:r>
      <w:r w:rsidRPr="007154AE">
        <w:rPr>
          <w:color w:val="FF00FF"/>
          <w:highlight w:val="green"/>
          <w:lang w:eastAsia="zh-CN"/>
        </w:rPr>
        <w:fldChar w:fldCharType="end"/>
      </w:r>
      <w:r w:rsidRPr="007154AE">
        <w:rPr>
          <w:color w:val="FF00FF"/>
          <w:highlight w:val="green"/>
          <w:lang w:eastAsia="zh-CN"/>
        </w:rPr>
        <w:t>]</w:t>
      </w:r>
      <w:r w:rsidRPr="007154AE">
        <w:rPr>
          <w:rFonts w:hint="eastAsia"/>
          <w:lang w:eastAsia="ko-KR"/>
        </w:rPr>
        <w:t>.</w:t>
      </w:r>
    </w:p>
    <w:p w14:paraId="771DA5AD" w14:textId="77777777" w:rsidR="00E20335" w:rsidRPr="007154AE" w:rsidRDefault="00E20335" w:rsidP="00B64AB5">
      <w:pPr>
        <w:pStyle w:val="Heading3"/>
        <w:rPr>
          <w:lang w:eastAsia="zh-CN"/>
        </w:rPr>
      </w:pPr>
      <w:bookmarkStart w:id="214" w:name="_Toc137480008"/>
      <w:r w:rsidRPr="007154AE">
        <w:rPr>
          <w:rFonts w:hint="eastAsia"/>
        </w:rPr>
        <w:t>5.5</w:t>
      </w:r>
      <w:r w:rsidRPr="007154AE">
        <w:t>.1</w:t>
      </w:r>
      <w:r w:rsidRPr="007154AE">
        <w:tab/>
      </w:r>
      <w:r w:rsidR="00E5366F" w:rsidRPr="007154AE">
        <w:rPr>
          <w:rFonts w:hint="eastAsia"/>
          <w:lang w:eastAsia="ko-KR"/>
        </w:rPr>
        <w:t>Communication Session Establishment</w:t>
      </w:r>
      <w:bookmarkEnd w:id="214"/>
    </w:p>
    <w:p w14:paraId="4769E41E" w14:textId="77777777" w:rsidR="00E5366F" w:rsidRPr="007154AE" w:rsidRDefault="00E5366F" w:rsidP="00E5366F">
      <w:pPr>
        <w:rPr>
          <w:lang w:eastAsia="ko-KR"/>
        </w:rPr>
      </w:pPr>
      <w:r w:rsidRPr="007154AE">
        <w:rPr>
          <w:rFonts w:hint="eastAsia"/>
          <w:lang w:eastAsia="ko-KR"/>
        </w:rPr>
        <w:t xml:space="preserve">The communication session can be initiated by the IN-CSE or by the DM Server. The IN-CSE can initiate the </w:t>
      </w:r>
      <w:r w:rsidRPr="007154AE">
        <w:rPr>
          <w:lang w:eastAsia="ko-KR"/>
        </w:rPr>
        <w:t>communication</w:t>
      </w:r>
      <w:r w:rsidRPr="007154AE">
        <w:rPr>
          <w:rFonts w:hint="eastAsia"/>
          <w:lang w:eastAsia="ko-KR"/>
        </w:rPr>
        <w:t xml:space="preserve"> session if the IN-CSE needs to interact with the management objects in the device through the DM Server (</w:t>
      </w:r>
      <w:proofErr w:type="gramStart"/>
      <w:r w:rsidR="00CD7C81" w:rsidRPr="007154AE">
        <w:rPr>
          <w:rFonts w:hint="eastAsia"/>
          <w:lang w:eastAsia="ko-KR"/>
        </w:rPr>
        <w:t>e.g.</w:t>
      </w:r>
      <w:proofErr w:type="gramEnd"/>
      <w:r w:rsidRPr="007154AE">
        <w:rPr>
          <w:rFonts w:hint="eastAsia"/>
          <w:lang w:eastAsia="ko-KR"/>
        </w:rPr>
        <w:t xml:space="preserve">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7154AE">
        <w:rPr>
          <w:lang w:eastAsia="ko-KR"/>
        </w:rPr>
        <w:t>occurred</w:t>
      </w:r>
      <w:r w:rsidRPr="007154AE">
        <w:rPr>
          <w:rFonts w:hint="eastAsia"/>
          <w:lang w:eastAsia="ko-KR"/>
        </w:rPr>
        <w:t xml:space="preserve"> in the device. In this case, the notifications of management object changes or events can be limited to the cases that the IN-CSE has expressed interests.</w:t>
      </w:r>
    </w:p>
    <w:p w14:paraId="44613FEB" w14:textId="7DD1368E" w:rsidR="00E5366F" w:rsidRPr="007154AE" w:rsidRDefault="00E5366F" w:rsidP="00E5366F">
      <w:pPr>
        <w:rPr>
          <w:lang w:eastAsia="ko-KR"/>
        </w:rPr>
      </w:pPr>
      <w:r w:rsidRPr="007154AE">
        <w:rPr>
          <w:lang w:eastAsia="ko-KR"/>
        </w:rPr>
        <w:t>T</w:t>
      </w:r>
      <w:r w:rsidRPr="007154AE">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REF_OPENMOBILEALLIANCE_11 \h </w:instrText>
      </w:r>
      <w:r w:rsidR="00ED394D" w:rsidRPr="007154AE">
        <w:rPr>
          <w:color w:val="0000FF"/>
          <w:lang w:eastAsia="ko-KR"/>
        </w:rPr>
      </w:r>
      <w:r w:rsidR="00ED394D" w:rsidRPr="007154AE">
        <w:rPr>
          <w:color w:val="0000FF"/>
          <w:lang w:eastAsia="ko-KR"/>
        </w:rPr>
        <w:fldChar w:fldCharType="separate"/>
      </w:r>
      <w:r w:rsidR="00ED394D" w:rsidRPr="007154AE">
        <w:rPr>
          <w:color w:val="0000FF"/>
          <w:lang w:eastAsia="ko-KR"/>
        </w:rPr>
        <w:t>11</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61DDFF39" w14:textId="77777777" w:rsidR="00E31D70" w:rsidRPr="007154AE" w:rsidRDefault="00D6677B" w:rsidP="00D6677B">
      <w:pPr>
        <w:pStyle w:val="NO"/>
        <w:rPr>
          <w:lang w:eastAsia="ko-KR"/>
        </w:rPr>
      </w:pPr>
      <w:r w:rsidRPr="007154AE">
        <w:rPr>
          <w:lang w:eastAsia="ko-KR"/>
        </w:rPr>
        <w:lastRenderedPageBreak/>
        <w:t>NOTE</w:t>
      </w:r>
      <w:r w:rsidR="00E5366F" w:rsidRPr="007154AE">
        <w:rPr>
          <w:rFonts w:hint="eastAsia"/>
          <w:lang w:eastAsia="ko-KR"/>
        </w:rPr>
        <w:t>:</w:t>
      </w:r>
      <w:r w:rsidR="00F4439F" w:rsidRPr="007154AE">
        <w:rPr>
          <w:lang w:eastAsia="ko-KR"/>
        </w:rPr>
        <w:tab/>
      </w:r>
      <w:r w:rsidR="00E5366F" w:rsidRPr="007154AE">
        <w:rPr>
          <w:rFonts w:hint="eastAsia"/>
          <w:lang w:eastAsia="ko-KR"/>
        </w:rPr>
        <w:t>Both OMA DM 1.3 and DM 2.0 support the concept of the management session, but the established communication session between the IN-CSE and the DM Server does not imply the immediate management session establishment between the DM Server and the DM Client.</w:t>
      </w:r>
    </w:p>
    <w:p w14:paraId="1C951A48" w14:textId="77777777" w:rsidR="00E20335" w:rsidRPr="007154AE" w:rsidRDefault="00E20335" w:rsidP="00B64AB5">
      <w:pPr>
        <w:pStyle w:val="Heading3"/>
        <w:rPr>
          <w:lang w:eastAsia="zh-CN"/>
        </w:rPr>
      </w:pPr>
      <w:bookmarkStart w:id="215" w:name="_Toc137480009"/>
      <w:r w:rsidRPr="007154AE">
        <w:rPr>
          <w:rFonts w:hint="eastAsia"/>
        </w:rPr>
        <w:t>5.5</w:t>
      </w:r>
      <w:r w:rsidRPr="007154AE">
        <w:t>.2</w:t>
      </w:r>
      <w:r w:rsidRPr="007154AE">
        <w:tab/>
      </w:r>
      <w:r w:rsidR="00E5366F" w:rsidRPr="007154AE">
        <w:rPr>
          <w:rFonts w:hint="eastAsia"/>
        </w:rPr>
        <w:t>Translation of Requests and Responses</w:t>
      </w:r>
      <w:r w:rsidR="00E5366F" w:rsidRPr="007154AE">
        <w:rPr>
          <w:rFonts w:hint="eastAsia"/>
          <w:lang w:eastAsia="ko-KR"/>
        </w:rPr>
        <w:t xml:space="preserve"> between IN-CSE and DM Server</w:t>
      </w:r>
      <w:bookmarkEnd w:id="215"/>
    </w:p>
    <w:p w14:paraId="1F1DF734" w14:textId="5FF07DBC" w:rsidR="00E31D70" w:rsidRPr="007154AE" w:rsidRDefault="0072108E" w:rsidP="00E31D70">
      <w:pPr>
        <w:rPr>
          <w:i/>
          <w:lang w:eastAsia="zh-CN"/>
        </w:rPr>
      </w:pPr>
      <w:r w:rsidRPr="007154AE">
        <w:rPr>
          <w:rFonts w:hint="eastAsia"/>
          <w:lang w:eastAsia="ko-KR"/>
        </w:rPr>
        <w:t>The present document</w:t>
      </w:r>
      <w:r w:rsidR="00D26A36" w:rsidRPr="007154AE">
        <w:rPr>
          <w:rFonts w:hint="eastAsia"/>
          <w:lang w:eastAsia="ko-KR"/>
        </w:rPr>
        <w:t xml:space="preserve">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00284F89" w:rsidRPr="007154AE">
        <w:rPr>
          <w:lang w:eastAsia="ko-KR"/>
        </w:rPr>
        <w:noBreakHyphen/>
      </w:r>
      <w:r w:rsidR="00D26A36" w:rsidRPr="007154AE">
        <w:rPr>
          <w:rFonts w:hint="eastAsia"/>
          <w:lang w:eastAsia="ko-KR"/>
        </w:rPr>
        <w:t>of</w:t>
      </w:r>
      <w:r w:rsidR="00284F89" w:rsidRPr="007154AE">
        <w:rPr>
          <w:lang w:eastAsia="ko-KR"/>
        </w:rPr>
        <w:noBreakHyphen/>
      </w:r>
      <w:r w:rsidR="00D26A36" w:rsidRPr="007154AE">
        <w:rPr>
          <w:rFonts w:hint="eastAsia"/>
          <w:lang w:eastAsia="ko-KR"/>
        </w:rPr>
        <w:t xml:space="preserve">scope of </w:t>
      </w:r>
      <w:r w:rsidRPr="007154AE">
        <w:rPr>
          <w:rFonts w:hint="eastAsia"/>
          <w:lang w:eastAsia="ko-KR"/>
        </w:rPr>
        <w:t>the present document</w:t>
      </w:r>
      <w:r w:rsidR="00D26A36" w:rsidRPr="007154AE">
        <w:rPr>
          <w:rFonts w:hint="eastAsia"/>
          <w:lang w:eastAsia="ko-KR"/>
        </w:rPr>
        <w:t xml:space="preserve">, and the requirements for the Requests/Responses translation </w:t>
      </w:r>
      <w:r w:rsidR="00D26A36" w:rsidRPr="007154AE">
        <w:rPr>
          <w:lang w:eastAsia="ko-KR"/>
        </w:rPr>
        <w:t xml:space="preserve">will be specified </w:t>
      </w:r>
      <w:r w:rsidR="00D26A36" w:rsidRPr="007154AE">
        <w:rPr>
          <w:rFonts w:hint="eastAsia"/>
          <w:lang w:eastAsia="ko-KR"/>
        </w:rPr>
        <w:t>by</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REF_OPENMOBILEALLIANCE_11 \h </w:instrText>
      </w:r>
      <w:r w:rsidR="00ED394D" w:rsidRPr="007154AE">
        <w:rPr>
          <w:color w:val="0000FF"/>
          <w:lang w:eastAsia="ko-KR"/>
        </w:rPr>
      </w:r>
      <w:r w:rsidR="00ED394D" w:rsidRPr="007154AE">
        <w:rPr>
          <w:color w:val="0000FF"/>
          <w:lang w:eastAsia="ko-KR"/>
        </w:rPr>
        <w:fldChar w:fldCharType="separate"/>
      </w:r>
      <w:r w:rsidR="00ED394D" w:rsidRPr="007154AE">
        <w:rPr>
          <w:color w:val="0000FF"/>
          <w:lang w:eastAsia="ko-KR"/>
        </w:rPr>
        <w:t>11</w:t>
      </w:r>
      <w:r w:rsidR="00ED394D" w:rsidRPr="007154AE">
        <w:rPr>
          <w:color w:val="0000FF"/>
          <w:lang w:eastAsia="ko-KR"/>
        </w:rPr>
        <w:fldChar w:fldCharType="end"/>
      </w:r>
      <w:r w:rsidR="00ED394D" w:rsidRPr="007154AE">
        <w:rPr>
          <w:color w:val="0000FF"/>
          <w:lang w:eastAsia="ko-KR"/>
        </w:rPr>
        <w:t>]</w:t>
      </w:r>
      <w:r w:rsidR="00D26A36" w:rsidRPr="007154AE">
        <w:rPr>
          <w:rFonts w:hint="eastAsia"/>
          <w:lang w:eastAsia="ko-KR"/>
        </w:rPr>
        <w:t>.</w:t>
      </w:r>
    </w:p>
    <w:p w14:paraId="5BA13E76" w14:textId="77777777" w:rsidR="00A72255" w:rsidRPr="007154AE" w:rsidRDefault="00A72255" w:rsidP="00B64AB5">
      <w:pPr>
        <w:pStyle w:val="Heading3"/>
      </w:pPr>
      <w:bookmarkStart w:id="216" w:name="_Toc137480010"/>
      <w:r w:rsidRPr="007154AE">
        <w:rPr>
          <w:rFonts w:hint="eastAsia"/>
        </w:rPr>
        <w:t>5.5.3</w:t>
      </w:r>
      <w:r w:rsidRPr="007154AE">
        <w:rPr>
          <w:rFonts w:hint="eastAsia"/>
        </w:rPr>
        <w:tab/>
        <w:t>Discover</w:t>
      </w:r>
      <w:r w:rsidRPr="007154AE">
        <w:rPr>
          <w:rFonts w:hint="eastAsia"/>
          <w:lang w:eastAsia="zh-CN"/>
        </w:rPr>
        <w:t>y</w:t>
      </w:r>
      <w:r w:rsidRPr="007154AE">
        <w:rPr>
          <w:rFonts w:hint="eastAsia"/>
        </w:rPr>
        <w:t xml:space="preserve"> and </w:t>
      </w:r>
      <w:r w:rsidRPr="007154AE">
        <w:rPr>
          <w:rFonts w:hint="eastAsia"/>
          <w:lang w:eastAsia="ko-KR"/>
        </w:rPr>
        <w:t>Subscription</w:t>
      </w:r>
      <w:r w:rsidRPr="007154AE">
        <w:rPr>
          <w:rFonts w:hint="eastAsia"/>
        </w:rPr>
        <w:t xml:space="preserve"> </w:t>
      </w:r>
      <w:r w:rsidRPr="007154AE">
        <w:rPr>
          <w:rFonts w:hint="eastAsia"/>
          <w:lang w:eastAsia="ko-KR"/>
        </w:rPr>
        <w:t>for</w:t>
      </w:r>
      <w:r w:rsidRPr="007154AE">
        <w:rPr>
          <w:rFonts w:hint="eastAsia"/>
        </w:rPr>
        <w:t xml:space="preserve"> management objects</w:t>
      </w:r>
      <w:bookmarkEnd w:id="216"/>
    </w:p>
    <w:p w14:paraId="53E61406" w14:textId="77777777" w:rsidR="00A72255" w:rsidRPr="007154AE" w:rsidRDefault="00A72255" w:rsidP="00A72255">
      <w:pPr>
        <w:rPr>
          <w:lang w:eastAsia="ko-KR"/>
        </w:rPr>
      </w:pPr>
      <w:r w:rsidRPr="007154AE">
        <w:rPr>
          <w:rFonts w:hint="eastAsia"/>
          <w:lang w:eastAsia="ko-KR"/>
        </w:rPr>
        <w:t>Being triggered by oneM2M service layer</w:t>
      </w:r>
      <w:r w:rsidRPr="007154AE">
        <w:rPr>
          <w:lang w:eastAsia="ko-KR"/>
        </w:rPr>
        <w:t xml:space="preserve">, </w:t>
      </w:r>
      <w:r w:rsidRPr="007154AE">
        <w:rPr>
          <w:rFonts w:hint="eastAsia"/>
          <w:lang w:eastAsia="ko-KR"/>
        </w:rPr>
        <w:t>the interactions between the IN-CSE and the DM Server can provide the following functionalities:</w:t>
      </w:r>
    </w:p>
    <w:p w14:paraId="3C9B1E3F" w14:textId="77777777" w:rsidR="00A72255" w:rsidRPr="007154AE" w:rsidRDefault="00A72255" w:rsidP="00284F89">
      <w:pPr>
        <w:pStyle w:val="B1"/>
        <w:rPr>
          <w:lang w:eastAsia="ko-KR"/>
        </w:rPr>
      </w:pPr>
      <w:r w:rsidRPr="007154AE">
        <w:rPr>
          <w:lang w:eastAsia="ko-KR"/>
        </w:rPr>
        <w:t>Discove</w:t>
      </w:r>
      <w:r w:rsidRPr="007154AE">
        <w:rPr>
          <w:rFonts w:hint="eastAsia"/>
          <w:lang w:eastAsia="zh-CN"/>
        </w:rPr>
        <w:t>r</w:t>
      </w:r>
      <w:r w:rsidRPr="007154AE">
        <w:rPr>
          <w:rFonts w:hint="eastAsia"/>
          <w:lang w:eastAsia="ko-KR"/>
        </w:rPr>
        <w:t>y of</w:t>
      </w:r>
      <w:r w:rsidRPr="007154AE">
        <w:rPr>
          <w:lang w:eastAsia="ko-KR"/>
        </w:rPr>
        <w:t xml:space="preserve"> </w:t>
      </w:r>
      <w:r w:rsidRPr="007154AE">
        <w:rPr>
          <w:rFonts w:hint="eastAsia"/>
          <w:lang w:eastAsia="ko-KR"/>
        </w:rPr>
        <w:t>management objects in the devices</w:t>
      </w:r>
      <w:r w:rsidRPr="007154AE">
        <w:rPr>
          <w:lang w:eastAsia="ko-KR"/>
        </w:rPr>
        <w:t xml:space="preserve"> of interes</w:t>
      </w:r>
      <w:r w:rsidRPr="007154AE">
        <w:rPr>
          <w:rFonts w:hint="eastAsia"/>
          <w:lang w:eastAsia="zh-CN"/>
        </w:rPr>
        <w:t>t</w:t>
      </w:r>
      <w:r w:rsidR="00284F89" w:rsidRPr="007154AE">
        <w:rPr>
          <w:lang w:eastAsia="zh-CN"/>
        </w:rPr>
        <w:t>.</w:t>
      </w:r>
    </w:p>
    <w:p w14:paraId="25E4183A" w14:textId="77777777" w:rsidR="00A72255" w:rsidRPr="007154AE" w:rsidRDefault="00A72255" w:rsidP="00284F89">
      <w:pPr>
        <w:pStyle w:val="B1"/>
        <w:rPr>
          <w:lang w:eastAsia="ko-KR"/>
        </w:rPr>
      </w:pPr>
      <w:r w:rsidRPr="007154AE">
        <w:rPr>
          <w:rFonts w:hint="eastAsia"/>
          <w:lang w:eastAsia="ko-KR"/>
        </w:rPr>
        <w:t>Subscription to management objects for being notified for the interested events</w:t>
      </w:r>
      <w:r w:rsidR="00284F89" w:rsidRPr="007154AE">
        <w:rPr>
          <w:lang w:eastAsia="ko-KR"/>
        </w:rPr>
        <w:t>.</w:t>
      </w:r>
    </w:p>
    <w:p w14:paraId="3A822B88" w14:textId="77777777" w:rsidR="00A72255" w:rsidRPr="007154AE" w:rsidRDefault="00A72255" w:rsidP="00A72255">
      <w:pPr>
        <w:rPr>
          <w:lang w:eastAsia="ko-KR"/>
        </w:rPr>
      </w:pPr>
      <w:r w:rsidRPr="007154AE">
        <w:rPr>
          <w:rFonts w:hint="eastAsia"/>
          <w:lang w:eastAsia="ko-KR"/>
        </w:rPr>
        <w:t>With the discovery and the subscription to the management objects in the device, t</w:t>
      </w:r>
      <w:r w:rsidRPr="007154AE">
        <w:rPr>
          <w:lang w:eastAsia="ko-KR"/>
        </w:rPr>
        <w:t xml:space="preserve">he IN-CSE </w:t>
      </w:r>
      <w:r w:rsidRPr="007154AE">
        <w:rPr>
          <w:rFonts w:hint="eastAsia"/>
          <w:lang w:eastAsia="ko-KR"/>
        </w:rPr>
        <w:t>can</w:t>
      </w:r>
      <w:r w:rsidRPr="007154AE">
        <w:rPr>
          <w:lang w:eastAsia="ko-KR"/>
        </w:rPr>
        <w:t xml:space="preserve"> be capable to synchronize</w:t>
      </w:r>
      <w:r w:rsidRPr="007154AE">
        <w:rPr>
          <w:rFonts w:hint="eastAsia"/>
          <w:lang w:eastAsia="ko-KR"/>
        </w:rPr>
        <w:t xml:space="preserve"> the &lt;</w:t>
      </w:r>
      <w:proofErr w:type="spellStart"/>
      <w:r w:rsidRPr="007154AE">
        <w:rPr>
          <w:rFonts w:hint="eastAsia"/>
          <w:lang w:eastAsia="ko-KR"/>
        </w:rPr>
        <w:t>mgmtObj</w:t>
      </w:r>
      <w:proofErr w:type="spellEnd"/>
      <w:r w:rsidRPr="007154AE">
        <w:rPr>
          <w:rFonts w:hint="eastAsia"/>
          <w:lang w:eastAsia="ko-KR"/>
        </w:rPr>
        <w:t>&gt; Management Resources with management objects in the device.</w:t>
      </w:r>
    </w:p>
    <w:p w14:paraId="2ECCDEAB" w14:textId="314BF89E" w:rsidR="00A72255" w:rsidRPr="007154AE" w:rsidRDefault="00A72255" w:rsidP="00A72255">
      <w:pPr>
        <w:rPr>
          <w:lang w:eastAsia="ko-KR"/>
        </w:rPr>
      </w:pPr>
      <w:r w:rsidRPr="007154AE">
        <w:rPr>
          <w:rFonts w:hint="eastAsia"/>
          <w:lang w:eastAsia="ko-KR"/>
        </w:rPr>
        <w:t xml:space="preserve">Note that requirements for the discovery and subscription for management objects </w:t>
      </w:r>
      <w:r w:rsidRPr="007154AE">
        <w:rPr>
          <w:lang w:eastAsia="ko-KR"/>
        </w:rPr>
        <w:t xml:space="preserve">will be specified </w:t>
      </w:r>
      <w:r w:rsidRPr="007154AE">
        <w:rPr>
          <w:rFonts w:hint="eastAsia"/>
          <w:lang w:eastAsia="ko-KR"/>
        </w:rPr>
        <w:t>by</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REF_OPENMOBILEALLIANCE_11 \h </w:instrText>
      </w:r>
      <w:r w:rsidR="00ED394D" w:rsidRPr="007154AE">
        <w:rPr>
          <w:color w:val="0000FF"/>
          <w:lang w:eastAsia="ko-KR"/>
        </w:rPr>
      </w:r>
      <w:r w:rsidR="00ED394D" w:rsidRPr="007154AE">
        <w:rPr>
          <w:color w:val="0000FF"/>
          <w:lang w:eastAsia="ko-KR"/>
        </w:rPr>
        <w:fldChar w:fldCharType="separate"/>
      </w:r>
      <w:r w:rsidR="00ED394D" w:rsidRPr="007154AE">
        <w:rPr>
          <w:color w:val="0000FF"/>
          <w:lang w:eastAsia="ko-KR"/>
        </w:rPr>
        <w:t>11</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04870CEF" w14:textId="77777777" w:rsidR="00A72255" w:rsidRPr="007154AE" w:rsidRDefault="00A72255" w:rsidP="00B64AB5">
      <w:pPr>
        <w:pStyle w:val="Heading3"/>
        <w:rPr>
          <w:lang w:eastAsia="ko-KR"/>
        </w:rPr>
      </w:pPr>
      <w:bookmarkStart w:id="217" w:name="_Toc137480011"/>
      <w:r w:rsidRPr="007154AE">
        <w:rPr>
          <w:rFonts w:hint="eastAsia"/>
        </w:rPr>
        <w:t>5.5</w:t>
      </w:r>
      <w:r w:rsidRPr="007154AE">
        <w:t>.</w:t>
      </w:r>
      <w:r w:rsidRPr="007154AE">
        <w:rPr>
          <w:rFonts w:hint="eastAsia"/>
          <w:lang w:eastAsia="ko-KR"/>
        </w:rPr>
        <w:t>4</w:t>
      </w:r>
      <w:r w:rsidRPr="007154AE">
        <w:tab/>
      </w:r>
      <w:r w:rsidRPr="007154AE">
        <w:rPr>
          <w:rFonts w:hint="eastAsia"/>
          <w:lang w:eastAsia="ko-KR"/>
        </w:rPr>
        <w:t>Access Control Management</w:t>
      </w:r>
      <w:bookmarkEnd w:id="217"/>
    </w:p>
    <w:p w14:paraId="4C07D2E3" w14:textId="69422562" w:rsidR="00B11D5D" w:rsidRPr="007154AE" w:rsidRDefault="00DE1694" w:rsidP="00A72255">
      <w:pPr>
        <w:rPr>
          <w:rFonts w:eastAsia="SimSun"/>
          <w:lang w:eastAsia="zh-CN"/>
        </w:rPr>
      </w:pPr>
      <w:r w:rsidRPr="007154AE">
        <w:rPr>
          <w:lang w:eastAsia="ko-KR"/>
        </w:rPr>
        <w:t>F</w:t>
      </w:r>
      <w:r w:rsidRPr="007154AE">
        <w:rPr>
          <w:rFonts w:hint="eastAsia"/>
          <w:lang w:eastAsia="ko-KR"/>
        </w:rPr>
        <w:t xml:space="preserve">or a device under managements, the IN-CSE can have multiple DM Servers that can connect to the device. </w:t>
      </w:r>
      <w:r w:rsidRPr="007154AE">
        <w:rPr>
          <w:rFonts w:eastAsia="SimSun" w:hint="eastAsia"/>
          <w:lang w:eastAsia="zh-CN"/>
        </w:rPr>
        <w:t>W</w:t>
      </w:r>
      <w:r w:rsidRPr="007154AE">
        <w:rPr>
          <w:rFonts w:hint="eastAsia"/>
          <w:lang w:eastAsia="ko-KR"/>
        </w:rPr>
        <w:t xml:space="preserve">hen receiving the oneM2M </w:t>
      </w:r>
      <w:r w:rsidRPr="007154AE">
        <w:rPr>
          <w:rFonts w:eastAsia="SimSun" w:hint="eastAsia"/>
          <w:lang w:eastAsia="zh-CN"/>
        </w:rPr>
        <w:t>S</w:t>
      </w:r>
      <w:r w:rsidRPr="007154AE">
        <w:rPr>
          <w:rFonts w:hint="eastAsia"/>
          <w:lang w:eastAsia="ko-KR"/>
        </w:rPr>
        <w:t xml:space="preserve">ervice </w:t>
      </w:r>
      <w:r w:rsidRPr="007154AE">
        <w:rPr>
          <w:rFonts w:eastAsia="SimSun" w:hint="eastAsia"/>
          <w:lang w:eastAsia="zh-CN"/>
        </w:rPr>
        <w:t>L</w:t>
      </w:r>
      <w:r w:rsidRPr="007154AE">
        <w:rPr>
          <w:rFonts w:hint="eastAsia"/>
          <w:lang w:eastAsia="ko-KR"/>
        </w:rPr>
        <w:t>ayer Requests, the IN-CSE</w:t>
      </w:r>
      <w:r w:rsidRPr="007154AE">
        <w:rPr>
          <w:rFonts w:eastAsia="SimSun" w:hint="eastAsia"/>
          <w:lang w:eastAsia="zh-CN"/>
        </w:rPr>
        <w:t xml:space="preserve"> shall first authorize the Request based on the &lt;</w:t>
      </w:r>
      <w:proofErr w:type="spellStart"/>
      <w:r w:rsidRPr="007154AE">
        <w:rPr>
          <w:rFonts w:eastAsia="SimSun" w:hint="eastAsia"/>
          <w:lang w:eastAsia="zh-CN"/>
        </w:rPr>
        <w:t>accessControlP</w:t>
      </w:r>
      <w:r w:rsidRPr="00A60481">
        <w:rPr>
          <w:rFonts w:eastAsia="SimSun" w:hint="eastAsia"/>
          <w:highlight w:val="yellow"/>
          <w:lang w:eastAsia="zh-CN"/>
        </w:rPr>
        <w:t>o</w:t>
      </w:r>
      <w:del w:id="218" w:author="Catherine Lavigne" w:date="2023-06-14T15:39:00Z">
        <w:r w:rsidRPr="00A60481" w:rsidDel="005C63EF">
          <w:rPr>
            <w:rFonts w:eastAsia="SimSun" w:hint="eastAsia"/>
            <w:highlight w:val="yellow"/>
            <w:lang w:eastAsia="zh-CN"/>
          </w:rPr>
          <w:delText>i</w:delText>
        </w:r>
      </w:del>
      <w:r w:rsidRPr="00A60481">
        <w:rPr>
          <w:rFonts w:eastAsia="SimSun" w:hint="eastAsia"/>
          <w:highlight w:val="yellow"/>
          <w:lang w:eastAsia="zh-CN"/>
        </w:rPr>
        <w:t>licy</w:t>
      </w:r>
      <w:proofErr w:type="spellEnd"/>
      <w:r w:rsidRPr="007154AE">
        <w:rPr>
          <w:rFonts w:eastAsia="SimSun" w:hint="eastAsia"/>
          <w:lang w:eastAsia="zh-CN"/>
        </w:rPr>
        <w:t>&gt; resource associated with the addressed &lt;</w:t>
      </w:r>
      <w:proofErr w:type="spellStart"/>
      <w:r w:rsidRPr="007154AE">
        <w:rPr>
          <w:rFonts w:eastAsia="SimSun" w:hint="eastAsia"/>
          <w:lang w:eastAsia="zh-CN"/>
        </w:rPr>
        <w:t>mgmtObj</w:t>
      </w:r>
      <w:proofErr w:type="spellEnd"/>
      <w:r w:rsidRPr="007154AE">
        <w:rPr>
          <w:rFonts w:eastAsia="SimSun" w:hint="eastAsia"/>
          <w:lang w:eastAsia="zh-CN"/>
        </w:rPr>
        <w:t>&gt; resource, Then, a</w:t>
      </w:r>
      <w:r w:rsidRPr="007154AE">
        <w:rPr>
          <w:rFonts w:hint="eastAsia"/>
          <w:lang w:eastAsia="ko-KR"/>
        </w:rPr>
        <w:t xml:space="preserve">mong those DM Servers, </w:t>
      </w:r>
      <w:r w:rsidRPr="007154AE">
        <w:rPr>
          <w:rFonts w:eastAsia="SimSun" w:hint="eastAsia"/>
          <w:lang w:eastAsia="zh-CN"/>
        </w:rPr>
        <w:t xml:space="preserve">the IN-CSE </w:t>
      </w:r>
      <w:r w:rsidRPr="007154AE">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7154AE">
        <w:rPr>
          <w:rFonts w:eastAsia="SimSun" w:hint="eastAsia"/>
          <w:lang w:eastAsia="zh-CN"/>
        </w:rPr>
        <w:t xml:space="preserve"> The DM Server is agnostic of the identity or roles used in the service layer.</w:t>
      </w:r>
    </w:p>
    <w:p w14:paraId="633232CB" w14:textId="77777777" w:rsidR="00E20335" w:rsidRPr="007154AE" w:rsidRDefault="00E20335" w:rsidP="00B64AB5">
      <w:pPr>
        <w:pStyle w:val="Heading2"/>
        <w:rPr>
          <w:lang w:eastAsia="zh-CN"/>
        </w:rPr>
      </w:pPr>
      <w:bookmarkStart w:id="219" w:name="_Toc137480012"/>
      <w:r w:rsidRPr="007154AE">
        <w:rPr>
          <w:rFonts w:hint="eastAsia"/>
        </w:rPr>
        <w:t>5.6</w:t>
      </w:r>
      <w:r w:rsidRPr="007154AE">
        <w:tab/>
        <w:t xml:space="preserve">New Management </w:t>
      </w:r>
      <w:r w:rsidRPr="007154AE">
        <w:rPr>
          <w:rFonts w:hint="eastAsia"/>
        </w:rPr>
        <w:t>Objects</w:t>
      </w:r>
      <w:bookmarkEnd w:id="219"/>
    </w:p>
    <w:p w14:paraId="17D377E8" w14:textId="77777777" w:rsidR="00DC109C" w:rsidRPr="007154AE" w:rsidRDefault="00DC109C" w:rsidP="00B64AB5">
      <w:pPr>
        <w:pStyle w:val="Heading3"/>
      </w:pPr>
      <w:bookmarkStart w:id="220" w:name="_Toc137480013"/>
      <w:r w:rsidRPr="007154AE">
        <w:t>5.6.1</w:t>
      </w:r>
      <w:r w:rsidRPr="007154AE">
        <w:tab/>
        <w:t>M2M CMDH Policies MO (MCMDHMO)</w:t>
      </w:r>
      <w:bookmarkEnd w:id="220"/>
    </w:p>
    <w:p w14:paraId="26ABB0D0" w14:textId="4349E84B" w:rsidR="00DC109C" w:rsidRPr="007154AE" w:rsidRDefault="00DC109C" w:rsidP="00284F89">
      <w:r w:rsidRPr="007154AE">
        <w:t xml:space="preserve">The M2M CMDH Policies MO (MCMDHMO) resides in the Management Tree of any ASN or MN which support Device Management via OMA DM 1.3 and OMA DM 2.0. This MO corresponds to instances of the </w:t>
      </w:r>
      <w:proofErr w:type="spellStart"/>
      <w:r w:rsidRPr="007154AE">
        <w:t>cmdhPolicy</w:t>
      </w:r>
      <w:proofErr w:type="spellEnd"/>
      <w:r w:rsidRPr="007154AE">
        <w:t xml:space="preserve"> resource and its child resources which all represent subtypes of the </w:t>
      </w:r>
      <w:proofErr w:type="spellStart"/>
      <w:r w:rsidRPr="007154AE">
        <w:rPr>
          <w:i/>
        </w:rPr>
        <w:t>mgmtObj</w:t>
      </w:r>
      <w:proofErr w:type="spellEnd"/>
      <w:r w:rsidRPr="007154AE">
        <w:rPr>
          <w:i/>
        </w:rPr>
        <w:t xml:space="preserve"> </w:t>
      </w:r>
      <w:r w:rsidRPr="007154AE">
        <w:t xml:space="preserve">resource type, as specified in </w:t>
      </w:r>
      <w:r w:rsidR="00284F89" w:rsidRPr="007154AE">
        <w:t>clause</w:t>
      </w:r>
      <w:r w:rsidRPr="007154AE">
        <w:t xml:space="preserve"> </w:t>
      </w:r>
      <w:r w:rsidRPr="007154AE">
        <w:rPr>
          <w:color w:val="FF8000"/>
        </w:rPr>
        <w:t>D.12</w:t>
      </w:r>
      <w:r w:rsidRPr="007154AE">
        <w:t xml:space="preserve"> of the oneM2M functional architecture </w:t>
      </w:r>
      <w:r w:rsidR="00284F89" w:rsidRPr="007154AE">
        <w:t xml:space="preserve">oneM2M </w:t>
      </w:r>
      <w:r w:rsidRPr="007154AE">
        <w:t xml:space="preserve">TS-0001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005F6003" w:rsidRPr="007154AE">
        <w:t xml:space="preserve"> and </w:t>
      </w:r>
      <w:del w:id="221" w:author="Antoinette van Tricht" w:date="2023-06-15T16:36:00Z">
        <w:r w:rsidRPr="007154AE" w:rsidDel="00794A9B">
          <w:delText xml:space="preserve">Annex </w:delText>
        </w:r>
      </w:del>
      <w:ins w:id="222" w:author="Antoinette van Tricht" w:date="2023-06-15T16:36:00Z">
        <w:r w:rsidR="00794A9B">
          <w:t>clause</w:t>
        </w:r>
        <w:r w:rsidR="00794A9B" w:rsidRPr="007154AE">
          <w:t xml:space="preserve"> </w:t>
        </w:r>
      </w:ins>
      <w:r w:rsidRPr="007154AE">
        <w:rPr>
          <w:color w:val="FF8000"/>
        </w:rPr>
        <w:t>D</w:t>
      </w:r>
      <w:r w:rsidRPr="007154AE">
        <w:t xml:space="preserve">.12 of the Service Layer Core Protocol specification </w:t>
      </w:r>
      <w:r w:rsidR="00A60481" w:rsidRPr="007154AE">
        <w:t xml:space="preserve">oneM2M </w:t>
      </w:r>
      <w:r w:rsidRPr="007154AE">
        <w:t>TS-0004</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REF_ONEM2MTS_0004 \h </w:instrText>
      </w:r>
      <w:r w:rsidR="00ED394D" w:rsidRPr="007154AE">
        <w:rPr>
          <w:color w:val="0000FF"/>
        </w:rPr>
      </w:r>
      <w:r w:rsidR="00ED394D" w:rsidRPr="007154AE">
        <w:rPr>
          <w:color w:val="0000FF"/>
        </w:rPr>
        <w:fldChar w:fldCharType="separate"/>
      </w:r>
      <w:r w:rsidR="00ED394D" w:rsidRPr="007154AE">
        <w:rPr>
          <w:color w:val="0000FF"/>
        </w:rPr>
        <w:t>2</w:t>
      </w:r>
      <w:r w:rsidR="00ED394D" w:rsidRPr="007154AE">
        <w:rPr>
          <w:color w:val="0000FF"/>
        </w:rPr>
        <w:fldChar w:fldCharType="end"/>
      </w:r>
      <w:r w:rsidR="00ED394D" w:rsidRPr="007154AE">
        <w:rPr>
          <w:color w:val="0000FF"/>
        </w:rPr>
        <w:t>]</w:t>
      </w:r>
      <w:r w:rsidR="00284F89" w:rsidRPr="007154AE">
        <w:t>.</w:t>
      </w:r>
    </w:p>
    <w:p w14:paraId="23AAD183" w14:textId="77777777" w:rsidR="00DC109C" w:rsidRPr="007154AE" w:rsidRDefault="00DC109C" w:rsidP="00284F89">
      <w:r w:rsidRPr="007154AE">
        <w:t>This MO maintains information regarding the remote provisioning and management of CMDH policies.</w:t>
      </w:r>
    </w:p>
    <w:p w14:paraId="6B346009" w14:textId="77777777" w:rsidR="00DC109C" w:rsidRPr="007154AE" w:rsidRDefault="00DC109C" w:rsidP="00284F89">
      <w:pPr>
        <w:rPr>
          <w:rFonts w:eastAsia="Malgun Gothic"/>
          <w:lang w:eastAsia="ko-KR"/>
        </w:rPr>
      </w:pPr>
      <w:r w:rsidRPr="007154AE">
        <w:t xml:space="preserve">Figure </w:t>
      </w:r>
      <w:r w:rsidRPr="007154AE">
        <w:rPr>
          <w:color w:val="4C96FF"/>
        </w:rPr>
        <w:t>5.6.1-1</w:t>
      </w:r>
      <w:r w:rsidRPr="007154AE">
        <w:t xml:space="preserve"> gives the pictorial description of the MCMDHMO</w:t>
      </w:r>
      <w:r w:rsidR="00284F89" w:rsidRPr="007154AE">
        <w:t>.</w:t>
      </w:r>
    </w:p>
    <w:p w14:paraId="5355241E" w14:textId="77777777" w:rsidR="00535C52" w:rsidRPr="007154AE" w:rsidRDefault="006F430C" w:rsidP="002E527E">
      <w:pPr>
        <w:pStyle w:val="FL"/>
      </w:pPr>
      <w:r>
        <w:rPr>
          <w:noProof/>
        </w:rPr>
        <w:lastRenderedPageBreak/>
        <w:drawing>
          <wp:inline distT="0" distB="0" distL="0" distR="0" wp14:anchorId="7F20C146" wp14:editId="35AF657D">
            <wp:extent cx="5799455" cy="785876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9455" cy="7858760"/>
                    </a:xfrm>
                    <a:prstGeom prst="rect">
                      <a:avLst/>
                    </a:prstGeom>
                    <a:noFill/>
                    <a:ln>
                      <a:noFill/>
                    </a:ln>
                  </pic:spPr>
                </pic:pic>
              </a:graphicData>
            </a:graphic>
          </wp:inline>
        </w:drawing>
      </w:r>
    </w:p>
    <w:p w14:paraId="04576DA4" w14:textId="77777777" w:rsidR="0099216E" w:rsidRPr="007154AE" w:rsidRDefault="0099216E" w:rsidP="002E527E">
      <w:pPr>
        <w:pStyle w:val="TF"/>
      </w:pPr>
      <w:r w:rsidRPr="007154AE">
        <w:t>Figure 5.6.1-1: Structure of OMA-DM compatible M2M CMDH Policies MO (MCMDHMO)</w:t>
      </w:r>
    </w:p>
    <w:p w14:paraId="2915DEC8" w14:textId="77777777" w:rsidR="00DC109C" w:rsidRPr="007154AE" w:rsidRDefault="00DC109C" w:rsidP="005C63EF">
      <w:pPr>
        <w:keepNext/>
      </w:pPr>
      <w:r w:rsidRPr="007154AE">
        <w:lastRenderedPageBreak/>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7154AE" w14:paraId="561E386D"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7106CF5" w14:textId="77777777" w:rsidR="00DC109C" w:rsidRPr="007154AE" w:rsidRDefault="00DC109C" w:rsidP="002B322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5C30C5B9" w14:textId="77777777" w:rsidR="00DC109C" w:rsidRPr="007154AE" w:rsidRDefault="00DC109C" w:rsidP="002B3221">
            <w:pPr>
              <w:pStyle w:val="TAL"/>
            </w:pPr>
          </w:p>
        </w:tc>
      </w:tr>
      <w:tr w:rsidR="00DC109C" w:rsidRPr="007154AE" w14:paraId="7FE0388D"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0678EDA" w14:textId="77777777" w:rsidR="00DC109C" w:rsidRPr="007154AE" w:rsidRDefault="00DC109C" w:rsidP="002B3221">
            <w:pPr>
              <w:pStyle w:val="TAL"/>
              <w:rPr>
                <w:rFonts w:eastAsia="Batang"/>
                <w:b/>
                <w:lang w:eastAsia="ko-KR"/>
              </w:rPr>
            </w:pPr>
            <w:r w:rsidRPr="007154AE">
              <w:rPr>
                <w:b/>
                <w:lang w:eastAsia="zh-CN"/>
              </w:rPr>
              <w:t>&lt;x&gt;</w:t>
            </w:r>
          </w:p>
        </w:tc>
      </w:tr>
      <w:tr w:rsidR="00DC109C" w:rsidRPr="007154AE" w14:paraId="7B4A4FD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7E686FC"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1D564DD"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28B3AAB"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256776F"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A30917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449B8FB" w14:textId="77777777" w:rsidR="00DC109C" w:rsidRPr="007154AE" w:rsidRDefault="00DC109C" w:rsidP="002B3221">
            <w:pPr>
              <w:pStyle w:val="TAH"/>
              <w:rPr>
                <w:rFonts w:eastAsia="Batang"/>
                <w:lang w:eastAsia="ko-KR"/>
              </w:rPr>
            </w:pPr>
          </w:p>
        </w:tc>
      </w:tr>
      <w:tr w:rsidR="00DC109C" w:rsidRPr="007154AE" w14:paraId="671F0B5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CE6096D"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0049375"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9C8E4" w14:textId="77777777" w:rsidR="00DC109C" w:rsidRPr="007154AE" w:rsidRDefault="00DC109C" w:rsidP="002B3221">
            <w:pPr>
              <w:pStyle w:val="TAC"/>
              <w:rPr>
                <w:lang w:eastAsia="zh-CN"/>
              </w:rPr>
            </w:pPr>
            <w:r w:rsidRPr="007154AE">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C76A" w14:textId="77777777" w:rsidR="00DC109C" w:rsidRPr="007154AE" w:rsidRDefault="00DC109C" w:rsidP="002B3221">
            <w:pPr>
              <w:pStyle w:val="TAC"/>
              <w:rPr>
                <w:lang w:eastAsia="zh-CN"/>
              </w:rPr>
            </w:pPr>
            <w:r w:rsidRPr="007154AE">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B1F9F"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039091A" w14:textId="77777777" w:rsidR="00DC109C" w:rsidRPr="007154AE" w:rsidRDefault="00DC109C" w:rsidP="002B3221">
            <w:pPr>
              <w:pStyle w:val="TAC"/>
              <w:rPr>
                <w:rFonts w:eastAsia="Batang"/>
                <w:lang w:eastAsia="ko-KR"/>
              </w:rPr>
            </w:pPr>
          </w:p>
        </w:tc>
      </w:tr>
      <w:tr w:rsidR="00DC109C" w:rsidRPr="007154AE" w14:paraId="08E151E6"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D026A09" w14:textId="77777777" w:rsidR="00DC109C" w:rsidRPr="007154AE" w:rsidRDefault="00DC109C" w:rsidP="002B3221">
            <w:pPr>
              <w:pStyle w:val="TAL"/>
              <w:rPr>
                <w:rFonts w:eastAsia="Batang"/>
                <w:lang w:eastAsia="ko-KR"/>
              </w:rPr>
            </w:pPr>
          </w:p>
          <w:p w14:paraId="50AAB0E9" w14:textId="77777777" w:rsidR="00DC109C" w:rsidRPr="007154AE" w:rsidRDefault="00DC109C" w:rsidP="002B3221">
            <w:pPr>
              <w:pStyle w:val="TAL"/>
              <w:rPr>
                <w:rFonts w:eastAsia="Batang"/>
                <w:lang w:eastAsia="ko-KR"/>
              </w:rPr>
            </w:pPr>
          </w:p>
          <w:p w14:paraId="3F51CC16"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400F41FB" w14:textId="44265DAD" w:rsidR="00DC109C" w:rsidRPr="007154AE" w:rsidRDefault="00DC109C" w:rsidP="00794A9B">
            <w:pPr>
              <w:pStyle w:val="TAL"/>
              <w:ind w:right="451"/>
              <w:rPr>
                <w:rFonts w:eastAsia="SimSun"/>
                <w:lang w:eastAsia="zh-CN"/>
              </w:rPr>
            </w:pPr>
            <w:r w:rsidRPr="007154AE">
              <w:t>This placeholder node is the root node for the MCMDHMO which includes all MOs related to CMDH Policy management. The parent node of this node defines the location of this MO in the Management Tree. The Management Object Identifier for the MCMDHMO shall be: "</w:t>
            </w:r>
            <w:proofErr w:type="gramStart"/>
            <w:r w:rsidRPr="007154AE">
              <w:t>urn:oma</w:t>
            </w:r>
            <w:proofErr w:type="gramEnd"/>
            <w:r w:rsidRPr="007154AE">
              <w:t>:mo:ext-onem2m-mcmdhmo:1.0".</w:t>
            </w:r>
            <w:r w:rsidR="00EA4658" w:rsidRPr="007154AE">
              <w:t xml:space="preserve"> </w:t>
            </w:r>
            <w:r w:rsidR="005F6003" w:rsidRPr="007154AE">
              <w:t>Detailed information about each of the individual MOs</w:t>
            </w:r>
            <w:r w:rsidR="00EA4658" w:rsidRPr="007154AE">
              <w:t xml:space="preserve"> </w:t>
            </w:r>
            <w:r w:rsidR="005F6003" w:rsidRPr="007154AE">
              <w:t xml:space="preserve">included in the MCMDHMO can be found in </w:t>
            </w:r>
            <w:r w:rsidR="00D6677B" w:rsidRPr="007154AE">
              <w:t xml:space="preserve">clause </w:t>
            </w:r>
            <w:r w:rsidR="005F6003" w:rsidRPr="007154AE">
              <w:rPr>
                <w:color w:val="FF8000"/>
              </w:rPr>
              <w:t>D.12</w:t>
            </w:r>
            <w:r w:rsidRPr="007154AE">
              <w:t xml:space="preserve"> of the oneM2M Functional Architecture </w:t>
            </w:r>
            <w:ins w:id="223" w:author="Catherine Lavigne" w:date="2023-06-14T15:40:00Z">
              <w:r w:rsidR="005C63EF" w:rsidRPr="007154AE">
                <w:t xml:space="preserve">oneM2M </w:t>
              </w:r>
            </w:ins>
            <w:r w:rsidRPr="005C63EF">
              <w:t>TS-0001</w:t>
            </w:r>
            <w:ins w:id="224" w:author="Catherine Lavigne" w:date="2023-06-14T15:40:00Z">
              <w:r w:rsidR="005C63EF">
                <w:t xml:space="preserve"> </w:t>
              </w:r>
              <w:r w:rsidR="005C63EF" w:rsidRPr="007154AE">
                <w:rPr>
                  <w:color w:val="0000FF"/>
                </w:rPr>
                <w:t>[</w:t>
              </w:r>
              <w:r w:rsidR="005C63EF" w:rsidRPr="007154AE">
                <w:rPr>
                  <w:color w:val="0000FF"/>
                </w:rPr>
                <w:fldChar w:fldCharType="begin"/>
              </w:r>
              <w:r w:rsidR="005C63EF" w:rsidRPr="007154AE">
                <w:rPr>
                  <w:color w:val="0000FF"/>
                </w:rPr>
                <w:instrText xml:space="preserve">REF REF_ONEM2MTS_0001 \h </w:instrText>
              </w:r>
            </w:ins>
            <w:r w:rsidR="005C63EF" w:rsidRPr="007154AE">
              <w:rPr>
                <w:color w:val="0000FF"/>
              </w:rPr>
            </w:r>
            <w:ins w:id="225" w:author="Catherine Lavigne" w:date="2023-06-14T15:40:00Z">
              <w:r w:rsidR="005C63EF" w:rsidRPr="007154AE">
                <w:rPr>
                  <w:color w:val="0000FF"/>
                </w:rPr>
                <w:fldChar w:fldCharType="separate"/>
              </w:r>
              <w:r w:rsidR="005C63EF" w:rsidRPr="007154AE">
                <w:rPr>
                  <w:color w:val="0000FF"/>
                </w:rPr>
                <w:t>1</w:t>
              </w:r>
              <w:r w:rsidR="005C63EF" w:rsidRPr="007154AE">
                <w:rPr>
                  <w:color w:val="0000FF"/>
                </w:rPr>
                <w:fldChar w:fldCharType="end"/>
              </w:r>
              <w:r w:rsidR="005C63EF" w:rsidRPr="007154AE">
                <w:rPr>
                  <w:color w:val="0000FF"/>
                </w:rPr>
                <w:t>]</w:t>
              </w:r>
            </w:ins>
            <w:r w:rsidR="005F6003" w:rsidRPr="007154AE">
              <w:rPr>
                <w:rFonts w:eastAsia="SimSun"/>
              </w:rPr>
              <w:t>.</w:t>
            </w:r>
          </w:p>
          <w:p w14:paraId="246319CB" w14:textId="77777777" w:rsidR="00D6677B" w:rsidRPr="007154AE" w:rsidRDefault="00D6677B" w:rsidP="000057FE">
            <w:pPr>
              <w:pStyle w:val="TAL"/>
              <w:rPr>
                <w:rFonts w:eastAsia="SimSun"/>
                <w:lang w:eastAsia="zh-CN"/>
              </w:rPr>
            </w:pPr>
          </w:p>
        </w:tc>
      </w:tr>
      <w:tr w:rsidR="00DC109C" w:rsidRPr="007154AE" w14:paraId="3AA76F55"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470F8D2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p>
        </w:tc>
      </w:tr>
      <w:tr w:rsidR="00DC109C" w:rsidRPr="007154AE" w14:paraId="3B93429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466D902"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A0065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E20A8B9"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5AEF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468AB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6440C28" w14:textId="77777777" w:rsidR="00DC109C" w:rsidRPr="007154AE" w:rsidRDefault="00DC109C" w:rsidP="002B3221">
            <w:pPr>
              <w:pStyle w:val="TAH"/>
              <w:rPr>
                <w:rFonts w:eastAsia="Batang"/>
                <w:lang w:eastAsia="ko-KR"/>
              </w:rPr>
            </w:pPr>
          </w:p>
        </w:tc>
      </w:tr>
      <w:tr w:rsidR="00DC109C" w:rsidRPr="007154AE" w14:paraId="464F219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B6F199D"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103665B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7FFFC" w14:textId="77777777" w:rsidR="00DC109C" w:rsidRPr="007154AE" w:rsidRDefault="00DC109C" w:rsidP="002B3221">
            <w:pPr>
              <w:pStyle w:val="TAC"/>
              <w:rPr>
                <w:lang w:eastAsia="zh-CN"/>
              </w:rPr>
            </w:pPr>
            <w:r w:rsidRPr="007154AE">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4215E" w14:textId="77777777" w:rsidR="00DC109C" w:rsidRPr="007154AE" w:rsidRDefault="00DC109C" w:rsidP="002B3221">
            <w:pPr>
              <w:pStyle w:val="TAC"/>
              <w:rPr>
                <w:lang w:eastAsia="zh-CN"/>
              </w:rPr>
            </w:pPr>
            <w:r w:rsidRPr="007154AE">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0DD2E"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A81F2DE" w14:textId="77777777" w:rsidR="00DC109C" w:rsidRPr="007154AE" w:rsidRDefault="00DC109C" w:rsidP="002B3221">
            <w:pPr>
              <w:pStyle w:val="TAC"/>
              <w:rPr>
                <w:rFonts w:eastAsia="Batang"/>
                <w:lang w:eastAsia="ko-KR"/>
              </w:rPr>
            </w:pPr>
          </w:p>
        </w:tc>
      </w:tr>
      <w:tr w:rsidR="00DC109C" w:rsidRPr="007154AE" w14:paraId="3E8D0A42"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4C869C2" w14:textId="77777777" w:rsidR="00DC109C" w:rsidRPr="007154AE" w:rsidRDefault="00DC109C" w:rsidP="002B3221">
            <w:pPr>
              <w:pStyle w:val="TAL"/>
              <w:rPr>
                <w:rFonts w:eastAsia="Batang"/>
                <w:lang w:eastAsia="ko-KR"/>
              </w:rPr>
            </w:pPr>
          </w:p>
          <w:p w14:paraId="203E01F8"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05DE5C71" w14:textId="77777777" w:rsidR="00DC109C" w:rsidRPr="007154AE" w:rsidRDefault="00DC109C" w:rsidP="002B3221">
            <w:pPr>
              <w:pStyle w:val="TAL"/>
            </w:pPr>
            <w:r w:rsidRPr="007154AE">
              <w:t xml:space="preserve">This interior node is the parent node of instances of </w:t>
            </w:r>
            <w:proofErr w:type="spellStart"/>
            <w:r w:rsidRPr="007154AE">
              <w:t>cmdhPolicy</w:t>
            </w:r>
            <w:proofErr w:type="spellEnd"/>
            <w:r w:rsidRPr="007154AE">
              <w:t xml:space="preserve"> </w:t>
            </w:r>
            <w:proofErr w:type="spellStart"/>
            <w:r w:rsidRPr="007154AE">
              <w:t>MOs.</w:t>
            </w:r>
            <w:proofErr w:type="spellEnd"/>
            <w:r w:rsidRPr="007154AE">
              <w:t xml:space="preserve"> </w:t>
            </w:r>
          </w:p>
        </w:tc>
      </w:tr>
      <w:tr w:rsidR="00DC109C" w:rsidRPr="007154AE" w14:paraId="025A0C1B"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43CF4A16"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r w:rsidRPr="007154AE">
              <w:rPr>
                <w:b/>
                <w:lang w:eastAsia="zh-CN"/>
              </w:rPr>
              <w:t>/&lt;x&gt;</w:t>
            </w:r>
          </w:p>
        </w:tc>
      </w:tr>
      <w:tr w:rsidR="00DC109C" w:rsidRPr="007154AE" w14:paraId="049D53D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8F20AE"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4E587E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49ABD5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F5DD2ED"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71834B"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6C6D31A" w14:textId="77777777" w:rsidR="00DC109C" w:rsidRPr="007154AE" w:rsidRDefault="00DC109C" w:rsidP="002B3221">
            <w:pPr>
              <w:pStyle w:val="TAH"/>
              <w:rPr>
                <w:rFonts w:eastAsia="Batang"/>
                <w:lang w:eastAsia="ko-KR"/>
              </w:rPr>
            </w:pPr>
          </w:p>
        </w:tc>
      </w:tr>
      <w:tr w:rsidR="00DC109C" w:rsidRPr="007154AE" w14:paraId="76B8F79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2A6B002"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FBB001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F3124"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D3AAD" w14:textId="77777777" w:rsidR="00DC109C" w:rsidRPr="007154AE" w:rsidRDefault="00DC109C" w:rsidP="002B3221">
            <w:pPr>
              <w:pStyle w:val="TAC"/>
              <w:rPr>
                <w:lang w:eastAsia="zh-CN"/>
              </w:rPr>
            </w:pPr>
            <w:r w:rsidRPr="007154AE">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0B76B"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8D96307" w14:textId="77777777" w:rsidR="00DC109C" w:rsidRPr="007154AE" w:rsidRDefault="00DC109C" w:rsidP="002B3221">
            <w:pPr>
              <w:pStyle w:val="TAC"/>
              <w:rPr>
                <w:rFonts w:eastAsia="Batang"/>
                <w:lang w:eastAsia="ko-KR"/>
              </w:rPr>
            </w:pPr>
          </w:p>
        </w:tc>
      </w:tr>
      <w:tr w:rsidR="00DC109C" w:rsidRPr="007154AE" w14:paraId="25D9FF8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FFDD03" w14:textId="77777777" w:rsidR="00DC109C" w:rsidRPr="007154AE" w:rsidRDefault="00DC109C" w:rsidP="002B3221">
            <w:pPr>
              <w:pStyle w:val="TAL"/>
              <w:rPr>
                <w:rFonts w:eastAsia="Batang"/>
                <w:lang w:eastAsia="ko-KR"/>
              </w:rPr>
            </w:pPr>
          </w:p>
          <w:p w14:paraId="62CE7E8D" w14:textId="77777777" w:rsidR="00DC109C" w:rsidRPr="007154AE" w:rsidRDefault="00DC109C" w:rsidP="002B3221">
            <w:pPr>
              <w:pStyle w:val="TAL"/>
              <w:rPr>
                <w:rFonts w:eastAsia="Batang"/>
                <w:lang w:eastAsia="ko-KR"/>
              </w:rPr>
            </w:pPr>
          </w:p>
          <w:p w14:paraId="26D9C57C"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0B79ECDC" w14:textId="77777777" w:rsidR="00DC109C" w:rsidRPr="007154AE" w:rsidRDefault="00DC109C" w:rsidP="002B3221">
            <w:pPr>
              <w:pStyle w:val="TAL"/>
            </w:pPr>
            <w:r w:rsidRPr="007154AE">
              <w:t xml:space="preserve">This placeholder interior node represents the specific instances of </w:t>
            </w:r>
            <w:proofErr w:type="spellStart"/>
            <w:r w:rsidRPr="007154AE">
              <w:t>cmdhPolicy</w:t>
            </w:r>
            <w:proofErr w:type="spellEnd"/>
            <w:r w:rsidRPr="007154AE">
              <w:t xml:space="preserve"> </w:t>
            </w:r>
            <w:proofErr w:type="spellStart"/>
            <w:r w:rsidRPr="007154AE">
              <w:t>MOs.</w:t>
            </w:r>
            <w:proofErr w:type="spellEnd"/>
            <w:r w:rsidRPr="007154AE">
              <w:t xml:space="preserve"> </w:t>
            </w:r>
          </w:p>
          <w:p w14:paraId="5F8059FC" w14:textId="77777777" w:rsidR="00DC109C" w:rsidRPr="007154AE" w:rsidRDefault="00DC109C" w:rsidP="002B3221">
            <w:pPr>
              <w:pStyle w:val="TAL"/>
            </w:pPr>
          </w:p>
          <w:p w14:paraId="5A08FCE0" w14:textId="77777777" w:rsidR="00DC109C" w:rsidRPr="007154AE" w:rsidRDefault="00DC109C" w:rsidP="002B3221">
            <w:pPr>
              <w:pStyle w:val="TAL"/>
            </w:pPr>
          </w:p>
        </w:tc>
      </w:tr>
      <w:tr w:rsidR="00DC109C" w:rsidRPr="007154AE" w14:paraId="4F0C2BEC"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72CDC4C"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r w:rsidRPr="007154AE">
              <w:rPr>
                <w:b/>
                <w:lang w:eastAsia="zh-CN"/>
              </w:rPr>
              <w:t>/&lt;x&gt;/name</w:t>
            </w:r>
          </w:p>
        </w:tc>
      </w:tr>
      <w:tr w:rsidR="00DC109C" w:rsidRPr="007154AE" w14:paraId="683F5B4D"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FDCE2F"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3DBA58F"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C6B3989"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8B2DC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67686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01C4993" w14:textId="77777777" w:rsidR="00DC109C" w:rsidRPr="007154AE" w:rsidRDefault="00DC109C" w:rsidP="002B3221">
            <w:pPr>
              <w:pStyle w:val="TAH"/>
              <w:rPr>
                <w:rFonts w:eastAsia="Batang"/>
                <w:lang w:eastAsia="ko-KR"/>
              </w:rPr>
            </w:pPr>
          </w:p>
        </w:tc>
      </w:tr>
      <w:tr w:rsidR="00DC109C" w:rsidRPr="007154AE" w14:paraId="35C013B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9E7D13"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18313585"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EED35" w14:textId="77777777" w:rsidR="00DC109C" w:rsidRPr="007154AE" w:rsidRDefault="00DC109C" w:rsidP="002B3221">
            <w:pPr>
              <w:pStyle w:val="TAC"/>
              <w:rPr>
                <w:lang w:eastAsia="zh-CN"/>
              </w:rPr>
            </w:pPr>
            <w:r w:rsidRPr="007154AE">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EE571" w14:textId="77777777" w:rsidR="00DC109C" w:rsidRPr="007154AE" w:rsidRDefault="00DC109C" w:rsidP="002B3221">
            <w:pPr>
              <w:pStyle w:val="TAC"/>
              <w:rPr>
                <w:lang w:eastAsia="zh-CN"/>
              </w:rPr>
            </w:pPr>
            <w:r w:rsidRPr="007154AE">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4FC10"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176CDC0" w14:textId="77777777" w:rsidR="00DC109C" w:rsidRPr="007154AE" w:rsidRDefault="00DC109C" w:rsidP="002B3221">
            <w:pPr>
              <w:pStyle w:val="TAC"/>
              <w:rPr>
                <w:rFonts w:eastAsia="Batang"/>
                <w:lang w:eastAsia="ko-KR"/>
              </w:rPr>
            </w:pPr>
          </w:p>
        </w:tc>
      </w:tr>
      <w:tr w:rsidR="00DC109C" w:rsidRPr="007154AE" w14:paraId="239673FE" w14:textId="77777777" w:rsidTr="002B322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24C152EF" w14:textId="77777777" w:rsidR="00DC109C" w:rsidRPr="007154AE" w:rsidRDefault="00DC109C" w:rsidP="002B322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2797738B" w14:textId="77777777" w:rsidR="00DC109C" w:rsidRPr="007154AE" w:rsidRDefault="00DC109C" w:rsidP="002B3221">
            <w:pPr>
              <w:pStyle w:val="TAC"/>
              <w:jc w:val="left"/>
              <w:rPr>
                <w:rFonts w:eastAsia="Batang"/>
                <w:lang w:eastAsia="ko-KR"/>
              </w:rPr>
            </w:pPr>
            <w:r w:rsidRPr="007154AE">
              <w:t xml:space="preserve">This leaf node contains the name attribute of a </w:t>
            </w:r>
            <w:proofErr w:type="spellStart"/>
            <w:r w:rsidRPr="007154AE">
              <w:t>cmdhPolicy</w:t>
            </w:r>
            <w:proofErr w:type="spellEnd"/>
            <w:r w:rsidRPr="007154AE">
              <w:t xml:space="preserve"> resource instance.</w:t>
            </w:r>
          </w:p>
        </w:tc>
        <w:tc>
          <w:tcPr>
            <w:tcW w:w="542" w:type="dxa"/>
            <w:tcBorders>
              <w:top w:val="single" w:sz="4" w:space="0" w:color="FFFFFF"/>
              <w:left w:val="nil"/>
              <w:bottom w:val="single" w:sz="4" w:space="0" w:color="FFFFFF"/>
              <w:right w:val="single" w:sz="4" w:space="0" w:color="FFFFFF"/>
            </w:tcBorders>
            <w:shd w:val="clear" w:color="auto" w:fill="auto"/>
          </w:tcPr>
          <w:p w14:paraId="7838515E" w14:textId="77777777" w:rsidR="00DC109C" w:rsidRPr="007154AE" w:rsidRDefault="00DC109C" w:rsidP="002B3221">
            <w:pPr>
              <w:pStyle w:val="TAC"/>
              <w:rPr>
                <w:rFonts w:eastAsia="Batang"/>
                <w:lang w:eastAsia="ko-KR"/>
              </w:rPr>
            </w:pPr>
          </w:p>
        </w:tc>
      </w:tr>
    </w:tbl>
    <w:p w14:paraId="5DECA007" w14:textId="77777777" w:rsidR="00DC109C" w:rsidRPr="007154AE"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7154AE" w14:paraId="525AB692"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59C414B1"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r w:rsidRPr="007154AE">
              <w:rPr>
                <w:b/>
                <w:lang w:eastAsia="zh-CN"/>
              </w:rPr>
              <w:t>/&lt;x&gt;/</w:t>
            </w:r>
            <w:proofErr w:type="spellStart"/>
            <w:r w:rsidRPr="007154AE">
              <w:rPr>
                <w:b/>
                <w:lang w:eastAsia="zh-CN"/>
              </w:rPr>
              <w:t>defaultRule</w:t>
            </w:r>
            <w:proofErr w:type="spellEnd"/>
          </w:p>
        </w:tc>
      </w:tr>
      <w:tr w:rsidR="00DC109C" w:rsidRPr="007154AE" w14:paraId="11B7C2D1"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D1AEAEF"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CB3C23F"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2FA24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970A0B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D30F35"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BFB45F7" w14:textId="77777777" w:rsidR="00DC109C" w:rsidRPr="007154AE" w:rsidRDefault="00DC109C" w:rsidP="002B3221">
            <w:pPr>
              <w:pStyle w:val="TAH"/>
              <w:rPr>
                <w:rFonts w:eastAsia="Batang"/>
                <w:lang w:eastAsia="ko-KR"/>
              </w:rPr>
            </w:pPr>
          </w:p>
        </w:tc>
      </w:tr>
      <w:tr w:rsidR="00DC109C" w:rsidRPr="007154AE" w14:paraId="7FE3524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1B9743D"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2AD175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5FE09" w14:textId="77777777" w:rsidR="00DC109C" w:rsidRPr="007154AE" w:rsidRDefault="00DC109C" w:rsidP="002B3221">
            <w:pPr>
              <w:pStyle w:val="TAC"/>
              <w:rPr>
                <w:lang w:eastAsia="zh-CN"/>
              </w:rPr>
            </w:pPr>
            <w:r w:rsidRPr="007154AE">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F8266" w14:textId="77777777" w:rsidR="00DC109C" w:rsidRPr="007154AE" w:rsidRDefault="00DC109C" w:rsidP="002B3221">
            <w:pPr>
              <w:pStyle w:val="TAC"/>
              <w:rPr>
                <w:lang w:eastAsia="zh-CN"/>
              </w:rPr>
            </w:pPr>
            <w:r w:rsidRPr="007154AE">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68CE"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B239A4D" w14:textId="77777777" w:rsidR="00DC109C" w:rsidRPr="007154AE" w:rsidRDefault="00DC109C" w:rsidP="002B3221">
            <w:pPr>
              <w:pStyle w:val="TAC"/>
              <w:rPr>
                <w:rFonts w:eastAsia="Batang"/>
                <w:lang w:eastAsia="ko-KR"/>
              </w:rPr>
            </w:pPr>
          </w:p>
        </w:tc>
      </w:tr>
      <w:tr w:rsidR="00DC109C" w:rsidRPr="007154AE" w14:paraId="50188F01"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ED8C450"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CF00C66" w14:textId="77777777" w:rsidR="00DC109C" w:rsidRPr="007154AE" w:rsidRDefault="00DC109C" w:rsidP="002B3221">
            <w:pPr>
              <w:pStyle w:val="TAL"/>
              <w:rPr>
                <w:lang w:eastAsia="zh-CN"/>
              </w:rPr>
            </w:pPr>
            <w:r w:rsidRPr="007154AE">
              <w:t>This leaf node includes a reference (</w:t>
            </w:r>
            <w:proofErr w:type="spellStart"/>
            <w:r w:rsidRPr="007154AE">
              <w:t>mgmntLink</w:t>
            </w:r>
            <w:proofErr w:type="spellEnd"/>
            <w:r w:rsidRPr="007154AE">
              <w:t xml:space="preserve">) to an instance of a </w:t>
            </w:r>
            <w:proofErr w:type="spellStart"/>
            <w:r w:rsidRPr="007154AE">
              <w:t>cmdhDefaults</w:t>
            </w:r>
            <w:proofErr w:type="spellEnd"/>
            <w:r w:rsidRPr="007154AE">
              <w:t xml:space="preserve"> node.</w:t>
            </w:r>
          </w:p>
        </w:tc>
      </w:tr>
    </w:tbl>
    <w:p w14:paraId="5932ED35" w14:textId="77777777" w:rsidR="00DC109C" w:rsidRPr="007154AE"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7154AE" w14:paraId="7E2DCD72"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1C2EDE9" w14:textId="77777777" w:rsidR="00DC109C" w:rsidRPr="007154AE" w:rsidRDefault="00DC109C" w:rsidP="002B3221">
            <w:pPr>
              <w:pStyle w:val="TAL"/>
              <w:rPr>
                <w:b/>
                <w:lang w:eastAsia="zh-CN"/>
              </w:rPr>
            </w:pPr>
            <w:r w:rsidRPr="007154AE">
              <w:rPr>
                <w:b/>
                <w:lang w:eastAsia="zh-CN"/>
              </w:rPr>
              <w:t>&lt;x&gt;/</w:t>
            </w:r>
            <w:proofErr w:type="spellStart"/>
            <w:r w:rsidRPr="007154AE">
              <w:rPr>
                <w:b/>
                <w:lang w:eastAsia="zh-CN"/>
              </w:rPr>
              <w:t>cmdhPolicy</w:t>
            </w:r>
            <w:proofErr w:type="spellEnd"/>
            <w:r w:rsidRPr="007154AE">
              <w:rPr>
                <w:b/>
                <w:lang w:eastAsia="zh-CN"/>
              </w:rPr>
              <w:t>/&lt;x&gt;/</w:t>
            </w:r>
            <w:proofErr w:type="spellStart"/>
            <w:r w:rsidRPr="007154AE">
              <w:rPr>
                <w:b/>
                <w:lang w:eastAsia="zh-CN"/>
              </w:rPr>
              <w:t>limitRules</w:t>
            </w:r>
            <w:proofErr w:type="spellEnd"/>
          </w:p>
        </w:tc>
      </w:tr>
      <w:tr w:rsidR="00DC109C" w:rsidRPr="007154AE" w14:paraId="35F20F0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E2F8B65"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1037AA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8463A1"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EEFBF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D4522D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055C84D" w14:textId="77777777" w:rsidR="00DC109C" w:rsidRPr="007154AE" w:rsidRDefault="00DC109C" w:rsidP="002B3221">
            <w:pPr>
              <w:pStyle w:val="TAH"/>
              <w:rPr>
                <w:rFonts w:eastAsia="Batang"/>
                <w:lang w:eastAsia="ko-KR"/>
              </w:rPr>
            </w:pPr>
          </w:p>
        </w:tc>
      </w:tr>
      <w:tr w:rsidR="00DC109C" w:rsidRPr="007154AE" w14:paraId="4C12612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23796AD"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499C2C7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36F63"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D061" w14:textId="77777777" w:rsidR="00DC109C" w:rsidRPr="007154AE" w:rsidRDefault="00DC109C" w:rsidP="002B3221">
            <w:pPr>
              <w:pStyle w:val="TAC"/>
              <w:rPr>
                <w:lang w:eastAsia="zh-CN"/>
              </w:rPr>
            </w:pPr>
            <w:r w:rsidRPr="007154AE">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E18C"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99B7634" w14:textId="77777777" w:rsidR="00DC109C" w:rsidRPr="007154AE" w:rsidRDefault="00DC109C" w:rsidP="002B3221">
            <w:pPr>
              <w:pStyle w:val="TAC"/>
              <w:rPr>
                <w:rFonts w:eastAsia="Batang"/>
                <w:lang w:eastAsia="ko-KR"/>
              </w:rPr>
            </w:pPr>
          </w:p>
        </w:tc>
      </w:tr>
      <w:tr w:rsidR="00DC109C" w:rsidRPr="007154AE" w14:paraId="0740867E"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8264B8A"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02CF1AE" w14:textId="77777777" w:rsidR="00DC109C" w:rsidRPr="007154AE" w:rsidRDefault="00DC109C" w:rsidP="002B3221">
            <w:pPr>
              <w:pStyle w:val="TAL"/>
              <w:rPr>
                <w:lang w:eastAsia="zh-CN"/>
              </w:rPr>
            </w:pPr>
            <w:r w:rsidRPr="007154AE">
              <w:t>This leaf node includes a reference (</w:t>
            </w:r>
            <w:proofErr w:type="spellStart"/>
            <w:r w:rsidRPr="007154AE">
              <w:t>mgmtLink</w:t>
            </w:r>
            <w:proofErr w:type="spellEnd"/>
            <w:r w:rsidRPr="007154AE">
              <w:t xml:space="preserve">) to an instance of a </w:t>
            </w:r>
            <w:proofErr w:type="spellStart"/>
            <w:r w:rsidRPr="007154AE">
              <w:t>cmdhLimits</w:t>
            </w:r>
            <w:proofErr w:type="spellEnd"/>
            <w:r w:rsidRPr="007154AE">
              <w:t xml:space="preserve"> node.</w:t>
            </w:r>
          </w:p>
        </w:tc>
      </w:tr>
    </w:tbl>
    <w:p w14:paraId="51744100" w14:textId="77777777" w:rsidR="00DC109C" w:rsidRPr="007154AE"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7154AE" w14:paraId="20433168"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3EE83CC"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r w:rsidRPr="007154AE">
              <w:rPr>
                <w:b/>
                <w:lang w:eastAsia="zh-CN"/>
              </w:rPr>
              <w:t>/&lt;x&gt;/</w:t>
            </w:r>
            <w:proofErr w:type="spellStart"/>
            <w:r w:rsidRPr="007154AE">
              <w:rPr>
                <w:b/>
                <w:lang w:eastAsia="zh-CN"/>
              </w:rPr>
              <w:t>NetworkAccessECRules</w:t>
            </w:r>
            <w:proofErr w:type="spellEnd"/>
          </w:p>
        </w:tc>
      </w:tr>
      <w:tr w:rsidR="00DC109C" w:rsidRPr="007154AE" w14:paraId="56E3F4D1"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CCB25D7"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87798C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F2BC9F5"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DEF6511"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4050556"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FAA64A5" w14:textId="77777777" w:rsidR="00DC109C" w:rsidRPr="007154AE" w:rsidRDefault="00DC109C" w:rsidP="002B3221">
            <w:pPr>
              <w:pStyle w:val="TAH"/>
              <w:rPr>
                <w:rFonts w:eastAsia="Batang"/>
                <w:lang w:eastAsia="ko-KR"/>
              </w:rPr>
            </w:pPr>
          </w:p>
        </w:tc>
      </w:tr>
      <w:tr w:rsidR="00DC109C" w:rsidRPr="007154AE" w14:paraId="34549FA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233DED4"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1AF829E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B85CA"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87A30" w14:textId="77777777" w:rsidR="00DC109C" w:rsidRPr="007154AE" w:rsidRDefault="00DC109C" w:rsidP="002B3221">
            <w:pPr>
              <w:pStyle w:val="TAC"/>
              <w:rPr>
                <w:lang w:eastAsia="zh-CN"/>
              </w:rPr>
            </w:pPr>
            <w:r w:rsidRPr="007154AE">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45B2E"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5DAC217" w14:textId="77777777" w:rsidR="00DC109C" w:rsidRPr="007154AE" w:rsidRDefault="00DC109C" w:rsidP="002B3221">
            <w:pPr>
              <w:pStyle w:val="TAC"/>
              <w:rPr>
                <w:rFonts w:eastAsia="Batang"/>
                <w:lang w:eastAsia="ko-KR"/>
              </w:rPr>
            </w:pPr>
          </w:p>
        </w:tc>
      </w:tr>
      <w:tr w:rsidR="00DC109C" w:rsidRPr="007154AE" w14:paraId="2AA9225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D7EC050"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2A47854" w14:textId="77777777" w:rsidR="00DC109C" w:rsidRPr="007154AE" w:rsidRDefault="00DC109C" w:rsidP="00794A9B">
            <w:pPr>
              <w:pStyle w:val="TAL"/>
              <w:ind w:right="451"/>
              <w:rPr>
                <w:lang w:eastAsia="zh-CN"/>
              </w:rPr>
            </w:pPr>
            <w:r w:rsidRPr="007154AE">
              <w:t>This leaf node includes a reference (</w:t>
            </w:r>
            <w:proofErr w:type="spellStart"/>
            <w:r w:rsidRPr="007154AE">
              <w:t>mgmtLink</w:t>
            </w:r>
            <w:proofErr w:type="spellEnd"/>
            <w:r w:rsidRPr="007154AE">
              <w:t xml:space="preserve">) to an instance of a </w:t>
            </w:r>
            <w:proofErr w:type="spellStart"/>
            <w:r w:rsidRPr="007154AE">
              <w:t>cmdhNetworkAccess</w:t>
            </w:r>
            <w:proofErr w:type="spellEnd"/>
            <w:r w:rsidRPr="007154AE">
              <w:t xml:space="preserve"> node.</w:t>
            </w:r>
          </w:p>
        </w:tc>
      </w:tr>
    </w:tbl>
    <w:p w14:paraId="3597D001" w14:textId="77777777" w:rsidR="00DC109C" w:rsidRPr="007154AE"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7154AE" w14:paraId="36000785"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C139321"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cmdhPolicy</w:t>
            </w:r>
            <w:proofErr w:type="spellEnd"/>
            <w:r w:rsidRPr="007154AE">
              <w:rPr>
                <w:b/>
                <w:lang w:eastAsia="zh-CN"/>
              </w:rPr>
              <w:t>/&lt;x&gt;/</w:t>
            </w:r>
            <w:proofErr w:type="spellStart"/>
            <w:r w:rsidRPr="007154AE">
              <w:rPr>
                <w:b/>
                <w:lang w:eastAsia="zh-CN"/>
              </w:rPr>
              <w:t>bufferRules</w:t>
            </w:r>
            <w:proofErr w:type="spellEnd"/>
          </w:p>
        </w:tc>
      </w:tr>
      <w:tr w:rsidR="00DC109C" w:rsidRPr="007154AE" w14:paraId="3121416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A2D4B70" w14:textId="77777777" w:rsidR="00DC109C" w:rsidRPr="007154AE"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6B3E485"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E52C48A"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84AD6A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A19632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AFE1966" w14:textId="77777777" w:rsidR="00DC109C" w:rsidRPr="007154AE" w:rsidRDefault="00DC109C" w:rsidP="002B3221">
            <w:pPr>
              <w:pStyle w:val="TAH"/>
              <w:rPr>
                <w:rFonts w:eastAsia="Batang"/>
                <w:lang w:eastAsia="ko-KR"/>
              </w:rPr>
            </w:pPr>
          </w:p>
        </w:tc>
      </w:tr>
      <w:tr w:rsidR="00DC109C" w:rsidRPr="007154AE" w14:paraId="7459B7B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3D72D96" w14:textId="77777777" w:rsidR="00DC109C" w:rsidRPr="007154AE"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0FCC888"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D89C"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38BEC" w14:textId="77777777" w:rsidR="00DC109C" w:rsidRPr="007154AE" w:rsidRDefault="00DC109C" w:rsidP="002B3221">
            <w:pPr>
              <w:pStyle w:val="TAC"/>
              <w:rPr>
                <w:lang w:eastAsia="zh-CN"/>
              </w:rPr>
            </w:pPr>
            <w:r w:rsidRPr="007154AE">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BBFDD" w14:textId="77777777" w:rsidR="00DC109C" w:rsidRPr="007154AE" w:rsidRDefault="00DC109C" w:rsidP="002B3221">
            <w:pPr>
              <w:pStyle w:val="TAC"/>
              <w:rPr>
                <w:lang w:eastAsia="zh-CN"/>
              </w:rPr>
            </w:pPr>
            <w:r w:rsidRPr="007154AE">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B8C670A" w14:textId="77777777" w:rsidR="00DC109C" w:rsidRPr="007154AE" w:rsidRDefault="00DC109C" w:rsidP="002B3221">
            <w:pPr>
              <w:pStyle w:val="TAC"/>
              <w:rPr>
                <w:rFonts w:eastAsia="Batang"/>
                <w:lang w:eastAsia="ko-KR"/>
              </w:rPr>
            </w:pPr>
          </w:p>
        </w:tc>
      </w:tr>
      <w:tr w:rsidR="00DC109C" w:rsidRPr="007154AE" w14:paraId="287A577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EA7D9E" w14:textId="77777777" w:rsidR="00DC109C" w:rsidRPr="007154AE"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2EE1D377" w14:textId="77777777" w:rsidR="00DC109C" w:rsidRPr="007154AE" w:rsidRDefault="00DC109C" w:rsidP="002B3221">
            <w:pPr>
              <w:pStyle w:val="TAL"/>
              <w:rPr>
                <w:lang w:eastAsia="zh-CN"/>
              </w:rPr>
            </w:pPr>
            <w:r w:rsidRPr="007154AE">
              <w:t>This leaf node includes a reference (</w:t>
            </w:r>
            <w:proofErr w:type="spellStart"/>
            <w:r w:rsidRPr="007154AE">
              <w:t>mgmntLink</w:t>
            </w:r>
            <w:proofErr w:type="spellEnd"/>
            <w:r w:rsidRPr="007154AE">
              <w:t xml:space="preserve">) to an instance of a </w:t>
            </w:r>
            <w:proofErr w:type="spellStart"/>
            <w:r w:rsidRPr="007154AE">
              <w:t>cmdhBuffer</w:t>
            </w:r>
            <w:proofErr w:type="spellEnd"/>
            <w:r w:rsidRPr="007154AE">
              <w:t xml:space="preserve"> node.</w:t>
            </w:r>
          </w:p>
        </w:tc>
      </w:tr>
    </w:tbl>
    <w:p w14:paraId="787B5FC0" w14:textId="77777777" w:rsidR="00DC109C" w:rsidRPr="007154AE"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369"/>
        <w:gridCol w:w="300"/>
        <w:gridCol w:w="1547"/>
        <w:gridCol w:w="300"/>
        <w:gridCol w:w="1486"/>
        <w:gridCol w:w="300"/>
        <w:gridCol w:w="1775"/>
        <w:gridCol w:w="301"/>
        <w:gridCol w:w="241"/>
        <w:gridCol w:w="301"/>
      </w:tblGrid>
      <w:tr w:rsidR="00DC109C" w:rsidRPr="007154AE" w14:paraId="3B4EEDCE"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01546EE" w14:textId="77777777" w:rsidR="00DC109C" w:rsidRPr="007154AE" w:rsidRDefault="00DC109C" w:rsidP="005C63EF">
            <w:pPr>
              <w:pStyle w:val="TAL"/>
              <w:keepNext w:val="0"/>
              <w:rPr>
                <w:rFonts w:eastAsia="Batang"/>
                <w:b/>
                <w:lang w:eastAsia="ko-KR"/>
              </w:rPr>
            </w:pPr>
            <w:r w:rsidRPr="007154AE">
              <w:rPr>
                <w:b/>
                <w:lang w:eastAsia="zh-CN"/>
              </w:rPr>
              <w:t>&lt;x&gt;/</w:t>
            </w:r>
            <w:proofErr w:type="spellStart"/>
            <w:r w:rsidRPr="007154AE">
              <w:rPr>
                <w:b/>
                <w:lang w:eastAsia="zh-CN"/>
              </w:rPr>
              <w:t>activeCmdhPolicy</w:t>
            </w:r>
            <w:proofErr w:type="spellEnd"/>
          </w:p>
        </w:tc>
      </w:tr>
      <w:tr w:rsidR="00DC109C" w:rsidRPr="007154AE" w14:paraId="7803495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E05CD67" w14:textId="77777777" w:rsidR="00DC109C" w:rsidRPr="007154AE" w:rsidRDefault="00DC109C" w:rsidP="005C63EF">
            <w:pPr>
              <w:pStyle w:val="TAH"/>
              <w:keepNext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A5D2E5" w14:textId="77777777" w:rsidR="00DC109C" w:rsidRPr="007154AE" w:rsidRDefault="00DC109C" w:rsidP="005C63EF">
            <w:pPr>
              <w:pStyle w:val="TAH"/>
              <w:keepNext w:val="0"/>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9852F0" w14:textId="77777777" w:rsidR="00DC109C" w:rsidRPr="007154AE" w:rsidRDefault="00DC109C" w:rsidP="005C63EF">
            <w:pPr>
              <w:pStyle w:val="TAH"/>
              <w:keepNext w:val="0"/>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B2A06B" w14:textId="77777777" w:rsidR="00DC109C" w:rsidRPr="007154AE" w:rsidRDefault="00DC109C" w:rsidP="005C63EF">
            <w:pPr>
              <w:pStyle w:val="TAH"/>
              <w:keepNext w:val="0"/>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C123E8" w14:textId="77777777" w:rsidR="00DC109C" w:rsidRPr="007154AE" w:rsidRDefault="00DC109C" w:rsidP="005C63EF">
            <w:pPr>
              <w:pStyle w:val="TAH"/>
              <w:keepNext w:val="0"/>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8B3880" w14:textId="77777777" w:rsidR="00DC109C" w:rsidRPr="007154AE" w:rsidRDefault="00DC109C" w:rsidP="005C63EF">
            <w:pPr>
              <w:pStyle w:val="TAH"/>
              <w:keepNext w:val="0"/>
              <w:rPr>
                <w:rFonts w:eastAsia="Batang"/>
                <w:lang w:eastAsia="ko-KR"/>
              </w:rPr>
            </w:pPr>
          </w:p>
        </w:tc>
      </w:tr>
      <w:tr w:rsidR="00DC109C" w:rsidRPr="007154AE" w14:paraId="299010A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2142FC" w14:textId="77777777" w:rsidR="00DC109C" w:rsidRPr="007154AE" w:rsidRDefault="00DC109C" w:rsidP="005C63EF">
            <w:pPr>
              <w:pStyle w:val="TAC"/>
              <w:keepNext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4137B5C" w14:textId="77777777" w:rsidR="00DC109C" w:rsidRPr="007154AE" w:rsidRDefault="00DC109C" w:rsidP="005C63EF">
            <w:pPr>
              <w:pStyle w:val="TAC"/>
              <w:keepNext w:val="0"/>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07301" w14:textId="77777777" w:rsidR="00DC109C" w:rsidRPr="007154AE" w:rsidRDefault="00DC109C" w:rsidP="005C63EF">
            <w:pPr>
              <w:pStyle w:val="TAC"/>
              <w:keepNext w:val="0"/>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F8CD80" w14:textId="77777777" w:rsidR="00DC109C" w:rsidRPr="007154AE" w:rsidRDefault="00DC109C" w:rsidP="005C63EF">
            <w:pPr>
              <w:pStyle w:val="TAC"/>
              <w:keepNext w:val="0"/>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F05CB3" w14:textId="77777777" w:rsidR="00DC109C" w:rsidRPr="007154AE" w:rsidRDefault="00DC109C" w:rsidP="005C63EF">
            <w:pPr>
              <w:pStyle w:val="TAC"/>
              <w:keepNext w:val="0"/>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211784" w14:textId="77777777" w:rsidR="00DC109C" w:rsidRPr="007154AE" w:rsidRDefault="00DC109C" w:rsidP="005C63EF">
            <w:pPr>
              <w:pStyle w:val="TAC"/>
              <w:keepNext w:val="0"/>
              <w:rPr>
                <w:rFonts w:eastAsia="Batang"/>
                <w:lang w:eastAsia="ko-KR"/>
              </w:rPr>
            </w:pPr>
          </w:p>
        </w:tc>
      </w:tr>
      <w:tr w:rsidR="00DC109C" w:rsidRPr="007154AE" w14:paraId="2882DAC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6DB8726" w14:textId="77777777" w:rsidR="00DC109C" w:rsidRPr="007154AE" w:rsidRDefault="00DC109C" w:rsidP="005C63EF">
            <w:pPr>
              <w:pStyle w:val="TAL"/>
              <w:keepNext w:val="0"/>
              <w:rPr>
                <w:rFonts w:eastAsia="Batang"/>
                <w:lang w:eastAsia="ko-KR"/>
              </w:rPr>
            </w:pPr>
          </w:p>
          <w:p w14:paraId="7EDC8448" w14:textId="77777777" w:rsidR="00DC109C" w:rsidRPr="007154AE" w:rsidRDefault="00DC109C" w:rsidP="005C63EF">
            <w:pPr>
              <w:pStyle w:val="TAL"/>
              <w:keepNext w:val="0"/>
              <w:rPr>
                <w:rFonts w:eastAsia="Batang"/>
                <w:lang w:eastAsia="ko-KR"/>
              </w:rPr>
            </w:pPr>
          </w:p>
          <w:p w14:paraId="6CCBC94C" w14:textId="77777777" w:rsidR="00DC109C" w:rsidRPr="007154AE" w:rsidRDefault="00DC109C" w:rsidP="005C63EF">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0F64E49" w14:textId="77777777" w:rsidR="00DC109C" w:rsidRPr="007154AE" w:rsidRDefault="00DC109C" w:rsidP="005C63EF">
            <w:pPr>
              <w:pStyle w:val="TAL"/>
              <w:keepNext w:val="0"/>
            </w:pPr>
            <w:r w:rsidRPr="007154AE">
              <w:t xml:space="preserve">This interior node is the parent node of an </w:t>
            </w:r>
            <w:proofErr w:type="spellStart"/>
            <w:r w:rsidRPr="007154AE">
              <w:t>activeCmdhPolicy</w:t>
            </w:r>
            <w:proofErr w:type="spellEnd"/>
            <w:r w:rsidRPr="007154AE">
              <w:t xml:space="preserve"> MO instance. </w:t>
            </w:r>
          </w:p>
          <w:p w14:paraId="64263317" w14:textId="77777777" w:rsidR="00DC109C" w:rsidRPr="007154AE" w:rsidRDefault="00DC109C" w:rsidP="005C63EF">
            <w:pPr>
              <w:pStyle w:val="TAL"/>
              <w:keepNext w:val="0"/>
            </w:pPr>
          </w:p>
        </w:tc>
      </w:tr>
      <w:tr w:rsidR="00DC109C" w:rsidRPr="007154AE" w14:paraId="488E101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F0F49C6" w14:textId="77777777" w:rsidR="00DC109C" w:rsidRPr="007154AE" w:rsidRDefault="00DC109C" w:rsidP="002B3221">
            <w:pPr>
              <w:pStyle w:val="TAL"/>
              <w:rPr>
                <w:rFonts w:eastAsia="Batang"/>
                <w:b/>
                <w:lang w:eastAsia="ko-KR"/>
              </w:rPr>
            </w:pPr>
            <w:r w:rsidRPr="007154AE">
              <w:rPr>
                <w:b/>
                <w:lang w:eastAsia="zh-CN"/>
              </w:rPr>
              <w:lastRenderedPageBreak/>
              <w:t>&lt;x&gt;/</w:t>
            </w:r>
            <w:proofErr w:type="spellStart"/>
            <w:r w:rsidRPr="007154AE">
              <w:rPr>
                <w:b/>
                <w:lang w:eastAsia="zh-CN"/>
              </w:rPr>
              <w:t>activeCmdhPolicy</w:t>
            </w:r>
            <w:proofErr w:type="spellEnd"/>
            <w:r w:rsidRPr="007154AE">
              <w:rPr>
                <w:b/>
                <w:lang w:eastAsia="zh-CN"/>
              </w:rPr>
              <w:t>/&lt;x&gt;</w:t>
            </w:r>
          </w:p>
        </w:tc>
      </w:tr>
      <w:tr w:rsidR="00DC109C" w:rsidRPr="007154AE" w14:paraId="63C2D01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D0C100F"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D0D0C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E697D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5C17BB"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0727B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18C7073" w14:textId="77777777" w:rsidR="00DC109C" w:rsidRPr="007154AE" w:rsidRDefault="00DC109C" w:rsidP="002B3221">
            <w:pPr>
              <w:pStyle w:val="TAH"/>
              <w:rPr>
                <w:rFonts w:eastAsia="Batang"/>
                <w:lang w:eastAsia="ko-KR"/>
              </w:rPr>
            </w:pPr>
          </w:p>
        </w:tc>
      </w:tr>
      <w:tr w:rsidR="00DC109C" w:rsidRPr="007154AE" w14:paraId="4D78B69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3B67DF7"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0B449F"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46414"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8FFE59"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D872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D7CA4D" w14:textId="77777777" w:rsidR="00DC109C" w:rsidRPr="007154AE" w:rsidRDefault="00DC109C" w:rsidP="002B3221">
            <w:pPr>
              <w:pStyle w:val="TAC"/>
              <w:rPr>
                <w:rFonts w:eastAsia="Batang"/>
                <w:lang w:eastAsia="ko-KR"/>
              </w:rPr>
            </w:pPr>
          </w:p>
        </w:tc>
      </w:tr>
      <w:tr w:rsidR="00DC109C" w:rsidRPr="007154AE" w14:paraId="48F2FA3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B02087D" w14:textId="77777777" w:rsidR="00DC109C" w:rsidRPr="007154AE" w:rsidRDefault="00DC109C" w:rsidP="002B3221">
            <w:pPr>
              <w:pStyle w:val="TAL"/>
              <w:rPr>
                <w:rFonts w:eastAsia="Batang"/>
                <w:lang w:eastAsia="ko-KR"/>
              </w:rPr>
            </w:pPr>
          </w:p>
          <w:p w14:paraId="080C7563" w14:textId="77777777" w:rsidR="00DC109C" w:rsidRPr="007154AE" w:rsidRDefault="00DC109C" w:rsidP="002B3221">
            <w:pPr>
              <w:pStyle w:val="TAL"/>
              <w:rPr>
                <w:rFonts w:eastAsia="Batang"/>
                <w:lang w:eastAsia="ko-KR"/>
              </w:rPr>
            </w:pPr>
          </w:p>
          <w:p w14:paraId="60FFFF80"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7F9B59A" w14:textId="77777777" w:rsidR="00DC109C" w:rsidRPr="007154AE" w:rsidRDefault="00DC109C" w:rsidP="002B3221">
            <w:pPr>
              <w:pStyle w:val="TAL"/>
            </w:pPr>
            <w:r w:rsidRPr="007154AE">
              <w:t xml:space="preserve">This placeholder node represents an instance of </w:t>
            </w:r>
            <w:proofErr w:type="gramStart"/>
            <w:r w:rsidRPr="007154AE">
              <w:t>a</w:t>
            </w:r>
            <w:proofErr w:type="gramEnd"/>
            <w:r w:rsidRPr="007154AE">
              <w:t xml:space="preserve"> </w:t>
            </w:r>
            <w:proofErr w:type="spellStart"/>
            <w:r w:rsidRPr="007154AE">
              <w:t>activeCmdhPolicy</w:t>
            </w:r>
            <w:proofErr w:type="spellEnd"/>
            <w:r w:rsidRPr="007154AE">
              <w:t xml:space="preserve"> MO. </w:t>
            </w:r>
          </w:p>
          <w:p w14:paraId="21B8C890" w14:textId="77777777" w:rsidR="00DC109C" w:rsidRPr="007154AE" w:rsidRDefault="00DC109C" w:rsidP="002B3221">
            <w:pPr>
              <w:pStyle w:val="TAL"/>
            </w:pPr>
          </w:p>
        </w:tc>
      </w:tr>
      <w:tr w:rsidR="00DC109C" w:rsidRPr="007154AE" w14:paraId="318C734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C75781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activeCmdhPolicy</w:t>
            </w:r>
            <w:proofErr w:type="spellEnd"/>
            <w:r w:rsidRPr="007154AE">
              <w:rPr>
                <w:b/>
                <w:lang w:eastAsia="zh-CN"/>
              </w:rPr>
              <w:t>/&lt;x&gt;/enable</w:t>
            </w:r>
          </w:p>
        </w:tc>
      </w:tr>
      <w:tr w:rsidR="00DC109C" w:rsidRPr="007154AE" w14:paraId="2FE50F2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42F46BA"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B948E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2E9F2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9CA830"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ECE71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D6968C4" w14:textId="77777777" w:rsidR="00DC109C" w:rsidRPr="007154AE" w:rsidRDefault="00DC109C" w:rsidP="002B3221">
            <w:pPr>
              <w:pStyle w:val="TAH"/>
              <w:rPr>
                <w:rFonts w:eastAsia="Batang"/>
                <w:lang w:eastAsia="ko-KR"/>
              </w:rPr>
            </w:pPr>
          </w:p>
        </w:tc>
      </w:tr>
      <w:tr w:rsidR="00DC109C" w:rsidRPr="007154AE" w14:paraId="453D4EF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1823C5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C5240F4"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2BEEF"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B3CA96"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6FCEC3"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5BC263" w14:textId="77777777" w:rsidR="00DC109C" w:rsidRPr="007154AE" w:rsidRDefault="00DC109C" w:rsidP="002B3221">
            <w:pPr>
              <w:pStyle w:val="TAC"/>
              <w:rPr>
                <w:rFonts w:eastAsia="Batang"/>
                <w:lang w:eastAsia="ko-KR"/>
              </w:rPr>
            </w:pPr>
          </w:p>
        </w:tc>
      </w:tr>
      <w:tr w:rsidR="00DC109C" w:rsidRPr="007154AE" w14:paraId="41640CE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C0B5570" w14:textId="77777777" w:rsidR="00DC109C" w:rsidRPr="007154AE" w:rsidRDefault="00DC109C" w:rsidP="002B3221">
            <w:pPr>
              <w:pStyle w:val="TAL"/>
              <w:rPr>
                <w:rFonts w:eastAsia="Batang"/>
                <w:lang w:eastAsia="ko-KR"/>
              </w:rPr>
            </w:pPr>
          </w:p>
          <w:p w14:paraId="39D97F42" w14:textId="77777777" w:rsidR="00DC109C" w:rsidRPr="007154AE" w:rsidRDefault="00DC109C" w:rsidP="002B3221">
            <w:pPr>
              <w:pStyle w:val="TAL"/>
              <w:rPr>
                <w:rFonts w:eastAsia="Batang"/>
                <w:lang w:eastAsia="ko-KR"/>
              </w:rPr>
            </w:pPr>
          </w:p>
          <w:p w14:paraId="67F3CB16"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EC2E91B" w14:textId="77777777" w:rsidR="00DC109C" w:rsidRPr="007154AE" w:rsidRDefault="00DC109C" w:rsidP="002B3221">
            <w:pPr>
              <w:pStyle w:val="TAL"/>
            </w:pPr>
            <w:r w:rsidRPr="007154AE">
              <w:t xml:space="preserve">This leaf node includes a reference to the currently active instance of the </w:t>
            </w:r>
            <w:proofErr w:type="spellStart"/>
            <w:r w:rsidRPr="007154AE">
              <w:t>cmdhPolicy</w:t>
            </w:r>
            <w:proofErr w:type="spellEnd"/>
            <w:r w:rsidRPr="007154AE">
              <w:t xml:space="preserve"> MO. </w:t>
            </w:r>
          </w:p>
          <w:p w14:paraId="667569AD" w14:textId="77777777" w:rsidR="00DC109C" w:rsidRPr="007154AE" w:rsidRDefault="00DC109C" w:rsidP="002B3221">
            <w:pPr>
              <w:pStyle w:val="TAL"/>
            </w:pPr>
          </w:p>
        </w:tc>
      </w:tr>
      <w:tr w:rsidR="00DC109C" w:rsidRPr="007154AE" w14:paraId="0E72C7A1"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64EF752"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cmdhDefaults</w:t>
            </w:r>
            <w:proofErr w:type="spellEnd"/>
          </w:p>
        </w:tc>
      </w:tr>
      <w:tr w:rsidR="00DC109C" w:rsidRPr="007154AE" w14:paraId="03595A4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4611FDC"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1039D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882E7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6C90EE"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00EFB8"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F97063" w14:textId="77777777" w:rsidR="00DC109C" w:rsidRPr="007154AE" w:rsidRDefault="00DC109C" w:rsidP="002B3221">
            <w:pPr>
              <w:pStyle w:val="TAH"/>
              <w:rPr>
                <w:rFonts w:eastAsia="Batang"/>
                <w:lang w:eastAsia="ko-KR"/>
              </w:rPr>
            </w:pPr>
          </w:p>
        </w:tc>
      </w:tr>
      <w:tr w:rsidR="00DC109C" w:rsidRPr="007154AE" w14:paraId="674D9EF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5E87D15"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3133FB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7FDB9E"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192693"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997A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6B37EE" w14:textId="77777777" w:rsidR="00DC109C" w:rsidRPr="007154AE" w:rsidRDefault="00DC109C" w:rsidP="002B3221">
            <w:pPr>
              <w:pStyle w:val="TAC"/>
              <w:rPr>
                <w:rFonts w:eastAsia="Batang"/>
                <w:lang w:eastAsia="ko-KR"/>
              </w:rPr>
            </w:pPr>
          </w:p>
        </w:tc>
      </w:tr>
      <w:tr w:rsidR="00DC109C" w:rsidRPr="007154AE" w14:paraId="28EA0DE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7D96817" w14:textId="77777777" w:rsidR="00DC109C" w:rsidRPr="007154AE" w:rsidRDefault="00DC109C" w:rsidP="002B3221">
            <w:pPr>
              <w:pStyle w:val="TAL"/>
              <w:rPr>
                <w:rFonts w:eastAsia="Batang"/>
                <w:lang w:eastAsia="ko-KR"/>
              </w:rPr>
            </w:pPr>
          </w:p>
          <w:p w14:paraId="5A7B10D2" w14:textId="77777777" w:rsidR="00DC109C" w:rsidRPr="007154AE" w:rsidRDefault="00DC109C" w:rsidP="002B3221">
            <w:pPr>
              <w:pStyle w:val="TAL"/>
              <w:rPr>
                <w:rFonts w:eastAsia="Batang"/>
                <w:lang w:eastAsia="ko-KR"/>
              </w:rPr>
            </w:pPr>
          </w:p>
          <w:p w14:paraId="3E4139A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74DB50D" w14:textId="77777777" w:rsidR="00DC109C" w:rsidRPr="007154AE" w:rsidRDefault="00DC109C" w:rsidP="00794A9B">
            <w:pPr>
              <w:pStyle w:val="TAL"/>
              <w:ind w:right="451"/>
            </w:pPr>
            <w:r w:rsidRPr="007154AE">
              <w:t xml:space="preserve">This interior node is the parent node of instances of </w:t>
            </w:r>
            <w:r w:rsidR="005F6003" w:rsidRPr="007154AE">
              <w:rPr>
                <w:rFonts w:eastAsia="SimSun" w:hint="eastAsia"/>
                <w:lang w:eastAsia="zh-CN"/>
              </w:rPr>
              <w:t xml:space="preserve">the </w:t>
            </w:r>
            <w:proofErr w:type="spellStart"/>
            <w:r w:rsidRPr="007154AE">
              <w:t>cmdh</w:t>
            </w:r>
            <w:r w:rsidR="005F6003" w:rsidRPr="007154AE">
              <w:rPr>
                <w:rFonts w:eastAsia="SimSun" w:hint="eastAsia"/>
                <w:lang w:eastAsia="zh-CN"/>
              </w:rPr>
              <w:t>Defaults</w:t>
            </w:r>
            <w:proofErr w:type="spellEnd"/>
            <w:r w:rsidRPr="007154AE">
              <w:t xml:space="preserve"> MO. </w:t>
            </w:r>
            <w:r w:rsidR="005F6003" w:rsidRPr="007154AE">
              <w:t xml:space="preserve">This MO defines which CMDH related parameters will be used by default when a request or response message contains the </w:t>
            </w:r>
            <w:r w:rsidR="005F6003" w:rsidRPr="007154AE">
              <w:rPr>
                <w:i/>
                <w:iCs/>
              </w:rPr>
              <w:t>Event Category</w:t>
            </w:r>
            <w:r w:rsidR="005F6003" w:rsidRPr="007154AE">
              <w:t xml:space="preserve"> parameter but not any other CMDH related parameters and which default </w:t>
            </w:r>
            <w:r w:rsidR="005F6003" w:rsidRPr="007154AE">
              <w:rPr>
                <w:i/>
                <w:iCs/>
              </w:rPr>
              <w:t>Event Category</w:t>
            </w:r>
            <w:r w:rsidR="005F6003" w:rsidRPr="007154AE">
              <w:t xml:space="preserve"> parameter shall be used when none is given in the message.</w:t>
            </w:r>
          </w:p>
          <w:p w14:paraId="2B279774" w14:textId="77777777" w:rsidR="00DC109C" w:rsidRPr="007154AE" w:rsidRDefault="00DC109C" w:rsidP="002B3221">
            <w:pPr>
              <w:pStyle w:val="TAL"/>
            </w:pPr>
          </w:p>
        </w:tc>
      </w:tr>
      <w:tr w:rsidR="00DC109C" w:rsidRPr="007154AE" w14:paraId="3594DA2E"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6249C81"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cmdhDefaults</w:t>
            </w:r>
            <w:proofErr w:type="spellEnd"/>
            <w:r w:rsidRPr="007154AE">
              <w:rPr>
                <w:b/>
                <w:lang w:eastAsia="zh-CN"/>
              </w:rPr>
              <w:t>/&lt;x&gt;</w:t>
            </w:r>
          </w:p>
        </w:tc>
      </w:tr>
      <w:tr w:rsidR="00DC109C" w:rsidRPr="007154AE" w14:paraId="52823FE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A82DDF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8A42F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37EFB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F3642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55A92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47CCA1" w14:textId="77777777" w:rsidR="00DC109C" w:rsidRPr="007154AE" w:rsidRDefault="00DC109C" w:rsidP="002B3221">
            <w:pPr>
              <w:pStyle w:val="TAH"/>
              <w:rPr>
                <w:rFonts w:eastAsia="Batang"/>
                <w:lang w:eastAsia="ko-KR"/>
              </w:rPr>
            </w:pPr>
          </w:p>
        </w:tc>
      </w:tr>
      <w:tr w:rsidR="00DC109C" w:rsidRPr="007154AE" w14:paraId="12A552E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9DABE8F"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7CD69E4"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3FF8E"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FDF7A"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3D0C95"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D1891FC" w14:textId="77777777" w:rsidR="00DC109C" w:rsidRPr="007154AE" w:rsidRDefault="00DC109C" w:rsidP="002B3221">
            <w:pPr>
              <w:pStyle w:val="TAC"/>
              <w:rPr>
                <w:rFonts w:eastAsia="Batang"/>
                <w:lang w:eastAsia="ko-KR"/>
              </w:rPr>
            </w:pPr>
          </w:p>
        </w:tc>
      </w:tr>
      <w:tr w:rsidR="00DC109C" w:rsidRPr="007154AE" w14:paraId="26609DB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B6B3AE4" w14:textId="77777777" w:rsidR="00DC109C" w:rsidRPr="007154AE" w:rsidRDefault="00DC109C" w:rsidP="002B3221">
            <w:pPr>
              <w:pStyle w:val="TAL"/>
              <w:rPr>
                <w:rFonts w:eastAsia="Batang"/>
                <w:lang w:eastAsia="ko-KR"/>
              </w:rPr>
            </w:pPr>
          </w:p>
          <w:p w14:paraId="4119BEB9"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3B6A676" w14:textId="77777777" w:rsidR="00DC109C" w:rsidRPr="007154AE" w:rsidRDefault="00DC109C" w:rsidP="002B3221">
            <w:pPr>
              <w:pStyle w:val="TAL"/>
            </w:pPr>
            <w:r w:rsidRPr="007154AE">
              <w:t xml:space="preserve">This placeholder node represents the instances of </w:t>
            </w:r>
            <w:proofErr w:type="spellStart"/>
            <w:r w:rsidRPr="007154AE">
              <w:t>cmdhDefaults</w:t>
            </w:r>
            <w:proofErr w:type="spellEnd"/>
            <w:r w:rsidRPr="007154AE">
              <w:t xml:space="preserve"> </w:t>
            </w:r>
            <w:proofErr w:type="spellStart"/>
            <w:r w:rsidRPr="007154AE">
              <w:t>MOs.</w:t>
            </w:r>
            <w:proofErr w:type="spellEnd"/>
            <w:r w:rsidRPr="007154AE">
              <w:t xml:space="preserve"> </w:t>
            </w:r>
          </w:p>
          <w:p w14:paraId="611CBBE1" w14:textId="77777777" w:rsidR="00DC109C" w:rsidRPr="007154AE" w:rsidRDefault="00DC109C" w:rsidP="002B3221">
            <w:pPr>
              <w:pStyle w:val="TAL"/>
            </w:pPr>
          </w:p>
        </w:tc>
      </w:tr>
      <w:tr w:rsidR="00DC109C" w:rsidRPr="007154AE" w14:paraId="19F1AC8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38FAD21"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cmdhDefaults</w:t>
            </w:r>
            <w:proofErr w:type="spellEnd"/>
            <w:r w:rsidRPr="007154AE">
              <w:rPr>
                <w:b/>
                <w:lang w:eastAsia="zh-CN"/>
              </w:rPr>
              <w:t>/&lt;x&gt;/</w:t>
            </w:r>
            <w:proofErr w:type="spellStart"/>
            <w:r w:rsidRPr="007154AE">
              <w:rPr>
                <w:b/>
                <w:lang w:eastAsia="zh-CN"/>
              </w:rPr>
              <w:t>defaultECRules</w:t>
            </w:r>
            <w:proofErr w:type="spellEnd"/>
          </w:p>
        </w:tc>
      </w:tr>
      <w:tr w:rsidR="00DC109C" w:rsidRPr="007154AE" w14:paraId="1DEEB1E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7753D5D"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C01611"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1B58A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23D2C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5A28A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1D5B0DC" w14:textId="77777777" w:rsidR="00DC109C" w:rsidRPr="007154AE" w:rsidRDefault="00DC109C" w:rsidP="002B3221">
            <w:pPr>
              <w:pStyle w:val="TAH"/>
              <w:rPr>
                <w:rFonts w:eastAsia="Batang"/>
                <w:lang w:eastAsia="ko-KR"/>
              </w:rPr>
            </w:pPr>
          </w:p>
        </w:tc>
      </w:tr>
      <w:tr w:rsidR="00DC109C" w:rsidRPr="007154AE" w14:paraId="6FD60BB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92AC2ED"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884F52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BDF16D"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399AD"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8B225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B2438B" w14:textId="77777777" w:rsidR="00DC109C" w:rsidRPr="007154AE" w:rsidRDefault="00DC109C" w:rsidP="002B3221">
            <w:pPr>
              <w:pStyle w:val="TAC"/>
              <w:rPr>
                <w:rFonts w:eastAsia="Batang"/>
                <w:lang w:eastAsia="ko-KR"/>
              </w:rPr>
            </w:pPr>
          </w:p>
        </w:tc>
      </w:tr>
      <w:tr w:rsidR="00DC109C" w:rsidRPr="007154AE" w14:paraId="33A7140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18BDAED" w14:textId="77777777" w:rsidR="00DC109C" w:rsidRPr="007154AE" w:rsidRDefault="00DC109C" w:rsidP="002B3221">
            <w:pPr>
              <w:pStyle w:val="TAL"/>
              <w:rPr>
                <w:rFonts w:eastAsia="Batang"/>
                <w:lang w:eastAsia="ko-KR"/>
              </w:rPr>
            </w:pPr>
          </w:p>
          <w:p w14:paraId="6D5A642D" w14:textId="77777777" w:rsidR="00DC109C" w:rsidRPr="007154AE" w:rsidRDefault="00DC109C" w:rsidP="002B3221">
            <w:pPr>
              <w:pStyle w:val="TAL"/>
              <w:rPr>
                <w:rFonts w:eastAsia="Batang"/>
                <w:lang w:eastAsia="ko-KR"/>
              </w:rPr>
            </w:pPr>
          </w:p>
          <w:p w14:paraId="3FC20763"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7D940F5" w14:textId="5854C327" w:rsidR="00DC109C" w:rsidRPr="007154AE" w:rsidRDefault="00DC109C" w:rsidP="002B3221">
            <w:pPr>
              <w:pStyle w:val="TAL"/>
            </w:pPr>
            <w:r w:rsidRPr="007154AE">
              <w:t>This leaf node includes a reference (</w:t>
            </w:r>
            <w:proofErr w:type="spellStart"/>
            <w:r w:rsidRPr="007154AE">
              <w:t>mgmtLink</w:t>
            </w:r>
            <w:proofErr w:type="spellEnd"/>
            <w:r w:rsidRPr="007154AE">
              <w:t xml:space="preserve">) to an instance of the </w:t>
            </w:r>
            <w:proofErr w:type="spellStart"/>
            <w:r w:rsidRPr="007154AE">
              <w:t>cmdhDefEcValue</w:t>
            </w:r>
            <w:proofErr w:type="spellEnd"/>
            <w:r w:rsidRPr="007154AE">
              <w:t xml:space="preserve"> MO.</w:t>
            </w:r>
          </w:p>
          <w:p w14:paraId="049DC54F" w14:textId="77777777" w:rsidR="00DC109C" w:rsidRPr="007154AE" w:rsidRDefault="00DC109C" w:rsidP="002B3221">
            <w:pPr>
              <w:pStyle w:val="TAL"/>
            </w:pPr>
          </w:p>
        </w:tc>
      </w:tr>
      <w:tr w:rsidR="00DC109C" w:rsidRPr="007154AE" w14:paraId="7E8AD09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BB94B4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cmdhDefaults</w:t>
            </w:r>
            <w:proofErr w:type="spellEnd"/>
            <w:r w:rsidRPr="007154AE">
              <w:rPr>
                <w:b/>
                <w:lang w:eastAsia="zh-CN"/>
              </w:rPr>
              <w:t>/&lt;x&gt;/</w:t>
            </w:r>
            <w:proofErr w:type="spellStart"/>
            <w:r w:rsidRPr="007154AE">
              <w:rPr>
                <w:b/>
                <w:lang w:eastAsia="zh-CN"/>
              </w:rPr>
              <w:t>defaultECParamRules</w:t>
            </w:r>
            <w:proofErr w:type="spellEnd"/>
          </w:p>
        </w:tc>
      </w:tr>
      <w:tr w:rsidR="00DC109C" w:rsidRPr="007154AE" w14:paraId="18A41D4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E71283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20AD75"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AB356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2D5AD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36FAF"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E0442C" w14:textId="77777777" w:rsidR="00DC109C" w:rsidRPr="007154AE" w:rsidRDefault="00DC109C" w:rsidP="002B3221">
            <w:pPr>
              <w:pStyle w:val="TAH"/>
              <w:rPr>
                <w:rFonts w:eastAsia="Batang"/>
                <w:lang w:eastAsia="ko-KR"/>
              </w:rPr>
            </w:pPr>
          </w:p>
        </w:tc>
      </w:tr>
      <w:tr w:rsidR="00DC109C" w:rsidRPr="007154AE" w14:paraId="55393AD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B04301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AB4DF0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7DC19AF"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1D20CC4"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2408BE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43E871" w14:textId="77777777" w:rsidR="00DC109C" w:rsidRPr="007154AE" w:rsidRDefault="00DC109C" w:rsidP="002B3221">
            <w:pPr>
              <w:pStyle w:val="TAC"/>
              <w:rPr>
                <w:rFonts w:eastAsia="Batang"/>
                <w:lang w:eastAsia="ko-KR"/>
              </w:rPr>
            </w:pPr>
          </w:p>
        </w:tc>
      </w:tr>
      <w:tr w:rsidR="00DC109C" w:rsidRPr="007154AE" w14:paraId="585D87EA"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0F938428" w14:textId="77777777" w:rsidR="00DC109C" w:rsidRPr="007154AE"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569E8B7E" w14:textId="7E7B6C4F" w:rsidR="00DC109C" w:rsidRPr="007154AE" w:rsidRDefault="00DC109C" w:rsidP="002B3221">
            <w:pPr>
              <w:pStyle w:val="TAC"/>
              <w:jc w:val="left"/>
            </w:pPr>
            <w:r w:rsidRPr="007154AE">
              <w:t>This leaf node includes a reference (</w:t>
            </w:r>
            <w:proofErr w:type="spellStart"/>
            <w:r w:rsidRPr="007154AE">
              <w:t>mgmtLink</w:t>
            </w:r>
            <w:proofErr w:type="spellEnd"/>
            <w:r w:rsidRPr="007154AE">
              <w:t xml:space="preserve">) to an instance of the </w:t>
            </w:r>
            <w:proofErr w:type="spellStart"/>
            <w:r w:rsidRPr="007154AE">
              <w:t>cmdhEcDefParamValue</w:t>
            </w:r>
            <w:proofErr w:type="spellEnd"/>
            <w:r w:rsidRPr="007154AE">
              <w:t xml:space="preserve"> MO.</w:t>
            </w:r>
          </w:p>
          <w:p w14:paraId="1B5A43AE" w14:textId="77777777" w:rsidR="00DC109C" w:rsidRPr="007154AE"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70E33B0E" w14:textId="77777777" w:rsidR="00DC109C" w:rsidRPr="007154AE" w:rsidRDefault="00DC109C" w:rsidP="002B3221">
            <w:pPr>
              <w:pStyle w:val="TAC"/>
              <w:rPr>
                <w:rFonts w:eastAsia="Batang"/>
                <w:lang w:eastAsia="ko-KR"/>
              </w:rPr>
            </w:pPr>
          </w:p>
        </w:tc>
      </w:tr>
      <w:tr w:rsidR="00DC109C" w:rsidRPr="007154AE" w14:paraId="3EBEDF4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733F15B"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p>
        </w:tc>
      </w:tr>
      <w:tr w:rsidR="00DC109C" w:rsidRPr="007154AE" w14:paraId="435F71F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B87F7D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3AC4A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97D9B7"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883C83"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86515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FEA878F" w14:textId="77777777" w:rsidR="00DC109C" w:rsidRPr="007154AE" w:rsidRDefault="00DC109C" w:rsidP="002B3221">
            <w:pPr>
              <w:pStyle w:val="TAH"/>
              <w:rPr>
                <w:rFonts w:eastAsia="Batang"/>
                <w:lang w:eastAsia="ko-KR"/>
              </w:rPr>
            </w:pPr>
          </w:p>
        </w:tc>
      </w:tr>
      <w:tr w:rsidR="00DC109C" w:rsidRPr="007154AE" w14:paraId="03CD0DC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FA3AB4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EDC1FF"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37FDE6" w14:textId="77777777" w:rsidR="00DC109C" w:rsidRPr="007154AE" w:rsidRDefault="00DC109C" w:rsidP="005F6003">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4251D"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E0AB1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107E61" w14:textId="77777777" w:rsidR="00DC109C" w:rsidRPr="007154AE" w:rsidRDefault="00DC109C" w:rsidP="002B3221">
            <w:pPr>
              <w:pStyle w:val="TAC"/>
              <w:rPr>
                <w:rFonts w:eastAsia="Batang"/>
                <w:lang w:eastAsia="ko-KR"/>
              </w:rPr>
            </w:pPr>
          </w:p>
        </w:tc>
      </w:tr>
      <w:tr w:rsidR="00DC109C" w:rsidRPr="007154AE" w14:paraId="056B632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C976502" w14:textId="77777777" w:rsidR="00DC109C" w:rsidRPr="007154AE" w:rsidRDefault="00DC109C" w:rsidP="002B3221">
            <w:pPr>
              <w:pStyle w:val="TAL"/>
              <w:rPr>
                <w:rFonts w:eastAsia="Batang"/>
                <w:lang w:eastAsia="ko-KR"/>
              </w:rPr>
            </w:pPr>
          </w:p>
          <w:p w14:paraId="070B0161" w14:textId="77777777" w:rsidR="00DC109C" w:rsidRPr="007154AE" w:rsidRDefault="00DC109C" w:rsidP="002B3221">
            <w:pPr>
              <w:pStyle w:val="TAL"/>
              <w:rPr>
                <w:rFonts w:eastAsia="Batang"/>
                <w:lang w:eastAsia="ko-KR"/>
              </w:rPr>
            </w:pPr>
          </w:p>
          <w:p w14:paraId="4C409F42"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62A8995" w14:textId="77777777" w:rsidR="00DC109C" w:rsidRPr="007154AE" w:rsidRDefault="00DC109C" w:rsidP="00794A9B">
            <w:pPr>
              <w:pStyle w:val="TAL"/>
              <w:ind w:right="451"/>
              <w:rPr>
                <w:rFonts w:eastAsia="SimSun"/>
                <w:lang w:eastAsia="zh-CN"/>
              </w:rPr>
            </w:pPr>
            <w:r w:rsidRPr="007154AE">
              <w:t xml:space="preserve">This interior node is the parent node of </w:t>
            </w:r>
            <w:proofErr w:type="spellStart"/>
            <w:r w:rsidRPr="007154AE">
              <w:t>cmdhDefEcValue</w:t>
            </w:r>
            <w:proofErr w:type="spellEnd"/>
            <w:r w:rsidRPr="007154AE">
              <w:t xml:space="preserve"> </w:t>
            </w:r>
            <w:proofErr w:type="spellStart"/>
            <w:r w:rsidRPr="007154AE">
              <w:t>MOs.</w:t>
            </w:r>
            <w:proofErr w:type="spellEnd"/>
            <w:r w:rsidRPr="007154AE">
              <w:t xml:space="preserve"> </w:t>
            </w:r>
            <w:r w:rsidR="005F6003" w:rsidRPr="007154AE">
              <w:t>This MO defines a default Event Category value to be used when the given conditions are met. This default Event Category is applicable only if it is not indicated in the message itself.</w:t>
            </w:r>
          </w:p>
          <w:p w14:paraId="08ECF478" w14:textId="77777777" w:rsidR="00DC109C" w:rsidRPr="007154AE" w:rsidRDefault="00DC109C" w:rsidP="002B3221">
            <w:pPr>
              <w:pStyle w:val="TAL"/>
            </w:pPr>
          </w:p>
        </w:tc>
      </w:tr>
      <w:tr w:rsidR="00DC109C" w:rsidRPr="007154AE" w14:paraId="44FDFE8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3C8AF69"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
        </w:tc>
      </w:tr>
      <w:tr w:rsidR="00DC109C" w:rsidRPr="007154AE" w14:paraId="0BB74EA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F19468B"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B43EB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D7458F"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94263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8AC65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E83147" w14:textId="77777777" w:rsidR="00DC109C" w:rsidRPr="007154AE" w:rsidRDefault="00DC109C" w:rsidP="002B3221">
            <w:pPr>
              <w:pStyle w:val="TAH"/>
              <w:rPr>
                <w:rFonts w:eastAsia="Batang"/>
                <w:lang w:eastAsia="ko-KR"/>
              </w:rPr>
            </w:pPr>
          </w:p>
        </w:tc>
      </w:tr>
      <w:tr w:rsidR="00DC109C" w:rsidRPr="007154AE" w14:paraId="7EE8650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252338B"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690162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AF2BB8"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2CD908"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EE1A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744E2F" w14:textId="77777777" w:rsidR="00DC109C" w:rsidRPr="007154AE" w:rsidRDefault="00DC109C" w:rsidP="002B3221">
            <w:pPr>
              <w:pStyle w:val="TAC"/>
              <w:rPr>
                <w:rFonts w:eastAsia="Batang"/>
                <w:lang w:eastAsia="ko-KR"/>
              </w:rPr>
            </w:pPr>
          </w:p>
        </w:tc>
      </w:tr>
      <w:tr w:rsidR="00DC109C" w:rsidRPr="007154AE" w14:paraId="5688BA1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4786C13" w14:textId="77777777" w:rsidR="00DC109C" w:rsidRPr="007154AE" w:rsidRDefault="00DC109C" w:rsidP="002B3221">
            <w:pPr>
              <w:pStyle w:val="TAL"/>
              <w:rPr>
                <w:rFonts w:eastAsia="Batang"/>
                <w:lang w:eastAsia="ko-KR"/>
              </w:rPr>
            </w:pPr>
          </w:p>
          <w:p w14:paraId="0AD6E71A" w14:textId="77777777" w:rsidR="00DC109C" w:rsidRPr="007154AE" w:rsidRDefault="00DC109C" w:rsidP="002B3221">
            <w:pPr>
              <w:pStyle w:val="TAL"/>
              <w:rPr>
                <w:rFonts w:eastAsia="Batang"/>
                <w:lang w:eastAsia="ko-KR"/>
              </w:rPr>
            </w:pPr>
          </w:p>
          <w:p w14:paraId="716C8DE2"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C8C1534" w14:textId="77777777" w:rsidR="00DC109C" w:rsidRPr="007154AE" w:rsidRDefault="00DC109C" w:rsidP="002B3221">
            <w:pPr>
              <w:pStyle w:val="TAL"/>
            </w:pPr>
            <w:r w:rsidRPr="007154AE">
              <w:t xml:space="preserve">This placeholder interior node represents the instances of the </w:t>
            </w:r>
            <w:proofErr w:type="spellStart"/>
            <w:r w:rsidRPr="007154AE">
              <w:t>cmdhDefEcValue</w:t>
            </w:r>
            <w:proofErr w:type="spellEnd"/>
            <w:r w:rsidRPr="007154AE">
              <w:t xml:space="preserve"> </w:t>
            </w:r>
            <w:proofErr w:type="spellStart"/>
            <w:r w:rsidRPr="007154AE">
              <w:t>MOs.</w:t>
            </w:r>
            <w:proofErr w:type="spellEnd"/>
            <w:r w:rsidRPr="007154AE">
              <w:t xml:space="preserve"> </w:t>
            </w:r>
          </w:p>
          <w:p w14:paraId="551660B4" w14:textId="77777777" w:rsidR="00DC109C" w:rsidRPr="007154AE" w:rsidRDefault="00DC109C" w:rsidP="002B3221">
            <w:pPr>
              <w:pStyle w:val="TAL"/>
            </w:pPr>
          </w:p>
        </w:tc>
      </w:tr>
      <w:tr w:rsidR="00DC109C" w:rsidRPr="007154AE" w14:paraId="34CEE32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6592435"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/&lt;x&gt;/order</w:t>
            </w:r>
          </w:p>
        </w:tc>
      </w:tr>
      <w:tr w:rsidR="00DC109C" w:rsidRPr="007154AE" w14:paraId="45B0339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FECA667"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B8C4D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63421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EB6717"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DEA510"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6F2A21" w14:textId="77777777" w:rsidR="00DC109C" w:rsidRPr="007154AE" w:rsidRDefault="00DC109C" w:rsidP="002B3221">
            <w:pPr>
              <w:pStyle w:val="TAH"/>
              <w:rPr>
                <w:rFonts w:eastAsia="Batang"/>
                <w:lang w:eastAsia="ko-KR"/>
              </w:rPr>
            </w:pPr>
          </w:p>
        </w:tc>
      </w:tr>
      <w:tr w:rsidR="00DC109C" w:rsidRPr="007154AE" w14:paraId="0A87ECD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3B80E83"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711653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6506F0"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C7E6BF"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EC2B1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53EEFF1" w14:textId="77777777" w:rsidR="00DC109C" w:rsidRPr="007154AE" w:rsidRDefault="00DC109C" w:rsidP="002B3221">
            <w:pPr>
              <w:pStyle w:val="TAC"/>
              <w:rPr>
                <w:rFonts w:eastAsia="Batang"/>
                <w:lang w:eastAsia="ko-KR"/>
              </w:rPr>
            </w:pPr>
          </w:p>
        </w:tc>
      </w:tr>
      <w:tr w:rsidR="00DC109C" w:rsidRPr="007154AE" w14:paraId="3D73DFB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B967496" w14:textId="77777777" w:rsidR="00DC109C" w:rsidRPr="007154AE" w:rsidRDefault="00DC109C" w:rsidP="00A60481">
            <w:pPr>
              <w:pStyle w:val="TAL"/>
              <w:keepNext w:val="0"/>
              <w:rPr>
                <w:rFonts w:eastAsia="Batang"/>
                <w:lang w:eastAsia="ko-KR"/>
              </w:rPr>
            </w:pPr>
          </w:p>
          <w:p w14:paraId="76036EF6" w14:textId="77777777" w:rsidR="00DC109C" w:rsidRPr="007154AE" w:rsidRDefault="00DC109C" w:rsidP="00A60481">
            <w:pPr>
              <w:pStyle w:val="TAL"/>
              <w:keepNext w:val="0"/>
              <w:rPr>
                <w:rFonts w:eastAsia="Batang"/>
                <w:lang w:eastAsia="ko-KR"/>
              </w:rPr>
            </w:pPr>
          </w:p>
          <w:p w14:paraId="7CC4D6B7" w14:textId="77777777" w:rsidR="00DC109C" w:rsidRPr="007154AE" w:rsidRDefault="00DC109C" w:rsidP="00A60481">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6E145B" w14:textId="77777777" w:rsidR="00DC109C" w:rsidRPr="007154AE" w:rsidRDefault="00DC109C" w:rsidP="00794A9B">
            <w:pPr>
              <w:pStyle w:val="TAL"/>
              <w:keepNext w:val="0"/>
              <w:ind w:right="451"/>
            </w:pPr>
            <w:r w:rsidRPr="007154AE">
              <w:t xml:space="preserve">This leaf node contains the order attribute of the </w:t>
            </w:r>
            <w:proofErr w:type="spellStart"/>
            <w:r w:rsidRPr="007154AE">
              <w:t>cmdhDefEcValue</w:t>
            </w:r>
            <w:proofErr w:type="spellEnd"/>
            <w:r w:rsidRPr="007154AE">
              <w:t xml:space="preserve"> resource instance.</w:t>
            </w:r>
            <w:r w:rsidR="005F6003" w:rsidRPr="007154AE">
              <w:t xml:space="preserve"> This represents an index which defines the order of processing of multiple </w:t>
            </w:r>
            <w:proofErr w:type="spellStart"/>
            <w:r w:rsidR="005F6003" w:rsidRPr="007154AE">
              <w:t>cmdhDefEcValue</w:t>
            </w:r>
            <w:proofErr w:type="spellEnd"/>
            <w:r w:rsidR="00EA4658" w:rsidRPr="007154AE">
              <w:t xml:space="preserve"> </w:t>
            </w:r>
            <w:r w:rsidR="005F6003" w:rsidRPr="007154AE">
              <w:t>instances.</w:t>
            </w:r>
          </w:p>
          <w:p w14:paraId="680FB3DC" w14:textId="77777777" w:rsidR="00DC109C" w:rsidRPr="007154AE" w:rsidRDefault="00DC109C" w:rsidP="00A60481">
            <w:pPr>
              <w:pStyle w:val="TAL"/>
              <w:keepNext w:val="0"/>
            </w:pPr>
          </w:p>
        </w:tc>
      </w:tr>
      <w:tr w:rsidR="00DC109C" w:rsidRPr="007154AE" w14:paraId="34E32CD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15AD67D" w14:textId="77777777" w:rsidR="00DC109C" w:rsidRPr="007154AE" w:rsidRDefault="00DC109C" w:rsidP="00A60481">
            <w:pPr>
              <w:pStyle w:val="TAL"/>
              <w:keepLines w:val="0"/>
              <w:rPr>
                <w:rFonts w:eastAsia="Batang"/>
                <w:b/>
                <w:lang w:eastAsia="ko-KR"/>
              </w:rPr>
            </w:pPr>
            <w:r w:rsidRPr="007154AE">
              <w:rPr>
                <w:b/>
                <w:lang w:eastAsia="zh-CN"/>
              </w:rPr>
              <w:lastRenderedPageBreak/>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defEcValue</w:t>
            </w:r>
            <w:proofErr w:type="spellEnd"/>
          </w:p>
        </w:tc>
      </w:tr>
      <w:tr w:rsidR="00DC109C" w:rsidRPr="007154AE" w14:paraId="296A0FE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A3AF24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6CF83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7B23D4"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1A71A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86F467"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5ADA01" w14:textId="77777777" w:rsidR="00DC109C" w:rsidRPr="007154AE" w:rsidRDefault="00DC109C" w:rsidP="002B3221">
            <w:pPr>
              <w:pStyle w:val="TAH"/>
              <w:rPr>
                <w:rFonts w:eastAsia="Batang"/>
                <w:lang w:eastAsia="ko-KR"/>
              </w:rPr>
            </w:pPr>
          </w:p>
        </w:tc>
      </w:tr>
      <w:tr w:rsidR="00DC109C" w:rsidRPr="007154AE" w14:paraId="2FB1995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4F041CB"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18E9C7"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CD59C1"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F8E84E"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4ABB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6D3C5D" w14:textId="77777777" w:rsidR="00DC109C" w:rsidRPr="007154AE" w:rsidRDefault="00DC109C" w:rsidP="002B3221">
            <w:pPr>
              <w:pStyle w:val="TAC"/>
              <w:rPr>
                <w:rFonts w:eastAsia="Batang"/>
                <w:lang w:eastAsia="ko-KR"/>
              </w:rPr>
            </w:pPr>
          </w:p>
        </w:tc>
      </w:tr>
      <w:tr w:rsidR="00DC109C" w:rsidRPr="007154AE" w14:paraId="63ED0C7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B55A655" w14:textId="77777777" w:rsidR="00DC109C" w:rsidRPr="007154AE" w:rsidRDefault="00DC109C" w:rsidP="002B3221">
            <w:pPr>
              <w:pStyle w:val="TAL"/>
              <w:rPr>
                <w:rFonts w:eastAsia="Batang"/>
                <w:lang w:eastAsia="ko-KR"/>
              </w:rPr>
            </w:pPr>
          </w:p>
          <w:p w14:paraId="2FDAD609" w14:textId="77777777" w:rsidR="00DC109C" w:rsidRPr="007154AE" w:rsidRDefault="00DC109C" w:rsidP="002B3221">
            <w:pPr>
              <w:pStyle w:val="TAL"/>
              <w:rPr>
                <w:rFonts w:eastAsia="Batang"/>
                <w:lang w:eastAsia="ko-KR"/>
              </w:rPr>
            </w:pPr>
          </w:p>
          <w:p w14:paraId="7951D1DC"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ECE6C6" w14:textId="77777777" w:rsidR="00DC109C" w:rsidRPr="007154AE" w:rsidRDefault="00DC109C" w:rsidP="00794A9B">
            <w:pPr>
              <w:pStyle w:val="TAL"/>
              <w:ind w:right="451"/>
            </w:pPr>
            <w:r w:rsidRPr="007154AE">
              <w:t xml:space="preserve">This leaf node contains the </w:t>
            </w:r>
            <w:proofErr w:type="spellStart"/>
            <w:r w:rsidRPr="007154AE">
              <w:t>defEcValue</w:t>
            </w:r>
            <w:proofErr w:type="spellEnd"/>
            <w:r w:rsidRPr="007154AE">
              <w:t xml:space="preserve"> attribute of the </w:t>
            </w:r>
            <w:proofErr w:type="spellStart"/>
            <w:r w:rsidRPr="007154AE">
              <w:t>cmdhDefEcValue</w:t>
            </w:r>
            <w:proofErr w:type="spellEnd"/>
            <w:r w:rsidRPr="007154AE" w:rsidDel="00646076">
              <w:t xml:space="preserve"> </w:t>
            </w:r>
            <w:r w:rsidRPr="007154AE">
              <w:t>resource instance</w:t>
            </w:r>
            <w:r w:rsidRPr="007154AE">
              <w:rPr>
                <w:rFonts w:eastAsia="Arial"/>
              </w:rPr>
              <w:t>.</w:t>
            </w:r>
            <w:r w:rsidR="005F6003" w:rsidRPr="007154AE">
              <w:t xml:space="preserve"> This represents the default Event Category value to be applied when the conditions given in this instance of</w:t>
            </w:r>
            <w:r w:rsidR="00EA4658" w:rsidRPr="007154AE">
              <w:t xml:space="preserve"> </w:t>
            </w:r>
            <w:r w:rsidR="005F6003" w:rsidRPr="007154AE">
              <w:t xml:space="preserve">the </w:t>
            </w:r>
            <w:proofErr w:type="spellStart"/>
            <w:r w:rsidR="005F6003" w:rsidRPr="007154AE">
              <w:t>cmdhDefEcValue</w:t>
            </w:r>
            <w:proofErr w:type="spellEnd"/>
            <w:r w:rsidR="005F6003" w:rsidRPr="007154AE">
              <w:t xml:space="preserve"> MO are matched.</w:t>
            </w:r>
            <w:r w:rsidRPr="007154AE">
              <w:t xml:space="preserve"> </w:t>
            </w:r>
          </w:p>
          <w:p w14:paraId="655E0B86" w14:textId="77777777" w:rsidR="00DC109C" w:rsidRPr="007154AE" w:rsidRDefault="00DC109C" w:rsidP="002B3221">
            <w:pPr>
              <w:pStyle w:val="TAL"/>
            </w:pPr>
          </w:p>
        </w:tc>
      </w:tr>
      <w:tr w:rsidR="00DC109C" w:rsidRPr="007154AE" w14:paraId="6D0A102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804039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requestOrigin</w:t>
            </w:r>
            <w:proofErr w:type="spellEnd"/>
          </w:p>
        </w:tc>
      </w:tr>
      <w:tr w:rsidR="00DC109C" w:rsidRPr="007154AE" w14:paraId="3D4B69D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61A2AF1"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EE2EC1"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84555D"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CBB3E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C1FDC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30EEF1" w14:textId="77777777" w:rsidR="00DC109C" w:rsidRPr="007154AE" w:rsidRDefault="00DC109C" w:rsidP="002B3221">
            <w:pPr>
              <w:pStyle w:val="TAH"/>
              <w:rPr>
                <w:rFonts w:eastAsia="Batang"/>
                <w:lang w:eastAsia="ko-KR"/>
              </w:rPr>
            </w:pPr>
          </w:p>
        </w:tc>
      </w:tr>
      <w:tr w:rsidR="00DC109C" w:rsidRPr="007154AE" w14:paraId="194D938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1294D15"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7ED38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85C506"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44F13"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BA41D9"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7D19A4" w14:textId="77777777" w:rsidR="00DC109C" w:rsidRPr="007154AE" w:rsidRDefault="00DC109C" w:rsidP="002B3221">
            <w:pPr>
              <w:pStyle w:val="TAC"/>
              <w:rPr>
                <w:rFonts w:eastAsia="Batang"/>
                <w:lang w:eastAsia="ko-KR"/>
              </w:rPr>
            </w:pPr>
          </w:p>
        </w:tc>
      </w:tr>
      <w:tr w:rsidR="00DC109C" w:rsidRPr="007154AE" w14:paraId="00B1DCB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020770E" w14:textId="77777777" w:rsidR="00DC109C" w:rsidRPr="007154AE" w:rsidRDefault="00DC109C" w:rsidP="002B3221">
            <w:pPr>
              <w:pStyle w:val="TAL"/>
              <w:rPr>
                <w:rFonts w:eastAsia="Batang"/>
                <w:lang w:eastAsia="ko-KR"/>
              </w:rPr>
            </w:pPr>
          </w:p>
          <w:p w14:paraId="088440F6" w14:textId="77777777" w:rsidR="00DC109C" w:rsidRPr="007154AE" w:rsidRDefault="00DC109C" w:rsidP="002B3221">
            <w:pPr>
              <w:pStyle w:val="TAL"/>
              <w:rPr>
                <w:rFonts w:eastAsia="Batang"/>
                <w:lang w:eastAsia="ko-KR"/>
              </w:rPr>
            </w:pPr>
          </w:p>
          <w:p w14:paraId="54BCCDEB"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A34A52F" w14:textId="77777777" w:rsidR="00DC109C" w:rsidRPr="007154AE" w:rsidRDefault="00DC109C" w:rsidP="00794A9B">
            <w:pPr>
              <w:pStyle w:val="TAL"/>
              <w:ind w:right="451"/>
            </w:pPr>
            <w:r w:rsidRPr="007154AE">
              <w:t xml:space="preserve">This interior node contains the </w:t>
            </w:r>
            <w:proofErr w:type="spellStart"/>
            <w:r w:rsidRPr="007154AE">
              <w:t>requestOrigin</w:t>
            </w:r>
            <w:proofErr w:type="spellEnd"/>
            <w:r w:rsidRPr="007154AE">
              <w:t xml:space="preserve"> attribute of the </w:t>
            </w:r>
            <w:proofErr w:type="spellStart"/>
            <w:r w:rsidRPr="007154AE">
              <w:t>cmdhDefEcValue</w:t>
            </w:r>
            <w:proofErr w:type="spellEnd"/>
            <w:r w:rsidRPr="007154AE" w:rsidDel="00646076">
              <w:t xml:space="preserve"> </w:t>
            </w:r>
            <w:r w:rsidRPr="007154AE">
              <w:t>resource instance.</w:t>
            </w:r>
            <w:r w:rsidR="005F6003" w:rsidRPr="007154AE">
              <w:t xml:space="preserve"> This represents a list of message originator IDs that need to be matched.</w:t>
            </w:r>
          </w:p>
        </w:tc>
      </w:tr>
      <w:tr w:rsidR="00DC109C" w:rsidRPr="007154AE" w14:paraId="0B00E7A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26DD7E9"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requestOrigin</w:t>
            </w:r>
            <w:proofErr w:type="spellEnd"/>
            <w:r w:rsidRPr="007154AE">
              <w:rPr>
                <w:b/>
                <w:lang w:eastAsia="zh-CN"/>
              </w:rPr>
              <w:t>/&lt;x&gt;</w:t>
            </w:r>
          </w:p>
        </w:tc>
      </w:tr>
      <w:tr w:rsidR="00DC109C" w:rsidRPr="007154AE" w14:paraId="250D3ED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CC3C716"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B9738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91E86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8D492E"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3D1F0F"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DD68E1" w14:textId="77777777" w:rsidR="00DC109C" w:rsidRPr="007154AE" w:rsidRDefault="00DC109C" w:rsidP="002B3221">
            <w:pPr>
              <w:pStyle w:val="TAH"/>
              <w:rPr>
                <w:rFonts w:eastAsia="Batang"/>
                <w:lang w:eastAsia="ko-KR"/>
              </w:rPr>
            </w:pPr>
          </w:p>
        </w:tc>
      </w:tr>
      <w:tr w:rsidR="00DC109C" w:rsidRPr="007154AE" w14:paraId="53D10CF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830229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9AC7B1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FBC31B"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8A5CB"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D456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8DD108E" w14:textId="77777777" w:rsidR="00DC109C" w:rsidRPr="007154AE" w:rsidRDefault="00DC109C" w:rsidP="002B3221">
            <w:pPr>
              <w:pStyle w:val="TAC"/>
              <w:rPr>
                <w:rFonts w:eastAsia="Batang"/>
                <w:lang w:eastAsia="ko-KR"/>
              </w:rPr>
            </w:pPr>
          </w:p>
        </w:tc>
      </w:tr>
      <w:tr w:rsidR="00DC109C" w:rsidRPr="007154AE" w14:paraId="45CE87D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5EC84C1" w14:textId="77777777" w:rsidR="00DC109C" w:rsidRPr="007154AE" w:rsidRDefault="00DC109C" w:rsidP="002B3221">
            <w:pPr>
              <w:pStyle w:val="TAL"/>
              <w:rPr>
                <w:rFonts w:eastAsia="Batang"/>
                <w:lang w:eastAsia="ko-KR"/>
              </w:rPr>
            </w:pPr>
          </w:p>
          <w:p w14:paraId="2DADAC18" w14:textId="77777777" w:rsidR="00DC109C" w:rsidRPr="007154AE" w:rsidRDefault="00DC109C" w:rsidP="002B3221">
            <w:pPr>
              <w:pStyle w:val="TAL"/>
              <w:rPr>
                <w:rFonts w:eastAsia="Batang"/>
                <w:lang w:eastAsia="ko-KR"/>
              </w:rPr>
            </w:pPr>
          </w:p>
          <w:p w14:paraId="7AAFCF3C"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5AE2BAE" w14:textId="77777777" w:rsidR="00DC109C" w:rsidRPr="007154AE" w:rsidRDefault="00DC109C" w:rsidP="002B3221">
            <w:pPr>
              <w:pStyle w:val="TAL"/>
            </w:pPr>
            <w:r w:rsidRPr="007154AE">
              <w:t xml:space="preserve">This placeholder node represents the root of the list of </w:t>
            </w:r>
            <w:proofErr w:type="spellStart"/>
            <w:r w:rsidRPr="007154AE">
              <w:t>requestOrigin</w:t>
            </w:r>
            <w:proofErr w:type="spellEnd"/>
            <w:r w:rsidRPr="007154AE">
              <w:t xml:space="preserve"> values.</w:t>
            </w:r>
          </w:p>
        </w:tc>
      </w:tr>
      <w:tr w:rsidR="00DC109C" w:rsidRPr="007154AE" w14:paraId="41B1F23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F3EA7A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requestOrigin</w:t>
            </w:r>
            <w:proofErr w:type="spellEnd"/>
            <w:r w:rsidRPr="007154AE">
              <w:rPr>
                <w:b/>
                <w:lang w:eastAsia="zh-CN"/>
              </w:rPr>
              <w:t>/&lt;x&gt;/m2mid</w:t>
            </w:r>
          </w:p>
        </w:tc>
      </w:tr>
      <w:tr w:rsidR="00DC109C" w:rsidRPr="007154AE" w14:paraId="025ABFE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2A5947F"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3EC3A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E48647"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03CDF"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2BD9C8"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4E8BED" w14:textId="77777777" w:rsidR="00DC109C" w:rsidRPr="007154AE" w:rsidRDefault="00DC109C" w:rsidP="002B3221">
            <w:pPr>
              <w:pStyle w:val="TAH"/>
              <w:rPr>
                <w:rFonts w:eastAsia="Batang"/>
                <w:lang w:eastAsia="ko-KR"/>
              </w:rPr>
            </w:pPr>
          </w:p>
        </w:tc>
      </w:tr>
      <w:tr w:rsidR="00DC109C" w:rsidRPr="007154AE" w14:paraId="70D7B46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E80BFFA"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C51D05E"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B38DA0"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D070C"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141B9F"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746872" w14:textId="77777777" w:rsidR="00DC109C" w:rsidRPr="007154AE" w:rsidRDefault="00DC109C" w:rsidP="002B3221">
            <w:pPr>
              <w:pStyle w:val="TAC"/>
              <w:rPr>
                <w:rFonts w:eastAsia="Batang"/>
                <w:lang w:eastAsia="ko-KR"/>
              </w:rPr>
            </w:pPr>
          </w:p>
        </w:tc>
      </w:tr>
      <w:tr w:rsidR="00DC109C" w:rsidRPr="007154AE" w14:paraId="0FA469B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E30CF34" w14:textId="77777777" w:rsidR="00DC109C" w:rsidRPr="007154AE" w:rsidRDefault="00DC109C" w:rsidP="002B3221">
            <w:pPr>
              <w:pStyle w:val="TAL"/>
              <w:rPr>
                <w:rFonts w:eastAsia="Batang"/>
                <w:lang w:eastAsia="ko-KR"/>
              </w:rPr>
            </w:pPr>
          </w:p>
          <w:p w14:paraId="5189B410" w14:textId="77777777" w:rsidR="00DC109C" w:rsidRPr="007154AE" w:rsidRDefault="00DC109C" w:rsidP="002B3221">
            <w:pPr>
              <w:pStyle w:val="TAL"/>
              <w:rPr>
                <w:rFonts w:eastAsia="Batang"/>
                <w:lang w:eastAsia="ko-KR"/>
              </w:rPr>
            </w:pPr>
          </w:p>
          <w:p w14:paraId="2ACDB02B"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FEC19BE" w14:textId="6167B9A9" w:rsidR="00DC109C" w:rsidRPr="007154AE" w:rsidRDefault="00DC109C" w:rsidP="002B3221">
            <w:pPr>
              <w:pStyle w:val="TAL"/>
            </w:pPr>
            <w:r w:rsidRPr="007154AE">
              <w:t xml:space="preserve">This leaf node contains one list element of the </w:t>
            </w:r>
            <w:proofErr w:type="spellStart"/>
            <w:r w:rsidRPr="007154AE">
              <w:t>requestOrigin</w:t>
            </w:r>
            <w:proofErr w:type="spellEnd"/>
            <w:r w:rsidRPr="007154AE">
              <w:t xml:space="preserve"> attribute.</w:t>
            </w:r>
            <w:r w:rsidR="005F6003" w:rsidRPr="007154AE">
              <w:t xml:space="preserve"> (</w:t>
            </w:r>
            <w:proofErr w:type="gramStart"/>
            <w:r w:rsidR="005F6003" w:rsidRPr="007154AE">
              <w:t>i.e.</w:t>
            </w:r>
            <w:proofErr w:type="gramEnd"/>
            <w:r w:rsidR="005F6003" w:rsidRPr="007154AE">
              <w:t xml:space="preserve"> one message originator ID)</w:t>
            </w:r>
            <w:r w:rsidR="00794A9B">
              <w:t>.</w:t>
            </w:r>
          </w:p>
        </w:tc>
      </w:tr>
      <w:tr w:rsidR="00DC109C" w:rsidRPr="007154AE" w14:paraId="125B99AA"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17937B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requestContext</w:t>
            </w:r>
            <w:proofErr w:type="spellEnd"/>
          </w:p>
        </w:tc>
      </w:tr>
      <w:tr w:rsidR="00DC109C" w:rsidRPr="007154AE" w14:paraId="00C63B7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F22BFFC"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2C0D5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08F14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C80B0"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81C89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F9FF5C" w14:textId="77777777" w:rsidR="00DC109C" w:rsidRPr="007154AE" w:rsidRDefault="00DC109C" w:rsidP="002B3221">
            <w:pPr>
              <w:pStyle w:val="TAH"/>
              <w:rPr>
                <w:rFonts w:eastAsia="Batang"/>
                <w:lang w:eastAsia="ko-KR"/>
              </w:rPr>
            </w:pPr>
          </w:p>
        </w:tc>
      </w:tr>
      <w:tr w:rsidR="00DC109C" w:rsidRPr="007154AE" w14:paraId="33B21BE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FE45CA2"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6C29E3B"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3CE12C" w14:textId="77777777" w:rsidR="00DC109C" w:rsidRPr="007154AE" w:rsidRDefault="00DC109C" w:rsidP="002B3221">
            <w:pPr>
              <w:pStyle w:val="TAC"/>
              <w:rPr>
                <w:lang w:eastAsia="zh-CN"/>
              </w:rPr>
            </w:pPr>
            <w:proofErr w:type="spellStart"/>
            <w:r w:rsidRPr="007154AE">
              <w:rPr>
                <w:lang w:eastAsia="zh-CN"/>
              </w:rPr>
              <w:t>ZeroOrOne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7477B"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DDBC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A052D91" w14:textId="77777777" w:rsidR="00DC109C" w:rsidRPr="007154AE" w:rsidRDefault="00DC109C" w:rsidP="002B3221">
            <w:pPr>
              <w:pStyle w:val="TAC"/>
              <w:rPr>
                <w:rFonts w:eastAsia="Batang"/>
                <w:lang w:eastAsia="ko-KR"/>
              </w:rPr>
            </w:pPr>
          </w:p>
        </w:tc>
      </w:tr>
      <w:tr w:rsidR="00DC109C" w:rsidRPr="007154AE" w14:paraId="062ECB8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2E6729F" w14:textId="77777777" w:rsidR="00DC109C" w:rsidRPr="007154AE" w:rsidRDefault="00DC109C" w:rsidP="002B3221">
            <w:pPr>
              <w:pStyle w:val="TAL"/>
              <w:rPr>
                <w:rFonts w:eastAsia="Batang"/>
                <w:lang w:eastAsia="ko-KR"/>
              </w:rPr>
            </w:pPr>
          </w:p>
          <w:p w14:paraId="6DC80C95" w14:textId="77777777" w:rsidR="00DC109C" w:rsidRPr="007154AE" w:rsidRDefault="00DC109C" w:rsidP="002B3221">
            <w:pPr>
              <w:pStyle w:val="TAL"/>
              <w:rPr>
                <w:rFonts w:eastAsia="Batang"/>
                <w:lang w:eastAsia="ko-KR"/>
              </w:rPr>
            </w:pPr>
          </w:p>
          <w:p w14:paraId="2E97B3A1"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CD2F8F0" w14:textId="77777777" w:rsidR="00DC109C" w:rsidRPr="007154AE" w:rsidRDefault="00DC109C" w:rsidP="00794A9B">
            <w:pPr>
              <w:pStyle w:val="TAL"/>
              <w:ind w:right="451"/>
              <w:rPr>
                <w:rFonts w:eastAsia="SimSun"/>
                <w:lang w:eastAsia="zh-CN"/>
              </w:rPr>
            </w:pPr>
            <w:r w:rsidRPr="007154AE">
              <w:t xml:space="preserve">This leaf node contains the </w:t>
            </w:r>
            <w:proofErr w:type="spellStart"/>
            <w:r w:rsidRPr="007154AE">
              <w:t>requestContext</w:t>
            </w:r>
            <w:proofErr w:type="spellEnd"/>
            <w:r w:rsidRPr="007154AE">
              <w:t xml:space="preserve"> attribute of the </w:t>
            </w:r>
            <w:proofErr w:type="spellStart"/>
            <w:r w:rsidRPr="007154AE">
              <w:t>cmdhDefEcValue</w:t>
            </w:r>
            <w:proofErr w:type="spellEnd"/>
            <w:r w:rsidRPr="007154AE" w:rsidDel="00646076">
              <w:t xml:space="preserve"> </w:t>
            </w:r>
            <w:r w:rsidRPr="007154AE">
              <w:t>resource instance.</w:t>
            </w:r>
            <w:r w:rsidR="005F6003" w:rsidRPr="007154AE">
              <w:rPr>
                <w:rFonts w:eastAsia="SimSun" w:hint="eastAsia"/>
                <w:lang w:eastAsia="zh-CN"/>
              </w:rPr>
              <w:t xml:space="preserve"> </w:t>
            </w:r>
            <w:r w:rsidR="005F6003" w:rsidRPr="007154AE">
              <w:t>This represents context information (</w:t>
            </w:r>
            <w:proofErr w:type="gramStart"/>
            <w:r w:rsidR="005F6003" w:rsidRPr="007154AE">
              <w:t>e.g.</w:t>
            </w:r>
            <w:proofErr w:type="gramEnd"/>
            <w:r w:rsidR="005F6003" w:rsidRPr="007154AE">
              <w:t xml:space="preserve"> battery status) which needs to be matched.</w:t>
            </w:r>
          </w:p>
          <w:p w14:paraId="14A4D3AD" w14:textId="77777777" w:rsidR="00DC109C" w:rsidRPr="007154AE" w:rsidRDefault="00DC109C" w:rsidP="002B3221">
            <w:pPr>
              <w:pStyle w:val="TAL"/>
            </w:pPr>
          </w:p>
          <w:p w14:paraId="12594813" w14:textId="77777777" w:rsidR="00DC109C" w:rsidRPr="007154AE" w:rsidRDefault="00DC109C" w:rsidP="002B3221">
            <w:pPr>
              <w:pStyle w:val="TAL"/>
            </w:pPr>
          </w:p>
        </w:tc>
      </w:tr>
      <w:tr w:rsidR="00DC109C" w:rsidRPr="007154AE" w14:paraId="40089A4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C42F6F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requestContextNotification</w:t>
            </w:r>
            <w:proofErr w:type="spellEnd"/>
          </w:p>
        </w:tc>
      </w:tr>
      <w:tr w:rsidR="00DC109C" w:rsidRPr="007154AE" w14:paraId="59F69B2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5125827"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CC8DE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6CF0E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626572"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8DAA19B"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76786D" w14:textId="77777777" w:rsidR="00DC109C" w:rsidRPr="007154AE" w:rsidRDefault="00DC109C" w:rsidP="002B3221">
            <w:pPr>
              <w:pStyle w:val="TAH"/>
              <w:rPr>
                <w:rFonts w:eastAsia="Batang"/>
                <w:lang w:eastAsia="ko-KR"/>
              </w:rPr>
            </w:pPr>
          </w:p>
        </w:tc>
      </w:tr>
      <w:tr w:rsidR="00DC109C" w:rsidRPr="007154AE" w14:paraId="4189E40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4AB11CA"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1D65E6F"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7F178F3" w14:textId="77777777" w:rsidR="00DC109C" w:rsidRPr="007154AE" w:rsidRDefault="00DC109C" w:rsidP="002B3221">
            <w:pPr>
              <w:pStyle w:val="TAC"/>
              <w:rPr>
                <w:lang w:eastAsia="zh-CN"/>
              </w:rPr>
            </w:pPr>
            <w:proofErr w:type="spellStart"/>
            <w:r w:rsidRPr="007154AE">
              <w:rPr>
                <w:lang w:eastAsia="zh-CN"/>
              </w:rPr>
              <w:t>ZeroOrOne</w:t>
            </w:r>
            <w:proofErr w:type="spellEnd"/>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5B9FE0F" w14:textId="77777777" w:rsidR="00DC109C" w:rsidRPr="007154AE" w:rsidRDefault="00DC109C" w:rsidP="002B3221">
            <w:pPr>
              <w:pStyle w:val="TAC"/>
              <w:rPr>
                <w:lang w:eastAsia="zh-CN"/>
              </w:rPr>
            </w:pPr>
            <w:r w:rsidRPr="007154AE">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B5461F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F3FE6E6" w14:textId="77777777" w:rsidR="00DC109C" w:rsidRPr="007154AE" w:rsidRDefault="00DC109C" w:rsidP="002B3221">
            <w:pPr>
              <w:pStyle w:val="TAC"/>
              <w:rPr>
                <w:rFonts w:eastAsia="Batang"/>
                <w:lang w:eastAsia="ko-KR"/>
              </w:rPr>
            </w:pPr>
          </w:p>
        </w:tc>
      </w:tr>
      <w:tr w:rsidR="00DC109C" w:rsidRPr="007154AE" w14:paraId="4E7DE586"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61FE2F58" w14:textId="77777777" w:rsidR="00DC109C" w:rsidRPr="007154AE"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6F6B2965" w14:textId="77777777" w:rsidR="00DC109C" w:rsidRPr="007154AE" w:rsidRDefault="00DC109C" w:rsidP="002B3221">
            <w:pPr>
              <w:pStyle w:val="TAC"/>
              <w:jc w:val="left"/>
              <w:rPr>
                <w:rFonts w:eastAsia="SimSun"/>
                <w:lang w:eastAsia="zh-CN"/>
              </w:rPr>
            </w:pPr>
            <w:r w:rsidRPr="007154AE">
              <w:t>This leaf node</w:t>
            </w:r>
            <w:r w:rsidR="00EA4658" w:rsidRPr="007154AE">
              <w:t xml:space="preserve"> </w:t>
            </w:r>
            <w:r w:rsidRPr="007154AE">
              <w:t xml:space="preserve">contains the </w:t>
            </w:r>
            <w:proofErr w:type="spellStart"/>
            <w:r w:rsidRPr="007154AE">
              <w:t>requestContextNotification</w:t>
            </w:r>
            <w:proofErr w:type="spellEnd"/>
            <w:r w:rsidRPr="007154AE">
              <w:t xml:space="preserve"> attribute of the </w:t>
            </w:r>
            <w:proofErr w:type="spellStart"/>
            <w:r w:rsidRPr="007154AE">
              <w:t>cmdhDefEcValue</w:t>
            </w:r>
            <w:proofErr w:type="spellEnd"/>
            <w:r w:rsidRPr="007154AE" w:rsidDel="00646076">
              <w:t xml:space="preserve"> </w:t>
            </w:r>
            <w:r w:rsidRPr="007154AE">
              <w:t>resource instance.</w:t>
            </w:r>
            <w:r w:rsidR="005F6003" w:rsidRPr="007154AE">
              <w:t xml:space="preserve"> This node indicates </w:t>
            </w:r>
            <w:proofErr w:type="gramStart"/>
            <w:r w:rsidR="005F6003" w:rsidRPr="007154AE">
              <w:t>whether or not</w:t>
            </w:r>
            <w:proofErr w:type="gramEnd"/>
            <w:r w:rsidR="005F6003" w:rsidRPr="007154AE">
              <w:t xml:space="preserve"> notification procedures apply</w:t>
            </w:r>
            <w:r w:rsidR="005F6003" w:rsidRPr="007154AE">
              <w:rPr>
                <w:rFonts w:eastAsia="SimSun" w:hint="eastAsia"/>
                <w:lang w:eastAsia="zh-CN"/>
              </w:rPr>
              <w:t>.</w:t>
            </w:r>
          </w:p>
          <w:p w14:paraId="7D1FED24" w14:textId="77777777" w:rsidR="00DC109C" w:rsidRPr="007154AE"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4CD97C2F" w14:textId="77777777" w:rsidR="00DC109C" w:rsidRPr="007154AE" w:rsidRDefault="00DC109C" w:rsidP="002B3221">
            <w:pPr>
              <w:pStyle w:val="TAC"/>
              <w:rPr>
                <w:rFonts w:eastAsia="Batang"/>
                <w:lang w:eastAsia="ko-KR"/>
              </w:rPr>
            </w:pPr>
          </w:p>
        </w:tc>
      </w:tr>
      <w:tr w:rsidR="00DC109C" w:rsidRPr="007154AE" w14:paraId="485A973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EDB2656"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cmdhDefEcValue</w:t>
            </w:r>
            <w:proofErr w:type="spellEnd"/>
            <w:r w:rsidRPr="007154AE">
              <w:rPr>
                <w:b/>
                <w:lang w:eastAsia="zh-CN"/>
              </w:rPr>
              <w:t>/&lt;x&gt;/</w:t>
            </w:r>
            <w:proofErr w:type="spellStart"/>
            <w:r w:rsidRPr="007154AE">
              <w:rPr>
                <w:b/>
                <w:lang w:eastAsia="zh-CN"/>
              </w:rPr>
              <w:t>requestCharacteristics</w:t>
            </w:r>
            <w:proofErr w:type="spellEnd"/>
          </w:p>
        </w:tc>
      </w:tr>
      <w:tr w:rsidR="00DC109C" w:rsidRPr="007154AE" w14:paraId="284D1F1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6682159"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D443A6"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341BD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1D97C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543A0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B431A1A" w14:textId="77777777" w:rsidR="00DC109C" w:rsidRPr="007154AE" w:rsidRDefault="00DC109C" w:rsidP="002B3221">
            <w:pPr>
              <w:pStyle w:val="TAH"/>
              <w:rPr>
                <w:rFonts w:eastAsia="Batang"/>
                <w:lang w:eastAsia="ko-KR"/>
              </w:rPr>
            </w:pPr>
          </w:p>
        </w:tc>
      </w:tr>
      <w:tr w:rsidR="00DC109C" w:rsidRPr="007154AE" w14:paraId="1365EB4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AE0E9E"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73A0C1"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EB18C1" w14:textId="77777777" w:rsidR="00DC109C" w:rsidRPr="007154AE" w:rsidRDefault="00DC109C" w:rsidP="002B3221">
            <w:pPr>
              <w:pStyle w:val="TAC"/>
              <w:rPr>
                <w:lang w:eastAsia="zh-CN"/>
              </w:rPr>
            </w:pPr>
            <w:proofErr w:type="spellStart"/>
            <w:r w:rsidRPr="007154AE">
              <w:rPr>
                <w:lang w:eastAsia="zh-CN"/>
              </w:rPr>
              <w:t>ZeroOrOne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17BB4"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38F32"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E92CBC" w14:textId="77777777" w:rsidR="00DC109C" w:rsidRPr="007154AE" w:rsidRDefault="00DC109C" w:rsidP="002B3221">
            <w:pPr>
              <w:pStyle w:val="TAC"/>
              <w:rPr>
                <w:rFonts w:eastAsia="Batang"/>
                <w:lang w:eastAsia="ko-KR"/>
              </w:rPr>
            </w:pPr>
          </w:p>
        </w:tc>
      </w:tr>
      <w:tr w:rsidR="00DC109C" w:rsidRPr="007154AE" w14:paraId="4EFBBE8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80011D5" w14:textId="77777777" w:rsidR="00DC109C" w:rsidRPr="007154AE" w:rsidRDefault="00DC109C" w:rsidP="002B3221">
            <w:pPr>
              <w:pStyle w:val="TAL"/>
              <w:rPr>
                <w:rFonts w:eastAsia="Batang"/>
                <w:lang w:eastAsia="ko-KR"/>
              </w:rPr>
            </w:pPr>
          </w:p>
          <w:p w14:paraId="45B8E8B4" w14:textId="77777777" w:rsidR="00DC109C" w:rsidRPr="007154AE" w:rsidRDefault="00DC109C" w:rsidP="002B3221">
            <w:pPr>
              <w:pStyle w:val="TAL"/>
              <w:rPr>
                <w:rFonts w:eastAsia="Batang"/>
                <w:lang w:eastAsia="ko-KR"/>
              </w:rPr>
            </w:pPr>
          </w:p>
          <w:p w14:paraId="61C41070"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B78ABB" w14:textId="77777777" w:rsidR="00DC109C" w:rsidRPr="007154AE" w:rsidRDefault="00DC109C" w:rsidP="00794A9B">
            <w:pPr>
              <w:pStyle w:val="TAL"/>
              <w:ind w:right="451"/>
            </w:pPr>
            <w:r w:rsidRPr="007154AE">
              <w:t xml:space="preserve">This leaf node contains the </w:t>
            </w:r>
            <w:proofErr w:type="spellStart"/>
            <w:r w:rsidRPr="007154AE">
              <w:t>requestCharacteristics</w:t>
            </w:r>
            <w:proofErr w:type="spellEnd"/>
            <w:r w:rsidRPr="007154AE">
              <w:t xml:space="preserve"> attribute of the </w:t>
            </w:r>
            <w:proofErr w:type="spellStart"/>
            <w:r w:rsidRPr="007154AE">
              <w:t>cmdhDefEcValue</w:t>
            </w:r>
            <w:proofErr w:type="spellEnd"/>
            <w:r w:rsidRPr="007154AE" w:rsidDel="00646076">
              <w:t xml:space="preserve"> </w:t>
            </w:r>
            <w:r w:rsidRPr="007154AE">
              <w:t>resource instance.</w:t>
            </w:r>
            <w:r w:rsidR="005F6003" w:rsidRPr="007154AE">
              <w:t xml:space="preserve"> This node indicates request message parameters that need to be matched.</w:t>
            </w:r>
          </w:p>
          <w:p w14:paraId="5151ECF1" w14:textId="77777777" w:rsidR="00DC109C" w:rsidRPr="007154AE" w:rsidRDefault="00DC109C" w:rsidP="002B3221">
            <w:pPr>
              <w:pStyle w:val="TAL"/>
            </w:pPr>
          </w:p>
        </w:tc>
      </w:tr>
      <w:tr w:rsidR="00DC109C" w:rsidRPr="007154AE" w14:paraId="277CDC1A"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ACA21BB"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w:t>
            </w:r>
          </w:p>
        </w:tc>
      </w:tr>
      <w:tr w:rsidR="00DC109C" w:rsidRPr="007154AE" w14:paraId="14C24F5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C148AC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1C595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9B69A4"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30A40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116626"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188B632" w14:textId="77777777" w:rsidR="00DC109C" w:rsidRPr="007154AE" w:rsidRDefault="00DC109C" w:rsidP="002B3221">
            <w:pPr>
              <w:pStyle w:val="TAH"/>
              <w:rPr>
                <w:rFonts w:eastAsia="Batang"/>
                <w:lang w:eastAsia="ko-KR"/>
              </w:rPr>
            </w:pPr>
          </w:p>
        </w:tc>
      </w:tr>
      <w:tr w:rsidR="00DC109C" w:rsidRPr="007154AE" w14:paraId="7822C5B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D6A98C4"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738113"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2BA911"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01D20F"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45DF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F5C8BD" w14:textId="77777777" w:rsidR="00DC109C" w:rsidRPr="007154AE" w:rsidRDefault="00DC109C" w:rsidP="002B3221">
            <w:pPr>
              <w:pStyle w:val="TAC"/>
              <w:rPr>
                <w:rFonts w:eastAsia="Batang"/>
                <w:lang w:eastAsia="ko-KR"/>
              </w:rPr>
            </w:pPr>
          </w:p>
        </w:tc>
      </w:tr>
      <w:tr w:rsidR="00DC109C" w:rsidRPr="007154AE" w14:paraId="6A0ACD2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908BDA6" w14:textId="77777777" w:rsidR="00DC109C" w:rsidRPr="007154AE" w:rsidRDefault="00DC109C" w:rsidP="002B3221">
            <w:pPr>
              <w:pStyle w:val="TAL"/>
              <w:rPr>
                <w:rFonts w:eastAsia="Batang"/>
                <w:lang w:eastAsia="ko-KR"/>
              </w:rPr>
            </w:pPr>
          </w:p>
          <w:p w14:paraId="0F6068FE" w14:textId="77777777" w:rsidR="00DC109C" w:rsidRPr="007154AE" w:rsidRDefault="00DC109C" w:rsidP="002B3221">
            <w:pPr>
              <w:pStyle w:val="TAL"/>
              <w:rPr>
                <w:rFonts w:eastAsia="Batang"/>
                <w:lang w:eastAsia="ko-KR"/>
              </w:rPr>
            </w:pPr>
          </w:p>
          <w:p w14:paraId="00A88A0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C3F965" w14:textId="77777777" w:rsidR="00DC109C" w:rsidRPr="007154AE" w:rsidRDefault="00DC109C" w:rsidP="00794A9B">
            <w:pPr>
              <w:pStyle w:val="TAL"/>
              <w:ind w:right="451"/>
            </w:pPr>
            <w:r w:rsidRPr="007154AE">
              <w:t xml:space="preserve">This interior node is the parent node of the </w:t>
            </w:r>
            <w:proofErr w:type="spellStart"/>
            <w:r w:rsidRPr="007154AE">
              <w:t>cmdhEcDefParamValues</w:t>
            </w:r>
            <w:proofErr w:type="spellEnd"/>
            <w:r w:rsidRPr="007154AE">
              <w:t xml:space="preserve"> MO. </w:t>
            </w:r>
            <w:r w:rsidR="005F6003" w:rsidRPr="007154AE">
              <w:t>This MO defines default settings of Request Expiration Timestamp, Result Expiration Timestamp, Operation Execution Time, Response Persistence and Delivery Aggregation message parameter values to be used for specific Event Categories.</w:t>
            </w:r>
          </w:p>
          <w:p w14:paraId="65438323" w14:textId="77777777" w:rsidR="00DC109C" w:rsidRPr="007154AE" w:rsidRDefault="00DC109C" w:rsidP="002B3221">
            <w:pPr>
              <w:pStyle w:val="TAL"/>
            </w:pPr>
          </w:p>
        </w:tc>
      </w:tr>
      <w:tr w:rsidR="00DC109C" w:rsidRPr="007154AE" w14:paraId="636B9C2D"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B6D192D"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
        </w:tc>
      </w:tr>
      <w:tr w:rsidR="00DC109C" w:rsidRPr="007154AE" w14:paraId="7553BCA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253597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9C126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79FF8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C0A1F"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2D36A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978EF1" w14:textId="77777777" w:rsidR="00DC109C" w:rsidRPr="007154AE" w:rsidRDefault="00DC109C" w:rsidP="002B3221">
            <w:pPr>
              <w:pStyle w:val="TAH"/>
              <w:rPr>
                <w:rFonts w:eastAsia="Batang"/>
                <w:lang w:eastAsia="ko-KR"/>
              </w:rPr>
            </w:pPr>
          </w:p>
        </w:tc>
      </w:tr>
      <w:tr w:rsidR="00DC109C" w:rsidRPr="007154AE" w14:paraId="3A9FA04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879D58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502253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5A8227"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3FDD79"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20337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06415A8" w14:textId="77777777" w:rsidR="00DC109C" w:rsidRPr="007154AE" w:rsidRDefault="00DC109C" w:rsidP="002B3221">
            <w:pPr>
              <w:pStyle w:val="TAC"/>
              <w:rPr>
                <w:rFonts w:eastAsia="Batang"/>
                <w:lang w:eastAsia="ko-KR"/>
              </w:rPr>
            </w:pPr>
          </w:p>
        </w:tc>
      </w:tr>
      <w:tr w:rsidR="00DC109C" w:rsidRPr="007154AE" w14:paraId="0AABBCE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8D594C0" w14:textId="77777777" w:rsidR="00DC109C" w:rsidRPr="007154AE" w:rsidRDefault="00DC109C" w:rsidP="002B3221">
            <w:pPr>
              <w:pStyle w:val="TAL"/>
              <w:rPr>
                <w:rFonts w:eastAsia="Batang"/>
                <w:lang w:eastAsia="ko-KR"/>
              </w:rPr>
            </w:pPr>
          </w:p>
          <w:p w14:paraId="54B83701" w14:textId="77777777" w:rsidR="00DC109C" w:rsidRPr="007154AE" w:rsidRDefault="00DC109C" w:rsidP="002B3221">
            <w:pPr>
              <w:pStyle w:val="TAL"/>
              <w:rPr>
                <w:rFonts w:eastAsia="Batang"/>
                <w:lang w:eastAsia="ko-KR"/>
              </w:rPr>
            </w:pPr>
          </w:p>
          <w:p w14:paraId="3A23167A"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221C7C" w14:textId="77777777" w:rsidR="00DC109C" w:rsidRPr="007154AE" w:rsidRDefault="00DC109C" w:rsidP="00794A9B">
            <w:pPr>
              <w:pStyle w:val="TAL"/>
              <w:ind w:right="451"/>
            </w:pPr>
            <w:r w:rsidRPr="007154AE">
              <w:t xml:space="preserve">This interior placeholder node represents the instances of the </w:t>
            </w:r>
            <w:proofErr w:type="spellStart"/>
            <w:r w:rsidRPr="007154AE">
              <w:rPr>
                <w:lang w:eastAsia="zh-CN"/>
              </w:rPr>
              <w:t>cmdhEcDefParamValues</w:t>
            </w:r>
            <w:proofErr w:type="spellEnd"/>
            <w:r w:rsidRPr="007154AE">
              <w:t xml:space="preserve"> </w:t>
            </w:r>
            <w:proofErr w:type="spellStart"/>
            <w:r w:rsidRPr="007154AE">
              <w:t>MOs.</w:t>
            </w:r>
            <w:proofErr w:type="spellEnd"/>
            <w:r w:rsidRPr="007154AE">
              <w:t xml:space="preserve"> </w:t>
            </w:r>
          </w:p>
        </w:tc>
      </w:tr>
      <w:tr w:rsidR="00DC109C" w:rsidRPr="007154AE" w14:paraId="772A6A55"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97ACD7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applicableEventCategory</w:t>
            </w:r>
            <w:proofErr w:type="spellEnd"/>
          </w:p>
        </w:tc>
      </w:tr>
      <w:tr w:rsidR="00DC109C" w:rsidRPr="007154AE" w14:paraId="1D70860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3E3FFB"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2958D3"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416BE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D60B5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7DAA7A"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01C1B1" w14:textId="77777777" w:rsidR="00DC109C" w:rsidRPr="007154AE" w:rsidRDefault="00DC109C" w:rsidP="002B3221">
            <w:pPr>
              <w:pStyle w:val="TAH"/>
              <w:rPr>
                <w:rFonts w:eastAsia="Batang"/>
                <w:lang w:eastAsia="ko-KR"/>
              </w:rPr>
            </w:pPr>
          </w:p>
        </w:tc>
      </w:tr>
      <w:tr w:rsidR="00DC109C" w:rsidRPr="007154AE" w14:paraId="2DADDE3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0D3B05D"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4219B2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49156F"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C81D77"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F256A"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EB1C6A" w14:textId="77777777" w:rsidR="00DC109C" w:rsidRPr="007154AE" w:rsidRDefault="00DC109C" w:rsidP="002B3221">
            <w:pPr>
              <w:pStyle w:val="TAC"/>
              <w:rPr>
                <w:rFonts w:eastAsia="Batang"/>
                <w:lang w:eastAsia="ko-KR"/>
              </w:rPr>
            </w:pPr>
          </w:p>
        </w:tc>
      </w:tr>
      <w:tr w:rsidR="00DC109C" w:rsidRPr="007154AE" w14:paraId="4041632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2336178" w14:textId="77777777" w:rsidR="00DC109C" w:rsidRPr="007154AE" w:rsidRDefault="00DC109C" w:rsidP="00A60481">
            <w:pPr>
              <w:pStyle w:val="TAL"/>
              <w:keepNext w:val="0"/>
              <w:rPr>
                <w:rFonts w:eastAsia="Batang"/>
                <w:lang w:eastAsia="ko-KR"/>
              </w:rPr>
            </w:pPr>
          </w:p>
          <w:p w14:paraId="082ED884" w14:textId="77777777" w:rsidR="00DC109C" w:rsidRPr="007154AE" w:rsidRDefault="00DC109C" w:rsidP="00A60481">
            <w:pPr>
              <w:pStyle w:val="TAL"/>
              <w:keepNext w:val="0"/>
              <w:rPr>
                <w:rFonts w:eastAsia="Batang"/>
                <w:lang w:eastAsia="ko-KR"/>
              </w:rPr>
            </w:pPr>
          </w:p>
          <w:p w14:paraId="083501F9" w14:textId="77777777" w:rsidR="00DC109C" w:rsidRPr="007154AE" w:rsidRDefault="00DC109C" w:rsidP="00A60481">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4995289" w14:textId="77777777" w:rsidR="00DC109C" w:rsidRPr="007154AE" w:rsidRDefault="00DC109C" w:rsidP="00794A9B">
            <w:pPr>
              <w:pStyle w:val="TAL"/>
              <w:keepNext w:val="0"/>
              <w:ind w:right="451"/>
            </w:pPr>
            <w:r w:rsidRPr="007154AE">
              <w:t xml:space="preserve">This interior node contains the </w:t>
            </w:r>
            <w:proofErr w:type="spellStart"/>
            <w:r w:rsidRPr="007154AE">
              <w:t>applicableEventCategory</w:t>
            </w:r>
            <w:proofErr w:type="spellEnd"/>
            <w:r w:rsidRPr="007154AE">
              <w:t xml:space="preserve"> attribute of the </w:t>
            </w:r>
            <w:proofErr w:type="spellStart"/>
            <w:r w:rsidRPr="007154AE">
              <w:t>cmdhEcDefParamValues</w:t>
            </w:r>
            <w:proofErr w:type="spellEnd"/>
            <w:r w:rsidRPr="007154AE" w:rsidDel="00646076">
              <w:t xml:space="preserve"> </w:t>
            </w:r>
            <w:r w:rsidRPr="007154AE">
              <w:t>resource instance.</w:t>
            </w:r>
          </w:p>
          <w:p w14:paraId="39003F58" w14:textId="77777777" w:rsidR="00DC109C" w:rsidRPr="007154AE" w:rsidRDefault="00DC109C" w:rsidP="00A60481">
            <w:pPr>
              <w:pStyle w:val="TAL"/>
              <w:keepNext w:val="0"/>
            </w:pPr>
            <w:r w:rsidRPr="007154AE">
              <w:t xml:space="preserve"> </w:t>
            </w:r>
          </w:p>
          <w:p w14:paraId="598AE35E" w14:textId="77777777" w:rsidR="00DC109C" w:rsidRPr="007154AE" w:rsidRDefault="00DC109C" w:rsidP="00A60481">
            <w:pPr>
              <w:pStyle w:val="TAL"/>
              <w:keepNext w:val="0"/>
            </w:pPr>
          </w:p>
        </w:tc>
      </w:tr>
      <w:tr w:rsidR="00DC109C" w:rsidRPr="007154AE" w14:paraId="61F31A1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786302E" w14:textId="77777777" w:rsidR="00DC109C" w:rsidRPr="007154AE" w:rsidRDefault="00DC109C" w:rsidP="002B3221">
            <w:pPr>
              <w:pStyle w:val="TAL"/>
              <w:rPr>
                <w:rFonts w:eastAsia="Batang"/>
                <w:b/>
                <w:lang w:eastAsia="ko-KR"/>
              </w:rPr>
            </w:pPr>
            <w:r w:rsidRPr="007154AE">
              <w:rPr>
                <w:b/>
                <w:lang w:eastAsia="zh-CN"/>
              </w:rPr>
              <w:lastRenderedPageBreak/>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applicableEventCategory</w:t>
            </w:r>
            <w:proofErr w:type="spellEnd"/>
            <w:r w:rsidRPr="007154AE">
              <w:rPr>
                <w:b/>
                <w:lang w:eastAsia="zh-CN"/>
              </w:rPr>
              <w:t>/&lt;x&gt;</w:t>
            </w:r>
          </w:p>
        </w:tc>
      </w:tr>
      <w:tr w:rsidR="00DC109C" w:rsidRPr="007154AE" w14:paraId="3E0919F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63CEC3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3E466E"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20C50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25F1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76401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C8539DA" w14:textId="77777777" w:rsidR="00DC109C" w:rsidRPr="007154AE" w:rsidRDefault="00DC109C" w:rsidP="002B3221">
            <w:pPr>
              <w:pStyle w:val="TAH"/>
              <w:rPr>
                <w:rFonts w:eastAsia="Batang"/>
                <w:lang w:eastAsia="ko-KR"/>
              </w:rPr>
            </w:pPr>
          </w:p>
        </w:tc>
      </w:tr>
      <w:tr w:rsidR="00DC109C" w:rsidRPr="007154AE" w14:paraId="39192D8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E35F44A"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6E9B9B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74F10"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F11D11"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4B93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725AFB" w14:textId="77777777" w:rsidR="00DC109C" w:rsidRPr="007154AE" w:rsidRDefault="00DC109C" w:rsidP="002B3221">
            <w:pPr>
              <w:pStyle w:val="TAC"/>
              <w:rPr>
                <w:rFonts w:eastAsia="Batang"/>
                <w:lang w:eastAsia="ko-KR"/>
              </w:rPr>
            </w:pPr>
          </w:p>
        </w:tc>
      </w:tr>
      <w:tr w:rsidR="00DC109C" w:rsidRPr="007154AE" w14:paraId="219AD2F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5F41518" w14:textId="77777777" w:rsidR="00DC109C" w:rsidRPr="007154AE" w:rsidRDefault="00DC109C" w:rsidP="002B3221">
            <w:pPr>
              <w:pStyle w:val="TAL"/>
              <w:rPr>
                <w:rFonts w:eastAsia="Batang"/>
                <w:lang w:eastAsia="ko-KR"/>
              </w:rPr>
            </w:pPr>
          </w:p>
          <w:p w14:paraId="4FDA0206" w14:textId="77777777" w:rsidR="00DC109C" w:rsidRPr="007154AE" w:rsidRDefault="00DC109C" w:rsidP="002B3221">
            <w:pPr>
              <w:pStyle w:val="TAL"/>
              <w:rPr>
                <w:rFonts w:eastAsia="Batang"/>
                <w:lang w:eastAsia="ko-KR"/>
              </w:rPr>
            </w:pPr>
          </w:p>
          <w:p w14:paraId="798C84E1" w14:textId="77777777" w:rsidR="00DC109C" w:rsidRPr="007154AE" w:rsidRDefault="00DC109C" w:rsidP="00284F89">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D2B0BD" w14:textId="77777777" w:rsidR="00DC109C" w:rsidRPr="007154AE" w:rsidRDefault="00DC109C" w:rsidP="002B3221">
            <w:pPr>
              <w:pStyle w:val="TAL"/>
            </w:pPr>
            <w:r w:rsidRPr="007154AE">
              <w:t xml:space="preserve">This placeholder node represents the root of the list of </w:t>
            </w:r>
            <w:proofErr w:type="spellStart"/>
            <w:r w:rsidRPr="007154AE">
              <w:t>eventCat</w:t>
            </w:r>
            <w:proofErr w:type="spellEnd"/>
            <w:r w:rsidRPr="007154AE">
              <w:t xml:space="preserve"> values.</w:t>
            </w:r>
          </w:p>
          <w:p w14:paraId="13D30606" w14:textId="77777777" w:rsidR="00DC109C" w:rsidRPr="007154AE" w:rsidRDefault="00DC109C" w:rsidP="002B3221">
            <w:pPr>
              <w:pStyle w:val="TAL"/>
            </w:pPr>
          </w:p>
        </w:tc>
      </w:tr>
      <w:tr w:rsidR="00DC109C" w:rsidRPr="007154AE" w14:paraId="47A2CD45"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B9C562D" w14:textId="77777777" w:rsidR="00DC109C" w:rsidRPr="007154AE" w:rsidRDefault="00DC109C" w:rsidP="002B3221">
            <w:pPr>
              <w:pStyle w:val="TAL"/>
              <w:rPr>
                <w:rFonts w:eastAsia="Batang"/>
                <w:b/>
                <w:lang w:eastAsia="ko-KR"/>
              </w:rPr>
            </w:pPr>
            <w:r w:rsidRPr="007154AE">
              <w:rPr>
                <w:b/>
                <w:lang w:eastAsia="zh-CN"/>
              </w:rPr>
              <w:t>&lt;x&gt;/cmdhEcDefParamValues/&lt;x&gt;/applicableEventCategory/&lt;x&gt;/eventCat</w:t>
            </w:r>
          </w:p>
        </w:tc>
      </w:tr>
      <w:tr w:rsidR="00DC109C" w:rsidRPr="007154AE" w14:paraId="5E1B2D7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BA9B08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E4EF9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C7A269"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AE5EF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7E659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90BA08D" w14:textId="77777777" w:rsidR="00DC109C" w:rsidRPr="007154AE" w:rsidRDefault="00DC109C" w:rsidP="002B3221">
            <w:pPr>
              <w:pStyle w:val="TAH"/>
              <w:rPr>
                <w:rFonts w:eastAsia="Batang"/>
                <w:lang w:eastAsia="ko-KR"/>
              </w:rPr>
            </w:pPr>
          </w:p>
        </w:tc>
      </w:tr>
      <w:tr w:rsidR="00DC109C" w:rsidRPr="007154AE" w14:paraId="289380E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AD26AB"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4B15D8A"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5E54CC"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E7CB89"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80DC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B652CD" w14:textId="77777777" w:rsidR="00DC109C" w:rsidRPr="007154AE" w:rsidRDefault="00DC109C" w:rsidP="002B3221">
            <w:pPr>
              <w:pStyle w:val="TAC"/>
              <w:rPr>
                <w:rFonts w:eastAsia="Batang"/>
                <w:lang w:eastAsia="ko-KR"/>
              </w:rPr>
            </w:pPr>
          </w:p>
        </w:tc>
      </w:tr>
      <w:tr w:rsidR="00DC109C" w:rsidRPr="007154AE" w14:paraId="7ABC9A5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DC3FBB3" w14:textId="77777777" w:rsidR="00DC109C" w:rsidRPr="007154AE" w:rsidRDefault="00DC109C" w:rsidP="002B3221">
            <w:pPr>
              <w:pStyle w:val="TAL"/>
              <w:rPr>
                <w:rFonts w:eastAsia="Batang"/>
                <w:lang w:eastAsia="ko-KR"/>
              </w:rPr>
            </w:pPr>
          </w:p>
          <w:p w14:paraId="229BD234" w14:textId="77777777" w:rsidR="00DC109C" w:rsidRPr="007154AE" w:rsidRDefault="00DC109C" w:rsidP="002B3221">
            <w:pPr>
              <w:pStyle w:val="TAL"/>
              <w:rPr>
                <w:rFonts w:eastAsia="Batang"/>
                <w:lang w:eastAsia="ko-KR"/>
              </w:rPr>
            </w:pPr>
          </w:p>
          <w:p w14:paraId="4EDBD601"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2ADB848" w14:textId="77777777" w:rsidR="00DC109C" w:rsidRPr="007154AE" w:rsidRDefault="00DC109C" w:rsidP="002B3221">
            <w:pPr>
              <w:pStyle w:val="TAL"/>
            </w:pPr>
            <w:r w:rsidRPr="007154AE">
              <w:t xml:space="preserve">This leaf node contains one </w:t>
            </w:r>
            <w:proofErr w:type="spellStart"/>
            <w:r w:rsidRPr="007154AE">
              <w:t>eventCat</w:t>
            </w:r>
            <w:proofErr w:type="spellEnd"/>
            <w:r w:rsidRPr="007154AE">
              <w:t xml:space="preserve"> list element of the </w:t>
            </w:r>
            <w:proofErr w:type="spellStart"/>
            <w:r w:rsidRPr="007154AE">
              <w:t>applicableEventCategory</w:t>
            </w:r>
            <w:proofErr w:type="spellEnd"/>
            <w:r w:rsidRPr="007154AE">
              <w:t xml:space="preserve"> attribute.</w:t>
            </w:r>
          </w:p>
          <w:p w14:paraId="3D838CC8" w14:textId="77777777" w:rsidR="00DC109C" w:rsidRPr="007154AE" w:rsidRDefault="00DC109C" w:rsidP="002B3221">
            <w:pPr>
              <w:pStyle w:val="TAL"/>
            </w:pPr>
          </w:p>
        </w:tc>
      </w:tr>
      <w:tr w:rsidR="00DC109C" w:rsidRPr="007154AE" w14:paraId="73AF756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C910D1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defaultResultExpTime</w:t>
            </w:r>
            <w:proofErr w:type="spellEnd"/>
          </w:p>
        </w:tc>
      </w:tr>
      <w:tr w:rsidR="00DC109C" w:rsidRPr="007154AE" w14:paraId="61E00BF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D37F904"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58C706"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D8105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F7A74F"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DA430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4A9917" w14:textId="77777777" w:rsidR="00DC109C" w:rsidRPr="007154AE" w:rsidRDefault="00DC109C" w:rsidP="002B3221">
            <w:pPr>
              <w:pStyle w:val="TAH"/>
              <w:rPr>
                <w:rFonts w:eastAsia="Batang"/>
                <w:lang w:eastAsia="ko-KR"/>
              </w:rPr>
            </w:pPr>
          </w:p>
        </w:tc>
      </w:tr>
      <w:tr w:rsidR="00DC109C" w:rsidRPr="007154AE" w14:paraId="057A46D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B386323"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403670"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756949"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55066F"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4C64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596CE70" w14:textId="77777777" w:rsidR="00DC109C" w:rsidRPr="007154AE" w:rsidRDefault="00DC109C" w:rsidP="002B3221">
            <w:pPr>
              <w:pStyle w:val="TAC"/>
              <w:rPr>
                <w:rFonts w:eastAsia="Batang"/>
                <w:lang w:eastAsia="ko-KR"/>
              </w:rPr>
            </w:pPr>
          </w:p>
        </w:tc>
      </w:tr>
      <w:tr w:rsidR="00DC109C" w:rsidRPr="007154AE" w14:paraId="261BD70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EFCDA75" w14:textId="77777777" w:rsidR="00DC109C" w:rsidRPr="007154AE" w:rsidRDefault="00DC109C" w:rsidP="002B3221">
            <w:pPr>
              <w:pStyle w:val="TAL"/>
              <w:rPr>
                <w:rFonts w:eastAsia="Batang"/>
                <w:lang w:eastAsia="ko-KR"/>
              </w:rPr>
            </w:pPr>
          </w:p>
          <w:p w14:paraId="05559C5D" w14:textId="77777777" w:rsidR="00DC109C" w:rsidRPr="007154AE" w:rsidRDefault="00DC109C" w:rsidP="002B3221">
            <w:pPr>
              <w:pStyle w:val="TAL"/>
              <w:rPr>
                <w:rFonts w:eastAsia="Batang"/>
                <w:lang w:eastAsia="ko-KR"/>
              </w:rPr>
            </w:pPr>
          </w:p>
          <w:p w14:paraId="405C57CE"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1A14045" w14:textId="77777777" w:rsidR="00DC109C" w:rsidRPr="007154AE" w:rsidRDefault="00DC109C" w:rsidP="002B3221">
            <w:pPr>
              <w:pStyle w:val="TAL"/>
            </w:pPr>
            <w:r w:rsidRPr="007154AE">
              <w:t xml:space="preserve">This leaf node contains the </w:t>
            </w:r>
            <w:proofErr w:type="spellStart"/>
            <w:r w:rsidRPr="007154AE">
              <w:t>defaultResultExpTime</w:t>
            </w:r>
            <w:proofErr w:type="spellEnd"/>
            <w:r w:rsidRPr="007154AE">
              <w:t xml:space="preserve"> attribute of the </w:t>
            </w:r>
            <w:proofErr w:type="spellStart"/>
            <w:r w:rsidRPr="007154AE">
              <w:t>cmdhEcDefParamValues</w:t>
            </w:r>
            <w:proofErr w:type="spellEnd"/>
            <w:r w:rsidRPr="007154AE" w:rsidDel="00646076">
              <w:t xml:space="preserve"> </w:t>
            </w:r>
            <w:r w:rsidRPr="007154AE">
              <w:t xml:space="preserve">resource instance. </w:t>
            </w:r>
          </w:p>
          <w:p w14:paraId="122B6705" w14:textId="77777777" w:rsidR="00DC109C" w:rsidRPr="007154AE" w:rsidRDefault="00DC109C" w:rsidP="002B3221">
            <w:pPr>
              <w:pStyle w:val="TAL"/>
            </w:pPr>
          </w:p>
        </w:tc>
      </w:tr>
      <w:tr w:rsidR="00DC109C" w:rsidRPr="007154AE" w14:paraId="5D1A555D"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514E177" w14:textId="77777777" w:rsidR="00DC109C" w:rsidRPr="007154AE" w:rsidRDefault="00DC109C" w:rsidP="005F6003">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defaultOpEx</w:t>
            </w:r>
            <w:r w:rsidR="005F6003" w:rsidRPr="007154AE">
              <w:rPr>
                <w:rFonts w:eastAsia="SimSun" w:hint="eastAsia"/>
                <w:b/>
                <w:lang w:eastAsia="zh-CN"/>
              </w:rPr>
              <w:t>ec</w:t>
            </w:r>
            <w:r w:rsidRPr="007154AE">
              <w:rPr>
                <w:b/>
                <w:lang w:eastAsia="zh-CN"/>
              </w:rPr>
              <w:t>Time</w:t>
            </w:r>
            <w:proofErr w:type="spellEnd"/>
          </w:p>
        </w:tc>
      </w:tr>
      <w:tr w:rsidR="00DC109C" w:rsidRPr="007154AE" w14:paraId="37E6ED2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649C76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735C2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A27A8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42DE97"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62090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B00C735" w14:textId="77777777" w:rsidR="00DC109C" w:rsidRPr="007154AE" w:rsidRDefault="00DC109C" w:rsidP="002B3221">
            <w:pPr>
              <w:pStyle w:val="TAH"/>
              <w:rPr>
                <w:rFonts w:eastAsia="Batang"/>
                <w:lang w:eastAsia="ko-KR"/>
              </w:rPr>
            </w:pPr>
          </w:p>
        </w:tc>
      </w:tr>
      <w:tr w:rsidR="00DC109C" w:rsidRPr="007154AE" w14:paraId="0C47955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25EF0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74EC56B"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3F85B5C"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9D5A8D2"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4BA5650"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8DDC41" w14:textId="77777777" w:rsidR="00DC109C" w:rsidRPr="007154AE" w:rsidRDefault="00DC109C" w:rsidP="002B3221">
            <w:pPr>
              <w:pStyle w:val="TAC"/>
              <w:rPr>
                <w:rFonts w:eastAsia="Batang"/>
                <w:lang w:eastAsia="ko-KR"/>
              </w:rPr>
            </w:pPr>
          </w:p>
        </w:tc>
      </w:tr>
      <w:tr w:rsidR="00DC109C" w:rsidRPr="007154AE" w14:paraId="2E0D094E"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3139CC0E" w14:textId="77777777" w:rsidR="00DC109C" w:rsidRPr="007154AE" w:rsidRDefault="00DC109C" w:rsidP="002B3221">
            <w:pPr>
              <w:pStyle w:val="TAC"/>
              <w:rPr>
                <w:rFonts w:eastAsia="Batang"/>
                <w:lang w:eastAsia="ko-KR"/>
              </w:rPr>
            </w:pPr>
          </w:p>
          <w:p w14:paraId="11560291" w14:textId="77777777" w:rsidR="000057FE" w:rsidRPr="007154AE" w:rsidRDefault="000057FE" w:rsidP="002B3221">
            <w:pPr>
              <w:pStyle w:val="TAC"/>
              <w:rPr>
                <w:rFonts w:eastAsia="Batang"/>
                <w:lang w:eastAsia="ko-KR"/>
              </w:rPr>
            </w:pPr>
          </w:p>
          <w:p w14:paraId="2BAD211C" w14:textId="77777777" w:rsidR="000057FE" w:rsidRPr="007154AE"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2BDBFDFF" w14:textId="77777777" w:rsidR="00DC109C" w:rsidRPr="007154AE" w:rsidRDefault="00DC109C" w:rsidP="000057FE">
            <w:pPr>
              <w:pStyle w:val="TAL"/>
              <w:rPr>
                <w:rFonts w:eastAsia="Batang"/>
                <w:highlight w:val="yellow"/>
                <w:lang w:eastAsia="ko-KR"/>
              </w:rPr>
            </w:pPr>
            <w:r w:rsidRPr="007154AE">
              <w:t xml:space="preserve">This leaf node contains the </w:t>
            </w:r>
            <w:proofErr w:type="spellStart"/>
            <w:r w:rsidRPr="007154AE">
              <w:t>defaultOpExpTime</w:t>
            </w:r>
            <w:proofErr w:type="spellEnd"/>
            <w:r w:rsidRPr="007154AE">
              <w:t xml:space="preserve"> attribute of the </w:t>
            </w:r>
            <w:proofErr w:type="spellStart"/>
            <w:r w:rsidRPr="007154AE">
              <w:t>cmdhEcDefParamValues</w:t>
            </w:r>
            <w:proofErr w:type="spellEnd"/>
            <w:r w:rsidRPr="007154AE" w:rsidDel="00646076">
              <w:t xml:space="preserve"> </w:t>
            </w:r>
            <w:r w:rsidRPr="007154AE">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31ABFCC6" w14:textId="77777777" w:rsidR="00DC109C" w:rsidRPr="007154AE" w:rsidRDefault="00DC109C" w:rsidP="002B3221">
            <w:pPr>
              <w:pStyle w:val="TAC"/>
              <w:rPr>
                <w:rFonts w:eastAsia="Batang"/>
                <w:lang w:eastAsia="ko-KR"/>
              </w:rPr>
            </w:pPr>
          </w:p>
        </w:tc>
      </w:tr>
      <w:tr w:rsidR="00DC109C" w:rsidRPr="007154AE" w14:paraId="121C33E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52AB2D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defaultRespPersistence</w:t>
            </w:r>
            <w:proofErr w:type="spellEnd"/>
          </w:p>
        </w:tc>
      </w:tr>
      <w:tr w:rsidR="00DC109C" w:rsidRPr="007154AE" w14:paraId="0D3EB84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F001589"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4702D6"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448BF5"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BA030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13194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BCBA2A" w14:textId="77777777" w:rsidR="00DC109C" w:rsidRPr="007154AE" w:rsidRDefault="00DC109C" w:rsidP="002B3221">
            <w:pPr>
              <w:pStyle w:val="TAH"/>
              <w:rPr>
                <w:rFonts w:eastAsia="Batang"/>
                <w:lang w:eastAsia="ko-KR"/>
              </w:rPr>
            </w:pPr>
          </w:p>
        </w:tc>
      </w:tr>
      <w:tr w:rsidR="00DC109C" w:rsidRPr="007154AE" w14:paraId="0910B83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A3109AF"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64D62C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D25A55"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04F03"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4401A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9003C29" w14:textId="77777777" w:rsidR="00DC109C" w:rsidRPr="007154AE" w:rsidRDefault="00DC109C" w:rsidP="002B3221">
            <w:pPr>
              <w:pStyle w:val="TAC"/>
              <w:rPr>
                <w:rFonts w:eastAsia="Batang"/>
                <w:lang w:eastAsia="ko-KR"/>
              </w:rPr>
            </w:pPr>
          </w:p>
        </w:tc>
      </w:tr>
      <w:tr w:rsidR="00DC109C" w:rsidRPr="007154AE" w14:paraId="3D84047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1786B69" w14:textId="77777777" w:rsidR="00DC109C" w:rsidRPr="007154AE" w:rsidRDefault="00DC109C" w:rsidP="002B3221">
            <w:pPr>
              <w:pStyle w:val="TAL"/>
              <w:rPr>
                <w:rFonts w:eastAsia="Batang"/>
                <w:lang w:eastAsia="ko-KR"/>
              </w:rPr>
            </w:pPr>
          </w:p>
          <w:p w14:paraId="63BD97A3" w14:textId="77777777" w:rsidR="00DC109C" w:rsidRPr="007154AE" w:rsidRDefault="00DC109C" w:rsidP="002B3221">
            <w:pPr>
              <w:pStyle w:val="TAL"/>
              <w:rPr>
                <w:rFonts w:eastAsia="Batang"/>
                <w:lang w:eastAsia="ko-KR"/>
              </w:rPr>
            </w:pPr>
          </w:p>
          <w:p w14:paraId="7B6F2D5D"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32C513A" w14:textId="77777777" w:rsidR="00DC109C" w:rsidRPr="007154AE" w:rsidRDefault="00DC109C" w:rsidP="002B3221">
            <w:pPr>
              <w:pStyle w:val="TAL"/>
            </w:pPr>
            <w:r w:rsidRPr="007154AE">
              <w:t xml:space="preserve">This leaf node contains the </w:t>
            </w:r>
            <w:proofErr w:type="spellStart"/>
            <w:r w:rsidRPr="007154AE">
              <w:t>defaultRespPersistence</w:t>
            </w:r>
            <w:proofErr w:type="spellEnd"/>
            <w:r w:rsidRPr="007154AE">
              <w:t xml:space="preserve"> attribute of the </w:t>
            </w:r>
            <w:proofErr w:type="spellStart"/>
            <w:r w:rsidRPr="007154AE">
              <w:t>cmdhEcDefParamValues</w:t>
            </w:r>
            <w:proofErr w:type="spellEnd"/>
            <w:r w:rsidRPr="007154AE" w:rsidDel="00646076">
              <w:t xml:space="preserve"> </w:t>
            </w:r>
            <w:r w:rsidRPr="007154AE">
              <w:t>resource instance.</w:t>
            </w:r>
          </w:p>
          <w:p w14:paraId="0635156F" w14:textId="77777777" w:rsidR="00DC109C" w:rsidRPr="007154AE" w:rsidRDefault="00DC109C" w:rsidP="002B3221">
            <w:pPr>
              <w:pStyle w:val="TAL"/>
            </w:pPr>
          </w:p>
        </w:tc>
      </w:tr>
      <w:tr w:rsidR="005F6003" w:rsidRPr="007154AE" w14:paraId="19A8F4EF" w14:textId="77777777" w:rsidTr="005F6003">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CAB109C" w14:textId="77777777" w:rsidR="005F6003" w:rsidRPr="007154AE" w:rsidRDefault="005F6003" w:rsidP="005F6003">
            <w:pPr>
              <w:pStyle w:val="TAL"/>
              <w:rPr>
                <w:rFonts w:eastAsia="Batang"/>
                <w:b/>
                <w:lang w:eastAsia="ko-KR"/>
              </w:rPr>
            </w:pPr>
            <w:r w:rsidRPr="007154AE">
              <w:rPr>
                <w:b/>
                <w:lang w:eastAsia="zh-CN"/>
              </w:rPr>
              <w:t>&lt;x&gt;/</w:t>
            </w:r>
            <w:proofErr w:type="spellStart"/>
            <w:r w:rsidRPr="007154AE">
              <w:rPr>
                <w:b/>
                <w:lang w:eastAsia="zh-CN"/>
              </w:rPr>
              <w:t>cmdhEcDefParamValues</w:t>
            </w:r>
            <w:proofErr w:type="spellEnd"/>
            <w:r w:rsidRPr="007154AE">
              <w:rPr>
                <w:b/>
                <w:lang w:eastAsia="zh-CN"/>
              </w:rPr>
              <w:t>/&lt;x&gt;/</w:t>
            </w:r>
            <w:proofErr w:type="spellStart"/>
            <w:r w:rsidRPr="007154AE">
              <w:rPr>
                <w:b/>
                <w:lang w:eastAsia="zh-CN"/>
              </w:rPr>
              <w:t>defaultDelAggregation</w:t>
            </w:r>
            <w:proofErr w:type="spellEnd"/>
          </w:p>
        </w:tc>
      </w:tr>
      <w:tr w:rsidR="005F6003" w:rsidRPr="007154AE" w14:paraId="270D0ECE" w14:textId="77777777" w:rsidTr="005F6003">
        <w:trPr>
          <w:gridAfter w:val="1"/>
          <w:wAfter w:w="288" w:type="dxa"/>
          <w:cantSplit/>
          <w:jc w:val="center"/>
        </w:trPr>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C93A83" w14:textId="77777777" w:rsidR="005F6003" w:rsidRPr="007154AE" w:rsidRDefault="005F6003" w:rsidP="005F6003">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D66438" w14:textId="77777777" w:rsidR="005F6003" w:rsidRPr="007154AE" w:rsidRDefault="005F6003" w:rsidP="005F6003">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CF8DC3" w14:textId="77777777" w:rsidR="005F6003" w:rsidRPr="007154AE" w:rsidRDefault="005F6003" w:rsidP="005F6003">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7E6560" w14:textId="77777777" w:rsidR="005F6003" w:rsidRPr="007154AE" w:rsidRDefault="005F6003" w:rsidP="005F6003">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0417AD" w14:textId="77777777" w:rsidR="005F6003" w:rsidRPr="007154AE" w:rsidRDefault="005F6003" w:rsidP="005F6003">
            <w:pPr>
              <w:pStyle w:val="TAH"/>
              <w:rPr>
                <w:rFonts w:eastAsia="Batang"/>
                <w:lang w:eastAsia="ko-KR"/>
              </w:rPr>
            </w:pPr>
          </w:p>
        </w:tc>
      </w:tr>
      <w:tr w:rsidR="005F6003" w:rsidRPr="007154AE" w14:paraId="3F7D2B83" w14:textId="77777777" w:rsidTr="005F6003">
        <w:trPr>
          <w:gridAfter w:val="1"/>
          <w:wAfter w:w="288" w:type="dxa"/>
          <w:cantSplit/>
          <w:jc w:val="center"/>
        </w:trPr>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FDCF33" w14:textId="77777777" w:rsidR="005F6003" w:rsidRPr="007154AE" w:rsidRDefault="005F6003" w:rsidP="005F6003">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02B39D" w14:textId="77777777" w:rsidR="005F6003" w:rsidRPr="007154AE" w:rsidRDefault="005F6003" w:rsidP="005F6003">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170F1" w14:textId="77777777" w:rsidR="005F6003" w:rsidRPr="007154AE" w:rsidRDefault="005F6003" w:rsidP="005F6003">
            <w:pPr>
              <w:pStyle w:val="TAC"/>
              <w:rPr>
                <w:lang w:eastAsia="zh-CN"/>
              </w:rPr>
            </w:pPr>
            <w:r w:rsidRPr="007154AE">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69E66" w14:textId="77777777" w:rsidR="005F6003" w:rsidRPr="007154AE" w:rsidRDefault="005F6003" w:rsidP="005F6003">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A378884" w14:textId="77777777" w:rsidR="005F6003" w:rsidRPr="007154AE" w:rsidRDefault="005F6003" w:rsidP="005F6003">
            <w:pPr>
              <w:pStyle w:val="TAC"/>
              <w:rPr>
                <w:rFonts w:eastAsia="Batang"/>
                <w:lang w:eastAsia="ko-KR"/>
              </w:rPr>
            </w:pPr>
          </w:p>
        </w:tc>
      </w:tr>
      <w:tr w:rsidR="005F6003" w:rsidRPr="007154AE" w14:paraId="140169B4" w14:textId="77777777" w:rsidTr="005F6003">
        <w:trPr>
          <w:gridAfter w:val="1"/>
          <w:wAfter w:w="288" w:type="dxa"/>
          <w:cantSplit/>
          <w:jc w:val="center"/>
        </w:trPr>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FFB084C" w14:textId="77777777" w:rsidR="005F6003" w:rsidRPr="007154AE" w:rsidRDefault="005F6003" w:rsidP="005F6003">
            <w:pPr>
              <w:pStyle w:val="TAL"/>
            </w:pPr>
            <w:r w:rsidRPr="007154AE">
              <w:t xml:space="preserve">This leaf node contains the </w:t>
            </w:r>
            <w:proofErr w:type="spellStart"/>
            <w:r w:rsidRPr="007154AE">
              <w:t>defaultDelAggregation</w:t>
            </w:r>
            <w:proofErr w:type="spellEnd"/>
            <w:r w:rsidRPr="007154AE">
              <w:t xml:space="preserve"> attribute of the </w:t>
            </w:r>
            <w:proofErr w:type="spellStart"/>
            <w:r w:rsidRPr="007154AE">
              <w:t>cmdhEcDefParamValues</w:t>
            </w:r>
            <w:proofErr w:type="spellEnd"/>
            <w:r w:rsidRPr="007154AE" w:rsidDel="00646076">
              <w:t xml:space="preserve"> </w:t>
            </w:r>
            <w:r w:rsidRPr="007154AE">
              <w:t>resource instance.</w:t>
            </w:r>
          </w:p>
          <w:p w14:paraId="1C7A1EEF" w14:textId="77777777" w:rsidR="005F6003" w:rsidRPr="007154AE" w:rsidRDefault="005F6003" w:rsidP="005F6003">
            <w:pPr>
              <w:pStyle w:val="TAL"/>
            </w:pPr>
          </w:p>
        </w:tc>
      </w:tr>
      <w:tr w:rsidR="00DC109C" w:rsidRPr="007154AE" w14:paraId="74AB8D3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540DEA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p>
        </w:tc>
      </w:tr>
      <w:tr w:rsidR="00DC109C" w:rsidRPr="007154AE" w14:paraId="1351221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454F57B"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5A579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DFD31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B2D87B"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278B2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B13026F" w14:textId="77777777" w:rsidR="00DC109C" w:rsidRPr="007154AE" w:rsidRDefault="00DC109C" w:rsidP="002B3221">
            <w:pPr>
              <w:pStyle w:val="TAH"/>
              <w:rPr>
                <w:rFonts w:eastAsia="Batang"/>
                <w:lang w:eastAsia="ko-KR"/>
              </w:rPr>
            </w:pPr>
          </w:p>
        </w:tc>
      </w:tr>
      <w:tr w:rsidR="00DC109C" w:rsidRPr="007154AE" w14:paraId="39ED4D3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A955D97"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343B27"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E2414"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AF618"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FE6F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DC491A" w14:textId="77777777" w:rsidR="00DC109C" w:rsidRPr="007154AE" w:rsidRDefault="00DC109C" w:rsidP="002B3221">
            <w:pPr>
              <w:pStyle w:val="TAC"/>
              <w:rPr>
                <w:rFonts w:eastAsia="Batang"/>
                <w:lang w:eastAsia="ko-KR"/>
              </w:rPr>
            </w:pPr>
          </w:p>
        </w:tc>
      </w:tr>
      <w:tr w:rsidR="00DC109C" w:rsidRPr="007154AE" w14:paraId="780C55D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FB786CD" w14:textId="77777777" w:rsidR="00DC109C" w:rsidRPr="007154AE" w:rsidRDefault="00DC109C" w:rsidP="002B3221">
            <w:pPr>
              <w:pStyle w:val="TAL"/>
              <w:rPr>
                <w:rFonts w:eastAsia="Batang"/>
                <w:lang w:eastAsia="ko-KR"/>
              </w:rPr>
            </w:pPr>
          </w:p>
          <w:p w14:paraId="1EBB482E" w14:textId="77777777" w:rsidR="00DC109C" w:rsidRPr="007154AE" w:rsidRDefault="00DC109C" w:rsidP="002B3221">
            <w:pPr>
              <w:pStyle w:val="TAL"/>
              <w:rPr>
                <w:rFonts w:eastAsia="Batang"/>
                <w:lang w:eastAsia="ko-KR"/>
              </w:rPr>
            </w:pPr>
          </w:p>
          <w:p w14:paraId="11CCE129"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BE68A34" w14:textId="77777777" w:rsidR="00DC109C" w:rsidRPr="007154AE" w:rsidRDefault="00DC109C" w:rsidP="00794A9B">
            <w:pPr>
              <w:pStyle w:val="TAL"/>
              <w:ind w:right="451"/>
            </w:pPr>
            <w:r w:rsidRPr="007154AE">
              <w:t xml:space="preserve">This interior node is the parent node of the </w:t>
            </w:r>
            <w:proofErr w:type="spellStart"/>
            <w:r w:rsidRPr="007154AE">
              <w:t>cmdhLimits</w:t>
            </w:r>
            <w:proofErr w:type="spellEnd"/>
            <w:r w:rsidRPr="007154AE">
              <w:t xml:space="preserve"> MO. </w:t>
            </w:r>
            <w:r w:rsidR="005F6003" w:rsidRPr="007154AE">
              <w:t xml:space="preserve">This MO defines the allowed limits for CMDH related parameters in request or response messages with a given </w:t>
            </w:r>
            <w:r w:rsidR="005F6003" w:rsidRPr="007154AE">
              <w:rPr>
                <w:i/>
                <w:iCs/>
              </w:rPr>
              <w:t>Event Category</w:t>
            </w:r>
            <w:r w:rsidR="005F6003" w:rsidRPr="007154AE">
              <w:t xml:space="preserve"> value.</w:t>
            </w:r>
          </w:p>
          <w:p w14:paraId="5650E274" w14:textId="77777777" w:rsidR="00DC109C" w:rsidRPr="007154AE" w:rsidRDefault="00DC109C" w:rsidP="002B3221">
            <w:pPr>
              <w:pStyle w:val="TAL"/>
            </w:pPr>
          </w:p>
        </w:tc>
      </w:tr>
      <w:tr w:rsidR="00DC109C" w:rsidRPr="007154AE" w14:paraId="63B68A2A"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C45901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
        </w:tc>
      </w:tr>
      <w:tr w:rsidR="00DC109C" w:rsidRPr="007154AE" w14:paraId="6F2396A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CDF611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09CCEE1"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B95CA4"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23BD52"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22C00B"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2E23E2" w14:textId="77777777" w:rsidR="00DC109C" w:rsidRPr="007154AE" w:rsidRDefault="00DC109C" w:rsidP="002B3221">
            <w:pPr>
              <w:pStyle w:val="TAH"/>
              <w:rPr>
                <w:rFonts w:eastAsia="Batang"/>
                <w:lang w:eastAsia="ko-KR"/>
              </w:rPr>
            </w:pPr>
          </w:p>
        </w:tc>
      </w:tr>
      <w:tr w:rsidR="00DC109C" w:rsidRPr="007154AE" w14:paraId="2283AA7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35760C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A27AF1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50389"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5741D" w14:textId="77777777" w:rsidR="00DC109C" w:rsidRPr="007154AE" w:rsidRDefault="005F6003" w:rsidP="002B3221">
            <w:pPr>
              <w:pStyle w:val="TAC"/>
              <w:rPr>
                <w:rFonts w:eastAsia="SimSun"/>
                <w:lang w:eastAsia="zh-CN"/>
              </w:rPr>
            </w:pPr>
            <w:r w:rsidRPr="007154AE">
              <w:rPr>
                <w:rFonts w:eastAsia="SimSun"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4521A"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F9E99EC" w14:textId="77777777" w:rsidR="00DC109C" w:rsidRPr="007154AE" w:rsidRDefault="00DC109C" w:rsidP="002B3221">
            <w:pPr>
              <w:pStyle w:val="TAC"/>
              <w:rPr>
                <w:rFonts w:eastAsia="Batang"/>
                <w:lang w:eastAsia="ko-KR"/>
              </w:rPr>
            </w:pPr>
          </w:p>
        </w:tc>
      </w:tr>
      <w:tr w:rsidR="00DC109C" w:rsidRPr="007154AE" w14:paraId="4CC562A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300FEB" w14:textId="77777777" w:rsidR="00DC109C" w:rsidRPr="007154AE" w:rsidRDefault="00DC109C" w:rsidP="002B3221">
            <w:pPr>
              <w:pStyle w:val="TAL"/>
              <w:rPr>
                <w:rFonts w:eastAsia="Batang"/>
                <w:lang w:eastAsia="ko-KR"/>
              </w:rPr>
            </w:pPr>
          </w:p>
          <w:p w14:paraId="3EDF7F0A" w14:textId="77777777" w:rsidR="00DC109C" w:rsidRPr="007154AE" w:rsidRDefault="00DC109C" w:rsidP="002B3221">
            <w:pPr>
              <w:pStyle w:val="TAL"/>
              <w:rPr>
                <w:rFonts w:eastAsia="Batang"/>
                <w:lang w:eastAsia="ko-KR"/>
              </w:rPr>
            </w:pPr>
          </w:p>
          <w:p w14:paraId="1F198637"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13EAED1" w14:textId="77777777" w:rsidR="00DC109C" w:rsidRPr="007154AE" w:rsidRDefault="00DC109C" w:rsidP="002B3221">
            <w:pPr>
              <w:pStyle w:val="TAL"/>
            </w:pPr>
            <w:r w:rsidRPr="007154AE">
              <w:t xml:space="preserve">This interior placeholder node represents the instances of the </w:t>
            </w:r>
            <w:proofErr w:type="spellStart"/>
            <w:r w:rsidRPr="007154AE">
              <w:t>cmdhLimits</w:t>
            </w:r>
            <w:proofErr w:type="spellEnd"/>
            <w:r w:rsidRPr="007154AE">
              <w:t xml:space="preserve"> MO. </w:t>
            </w:r>
          </w:p>
        </w:tc>
      </w:tr>
      <w:tr w:rsidR="00DC109C" w:rsidRPr="007154AE" w14:paraId="4684FA7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B66EC5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r w:rsidR="00B57603" w:rsidRPr="007154AE">
              <w:rPr>
                <w:rFonts w:hint="eastAsia"/>
                <w:b/>
                <w:lang w:eastAsia="zh-CN"/>
              </w:rPr>
              <w:t>/</w:t>
            </w:r>
            <w:r w:rsidRPr="007154AE">
              <w:rPr>
                <w:b/>
                <w:lang w:eastAsia="zh-CN"/>
              </w:rPr>
              <w:t>order</w:t>
            </w:r>
          </w:p>
        </w:tc>
      </w:tr>
      <w:tr w:rsidR="00DC109C" w:rsidRPr="007154AE" w14:paraId="689D44C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68906DC"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D91425"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E68A6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58B61D"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4F4A88"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4EB0EA3" w14:textId="77777777" w:rsidR="00DC109C" w:rsidRPr="007154AE" w:rsidRDefault="00DC109C" w:rsidP="002B3221">
            <w:pPr>
              <w:pStyle w:val="TAH"/>
              <w:rPr>
                <w:rFonts w:eastAsia="Batang"/>
                <w:lang w:eastAsia="ko-KR"/>
              </w:rPr>
            </w:pPr>
          </w:p>
        </w:tc>
      </w:tr>
      <w:tr w:rsidR="00DC109C" w:rsidRPr="007154AE" w14:paraId="4A5CFDB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4645DA8"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969EE4A"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E77B40"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03571"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F1F2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1B9CD8" w14:textId="77777777" w:rsidR="00DC109C" w:rsidRPr="007154AE" w:rsidRDefault="00DC109C" w:rsidP="002B3221">
            <w:pPr>
              <w:pStyle w:val="TAC"/>
              <w:rPr>
                <w:rFonts w:eastAsia="Batang"/>
                <w:lang w:eastAsia="ko-KR"/>
              </w:rPr>
            </w:pPr>
          </w:p>
        </w:tc>
      </w:tr>
      <w:tr w:rsidR="00DC109C" w:rsidRPr="007154AE" w14:paraId="0D55DE4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C7DF0AD" w14:textId="77777777" w:rsidR="00DC109C" w:rsidRPr="007154AE" w:rsidRDefault="00DC109C" w:rsidP="002B3221">
            <w:pPr>
              <w:pStyle w:val="TAL"/>
              <w:rPr>
                <w:rFonts w:eastAsia="Batang"/>
                <w:lang w:eastAsia="ko-KR"/>
              </w:rPr>
            </w:pPr>
          </w:p>
          <w:p w14:paraId="36871A94" w14:textId="77777777" w:rsidR="00DC109C" w:rsidRPr="007154AE" w:rsidRDefault="00DC109C" w:rsidP="002B3221">
            <w:pPr>
              <w:pStyle w:val="TAL"/>
              <w:rPr>
                <w:rFonts w:eastAsia="Batang"/>
                <w:lang w:eastAsia="ko-KR"/>
              </w:rPr>
            </w:pPr>
          </w:p>
          <w:p w14:paraId="781371CF"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020E6F" w14:textId="77777777" w:rsidR="00DC109C" w:rsidRPr="007154AE" w:rsidRDefault="00DC109C" w:rsidP="002B3221">
            <w:pPr>
              <w:pStyle w:val="TAL"/>
            </w:pPr>
            <w:r w:rsidRPr="007154AE">
              <w:t xml:space="preserve">This leaf node contains the order attribute of the </w:t>
            </w:r>
            <w:proofErr w:type="spellStart"/>
            <w:r w:rsidRPr="007154AE">
              <w:t>cmdhLimits</w:t>
            </w:r>
            <w:proofErr w:type="spellEnd"/>
            <w:r w:rsidRPr="007154AE" w:rsidDel="00646076">
              <w:t xml:space="preserve"> </w:t>
            </w:r>
            <w:r w:rsidRPr="007154AE">
              <w:t>resource instance</w:t>
            </w:r>
            <w:r w:rsidRPr="007154AE">
              <w:rPr>
                <w:rFonts w:eastAsia="Arial"/>
              </w:rPr>
              <w:t>.</w:t>
            </w:r>
            <w:r w:rsidRPr="007154AE">
              <w:t xml:space="preserve"> </w:t>
            </w:r>
          </w:p>
          <w:p w14:paraId="72F07217" w14:textId="77777777" w:rsidR="00DC109C" w:rsidRPr="007154AE" w:rsidRDefault="00DC109C" w:rsidP="002B3221">
            <w:pPr>
              <w:pStyle w:val="TAL"/>
            </w:pPr>
          </w:p>
        </w:tc>
      </w:tr>
      <w:tr w:rsidR="00DC109C" w:rsidRPr="007154AE" w14:paraId="741E8F6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23D48CC"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requestOrigin</w:t>
            </w:r>
            <w:proofErr w:type="spellEnd"/>
          </w:p>
        </w:tc>
      </w:tr>
      <w:tr w:rsidR="00DC109C" w:rsidRPr="007154AE" w14:paraId="1A445BF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6F4AD6"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96E26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78BADA"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A4F577"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69BFE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EF2F8ED" w14:textId="77777777" w:rsidR="00DC109C" w:rsidRPr="007154AE" w:rsidRDefault="00DC109C" w:rsidP="002B3221">
            <w:pPr>
              <w:pStyle w:val="TAH"/>
              <w:rPr>
                <w:rFonts w:eastAsia="Batang"/>
                <w:lang w:eastAsia="ko-KR"/>
              </w:rPr>
            </w:pPr>
          </w:p>
        </w:tc>
      </w:tr>
      <w:tr w:rsidR="00DC109C" w:rsidRPr="007154AE" w14:paraId="4BB385E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B87D6B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545CE4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0652ED"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A83A98"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DCB3A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E51717" w14:textId="77777777" w:rsidR="00DC109C" w:rsidRPr="007154AE" w:rsidRDefault="00DC109C" w:rsidP="002B3221">
            <w:pPr>
              <w:pStyle w:val="TAC"/>
              <w:rPr>
                <w:rFonts w:eastAsia="Batang"/>
                <w:lang w:eastAsia="ko-KR"/>
              </w:rPr>
            </w:pPr>
          </w:p>
        </w:tc>
      </w:tr>
      <w:tr w:rsidR="00DC109C" w:rsidRPr="007154AE" w14:paraId="4533B78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125B442" w14:textId="77777777" w:rsidR="00DC109C" w:rsidRPr="007154AE" w:rsidRDefault="00DC109C" w:rsidP="00A60481">
            <w:pPr>
              <w:pStyle w:val="TAL"/>
              <w:keepNext w:val="0"/>
              <w:rPr>
                <w:rFonts w:eastAsia="Batang"/>
                <w:lang w:eastAsia="ko-KR"/>
              </w:rPr>
            </w:pPr>
          </w:p>
          <w:p w14:paraId="5E8115AD" w14:textId="77777777" w:rsidR="00DC109C" w:rsidRPr="007154AE" w:rsidRDefault="00DC109C" w:rsidP="00A60481">
            <w:pPr>
              <w:pStyle w:val="TAL"/>
              <w:keepNext w:val="0"/>
              <w:rPr>
                <w:rFonts w:eastAsia="Batang"/>
                <w:lang w:eastAsia="ko-KR"/>
              </w:rPr>
            </w:pPr>
          </w:p>
          <w:p w14:paraId="1929758D" w14:textId="77777777" w:rsidR="00DC109C" w:rsidRPr="007154AE" w:rsidRDefault="00DC109C" w:rsidP="00A60481">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68F64AF" w14:textId="77777777" w:rsidR="00DC109C" w:rsidRPr="007154AE" w:rsidRDefault="00DC109C" w:rsidP="00A60481">
            <w:pPr>
              <w:pStyle w:val="TAL"/>
              <w:keepNext w:val="0"/>
            </w:pPr>
            <w:r w:rsidRPr="007154AE">
              <w:t xml:space="preserve">This interior node contains the </w:t>
            </w:r>
            <w:proofErr w:type="spellStart"/>
            <w:r w:rsidRPr="007154AE">
              <w:t>RequestOrigin</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26166BD6" w14:textId="77777777" w:rsidR="00DC109C" w:rsidRPr="007154AE" w:rsidRDefault="00DC109C" w:rsidP="00A60481">
            <w:pPr>
              <w:pStyle w:val="TAL"/>
              <w:keepNext w:val="0"/>
            </w:pPr>
          </w:p>
        </w:tc>
      </w:tr>
      <w:tr w:rsidR="00DC109C" w:rsidRPr="007154AE" w14:paraId="0C5C8CA3"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C1568A6" w14:textId="77777777" w:rsidR="00DC109C" w:rsidRPr="007154AE" w:rsidRDefault="00DC109C" w:rsidP="002B3221">
            <w:pPr>
              <w:pStyle w:val="TAL"/>
              <w:rPr>
                <w:rFonts w:eastAsia="Batang"/>
                <w:b/>
                <w:lang w:eastAsia="ko-KR"/>
              </w:rPr>
            </w:pPr>
            <w:r w:rsidRPr="007154AE">
              <w:rPr>
                <w:b/>
                <w:lang w:eastAsia="zh-CN"/>
              </w:rPr>
              <w:lastRenderedPageBreak/>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requestOrigin</w:t>
            </w:r>
            <w:proofErr w:type="spellEnd"/>
            <w:r w:rsidRPr="007154AE">
              <w:rPr>
                <w:b/>
                <w:lang w:eastAsia="zh-CN"/>
              </w:rPr>
              <w:t>/&lt;x&gt;</w:t>
            </w:r>
          </w:p>
        </w:tc>
      </w:tr>
      <w:tr w:rsidR="00DC109C" w:rsidRPr="007154AE" w14:paraId="7423E70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58C051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ABD57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29F49B"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9989D7"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49EB67"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9D89048" w14:textId="77777777" w:rsidR="00DC109C" w:rsidRPr="007154AE" w:rsidRDefault="00DC109C" w:rsidP="002B3221">
            <w:pPr>
              <w:pStyle w:val="TAH"/>
              <w:rPr>
                <w:rFonts w:eastAsia="Batang"/>
                <w:lang w:eastAsia="ko-KR"/>
              </w:rPr>
            </w:pPr>
          </w:p>
        </w:tc>
      </w:tr>
      <w:tr w:rsidR="00DC109C" w:rsidRPr="007154AE" w14:paraId="5E7D499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6305AF"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1DDD415"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1DE460"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EF9F0"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57357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AB08CD" w14:textId="77777777" w:rsidR="00DC109C" w:rsidRPr="007154AE" w:rsidRDefault="00DC109C" w:rsidP="002B3221">
            <w:pPr>
              <w:pStyle w:val="TAC"/>
              <w:rPr>
                <w:rFonts w:eastAsia="Batang"/>
                <w:lang w:eastAsia="ko-KR"/>
              </w:rPr>
            </w:pPr>
          </w:p>
        </w:tc>
      </w:tr>
      <w:tr w:rsidR="00DC109C" w:rsidRPr="007154AE" w14:paraId="1C18CFA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77DB4CD" w14:textId="77777777" w:rsidR="00DC109C" w:rsidRPr="007154AE" w:rsidRDefault="00DC109C" w:rsidP="002B3221">
            <w:pPr>
              <w:pStyle w:val="TAL"/>
              <w:rPr>
                <w:rFonts w:eastAsia="Batang"/>
                <w:lang w:eastAsia="ko-KR"/>
              </w:rPr>
            </w:pPr>
          </w:p>
          <w:p w14:paraId="7C8DC8C0" w14:textId="77777777" w:rsidR="00DC109C" w:rsidRPr="007154AE" w:rsidRDefault="00DC109C" w:rsidP="002B3221">
            <w:pPr>
              <w:pStyle w:val="TAL"/>
              <w:rPr>
                <w:rFonts w:eastAsia="Batang"/>
                <w:lang w:eastAsia="ko-KR"/>
              </w:rPr>
            </w:pPr>
          </w:p>
          <w:p w14:paraId="665B7B5D"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E988450" w14:textId="77777777" w:rsidR="00DC109C" w:rsidRPr="007154AE" w:rsidRDefault="00DC109C" w:rsidP="002B3221">
            <w:pPr>
              <w:pStyle w:val="TAL"/>
            </w:pPr>
            <w:r w:rsidRPr="007154AE">
              <w:t xml:space="preserve">This placeholder node represents the root of the list of </w:t>
            </w:r>
            <w:proofErr w:type="spellStart"/>
            <w:r w:rsidRPr="007154AE">
              <w:t>requestOrigin</w:t>
            </w:r>
            <w:proofErr w:type="spellEnd"/>
            <w:r w:rsidRPr="007154AE">
              <w:t xml:space="preserve"> values.</w:t>
            </w:r>
          </w:p>
        </w:tc>
      </w:tr>
      <w:tr w:rsidR="00DC109C" w:rsidRPr="007154AE" w14:paraId="3BC5765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EE1E970"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requestOrigin</w:t>
            </w:r>
            <w:proofErr w:type="spellEnd"/>
            <w:r w:rsidRPr="007154AE">
              <w:rPr>
                <w:b/>
                <w:lang w:eastAsia="zh-CN"/>
              </w:rPr>
              <w:t>/&lt;x&gt;/m2mid</w:t>
            </w:r>
          </w:p>
        </w:tc>
      </w:tr>
      <w:tr w:rsidR="00DC109C" w:rsidRPr="007154AE" w14:paraId="45F6E16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15A66E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29E68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7DE7F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38D28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F1A98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700D4F8" w14:textId="77777777" w:rsidR="00DC109C" w:rsidRPr="007154AE" w:rsidRDefault="00DC109C" w:rsidP="002B3221">
            <w:pPr>
              <w:pStyle w:val="TAH"/>
              <w:rPr>
                <w:rFonts w:eastAsia="Batang"/>
                <w:lang w:eastAsia="ko-KR"/>
              </w:rPr>
            </w:pPr>
          </w:p>
        </w:tc>
      </w:tr>
      <w:tr w:rsidR="00DC109C" w:rsidRPr="007154AE" w14:paraId="5BAD628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B32AFF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2959EB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F7130C"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A28628"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017B5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E62F32" w14:textId="77777777" w:rsidR="00DC109C" w:rsidRPr="007154AE" w:rsidRDefault="00DC109C" w:rsidP="002B3221">
            <w:pPr>
              <w:pStyle w:val="TAC"/>
              <w:rPr>
                <w:rFonts w:eastAsia="Batang"/>
                <w:lang w:eastAsia="ko-KR"/>
              </w:rPr>
            </w:pPr>
          </w:p>
        </w:tc>
      </w:tr>
      <w:tr w:rsidR="00DC109C" w:rsidRPr="007154AE" w14:paraId="1E07388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AA05A7" w14:textId="77777777" w:rsidR="00DC109C" w:rsidRPr="007154AE" w:rsidRDefault="00DC109C" w:rsidP="002B3221">
            <w:pPr>
              <w:pStyle w:val="TAL"/>
              <w:rPr>
                <w:rFonts w:eastAsia="Batang"/>
                <w:lang w:eastAsia="ko-KR"/>
              </w:rPr>
            </w:pPr>
          </w:p>
          <w:p w14:paraId="06A79005" w14:textId="77777777" w:rsidR="00DC109C" w:rsidRPr="007154AE" w:rsidRDefault="00DC109C" w:rsidP="002B3221">
            <w:pPr>
              <w:pStyle w:val="TAL"/>
              <w:rPr>
                <w:rFonts w:eastAsia="Batang"/>
                <w:lang w:eastAsia="ko-KR"/>
              </w:rPr>
            </w:pPr>
          </w:p>
          <w:p w14:paraId="654CB3B5"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A9700D1" w14:textId="77777777" w:rsidR="00DC109C" w:rsidRPr="007154AE" w:rsidRDefault="00DC109C" w:rsidP="005F6003">
            <w:pPr>
              <w:pStyle w:val="TAL"/>
              <w:rPr>
                <w:rFonts w:eastAsia="SimSun"/>
                <w:lang w:eastAsia="zh-CN"/>
              </w:rPr>
            </w:pPr>
            <w:r w:rsidRPr="007154AE">
              <w:t xml:space="preserve">This leaf node contains one list element of the </w:t>
            </w:r>
            <w:proofErr w:type="spellStart"/>
            <w:r w:rsidRPr="007154AE">
              <w:t>requestOrigin</w:t>
            </w:r>
            <w:proofErr w:type="spellEnd"/>
            <w:r w:rsidRPr="007154AE">
              <w:t xml:space="preserve"> </w:t>
            </w:r>
            <w:proofErr w:type="gramStart"/>
            <w:r w:rsidRPr="007154AE">
              <w:t>attribute</w:t>
            </w:r>
            <w:r w:rsidR="005F6003" w:rsidRPr="007154AE">
              <w:t xml:space="preserve"> ,</w:t>
            </w:r>
            <w:proofErr w:type="gramEnd"/>
            <w:r w:rsidR="005F6003" w:rsidRPr="007154AE">
              <w:t xml:space="preserve"> i.e. one message originator ID</w:t>
            </w:r>
            <w:r w:rsidR="005F6003" w:rsidRPr="007154AE">
              <w:rPr>
                <w:rFonts w:eastAsia="SimSun" w:hint="eastAsia"/>
                <w:lang w:eastAsia="zh-CN"/>
              </w:rPr>
              <w:t>.</w:t>
            </w:r>
          </w:p>
        </w:tc>
      </w:tr>
      <w:tr w:rsidR="00DC109C" w:rsidRPr="007154AE" w14:paraId="6AC3EF2D"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60F79E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RequestContext</w:t>
            </w:r>
            <w:proofErr w:type="spellEnd"/>
          </w:p>
        </w:tc>
      </w:tr>
      <w:tr w:rsidR="00DC109C" w:rsidRPr="007154AE" w14:paraId="489DB39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9BB78E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19EA7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43D7A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B4088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B77F4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9B9487" w14:textId="77777777" w:rsidR="00DC109C" w:rsidRPr="007154AE" w:rsidRDefault="00DC109C" w:rsidP="002B3221">
            <w:pPr>
              <w:pStyle w:val="TAH"/>
              <w:rPr>
                <w:rFonts w:eastAsia="Batang"/>
                <w:lang w:eastAsia="ko-KR"/>
              </w:rPr>
            </w:pPr>
          </w:p>
        </w:tc>
      </w:tr>
      <w:tr w:rsidR="00DC109C" w:rsidRPr="007154AE" w14:paraId="68704EE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4FEA82D"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86BE3C"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3CCF41" w14:textId="77777777" w:rsidR="00DC109C" w:rsidRPr="007154AE" w:rsidRDefault="00DC109C" w:rsidP="002B3221">
            <w:pPr>
              <w:pStyle w:val="TAC"/>
              <w:rPr>
                <w:lang w:eastAsia="zh-CN"/>
              </w:rPr>
            </w:pPr>
            <w:proofErr w:type="spellStart"/>
            <w:r w:rsidRPr="007154AE">
              <w:rPr>
                <w:lang w:eastAsia="zh-CN"/>
              </w:rPr>
              <w:t>ZeroOrMore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7A0B8"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D7DD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0A1C0DA" w14:textId="77777777" w:rsidR="00DC109C" w:rsidRPr="007154AE" w:rsidRDefault="00DC109C" w:rsidP="002B3221">
            <w:pPr>
              <w:pStyle w:val="TAC"/>
              <w:rPr>
                <w:rFonts w:eastAsia="Batang"/>
                <w:lang w:eastAsia="ko-KR"/>
              </w:rPr>
            </w:pPr>
          </w:p>
        </w:tc>
      </w:tr>
      <w:tr w:rsidR="00DC109C" w:rsidRPr="007154AE" w14:paraId="3A0E87B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790AADF" w14:textId="77777777" w:rsidR="00DC109C" w:rsidRPr="007154AE" w:rsidRDefault="00DC109C" w:rsidP="002B3221">
            <w:pPr>
              <w:pStyle w:val="TAL"/>
              <w:rPr>
                <w:rFonts w:eastAsia="Batang"/>
                <w:lang w:eastAsia="ko-KR"/>
              </w:rPr>
            </w:pPr>
          </w:p>
          <w:p w14:paraId="43F7FF82" w14:textId="77777777" w:rsidR="00DC109C" w:rsidRPr="007154AE" w:rsidRDefault="00DC109C" w:rsidP="002B3221">
            <w:pPr>
              <w:pStyle w:val="TAL"/>
              <w:rPr>
                <w:rFonts w:eastAsia="Batang"/>
                <w:lang w:eastAsia="ko-KR"/>
              </w:rPr>
            </w:pPr>
          </w:p>
          <w:p w14:paraId="1C11F78B"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85256C0" w14:textId="77777777" w:rsidR="00DC109C" w:rsidRPr="007154AE" w:rsidRDefault="00DC109C" w:rsidP="002B3221">
            <w:pPr>
              <w:pStyle w:val="TAL"/>
            </w:pPr>
            <w:r w:rsidRPr="007154AE">
              <w:t xml:space="preserve">This leaf node contains the </w:t>
            </w:r>
            <w:proofErr w:type="spellStart"/>
            <w:r w:rsidRPr="007154AE">
              <w:t>RequestContext</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09D6F9FE" w14:textId="77777777" w:rsidR="00DC109C" w:rsidRPr="007154AE" w:rsidRDefault="00DC109C" w:rsidP="002B3221">
            <w:pPr>
              <w:pStyle w:val="TAL"/>
            </w:pPr>
          </w:p>
          <w:p w14:paraId="17412AAA" w14:textId="77777777" w:rsidR="00DC109C" w:rsidRPr="007154AE" w:rsidRDefault="00DC109C" w:rsidP="002B3221">
            <w:pPr>
              <w:pStyle w:val="TAL"/>
            </w:pPr>
          </w:p>
        </w:tc>
      </w:tr>
      <w:tr w:rsidR="00DC109C" w:rsidRPr="007154AE" w14:paraId="18FE713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A7A182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RequestContextNotification</w:t>
            </w:r>
            <w:proofErr w:type="spellEnd"/>
          </w:p>
        </w:tc>
      </w:tr>
      <w:tr w:rsidR="00DC109C" w:rsidRPr="007154AE" w14:paraId="081A736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44ABA1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D15C57"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D0761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4FD76D"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0866D7"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5DEB59" w14:textId="77777777" w:rsidR="00DC109C" w:rsidRPr="007154AE" w:rsidRDefault="00DC109C" w:rsidP="002B3221">
            <w:pPr>
              <w:pStyle w:val="TAH"/>
              <w:rPr>
                <w:rFonts w:eastAsia="Batang"/>
                <w:lang w:eastAsia="ko-KR"/>
              </w:rPr>
            </w:pPr>
          </w:p>
        </w:tc>
      </w:tr>
      <w:tr w:rsidR="00DC109C" w:rsidRPr="007154AE" w14:paraId="1DD9742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9C8ECA2"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2C2AFCFC"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8382C63" w14:textId="77777777" w:rsidR="00DC109C" w:rsidRPr="007154AE" w:rsidRDefault="00DC109C" w:rsidP="002B3221">
            <w:pPr>
              <w:pStyle w:val="TAC"/>
              <w:rPr>
                <w:lang w:eastAsia="zh-CN"/>
              </w:rPr>
            </w:pPr>
            <w:proofErr w:type="spellStart"/>
            <w:r w:rsidRPr="007154AE">
              <w:rPr>
                <w:lang w:eastAsia="zh-CN"/>
              </w:rPr>
              <w:t>ZeroOrOne</w:t>
            </w:r>
            <w:proofErr w:type="spellEnd"/>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E0B8776" w14:textId="77777777" w:rsidR="00DC109C" w:rsidRPr="007154AE" w:rsidRDefault="00DC109C" w:rsidP="002B3221">
            <w:pPr>
              <w:pStyle w:val="TAC"/>
              <w:rPr>
                <w:lang w:eastAsia="zh-CN"/>
              </w:rPr>
            </w:pPr>
            <w:r w:rsidRPr="007154AE">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B58AE3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420EAB9" w14:textId="77777777" w:rsidR="00DC109C" w:rsidRPr="007154AE" w:rsidRDefault="00DC109C" w:rsidP="002B3221">
            <w:pPr>
              <w:pStyle w:val="TAC"/>
              <w:rPr>
                <w:rFonts w:eastAsia="Batang"/>
                <w:lang w:eastAsia="ko-KR"/>
              </w:rPr>
            </w:pPr>
          </w:p>
        </w:tc>
      </w:tr>
      <w:tr w:rsidR="00DC109C" w:rsidRPr="007154AE" w14:paraId="2BE97218"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3A49D7CE" w14:textId="77777777" w:rsidR="00DC109C" w:rsidRPr="007154AE" w:rsidRDefault="00DC109C" w:rsidP="002B3221">
            <w:pPr>
              <w:pStyle w:val="TAC"/>
              <w:rPr>
                <w:rFonts w:eastAsia="Batang"/>
                <w:lang w:eastAsia="ko-KR"/>
              </w:rPr>
            </w:pPr>
          </w:p>
          <w:p w14:paraId="3DE8D94C" w14:textId="77777777" w:rsidR="000057FE" w:rsidRPr="007154AE" w:rsidRDefault="000057FE" w:rsidP="002B3221">
            <w:pPr>
              <w:pStyle w:val="TAC"/>
              <w:rPr>
                <w:rFonts w:eastAsia="Batang"/>
                <w:lang w:eastAsia="ko-KR"/>
              </w:rPr>
            </w:pPr>
          </w:p>
          <w:p w14:paraId="28E4FBD2" w14:textId="77777777" w:rsidR="000057FE" w:rsidRPr="007154AE"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39D7E81" w14:textId="77777777" w:rsidR="00DC109C" w:rsidRPr="007154AE" w:rsidRDefault="00DC109C" w:rsidP="002B3221">
            <w:pPr>
              <w:pStyle w:val="TAC"/>
              <w:jc w:val="left"/>
              <w:rPr>
                <w:highlight w:val="yellow"/>
              </w:rPr>
            </w:pPr>
            <w:r w:rsidRPr="007154AE">
              <w:t xml:space="preserve">This leaf node contains the </w:t>
            </w:r>
            <w:proofErr w:type="spellStart"/>
            <w:r w:rsidRPr="007154AE">
              <w:t>RequestContextNotification</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7C0B052F" w14:textId="77777777" w:rsidR="00DC109C" w:rsidRPr="007154AE"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4DD2D2AF" w14:textId="77777777" w:rsidR="00DC109C" w:rsidRPr="007154AE" w:rsidRDefault="00DC109C" w:rsidP="002B3221">
            <w:pPr>
              <w:pStyle w:val="TAC"/>
              <w:rPr>
                <w:rFonts w:eastAsia="Batang"/>
                <w:lang w:eastAsia="ko-KR"/>
              </w:rPr>
            </w:pPr>
          </w:p>
        </w:tc>
      </w:tr>
      <w:tr w:rsidR="00DC109C" w:rsidRPr="007154AE" w14:paraId="420650E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5CAD97D"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RequestCharacteristics</w:t>
            </w:r>
            <w:proofErr w:type="spellEnd"/>
          </w:p>
        </w:tc>
      </w:tr>
      <w:tr w:rsidR="00DC109C" w:rsidRPr="007154AE" w14:paraId="048E54A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75B56A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176A14"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4D6A5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F4723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CEFBE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A1B44B" w14:textId="77777777" w:rsidR="00DC109C" w:rsidRPr="007154AE" w:rsidRDefault="00DC109C" w:rsidP="002B3221">
            <w:pPr>
              <w:pStyle w:val="TAH"/>
              <w:rPr>
                <w:rFonts w:eastAsia="Batang"/>
                <w:lang w:eastAsia="ko-KR"/>
              </w:rPr>
            </w:pPr>
          </w:p>
        </w:tc>
      </w:tr>
      <w:tr w:rsidR="00DC109C" w:rsidRPr="007154AE" w14:paraId="58328AA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3522F02"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2E23D3C"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541B03" w14:textId="77777777" w:rsidR="00DC109C" w:rsidRPr="007154AE" w:rsidRDefault="00DC109C" w:rsidP="002B3221">
            <w:pPr>
              <w:pStyle w:val="TAC"/>
              <w:rPr>
                <w:lang w:eastAsia="zh-CN"/>
              </w:rPr>
            </w:pPr>
            <w:proofErr w:type="spellStart"/>
            <w:r w:rsidRPr="007154AE">
              <w:rPr>
                <w:lang w:eastAsia="zh-CN"/>
              </w:rPr>
              <w:t>ZeroOrOne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9D115D" w14:textId="77777777" w:rsidR="00DC109C" w:rsidRPr="007154AE" w:rsidRDefault="005F6003" w:rsidP="002B3221">
            <w:pPr>
              <w:pStyle w:val="TAC"/>
              <w:rPr>
                <w:rFonts w:eastAsia="SimSun"/>
                <w:lang w:eastAsia="zh-CN"/>
              </w:rPr>
            </w:pPr>
            <w:r w:rsidRPr="007154AE">
              <w:rPr>
                <w:rFonts w:eastAsia="SimSun"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FFD5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97DE29" w14:textId="77777777" w:rsidR="00DC109C" w:rsidRPr="007154AE" w:rsidRDefault="00DC109C" w:rsidP="002B3221">
            <w:pPr>
              <w:pStyle w:val="TAC"/>
              <w:rPr>
                <w:rFonts w:eastAsia="Batang"/>
                <w:lang w:eastAsia="ko-KR"/>
              </w:rPr>
            </w:pPr>
          </w:p>
        </w:tc>
      </w:tr>
      <w:tr w:rsidR="00DC109C" w:rsidRPr="007154AE" w14:paraId="0414A8D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FE3EFA" w14:textId="77777777" w:rsidR="00DC109C" w:rsidRPr="007154AE" w:rsidRDefault="00DC109C" w:rsidP="002B3221">
            <w:pPr>
              <w:pStyle w:val="TAL"/>
              <w:rPr>
                <w:rFonts w:eastAsia="Batang"/>
                <w:lang w:eastAsia="ko-KR"/>
              </w:rPr>
            </w:pPr>
          </w:p>
          <w:p w14:paraId="25C2BE89" w14:textId="77777777" w:rsidR="00DC109C" w:rsidRPr="007154AE" w:rsidRDefault="00DC109C" w:rsidP="002B3221">
            <w:pPr>
              <w:pStyle w:val="TAL"/>
              <w:rPr>
                <w:rFonts w:eastAsia="Batang"/>
                <w:lang w:eastAsia="ko-KR"/>
              </w:rPr>
            </w:pPr>
          </w:p>
          <w:p w14:paraId="3B144CB6"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4CFABC6" w14:textId="77777777" w:rsidR="00DC109C" w:rsidRPr="007154AE" w:rsidRDefault="00DC109C" w:rsidP="00794A9B">
            <w:pPr>
              <w:pStyle w:val="TAC"/>
              <w:ind w:right="451"/>
              <w:jc w:val="left"/>
              <w:rPr>
                <w:highlight w:val="yellow"/>
              </w:rPr>
            </w:pPr>
            <w:r w:rsidRPr="007154AE">
              <w:t xml:space="preserve">This leaf node contains the </w:t>
            </w:r>
            <w:proofErr w:type="spellStart"/>
            <w:r w:rsidRPr="007154AE">
              <w:t>RequestCharacteristics</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7DFD939B" w14:textId="77777777" w:rsidR="00DC109C" w:rsidRPr="007154AE" w:rsidRDefault="00DC109C" w:rsidP="002B3221">
            <w:pPr>
              <w:pStyle w:val="TAL"/>
            </w:pPr>
          </w:p>
        </w:tc>
      </w:tr>
      <w:tr w:rsidR="00DC109C" w:rsidRPr="007154AE" w14:paraId="0BF97CE3"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79EA3A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limitsEventCategory</w:t>
            </w:r>
            <w:proofErr w:type="spellEnd"/>
          </w:p>
        </w:tc>
      </w:tr>
      <w:tr w:rsidR="00DC109C" w:rsidRPr="007154AE" w14:paraId="09BAD4C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D38D8EB"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E6A204"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E223A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7DCFD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9AA08D"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00E2555" w14:textId="77777777" w:rsidR="00DC109C" w:rsidRPr="007154AE" w:rsidRDefault="00DC109C" w:rsidP="002B3221">
            <w:pPr>
              <w:pStyle w:val="TAH"/>
              <w:rPr>
                <w:rFonts w:eastAsia="Batang"/>
                <w:lang w:eastAsia="ko-KR"/>
              </w:rPr>
            </w:pPr>
          </w:p>
        </w:tc>
      </w:tr>
      <w:tr w:rsidR="00DC109C" w:rsidRPr="007154AE" w14:paraId="500643C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F814775"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9F2EB0"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F1850"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9100"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B81F8"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D5E02F" w14:textId="77777777" w:rsidR="00DC109C" w:rsidRPr="007154AE" w:rsidRDefault="00DC109C" w:rsidP="002B3221">
            <w:pPr>
              <w:pStyle w:val="TAC"/>
              <w:rPr>
                <w:rFonts w:eastAsia="Batang"/>
                <w:lang w:eastAsia="ko-KR"/>
              </w:rPr>
            </w:pPr>
          </w:p>
        </w:tc>
      </w:tr>
      <w:tr w:rsidR="00DC109C" w:rsidRPr="007154AE" w14:paraId="62CCE8C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B63789F" w14:textId="77777777" w:rsidR="00DC109C" w:rsidRPr="007154AE" w:rsidRDefault="00DC109C" w:rsidP="002B3221">
            <w:pPr>
              <w:pStyle w:val="TAL"/>
              <w:rPr>
                <w:rFonts w:eastAsia="Batang"/>
                <w:lang w:eastAsia="ko-KR"/>
              </w:rPr>
            </w:pPr>
          </w:p>
          <w:p w14:paraId="5217363D" w14:textId="77777777" w:rsidR="00DC109C" w:rsidRPr="007154AE" w:rsidRDefault="00DC109C" w:rsidP="002B3221">
            <w:pPr>
              <w:pStyle w:val="TAL"/>
              <w:rPr>
                <w:rFonts w:eastAsia="Batang"/>
                <w:lang w:eastAsia="ko-KR"/>
              </w:rPr>
            </w:pPr>
          </w:p>
          <w:p w14:paraId="5F88B121"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A001934" w14:textId="77777777" w:rsidR="00DC109C" w:rsidRPr="007154AE" w:rsidRDefault="00DC109C" w:rsidP="00794A9B">
            <w:pPr>
              <w:pStyle w:val="TAC"/>
              <w:ind w:right="451"/>
              <w:jc w:val="left"/>
              <w:rPr>
                <w:highlight w:val="yellow"/>
              </w:rPr>
            </w:pPr>
            <w:r w:rsidRPr="007154AE">
              <w:t xml:space="preserve">This interior node contains the </w:t>
            </w:r>
            <w:proofErr w:type="spellStart"/>
            <w:r w:rsidRPr="007154AE">
              <w:t>limitsEventCategory</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10D3AE0B" w14:textId="77777777" w:rsidR="00DC109C" w:rsidRPr="007154AE" w:rsidRDefault="00DC109C" w:rsidP="002B3221">
            <w:pPr>
              <w:pStyle w:val="TAC"/>
              <w:jc w:val="left"/>
              <w:rPr>
                <w:highlight w:val="yellow"/>
              </w:rPr>
            </w:pPr>
          </w:p>
          <w:p w14:paraId="23C8A0C8" w14:textId="77777777" w:rsidR="00DC109C" w:rsidRPr="007154AE" w:rsidRDefault="00DC109C" w:rsidP="000057FE">
            <w:pPr>
              <w:pStyle w:val="TAL"/>
            </w:pPr>
            <w:r w:rsidRPr="007154AE">
              <w:t xml:space="preserve"> </w:t>
            </w:r>
          </w:p>
        </w:tc>
      </w:tr>
      <w:tr w:rsidR="00DC109C" w:rsidRPr="007154AE" w14:paraId="1FC5EFCE"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A0A149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limitsEventCategory</w:t>
            </w:r>
            <w:proofErr w:type="spellEnd"/>
            <w:r w:rsidRPr="007154AE">
              <w:rPr>
                <w:b/>
                <w:lang w:eastAsia="zh-CN"/>
              </w:rPr>
              <w:t>/&lt;x&gt;</w:t>
            </w:r>
          </w:p>
        </w:tc>
      </w:tr>
      <w:tr w:rsidR="00DC109C" w:rsidRPr="007154AE" w14:paraId="78434EE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78D75BA"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EA036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91BEB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4F5293"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1F72D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84BC94" w14:textId="77777777" w:rsidR="00DC109C" w:rsidRPr="007154AE" w:rsidRDefault="00DC109C" w:rsidP="002B3221">
            <w:pPr>
              <w:pStyle w:val="TAH"/>
              <w:rPr>
                <w:rFonts w:eastAsia="Batang"/>
                <w:lang w:eastAsia="ko-KR"/>
              </w:rPr>
            </w:pPr>
          </w:p>
        </w:tc>
      </w:tr>
      <w:tr w:rsidR="00DC109C" w:rsidRPr="007154AE" w14:paraId="6E4D92D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9361B2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BBB918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CB18BA"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8056E2"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92089A"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60B005" w14:textId="77777777" w:rsidR="00DC109C" w:rsidRPr="007154AE" w:rsidRDefault="00DC109C" w:rsidP="002B3221">
            <w:pPr>
              <w:pStyle w:val="TAC"/>
              <w:rPr>
                <w:rFonts w:eastAsia="Batang"/>
                <w:lang w:eastAsia="ko-KR"/>
              </w:rPr>
            </w:pPr>
          </w:p>
        </w:tc>
      </w:tr>
      <w:tr w:rsidR="00DC109C" w:rsidRPr="007154AE" w14:paraId="7F2203E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10853CC" w14:textId="77777777" w:rsidR="00DC109C" w:rsidRPr="007154AE" w:rsidRDefault="00DC109C" w:rsidP="002B3221">
            <w:pPr>
              <w:pStyle w:val="TAL"/>
              <w:rPr>
                <w:rFonts w:eastAsia="Batang"/>
                <w:lang w:eastAsia="ko-KR"/>
              </w:rPr>
            </w:pPr>
          </w:p>
          <w:p w14:paraId="27838A69" w14:textId="77777777" w:rsidR="00DC109C" w:rsidRPr="007154AE" w:rsidRDefault="00DC109C" w:rsidP="002B3221">
            <w:pPr>
              <w:pStyle w:val="TAL"/>
              <w:rPr>
                <w:rFonts w:eastAsia="Batang"/>
                <w:lang w:eastAsia="ko-KR"/>
              </w:rPr>
            </w:pPr>
          </w:p>
          <w:p w14:paraId="7C6194B0"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6922D22" w14:textId="77777777" w:rsidR="00DC109C" w:rsidRPr="007154AE" w:rsidRDefault="00DC109C" w:rsidP="002B3221">
            <w:pPr>
              <w:pStyle w:val="TAL"/>
            </w:pPr>
            <w:r w:rsidRPr="007154AE">
              <w:t xml:space="preserve">This placeholder node represents the root of the list of </w:t>
            </w:r>
            <w:proofErr w:type="spellStart"/>
            <w:r w:rsidRPr="007154AE">
              <w:t>eventCat</w:t>
            </w:r>
            <w:proofErr w:type="spellEnd"/>
            <w:r w:rsidRPr="007154AE">
              <w:t xml:space="preserve"> values.</w:t>
            </w:r>
          </w:p>
          <w:p w14:paraId="70DA3B4E" w14:textId="77777777" w:rsidR="00DC109C" w:rsidRPr="007154AE" w:rsidRDefault="00DC109C" w:rsidP="002B3221">
            <w:pPr>
              <w:pStyle w:val="TAL"/>
            </w:pPr>
          </w:p>
        </w:tc>
      </w:tr>
      <w:tr w:rsidR="00DC109C" w:rsidRPr="007154AE" w14:paraId="1F65506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6FC12AD"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limitsEventCategory</w:t>
            </w:r>
            <w:proofErr w:type="spellEnd"/>
            <w:r w:rsidRPr="007154AE">
              <w:rPr>
                <w:b/>
                <w:lang w:eastAsia="zh-CN"/>
              </w:rPr>
              <w:t>/&lt;x&gt;/</w:t>
            </w:r>
            <w:proofErr w:type="spellStart"/>
            <w:r w:rsidRPr="007154AE">
              <w:rPr>
                <w:b/>
                <w:lang w:eastAsia="zh-CN"/>
              </w:rPr>
              <w:t>eventCat</w:t>
            </w:r>
            <w:proofErr w:type="spellEnd"/>
          </w:p>
        </w:tc>
      </w:tr>
      <w:tr w:rsidR="00DC109C" w:rsidRPr="007154AE" w14:paraId="0CE7682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CC9C221"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292F8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100E3A"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FEA0E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6FDC5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63E8D1" w14:textId="77777777" w:rsidR="00DC109C" w:rsidRPr="007154AE" w:rsidRDefault="00DC109C" w:rsidP="002B3221">
            <w:pPr>
              <w:pStyle w:val="TAH"/>
              <w:rPr>
                <w:rFonts w:eastAsia="Batang"/>
                <w:lang w:eastAsia="ko-KR"/>
              </w:rPr>
            </w:pPr>
          </w:p>
        </w:tc>
      </w:tr>
      <w:tr w:rsidR="00DC109C" w:rsidRPr="007154AE" w14:paraId="292B554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4936BE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6A008B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B0F01"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FB4784"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F38EF5"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C03E85" w14:textId="77777777" w:rsidR="00DC109C" w:rsidRPr="007154AE" w:rsidRDefault="00DC109C" w:rsidP="002B3221">
            <w:pPr>
              <w:pStyle w:val="TAC"/>
              <w:rPr>
                <w:rFonts w:eastAsia="Batang"/>
                <w:lang w:eastAsia="ko-KR"/>
              </w:rPr>
            </w:pPr>
          </w:p>
        </w:tc>
      </w:tr>
      <w:tr w:rsidR="00DC109C" w:rsidRPr="007154AE" w14:paraId="080F389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E7339EA" w14:textId="77777777" w:rsidR="00DC109C" w:rsidRPr="007154AE" w:rsidRDefault="00DC109C" w:rsidP="002B3221">
            <w:pPr>
              <w:pStyle w:val="TAL"/>
              <w:rPr>
                <w:rFonts w:eastAsia="Batang"/>
                <w:lang w:eastAsia="ko-KR"/>
              </w:rPr>
            </w:pPr>
          </w:p>
          <w:p w14:paraId="2581BDE5" w14:textId="77777777" w:rsidR="00DC109C" w:rsidRPr="007154AE" w:rsidRDefault="00DC109C" w:rsidP="002B3221">
            <w:pPr>
              <w:pStyle w:val="TAL"/>
              <w:rPr>
                <w:rFonts w:eastAsia="Batang"/>
                <w:lang w:eastAsia="ko-KR"/>
              </w:rPr>
            </w:pPr>
          </w:p>
          <w:p w14:paraId="7D5EC5A4"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7D12169" w14:textId="77777777" w:rsidR="00DC109C" w:rsidRPr="007154AE" w:rsidRDefault="00DC109C" w:rsidP="002B3221">
            <w:pPr>
              <w:pStyle w:val="TAL"/>
            </w:pPr>
            <w:r w:rsidRPr="007154AE">
              <w:t xml:space="preserve">This leaf node contains one </w:t>
            </w:r>
            <w:proofErr w:type="spellStart"/>
            <w:r w:rsidRPr="007154AE">
              <w:t>eventCat</w:t>
            </w:r>
            <w:proofErr w:type="spellEnd"/>
            <w:r w:rsidRPr="007154AE">
              <w:t xml:space="preserve"> list element of the </w:t>
            </w:r>
            <w:proofErr w:type="spellStart"/>
            <w:r w:rsidRPr="007154AE">
              <w:t>limitsEventCategory</w:t>
            </w:r>
            <w:proofErr w:type="spellEnd"/>
            <w:r w:rsidRPr="007154AE">
              <w:t xml:space="preserve"> attribute.</w:t>
            </w:r>
          </w:p>
          <w:p w14:paraId="6CFB844C" w14:textId="77777777" w:rsidR="00DC109C" w:rsidRPr="007154AE" w:rsidRDefault="00DC109C" w:rsidP="002B3221">
            <w:pPr>
              <w:pStyle w:val="TAL"/>
            </w:pPr>
            <w:r w:rsidRPr="007154AE">
              <w:t xml:space="preserve"> </w:t>
            </w:r>
          </w:p>
        </w:tc>
      </w:tr>
      <w:tr w:rsidR="00DC109C" w:rsidRPr="007154AE" w14:paraId="71385285"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AF9EE50"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limitsRequestExpTime</w:t>
            </w:r>
            <w:proofErr w:type="spellEnd"/>
          </w:p>
        </w:tc>
      </w:tr>
      <w:tr w:rsidR="00DC109C" w:rsidRPr="007154AE" w14:paraId="3BC7B17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8C2A1E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C97F1E"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1E9331"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018AD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38B50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865DC3" w14:textId="77777777" w:rsidR="00DC109C" w:rsidRPr="007154AE" w:rsidRDefault="00DC109C" w:rsidP="002B3221">
            <w:pPr>
              <w:pStyle w:val="TAH"/>
              <w:rPr>
                <w:rFonts w:eastAsia="Batang"/>
                <w:lang w:eastAsia="ko-KR"/>
              </w:rPr>
            </w:pPr>
          </w:p>
        </w:tc>
      </w:tr>
      <w:tr w:rsidR="00DC109C" w:rsidRPr="007154AE" w14:paraId="1CE847B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6F11CB1"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E69E0D"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4A13FE"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DC4BF"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1CC8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30E5B0" w14:textId="77777777" w:rsidR="00DC109C" w:rsidRPr="007154AE" w:rsidRDefault="00DC109C" w:rsidP="002B3221">
            <w:pPr>
              <w:pStyle w:val="TAC"/>
              <w:rPr>
                <w:rFonts w:eastAsia="Batang"/>
                <w:lang w:eastAsia="ko-KR"/>
              </w:rPr>
            </w:pPr>
          </w:p>
        </w:tc>
      </w:tr>
      <w:tr w:rsidR="00DC109C" w:rsidRPr="007154AE" w14:paraId="60BADD6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613E27E" w14:textId="77777777" w:rsidR="00DC109C" w:rsidRPr="007154AE" w:rsidRDefault="00DC109C" w:rsidP="002B3221">
            <w:pPr>
              <w:pStyle w:val="TAL"/>
              <w:rPr>
                <w:rFonts w:eastAsia="Batang"/>
                <w:lang w:eastAsia="ko-KR"/>
              </w:rPr>
            </w:pPr>
          </w:p>
          <w:p w14:paraId="13E4B94B" w14:textId="77777777" w:rsidR="00DC109C" w:rsidRPr="007154AE" w:rsidRDefault="00DC109C" w:rsidP="002B3221">
            <w:pPr>
              <w:pStyle w:val="TAL"/>
              <w:rPr>
                <w:rFonts w:eastAsia="Batang"/>
                <w:lang w:eastAsia="ko-KR"/>
              </w:rPr>
            </w:pPr>
          </w:p>
          <w:p w14:paraId="48A52A9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35FD37A" w14:textId="77777777" w:rsidR="00DC109C" w:rsidRPr="007154AE" w:rsidRDefault="00DC109C" w:rsidP="002B3221">
            <w:pPr>
              <w:pStyle w:val="TAC"/>
              <w:jc w:val="left"/>
              <w:rPr>
                <w:highlight w:val="yellow"/>
              </w:rPr>
            </w:pPr>
            <w:r w:rsidRPr="007154AE">
              <w:t xml:space="preserve">This interior node contains the </w:t>
            </w:r>
            <w:proofErr w:type="spellStart"/>
            <w:r w:rsidRPr="007154AE">
              <w:t>limitsRequestExpTime</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0E40A306" w14:textId="77777777" w:rsidR="00DC109C" w:rsidRPr="007154AE" w:rsidRDefault="00DC109C" w:rsidP="002B3221">
            <w:pPr>
              <w:pStyle w:val="TAL"/>
            </w:pPr>
          </w:p>
        </w:tc>
      </w:tr>
      <w:tr w:rsidR="00DC109C" w:rsidRPr="007154AE" w14:paraId="64A8BA31"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BCC38B7"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limitsRequestExpTime</w:t>
            </w:r>
            <w:proofErr w:type="spellEnd"/>
            <w:r w:rsidRPr="007154AE">
              <w:rPr>
                <w:b/>
                <w:lang w:eastAsia="zh-CN"/>
              </w:rPr>
              <w:t>/&lt;x&gt;</w:t>
            </w:r>
          </w:p>
        </w:tc>
      </w:tr>
      <w:tr w:rsidR="00DC109C" w:rsidRPr="007154AE" w14:paraId="7D7F5F8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7FBD16D"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9E2474"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E9588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F5D31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B0CF7D"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149AB1" w14:textId="77777777" w:rsidR="00DC109C" w:rsidRPr="007154AE" w:rsidRDefault="00DC109C" w:rsidP="002B3221">
            <w:pPr>
              <w:pStyle w:val="TAH"/>
              <w:rPr>
                <w:rFonts w:eastAsia="Batang"/>
                <w:lang w:eastAsia="ko-KR"/>
              </w:rPr>
            </w:pPr>
          </w:p>
        </w:tc>
      </w:tr>
      <w:tr w:rsidR="00DC109C" w:rsidRPr="007154AE" w14:paraId="785D9C6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A81899A"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688A9A4"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E0EA77"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FDB08"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D288D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960A6" w14:textId="77777777" w:rsidR="00DC109C" w:rsidRPr="007154AE" w:rsidRDefault="00DC109C" w:rsidP="002B3221">
            <w:pPr>
              <w:pStyle w:val="TAC"/>
              <w:rPr>
                <w:rFonts w:eastAsia="Batang"/>
                <w:lang w:eastAsia="ko-KR"/>
              </w:rPr>
            </w:pPr>
          </w:p>
        </w:tc>
      </w:tr>
      <w:tr w:rsidR="00DC109C" w:rsidRPr="007154AE" w14:paraId="77DF8A5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A458B3C" w14:textId="77777777" w:rsidR="00DC109C" w:rsidRPr="007154AE" w:rsidRDefault="00DC109C" w:rsidP="002B3221">
            <w:pPr>
              <w:pStyle w:val="TAL"/>
              <w:rPr>
                <w:rFonts w:eastAsia="Batang"/>
                <w:lang w:eastAsia="ko-KR"/>
              </w:rPr>
            </w:pPr>
          </w:p>
          <w:p w14:paraId="18FB4DA6" w14:textId="77777777" w:rsidR="00DC109C" w:rsidRPr="007154AE" w:rsidRDefault="00DC109C" w:rsidP="002B3221">
            <w:pPr>
              <w:pStyle w:val="TAL"/>
              <w:rPr>
                <w:rFonts w:eastAsia="Batang"/>
                <w:lang w:eastAsia="ko-KR"/>
              </w:rPr>
            </w:pPr>
          </w:p>
          <w:p w14:paraId="7BDE8C67"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3BD46FA" w14:textId="77777777" w:rsidR="00DC109C" w:rsidRPr="007154AE" w:rsidRDefault="00DC109C" w:rsidP="00794A9B">
            <w:pPr>
              <w:pStyle w:val="TAL"/>
              <w:ind w:right="451"/>
            </w:pPr>
            <w:r w:rsidRPr="007154AE">
              <w:t>This placeholder node represents the root of the list of minimal and maximal Request Expiration Time</w:t>
            </w:r>
            <w:r w:rsidR="005F6003" w:rsidRPr="007154AE">
              <w:rPr>
                <w:rFonts w:eastAsia="SimSun" w:hint="eastAsia"/>
                <w:lang w:eastAsia="zh-CN"/>
              </w:rPr>
              <w:t>stamp</w:t>
            </w:r>
            <w:r w:rsidRPr="007154AE">
              <w:t xml:space="preserve"> values.</w:t>
            </w:r>
          </w:p>
          <w:p w14:paraId="2F58AC87" w14:textId="77777777" w:rsidR="00DC109C" w:rsidRPr="007154AE" w:rsidRDefault="00DC109C" w:rsidP="002B3221">
            <w:pPr>
              <w:pStyle w:val="TAL"/>
            </w:pPr>
          </w:p>
        </w:tc>
      </w:tr>
      <w:tr w:rsidR="00DC109C" w:rsidRPr="007154AE" w14:paraId="0B042BE9"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5CBEB06"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limitsRequestExpTime</w:t>
            </w:r>
            <w:proofErr w:type="spellEnd"/>
            <w:r w:rsidRPr="007154AE">
              <w:rPr>
                <w:b/>
                <w:lang w:eastAsia="zh-CN"/>
              </w:rPr>
              <w:t>/&lt;x&gt;/</w:t>
            </w:r>
            <w:proofErr w:type="spellStart"/>
            <w:r w:rsidRPr="007154AE">
              <w:rPr>
                <w:b/>
                <w:lang w:eastAsia="zh-CN"/>
              </w:rPr>
              <w:t>minTime</w:t>
            </w:r>
            <w:proofErr w:type="spellEnd"/>
          </w:p>
        </w:tc>
      </w:tr>
      <w:tr w:rsidR="00DC109C" w:rsidRPr="007154AE" w14:paraId="44E1729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A153E3F" w14:textId="77777777" w:rsidR="00DC109C" w:rsidRPr="007154AE" w:rsidRDefault="00DC109C" w:rsidP="002B3221">
            <w:pPr>
              <w:pStyle w:val="TAH"/>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01BDFE"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E2A19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5D5840"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0F4C8B"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F83A4C" w14:textId="77777777" w:rsidR="00DC109C" w:rsidRPr="007154AE" w:rsidRDefault="00DC109C" w:rsidP="002B3221">
            <w:pPr>
              <w:pStyle w:val="TAH"/>
              <w:rPr>
                <w:rFonts w:eastAsia="Batang"/>
                <w:lang w:eastAsia="ko-KR"/>
              </w:rPr>
            </w:pPr>
          </w:p>
        </w:tc>
      </w:tr>
      <w:tr w:rsidR="00DC109C" w:rsidRPr="007154AE" w14:paraId="3027FBED"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7F5E3CC" w14:textId="77777777" w:rsidR="00DC109C" w:rsidRPr="007154AE" w:rsidRDefault="00DC109C" w:rsidP="002B3221">
            <w:pPr>
              <w:pStyle w:val="TAC"/>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tcPr>
          <w:p w14:paraId="4F30D3E3"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3D8FF2"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800A5"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CD8996"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2442EA" w14:textId="77777777" w:rsidR="00DC109C" w:rsidRPr="007154AE" w:rsidRDefault="00DC109C" w:rsidP="002B3221">
            <w:pPr>
              <w:pStyle w:val="TAC"/>
              <w:rPr>
                <w:rFonts w:eastAsia="Batang"/>
                <w:lang w:eastAsia="ko-KR"/>
              </w:rPr>
            </w:pPr>
          </w:p>
        </w:tc>
      </w:tr>
      <w:tr w:rsidR="00DC109C" w:rsidRPr="007154AE" w14:paraId="2F5CE10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08F882AD" w14:textId="77777777" w:rsidR="00DC109C" w:rsidRPr="007154AE" w:rsidRDefault="00DC109C" w:rsidP="002B3221">
            <w:pPr>
              <w:pStyle w:val="TAL"/>
              <w:rPr>
                <w:rFonts w:eastAsia="Batang"/>
                <w:lang w:eastAsia="ko-KR"/>
              </w:rPr>
            </w:pPr>
          </w:p>
          <w:p w14:paraId="40B9D694" w14:textId="77777777" w:rsidR="00DC109C" w:rsidRPr="007154AE" w:rsidRDefault="00DC109C" w:rsidP="002B3221">
            <w:pPr>
              <w:pStyle w:val="TAL"/>
              <w:rPr>
                <w:rFonts w:eastAsia="Batang"/>
                <w:lang w:eastAsia="ko-KR"/>
              </w:rPr>
            </w:pPr>
          </w:p>
          <w:p w14:paraId="3469BA4B" w14:textId="77777777" w:rsidR="00DC109C" w:rsidRPr="007154AE" w:rsidRDefault="00DC109C" w:rsidP="002B3221">
            <w:pPr>
              <w:pStyle w:val="TAL"/>
              <w:rPr>
                <w:rFonts w:eastAsia="Batang"/>
                <w:lang w:eastAsia="ko-KR"/>
              </w:rPr>
            </w:pPr>
          </w:p>
        </w:tc>
        <w:tc>
          <w:tcPr>
            <w:tcW w:w="7933" w:type="dxa"/>
            <w:gridSpan w:val="10"/>
            <w:tcBorders>
              <w:top w:val="single" w:sz="4" w:space="0" w:color="FFFFFF"/>
              <w:left w:val="single" w:sz="4" w:space="0" w:color="FFFFFF"/>
              <w:bottom w:val="single" w:sz="4" w:space="0" w:color="FFFFFF"/>
              <w:right w:val="single" w:sz="4" w:space="0" w:color="FFFFFF"/>
            </w:tcBorders>
            <w:shd w:val="clear" w:color="auto" w:fill="auto"/>
          </w:tcPr>
          <w:p w14:paraId="571C9082" w14:textId="77777777" w:rsidR="00DC109C" w:rsidRPr="007154AE" w:rsidRDefault="00DC109C" w:rsidP="002B3221">
            <w:pPr>
              <w:pStyle w:val="TAL"/>
            </w:pPr>
            <w:r w:rsidRPr="007154AE">
              <w:t xml:space="preserve">This leaf node contains the minimal </w:t>
            </w:r>
            <w:r w:rsidR="005F6003" w:rsidRPr="007154AE">
              <w:rPr>
                <w:rFonts w:eastAsia="SimSun" w:hint="eastAsia"/>
                <w:lang w:eastAsia="zh-CN"/>
              </w:rPr>
              <w:t xml:space="preserve">value of the </w:t>
            </w:r>
            <w:r w:rsidRPr="007154AE">
              <w:t>Request Expiration Time</w:t>
            </w:r>
            <w:r w:rsidR="005F6003" w:rsidRPr="007154AE">
              <w:rPr>
                <w:rFonts w:eastAsia="SimSun" w:hint="eastAsia"/>
                <w:lang w:eastAsia="zh-CN"/>
              </w:rPr>
              <w:t>stamp</w:t>
            </w:r>
            <w:r w:rsidRPr="007154AE">
              <w:t xml:space="preserve"> in units of milliseconds.</w:t>
            </w:r>
          </w:p>
          <w:p w14:paraId="7DE0AD14" w14:textId="77777777" w:rsidR="00DC109C" w:rsidRPr="007154AE" w:rsidRDefault="00DC109C" w:rsidP="002B3221">
            <w:pPr>
              <w:pStyle w:val="TAL"/>
            </w:pPr>
            <w:r w:rsidRPr="007154AE">
              <w:t xml:space="preserve"> </w:t>
            </w:r>
          </w:p>
        </w:tc>
      </w:tr>
      <w:tr w:rsidR="00DC109C" w:rsidRPr="007154AE" w14:paraId="06712281"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930F69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limitsRequestExpTime</w:t>
            </w:r>
            <w:proofErr w:type="spellEnd"/>
            <w:r w:rsidRPr="007154AE">
              <w:rPr>
                <w:b/>
                <w:lang w:eastAsia="zh-CN"/>
              </w:rPr>
              <w:t>/&lt;x&gt;/</w:t>
            </w:r>
            <w:proofErr w:type="spellStart"/>
            <w:r w:rsidRPr="007154AE">
              <w:rPr>
                <w:b/>
                <w:lang w:eastAsia="zh-CN"/>
              </w:rPr>
              <w:t>maxTime</w:t>
            </w:r>
            <w:proofErr w:type="spellEnd"/>
          </w:p>
        </w:tc>
      </w:tr>
      <w:tr w:rsidR="00DC109C" w:rsidRPr="007154AE" w14:paraId="5E613B4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D4556F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2588F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031ECD"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C1807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6AB8A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3A29C4" w14:textId="77777777" w:rsidR="00DC109C" w:rsidRPr="007154AE" w:rsidRDefault="00DC109C" w:rsidP="002B3221">
            <w:pPr>
              <w:pStyle w:val="TAH"/>
              <w:rPr>
                <w:rFonts w:eastAsia="Batang"/>
                <w:lang w:eastAsia="ko-KR"/>
              </w:rPr>
            </w:pPr>
          </w:p>
        </w:tc>
      </w:tr>
      <w:tr w:rsidR="00DC109C" w:rsidRPr="007154AE" w14:paraId="2DA3397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2B6B4E"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3C073BD"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502C9"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8ACCA"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399E12"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571E676" w14:textId="77777777" w:rsidR="00DC109C" w:rsidRPr="007154AE" w:rsidRDefault="00DC109C" w:rsidP="002B3221">
            <w:pPr>
              <w:pStyle w:val="TAC"/>
              <w:rPr>
                <w:rFonts w:eastAsia="Batang"/>
                <w:lang w:eastAsia="ko-KR"/>
              </w:rPr>
            </w:pPr>
          </w:p>
        </w:tc>
      </w:tr>
      <w:tr w:rsidR="00DC109C" w:rsidRPr="007154AE" w14:paraId="7785446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9E0B37E" w14:textId="77777777" w:rsidR="00DC109C" w:rsidRPr="007154AE" w:rsidRDefault="00DC109C" w:rsidP="002B3221">
            <w:pPr>
              <w:pStyle w:val="TAL"/>
              <w:rPr>
                <w:rFonts w:eastAsia="Batang"/>
                <w:lang w:eastAsia="ko-KR"/>
              </w:rPr>
            </w:pPr>
          </w:p>
          <w:p w14:paraId="6C52CF20" w14:textId="77777777" w:rsidR="00DC109C" w:rsidRPr="007154AE" w:rsidRDefault="00DC109C" w:rsidP="002B3221">
            <w:pPr>
              <w:pStyle w:val="TAL"/>
              <w:rPr>
                <w:rFonts w:eastAsia="Batang"/>
                <w:lang w:eastAsia="ko-KR"/>
              </w:rPr>
            </w:pPr>
          </w:p>
          <w:p w14:paraId="3FE0DD1C"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08F56F6" w14:textId="2E55F2C5" w:rsidR="00DC109C" w:rsidRPr="007154AE" w:rsidRDefault="00DC109C" w:rsidP="002B3221">
            <w:pPr>
              <w:pStyle w:val="TAL"/>
            </w:pPr>
            <w:r w:rsidRPr="007154AE">
              <w:t xml:space="preserve">This leaf node contains the maximal </w:t>
            </w:r>
            <w:r w:rsidR="005F6003" w:rsidRPr="007154AE">
              <w:rPr>
                <w:rFonts w:eastAsia="SimSun" w:hint="eastAsia"/>
                <w:lang w:eastAsia="zh-CN"/>
              </w:rPr>
              <w:t xml:space="preserve">value of the </w:t>
            </w:r>
            <w:r w:rsidRPr="007154AE">
              <w:t>Request Expiration Time</w:t>
            </w:r>
            <w:r w:rsidR="005F6003" w:rsidRPr="007154AE">
              <w:rPr>
                <w:rFonts w:eastAsia="SimSun" w:hint="eastAsia"/>
                <w:lang w:eastAsia="zh-CN"/>
              </w:rPr>
              <w:t>stamp</w:t>
            </w:r>
            <w:r w:rsidRPr="007154AE">
              <w:t xml:space="preserve"> in units of milliseconds.</w:t>
            </w:r>
          </w:p>
          <w:p w14:paraId="0607E267" w14:textId="77777777" w:rsidR="00DC109C" w:rsidRPr="007154AE" w:rsidRDefault="00DC109C" w:rsidP="002B3221">
            <w:pPr>
              <w:pStyle w:val="TAL"/>
            </w:pPr>
            <w:r w:rsidRPr="007154AE">
              <w:t xml:space="preserve"> </w:t>
            </w:r>
          </w:p>
        </w:tc>
      </w:tr>
      <w:tr w:rsidR="00DC109C" w:rsidRPr="007154AE" w14:paraId="06C2CAE5"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E9D61E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limitsResultExpTime</w:t>
            </w:r>
            <w:proofErr w:type="spellEnd"/>
          </w:p>
        </w:tc>
      </w:tr>
      <w:tr w:rsidR="00DC109C" w:rsidRPr="007154AE" w14:paraId="0B88194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9EE6816"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1C1D56"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9E442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9A8A8A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5B5335"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893DCBC" w14:textId="77777777" w:rsidR="00DC109C" w:rsidRPr="007154AE" w:rsidRDefault="00DC109C" w:rsidP="002B3221">
            <w:pPr>
              <w:pStyle w:val="TAH"/>
              <w:rPr>
                <w:rFonts w:eastAsia="Batang"/>
                <w:lang w:eastAsia="ko-KR"/>
              </w:rPr>
            </w:pPr>
          </w:p>
        </w:tc>
      </w:tr>
      <w:tr w:rsidR="00DC109C" w:rsidRPr="007154AE" w14:paraId="043398B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F3D76E0"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4066C47"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74D834"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9718D5"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A08A5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E7A862" w14:textId="77777777" w:rsidR="00DC109C" w:rsidRPr="007154AE" w:rsidRDefault="00DC109C" w:rsidP="002B3221">
            <w:pPr>
              <w:pStyle w:val="TAC"/>
              <w:rPr>
                <w:rFonts w:eastAsia="Batang"/>
                <w:lang w:eastAsia="ko-KR"/>
              </w:rPr>
            </w:pPr>
          </w:p>
        </w:tc>
      </w:tr>
      <w:tr w:rsidR="00DC109C" w:rsidRPr="007154AE" w14:paraId="5E7D803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A76412D" w14:textId="77777777" w:rsidR="00DC109C" w:rsidRPr="007154AE" w:rsidRDefault="00DC109C" w:rsidP="002B3221">
            <w:pPr>
              <w:pStyle w:val="TAL"/>
              <w:rPr>
                <w:rFonts w:eastAsia="Batang"/>
                <w:lang w:eastAsia="ko-KR"/>
              </w:rPr>
            </w:pPr>
          </w:p>
          <w:p w14:paraId="35AF4AFE" w14:textId="77777777" w:rsidR="00DC109C" w:rsidRPr="007154AE" w:rsidRDefault="00DC109C" w:rsidP="002B3221">
            <w:pPr>
              <w:pStyle w:val="TAL"/>
              <w:rPr>
                <w:rFonts w:eastAsia="Batang"/>
                <w:lang w:eastAsia="ko-KR"/>
              </w:rPr>
            </w:pPr>
          </w:p>
          <w:p w14:paraId="20DCBE7A"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841DBE" w14:textId="77777777" w:rsidR="00DC109C" w:rsidRPr="007154AE" w:rsidRDefault="00DC109C" w:rsidP="00794A9B">
            <w:pPr>
              <w:pStyle w:val="TAC"/>
              <w:ind w:right="451"/>
              <w:jc w:val="left"/>
            </w:pPr>
            <w:r w:rsidRPr="007154AE">
              <w:t xml:space="preserve">This interior node contains the </w:t>
            </w:r>
            <w:proofErr w:type="spellStart"/>
            <w:r w:rsidRPr="007154AE">
              <w:t>limitsResultExpTime</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1A75F08C" w14:textId="77777777" w:rsidR="00DC109C" w:rsidRPr="007154AE" w:rsidRDefault="00DC109C" w:rsidP="002B3221">
            <w:pPr>
              <w:pStyle w:val="TAC"/>
              <w:jc w:val="left"/>
              <w:rPr>
                <w:highlight w:val="yellow"/>
              </w:rPr>
            </w:pPr>
          </w:p>
          <w:p w14:paraId="3999DB44" w14:textId="77777777" w:rsidR="00DC109C" w:rsidRPr="007154AE" w:rsidRDefault="00DC109C" w:rsidP="002B3221">
            <w:pPr>
              <w:pStyle w:val="TAL"/>
            </w:pPr>
          </w:p>
        </w:tc>
      </w:tr>
      <w:tr w:rsidR="00DC109C" w:rsidRPr="007154AE" w14:paraId="6D8AEAF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FACA6E2"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limitsResultExpTime</w:t>
            </w:r>
            <w:proofErr w:type="spellEnd"/>
            <w:r w:rsidRPr="007154AE">
              <w:rPr>
                <w:b/>
                <w:lang w:eastAsia="zh-CN"/>
              </w:rPr>
              <w:t>/&lt;x&gt;</w:t>
            </w:r>
          </w:p>
        </w:tc>
      </w:tr>
      <w:tr w:rsidR="00DC109C" w:rsidRPr="007154AE" w14:paraId="516E62A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564EEC9"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293B9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E0980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36166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05FB3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82E3E9" w14:textId="77777777" w:rsidR="00DC109C" w:rsidRPr="007154AE" w:rsidRDefault="00DC109C" w:rsidP="002B3221">
            <w:pPr>
              <w:pStyle w:val="TAH"/>
              <w:rPr>
                <w:rFonts w:eastAsia="Batang"/>
                <w:lang w:eastAsia="ko-KR"/>
              </w:rPr>
            </w:pPr>
          </w:p>
        </w:tc>
      </w:tr>
      <w:tr w:rsidR="00DC109C" w:rsidRPr="007154AE" w14:paraId="758619A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2CC323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EAFE1CB"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75F2D9"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26152"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8C759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88ADF2" w14:textId="77777777" w:rsidR="00DC109C" w:rsidRPr="007154AE" w:rsidRDefault="00DC109C" w:rsidP="002B3221">
            <w:pPr>
              <w:pStyle w:val="TAC"/>
              <w:rPr>
                <w:rFonts w:eastAsia="Batang"/>
                <w:lang w:eastAsia="ko-KR"/>
              </w:rPr>
            </w:pPr>
          </w:p>
        </w:tc>
      </w:tr>
      <w:tr w:rsidR="00DC109C" w:rsidRPr="007154AE" w14:paraId="5776D35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4939F98" w14:textId="77777777" w:rsidR="00DC109C" w:rsidRPr="007154AE" w:rsidRDefault="00DC109C" w:rsidP="002B3221">
            <w:pPr>
              <w:pStyle w:val="TAL"/>
              <w:rPr>
                <w:rFonts w:eastAsia="Batang"/>
                <w:lang w:eastAsia="ko-KR"/>
              </w:rPr>
            </w:pPr>
          </w:p>
          <w:p w14:paraId="1E5E6868" w14:textId="77777777" w:rsidR="00DC109C" w:rsidRPr="007154AE" w:rsidRDefault="00DC109C" w:rsidP="002B3221">
            <w:pPr>
              <w:pStyle w:val="TAL"/>
              <w:rPr>
                <w:rFonts w:eastAsia="Batang"/>
                <w:lang w:eastAsia="ko-KR"/>
              </w:rPr>
            </w:pPr>
          </w:p>
          <w:p w14:paraId="26D81D9F"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BF52D4F" w14:textId="77777777" w:rsidR="00DC109C" w:rsidRPr="007154AE" w:rsidRDefault="00DC109C" w:rsidP="00794A9B">
            <w:pPr>
              <w:pStyle w:val="TAL"/>
              <w:ind w:right="451"/>
            </w:pPr>
            <w:r w:rsidRPr="007154AE">
              <w:t>This placeholder node represents the root of the list of minimal and maximal Result Expiration Time</w:t>
            </w:r>
            <w:r w:rsidR="005F6003" w:rsidRPr="007154AE">
              <w:rPr>
                <w:rFonts w:eastAsia="SimSun" w:hint="eastAsia"/>
                <w:lang w:eastAsia="zh-CN"/>
              </w:rPr>
              <w:t>stamp</w:t>
            </w:r>
            <w:r w:rsidRPr="007154AE">
              <w:t xml:space="preserve"> values.</w:t>
            </w:r>
          </w:p>
          <w:p w14:paraId="17D813A8" w14:textId="77777777" w:rsidR="00DC109C" w:rsidRPr="007154AE" w:rsidRDefault="00DC109C" w:rsidP="002B3221">
            <w:pPr>
              <w:pStyle w:val="TAL"/>
            </w:pPr>
          </w:p>
        </w:tc>
      </w:tr>
      <w:tr w:rsidR="00DC109C" w:rsidRPr="007154AE" w14:paraId="26D586A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496C378"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limitsResultExpTime</w:t>
            </w:r>
            <w:proofErr w:type="spellEnd"/>
            <w:r w:rsidRPr="007154AE">
              <w:rPr>
                <w:b/>
                <w:lang w:eastAsia="zh-CN"/>
              </w:rPr>
              <w:t>/&lt;x&gt;/</w:t>
            </w:r>
            <w:proofErr w:type="spellStart"/>
            <w:r w:rsidRPr="007154AE">
              <w:rPr>
                <w:b/>
                <w:lang w:eastAsia="zh-CN"/>
              </w:rPr>
              <w:t>minTime</w:t>
            </w:r>
            <w:proofErr w:type="spellEnd"/>
          </w:p>
        </w:tc>
      </w:tr>
      <w:tr w:rsidR="00DC109C" w:rsidRPr="007154AE" w14:paraId="3156E20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689C312D" w14:textId="77777777" w:rsidR="00DC109C" w:rsidRPr="007154AE" w:rsidRDefault="00DC109C" w:rsidP="002B3221">
            <w:pPr>
              <w:pStyle w:val="TAH"/>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176A2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4F6B9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DEBC5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EC62E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9BC163" w14:textId="77777777" w:rsidR="00DC109C" w:rsidRPr="007154AE" w:rsidRDefault="00DC109C" w:rsidP="002B3221">
            <w:pPr>
              <w:pStyle w:val="TAH"/>
              <w:rPr>
                <w:rFonts w:eastAsia="Batang"/>
                <w:lang w:eastAsia="ko-KR"/>
              </w:rPr>
            </w:pPr>
          </w:p>
        </w:tc>
      </w:tr>
      <w:tr w:rsidR="00DC109C" w:rsidRPr="007154AE" w14:paraId="0E99956B"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6D2947E8" w14:textId="77777777" w:rsidR="00DC109C" w:rsidRPr="007154AE" w:rsidRDefault="00DC109C" w:rsidP="002B3221">
            <w:pPr>
              <w:pStyle w:val="TAC"/>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FA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06D502"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267A4D"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2ECE3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AAD427" w14:textId="77777777" w:rsidR="00DC109C" w:rsidRPr="007154AE" w:rsidRDefault="00DC109C" w:rsidP="002B3221">
            <w:pPr>
              <w:pStyle w:val="TAC"/>
              <w:rPr>
                <w:rFonts w:eastAsia="Batang"/>
                <w:lang w:eastAsia="ko-KR"/>
              </w:rPr>
            </w:pPr>
          </w:p>
        </w:tc>
      </w:tr>
      <w:tr w:rsidR="00DC109C" w:rsidRPr="007154AE" w14:paraId="7F7EEB4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3505D4A8" w14:textId="77777777" w:rsidR="00DC109C" w:rsidRPr="007154AE" w:rsidRDefault="00DC109C" w:rsidP="002B3221">
            <w:pPr>
              <w:pStyle w:val="TAL"/>
              <w:rPr>
                <w:rFonts w:eastAsia="Batang"/>
                <w:lang w:eastAsia="ko-KR"/>
              </w:rPr>
            </w:pPr>
          </w:p>
          <w:p w14:paraId="3BBC0002" w14:textId="77777777" w:rsidR="00DC109C" w:rsidRPr="007154AE" w:rsidRDefault="00DC109C" w:rsidP="002B3221">
            <w:pPr>
              <w:pStyle w:val="TAL"/>
              <w:rPr>
                <w:rFonts w:eastAsia="Batang"/>
                <w:lang w:eastAsia="ko-KR"/>
              </w:rPr>
            </w:pPr>
          </w:p>
          <w:p w14:paraId="36591170" w14:textId="77777777" w:rsidR="00DC109C" w:rsidRPr="007154AE" w:rsidRDefault="00DC109C" w:rsidP="002B3221">
            <w:pPr>
              <w:pStyle w:val="TAL"/>
              <w:rPr>
                <w:rFonts w:eastAsia="Batang"/>
                <w:lang w:eastAsia="ko-KR"/>
              </w:rPr>
            </w:pPr>
          </w:p>
        </w:tc>
        <w:tc>
          <w:tcPr>
            <w:tcW w:w="7933" w:type="dxa"/>
            <w:gridSpan w:val="10"/>
            <w:tcBorders>
              <w:top w:val="single" w:sz="4" w:space="0" w:color="FFFFFF"/>
              <w:left w:val="single" w:sz="4" w:space="0" w:color="FFFFFF"/>
              <w:bottom w:val="single" w:sz="4" w:space="0" w:color="FFFFFF"/>
              <w:right w:val="single" w:sz="4" w:space="0" w:color="FFFFFF"/>
            </w:tcBorders>
            <w:shd w:val="clear" w:color="auto" w:fill="auto"/>
          </w:tcPr>
          <w:p w14:paraId="11FEBED2" w14:textId="77777777" w:rsidR="00DC109C" w:rsidRPr="007154AE" w:rsidRDefault="00DC109C" w:rsidP="00794A9B">
            <w:pPr>
              <w:pStyle w:val="TAL"/>
              <w:ind w:right="451"/>
            </w:pPr>
            <w:r w:rsidRPr="007154AE">
              <w:t>This leaf node contains the minimal</w:t>
            </w:r>
            <w:r w:rsidR="005F6003" w:rsidRPr="007154AE">
              <w:rPr>
                <w:rFonts w:eastAsia="SimSun" w:hint="eastAsia"/>
                <w:lang w:eastAsia="zh-CN"/>
              </w:rPr>
              <w:t xml:space="preserve"> value of the</w:t>
            </w:r>
            <w:r w:rsidRPr="007154AE">
              <w:t xml:space="preserve"> Result Expiration Time</w:t>
            </w:r>
            <w:r w:rsidR="00920083" w:rsidRPr="007154AE">
              <w:rPr>
                <w:rFonts w:eastAsia="SimSun" w:hint="eastAsia"/>
                <w:lang w:eastAsia="zh-CN"/>
              </w:rPr>
              <w:t>stamp parameter</w:t>
            </w:r>
            <w:r w:rsidRPr="007154AE">
              <w:t xml:space="preserve"> in units of milliseconds.</w:t>
            </w:r>
          </w:p>
          <w:p w14:paraId="74EB3C8D" w14:textId="77777777" w:rsidR="00DC109C" w:rsidRPr="007154AE" w:rsidRDefault="00DC109C" w:rsidP="002B3221">
            <w:pPr>
              <w:pStyle w:val="TAL"/>
            </w:pPr>
            <w:r w:rsidRPr="007154AE">
              <w:t xml:space="preserve"> </w:t>
            </w:r>
          </w:p>
        </w:tc>
      </w:tr>
      <w:tr w:rsidR="00DC109C" w:rsidRPr="007154AE" w14:paraId="6D253171"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313E42C" w14:textId="77777777" w:rsidR="00DC109C" w:rsidRPr="007154AE" w:rsidRDefault="00DC109C" w:rsidP="00B57603">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limitsResultExpTime</w:t>
            </w:r>
            <w:proofErr w:type="spellEnd"/>
            <w:r w:rsidRPr="007154AE">
              <w:rPr>
                <w:b/>
                <w:lang w:eastAsia="zh-CN"/>
              </w:rPr>
              <w:t>/&lt;x&gt;/</w:t>
            </w:r>
            <w:proofErr w:type="spellStart"/>
            <w:r w:rsidRPr="007154AE">
              <w:rPr>
                <w:b/>
                <w:lang w:eastAsia="zh-CN"/>
              </w:rPr>
              <w:t>maxTime</w:t>
            </w:r>
            <w:proofErr w:type="spellEnd"/>
          </w:p>
        </w:tc>
      </w:tr>
      <w:tr w:rsidR="00DC109C" w:rsidRPr="007154AE" w14:paraId="532FCF7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6E6A48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41A46F"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4DF95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62345F"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80173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06CE93" w14:textId="77777777" w:rsidR="00DC109C" w:rsidRPr="007154AE" w:rsidRDefault="00DC109C" w:rsidP="002B3221">
            <w:pPr>
              <w:pStyle w:val="TAH"/>
              <w:rPr>
                <w:rFonts w:eastAsia="Batang"/>
                <w:lang w:eastAsia="ko-KR"/>
              </w:rPr>
            </w:pPr>
          </w:p>
        </w:tc>
      </w:tr>
      <w:tr w:rsidR="00DC109C" w:rsidRPr="007154AE" w14:paraId="2B7F959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C360D6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ADCD3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7714E"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29693"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76C0F"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09293A" w14:textId="77777777" w:rsidR="00DC109C" w:rsidRPr="007154AE" w:rsidRDefault="00DC109C" w:rsidP="002B3221">
            <w:pPr>
              <w:pStyle w:val="TAC"/>
              <w:rPr>
                <w:rFonts w:eastAsia="Batang"/>
                <w:lang w:eastAsia="ko-KR"/>
              </w:rPr>
            </w:pPr>
          </w:p>
        </w:tc>
      </w:tr>
      <w:tr w:rsidR="00DC109C" w:rsidRPr="007154AE" w14:paraId="1C04D3B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89AEE44" w14:textId="77777777" w:rsidR="00DC109C" w:rsidRPr="007154AE" w:rsidRDefault="00DC109C" w:rsidP="002B3221">
            <w:pPr>
              <w:pStyle w:val="TAL"/>
              <w:rPr>
                <w:rFonts w:eastAsia="Batang"/>
                <w:lang w:eastAsia="ko-KR"/>
              </w:rPr>
            </w:pPr>
          </w:p>
          <w:p w14:paraId="4AB37ED2" w14:textId="77777777" w:rsidR="00DC109C" w:rsidRPr="007154AE" w:rsidRDefault="00DC109C" w:rsidP="002B3221">
            <w:pPr>
              <w:pStyle w:val="TAL"/>
              <w:rPr>
                <w:rFonts w:eastAsia="Batang"/>
                <w:lang w:eastAsia="ko-KR"/>
              </w:rPr>
            </w:pPr>
          </w:p>
          <w:p w14:paraId="63150924"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0C9587" w14:textId="5DDA7F46" w:rsidR="00DC109C" w:rsidRPr="007154AE" w:rsidRDefault="00DC109C" w:rsidP="00794A9B">
            <w:pPr>
              <w:pStyle w:val="TAL"/>
              <w:ind w:right="451"/>
            </w:pPr>
            <w:r w:rsidRPr="007154AE">
              <w:t>This leaf node contains the maximal</w:t>
            </w:r>
            <w:r w:rsidR="00920083" w:rsidRPr="007154AE">
              <w:rPr>
                <w:rFonts w:eastAsia="SimSun" w:hint="eastAsia"/>
                <w:lang w:eastAsia="zh-CN"/>
              </w:rPr>
              <w:t xml:space="preserve"> value of the</w:t>
            </w:r>
            <w:r w:rsidRPr="007154AE">
              <w:t xml:space="preserve"> Result Expiration Time</w:t>
            </w:r>
            <w:r w:rsidR="00920083" w:rsidRPr="007154AE">
              <w:rPr>
                <w:rFonts w:eastAsia="SimSun" w:hint="eastAsia"/>
                <w:lang w:eastAsia="zh-CN"/>
              </w:rPr>
              <w:t>stamp parameter</w:t>
            </w:r>
            <w:r w:rsidRPr="007154AE">
              <w:t xml:space="preserve"> in units of milliseconds.</w:t>
            </w:r>
          </w:p>
          <w:p w14:paraId="32D121A7" w14:textId="4B2C1D64" w:rsidR="00DC109C" w:rsidRPr="007154AE" w:rsidRDefault="00DC109C" w:rsidP="002B3221">
            <w:pPr>
              <w:pStyle w:val="TAL"/>
            </w:pPr>
          </w:p>
        </w:tc>
      </w:tr>
      <w:tr w:rsidR="00DC109C" w:rsidRPr="007154AE" w14:paraId="4D25424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03A06D8"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limitsOpExecTime</w:t>
            </w:r>
            <w:proofErr w:type="spellEnd"/>
          </w:p>
        </w:tc>
      </w:tr>
      <w:tr w:rsidR="00DC109C" w:rsidRPr="007154AE" w14:paraId="4B5238E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96C1494"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5E4CE1"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B828C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0160B7"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E8211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49B283" w14:textId="77777777" w:rsidR="00DC109C" w:rsidRPr="007154AE" w:rsidRDefault="00DC109C" w:rsidP="002B3221">
            <w:pPr>
              <w:pStyle w:val="TAH"/>
              <w:rPr>
                <w:rFonts w:eastAsia="Batang"/>
                <w:lang w:eastAsia="ko-KR"/>
              </w:rPr>
            </w:pPr>
          </w:p>
        </w:tc>
      </w:tr>
      <w:tr w:rsidR="00DC109C" w:rsidRPr="007154AE" w14:paraId="7225D16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C5E1D02"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18BB1D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315B77"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8EDB72"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5578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07B3825" w14:textId="77777777" w:rsidR="00DC109C" w:rsidRPr="007154AE" w:rsidRDefault="00DC109C" w:rsidP="002B3221">
            <w:pPr>
              <w:pStyle w:val="TAC"/>
              <w:rPr>
                <w:rFonts w:eastAsia="Batang"/>
                <w:lang w:eastAsia="ko-KR"/>
              </w:rPr>
            </w:pPr>
          </w:p>
        </w:tc>
      </w:tr>
      <w:tr w:rsidR="00DC109C" w:rsidRPr="007154AE" w14:paraId="46FDAEB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FE0820A" w14:textId="77777777" w:rsidR="00DC109C" w:rsidRPr="007154AE" w:rsidRDefault="00DC109C" w:rsidP="002B3221">
            <w:pPr>
              <w:pStyle w:val="TAL"/>
              <w:rPr>
                <w:rFonts w:eastAsia="Batang"/>
                <w:lang w:eastAsia="ko-KR"/>
              </w:rPr>
            </w:pPr>
          </w:p>
          <w:p w14:paraId="52E99711" w14:textId="77777777" w:rsidR="00DC109C" w:rsidRPr="007154AE" w:rsidRDefault="00DC109C" w:rsidP="002B3221">
            <w:pPr>
              <w:pStyle w:val="TAL"/>
              <w:rPr>
                <w:rFonts w:eastAsia="Batang"/>
                <w:lang w:eastAsia="ko-KR"/>
              </w:rPr>
            </w:pPr>
          </w:p>
          <w:p w14:paraId="6655546B"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9486A0" w14:textId="77777777" w:rsidR="00DC109C" w:rsidRPr="007154AE" w:rsidRDefault="00DC109C" w:rsidP="00794A9B">
            <w:pPr>
              <w:pStyle w:val="TAC"/>
              <w:ind w:right="451"/>
              <w:jc w:val="left"/>
            </w:pPr>
            <w:r w:rsidRPr="007154AE">
              <w:t xml:space="preserve">This interior node contains the </w:t>
            </w:r>
            <w:proofErr w:type="spellStart"/>
            <w:r w:rsidRPr="007154AE">
              <w:t>limitsOpExecTime</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tc>
      </w:tr>
      <w:tr w:rsidR="00DC109C" w:rsidRPr="007154AE" w14:paraId="3050E389"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D23C53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limitsOpExecTime</w:t>
            </w:r>
            <w:proofErr w:type="spellEnd"/>
            <w:r w:rsidRPr="007154AE">
              <w:rPr>
                <w:b/>
                <w:lang w:eastAsia="zh-CN"/>
              </w:rPr>
              <w:t>/&lt;x&gt;</w:t>
            </w:r>
          </w:p>
        </w:tc>
      </w:tr>
      <w:tr w:rsidR="00DC109C" w:rsidRPr="007154AE" w14:paraId="0DD45A2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A35C67A"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0C09A3"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DAB1D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E485A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E832A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EB381C" w14:textId="77777777" w:rsidR="00DC109C" w:rsidRPr="007154AE" w:rsidRDefault="00DC109C" w:rsidP="002B3221">
            <w:pPr>
              <w:pStyle w:val="TAH"/>
              <w:rPr>
                <w:rFonts w:eastAsia="Batang"/>
                <w:lang w:eastAsia="ko-KR"/>
              </w:rPr>
            </w:pPr>
          </w:p>
        </w:tc>
      </w:tr>
      <w:tr w:rsidR="00DC109C" w:rsidRPr="007154AE" w14:paraId="4FA424C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69229D6"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05BB0A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52CE4"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E81D71"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E4023"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AF2826" w14:textId="77777777" w:rsidR="00DC109C" w:rsidRPr="007154AE" w:rsidRDefault="00DC109C" w:rsidP="002B3221">
            <w:pPr>
              <w:pStyle w:val="TAC"/>
              <w:rPr>
                <w:rFonts w:eastAsia="Batang"/>
                <w:lang w:eastAsia="ko-KR"/>
              </w:rPr>
            </w:pPr>
          </w:p>
        </w:tc>
      </w:tr>
      <w:tr w:rsidR="00DC109C" w:rsidRPr="007154AE" w14:paraId="0D17E6B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724B4FF" w14:textId="77777777" w:rsidR="00DC109C" w:rsidRPr="007154AE" w:rsidRDefault="00DC109C" w:rsidP="002B3221">
            <w:pPr>
              <w:pStyle w:val="TAL"/>
              <w:rPr>
                <w:rFonts w:eastAsia="Batang"/>
                <w:lang w:eastAsia="ko-KR"/>
              </w:rPr>
            </w:pPr>
          </w:p>
          <w:p w14:paraId="06408364" w14:textId="77777777" w:rsidR="00DC109C" w:rsidRPr="007154AE" w:rsidRDefault="00DC109C" w:rsidP="002B3221">
            <w:pPr>
              <w:pStyle w:val="TAL"/>
              <w:rPr>
                <w:rFonts w:eastAsia="Batang"/>
                <w:lang w:eastAsia="ko-KR"/>
              </w:rPr>
            </w:pPr>
          </w:p>
          <w:p w14:paraId="73FD4441"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63062E7" w14:textId="77777777" w:rsidR="00DC109C" w:rsidRPr="007154AE" w:rsidRDefault="00DC109C" w:rsidP="00794A9B">
            <w:pPr>
              <w:pStyle w:val="TAL"/>
              <w:ind w:right="451"/>
            </w:pPr>
            <w:r w:rsidRPr="007154AE">
              <w:t>This placeholder node represents the root of the list of minimal and maximal Operation Execution Time values.</w:t>
            </w:r>
          </w:p>
          <w:p w14:paraId="194F2A56" w14:textId="77777777" w:rsidR="00DC109C" w:rsidRPr="007154AE" w:rsidRDefault="00DC109C" w:rsidP="002B3221">
            <w:pPr>
              <w:pStyle w:val="TAL"/>
            </w:pPr>
          </w:p>
        </w:tc>
      </w:tr>
      <w:tr w:rsidR="00DC109C" w:rsidRPr="007154AE" w14:paraId="0F44E6E6"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8FB645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limitsOpExecTime</w:t>
            </w:r>
            <w:proofErr w:type="spellEnd"/>
            <w:r w:rsidRPr="007154AE">
              <w:rPr>
                <w:b/>
                <w:lang w:eastAsia="zh-CN"/>
              </w:rPr>
              <w:t>/&lt;x&gt;/</w:t>
            </w:r>
            <w:proofErr w:type="spellStart"/>
            <w:r w:rsidRPr="007154AE">
              <w:rPr>
                <w:b/>
                <w:lang w:eastAsia="zh-CN"/>
              </w:rPr>
              <w:t>minTime</w:t>
            </w:r>
            <w:proofErr w:type="spellEnd"/>
          </w:p>
        </w:tc>
      </w:tr>
      <w:tr w:rsidR="00DC109C" w:rsidRPr="007154AE" w14:paraId="423313B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615ACD1C" w14:textId="77777777" w:rsidR="00DC109C" w:rsidRPr="007154AE" w:rsidRDefault="00DC109C" w:rsidP="002B3221">
            <w:pPr>
              <w:pStyle w:val="TAH"/>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7B96E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996DA"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FD0F2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3BECFD"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FF963B" w14:textId="77777777" w:rsidR="00DC109C" w:rsidRPr="007154AE" w:rsidRDefault="00DC109C" w:rsidP="002B3221">
            <w:pPr>
              <w:pStyle w:val="TAH"/>
              <w:rPr>
                <w:rFonts w:eastAsia="Batang"/>
                <w:lang w:eastAsia="ko-KR"/>
              </w:rPr>
            </w:pPr>
          </w:p>
        </w:tc>
      </w:tr>
      <w:tr w:rsidR="00DC109C" w:rsidRPr="007154AE" w14:paraId="0631147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C8791B2" w14:textId="77777777" w:rsidR="00DC109C" w:rsidRPr="007154AE" w:rsidRDefault="00DC109C" w:rsidP="002B3221">
            <w:pPr>
              <w:pStyle w:val="TAC"/>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tcPr>
          <w:p w14:paraId="37ED211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A8D5A"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AD790E"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9F33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C54D3E" w14:textId="77777777" w:rsidR="00DC109C" w:rsidRPr="007154AE" w:rsidRDefault="00DC109C" w:rsidP="002B3221">
            <w:pPr>
              <w:pStyle w:val="TAC"/>
              <w:rPr>
                <w:rFonts w:eastAsia="Batang"/>
                <w:lang w:eastAsia="ko-KR"/>
              </w:rPr>
            </w:pPr>
          </w:p>
        </w:tc>
      </w:tr>
      <w:tr w:rsidR="00DC109C" w:rsidRPr="007154AE" w14:paraId="436C8DD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3EA39D9" w14:textId="77777777" w:rsidR="00DC109C" w:rsidRPr="007154AE" w:rsidRDefault="00DC109C" w:rsidP="002B3221">
            <w:pPr>
              <w:pStyle w:val="TAL"/>
              <w:rPr>
                <w:rFonts w:eastAsia="Batang"/>
                <w:lang w:eastAsia="ko-KR"/>
              </w:rPr>
            </w:pPr>
          </w:p>
          <w:p w14:paraId="6BBA0AE7" w14:textId="77777777" w:rsidR="00DC109C" w:rsidRPr="007154AE" w:rsidRDefault="00DC109C" w:rsidP="002B3221">
            <w:pPr>
              <w:pStyle w:val="TAL"/>
              <w:rPr>
                <w:rFonts w:eastAsia="Batang"/>
                <w:lang w:eastAsia="ko-KR"/>
              </w:rPr>
            </w:pPr>
          </w:p>
          <w:p w14:paraId="5B412E49" w14:textId="77777777" w:rsidR="00DC109C" w:rsidRPr="007154AE" w:rsidRDefault="00DC109C" w:rsidP="002B3221">
            <w:pPr>
              <w:pStyle w:val="TAL"/>
              <w:rPr>
                <w:rFonts w:eastAsia="Batang"/>
                <w:lang w:eastAsia="ko-KR"/>
              </w:rPr>
            </w:pPr>
          </w:p>
        </w:tc>
        <w:tc>
          <w:tcPr>
            <w:tcW w:w="7933" w:type="dxa"/>
            <w:gridSpan w:val="10"/>
            <w:tcBorders>
              <w:top w:val="single" w:sz="4" w:space="0" w:color="FFFFFF"/>
              <w:left w:val="single" w:sz="4" w:space="0" w:color="FFFFFF"/>
              <w:bottom w:val="single" w:sz="4" w:space="0" w:color="FFFFFF"/>
              <w:right w:val="single" w:sz="4" w:space="0" w:color="FFFFFF"/>
            </w:tcBorders>
            <w:shd w:val="clear" w:color="auto" w:fill="auto"/>
          </w:tcPr>
          <w:p w14:paraId="6E9995C9" w14:textId="77777777" w:rsidR="00DC109C" w:rsidRPr="007154AE" w:rsidRDefault="00DC109C" w:rsidP="00794A9B">
            <w:pPr>
              <w:pStyle w:val="TAL"/>
              <w:ind w:right="451"/>
            </w:pPr>
            <w:r w:rsidRPr="007154AE">
              <w:t>This leaf node contains the minimal</w:t>
            </w:r>
            <w:r w:rsidR="00920083" w:rsidRPr="007154AE">
              <w:rPr>
                <w:rFonts w:eastAsia="SimSun" w:hint="eastAsia"/>
                <w:lang w:eastAsia="zh-CN"/>
              </w:rPr>
              <w:t xml:space="preserve"> value of the</w:t>
            </w:r>
            <w:r w:rsidRPr="007154AE">
              <w:t xml:space="preserve"> Operation Execution Time</w:t>
            </w:r>
            <w:r w:rsidR="00920083" w:rsidRPr="007154AE">
              <w:rPr>
                <w:rFonts w:eastAsia="SimSun" w:hint="eastAsia"/>
                <w:lang w:eastAsia="zh-CN"/>
              </w:rPr>
              <w:t xml:space="preserve"> parameter</w:t>
            </w:r>
            <w:r w:rsidRPr="007154AE">
              <w:t xml:space="preserve"> in units of milliseconds.</w:t>
            </w:r>
          </w:p>
          <w:p w14:paraId="1514361C" w14:textId="397150D1" w:rsidR="00DC109C" w:rsidRPr="007154AE" w:rsidRDefault="00DC109C" w:rsidP="002B3221">
            <w:pPr>
              <w:pStyle w:val="TAL"/>
            </w:pPr>
          </w:p>
        </w:tc>
      </w:tr>
      <w:tr w:rsidR="00DC109C" w:rsidRPr="007154AE" w14:paraId="6F7BB956"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68A3764"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limitsOpExecTime</w:t>
            </w:r>
            <w:proofErr w:type="spellEnd"/>
            <w:r w:rsidRPr="007154AE">
              <w:rPr>
                <w:b/>
                <w:lang w:eastAsia="zh-CN"/>
              </w:rPr>
              <w:t>/&lt;x&gt;/</w:t>
            </w:r>
            <w:proofErr w:type="spellStart"/>
            <w:r w:rsidRPr="007154AE">
              <w:rPr>
                <w:b/>
                <w:lang w:eastAsia="zh-CN"/>
              </w:rPr>
              <w:t>maxTime</w:t>
            </w:r>
            <w:proofErr w:type="spellEnd"/>
          </w:p>
        </w:tc>
      </w:tr>
      <w:tr w:rsidR="00DC109C" w:rsidRPr="007154AE" w14:paraId="764F849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882196A"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15FD68"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A7490A"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A9B85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117B75"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BA049B" w14:textId="77777777" w:rsidR="00DC109C" w:rsidRPr="007154AE" w:rsidRDefault="00DC109C" w:rsidP="002B3221">
            <w:pPr>
              <w:pStyle w:val="TAH"/>
              <w:rPr>
                <w:rFonts w:eastAsia="Batang"/>
                <w:lang w:eastAsia="ko-KR"/>
              </w:rPr>
            </w:pPr>
          </w:p>
        </w:tc>
      </w:tr>
      <w:tr w:rsidR="00DC109C" w:rsidRPr="007154AE" w14:paraId="42FF960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39FD18E"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370FED"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6ABAAF"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889F46"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52EFC9"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9C5C411" w14:textId="77777777" w:rsidR="00DC109C" w:rsidRPr="007154AE" w:rsidRDefault="00DC109C" w:rsidP="002B3221">
            <w:pPr>
              <w:pStyle w:val="TAC"/>
              <w:rPr>
                <w:rFonts w:eastAsia="Batang"/>
                <w:lang w:eastAsia="ko-KR"/>
              </w:rPr>
            </w:pPr>
          </w:p>
        </w:tc>
      </w:tr>
      <w:tr w:rsidR="00DC109C" w:rsidRPr="007154AE" w14:paraId="1CB48A8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22C03FA" w14:textId="77777777" w:rsidR="00DC109C" w:rsidRPr="007154AE" w:rsidRDefault="00DC109C" w:rsidP="002B3221">
            <w:pPr>
              <w:pStyle w:val="TAL"/>
              <w:rPr>
                <w:rFonts w:eastAsia="Batang"/>
                <w:lang w:eastAsia="ko-KR"/>
              </w:rPr>
            </w:pPr>
          </w:p>
          <w:p w14:paraId="4DA181CF" w14:textId="77777777" w:rsidR="00DC109C" w:rsidRPr="007154AE" w:rsidRDefault="00DC109C" w:rsidP="002B3221">
            <w:pPr>
              <w:pStyle w:val="TAL"/>
              <w:rPr>
                <w:rFonts w:eastAsia="Batang"/>
                <w:lang w:eastAsia="ko-KR"/>
              </w:rPr>
            </w:pPr>
          </w:p>
          <w:p w14:paraId="47FDC2EE"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D2C1167" w14:textId="58C9F8CD" w:rsidR="00DC109C" w:rsidRPr="007154AE" w:rsidRDefault="00DC109C" w:rsidP="00794A9B">
            <w:pPr>
              <w:pStyle w:val="TAL"/>
              <w:ind w:right="451"/>
            </w:pPr>
            <w:r w:rsidRPr="007154AE">
              <w:t>This leaf node contains the maximal</w:t>
            </w:r>
            <w:r w:rsidR="00920083" w:rsidRPr="007154AE">
              <w:rPr>
                <w:rFonts w:eastAsia="SimSun" w:hint="eastAsia"/>
                <w:lang w:eastAsia="zh-CN"/>
              </w:rPr>
              <w:t xml:space="preserve"> value of the</w:t>
            </w:r>
            <w:r w:rsidRPr="007154AE">
              <w:t xml:space="preserve"> Operation Execution Time</w:t>
            </w:r>
            <w:r w:rsidR="00920083" w:rsidRPr="007154AE">
              <w:rPr>
                <w:rFonts w:eastAsia="SimSun" w:hint="eastAsia"/>
                <w:lang w:eastAsia="zh-CN"/>
              </w:rPr>
              <w:t xml:space="preserve"> parameter</w:t>
            </w:r>
            <w:r w:rsidRPr="007154AE">
              <w:t xml:space="preserve"> in units of milliseconds.</w:t>
            </w:r>
          </w:p>
          <w:p w14:paraId="4EA4A0AA" w14:textId="12BC9F53" w:rsidR="00DC109C" w:rsidRPr="007154AE" w:rsidRDefault="00DC109C" w:rsidP="002B3221">
            <w:pPr>
              <w:pStyle w:val="TAL"/>
            </w:pPr>
          </w:p>
        </w:tc>
      </w:tr>
      <w:tr w:rsidR="00DC109C" w:rsidRPr="007154AE" w14:paraId="252CD78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5331EA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limitsRespPersistence</w:t>
            </w:r>
            <w:proofErr w:type="spellEnd"/>
          </w:p>
        </w:tc>
      </w:tr>
      <w:tr w:rsidR="00DC109C" w:rsidRPr="007154AE" w14:paraId="6EEB07D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455E3A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0AAC86"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894F05"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A9517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A6926D"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4C3DC9" w14:textId="77777777" w:rsidR="00DC109C" w:rsidRPr="007154AE" w:rsidRDefault="00DC109C" w:rsidP="002B3221">
            <w:pPr>
              <w:pStyle w:val="TAH"/>
              <w:rPr>
                <w:rFonts w:eastAsia="Batang"/>
                <w:lang w:eastAsia="ko-KR"/>
              </w:rPr>
            </w:pPr>
          </w:p>
        </w:tc>
      </w:tr>
      <w:tr w:rsidR="00DC109C" w:rsidRPr="007154AE" w14:paraId="251A20E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9995378"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2406A0"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1EEE68"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ACF429"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1F7D6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1B5860" w14:textId="77777777" w:rsidR="00DC109C" w:rsidRPr="007154AE" w:rsidRDefault="00DC109C" w:rsidP="002B3221">
            <w:pPr>
              <w:pStyle w:val="TAC"/>
              <w:rPr>
                <w:rFonts w:eastAsia="Batang"/>
                <w:lang w:eastAsia="ko-KR"/>
              </w:rPr>
            </w:pPr>
          </w:p>
        </w:tc>
      </w:tr>
      <w:tr w:rsidR="00DC109C" w:rsidRPr="007154AE" w14:paraId="51766F6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66E444B" w14:textId="77777777" w:rsidR="00DC109C" w:rsidRPr="007154AE" w:rsidRDefault="00DC109C" w:rsidP="002B3221">
            <w:pPr>
              <w:pStyle w:val="TAL"/>
              <w:rPr>
                <w:rFonts w:eastAsia="Batang"/>
                <w:lang w:eastAsia="ko-KR"/>
              </w:rPr>
            </w:pPr>
          </w:p>
          <w:p w14:paraId="7F3ED86B" w14:textId="77777777" w:rsidR="00DC109C" w:rsidRPr="007154AE" w:rsidRDefault="00DC109C" w:rsidP="002B3221">
            <w:pPr>
              <w:pStyle w:val="TAL"/>
              <w:rPr>
                <w:rFonts w:eastAsia="Batang"/>
                <w:lang w:eastAsia="ko-KR"/>
              </w:rPr>
            </w:pPr>
          </w:p>
          <w:p w14:paraId="290185B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A73BFA2" w14:textId="77777777" w:rsidR="00DC109C" w:rsidRPr="007154AE" w:rsidRDefault="00DC109C" w:rsidP="002B3221">
            <w:pPr>
              <w:pStyle w:val="TAC"/>
              <w:jc w:val="left"/>
              <w:rPr>
                <w:highlight w:val="yellow"/>
              </w:rPr>
            </w:pPr>
            <w:r w:rsidRPr="007154AE">
              <w:t xml:space="preserve">This interior node contains the </w:t>
            </w:r>
            <w:proofErr w:type="spellStart"/>
            <w:r w:rsidRPr="007154AE">
              <w:t>limitsRespPersistence</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058B70E3" w14:textId="77777777" w:rsidR="00DC109C" w:rsidRPr="007154AE" w:rsidRDefault="00DC109C" w:rsidP="002B3221">
            <w:pPr>
              <w:pStyle w:val="TAL"/>
            </w:pPr>
          </w:p>
        </w:tc>
      </w:tr>
      <w:tr w:rsidR="00DC109C" w:rsidRPr="00505EBF" w14:paraId="0BD9732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79DCD4A" w14:textId="77777777" w:rsidR="00DC109C" w:rsidRPr="00C04D28" w:rsidRDefault="00DC109C" w:rsidP="002B3221">
            <w:pPr>
              <w:pStyle w:val="TAL"/>
              <w:rPr>
                <w:rFonts w:eastAsia="Batang"/>
                <w:b/>
                <w:lang w:val="fr-FR" w:eastAsia="ko-KR"/>
              </w:rPr>
            </w:pPr>
            <w:r w:rsidRPr="00C04D28">
              <w:rPr>
                <w:b/>
                <w:lang w:val="fr-FR" w:eastAsia="zh-CN"/>
              </w:rPr>
              <w:t>&lt;</w:t>
            </w:r>
            <w:proofErr w:type="gramStart"/>
            <w:r w:rsidRPr="00C04D28">
              <w:rPr>
                <w:b/>
                <w:lang w:val="fr-FR" w:eastAsia="zh-CN"/>
              </w:rPr>
              <w:t>x</w:t>
            </w:r>
            <w:proofErr w:type="gramEnd"/>
            <w:r w:rsidRPr="00C04D28">
              <w:rPr>
                <w:b/>
                <w:lang w:val="fr-FR" w:eastAsia="zh-CN"/>
              </w:rPr>
              <w:t>&gt;/</w:t>
            </w:r>
            <w:proofErr w:type="spellStart"/>
            <w:r w:rsidRPr="00C04D28">
              <w:rPr>
                <w:b/>
                <w:lang w:val="fr-FR" w:eastAsia="zh-CN"/>
              </w:rPr>
              <w:t>cmdhLimits</w:t>
            </w:r>
            <w:proofErr w:type="spellEnd"/>
            <w:r w:rsidRPr="00C04D28">
              <w:rPr>
                <w:b/>
                <w:lang w:val="fr-FR" w:eastAsia="zh-CN"/>
              </w:rPr>
              <w:t>/&lt;x&gt;/</w:t>
            </w:r>
            <w:proofErr w:type="spellStart"/>
            <w:r w:rsidRPr="00C04D28">
              <w:rPr>
                <w:b/>
                <w:lang w:val="fr-FR" w:eastAsia="zh-CN"/>
              </w:rPr>
              <w:t>limitsRespPersistence</w:t>
            </w:r>
            <w:proofErr w:type="spellEnd"/>
            <w:r w:rsidRPr="00C04D28">
              <w:rPr>
                <w:b/>
                <w:lang w:val="fr-FR" w:eastAsia="zh-CN"/>
              </w:rPr>
              <w:t>/&lt;x&gt;</w:t>
            </w:r>
          </w:p>
        </w:tc>
      </w:tr>
      <w:tr w:rsidR="00DC109C" w:rsidRPr="007154AE" w14:paraId="603B6D1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023DF96" w14:textId="77777777" w:rsidR="00DC109C" w:rsidRPr="00C04D28"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45425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0F4DC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70E60"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5F5F3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D512B4" w14:textId="77777777" w:rsidR="00DC109C" w:rsidRPr="007154AE" w:rsidRDefault="00DC109C" w:rsidP="002B3221">
            <w:pPr>
              <w:pStyle w:val="TAH"/>
              <w:rPr>
                <w:rFonts w:eastAsia="Batang"/>
                <w:lang w:eastAsia="ko-KR"/>
              </w:rPr>
            </w:pPr>
          </w:p>
        </w:tc>
      </w:tr>
      <w:tr w:rsidR="00DC109C" w:rsidRPr="007154AE" w14:paraId="3855A5D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2D5D6B0"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9A0005"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FF90BD"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608317"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9200DD"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3813A0" w14:textId="77777777" w:rsidR="00DC109C" w:rsidRPr="007154AE" w:rsidRDefault="00DC109C" w:rsidP="002B3221">
            <w:pPr>
              <w:pStyle w:val="TAC"/>
              <w:rPr>
                <w:rFonts w:eastAsia="Batang"/>
                <w:lang w:eastAsia="ko-KR"/>
              </w:rPr>
            </w:pPr>
          </w:p>
        </w:tc>
      </w:tr>
      <w:tr w:rsidR="00DC109C" w:rsidRPr="007154AE" w14:paraId="35952EA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8C7CBDF" w14:textId="77777777" w:rsidR="00DC109C" w:rsidRPr="007154AE" w:rsidRDefault="00DC109C" w:rsidP="002B3221">
            <w:pPr>
              <w:pStyle w:val="TAL"/>
              <w:rPr>
                <w:rFonts w:eastAsia="Batang"/>
                <w:lang w:eastAsia="ko-KR"/>
              </w:rPr>
            </w:pPr>
          </w:p>
          <w:p w14:paraId="33E50EA4" w14:textId="77777777" w:rsidR="00DC109C" w:rsidRPr="007154AE" w:rsidRDefault="00DC109C" w:rsidP="002B3221">
            <w:pPr>
              <w:pStyle w:val="TAL"/>
              <w:rPr>
                <w:rFonts w:eastAsia="Batang"/>
                <w:lang w:eastAsia="ko-KR"/>
              </w:rPr>
            </w:pPr>
          </w:p>
          <w:p w14:paraId="756F813E"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BE154B" w14:textId="77777777" w:rsidR="00DC109C" w:rsidRPr="007154AE" w:rsidRDefault="00DC109C" w:rsidP="002B3221">
            <w:pPr>
              <w:pStyle w:val="TAL"/>
            </w:pPr>
            <w:r w:rsidRPr="007154AE">
              <w:t>This placeholder node represents the root of the list of minimal and maximal Response Persistence Time values.</w:t>
            </w:r>
          </w:p>
          <w:p w14:paraId="0443BC23" w14:textId="77777777" w:rsidR="00DC109C" w:rsidRPr="007154AE" w:rsidRDefault="00DC109C" w:rsidP="002B3221">
            <w:pPr>
              <w:pStyle w:val="TAL"/>
            </w:pPr>
          </w:p>
        </w:tc>
      </w:tr>
      <w:tr w:rsidR="00DC109C" w:rsidRPr="00505EBF" w14:paraId="478BEEF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72CAA3E" w14:textId="77777777" w:rsidR="00DC109C" w:rsidRPr="00C04D28" w:rsidRDefault="00DC109C" w:rsidP="002B3221">
            <w:pPr>
              <w:pStyle w:val="TAL"/>
              <w:rPr>
                <w:rFonts w:eastAsia="Batang"/>
                <w:b/>
                <w:lang w:val="fr-FR" w:eastAsia="ko-KR"/>
              </w:rPr>
            </w:pPr>
            <w:r w:rsidRPr="00C04D28">
              <w:rPr>
                <w:b/>
                <w:lang w:val="fr-FR" w:eastAsia="zh-CN"/>
              </w:rPr>
              <w:t>&lt;</w:t>
            </w:r>
            <w:proofErr w:type="gramStart"/>
            <w:r w:rsidRPr="00C04D28">
              <w:rPr>
                <w:b/>
                <w:lang w:val="fr-FR" w:eastAsia="zh-CN"/>
              </w:rPr>
              <w:t>x</w:t>
            </w:r>
            <w:proofErr w:type="gramEnd"/>
            <w:r w:rsidRPr="00C04D28">
              <w:rPr>
                <w:b/>
                <w:lang w:val="fr-FR" w:eastAsia="zh-CN"/>
              </w:rPr>
              <w:t>&gt;/</w:t>
            </w:r>
            <w:proofErr w:type="spellStart"/>
            <w:r w:rsidRPr="00C04D28">
              <w:rPr>
                <w:b/>
                <w:lang w:val="fr-FR" w:eastAsia="zh-CN"/>
              </w:rPr>
              <w:t>cmdhLimits</w:t>
            </w:r>
            <w:proofErr w:type="spellEnd"/>
            <w:r w:rsidRPr="00C04D28">
              <w:rPr>
                <w:b/>
                <w:lang w:val="fr-FR" w:eastAsia="zh-CN"/>
              </w:rPr>
              <w:t>/&lt;x&gt;/</w:t>
            </w:r>
            <w:proofErr w:type="spellStart"/>
            <w:r w:rsidRPr="00C04D28">
              <w:rPr>
                <w:b/>
                <w:lang w:val="fr-FR" w:eastAsia="zh-CN"/>
              </w:rPr>
              <w:t>limitsRespPersistence</w:t>
            </w:r>
            <w:proofErr w:type="spellEnd"/>
            <w:r w:rsidRPr="00C04D28">
              <w:rPr>
                <w:b/>
                <w:lang w:val="fr-FR" w:eastAsia="zh-CN"/>
              </w:rPr>
              <w:t>/&lt;x&gt;/</w:t>
            </w:r>
            <w:proofErr w:type="spellStart"/>
            <w:r w:rsidRPr="00C04D28">
              <w:rPr>
                <w:b/>
                <w:lang w:val="fr-FR" w:eastAsia="zh-CN"/>
              </w:rPr>
              <w:t>minTime</w:t>
            </w:r>
            <w:proofErr w:type="spellEnd"/>
          </w:p>
        </w:tc>
      </w:tr>
      <w:tr w:rsidR="00DC109C" w:rsidRPr="007154AE" w14:paraId="300E541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5E5BE095" w14:textId="77777777" w:rsidR="00DC109C" w:rsidRPr="00C04D28" w:rsidRDefault="00DC109C" w:rsidP="002B3221">
            <w:pPr>
              <w:pStyle w:val="TAH"/>
              <w:rPr>
                <w:rFonts w:eastAsia="Batang"/>
                <w:lang w:val="fr-FR"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C3A653"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D06AB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9B8B0E"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32935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84B692A" w14:textId="77777777" w:rsidR="00DC109C" w:rsidRPr="007154AE" w:rsidRDefault="00DC109C" w:rsidP="002B3221">
            <w:pPr>
              <w:pStyle w:val="TAH"/>
              <w:rPr>
                <w:rFonts w:eastAsia="Batang"/>
                <w:lang w:eastAsia="ko-KR"/>
              </w:rPr>
            </w:pPr>
          </w:p>
        </w:tc>
      </w:tr>
      <w:tr w:rsidR="00DC109C" w:rsidRPr="007154AE" w14:paraId="409ECF3B"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0BBC18E" w14:textId="77777777" w:rsidR="00DC109C" w:rsidRPr="007154AE" w:rsidRDefault="00DC109C" w:rsidP="002B3221">
            <w:pPr>
              <w:pStyle w:val="TAC"/>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tcPr>
          <w:p w14:paraId="2DFD32F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98E10E"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FEC02F"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1FACB5"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31693B" w14:textId="77777777" w:rsidR="00DC109C" w:rsidRPr="007154AE" w:rsidRDefault="00DC109C" w:rsidP="002B3221">
            <w:pPr>
              <w:pStyle w:val="TAC"/>
              <w:rPr>
                <w:rFonts w:eastAsia="Batang"/>
                <w:lang w:eastAsia="ko-KR"/>
              </w:rPr>
            </w:pPr>
          </w:p>
        </w:tc>
      </w:tr>
      <w:tr w:rsidR="00DC109C" w:rsidRPr="007154AE" w14:paraId="722E468F"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780D943" w14:textId="77777777" w:rsidR="00DC109C" w:rsidRPr="007154AE" w:rsidRDefault="00DC109C" w:rsidP="002B3221">
            <w:pPr>
              <w:pStyle w:val="TAL"/>
              <w:rPr>
                <w:rFonts w:eastAsia="Batang"/>
                <w:lang w:eastAsia="ko-KR"/>
              </w:rPr>
            </w:pPr>
          </w:p>
          <w:p w14:paraId="151B961E" w14:textId="77777777" w:rsidR="00DC109C" w:rsidRPr="007154AE" w:rsidRDefault="00DC109C" w:rsidP="002B3221">
            <w:pPr>
              <w:pStyle w:val="TAL"/>
              <w:rPr>
                <w:rFonts w:eastAsia="Batang"/>
                <w:lang w:eastAsia="ko-KR"/>
              </w:rPr>
            </w:pPr>
          </w:p>
          <w:p w14:paraId="5E5AA7E8" w14:textId="77777777" w:rsidR="00DC109C" w:rsidRPr="007154AE" w:rsidRDefault="00DC109C" w:rsidP="002B3221">
            <w:pPr>
              <w:pStyle w:val="TAL"/>
              <w:rPr>
                <w:rFonts w:eastAsia="Batang"/>
                <w:lang w:eastAsia="ko-KR"/>
              </w:rPr>
            </w:pPr>
          </w:p>
        </w:tc>
        <w:tc>
          <w:tcPr>
            <w:tcW w:w="7933" w:type="dxa"/>
            <w:gridSpan w:val="10"/>
            <w:tcBorders>
              <w:top w:val="single" w:sz="4" w:space="0" w:color="FFFFFF"/>
              <w:left w:val="single" w:sz="4" w:space="0" w:color="FFFFFF"/>
              <w:bottom w:val="single" w:sz="4" w:space="0" w:color="FFFFFF"/>
              <w:right w:val="single" w:sz="4" w:space="0" w:color="FFFFFF"/>
            </w:tcBorders>
            <w:shd w:val="clear" w:color="auto" w:fill="auto"/>
          </w:tcPr>
          <w:p w14:paraId="56E85329" w14:textId="77777777" w:rsidR="00DC109C" w:rsidRPr="007154AE" w:rsidRDefault="00DC109C" w:rsidP="002B3221">
            <w:pPr>
              <w:pStyle w:val="TAL"/>
            </w:pPr>
            <w:r w:rsidRPr="007154AE">
              <w:t>This leaf node contains the minimal</w:t>
            </w:r>
            <w:r w:rsidR="00920083" w:rsidRPr="007154AE">
              <w:rPr>
                <w:rFonts w:eastAsia="SimSun" w:hint="eastAsia"/>
                <w:lang w:eastAsia="zh-CN"/>
              </w:rPr>
              <w:t xml:space="preserve"> value of the</w:t>
            </w:r>
            <w:r w:rsidRPr="007154AE">
              <w:t xml:space="preserve"> Response Persistence </w:t>
            </w:r>
            <w:r w:rsidR="00920083" w:rsidRPr="007154AE">
              <w:rPr>
                <w:rFonts w:eastAsia="SimSun" w:hint="eastAsia"/>
                <w:lang w:eastAsia="zh-CN"/>
              </w:rPr>
              <w:t>parameter</w:t>
            </w:r>
            <w:r w:rsidR="00920083" w:rsidRPr="007154AE">
              <w:t xml:space="preserve"> </w:t>
            </w:r>
            <w:r w:rsidRPr="007154AE">
              <w:t>in units of milliseconds.</w:t>
            </w:r>
          </w:p>
          <w:p w14:paraId="29CB2A9B" w14:textId="21846185" w:rsidR="00DC109C" w:rsidRPr="007154AE" w:rsidRDefault="00DC109C" w:rsidP="002B3221">
            <w:pPr>
              <w:pStyle w:val="TAL"/>
            </w:pPr>
          </w:p>
        </w:tc>
      </w:tr>
      <w:tr w:rsidR="00DC109C" w:rsidRPr="00505EBF" w14:paraId="1CF4359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455DC60" w14:textId="77777777" w:rsidR="00DC109C" w:rsidRPr="00C04D28" w:rsidRDefault="00DC109C" w:rsidP="002B3221">
            <w:pPr>
              <w:pStyle w:val="TAL"/>
              <w:rPr>
                <w:rFonts w:eastAsia="Batang"/>
                <w:b/>
                <w:lang w:val="fr-FR" w:eastAsia="ko-KR"/>
              </w:rPr>
            </w:pPr>
            <w:r w:rsidRPr="00C04D28">
              <w:rPr>
                <w:b/>
                <w:lang w:val="fr-FR" w:eastAsia="zh-CN"/>
              </w:rPr>
              <w:t>&lt;</w:t>
            </w:r>
            <w:proofErr w:type="gramStart"/>
            <w:r w:rsidRPr="00C04D28">
              <w:rPr>
                <w:b/>
                <w:lang w:val="fr-FR" w:eastAsia="zh-CN"/>
              </w:rPr>
              <w:t>x</w:t>
            </w:r>
            <w:proofErr w:type="gramEnd"/>
            <w:r w:rsidRPr="00C04D28">
              <w:rPr>
                <w:b/>
                <w:lang w:val="fr-FR" w:eastAsia="zh-CN"/>
              </w:rPr>
              <w:t>&gt;/</w:t>
            </w:r>
            <w:proofErr w:type="spellStart"/>
            <w:r w:rsidRPr="00C04D28">
              <w:rPr>
                <w:b/>
                <w:lang w:val="fr-FR" w:eastAsia="zh-CN"/>
              </w:rPr>
              <w:t>cmdhLimits</w:t>
            </w:r>
            <w:proofErr w:type="spellEnd"/>
            <w:r w:rsidRPr="00C04D28">
              <w:rPr>
                <w:b/>
                <w:lang w:val="fr-FR" w:eastAsia="zh-CN"/>
              </w:rPr>
              <w:t>/&lt;x&gt;/</w:t>
            </w:r>
            <w:proofErr w:type="spellStart"/>
            <w:r w:rsidRPr="00C04D28">
              <w:rPr>
                <w:b/>
                <w:lang w:val="fr-FR" w:eastAsia="zh-CN"/>
              </w:rPr>
              <w:t>limitsRespPersistence</w:t>
            </w:r>
            <w:proofErr w:type="spellEnd"/>
            <w:r w:rsidRPr="00C04D28">
              <w:rPr>
                <w:b/>
                <w:lang w:val="fr-FR" w:eastAsia="zh-CN"/>
              </w:rPr>
              <w:t>/&lt;x&gt;/</w:t>
            </w:r>
            <w:proofErr w:type="spellStart"/>
            <w:r w:rsidRPr="00C04D28">
              <w:rPr>
                <w:b/>
                <w:lang w:val="fr-FR" w:eastAsia="zh-CN"/>
              </w:rPr>
              <w:t>maxTime</w:t>
            </w:r>
            <w:proofErr w:type="spellEnd"/>
          </w:p>
        </w:tc>
      </w:tr>
      <w:tr w:rsidR="00DC109C" w:rsidRPr="007154AE" w14:paraId="26A4EC5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FB92FFB" w14:textId="77777777" w:rsidR="00DC109C" w:rsidRPr="00C04D28"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72A49F"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224BF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C830C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03D5B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2A0F97" w14:textId="77777777" w:rsidR="00DC109C" w:rsidRPr="007154AE" w:rsidRDefault="00DC109C" w:rsidP="002B3221">
            <w:pPr>
              <w:pStyle w:val="TAH"/>
              <w:rPr>
                <w:rFonts w:eastAsia="Batang"/>
                <w:lang w:eastAsia="ko-KR"/>
              </w:rPr>
            </w:pPr>
          </w:p>
        </w:tc>
      </w:tr>
      <w:tr w:rsidR="00DC109C" w:rsidRPr="007154AE" w14:paraId="43598F9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0BD9AB"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1AA259B"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14C6D"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8DD660"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66121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D0E7CE" w14:textId="77777777" w:rsidR="00DC109C" w:rsidRPr="007154AE" w:rsidRDefault="00DC109C" w:rsidP="002B3221">
            <w:pPr>
              <w:pStyle w:val="TAC"/>
              <w:rPr>
                <w:rFonts w:eastAsia="Batang"/>
                <w:lang w:eastAsia="ko-KR"/>
              </w:rPr>
            </w:pPr>
          </w:p>
        </w:tc>
      </w:tr>
      <w:tr w:rsidR="00DC109C" w:rsidRPr="007154AE" w14:paraId="1FB86AB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DE6982D" w14:textId="77777777" w:rsidR="00DC109C" w:rsidRPr="007154AE" w:rsidRDefault="00DC109C" w:rsidP="002B3221">
            <w:pPr>
              <w:pStyle w:val="TAL"/>
              <w:rPr>
                <w:rFonts w:eastAsia="Batang"/>
                <w:lang w:eastAsia="ko-KR"/>
              </w:rPr>
            </w:pPr>
          </w:p>
          <w:p w14:paraId="7268EE01" w14:textId="77777777" w:rsidR="00DC109C" w:rsidRPr="007154AE" w:rsidRDefault="00DC109C" w:rsidP="002B3221">
            <w:pPr>
              <w:pStyle w:val="TAL"/>
              <w:rPr>
                <w:rFonts w:eastAsia="Batang"/>
                <w:lang w:eastAsia="ko-KR"/>
              </w:rPr>
            </w:pPr>
          </w:p>
          <w:p w14:paraId="3E7F9FA3"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1C130C" w14:textId="120E3F54" w:rsidR="00DC109C" w:rsidRPr="007154AE" w:rsidRDefault="00DC109C" w:rsidP="002B3221">
            <w:pPr>
              <w:pStyle w:val="TAL"/>
            </w:pPr>
            <w:r w:rsidRPr="007154AE">
              <w:t xml:space="preserve">This leaf node contains the maximal </w:t>
            </w:r>
            <w:r w:rsidR="00920083" w:rsidRPr="007154AE">
              <w:t>value of the Response Persistence parameter</w:t>
            </w:r>
            <w:r w:rsidR="00920083" w:rsidRPr="007154AE">
              <w:rPr>
                <w:rFonts w:eastAsia="SimSun" w:hint="eastAsia"/>
                <w:lang w:eastAsia="zh-CN"/>
              </w:rPr>
              <w:t xml:space="preserve"> </w:t>
            </w:r>
            <w:r w:rsidRPr="007154AE">
              <w:t>in units of milliseconds.</w:t>
            </w:r>
          </w:p>
          <w:p w14:paraId="6D137D3C" w14:textId="393AA0AC" w:rsidR="00DC109C" w:rsidRPr="007154AE" w:rsidRDefault="00DC109C" w:rsidP="002B3221">
            <w:pPr>
              <w:pStyle w:val="TAL"/>
            </w:pPr>
          </w:p>
        </w:tc>
      </w:tr>
      <w:tr w:rsidR="00DC109C" w:rsidRPr="007154AE" w14:paraId="446BFA4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0E3F649"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limitsDelAggregation</w:t>
            </w:r>
            <w:proofErr w:type="spellEnd"/>
          </w:p>
        </w:tc>
      </w:tr>
      <w:tr w:rsidR="00DC109C" w:rsidRPr="007154AE" w14:paraId="3A5A494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D6D52A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07D1D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0904F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110B0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E07FA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8D21E6" w14:textId="77777777" w:rsidR="00DC109C" w:rsidRPr="007154AE" w:rsidRDefault="00DC109C" w:rsidP="002B3221">
            <w:pPr>
              <w:pStyle w:val="TAH"/>
              <w:rPr>
                <w:rFonts w:eastAsia="Batang"/>
                <w:lang w:eastAsia="ko-KR"/>
              </w:rPr>
            </w:pPr>
          </w:p>
        </w:tc>
      </w:tr>
      <w:tr w:rsidR="00DC109C" w:rsidRPr="007154AE" w14:paraId="7307BF1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4BAD32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7E438A9B"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0295DCA"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DFFBD10"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704EEDF"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4CC3FE" w14:textId="77777777" w:rsidR="00DC109C" w:rsidRPr="007154AE" w:rsidRDefault="00DC109C" w:rsidP="002B3221">
            <w:pPr>
              <w:pStyle w:val="TAC"/>
              <w:rPr>
                <w:rFonts w:eastAsia="Batang"/>
                <w:lang w:eastAsia="ko-KR"/>
              </w:rPr>
            </w:pPr>
          </w:p>
        </w:tc>
      </w:tr>
      <w:tr w:rsidR="00DC109C" w:rsidRPr="007154AE" w14:paraId="2FFE0747"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0B3AAAB4" w14:textId="77777777" w:rsidR="00DC109C" w:rsidRPr="007154AE"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64B36AAB" w14:textId="77777777" w:rsidR="00DC109C" w:rsidRPr="007154AE" w:rsidRDefault="00DC109C" w:rsidP="002B3221">
            <w:pPr>
              <w:pStyle w:val="TAC"/>
              <w:jc w:val="left"/>
              <w:rPr>
                <w:highlight w:val="yellow"/>
              </w:rPr>
            </w:pPr>
            <w:r w:rsidRPr="007154AE">
              <w:t xml:space="preserve">This interior node contains the </w:t>
            </w:r>
            <w:proofErr w:type="spellStart"/>
            <w:r w:rsidRPr="007154AE">
              <w:t>limitsDelAggregation</w:t>
            </w:r>
            <w:proofErr w:type="spellEnd"/>
            <w:r w:rsidRPr="007154AE">
              <w:t xml:space="preserve"> attribute of the </w:t>
            </w:r>
            <w:proofErr w:type="spellStart"/>
            <w:r w:rsidRPr="007154AE">
              <w:t>cmdhLimits</w:t>
            </w:r>
            <w:proofErr w:type="spellEnd"/>
            <w:r w:rsidRPr="007154AE" w:rsidDel="00646076">
              <w:t xml:space="preserve"> </w:t>
            </w:r>
            <w:r w:rsidRPr="007154AE">
              <w:t>resource instance.</w:t>
            </w:r>
          </w:p>
          <w:p w14:paraId="52101390" w14:textId="77777777" w:rsidR="00DC109C" w:rsidRPr="007154AE" w:rsidRDefault="00DC109C" w:rsidP="002B3221">
            <w:pPr>
              <w:pStyle w:val="TAC"/>
              <w:jc w:val="left"/>
            </w:pPr>
          </w:p>
          <w:p w14:paraId="4DCB554D" w14:textId="77777777" w:rsidR="00DC109C" w:rsidRPr="007154AE"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C944A96" w14:textId="77777777" w:rsidR="00DC109C" w:rsidRPr="007154AE" w:rsidRDefault="00DC109C" w:rsidP="002B3221">
            <w:pPr>
              <w:pStyle w:val="TAC"/>
              <w:rPr>
                <w:rFonts w:eastAsia="Batang"/>
                <w:lang w:eastAsia="ko-KR"/>
              </w:rPr>
            </w:pPr>
          </w:p>
        </w:tc>
      </w:tr>
      <w:tr w:rsidR="00DC109C" w:rsidRPr="007154AE" w14:paraId="60393346"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F69FDC5"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limitsDelAggregation</w:t>
            </w:r>
            <w:proofErr w:type="spellEnd"/>
            <w:r w:rsidRPr="007154AE">
              <w:rPr>
                <w:b/>
                <w:lang w:eastAsia="zh-CN"/>
              </w:rPr>
              <w:t>/&lt;x&gt;</w:t>
            </w:r>
          </w:p>
        </w:tc>
      </w:tr>
      <w:tr w:rsidR="00DC109C" w:rsidRPr="007154AE" w14:paraId="18B6B9A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D70F3ED"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4A895D"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848C7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0D058B"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AA9AB"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56BEED9" w14:textId="77777777" w:rsidR="00DC109C" w:rsidRPr="007154AE" w:rsidRDefault="00DC109C" w:rsidP="002B3221">
            <w:pPr>
              <w:pStyle w:val="TAH"/>
              <w:rPr>
                <w:rFonts w:eastAsia="Batang"/>
                <w:lang w:eastAsia="ko-KR"/>
              </w:rPr>
            </w:pPr>
          </w:p>
        </w:tc>
      </w:tr>
      <w:tr w:rsidR="00DC109C" w:rsidRPr="007154AE" w14:paraId="5575DA4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4FBEAD8"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6D3164"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CA9C2"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D96EEA"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80CF0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F929549" w14:textId="77777777" w:rsidR="00DC109C" w:rsidRPr="007154AE" w:rsidRDefault="00DC109C" w:rsidP="002B3221">
            <w:pPr>
              <w:pStyle w:val="TAC"/>
              <w:rPr>
                <w:rFonts w:eastAsia="Batang"/>
                <w:lang w:eastAsia="ko-KR"/>
              </w:rPr>
            </w:pPr>
          </w:p>
        </w:tc>
      </w:tr>
      <w:tr w:rsidR="00DC109C" w:rsidRPr="007154AE" w14:paraId="6DD2D29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439795" w14:textId="77777777" w:rsidR="00DC109C" w:rsidRPr="007154AE" w:rsidRDefault="00DC109C" w:rsidP="002B3221">
            <w:pPr>
              <w:pStyle w:val="TAL"/>
              <w:rPr>
                <w:rFonts w:eastAsia="Batang"/>
                <w:lang w:eastAsia="ko-KR"/>
              </w:rPr>
            </w:pPr>
          </w:p>
          <w:p w14:paraId="2D1AF50A" w14:textId="77777777" w:rsidR="00DC109C" w:rsidRPr="007154AE" w:rsidRDefault="00DC109C" w:rsidP="002B3221">
            <w:pPr>
              <w:pStyle w:val="TAL"/>
              <w:rPr>
                <w:rFonts w:eastAsia="Batang"/>
                <w:lang w:eastAsia="ko-KR"/>
              </w:rPr>
            </w:pPr>
          </w:p>
          <w:p w14:paraId="7E37462A"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98BA8AE" w14:textId="77777777" w:rsidR="00DC109C" w:rsidRPr="007154AE" w:rsidRDefault="00DC109C" w:rsidP="002B3221">
            <w:pPr>
              <w:pStyle w:val="TAL"/>
            </w:pPr>
            <w:r w:rsidRPr="007154AE">
              <w:t>This placeholder node represents the root of the list of Delivery Aggregation settings.</w:t>
            </w:r>
          </w:p>
        </w:tc>
      </w:tr>
      <w:tr w:rsidR="00DC109C" w:rsidRPr="007154AE" w14:paraId="3E8E478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BE580E2"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cmdhLimits</w:t>
            </w:r>
            <w:proofErr w:type="spellEnd"/>
            <w:r w:rsidRPr="007154AE">
              <w:rPr>
                <w:b/>
                <w:lang w:eastAsia="zh-CN"/>
              </w:rPr>
              <w:t>/&lt;x&gt;/</w:t>
            </w:r>
            <w:proofErr w:type="spellStart"/>
            <w:r w:rsidRPr="007154AE">
              <w:rPr>
                <w:b/>
                <w:lang w:eastAsia="zh-CN"/>
              </w:rPr>
              <w:t>limitsDelAggregation</w:t>
            </w:r>
            <w:proofErr w:type="spellEnd"/>
            <w:r w:rsidRPr="007154AE">
              <w:rPr>
                <w:b/>
                <w:lang w:eastAsia="zh-CN"/>
              </w:rPr>
              <w:t>/&lt;x&gt;/</w:t>
            </w:r>
            <w:proofErr w:type="spellStart"/>
            <w:r w:rsidRPr="007154AE">
              <w:rPr>
                <w:b/>
                <w:lang w:eastAsia="zh-CN"/>
              </w:rPr>
              <w:t>bool</w:t>
            </w:r>
            <w:r w:rsidR="00920083" w:rsidRPr="007154AE">
              <w:rPr>
                <w:rFonts w:eastAsia="SimSun" w:hint="eastAsia"/>
                <w:b/>
                <w:lang w:eastAsia="zh-CN"/>
              </w:rPr>
              <w:t>e</w:t>
            </w:r>
            <w:r w:rsidRPr="007154AE">
              <w:rPr>
                <w:b/>
                <w:lang w:eastAsia="zh-CN"/>
              </w:rPr>
              <w:t>an</w:t>
            </w:r>
            <w:proofErr w:type="spellEnd"/>
          </w:p>
        </w:tc>
      </w:tr>
      <w:tr w:rsidR="00DC109C" w:rsidRPr="007154AE" w14:paraId="7707CAC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35ACF52"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D06F5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4CC58F"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43CE2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48616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CE2900" w14:textId="77777777" w:rsidR="00DC109C" w:rsidRPr="007154AE" w:rsidRDefault="00DC109C" w:rsidP="002B3221">
            <w:pPr>
              <w:pStyle w:val="TAH"/>
              <w:rPr>
                <w:rFonts w:eastAsia="Batang"/>
                <w:lang w:eastAsia="ko-KR"/>
              </w:rPr>
            </w:pPr>
          </w:p>
        </w:tc>
      </w:tr>
      <w:tr w:rsidR="00DC109C" w:rsidRPr="007154AE" w14:paraId="7D5A7EE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0FA1B38"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5F2E360"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099DEA"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FBD649" w14:textId="77777777" w:rsidR="00DC109C" w:rsidRPr="007154AE" w:rsidRDefault="00DC109C" w:rsidP="002B3221">
            <w:pPr>
              <w:pStyle w:val="TAC"/>
              <w:rPr>
                <w:lang w:eastAsia="zh-CN"/>
              </w:rPr>
            </w:pPr>
            <w:r w:rsidRPr="007154AE">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A08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13095A" w14:textId="77777777" w:rsidR="00DC109C" w:rsidRPr="007154AE" w:rsidRDefault="00DC109C" w:rsidP="002B3221">
            <w:pPr>
              <w:pStyle w:val="TAC"/>
              <w:rPr>
                <w:rFonts w:eastAsia="Batang"/>
                <w:lang w:eastAsia="ko-KR"/>
              </w:rPr>
            </w:pPr>
          </w:p>
        </w:tc>
      </w:tr>
      <w:tr w:rsidR="00DC109C" w:rsidRPr="007154AE" w14:paraId="6BFCB89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3C399D9" w14:textId="77777777" w:rsidR="00DC109C" w:rsidRPr="007154AE" w:rsidRDefault="00DC109C" w:rsidP="002B3221">
            <w:pPr>
              <w:pStyle w:val="TAL"/>
              <w:rPr>
                <w:rFonts w:eastAsia="Batang"/>
                <w:lang w:eastAsia="ko-KR"/>
              </w:rPr>
            </w:pPr>
          </w:p>
          <w:p w14:paraId="51F1CE35" w14:textId="77777777" w:rsidR="00DC109C" w:rsidRPr="007154AE" w:rsidRDefault="00DC109C" w:rsidP="002B3221">
            <w:pPr>
              <w:pStyle w:val="TAL"/>
              <w:rPr>
                <w:rFonts w:eastAsia="Batang"/>
                <w:lang w:eastAsia="ko-KR"/>
              </w:rPr>
            </w:pPr>
          </w:p>
          <w:p w14:paraId="44809FD2"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7477622" w14:textId="77777777" w:rsidR="00DC109C" w:rsidRDefault="00DC109C" w:rsidP="00794A9B">
            <w:pPr>
              <w:pStyle w:val="TAL"/>
              <w:ind w:right="451"/>
            </w:pPr>
            <w:r w:rsidRPr="007154AE">
              <w:t xml:space="preserve">This leaf node contains the permitted </w:t>
            </w:r>
            <w:proofErr w:type="spellStart"/>
            <w:r w:rsidRPr="007154AE">
              <w:t>boolean</w:t>
            </w:r>
            <w:proofErr w:type="spellEnd"/>
            <w:r w:rsidRPr="007154AE">
              <w:t xml:space="preserve"> value(s) of the </w:t>
            </w:r>
            <w:proofErr w:type="spellStart"/>
            <w:r w:rsidRPr="007154AE">
              <w:t>limitsDelAggregation</w:t>
            </w:r>
            <w:proofErr w:type="spellEnd"/>
            <w:r w:rsidRPr="007154AE">
              <w:t xml:space="preserve"> attribute. This list has one or two elements, representing the allowed values of the </w:t>
            </w:r>
            <w:proofErr w:type="spellStart"/>
            <w:r w:rsidRPr="007154AE">
              <w:t>boolean</w:t>
            </w:r>
            <w:proofErr w:type="spellEnd"/>
            <w:r w:rsidRPr="007154AE">
              <w:t xml:space="preserve"> value space domain.</w:t>
            </w:r>
          </w:p>
          <w:p w14:paraId="15800998" w14:textId="42E6473B" w:rsidR="00794A9B" w:rsidRPr="007154AE" w:rsidRDefault="00794A9B" w:rsidP="00794A9B">
            <w:pPr>
              <w:pStyle w:val="TAL"/>
              <w:ind w:right="451"/>
            </w:pPr>
          </w:p>
        </w:tc>
      </w:tr>
      <w:tr w:rsidR="00DC109C" w:rsidRPr="007154AE" w14:paraId="4C7A2E1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941CD9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cmdhNetworkAccessRules</w:t>
            </w:r>
            <w:proofErr w:type="spellEnd"/>
          </w:p>
        </w:tc>
      </w:tr>
      <w:tr w:rsidR="00DC109C" w:rsidRPr="007154AE" w14:paraId="1AFE6A6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64726B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A3EAD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75A0E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A9E953"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68EC37"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D3AFCBB" w14:textId="77777777" w:rsidR="00DC109C" w:rsidRPr="007154AE" w:rsidRDefault="00DC109C" w:rsidP="002B3221">
            <w:pPr>
              <w:pStyle w:val="TAH"/>
              <w:rPr>
                <w:rFonts w:eastAsia="Batang"/>
                <w:lang w:eastAsia="ko-KR"/>
              </w:rPr>
            </w:pPr>
          </w:p>
        </w:tc>
      </w:tr>
      <w:tr w:rsidR="00DC109C" w:rsidRPr="007154AE" w14:paraId="696C4E3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D459EEE"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2EEE74D"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C62D2" w14:textId="77777777" w:rsidR="00DC109C" w:rsidRPr="007154AE" w:rsidRDefault="00DC109C" w:rsidP="00920083">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7D0B3"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6E6EFF"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4A502E2" w14:textId="77777777" w:rsidR="00DC109C" w:rsidRPr="007154AE" w:rsidRDefault="00DC109C" w:rsidP="002B3221">
            <w:pPr>
              <w:pStyle w:val="TAC"/>
              <w:rPr>
                <w:rFonts w:eastAsia="Batang"/>
                <w:lang w:eastAsia="ko-KR"/>
              </w:rPr>
            </w:pPr>
          </w:p>
        </w:tc>
      </w:tr>
      <w:tr w:rsidR="00DC109C" w:rsidRPr="007154AE" w14:paraId="7C88EF1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B00D9E8" w14:textId="77777777" w:rsidR="00DC109C" w:rsidRPr="007154AE" w:rsidRDefault="00DC109C" w:rsidP="002B3221">
            <w:pPr>
              <w:pStyle w:val="TAL"/>
              <w:rPr>
                <w:rFonts w:eastAsia="Batang"/>
                <w:lang w:eastAsia="ko-KR"/>
              </w:rPr>
            </w:pPr>
          </w:p>
          <w:p w14:paraId="6AB4A23F" w14:textId="77777777" w:rsidR="00DC109C" w:rsidRPr="007154AE" w:rsidRDefault="00DC109C" w:rsidP="002B3221">
            <w:pPr>
              <w:pStyle w:val="TAL"/>
              <w:rPr>
                <w:rFonts w:eastAsia="Batang"/>
                <w:lang w:eastAsia="ko-KR"/>
              </w:rPr>
            </w:pPr>
          </w:p>
          <w:p w14:paraId="2EC14C97"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A40071" w14:textId="77777777" w:rsidR="00DC109C" w:rsidRPr="007154AE" w:rsidRDefault="00DC109C" w:rsidP="002B3221">
            <w:pPr>
              <w:pStyle w:val="TAL"/>
            </w:pPr>
            <w:r w:rsidRPr="007154AE">
              <w:t xml:space="preserve">This interior node is the parent node of </w:t>
            </w:r>
            <w:proofErr w:type="spellStart"/>
            <w:r w:rsidRPr="007154AE">
              <w:t>cmdhNetworkAccessRules</w:t>
            </w:r>
            <w:proofErr w:type="spellEnd"/>
            <w:r w:rsidRPr="007154AE">
              <w:t xml:space="preserve"> </w:t>
            </w:r>
            <w:proofErr w:type="spellStart"/>
            <w:r w:rsidRPr="007154AE">
              <w:t>MOs.</w:t>
            </w:r>
            <w:proofErr w:type="spellEnd"/>
            <w:r w:rsidRPr="007154AE">
              <w:t xml:space="preserve"> </w:t>
            </w:r>
            <w:r w:rsidR="00920083" w:rsidRPr="007154AE">
              <w:t xml:space="preserve">This MO defines the conditions when usage of specific Underlying Networks is allowed for request or response messages with a given </w:t>
            </w:r>
            <w:r w:rsidR="00920083" w:rsidRPr="007154AE">
              <w:rPr>
                <w:i/>
                <w:iCs/>
              </w:rPr>
              <w:t>Event Category</w:t>
            </w:r>
            <w:r w:rsidR="00920083" w:rsidRPr="007154AE">
              <w:t xml:space="preserve"> value.</w:t>
            </w:r>
          </w:p>
          <w:p w14:paraId="56B1C2BF" w14:textId="77777777" w:rsidR="00DC109C" w:rsidRPr="007154AE" w:rsidRDefault="00DC109C" w:rsidP="002B3221">
            <w:pPr>
              <w:pStyle w:val="TAL"/>
            </w:pPr>
          </w:p>
        </w:tc>
      </w:tr>
      <w:tr w:rsidR="00DC109C" w:rsidRPr="007154AE" w14:paraId="22129781"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C49B0DB"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cmdhNetworkAccessRules</w:t>
            </w:r>
            <w:proofErr w:type="spellEnd"/>
            <w:r w:rsidRPr="007154AE">
              <w:rPr>
                <w:b/>
                <w:lang w:eastAsia="zh-CN"/>
              </w:rPr>
              <w:t>/&lt;x&gt;</w:t>
            </w:r>
          </w:p>
        </w:tc>
      </w:tr>
      <w:tr w:rsidR="00DC109C" w:rsidRPr="007154AE" w14:paraId="2D3C46C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E4AF074"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F75BA5"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83AA0D"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1F77C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43234C"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1AE0D2D" w14:textId="77777777" w:rsidR="00DC109C" w:rsidRPr="007154AE" w:rsidRDefault="00DC109C" w:rsidP="002B3221">
            <w:pPr>
              <w:pStyle w:val="TAH"/>
              <w:rPr>
                <w:rFonts w:eastAsia="Batang"/>
                <w:lang w:eastAsia="ko-KR"/>
              </w:rPr>
            </w:pPr>
          </w:p>
        </w:tc>
      </w:tr>
      <w:tr w:rsidR="00DC109C" w:rsidRPr="007154AE" w14:paraId="40B250B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C73E215"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B53CC3"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E8C581"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DB655"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78DE3A"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8F240F2" w14:textId="77777777" w:rsidR="00DC109C" w:rsidRPr="007154AE" w:rsidRDefault="00DC109C" w:rsidP="002B3221">
            <w:pPr>
              <w:pStyle w:val="TAC"/>
              <w:rPr>
                <w:rFonts w:eastAsia="Batang"/>
                <w:lang w:eastAsia="ko-KR"/>
              </w:rPr>
            </w:pPr>
          </w:p>
        </w:tc>
      </w:tr>
      <w:tr w:rsidR="00DC109C" w:rsidRPr="007154AE" w14:paraId="4295653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3CF5D4A" w14:textId="77777777" w:rsidR="00DC109C" w:rsidRPr="007154AE" w:rsidRDefault="00DC109C" w:rsidP="002B3221">
            <w:pPr>
              <w:pStyle w:val="TAL"/>
              <w:rPr>
                <w:rFonts w:eastAsia="Batang"/>
                <w:lang w:eastAsia="ko-KR"/>
              </w:rPr>
            </w:pPr>
          </w:p>
          <w:p w14:paraId="153AAD70" w14:textId="77777777" w:rsidR="00DC109C" w:rsidRPr="007154AE" w:rsidRDefault="00DC109C" w:rsidP="002B3221">
            <w:pPr>
              <w:pStyle w:val="TAL"/>
              <w:rPr>
                <w:rFonts w:eastAsia="Batang"/>
                <w:lang w:eastAsia="ko-KR"/>
              </w:rPr>
            </w:pPr>
          </w:p>
          <w:p w14:paraId="071C551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4F91E0F" w14:textId="77777777" w:rsidR="00DC109C" w:rsidRPr="007154AE" w:rsidRDefault="00DC109C" w:rsidP="00794A9B">
            <w:pPr>
              <w:pStyle w:val="TAL"/>
              <w:ind w:right="451"/>
            </w:pPr>
            <w:r w:rsidRPr="007154AE">
              <w:t xml:space="preserve">This interior placeholder node represents the instances of the </w:t>
            </w:r>
            <w:proofErr w:type="spellStart"/>
            <w:r w:rsidR="00920083" w:rsidRPr="007154AE">
              <w:t>cmdhNetworkAccessRules</w:t>
            </w:r>
            <w:r w:rsidRPr="007154AE">
              <w:t>MO</w:t>
            </w:r>
            <w:proofErr w:type="spellEnd"/>
            <w:r w:rsidRPr="007154AE">
              <w:t xml:space="preserve">. </w:t>
            </w:r>
          </w:p>
          <w:p w14:paraId="440302F6" w14:textId="77777777" w:rsidR="00DC109C" w:rsidRPr="007154AE" w:rsidRDefault="00DC109C" w:rsidP="002B3221">
            <w:pPr>
              <w:pStyle w:val="TAL"/>
            </w:pPr>
          </w:p>
        </w:tc>
      </w:tr>
      <w:tr w:rsidR="00DC109C" w:rsidRPr="007154AE" w14:paraId="054761FC"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858E49D"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cmdhNetworkAccessRules</w:t>
            </w:r>
            <w:proofErr w:type="spellEnd"/>
            <w:r w:rsidRPr="007154AE">
              <w:rPr>
                <w:b/>
                <w:lang w:eastAsia="zh-CN"/>
              </w:rPr>
              <w:t>/&lt;x&gt;/</w:t>
            </w:r>
            <w:proofErr w:type="spellStart"/>
            <w:r w:rsidRPr="007154AE">
              <w:rPr>
                <w:b/>
                <w:lang w:eastAsia="zh-CN"/>
              </w:rPr>
              <w:t>applicableEventCategories</w:t>
            </w:r>
            <w:proofErr w:type="spellEnd"/>
          </w:p>
        </w:tc>
      </w:tr>
      <w:tr w:rsidR="00DC109C" w:rsidRPr="007154AE" w14:paraId="100A07A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E86B945"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7E52CD"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3B47E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435DE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76956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A4F5203" w14:textId="77777777" w:rsidR="00DC109C" w:rsidRPr="007154AE" w:rsidRDefault="00DC109C" w:rsidP="002B3221">
            <w:pPr>
              <w:pStyle w:val="TAH"/>
              <w:rPr>
                <w:rFonts w:eastAsia="Batang"/>
                <w:lang w:eastAsia="ko-KR"/>
              </w:rPr>
            </w:pPr>
          </w:p>
        </w:tc>
      </w:tr>
      <w:tr w:rsidR="00DC109C" w:rsidRPr="007154AE" w14:paraId="12FA8BFD"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BD41483"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23E20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A3B4F5"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2099A"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71051"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FD9D62E" w14:textId="77777777" w:rsidR="00DC109C" w:rsidRPr="007154AE" w:rsidRDefault="00DC109C" w:rsidP="002B3221">
            <w:pPr>
              <w:pStyle w:val="TAC"/>
              <w:rPr>
                <w:rFonts w:eastAsia="Batang"/>
                <w:lang w:eastAsia="ko-KR"/>
              </w:rPr>
            </w:pPr>
          </w:p>
        </w:tc>
      </w:tr>
      <w:tr w:rsidR="00DC109C" w:rsidRPr="007154AE" w14:paraId="721DCE4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D92454" w14:textId="77777777" w:rsidR="00DC109C" w:rsidRPr="007154AE" w:rsidRDefault="00DC109C" w:rsidP="002B3221">
            <w:pPr>
              <w:pStyle w:val="TAL"/>
              <w:rPr>
                <w:rFonts w:eastAsia="Batang"/>
                <w:lang w:eastAsia="ko-KR"/>
              </w:rPr>
            </w:pPr>
          </w:p>
          <w:p w14:paraId="155385EE" w14:textId="77777777" w:rsidR="00DC109C" w:rsidRPr="007154AE" w:rsidRDefault="00DC109C" w:rsidP="002B3221">
            <w:pPr>
              <w:pStyle w:val="TAL"/>
              <w:rPr>
                <w:rFonts w:eastAsia="Batang"/>
                <w:lang w:eastAsia="ko-KR"/>
              </w:rPr>
            </w:pPr>
          </w:p>
          <w:p w14:paraId="4045C604"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CA5707" w14:textId="77777777" w:rsidR="00DC109C" w:rsidRPr="007154AE" w:rsidRDefault="00DC109C" w:rsidP="002B3221">
            <w:pPr>
              <w:pStyle w:val="TAC"/>
              <w:jc w:val="left"/>
              <w:rPr>
                <w:highlight w:val="yellow"/>
              </w:rPr>
            </w:pPr>
            <w:r w:rsidRPr="007154AE">
              <w:t xml:space="preserve">This interior node contains the </w:t>
            </w:r>
            <w:proofErr w:type="spellStart"/>
            <w:r w:rsidRPr="007154AE">
              <w:t>applicableEventCategories</w:t>
            </w:r>
            <w:proofErr w:type="spellEnd"/>
            <w:r w:rsidRPr="007154AE">
              <w:t xml:space="preserve"> attribute of the </w:t>
            </w:r>
            <w:proofErr w:type="spellStart"/>
            <w:r w:rsidRPr="007154AE">
              <w:t>cmdhNetworkAccessRules</w:t>
            </w:r>
            <w:proofErr w:type="spellEnd"/>
            <w:r w:rsidRPr="007154AE" w:rsidDel="00646076">
              <w:t xml:space="preserve"> </w:t>
            </w:r>
            <w:r w:rsidRPr="007154AE">
              <w:t>resource instance.</w:t>
            </w:r>
          </w:p>
          <w:p w14:paraId="20797DA3" w14:textId="77777777" w:rsidR="00DC109C" w:rsidRPr="007154AE" w:rsidRDefault="00DC109C" w:rsidP="002B3221">
            <w:pPr>
              <w:pStyle w:val="TAC"/>
              <w:jc w:val="left"/>
              <w:rPr>
                <w:highlight w:val="yellow"/>
              </w:rPr>
            </w:pPr>
          </w:p>
          <w:p w14:paraId="6FD5A4BD" w14:textId="77777777" w:rsidR="00DC109C" w:rsidRPr="007154AE" w:rsidRDefault="00DC109C" w:rsidP="002B3221">
            <w:pPr>
              <w:pStyle w:val="TAL"/>
            </w:pPr>
          </w:p>
        </w:tc>
      </w:tr>
      <w:tr w:rsidR="00DC109C" w:rsidRPr="007154AE" w14:paraId="486E2D34"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C7FA87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cmdhNetworkAccessRules</w:t>
            </w:r>
            <w:proofErr w:type="spellEnd"/>
            <w:r w:rsidRPr="007154AE">
              <w:rPr>
                <w:b/>
                <w:lang w:eastAsia="zh-CN"/>
              </w:rPr>
              <w:t>/&lt;x&gt;/</w:t>
            </w:r>
            <w:proofErr w:type="spellStart"/>
            <w:r w:rsidRPr="007154AE">
              <w:rPr>
                <w:b/>
                <w:lang w:eastAsia="zh-CN"/>
              </w:rPr>
              <w:t>applicableEventCategories</w:t>
            </w:r>
            <w:proofErr w:type="spellEnd"/>
            <w:r w:rsidRPr="007154AE">
              <w:rPr>
                <w:b/>
                <w:lang w:eastAsia="zh-CN"/>
              </w:rPr>
              <w:t>/&lt;x&gt;</w:t>
            </w:r>
          </w:p>
        </w:tc>
      </w:tr>
      <w:tr w:rsidR="00DC109C" w:rsidRPr="007154AE" w14:paraId="5AED9D8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5C8ED3F"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425D0F"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F8D3C1"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E05BA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289C2F"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FCAFB5" w14:textId="77777777" w:rsidR="00DC109C" w:rsidRPr="007154AE" w:rsidRDefault="00DC109C" w:rsidP="002B3221">
            <w:pPr>
              <w:pStyle w:val="TAH"/>
              <w:rPr>
                <w:rFonts w:eastAsia="Batang"/>
                <w:lang w:eastAsia="ko-KR"/>
              </w:rPr>
            </w:pPr>
          </w:p>
        </w:tc>
      </w:tr>
      <w:tr w:rsidR="00DC109C" w:rsidRPr="007154AE" w14:paraId="05A6468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8C117A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A38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E8866"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D3602F"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1DCE95"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8AE5FF" w14:textId="77777777" w:rsidR="00DC109C" w:rsidRPr="007154AE" w:rsidRDefault="00DC109C" w:rsidP="002B3221">
            <w:pPr>
              <w:pStyle w:val="TAC"/>
              <w:rPr>
                <w:rFonts w:eastAsia="Batang"/>
                <w:lang w:eastAsia="ko-KR"/>
              </w:rPr>
            </w:pPr>
          </w:p>
        </w:tc>
      </w:tr>
      <w:tr w:rsidR="00DC109C" w:rsidRPr="007154AE" w14:paraId="4112D78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6EB4E54" w14:textId="77777777" w:rsidR="00DC109C" w:rsidRPr="007154AE" w:rsidRDefault="00DC109C" w:rsidP="002B3221">
            <w:pPr>
              <w:pStyle w:val="TAL"/>
              <w:rPr>
                <w:rFonts w:eastAsia="Batang"/>
                <w:lang w:eastAsia="ko-KR"/>
              </w:rPr>
            </w:pPr>
          </w:p>
          <w:p w14:paraId="1C28BE57" w14:textId="77777777" w:rsidR="00DC109C" w:rsidRPr="007154AE" w:rsidRDefault="00DC109C" w:rsidP="002B3221">
            <w:pPr>
              <w:pStyle w:val="TAL"/>
              <w:rPr>
                <w:rFonts w:eastAsia="Batang"/>
                <w:lang w:eastAsia="ko-KR"/>
              </w:rPr>
            </w:pPr>
          </w:p>
          <w:p w14:paraId="621AD091"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C03706" w14:textId="77777777" w:rsidR="00DC109C" w:rsidRPr="007154AE" w:rsidRDefault="00DC109C" w:rsidP="002B3221">
            <w:pPr>
              <w:pStyle w:val="TAL"/>
            </w:pPr>
            <w:r w:rsidRPr="007154AE">
              <w:t xml:space="preserve">This placeholder node represents the root of the list of </w:t>
            </w:r>
            <w:proofErr w:type="spellStart"/>
            <w:r w:rsidRPr="007154AE">
              <w:t>eventCat</w:t>
            </w:r>
            <w:proofErr w:type="spellEnd"/>
            <w:r w:rsidRPr="007154AE">
              <w:t xml:space="preserve"> values.</w:t>
            </w:r>
          </w:p>
          <w:p w14:paraId="1E0BADAF" w14:textId="77777777" w:rsidR="00DC109C" w:rsidRPr="007154AE" w:rsidRDefault="00DC109C" w:rsidP="002B3221">
            <w:pPr>
              <w:pStyle w:val="TAL"/>
            </w:pPr>
          </w:p>
        </w:tc>
      </w:tr>
      <w:tr w:rsidR="00DC109C" w:rsidRPr="007154AE" w14:paraId="2C93069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AE27444" w14:textId="77777777" w:rsidR="00DC109C" w:rsidRPr="007154AE" w:rsidRDefault="00DC109C" w:rsidP="002B3221">
            <w:pPr>
              <w:pStyle w:val="TAL"/>
              <w:rPr>
                <w:rFonts w:eastAsia="Batang"/>
                <w:b/>
                <w:lang w:eastAsia="ko-KR"/>
              </w:rPr>
            </w:pPr>
            <w:r w:rsidRPr="007154AE">
              <w:rPr>
                <w:b/>
                <w:lang w:eastAsia="zh-CN"/>
              </w:rPr>
              <w:t>&lt;x&gt;/cmdhNetworkAccessRules/&lt;x&gt;/applicableEventCategories/&lt;x&gt;/eventCat</w:t>
            </w:r>
          </w:p>
        </w:tc>
      </w:tr>
      <w:tr w:rsidR="00DC109C" w:rsidRPr="007154AE" w14:paraId="2E3CDBCC"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F71411A"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DB3F49"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17C03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36D382"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5CD28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06717E" w14:textId="77777777" w:rsidR="00DC109C" w:rsidRPr="007154AE" w:rsidRDefault="00DC109C" w:rsidP="002B3221">
            <w:pPr>
              <w:pStyle w:val="TAH"/>
              <w:rPr>
                <w:rFonts w:eastAsia="Batang"/>
                <w:lang w:eastAsia="ko-KR"/>
              </w:rPr>
            </w:pPr>
          </w:p>
        </w:tc>
      </w:tr>
      <w:tr w:rsidR="00DC109C" w:rsidRPr="007154AE" w14:paraId="70A2D8F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FC8DF9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836DD28"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CF02A6"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A58036"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344C4A"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5FA753" w14:textId="77777777" w:rsidR="00DC109C" w:rsidRPr="007154AE" w:rsidRDefault="00DC109C" w:rsidP="002B3221">
            <w:pPr>
              <w:pStyle w:val="TAC"/>
              <w:rPr>
                <w:rFonts w:eastAsia="Batang"/>
                <w:lang w:eastAsia="ko-KR"/>
              </w:rPr>
            </w:pPr>
          </w:p>
        </w:tc>
      </w:tr>
      <w:tr w:rsidR="00DC109C" w:rsidRPr="007154AE" w14:paraId="6B12222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26A7651" w14:textId="77777777" w:rsidR="00DC109C" w:rsidRPr="007154AE" w:rsidRDefault="00DC109C" w:rsidP="00A60481">
            <w:pPr>
              <w:pStyle w:val="TAL"/>
              <w:keepNext w:val="0"/>
              <w:rPr>
                <w:rFonts w:eastAsia="Batang"/>
                <w:lang w:eastAsia="ko-KR"/>
              </w:rPr>
            </w:pPr>
          </w:p>
          <w:p w14:paraId="3949C995" w14:textId="77777777" w:rsidR="00DC109C" w:rsidRPr="007154AE" w:rsidRDefault="00DC109C" w:rsidP="00A60481">
            <w:pPr>
              <w:pStyle w:val="TAL"/>
              <w:keepNext w:val="0"/>
              <w:rPr>
                <w:rFonts w:eastAsia="Batang"/>
                <w:lang w:eastAsia="ko-KR"/>
              </w:rPr>
            </w:pPr>
          </w:p>
          <w:p w14:paraId="5EC72FE5" w14:textId="77777777" w:rsidR="00DC109C" w:rsidRPr="007154AE" w:rsidRDefault="00DC109C" w:rsidP="00A60481">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A854B12" w14:textId="77777777" w:rsidR="00DC109C" w:rsidRPr="007154AE" w:rsidRDefault="00DC109C" w:rsidP="00A60481">
            <w:pPr>
              <w:pStyle w:val="TAL"/>
              <w:keepNext w:val="0"/>
            </w:pPr>
            <w:r w:rsidRPr="007154AE">
              <w:t xml:space="preserve">This leaf node contains one </w:t>
            </w:r>
            <w:proofErr w:type="spellStart"/>
            <w:r w:rsidRPr="007154AE">
              <w:t>eventCat</w:t>
            </w:r>
            <w:proofErr w:type="spellEnd"/>
            <w:r w:rsidRPr="007154AE">
              <w:t xml:space="preserve"> list element of the </w:t>
            </w:r>
            <w:proofErr w:type="spellStart"/>
            <w:r w:rsidRPr="007154AE">
              <w:t>applicableEventCategories</w:t>
            </w:r>
            <w:proofErr w:type="spellEnd"/>
            <w:r w:rsidRPr="007154AE">
              <w:t xml:space="preserve"> attribute.</w:t>
            </w:r>
          </w:p>
          <w:p w14:paraId="069DB414" w14:textId="77777777" w:rsidR="00DC109C" w:rsidRPr="007154AE" w:rsidRDefault="00DC109C" w:rsidP="00A60481">
            <w:pPr>
              <w:pStyle w:val="TAL"/>
              <w:keepNext w:val="0"/>
            </w:pPr>
            <w:r w:rsidRPr="007154AE">
              <w:t xml:space="preserve"> </w:t>
            </w:r>
          </w:p>
        </w:tc>
      </w:tr>
      <w:tr w:rsidR="00DC109C" w:rsidRPr="007154AE" w14:paraId="69638D95"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1B4350A" w14:textId="77777777" w:rsidR="00DC109C" w:rsidRPr="007154AE" w:rsidRDefault="00DC109C" w:rsidP="002B3221">
            <w:pPr>
              <w:pStyle w:val="TAL"/>
              <w:rPr>
                <w:rFonts w:eastAsia="Batang"/>
                <w:b/>
                <w:lang w:eastAsia="ko-KR"/>
              </w:rPr>
            </w:pPr>
            <w:r w:rsidRPr="007154AE">
              <w:rPr>
                <w:b/>
                <w:lang w:eastAsia="zh-CN"/>
              </w:rPr>
              <w:lastRenderedPageBreak/>
              <w:t>&lt;x&gt;/</w:t>
            </w:r>
            <w:proofErr w:type="spellStart"/>
            <w:r w:rsidRPr="007154AE">
              <w:rPr>
                <w:b/>
                <w:lang w:eastAsia="zh-CN"/>
              </w:rPr>
              <w:t>cmdh</w:t>
            </w:r>
            <w:r w:rsidR="00D209E1" w:rsidRPr="007154AE">
              <w:rPr>
                <w:b/>
                <w:lang w:eastAsia="zh-CN"/>
              </w:rPr>
              <w:t>NetworkAccessRules</w:t>
            </w:r>
            <w:proofErr w:type="spellEnd"/>
            <w:r w:rsidRPr="007154AE">
              <w:rPr>
                <w:b/>
                <w:lang w:eastAsia="zh-CN"/>
              </w:rPr>
              <w:t>/&lt;x&gt;/</w:t>
            </w:r>
            <w:proofErr w:type="spellStart"/>
            <w:r w:rsidRPr="007154AE">
              <w:rPr>
                <w:b/>
                <w:lang w:eastAsia="zh-CN"/>
              </w:rPr>
              <w:t>cmdhNwAccessRule</w:t>
            </w:r>
            <w:proofErr w:type="spellEnd"/>
          </w:p>
        </w:tc>
      </w:tr>
      <w:tr w:rsidR="00DC109C" w:rsidRPr="007154AE" w14:paraId="59056B7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B3B7BE0"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0C05B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42E51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5B670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8BDF3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E335D" w14:textId="77777777" w:rsidR="00DC109C" w:rsidRPr="007154AE" w:rsidRDefault="00DC109C" w:rsidP="002B3221">
            <w:pPr>
              <w:pStyle w:val="TAH"/>
              <w:rPr>
                <w:rFonts w:eastAsia="Batang"/>
                <w:lang w:eastAsia="ko-KR"/>
              </w:rPr>
            </w:pPr>
          </w:p>
        </w:tc>
      </w:tr>
      <w:tr w:rsidR="00DC109C" w:rsidRPr="007154AE" w14:paraId="332CFD0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FF7ED80"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55F0F5C"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DCF751" w14:textId="77777777" w:rsidR="00DC109C" w:rsidRPr="007154AE" w:rsidRDefault="00DC109C" w:rsidP="002B3221">
            <w:pPr>
              <w:pStyle w:val="TAC"/>
              <w:rPr>
                <w:lang w:eastAsia="zh-CN"/>
              </w:rPr>
            </w:pPr>
            <w:proofErr w:type="spellStart"/>
            <w:r w:rsidRPr="007154AE">
              <w:rPr>
                <w:lang w:eastAsia="zh-CN"/>
              </w:rPr>
              <w:t>ZeroOrMore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08AF6D"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3EA9A2"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FE9F2B" w14:textId="77777777" w:rsidR="00DC109C" w:rsidRPr="007154AE" w:rsidRDefault="00DC109C" w:rsidP="002B3221">
            <w:pPr>
              <w:pStyle w:val="TAC"/>
              <w:rPr>
                <w:rFonts w:eastAsia="Batang"/>
                <w:lang w:eastAsia="ko-KR"/>
              </w:rPr>
            </w:pPr>
          </w:p>
        </w:tc>
      </w:tr>
      <w:tr w:rsidR="00DC109C" w:rsidRPr="007154AE" w14:paraId="4FD9C5F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FF2D4AC" w14:textId="77777777" w:rsidR="00DC109C" w:rsidRPr="007154AE" w:rsidRDefault="00DC109C" w:rsidP="002B3221">
            <w:pPr>
              <w:pStyle w:val="TAL"/>
              <w:rPr>
                <w:rFonts w:eastAsia="Batang"/>
                <w:lang w:eastAsia="ko-KR"/>
              </w:rPr>
            </w:pPr>
          </w:p>
          <w:p w14:paraId="01D5A500" w14:textId="77777777" w:rsidR="00DC109C" w:rsidRPr="007154AE" w:rsidRDefault="00DC109C" w:rsidP="002B3221">
            <w:pPr>
              <w:pStyle w:val="TAL"/>
              <w:rPr>
                <w:rFonts w:eastAsia="Batang"/>
                <w:lang w:eastAsia="ko-KR"/>
              </w:rPr>
            </w:pPr>
          </w:p>
          <w:p w14:paraId="7C27B4A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A4A9210" w14:textId="77777777" w:rsidR="00DC109C" w:rsidRPr="007154AE" w:rsidRDefault="00DC109C" w:rsidP="00794A9B">
            <w:pPr>
              <w:pStyle w:val="TAL"/>
              <w:ind w:right="451"/>
            </w:pPr>
            <w:r w:rsidRPr="007154AE">
              <w:t>This leaf node includes a reference (</w:t>
            </w:r>
            <w:proofErr w:type="spellStart"/>
            <w:r w:rsidRPr="007154AE">
              <w:t>mgmtLink</w:t>
            </w:r>
            <w:proofErr w:type="spellEnd"/>
            <w:r w:rsidRPr="007154AE">
              <w:t xml:space="preserve">) to an instance of the </w:t>
            </w:r>
            <w:proofErr w:type="spellStart"/>
            <w:r w:rsidRPr="007154AE">
              <w:rPr>
                <w:lang w:eastAsia="zh-CN"/>
              </w:rPr>
              <w:t>cmdhNwAccessRule</w:t>
            </w:r>
            <w:proofErr w:type="spellEnd"/>
            <w:r w:rsidRPr="007154AE">
              <w:rPr>
                <w:lang w:eastAsia="zh-CN"/>
              </w:rPr>
              <w:t xml:space="preserve"> MO</w:t>
            </w:r>
            <w:r w:rsidRPr="007154AE">
              <w:t xml:space="preserve">. </w:t>
            </w:r>
          </w:p>
          <w:p w14:paraId="39D23220" w14:textId="77777777" w:rsidR="00DC109C" w:rsidRPr="007154AE" w:rsidRDefault="00DC109C" w:rsidP="002B3221">
            <w:pPr>
              <w:pStyle w:val="TAL"/>
            </w:pPr>
          </w:p>
        </w:tc>
      </w:tr>
      <w:tr w:rsidR="00DC109C" w:rsidRPr="007154AE" w14:paraId="3DDDC432"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08BCA53"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p>
        </w:tc>
      </w:tr>
      <w:tr w:rsidR="00DC109C" w:rsidRPr="007154AE" w14:paraId="3DB158A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FBC7752"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3A77B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100CFC"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CF077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5E845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07360C" w14:textId="77777777" w:rsidR="00DC109C" w:rsidRPr="007154AE" w:rsidRDefault="00DC109C" w:rsidP="002B3221">
            <w:pPr>
              <w:pStyle w:val="TAH"/>
              <w:rPr>
                <w:rFonts w:eastAsia="Batang"/>
                <w:lang w:eastAsia="ko-KR"/>
              </w:rPr>
            </w:pPr>
          </w:p>
        </w:tc>
      </w:tr>
      <w:tr w:rsidR="00DC109C" w:rsidRPr="007154AE" w14:paraId="6DBDEA9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7A2E6E4"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80AC1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EFF4" w14:textId="77777777" w:rsidR="00DC109C" w:rsidRPr="007154AE" w:rsidRDefault="00DC109C" w:rsidP="00920083">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32D12"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4E5A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2C0B65" w14:textId="77777777" w:rsidR="00DC109C" w:rsidRPr="007154AE" w:rsidRDefault="00DC109C" w:rsidP="002B3221">
            <w:pPr>
              <w:pStyle w:val="TAC"/>
              <w:rPr>
                <w:rFonts w:eastAsia="Batang"/>
                <w:lang w:eastAsia="ko-KR"/>
              </w:rPr>
            </w:pPr>
          </w:p>
        </w:tc>
      </w:tr>
      <w:tr w:rsidR="00DC109C" w:rsidRPr="007154AE" w14:paraId="2515759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9DDBF4F" w14:textId="77777777" w:rsidR="00DC109C" w:rsidRPr="007154AE" w:rsidRDefault="00DC109C" w:rsidP="002B3221">
            <w:pPr>
              <w:pStyle w:val="TAL"/>
              <w:rPr>
                <w:rFonts w:eastAsia="Batang"/>
                <w:lang w:eastAsia="ko-KR"/>
              </w:rPr>
            </w:pPr>
          </w:p>
          <w:p w14:paraId="3B00F75E" w14:textId="77777777" w:rsidR="00DC109C" w:rsidRPr="007154AE" w:rsidRDefault="00DC109C" w:rsidP="002B3221">
            <w:pPr>
              <w:pStyle w:val="TAL"/>
              <w:rPr>
                <w:rFonts w:eastAsia="Batang"/>
                <w:lang w:eastAsia="ko-KR"/>
              </w:rPr>
            </w:pPr>
          </w:p>
          <w:p w14:paraId="2F1E976F"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3A43F56" w14:textId="77777777" w:rsidR="00DC109C" w:rsidRPr="007154AE" w:rsidRDefault="00DC109C" w:rsidP="002B3221">
            <w:pPr>
              <w:pStyle w:val="TAL"/>
            </w:pPr>
            <w:r w:rsidRPr="007154AE">
              <w:t xml:space="preserve">This interior node is the parent node of </w:t>
            </w:r>
            <w:proofErr w:type="spellStart"/>
            <w:r w:rsidRPr="007154AE">
              <w:t>cmdhNwAccessRule</w:t>
            </w:r>
            <w:proofErr w:type="spellEnd"/>
            <w:r w:rsidRPr="007154AE">
              <w:t xml:space="preserve"> </w:t>
            </w:r>
            <w:proofErr w:type="spellStart"/>
            <w:r w:rsidRPr="007154AE">
              <w:t>MOs.</w:t>
            </w:r>
            <w:proofErr w:type="spellEnd"/>
            <w:r w:rsidRPr="007154AE">
              <w:t xml:space="preserve"> </w:t>
            </w:r>
          </w:p>
          <w:p w14:paraId="0F1EA10F" w14:textId="77777777" w:rsidR="00DC109C" w:rsidRPr="007154AE" w:rsidRDefault="00DC109C" w:rsidP="002B3221">
            <w:pPr>
              <w:pStyle w:val="TAL"/>
            </w:pPr>
          </w:p>
        </w:tc>
      </w:tr>
      <w:tr w:rsidR="00DC109C" w:rsidRPr="007154AE" w14:paraId="2705D6A6"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34E1EF1"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p>
        </w:tc>
      </w:tr>
      <w:tr w:rsidR="00DC109C" w:rsidRPr="007154AE" w14:paraId="2F3A678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60862A4"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BCFA3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D87C4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259221"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63D50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EF591D" w14:textId="77777777" w:rsidR="00DC109C" w:rsidRPr="007154AE" w:rsidRDefault="00DC109C" w:rsidP="002B3221">
            <w:pPr>
              <w:pStyle w:val="TAH"/>
              <w:rPr>
                <w:rFonts w:eastAsia="Batang"/>
                <w:lang w:eastAsia="ko-KR"/>
              </w:rPr>
            </w:pPr>
          </w:p>
        </w:tc>
      </w:tr>
      <w:tr w:rsidR="00DC109C" w:rsidRPr="007154AE" w14:paraId="3FCA242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EA29682"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E74EBB7" w14:textId="77777777" w:rsidR="00DC109C" w:rsidRPr="007154AE" w:rsidRDefault="00DC109C" w:rsidP="002B3221">
            <w:pPr>
              <w:pStyle w:val="TAC"/>
              <w:rPr>
                <w:rFonts w:eastAsia="MS Mincho"/>
                <w:lang w:eastAsia="ja-JP"/>
              </w:rPr>
            </w:pPr>
            <w:r w:rsidRPr="007154AE">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3BA4D" w14:textId="77777777" w:rsidR="00DC109C" w:rsidRPr="007154AE" w:rsidRDefault="00DC109C" w:rsidP="002B3221">
            <w:pPr>
              <w:pStyle w:val="TAC"/>
              <w:rPr>
                <w:lang w:eastAsia="zh-CN"/>
              </w:rPr>
            </w:pPr>
            <w:proofErr w:type="spellStart"/>
            <w:r w:rsidRPr="007154AE">
              <w:rPr>
                <w:lang w:eastAsia="zh-CN"/>
              </w:rPr>
              <w:t>ZeroOr</w:t>
            </w:r>
            <w:r w:rsidR="00970DDD" w:rsidRPr="007154AE">
              <w:rPr>
                <w:lang w:eastAsia="zh-CN"/>
              </w:rPr>
              <w:t>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EE853"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39583"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3BA8DE" w14:textId="77777777" w:rsidR="00DC109C" w:rsidRPr="007154AE" w:rsidRDefault="00DC109C" w:rsidP="002B3221">
            <w:pPr>
              <w:pStyle w:val="TAC"/>
              <w:rPr>
                <w:rFonts w:eastAsia="Batang"/>
                <w:lang w:eastAsia="ko-KR"/>
              </w:rPr>
            </w:pPr>
          </w:p>
        </w:tc>
      </w:tr>
      <w:tr w:rsidR="00DC109C" w:rsidRPr="007154AE" w14:paraId="478A7F8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8DA3F17" w14:textId="77777777" w:rsidR="00DC109C" w:rsidRPr="007154AE" w:rsidRDefault="00DC109C" w:rsidP="002B3221">
            <w:pPr>
              <w:pStyle w:val="TAL"/>
              <w:rPr>
                <w:rFonts w:eastAsia="Batang"/>
                <w:lang w:eastAsia="ko-KR"/>
              </w:rPr>
            </w:pPr>
          </w:p>
          <w:p w14:paraId="77B33B68" w14:textId="77777777" w:rsidR="00DC109C" w:rsidRPr="007154AE" w:rsidRDefault="00DC109C" w:rsidP="002B3221">
            <w:pPr>
              <w:pStyle w:val="TAL"/>
              <w:rPr>
                <w:rFonts w:eastAsia="Batang"/>
                <w:lang w:eastAsia="ko-KR"/>
              </w:rPr>
            </w:pPr>
          </w:p>
          <w:p w14:paraId="31FAEDC2"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27FF164" w14:textId="77777777" w:rsidR="00DC109C" w:rsidRPr="007154AE" w:rsidRDefault="00DC109C" w:rsidP="002B3221">
            <w:pPr>
              <w:pStyle w:val="TAL"/>
            </w:pPr>
            <w:r w:rsidRPr="007154AE">
              <w:t xml:space="preserve">This interior placeholder node represents instances of the </w:t>
            </w:r>
            <w:proofErr w:type="spellStart"/>
            <w:r w:rsidRPr="007154AE">
              <w:t>cmdhNwAccessRule</w:t>
            </w:r>
            <w:proofErr w:type="spellEnd"/>
            <w:r w:rsidRPr="007154AE">
              <w:t xml:space="preserve"> MO. </w:t>
            </w:r>
          </w:p>
          <w:p w14:paraId="015C2881" w14:textId="77777777" w:rsidR="00DC109C" w:rsidRPr="007154AE" w:rsidRDefault="00DC109C" w:rsidP="002B3221">
            <w:pPr>
              <w:pStyle w:val="TAL"/>
            </w:pPr>
          </w:p>
        </w:tc>
      </w:tr>
      <w:tr w:rsidR="00DC109C" w:rsidRPr="007154AE" w14:paraId="37EEB38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274C5F3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r w:rsidR="00D209E1" w:rsidRPr="007154AE">
              <w:rPr>
                <w:rFonts w:hint="eastAsia"/>
                <w:b/>
                <w:lang w:eastAsia="zh-CN"/>
              </w:rPr>
              <w:t>/</w:t>
            </w:r>
            <w:proofErr w:type="spellStart"/>
            <w:r w:rsidRPr="007154AE">
              <w:rPr>
                <w:b/>
                <w:lang w:eastAsia="zh-CN"/>
              </w:rPr>
              <w:t>targetNetwork</w:t>
            </w:r>
            <w:proofErr w:type="spellEnd"/>
          </w:p>
        </w:tc>
      </w:tr>
      <w:tr w:rsidR="00DC109C" w:rsidRPr="007154AE" w14:paraId="2995089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B691781"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B7A02E"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88E944"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69A66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2188F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8F8959" w14:textId="77777777" w:rsidR="00DC109C" w:rsidRPr="007154AE" w:rsidRDefault="00DC109C" w:rsidP="002B3221">
            <w:pPr>
              <w:pStyle w:val="TAH"/>
              <w:rPr>
                <w:rFonts w:eastAsia="Batang"/>
                <w:lang w:eastAsia="ko-KR"/>
              </w:rPr>
            </w:pPr>
          </w:p>
        </w:tc>
      </w:tr>
      <w:tr w:rsidR="00DC109C" w:rsidRPr="007154AE" w14:paraId="43D6516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576E94F"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DE169D8"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BA65DC2"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867B099" w14:textId="77777777" w:rsidR="00DC109C" w:rsidRPr="007154AE" w:rsidRDefault="00920083" w:rsidP="002B3221">
            <w:pPr>
              <w:pStyle w:val="TAC"/>
              <w:rPr>
                <w:rFonts w:eastAsia="SimSun"/>
                <w:lang w:eastAsia="zh-CN"/>
              </w:rPr>
            </w:pPr>
            <w:r w:rsidRPr="007154AE">
              <w:rPr>
                <w:rFonts w:eastAsia="SimSun"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CEE9E3E"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939A75C" w14:textId="77777777" w:rsidR="00DC109C" w:rsidRPr="007154AE" w:rsidRDefault="00DC109C" w:rsidP="002B3221">
            <w:pPr>
              <w:pStyle w:val="TAC"/>
              <w:rPr>
                <w:rFonts w:eastAsia="Batang"/>
                <w:lang w:eastAsia="ko-KR"/>
              </w:rPr>
            </w:pPr>
          </w:p>
        </w:tc>
      </w:tr>
      <w:tr w:rsidR="00DC109C" w:rsidRPr="007154AE" w14:paraId="298DA347" w14:textId="77777777" w:rsidTr="00CD7C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0FFDEC95" w14:textId="77777777" w:rsidR="00DC109C" w:rsidRPr="007154AE" w:rsidRDefault="00DC109C" w:rsidP="002B3221">
            <w:pPr>
              <w:pStyle w:val="TAC"/>
              <w:rPr>
                <w:rFonts w:eastAsia="Batang"/>
                <w:lang w:eastAsia="ko-KR"/>
              </w:rPr>
            </w:pPr>
          </w:p>
          <w:p w14:paraId="1B69D5E4" w14:textId="77777777" w:rsidR="000057FE" w:rsidRPr="007154AE" w:rsidRDefault="000057FE" w:rsidP="002B3221">
            <w:pPr>
              <w:pStyle w:val="TAC"/>
              <w:rPr>
                <w:rFonts w:eastAsia="Batang"/>
                <w:lang w:eastAsia="ko-KR"/>
              </w:rPr>
            </w:pPr>
          </w:p>
          <w:p w14:paraId="463F436D" w14:textId="77777777" w:rsidR="000057FE" w:rsidRPr="007154AE"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40A7DE6" w14:textId="77777777" w:rsidR="00DC109C" w:rsidRPr="007154AE" w:rsidRDefault="00DC109C" w:rsidP="000057FE">
            <w:pPr>
              <w:pStyle w:val="TAC"/>
              <w:jc w:val="left"/>
              <w:rPr>
                <w:rFonts w:eastAsia="Batang"/>
                <w:highlight w:val="yellow"/>
                <w:lang w:eastAsia="ko-KR"/>
              </w:rPr>
            </w:pPr>
            <w:r w:rsidRPr="007154AE">
              <w:t xml:space="preserve">This </w:t>
            </w:r>
            <w:r w:rsidR="00920083" w:rsidRPr="007154AE">
              <w:t xml:space="preserve">interior </w:t>
            </w:r>
            <w:r w:rsidRPr="007154AE">
              <w:t xml:space="preserve">node contains the </w:t>
            </w:r>
            <w:proofErr w:type="spellStart"/>
            <w:r w:rsidRPr="007154AE">
              <w:t>targetNetwork</w:t>
            </w:r>
            <w:proofErr w:type="spellEnd"/>
            <w:r w:rsidRPr="007154AE">
              <w:t xml:space="preserve"> attribute of the </w:t>
            </w:r>
            <w:proofErr w:type="spellStart"/>
            <w:r w:rsidRPr="007154AE">
              <w:t>cmdhNwAccessRule</w:t>
            </w:r>
            <w:proofErr w:type="spellEnd"/>
            <w:r w:rsidRPr="007154AE" w:rsidDel="00646076">
              <w:t xml:space="preserve"> </w:t>
            </w:r>
            <w:r w:rsidRPr="007154AE">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218C971B" w14:textId="77777777" w:rsidR="00DC109C" w:rsidRPr="007154AE" w:rsidRDefault="00DC109C" w:rsidP="002B3221">
            <w:pPr>
              <w:pStyle w:val="TAC"/>
              <w:rPr>
                <w:rFonts w:eastAsia="Batang"/>
                <w:lang w:eastAsia="ko-KR"/>
              </w:rPr>
            </w:pPr>
          </w:p>
        </w:tc>
      </w:tr>
      <w:tr w:rsidR="00920083" w:rsidRPr="007154AE" w14:paraId="3B633812" w14:textId="77777777" w:rsidTr="00A56D5A">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9BDA4AC" w14:textId="77777777" w:rsidR="00920083" w:rsidRPr="007154AE" w:rsidRDefault="00920083" w:rsidP="00A56D5A">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r w:rsidRPr="007154AE">
              <w:rPr>
                <w:rFonts w:hint="eastAsia"/>
                <w:b/>
                <w:lang w:eastAsia="zh-CN"/>
              </w:rPr>
              <w:t>/</w:t>
            </w:r>
            <w:proofErr w:type="spellStart"/>
            <w:r w:rsidRPr="007154AE">
              <w:rPr>
                <w:b/>
                <w:lang w:eastAsia="zh-CN"/>
              </w:rPr>
              <w:t>targetNetwork</w:t>
            </w:r>
            <w:proofErr w:type="spellEnd"/>
            <w:r w:rsidRPr="007154AE">
              <w:rPr>
                <w:b/>
                <w:lang w:eastAsia="zh-CN"/>
              </w:rPr>
              <w:t>/&lt;x&gt;</w:t>
            </w:r>
          </w:p>
        </w:tc>
      </w:tr>
      <w:tr w:rsidR="00920083" w:rsidRPr="007154AE" w14:paraId="73C8DB71" w14:textId="77777777" w:rsidTr="00A56D5A">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86ADF5B" w14:textId="77777777" w:rsidR="00920083" w:rsidRPr="007154AE" w:rsidRDefault="00920083" w:rsidP="00A56D5A">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079793" w14:textId="77777777" w:rsidR="00920083" w:rsidRPr="007154AE" w:rsidRDefault="00920083" w:rsidP="00A56D5A">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4EC35C" w14:textId="77777777" w:rsidR="00920083" w:rsidRPr="007154AE" w:rsidRDefault="00920083" w:rsidP="00A56D5A">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A97BE9" w14:textId="77777777" w:rsidR="00920083" w:rsidRPr="007154AE" w:rsidRDefault="00920083" w:rsidP="00A56D5A">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036B2A" w14:textId="77777777" w:rsidR="00920083" w:rsidRPr="007154AE" w:rsidRDefault="00920083" w:rsidP="00A56D5A">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331C12" w14:textId="77777777" w:rsidR="00920083" w:rsidRPr="007154AE" w:rsidRDefault="00920083" w:rsidP="00A56D5A">
            <w:pPr>
              <w:pStyle w:val="TAH"/>
              <w:rPr>
                <w:rFonts w:eastAsia="Batang"/>
                <w:lang w:eastAsia="ko-KR"/>
              </w:rPr>
            </w:pPr>
          </w:p>
        </w:tc>
      </w:tr>
      <w:tr w:rsidR="00920083" w:rsidRPr="007154AE" w14:paraId="09DD8703" w14:textId="77777777" w:rsidTr="00A56D5A">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B977675" w14:textId="77777777" w:rsidR="00920083" w:rsidRPr="007154AE" w:rsidRDefault="00920083" w:rsidP="00A56D5A">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7CA862CE" w14:textId="77777777" w:rsidR="00920083" w:rsidRPr="007154AE" w:rsidRDefault="00920083" w:rsidP="00A56D5A">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2E38639" w14:textId="77777777" w:rsidR="00920083" w:rsidRPr="007154AE" w:rsidRDefault="00920083" w:rsidP="00A56D5A">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DA12F9E" w14:textId="77777777" w:rsidR="00920083" w:rsidRPr="007154AE" w:rsidRDefault="00920083" w:rsidP="00A56D5A">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BACA45A" w14:textId="77777777" w:rsidR="00920083" w:rsidRPr="007154AE" w:rsidRDefault="00920083" w:rsidP="00A56D5A">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29F65F" w14:textId="77777777" w:rsidR="00920083" w:rsidRPr="007154AE" w:rsidRDefault="00920083" w:rsidP="00A56D5A">
            <w:pPr>
              <w:pStyle w:val="TAC"/>
              <w:rPr>
                <w:rFonts w:eastAsia="Batang"/>
                <w:lang w:eastAsia="ko-KR"/>
              </w:rPr>
            </w:pPr>
          </w:p>
        </w:tc>
      </w:tr>
      <w:tr w:rsidR="00920083" w:rsidRPr="007154AE" w14:paraId="72ED6B7E" w14:textId="77777777" w:rsidTr="00A56D5A">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1291322B" w14:textId="77777777" w:rsidR="00920083" w:rsidRPr="007154AE" w:rsidRDefault="00920083" w:rsidP="00A56D5A">
            <w:pPr>
              <w:pStyle w:val="TAC"/>
              <w:rPr>
                <w:rFonts w:eastAsia="Batang"/>
                <w:lang w:eastAsia="ko-KR"/>
              </w:rPr>
            </w:pPr>
          </w:p>
          <w:p w14:paraId="673E5850" w14:textId="77777777" w:rsidR="00920083" w:rsidRPr="007154AE" w:rsidRDefault="00920083" w:rsidP="00A56D5A">
            <w:pPr>
              <w:pStyle w:val="TAC"/>
              <w:rPr>
                <w:rFonts w:eastAsia="Batang"/>
                <w:lang w:eastAsia="ko-KR"/>
              </w:rPr>
            </w:pPr>
          </w:p>
          <w:p w14:paraId="5DCED3D8" w14:textId="77777777" w:rsidR="00920083" w:rsidRPr="007154AE" w:rsidRDefault="00920083" w:rsidP="00A56D5A">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62A1FD0D" w14:textId="77777777" w:rsidR="00920083" w:rsidRPr="007154AE" w:rsidRDefault="00920083" w:rsidP="00A56D5A">
            <w:pPr>
              <w:pStyle w:val="TAC"/>
              <w:jc w:val="left"/>
              <w:rPr>
                <w:rFonts w:eastAsia="Batang"/>
                <w:highlight w:val="yellow"/>
                <w:lang w:eastAsia="ko-KR"/>
              </w:rPr>
            </w:pPr>
            <w:r w:rsidRPr="007154AE">
              <w:t>This placeholder node represents the root of</w:t>
            </w:r>
            <w:r w:rsidR="00EA4658" w:rsidRPr="007154AE">
              <w:t xml:space="preserve"> </w:t>
            </w:r>
            <w:r w:rsidRPr="007154AE">
              <w:t xml:space="preserve">the list of </w:t>
            </w:r>
            <w:proofErr w:type="spellStart"/>
            <w:r w:rsidRPr="007154AE">
              <w:t>targetNetwork</w:t>
            </w:r>
            <w:proofErr w:type="spellEnd"/>
            <w:r w:rsidRPr="007154AE">
              <w:t xml:space="preserve"> values.</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B75D806" w14:textId="77777777" w:rsidR="00920083" w:rsidRPr="007154AE" w:rsidRDefault="00920083" w:rsidP="00A56D5A">
            <w:pPr>
              <w:pStyle w:val="TAC"/>
              <w:rPr>
                <w:rFonts w:eastAsia="Batang"/>
                <w:lang w:eastAsia="ko-KR"/>
              </w:rPr>
            </w:pPr>
          </w:p>
        </w:tc>
      </w:tr>
      <w:tr w:rsidR="00920083" w:rsidRPr="007154AE" w14:paraId="08282481" w14:textId="77777777" w:rsidTr="00A56D5A">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941B0CB" w14:textId="77777777" w:rsidR="00920083" w:rsidRPr="007154AE" w:rsidRDefault="00920083" w:rsidP="00A56D5A">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r w:rsidRPr="007154AE">
              <w:rPr>
                <w:rFonts w:hint="eastAsia"/>
                <w:b/>
                <w:lang w:eastAsia="zh-CN"/>
              </w:rPr>
              <w:t>/</w:t>
            </w:r>
            <w:proofErr w:type="spellStart"/>
            <w:r w:rsidRPr="007154AE">
              <w:rPr>
                <w:b/>
                <w:lang w:eastAsia="zh-CN"/>
              </w:rPr>
              <w:t>targetNetwork</w:t>
            </w:r>
            <w:proofErr w:type="spellEnd"/>
            <w:r w:rsidRPr="007154AE">
              <w:rPr>
                <w:b/>
                <w:lang w:eastAsia="zh-CN"/>
              </w:rPr>
              <w:t>/&lt;x&gt;/m2mid</w:t>
            </w:r>
          </w:p>
        </w:tc>
      </w:tr>
      <w:tr w:rsidR="00920083" w:rsidRPr="007154AE" w14:paraId="64CFDA51" w14:textId="77777777" w:rsidTr="00A56D5A">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70D2AA7" w14:textId="77777777" w:rsidR="00920083" w:rsidRPr="007154AE" w:rsidRDefault="00920083" w:rsidP="00A56D5A">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2A0E94" w14:textId="77777777" w:rsidR="00920083" w:rsidRPr="007154AE" w:rsidRDefault="00920083" w:rsidP="00A56D5A">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7E094D" w14:textId="77777777" w:rsidR="00920083" w:rsidRPr="007154AE" w:rsidRDefault="00920083" w:rsidP="00A56D5A">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379808" w14:textId="77777777" w:rsidR="00920083" w:rsidRPr="007154AE" w:rsidRDefault="00920083" w:rsidP="00A56D5A">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02233" w14:textId="77777777" w:rsidR="00920083" w:rsidRPr="007154AE" w:rsidRDefault="00920083" w:rsidP="00A56D5A">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BD00AD" w14:textId="77777777" w:rsidR="00920083" w:rsidRPr="007154AE" w:rsidRDefault="00920083" w:rsidP="00A56D5A">
            <w:pPr>
              <w:pStyle w:val="TAH"/>
              <w:rPr>
                <w:rFonts w:eastAsia="Batang"/>
                <w:lang w:eastAsia="ko-KR"/>
              </w:rPr>
            </w:pPr>
          </w:p>
        </w:tc>
      </w:tr>
      <w:tr w:rsidR="00920083" w:rsidRPr="007154AE" w14:paraId="1DF523D8" w14:textId="77777777" w:rsidTr="00A56D5A">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4F73DBB" w14:textId="77777777" w:rsidR="00920083" w:rsidRPr="007154AE" w:rsidRDefault="00920083" w:rsidP="00A56D5A">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C07DC6A" w14:textId="77777777" w:rsidR="00920083" w:rsidRPr="007154AE" w:rsidRDefault="00920083" w:rsidP="00A56D5A">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49FB22B" w14:textId="77777777" w:rsidR="00920083" w:rsidRPr="007154AE" w:rsidRDefault="00920083" w:rsidP="00A56D5A">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D82BF35" w14:textId="77777777" w:rsidR="00920083" w:rsidRPr="007154AE" w:rsidRDefault="00920083" w:rsidP="00A56D5A">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BEE5F2C" w14:textId="77777777" w:rsidR="00920083" w:rsidRPr="007154AE" w:rsidRDefault="00920083" w:rsidP="00A56D5A">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C5EBD6" w14:textId="77777777" w:rsidR="00920083" w:rsidRPr="007154AE" w:rsidRDefault="00920083" w:rsidP="00A56D5A">
            <w:pPr>
              <w:pStyle w:val="TAC"/>
              <w:rPr>
                <w:rFonts w:eastAsia="Batang"/>
                <w:lang w:eastAsia="ko-KR"/>
              </w:rPr>
            </w:pPr>
          </w:p>
        </w:tc>
      </w:tr>
      <w:tr w:rsidR="00920083" w:rsidRPr="007154AE" w14:paraId="4FE15104" w14:textId="77777777" w:rsidTr="00A56D5A">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606CEAA9" w14:textId="77777777" w:rsidR="00920083" w:rsidRPr="007154AE" w:rsidRDefault="00920083" w:rsidP="00A56D5A">
            <w:pPr>
              <w:pStyle w:val="TAC"/>
              <w:rPr>
                <w:rFonts w:eastAsia="Batang"/>
                <w:lang w:eastAsia="ko-KR"/>
              </w:rPr>
            </w:pPr>
          </w:p>
          <w:p w14:paraId="4D734364" w14:textId="77777777" w:rsidR="00920083" w:rsidRPr="007154AE" w:rsidRDefault="00920083" w:rsidP="00A56D5A">
            <w:pPr>
              <w:pStyle w:val="TAC"/>
              <w:rPr>
                <w:rFonts w:eastAsia="Batang"/>
                <w:lang w:eastAsia="ko-KR"/>
              </w:rPr>
            </w:pPr>
          </w:p>
          <w:p w14:paraId="59ED1FAE" w14:textId="77777777" w:rsidR="00920083" w:rsidRPr="007154AE" w:rsidRDefault="00920083" w:rsidP="00A56D5A">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8E53392" w14:textId="77777777" w:rsidR="00920083" w:rsidRPr="007154AE" w:rsidRDefault="00920083" w:rsidP="00A56D5A">
            <w:pPr>
              <w:pStyle w:val="TAC"/>
              <w:jc w:val="left"/>
              <w:rPr>
                <w:rFonts w:eastAsia="Batang"/>
                <w:highlight w:val="yellow"/>
                <w:lang w:eastAsia="ko-KR"/>
              </w:rPr>
            </w:pPr>
            <w:r w:rsidRPr="007154AE">
              <w:t xml:space="preserve">Each of these leaf nodes contains one m2mid, representing an identifier for a </w:t>
            </w:r>
            <w:proofErr w:type="spellStart"/>
            <w:r w:rsidRPr="007154AE">
              <w:t>targetNetwork</w:t>
            </w:r>
            <w:proofErr w:type="spellEnd"/>
            <w:r w:rsidRPr="007154AE">
              <w:t>.</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0BF84E52" w14:textId="77777777" w:rsidR="00920083" w:rsidRPr="007154AE" w:rsidRDefault="00920083" w:rsidP="00A56D5A">
            <w:pPr>
              <w:pStyle w:val="TAC"/>
              <w:rPr>
                <w:rFonts w:eastAsia="Batang"/>
                <w:lang w:eastAsia="ko-KR"/>
              </w:rPr>
            </w:pPr>
          </w:p>
        </w:tc>
      </w:tr>
      <w:tr w:rsidR="00DC109C" w:rsidRPr="007154AE" w14:paraId="6FB3B88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1EDED42"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r w:rsidR="00D209E1" w:rsidRPr="007154AE">
              <w:rPr>
                <w:rFonts w:hint="eastAsia"/>
                <w:b/>
                <w:lang w:eastAsia="zh-CN"/>
              </w:rPr>
              <w:t>/</w:t>
            </w:r>
            <w:proofErr w:type="spellStart"/>
            <w:r w:rsidRPr="007154AE">
              <w:rPr>
                <w:b/>
                <w:lang w:eastAsia="zh-CN"/>
              </w:rPr>
              <w:t>minReqVolume</w:t>
            </w:r>
            <w:proofErr w:type="spellEnd"/>
          </w:p>
        </w:tc>
      </w:tr>
      <w:tr w:rsidR="00DC109C" w:rsidRPr="007154AE" w14:paraId="008AEC6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CBB95D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70684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5DE382"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EDB908"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E05AB3"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0442FF" w14:textId="77777777" w:rsidR="00DC109C" w:rsidRPr="007154AE" w:rsidRDefault="00DC109C" w:rsidP="002B3221">
            <w:pPr>
              <w:pStyle w:val="TAH"/>
              <w:rPr>
                <w:rFonts w:eastAsia="Batang"/>
                <w:lang w:eastAsia="ko-KR"/>
              </w:rPr>
            </w:pPr>
          </w:p>
        </w:tc>
      </w:tr>
      <w:tr w:rsidR="00DC109C" w:rsidRPr="007154AE" w14:paraId="7DC76013"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C9D0FD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075FA82"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182A37"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8436B"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F25A2"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BB36F74" w14:textId="77777777" w:rsidR="00DC109C" w:rsidRPr="007154AE" w:rsidRDefault="00DC109C" w:rsidP="002B3221">
            <w:pPr>
              <w:pStyle w:val="TAC"/>
              <w:rPr>
                <w:rFonts w:eastAsia="Batang"/>
                <w:lang w:eastAsia="ko-KR"/>
              </w:rPr>
            </w:pPr>
          </w:p>
        </w:tc>
      </w:tr>
      <w:tr w:rsidR="00DC109C" w:rsidRPr="007154AE" w14:paraId="58C697E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4BDA150" w14:textId="77777777" w:rsidR="00DC109C" w:rsidRPr="007154AE" w:rsidRDefault="00DC109C" w:rsidP="002B3221">
            <w:pPr>
              <w:pStyle w:val="TAL"/>
              <w:rPr>
                <w:rFonts w:eastAsia="Batang"/>
                <w:lang w:eastAsia="ko-KR"/>
              </w:rPr>
            </w:pPr>
          </w:p>
          <w:p w14:paraId="59E26B94" w14:textId="77777777" w:rsidR="00DC109C" w:rsidRPr="007154AE" w:rsidRDefault="00DC109C" w:rsidP="002B3221">
            <w:pPr>
              <w:pStyle w:val="TAL"/>
              <w:rPr>
                <w:rFonts w:eastAsia="Batang"/>
                <w:lang w:eastAsia="ko-KR"/>
              </w:rPr>
            </w:pPr>
          </w:p>
          <w:p w14:paraId="5E45EDB9"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BBDADB2" w14:textId="77777777" w:rsidR="00DC109C" w:rsidRPr="007154AE" w:rsidRDefault="00DC109C" w:rsidP="002B3221">
            <w:pPr>
              <w:pStyle w:val="TAL"/>
            </w:pPr>
            <w:r w:rsidRPr="007154AE">
              <w:t xml:space="preserve">This leaf node contains the </w:t>
            </w:r>
            <w:proofErr w:type="spellStart"/>
            <w:r w:rsidRPr="007154AE">
              <w:t>minReqVolume</w:t>
            </w:r>
            <w:proofErr w:type="spellEnd"/>
            <w:r w:rsidRPr="007154AE">
              <w:t xml:space="preserve"> attribute of the </w:t>
            </w:r>
            <w:proofErr w:type="spellStart"/>
            <w:r w:rsidRPr="007154AE">
              <w:t>cmdhNwAccessRule</w:t>
            </w:r>
            <w:proofErr w:type="spellEnd"/>
            <w:r w:rsidRPr="007154AE" w:rsidDel="00646076">
              <w:t xml:space="preserve"> </w:t>
            </w:r>
            <w:r w:rsidRPr="007154AE">
              <w:t>resource instance in units of byte</w:t>
            </w:r>
            <w:r w:rsidR="00920083" w:rsidRPr="007154AE">
              <w:rPr>
                <w:rFonts w:eastAsia="SimSun" w:hint="eastAsia"/>
                <w:lang w:eastAsia="zh-CN"/>
              </w:rPr>
              <w:t>s</w:t>
            </w:r>
            <w:r w:rsidRPr="007154AE">
              <w:t>.</w:t>
            </w:r>
          </w:p>
          <w:p w14:paraId="76BD572F" w14:textId="77777777" w:rsidR="00DC109C" w:rsidRPr="007154AE" w:rsidRDefault="00DC109C" w:rsidP="002B3221">
            <w:pPr>
              <w:pStyle w:val="TAL"/>
            </w:pPr>
          </w:p>
        </w:tc>
      </w:tr>
      <w:tr w:rsidR="00DC109C" w:rsidRPr="007154AE" w14:paraId="6FBBFA7B"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55BDDC5F"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proofErr w:type="spellStart"/>
            <w:r w:rsidRPr="007154AE">
              <w:rPr>
                <w:b/>
                <w:lang w:eastAsia="zh-CN"/>
              </w:rPr>
              <w:t>backOffParameters</w:t>
            </w:r>
            <w:proofErr w:type="spellEnd"/>
          </w:p>
        </w:tc>
      </w:tr>
      <w:tr w:rsidR="00DC109C" w:rsidRPr="007154AE" w14:paraId="1F0E7AC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98535F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736918"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9391F0"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528453"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AB195A"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F86A2F" w14:textId="77777777" w:rsidR="00DC109C" w:rsidRPr="007154AE" w:rsidRDefault="00DC109C" w:rsidP="002B3221">
            <w:pPr>
              <w:pStyle w:val="TAH"/>
              <w:rPr>
                <w:rFonts w:eastAsia="Batang"/>
                <w:lang w:eastAsia="ko-KR"/>
              </w:rPr>
            </w:pPr>
          </w:p>
        </w:tc>
      </w:tr>
      <w:tr w:rsidR="00DC109C" w:rsidRPr="007154AE" w14:paraId="7A1AD53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988AE6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97B9A0"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B913E7"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D6A85"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C55D9"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E61E07" w14:textId="77777777" w:rsidR="00DC109C" w:rsidRPr="007154AE" w:rsidRDefault="00DC109C" w:rsidP="002B3221">
            <w:pPr>
              <w:pStyle w:val="TAC"/>
              <w:rPr>
                <w:rFonts w:eastAsia="Batang"/>
                <w:lang w:eastAsia="ko-KR"/>
              </w:rPr>
            </w:pPr>
          </w:p>
        </w:tc>
      </w:tr>
      <w:tr w:rsidR="00DC109C" w:rsidRPr="007154AE" w14:paraId="30FF6E0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272DC65" w14:textId="77777777" w:rsidR="00DC109C" w:rsidRPr="007154AE" w:rsidRDefault="00DC109C" w:rsidP="002B3221">
            <w:pPr>
              <w:pStyle w:val="TAL"/>
              <w:rPr>
                <w:rFonts w:eastAsia="Batang"/>
                <w:lang w:eastAsia="ko-KR"/>
              </w:rPr>
            </w:pPr>
          </w:p>
          <w:p w14:paraId="3B7E1616" w14:textId="77777777" w:rsidR="00DC109C" w:rsidRPr="007154AE" w:rsidRDefault="00DC109C" w:rsidP="002B3221">
            <w:pPr>
              <w:pStyle w:val="TAL"/>
              <w:rPr>
                <w:rFonts w:eastAsia="Batang"/>
                <w:lang w:eastAsia="ko-KR"/>
              </w:rPr>
            </w:pPr>
          </w:p>
          <w:p w14:paraId="6F222C85"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12E50D" w14:textId="77777777" w:rsidR="00DC109C" w:rsidRPr="007154AE" w:rsidRDefault="00DC109C" w:rsidP="00794A9B">
            <w:pPr>
              <w:pStyle w:val="TAL"/>
              <w:ind w:right="451"/>
            </w:pPr>
            <w:r w:rsidRPr="007154AE">
              <w:t xml:space="preserve">This interior node contains the </w:t>
            </w:r>
            <w:proofErr w:type="spellStart"/>
            <w:r w:rsidRPr="007154AE">
              <w:t>backOffParameters</w:t>
            </w:r>
            <w:proofErr w:type="spellEnd"/>
            <w:r w:rsidRPr="007154AE">
              <w:t xml:space="preserve"> attribute of the </w:t>
            </w:r>
            <w:proofErr w:type="spellStart"/>
            <w:r w:rsidRPr="007154AE">
              <w:t>cmdhNwAccessRule</w:t>
            </w:r>
            <w:proofErr w:type="spellEnd"/>
            <w:r w:rsidRPr="007154AE" w:rsidDel="00646076">
              <w:t xml:space="preserve"> </w:t>
            </w:r>
            <w:r w:rsidRPr="007154AE">
              <w:t>resource instance.</w:t>
            </w:r>
          </w:p>
          <w:p w14:paraId="28E9EB95" w14:textId="77777777" w:rsidR="00DC109C" w:rsidRPr="007154AE" w:rsidRDefault="00DC109C" w:rsidP="002B3221">
            <w:pPr>
              <w:pStyle w:val="TAL"/>
            </w:pPr>
          </w:p>
        </w:tc>
      </w:tr>
      <w:tr w:rsidR="00EE472E" w:rsidRPr="007154AE" w14:paraId="16FC7EC0" w14:textId="77777777" w:rsidTr="00425881">
        <w:trPr>
          <w:cantSplit/>
          <w:jc w:val="center"/>
        </w:trPr>
        <w:tc>
          <w:tcPr>
            <w:tcW w:w="8208" w:type="dxa"/>
            <w:gridSpan w:val="11"/>
            <w:tcBorders>
              <w:top w:val="nil"/>
              <w:left w:val="nil"/>
              <w:bottom w:val="nil"/>
              <w:right w:val="nil"/>
            </w:tcBorders>
            <w:shd w:val="clear" w:color="auto" w:fill="auto"/>
          </w:tcPr>
          <w:p w14:paraId="522CAD2D" w14:textId="77777777" w:rsidR="00EE472E" w:rsidRPr="007154AE" w:rsidRDefault="00EE472E" w:rsidP="00EE472E">
            <w:pPr>
              <w:keepNext/>
              <w:keepLines/>
              <w:spacing w:after="0"/>
              <w:rPr>
                <w:rFonts w:ascii="Arial" w:eastAsia="Batang" w:hAnsi="Arial"/>
                <w:b/>
                <w:sz w:val="18"/>
                <w:lang w:eastAsia="ko-KR"/>
              </w:rPr>
            </w:pPr>
            <w:r w:rsidRPr="007154AE">
              <w:rPr>
                <w:rFonts w:ascii="Arial" w:hAnsi="Arial"/>
                <w:b/>
                <w:sz w:val="18"/>
                <w:lang w:eastAsia="zh-CN"/>
              </w:rPr>
              <w:t>&lt;x&gt;/</w:t>
            </w:r>
            <w:proofErr w:type="spellStart"/>
            <w:r w:rsidRPr="007154AE">
              <w:rPr>
                <w:rFonts w:ascii="Arial" w:hAnsi="Arial"/>
                <w:b/>
                <w:sz w:val="18"/>
                <w:lang w:eastAsia="zh-CN"/>
              </w:rPr>
              <w:t>cmdhNwAccessRule</w:t>
            </w:r>
            <w:proofErr w:type="spellEnd"/>
            <w:r w:rsidRPr="007154AE">
              <w:rPr>
                <w:rFonts w:ascii="Arial" w:hAnsi="Arial"/>
                <w:b/>
                <w:sz w:val="18"/>
                <w:lang w:eastAsia="zh-CN"/>
              </w:rPr>
              <w:t>/&lt;x&gt;/</w:t>
            </w:r>
            <w:proofErr w:type="spellStart"/>
            <w:r w:rsidRPr="007154AE">
              <w:rPr>
                <w:rFonts w:ascii="Arial" w:hAnsi="Arial"/>
                <w:b/>
                <w:sz w:val="18"/>
                <w:lang w:eastAsia="zh-CN"/>
              </w:rPr>
              <w:t>backOffParameters</w:t>
            </w:r>
            <w:proofErr w:type="spellEnd"/>
            <w:r w:rsidRPr="007154AE">
              <w:rPr>
                <w:rFonts w:ascii="Arial" w:hAnsi="Arial"/>
                <w:b/>
                <w:sz w:val="18"/>
                <w:lang w:eastAsia="zh-CN"/>
              </w:rPr>
              <w:t>/</w:t>
            </w:r>
            <w:proofErr w:type="spellStart"/>
            <w:r w:rsidRPr="007154AE">
              <w:rPr>
                <w:rFonts w:ascii="Arial" w:hAnsi="Arial"/>
                <w:b/>
                <w:sz w:val="18"/>
                <w:lang w:eastAsia="zh-CN"/>
              </w:rPr>
              <w:t>backOffParametersSet</w:t>
            </w:r>
            <w:proofErr w:type="spellEnd"/>
          </w:p>
        </w:tc>
      </w:tr>
      <w:tr w:rsidR="00EE472E" w:rsidRPr="007154AE" w14:paraId="0AEA382B" w14:textId="77777777" w:rsidTr="00425881">
        <w:trPr>
          <w:cantSplit/>
          <w:jc w:val="center"/>
        </w:trPr>
        <w:tc>
          <w:tcPr>
            <w:tcW w:w="288" w:type="dxa"/>
            <w:tcBorders>
              <w:top w:val="nil"/>
              <w:left w:val="nil"/>
              <w:bottom w:val="nil"/>
              <w:right w:val="single" w:sz="4" w:space="0" w:color="auto"/>
            </w:tcBorders>
            <w:shd w:val="clear" w:color="auto" w:fill="auto"/>
          </w:tcPr>
          <w:p w14:paraId="6F9758B3" w14:textId="77777777" w:rsidR="00EE472E" w:rsidRPr="007154AE" w:rsidRDefault="00EE472E" w:rsidP="00EE472E">
            <w:pPr>
              <w:keepNext/>
              <w:keepLines/>
              <w:spacing w:after="0"/>
              <w:jc w:val="center"/>
              <w:rPr>
                <w:rFonts w:ascii="Arial" w:eastAsia="Batang" w:hAnsi="Arial"/>
                <w:b/>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C32B9C6"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10DA663"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3B50C6A"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3AA204A"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20A5924C"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5F3C7A44" w14:textId="77777777" w:rsidTr="00425881">
        <w:trPr>
          <w:cantSplit/>
          <w:jc w:val="center"/>
        </w:trPr>
        <w:tc>
          <w:tcPr>
            <w:tcW w:w="288" w:type="dxa"/>
            <w:tcBorders>
              <w:top w:val="nil"/>
              <w:left w:val="nil"/>
              <w:bottom w:val="nil"/>
              <w:right w:val="single" w:sz="4" w:space="0" w:color="auto"/>
            </w:tcBorders>
            <w:shd w:val="clear" w:color="auto" w:fill="auto"/>
          </w:tcPr>
          <w:p w14:paraId="567972D5" w14:textId="77777777" w:rsidR="00EE472E" w:rsidRPr="007154AE" w:rsidRDefault="00EE472E" w:rsidP="00EE472E">
            <w:pPr>
              <w:keepNext/>
              <w:keepLines/>
              <w:spacing w:after="0"/>
              <w:jc w:val="center"/>
              <w:rPr>
                <w:rFonts w:ascii="Arial" w:eastAsia="Batang" w:hAnsi="Arial"/>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0C372B7A"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eastAsia="MS Mincho" w:hAnsi="Arial"/>
                <w:sz w:val="18"/>
                <w:lang w:eastAsia="ja-JP"/>
              </w:rPr>
              <w:t>Required</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8F7C" w14:textId="77777777" w:rsidR="00EE472E" w:rsidRPr="007154AE" w:rsidRDefault="00EE472E" w:rsidP="00EE472E">
            <w:pPr>
              <w:keepNext/>
              <w:keepLines/>
              <w:spacing w:after="0"/>
              <w:jc w:val="center"/>
              <w:rPr>
                <w:rFonts w:ascii="Arial" w:hAnsi="Arial"/>
                <w:sz w:val="18"/>
                <w:lang w:eastAsia="zh-CN"/>
              </w:rPr>
            </w:pPr>
            <w:proofErr w:type="spellStart"/>
            <w:r w:rsidRPr="007154AE">
              <w:rPr>
                <w:rFonts w:ascii="Arial" w:hAnsi="Arial"/>
                <w:sz w:val="18"/>
                <w:lang w:eastAsia="zh-CN"/>
              </w:rPr>
              <w:t>OneOrMore</w:t>
            </w:r>
            <w:proofErr w:type="spellEnd"/>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94E"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node</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3D8F" w14:textId="77777777" w:rsidR="00EE472E" w:rsidRPr="007154AE" w:rsidRDefault="00EE472E" w:rsidP="00EE472E">
            <w:pPr>
              <w:keepNext/>
              <w:keepLines/>
              <w:spacing w:after="0"/>
              <w:jc w:val="center"/>
              <w:rPr>
                <w:rFonts w:ascii="Arial" w:hAnsi="Arial"/>
                <w:sz w:val="18"/>
                <w:lang w:eastAsia="zh-CN"/>
              </w:rPr>
            </w:pPr>
            <w:r w:rsidRPr="007154AE">
              <w:rPr>
                <w:rFonts w:ascii="Arial" w:eastAsia="Batang" w:hAnsi="Arial"/>
                <w:sz w:val="18"/>
                <w:lang w:eastAsia="ko-KR"/>
              </w:rPr>
              <w:t>Get</w:t>
            </w:r>
          </w:p>
        </w:tc>
        <w:tc>
          <w:tcPr>
            <w:tcW w:w="542" w:type="dxa"/>
            <w:gridSpan w:val="2"/>
            <w:tcBorders>
              <w:top w:val="nil"/>
              <w:left w:val="single" w:sz="4" w:space="0" w:color="auto"/>
              <w:bottom w:val="nil"/>
              <w:right w:val="nil"/>
            </w:tcBorders>
            <w:shd w:val="clear" w:color="auto" w:fill="auto"/>
          </w:tcPr>
          <w:p w14:paraId="44F7531E"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00CB466E" w14:textId="77777777" w:rsidTr="00425881">
        <w:trPr>
          <w:cantSplit/>
          <w:jc w:val="center"/>
        </w:trPr>
        <w:tc>
          <w:tcPr>
            <w:tcW w:w="288" w:type="dxa"/>
            <w:tcBorders>
              <w:top w:val="nil"/>
              <w:left w:val="nil"/>
              <w:bottom w:val="nil"/>
              <w:right w:val="nil"/>
            </w:tcBorders>
            <w:shd w:val="clear" w:color="auto" w:fill="auto"/>
          </w:tcPr>
          <w:p w14:paraId="2E2B70C6" w14:textId="77777777" w:rsidR="00EE472E" w:rsidRPr="007154AE" w:rsidRDefault="00EE472E" w:rsidP="00EE472E">
            <w:pPr>
              <w:keepNext/>
              <w:keepLines/>
              <w:spacing w:after="0"/>
              <w:rPr>
                <w:rFonts w:ascii="Arial" w:eastAsia="Batang" w:hAnsi="Arial"/>
                <w:sz w:val="18"/>
                <w:lang w:eastAsia="ko-KR"/>
              </w:rPr>
            </w:pPr>
          </w:p>
          <w:p w14:paraId="53922F40" w14:textId="77777777" w:rsidR="00EE472E" w:rsidRPr="007154AE" w:rsidRDefault="00EE472E" w:rsidP="00EE472E">
            <w:pPr>
              <w:keepNext/>
              <w:keepLines/>
              <w:spacing w:after="0"/>
              <w:rPr>
                <w:rFonts w:ascii="Arial" w:eastAsia="Batang" w:hAnsi="Arial"/>
                <w:sz w:val="18"/>
                <w:lang w:eastAsia="ko-KR"/>
              </w:rPr>
            </w:pPr>
          </w:p>
          <w:p w14:paraId="2A2B837E" w14:textId="77777777" w:rsidR="00EE472E" w:rsidRPr="007154AE" w:rsidRDefault="00EE472E" w:rsidP="00EE472E">
            <w:pPr>
              <w:keepNext/>
              <w:keepLines/>
              <w:spacing w:after="0"/>
              <w:rPr>
                <w:rFonts w:ascii="Arial" w:eastAsia="Batang" w:hAnsi="Arial"/>
                <w:sz w:val="18"/>
                <w:lang w:eastAsia="ko-KR"/>
              </w:rPr>
            </w:pPr>
          </w:p>
        </w:tc>
        <w:tc>
          <w:tcPr>
            <w:tcW w:w="7920" w:type="dxa"/>
            <w:gridSpan w:val="10"/>
            <w:tcBorders>
              <w:top w:val="nil"/>
              <w:left w:val="nil"/>
              <w:bottom w:val="nil"/>
              <w:right w:val="nil"/>
            </w:tcBorders>
            <w:shd w:val="clear" w:color="auto" w:fill="auto"/>
          </w:tcPr>
          <w:p w14:paraId="6260390F"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interior node represents the root of a </w:t>
            </w:r>
            <w:proofErr w:type="spellStart"/>
            <w:r w:rsidRPr="007154AE">
              <w:rPr>
                <w:rFonts w:ascii="Arial" w:hAnsi="Arial"/>
                <w:sz w:val="18"/>
              </w:rPr>
              <w:t>backOffParametersSet</w:t>
            </w:r>
            <w:proofErr w:type="spellEnd"/>
            <w:r w:rsidRPr="007154AE">
              <w:rPr>
                <w:rFonts w:ascii="Arial" w:hAnsi="Arial"/>
                <w:sz w:val="18"/>
              </w:rPr>
              <w:t>.</w:t>
            </w:r>
          </w:p>
          <w:p w14:paraId="2079EECF" w14:textId="77777777" w:rsidR="00EE472E" w:rsidRPr="007154AE" w:rsidRDefault="00EE472E" w:rsidP="00EE472E">
            <w:pPr>
              <w:keepNext/>
              <w:keepLines/>
              <w:spacing w:after="0"/>
              <w:rPr>
                <w:rFonts w:ascii="Arial" w:hAnsi="Arial"/>
                <w:sz w:val="18"/>
              </w:rPr>
            </w:pPr>
          </w:p>
        </w:tc>
      </w:tr>
      <w:tr w:rsidR="00EE472E" w:rsidRPr="007154AE" w14:paraId="38160B0C" w14:textId="77777777" w:rsidTr="00425881">
        <w:trPr>
          <w:cantSplit/>
          <w:jc w:val="center"/>
        </w:trPr>
        <w:tc>
          <w:tcPr>
            <w:tcW w:w="8208" w:type="dxa"/>
            <w:gridSpan w:val="11"/>
            <w:tcBorders>
              <w:top w:val="nil"/>
              <w:left w:val="nil"/>
              <w:bottom w:val="nil"/>
              <w:right w:val="nil"/>
            </w:tcBorders>
            <w:shd w:val="clear" w:color="auto" w:fill="auto"/>
          </w:tcPr>
          <w:p w14:paraId="1159AB87" w14:textId="77777777" w:rsidR="00EE472E" w:rsidRPr="007154AE" w:rsidRDefault="00EE472E" w:rsidP="00EE472E">
            <w:pPr>
              <w:keepNext/>
              <w:keepLines/>
              <w:spacing w:after="0"/>
              <w:rPr>
                <w:rFonts w:ascii="Arial" w:eastAsia="Batang" w:hAnsi="Arial"/>
                <w:b/>
                <w:sz w:val="18"/>
                <w:lang w:eastAsia="ko-KR"/>
              </w:rPr>
            </w:pPr>
            <w:r w:rsidRPr="007154AE">
              <w:rPr>
                <w:rFonts w:ascii="Arial" w:hAnsi="Arial"/>
                <w:b/>
                <w:sz w:val="18"/>
                <w:lang w:eastAsia="zh-CN"/>
              </w:rPr>
              <w:t>&lt;x&gt;/cmdhNwAccessRule/&lt;x&gt;/backOffParameters/backOffParametersSet/networkAction</w:t>
            </w:r>
          </w:p>
        </w:tc>
      </w:tr>
      <w:tr w:rsidR="00EE472E" w:rsidRPr="007154AE" w14:paraId="158A6305" w14:textId="77777777" w:rsidTr="00425881">
        <w:trPr>
          <w:cantSplit/>
          <w:jc w:val="center"/>
        </w:trPr>
        <w:tc>
          <w:tcPr>
            <w:tcW w:w="288" w:type="dxa"/>
            <w:tcBorders>
              <w:top w:val="nil"/>
              <w:left w:val="nil"/>
              <w:bottom w:val="nil"/>
              <w:right w:val="single" w:sz="4" w:space="0" w:color="auto"/>
            </w:tcBorders>
            <w:shd w:val="clear" w:color="auto" w:fill="auto"/>
          </w:tcPr>
          <w:p w14:paraId="40B2A8C2" w14:textId="77777777" w:rsidR="00EE472E" w:rsidRPr="007154AE" w:rsidRDefault="00EE472E" w:rsidP="00EE472E">
            <w:pPr>
              <w:keepNext/>
              <w:keepLines/>
              <w:spacing w:after="0"/>
              <w:jc w:val="center"/>
              <w:rPr>
                <w:rFonts w:ascii="Arial" w:eastAsia="Batang" w:hAnsi="Arial"/>
                <w:b/>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100F119"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C2DFEA9"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B8F642C"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702D076"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22042EF6"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13CB7795" w14:textId="77777777" w:rsidTr="00425881">
        <w:trPr>
          <w:cantSplit/>
          <w:jc w:val="center"/>
        </w:trPr>
        <w:tc>
          <w:tcPr>
            <w:tcW w:w="288" w:type="dxa"/>
            <w:tcBorders>
              <w:top w:val="nil"/>
              <w:left w:val="nil"/>
              <w:bottom w:val="nil"/>
              <w:right w:val="single" w:sz="4" w:space="0" w:color="auto"/>
            </w:tcBorders>
            <w:shd w:val="clear" w:color="auto" w:fill="auto"/>
          </w:tcPr>
          <w:p w14:paraId="79056D83" w14:textId="77777777" w:rsidR="00EE472E" w:rsidRPr="007154AE" w:rsidRDefault="00EE472E" w:rsidP="00EE472E">
            <w:pPr>
              <w:keepNext/>
              <w:keepLines/>
              <w:spacing w:after="0"/>
              <w:jc w:val="center"/>
              <w:rPr>
                <w:rFonts w:ascii="Arial" w:eastAsia="Batang" w:hAnsi="Arial"/>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2B5B"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hAnsi="Arial" w:cs="Arial"/>
                <w:color w:val="000000"/>
                <w:sz w:val="18"/>
                <w:szCs w:val="18"/>
              </w:rPr>
              <w:t>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2A23" w14:textId="77777777" w:rsidR="00EE472E" w:rsidRPr="007154AE" w:rsidRDefault="00EE472E" w:rsidP="00EE472E">
            <w:pPr>
              <w:keepNext/>
              <w:keepLines/>
              <w:spacing w:after="0"/>
              <w:jc w:val="center"/>
              <w:rPr>
                <w:rFonts w:ascii="Arial" w:hAnsi="Arial"/>
                <w:sz w:val="18"/>
                <w:lang w:eastAsia="zh-CN"/>
              </w:rPr>
            </w:pPr>
            <w:proofErr w:type="spellStart"/>
            <w:r w:rsidRPr="007154AE">
              <w:rPr>
                <w:rFonts w:ascii="Arial" w:hAnsi="Arial" w:cs="Arial"/>
                <w:color w:val="000000"/>
                <w:sz w:val="18"/>
                <w:szCs w:val="18"/>
              </w:rPr>
              <w:t>ZeroOrOne</w:t>
            </w:r>
            <w:proofErr w:type="spellEnd"/>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3FA8"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cs="Arial"/>
                <w:color w:val="000000"/>
                <w:sz w:val="18"/>
                <w:szCs w:val="18"/>
              </w:rPr>
              <w:t>int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ED9B0"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cs="Arial"/>
                <w:color w:val="000000"/>
                <w:sz w:val="18"/>
                <w:szCs w:val="18"/>
              </w:rPr>
              <w:t>Get</w:t>
            </w:r>
          </w:p>
        </w:tc>
        <w:tc>
          <w:tcPr>
            <w:tcW w:w="542" w:type="dxa"/>
            <w:gridSpan w:val="2"/>
            <w:tcBorders>
              <w:top w:val="nil"/>
              <w:left w:val="single" w:sz="4" w:space="0" w:color="auto"/>
              <w:bottom w:val="nil"/>
              <w:right w:val="nil"/>
            </w:tcBorders>
            <w:shd w:val="clear" w:color="auto" w:fill="auto"/>
          </w:tcPr>
          <w:p w14:paraId="57E1FD9E"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0301B034" w14:textId="77777777" w:rsidTr="00425881">
        <w:trPr>
          <w:cantSplit/>
          <w:jc w:val="center"/>
        </w:trPr>
        <w:tc>
          <w:tcPr>
            <w:tcW w:w="288" w:type="dxa"/>
            <w:tcBorders>
              <w:top w:val="nil"/>
              <w:left w:val="nil"/>
              <w:bottom w:val="nil"/>
              <w:right w:val="nil"/>
            </w:tcBorders>
            <w:shd w:val="clear" w:color="auto" w:fill="auto"/>
          </w:tcPr>
          <w:p w14:paraId="7FB75928" w14:textId="77777777" w:rsidR="00EE472E" w:rsidRPr="007154AE" w:rsidRDefault="00EE472E" w:rsidP="00EE472E">
            <w:pPr>
              <w:keepNext/>
              <w:keepLines/>
              <w:spacing w:after="0"/>
              <w:rPr>
                <w:rFonts w:ascii="Arial" w:eastAsia="Batang" w:hAnsi="Arial"/>
                <w:sz w:val="18"/>
                <w:lang w:eastAsia="ko-KR"/>
              </w:rPr>
            </w:pPr>
          </w:p>
          <w:p w14:paraId="37E43F0E" w14:textId="77777777" w:rsidR="00EE472E" w:rsidRPr="007154AE" w:rsidRDefault="00EE472E" w:rsidP="00EE472E">
            <w:pPr>
              <w:keepNext/>
              <w:keepLines/>
              <w:spacing w:after="0"/>
              <w:rPr>
                <w:rFonts w:ascii="Arial" w:eastAsia="Batang" w:hAnsi="Arial"/>
                <w:sz w:val="18"/>
                <w:lang w:eastAsia="ko-KR"/>
              </w:rPr>
            </w:pPr>
          </w:p>
          <w:p w14:paraId="4A53C8BD" w14:textId="77777777" w:rsidR="00EE472E" w:rsidRPr="007154AE" w:rsidRDefault="00EE472E" w:rsidP="00EE472E">
            <w:pPr>
              <w:keepNext/>
              <w:keepLines/>
              <w:spacing w:after="0"/>
              <w:rPr>
                <w:rFonts w:ascii="Arial" w:eastAsia="Batang" w:hAnsi="Arial"/>
                <w:sz w:val="18"/>
                <w:lang w:eastAsia="ko-KR"/>
              </w:rPr>
            </w:pPr>
          </w:p>
        </w:tc>
        <w:tc>
          <w:tcPr>
            <w:tcW w:w="7920" w:type="dxa"/>
            <w:gridSpan w:val="10"/>
            <w:tcBorders>
              <w:top w:val="nil"/>
              <w:left w:val="nil"/>
              <w:bottom w:val="nil"/>
              <w:right w:val="nil"/>
            </w:tcBorders>
            <w:shd w:val="clear" w:color="auto" w:fill="auto"/>
          </w:tcPr>
          <w:p w14:paraId="0B48CD89"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leaf node contains an optional </w:t>
            </w:r>
            <w:proofErr w:type="spellStart"/>
            <w:r w:rsidRPr="007154AE">
              <w:rPr>
                <w:rFonts w:ascii="Arial" w:hAnsi="Arial"/>
                <w:sz w:val="18"/>
              </w:rPr>
              <w:t>networkAction</w:t>
            </w:r>
            <w:proofErr w:type="spellEnd"/>
            <w:r w:rsidRPr="007154AE">
              <w:rPr>
                <w:rFonts w:ascii="Arial" w:hAnsi="Arial"/>
                <w:sz w:val="18"/>
              </w:rPr>
              <w:t xml:space="preserve"> element. </w:t>
            </w:r>
          </w:p>
        </w:tc>
      </w:tr>
      <w:tr w:rsidR="00EE472E" w:rsidRPr="007154AE" w14:paraId="67643F3E" w14:textId="77777777" w:rsidTr="00425881">
        <w:trPr>
          <w:cantSplit/>
          <w:jc w:val="center"/>
        </w:trPr>
        <w:tc>
          <w:tcPr>
            <w:tcW w:w="8208" w:type="dxa"/>
            <w:gridSpan w:val="11"/>
            <w:tcBorders>
              <w:top w:val="nil"/>
              <w:left w:val="nil"/>
              <w:bottom w:val="nil"/>
              <w:right w:val="nil"/>
            </w:tcBorders>
            <w:shd w:val="clear" w:color="auto" w:fill="auto"/>
          </w:tcPr>
          <w:p w14:paraId="72D16D8A" w14:textId="77777777" w:rsidR="00EE472E" w:rsidRPr="007154AE" w:rsidRDefault="00EE472E" w:rsidP="00EE472E">
            <w:pPr>
              <w:keepNext/>
              <w:keepLines/>
              <w:spacing w:after="0"/>
              <w:rPr>
                <w:rFonts w:ascii="Arial" w:hAnsi="Arial"/>
                <w:b/>
                <w:sz w:val="18"/>
                <w:lang w:eastAsia="zh-CN"/>
              </w:rPr>
            </w:pPr>
            <w:r w:rsidRPr="007154AE">
              <w:rPr>
                <w:rFonts w:ascii="Arial" w:hAnsi="Arial"/>
                <w:b/>
                <w:sz w:val="18"/>
                <w:lang w:eastAsia="zh-CN"/>
              </w:rPr>
              <w:t>&lt;x&gt;/cmdhNwAccessRule/&lt;x&gt;/backOffParameters/backOffParametersSet/initialBackOffTime</w:t>
            </w:r>
          </w:p>
        </w:tc>
      </w:tr>
      <w:tr w:rsidR="00EE472E" w:rsidRPr="007154AE" w14:paraId="2ABF5D77" w14:textId="77777777" w:rsidTr="00425881">
        <w:trPr>
          <w:cantSplit/>
          <w:jc w:val="center"/>
        </w:trPr>
        <w:tc>
          <w:tcPr>
            <w:tcW w:w="275" w:type="dxa"/>
            <w:tcBorders>
              <w:top w:val="nil"/>
              <w:left w:val="nil"/>
              <w:bottom w:val="nil"/>
              <w:right w:val="single" w:sz="4" w:space="0" w:color="auto"/>
            </w:tcBorders>
            <w:shd w:val="clear" w:color="auto" w:fill="auto"/>
          </w:tcPr>
          <w:p w14:paraId="0BDB24E3" w14:textId="77777777" w:rsidR="00EE472E" w:rsidRPr="007154AE" w:rsidRDefault="00EE472E" w:rsidP="00EE472E">
            <w:pPr>
              <w:keepNext/>
              <w:keepLines/>
              <w:spacing w:after="0"/>
              <w:jc w:val="center"/>
              <w:rPr>
                <w:rFonts w:ascii="Arial" w:eastAsia="Batang" w:hAnsi="Arial"/>
                <w:b/>
                <w:sz w:val="18"/>
                <w:lang w:eastAsia="ko-KR"/>
              </w:rPr>
            </w:pPr>
          </w:p>
        </w:tc>
        <w:tc>
          <w:tcPr>
            <w:tcW w:w="167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122D980"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0FEF6D0"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04F7862"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3CA13E0"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2A697522"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59EEDBB9" w14:textId="77777777" w:rsidTr="00425881">
        <w:trPr>
          <w:cantSplit/>
          <w:jc w:val="center"/>
        </w:trPr>
        <w:tc>
          <w:tcPr>
            <w:tcW w:w="275" w:type="dxa"/>
            <w:tcBorders>
              <w:top w:val="nil"/>
              <w:left w:val="nil"/>
              <w:bottom w:val="nil"/>
              <w:right w:val="single" w:sz="4" w:space="0" w:color="auto"/>
            </w:tcBorders>
            <w:shd w:val="clear" w:color="auto" w:fill="auto"/>
          </w:tcPr>
          <w:p w14:paraId="0A7155FB" w14:textId="77777777" w:rsidR="00EE472E" w:rsidRPr="007154AE" w:rsidRDefault="00EE472E" w:rsidP="00EE472E">
            <w:pPr>
              <w:keepNext/>
              <w:keepLines/>
              <w:spacing w:after="0"/>
              <w:jc w:val="center"/>
              <w:rPr>
                <w:rFonts w:ascii="Arial" w:eastAsia="Batang" w:hAnsi="Arial"/>
                <w:sz w:val="18"/>
                <w:lang w:eastAsia="ko-KR"/>
              </w:rPr>
            </w:pPr>
          </w:p>
        </w:tc>
        <w:tc>
          <w:tcPr>
            <w:tcW w:w="1672" w:type="dxa"/>
            <w:gridSpan w:val="2"/>
            <w:tcBorders>
              <w:top w:val="single" w:sz="4" w:space="0" w:color="auto"/>
              <w:left w:val="single" w:sz="4" w:space="0" w:color="auto"/>
              <w:bottom w:val="single" w:sz="4" w:space="0" w:color="auto"/>
              <w:right w:val="single" w:sz="4" w:space="0" w:color="auto"/>
            </w:tcBorders>
            <w:shd w:val="clear" w:color="auto" w:fill="auto"/>
          </w:tcPr>
          <w:p w14:paraId="38FC370E"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eastAsia="MS Mincho" w:hAnsi="Arial"/>
                <w:sz w:val="18"/>
                <w:lang w:eastAsia="ja-JP"/>
              </w:rPr>
              <w:t>Required</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E8C1"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One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17B2"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int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CA80" w14:textId="77777777" w:rsidR="00EE472E" w:rsidRPr="007154AE" w:rsidRDefault="00EE472E" w:rsidP="00EE472E">
            <w:pPr>
              <w:keepNext/>
              <w:keepLines/>
              <w:spacing w:after="0"/>
              <w:jc w:val="center"/>
              <w:rPr>
                <w:rFonts w:ascii="Arial" w:hAnsi="Arial"/>
                <w:sz w:val="18"/>
                <w:lang w:eastAsia="zh-CN"/>
              </w:rPr>
            </w:pPr>
            <w:r w:rsidRPr="007154AE">
              <w:rPr>
                <w:rFonts w:ascii="Arial" w:eastAsia="Batang" w:hAnsi="Arial"/>
                <w:sz w:val="18"/>
                <w:lang w:eastAsia="ko-KR"/>
              </w:rPr>
              <w:t>Get</w:t>
            </w:r>
          </w:p>
        </w:tc>
        <w:tc>
          <w:tcPr>
            <w:tcW w:w="542" w:type="dxa"/>
            <w:gridSpan w:val="2"/>
            <w:tcBorders>
              <w:top w:val="nil"/>
              <w:left w:val="single" w:sz="4" w:space="0" w:color="auto"/>
              <w:bottom w:val="nil"/>
              <w:right w:val="nil"/>
            </w:tcBorders>
            <w:shd w:val="clear" w:color="auto" w:fill="auto"/>
          </w:tcPr>
          <w:p w14:paraId="5D106B3D"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2C55DA9F" w14:textId="77777777" w:rsidTr="00425881">
        <w:trPr>
          <w:cantSplit/>
          <w:jc w:val="center"/>
        </w:trPr>
        <w:tc>
          <w:tcPr>
            <w:tcW w:w="275" w:type="dxa"/>
            <w:tcBorders>
              <w:top w:val="nil"/>
              <w:left w:val="nil"/>
              <w:bottom w:val="nil"/>
              <w:right w:val="nil"/>
            </w:tcBorders>
            <w:shd w:val="clear" w:color="auto" w:fill="auto"/>
          </w:tcPr>
          <w:p w14:paraId="3B703CDF" w14:textId="77777777" w:rsidR="00EE472E" w:rsidRPr="007154AE" w:rsidRDefault="00EE472E" w:rsidP="00EE472E">
            <w:pPr>
              <w:keepNext/>
              <w:keepLines/>
              <w:spacing w:after="0"/>
              <w:rPr>
                <w:rFonts w:ascii="Arial" w:eastAsia="Batang" w:hAnsi="Arial"/>
                <w:sz w:val="18"/>
                <w:lang w:eastAsia="ko-KR"/>
              </w:rPr>
            </w:pPr>
          </w:p>
          <w:p w14:paraId="5BDC09BB" w14:textId="77777777" w:rsidR="00EE472E" w:rsidRPr="007154AE" w:rsidRDefault="00EE472E" w:rsidP="00EE472E">
            <w:pPr>
              <w:keepNext/>
              <w:keepLines/>
              <w:spacing w:after="0"/>
              <w:rPr>
                <w:rFonts w:ascii="Arial" w:eastAsia="Batang" w:hAnsi="Arial"/>
                <w:sz w:val="18"/>
                <w:lang w:eastAsia="ko-KR"/>
              </w:rPr>
            </w:pPr>
          </w:p>
          <w:p w14:paraId="236E3928" w14:textId="77777777" w:rsidR="00EE472E" w:rsidRPr="007154AE" w:rsidRDefault="00EE472E" w:rsidP="00EE472E">
            <w:pPr>
              <w:keepNext/>
              <w:keepLines/>
              <w:spacing w:after="0"/>
              <w:rPr>
                <w:rFonts w:ascii="Arial" w:eastAsia="Batang" w:hAnsi="Arial"/>
                <w:sz w:val="18"/>
                <w:lang w:eastAsia="ko-KR"/>
              </w:rPr>
            </w:pPr>
          </w:p>
        </w:tc>
        <w:tc>
          <w:tcPr>
            <w:tcW w:w="7933" w:type="dxa"/>
            <w:gridSpan w:val="10"/>
            <w:tcBorders>
              <w:top w:val="nil"/>
              <w:left w:val="nil"/>
              <w:bottom w:val="nil"/>
              <w:right w:val="nil"/>
            </w:tcBorders>
            <w:shd w:val="clear" w:color="auto" w:fill="auto"/>
          </w:tcPr>
          <w:p w14:paraId="56936E6D"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leaf node contains the </w:t>
            </w:r>
            <w:proofErr w:type="spellStart"/>
            <w:r w:rsidRPr="007154AE">
              <w:rPr>
                <w:rFonts w:ascii="Arial" w:hAnsi="Arial"/>
                <w:sz w:val="18"/>
              </w:rPr>
              <w:t>initialBackOffTime</w:t>
            </w:r>
            <w:proofErr w:type="spellEnd"/>
            <w:r w:rsidRPr="007154AE">
              <w:rPr>
                <w:rFonts w:ascii="Arial" w:hAnsi="Arial"/>
                <w:sz w:val="18"/>
              </w:rPr>
              <w:t xml:space="preserve"> in units of milliseconds.</w:t>
            </w:r>
          </w:p>
          <w:p w14:paraId="71001C98"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 </w:t>
            </w:r>
          </w:p>
        </w:tc>
      </w:tr>
      <w:tr w:rsidR="00EE472E" w:rsidRPr="007154AE" w14:paraId="3E907EDD" w14:textId="77777777" w:rsidTr="00425881">
        <w:trPr>
          <w:cantSplit/>
          <w:jc w:val="center"/>
        </w:trPr>
        <w:tc>
          <w:tcPr>
            <w:tcW w:w="8208" w:type="dxa"/>
            <w:gridSpan w:val="11"/>
            <w:tcBorders>
              <w:top w:val="nil"/>
              <w:left w:val="nil"/>
              <w:bottom w:val="nil"/>
              <w:right w:val="nil"/>
            </w:tcBorders>
            <w:shd w:val="clear" w:color="auto" w:fill="auto"/>
          </w:tcPr>
          <w:p w14:paraId="74B0D2B6" w14:textId="77777777" w:rsidR="00EE472E" w:rsidRPr="007154AE" w:rsidRDefault="00EE472E" w:rsidP="00EE472E">
            <w:pPr>
              <w:keepNext/>
              <w:keepLines/>
              <w:spacing w:after="0"/>
              <w:rPr>
                <w:rFonts w:ascii="Arial" w:eastAsia="Batang" w:hAnsi="Arial"/>
                <w:b/>
                <w:sz w:val="18"/>
                <w:lang w:eastAsia="ko-KR"/>
              </w:rPr>
            </w:pPr>
            <w:r w:rsidRPr="007154AE">
              <w:rPr>
                <w:rFonts w:ascii="Arial" w:hAnsi="Arial"/>
                <w:b/>
                <w:sz w:val="18"/>
                <w:lang w:eastAsia="zh-CN"/>
              </w:rPr>
              <w:lastRenderedPageBreak/>
              <w:t>&lt;x&gt;/cmdhNwAccessRule/&lt;x&gt;</w:t>
            </w:r>
            <w:r w:rsidRPr="007154AE">
              <w:rPr>
                <w:rFonts w:ascii="Arial" w:hAnsi="Arial" w:hint="eastAsia"/>
                <w:b/>
                <w:sz w:val="18"/>
                <w:lang w:eastAsia="zh-CN"/>
              </w:rPr>
              <w:t>/</w:t>
            </w:r>
            <w:r w:rsidRPr="007154AE">
              <w:rPr>
                <w:rFonts w:ascii="Arial" w:hAnsi="Arial"/>
                <w:b/>
                <w:sz w:val="18"/>
                <w:lang w:eastAsia="zh-CN"/>
              </w:rPr>
              <w:t>backOffParameters/backOffParametersSet/additionalBackOffTime</w:t>
            </w:r>
          </w:p>
        </w:tc>
      </w:tr>
      <w:tr w:rsidR="00EE472E" w:rsidRPr="007154AE" w14:paraId="083A6F5D" w14:textId="77777777" w:rsidTr="00425881">
        <w:trPr>
          <w:cantSplit/>
          <w:jc w:val="center"/>
        </w:trPr>
        <w:tc>
          <w:tcPr>
            <w:tcW w:w="288" w:type="dxa"/>
            <w:tcBorders>
              <w:top w:val="nil"/>
              <w:left w:val="nil"/>
              <w:bottom w:val="nil"/>
              <w:right w:val="single" w:sz="4" w:space="0" w:color="auto"/>
            </w:tcBorders>
            <w:shd w:val="clear" w:color="auto" w:fill="auto"/>
          </w:tcPr>
          <w:p w14:paraId="485FA9BE" w14:textId="77777777" w:rsidR="00EE472E" w:rsidRPr="007154AE" w:rsidRDefault="00EE472E" w:rsidP="00EE472E">
            <w:pPr>
              <w:keepNext/>
              <w:keepLines/>
              <w:spacing w:after="0"/>
              <w:jc w:val="center"/>
              <w:rPr>
                <w:rFonts w:ascii="Arial" w:eastAsia="Batang" w:hAnsi="Arial"/>
                <w:b/>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8FFC67A"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6DF1BE"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FDFBB13"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5189276"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1AB76215"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47B12D77" w14:textId="77777777" w:rsidTr="00425881">
        <w:trPr>
          <w:cantSplit/>
          <w:jc w:val="center"/>
        </w:trPr>
        <w:tc>
          <w:tcPr>
            <w:tcW w:w="288" w:type="dxa"/>
            <w:tcBorders>
              <w:top w:val="nil"/>
              <w:left w:val="nil"/>
              <w:bottom w:val="nil"/>
              <w:right w:val="single" w:sz="4" w:space="0" w:color="auto"/>
            </w:tcBorders>
            <w:shd w:val="clear" w:color="auto" w:fill="auto"/>
          </w:tcPr>
          <w:p w14:paraId="44CEEAF2" w14:textId="77777777" w:rsidR="00EE472E" w:rsidRPr="007154AE" w:rsidRDefault="00EE472E" w:rsidP="00EE472E">
            <w:pPr>
              <w:keepNext/>
              <w:keepLines/>
              <w:spacing w:after="0"/>
              <w:jc w:val="center"/>
              <w:rPr>
                <w:rFonts w:ascii="Arial" w:eastAsia="Batang" w:hAnsi="Arial"/>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51182D8A"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eastAsia="MS Mincho" w:hAnsi="Arial"/>
                <w:sz w:val="18"/>
                <w:lang w:eastAsia="ja-JP"/>
              </w:rPr>
              <w:t>Required</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E8FE"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One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144B"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int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47AD" w14:textId="77777777" w:rsidR="00EE472E" w:rsidRPr="007154AE" w:rsidRDefault="00EE472E" w:rsidP="00EE472E">
            <w:pPr>
              <w:keepNext/>
              <w:keepLines/>
              <w:spacing w:after="0"/>
              <w:jc w:val="center"/>
              <w:rPr>
                <w:rFonts w:ascii="Arial" w:hAnsi="Arial"/>
                <w:sz w:val="18"/>
                <w:lang w:eastAsia="zh-CN"/>
              </w:rPr>
            </w:pPr>
            <w:r w:rsidRPr="007154AE">
              <w:rPr>
                <w:rFonts w:ascii="Arial" w:eastAsia="Batang" w:hAnsi="Arial"/>
                <w:sz w:val="18"/>
                <w:lang w:eastAsia="ko-KR"/>
              </w:rPr>
              <w:t>Get</w:t>
            </w:r>
          </w:p>
        </w:tc>
        <w:tc>
          <w:tcPr>
            <w:tcW w:w="542" w:type="dxa"/>
            <w:gridSpan w:val="2"/>
            <w:tcBorders>
              <w:top w:val="nil"/>
              <w:left w:val="single" w:sz="4" w:space="0" w:color="auto"/>
              <w:bottom w:val="nil"/>
              <w:right w:val="nil"/>
            </w:tcBorders>
            <w:shd w:val="clear" w:color="auto" w:fill="auto"/>
          </w:tcPr>
          <w:p w14:paraId="3E07AE29"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39C91FA0" w14:textId="77777777" w:rsidTr="00425881">
        <w:trPr>
          <w:cantSplit/>
          <w:jc w:val="center"/>
        </w:trPr>
        <w:tc>
          <w:tcPr>
            <w:tcW w:w="288" w:type="dxa"/>
            <w:tcBorders>
              <w:top w:val="nil"/>
              <w:left w:val="nil"/>
              <w:bottom w:val="nil"/>
              <w:right w:val="nil"/>
            </w:tcBorders>
            <w:shd w:val="clear" w:color="auto" w:fill="auto"/>
          </w:tcPr>
          <w:p w14:paraId="732A0E83" w14:textId="77777777" w:rsidR="00EE472E" w:rsidRPr="007154AE" w:rsidRDefault="00EE472E" w:rsidP="00EE472E">
            <w:pPr>
              <w:keepNext/>
              <w:keepLines/>
              <w:spacing w:after="0"/>
              <w:rPr>
                <w:rFonts w:ascii="Arial" w:eastAsia="Batang" w:hAnsi="Arial"/>
                <w:sz w:val="18"/>
                <w:lang w:eastAsia="ko-KR"/>
              </w:rPr>
            </w:pPr>
          </w:p>
          <w:p w14:paraId="2F7BA117" w14:textId="77777777" w:rsidR="00EE472E" w:rsidRPr="007154AE" w:rsidRDefault="00EE472E" w:rsidP="00EE472E">
            <w:pPr>
              <w:keepNext/>
              <w:keepLines/>
              <w:spacing w:after="0"/>
              <w:rPr>
                <w:rFonts w:ascii="Arial" w:eastAsia="Batang" w:hAnsi="Arial"/>
                <w:sz w:val="18"/>
                <w:lang w:eastAsia="ko-KR"/>
              </w:rPr>
            </w:pPr>
          </w:p>
          <w:p w14:paraId="34DFBF9B" w14:textId="77777777" w:rsidR="00EE472E" w:rsidRPr="007154AE" w:rsidRDefault="00EE472E" w:rsidP="00EE472E">
            <w:pPr>
              <w:keepNext/>
              <w:keepLines/>
              <w:spacing w:after="0"/>
              <w:rPr>
                <w:rFonts w:ascii="Arial" w:eastAsia="Batang" w:hAnsi="Arial"/>
                <w:sz w:val="18"/>
                <w:lang w:eastAsia="ko-KR"/>
              </w:rPr>
            </w:pPr>
          </w:p>
        </w:tc>
        <w:tc>
          <w:tcPr>
            <w:tcW w:w="7920" w:type="dxa"/>
            <w:gridSpan w:val="10"/>
            <w:tcBorders>
              <w:top w:val="nil"/>
              <w:left w:val="nil"/>
              <w:bottom w:val="nil"/>
              <w:right w:val="nil"/>
            </w:tcBorders>
            <w:shd w:val="clear" w:color="auto" w:fill="auto"/>
          </w:tcPr>
          <w:p w14:paraId="06C66565"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leaf node contains the </w:t>
            </w:r>
            <w:proofErr w:type="spellStart"/>
            <w:r w:rsidRPr="007154AE">
              <w:rPr>
                <w:rFonts w:ascii="Arial" w:hAnsi="Arial"/>
                <w:sz w:val="18"/>
              </w:rPr>
              <w:t>additionalBackOffTime</w:t>
            </w:r>
            <w:proofErr w:type="spellEnd"/>
            <w:r w:rsidRPr="007154AE">
              <w:rPr>
                <w:rFonts w:ascii="Arial" w:hAnsi="Arial"/>
                <w:sz w:val="18"/>
              </w:rPr>
              <w:t xml:space="preserve"> in units of milliseconds.</w:t>
            </w:r>
          </w:p>
          <w:p w14:paraId="042C7D21"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 </w:t>
            </w:r>
          </w:p>
        </w:tc>
      </w:tr>
      <w:tr w:rsidR="00EE472E" w:rsidRPr="007154AE" w14:paraId="67247C44" w14:textId="77777777" w:rsidTr="00425881">
        <w:trPr>
          <w:cantSplit/>
          <w:jc w:val="center"/>
        </w:trPr>
        <w:tc>
          <w:tcPr>
            <w:tcW w:w="8208" w:type="dxa"/>
            <w:gridSpan w:val="11"/>
            <w:tcBorders>
              <w:top w:val="nil"/>
              <w:left w:val="nil"/>
              <w:bottom w:val="nil"/>
              <w:right w:val="nil"/>
            </w:tcBorders>
            <w:shd w:val="clear" w:color="auto" w:fill="auto"/>
          </w:tcPr>
          <w:p w14:paraId="73CEFF49" w14:textId="77777777" w:rsidR="00EE472E" w:rsidRPr="007154AE" w:rsidRDefault="00EE472E" w:rsidP="00EE472E">
            <w:pPr>
              <w:keepNext/>
              <w:keepLines/>
              <w:spacing w:after="0"/>
              <w:rPr>
                <w:rFonts w:ascii="Arial" w:hAnsi="Arial"/>
                <w:b/>
                <w:sz w:val="18"/>
                <w:lang w:eastAsia="zh-CN"/>
              </w:rPr>
            </w:pPr>
            <w:r w:rsidRPr="007154AE">
              <w:rPr>
                <w:rFonts w:ascii="Arial" w:hAnsi="Arial"/>
                <w:b/>
                <w:sz w:val="18"/>
                <w:lang w:eastAsia="zh-CN"/>
              </w:rPr>
              <w:t>&lt;x&gt;/cmdhNwAccessRule/&lt;x&gt;</w:t>
            </w:r>
            <w:r w:rsidRPr="007154AE">
              <w:rPr>
                <w:rFonts w:ascii="Arial" w:hAnsi="Arial" w:hint="eastAsia"/>
                <w:b/>
                <w:sz w:val="18"/>
                <w:lang w:eastAsia="zh-CN"/>
              </w:rPr>
              <w:t>/</w:t>
            </w:r>
            <w:r w:rsidRPr="007154AE">
              <w:rPr>
                <w:rFonts w:ascii="Arial" w:hAnsi="Arial"/>
                <w:b/>
                <w:sz w:val="18"/>
                <w:lang w:eastAsia="zh-CN"/>
              </w:rPr>
              <w:t>backOffParameters/backOffParametersSet/maximumBackoffTime</w:t>
            </w:r>
          </w:p>
        </w:tc>
      </w:tr>
      <w:tr w:rsidR="00EE472E" w:rsidRPr="007154AE" w14:paraId="544724B2" w14:textId="77777777" w:rsidTr="00425881">
        <w:trPr>
          <w:cantSplit/>
          <w:jc w:val="center"/>
        </w:trPr>
        <w:tc>
          <w:tcPr>
            <w:tcW w:w="288" w:type="dxa"/>
            <w:tcBorders>
              <w:top w:val="nil"/>
              <w:left w:val="nil"/>
              <w:bottom w:val="nil"/>
              <w:right w:val="single" w:sz="4" w:space="0" w:color="auto"/>
            </w:tcBorders>
            <w:shd w:val="clear" w:color="auto" w:fill="auto"/>
          </w:tcPr>
          <w:p w14:paraId="7DC03A81" w14:textId="77777777" w:rsidR="00EE472E" w:rsidRPr="007154AE" w:rsidRDefault="00EE472E" w:rsidP="00EE472E">
            <w:pPr>
              <w:keepNext/>
              <w:keepLines/>
              <w:spacing w:after="0"/>
              <w:jc w:val="center"/>
              <w:rPr>
                <w:rFonts w:ascii="Arial" w:eastAsia="Batang" w:hAnsi="Arial"/>
                <w:b/>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2916617"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F066AAE"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4376563"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C394813"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3C8EFB30"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4FA15460" w14:textId="77777777" w:rsidTr="00425881">
        <w:trPr>
          <w:cantSplit/>
          <w:jc w:val="center"/>
        </w:trPr>
        <w:tc>
          <w:tcPr>
            <w:tcW w:w="288" w:type="dxa"/>
            <w:tcBorders>
              <w:top w:val="nil"/>
              <w:left w:val="nil"/>
              <w:bottom w:val="nil"/>
              <w:right w:val="single" w:sz="4" w:space="0" w:color="auto"/>
            </w:tcBorders>
            <w:shd w:val="clear" w:color="auto" w:fill="auto"/>
          </w:tcPr>
          <w:p w14:paraId="4857ACB6" w14:textId="77777777" w:rsidR="00EE472E" w:rsidRPr="007154AE" w:rsidRDefault="00EE472E" w:rsidP="00EE472E">
            <w:pPr>
              <w:keepNext/>
              <w:keepLines/>
              <w:spacing w:after="0"/>
              <w:jc w:val="center"/>
              <w:rPr>
                <w:rFonts w:ascii="Arial" w:eastAsia="Batang" w:hAnsi="Arial"/>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tcPr>
          <w:p w14:paraId="6689991B"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eastAsia="MS Mincho" w:hAnsi="Arial"/>
                <w:sz w:val="18"/>
                <w:lang w:eastAsia="ja-JP"/>
              </w:rPr>
              <w:t>Required</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9C97"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One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2965"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sz w:val="18"/>
                <w:lang w:eastAsia="zh-CN"/>
              </w:rPr>
              <w:t>int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C7AE" w14:textId="77777777" w:rsidR="00EE472E" w:rsidRPr="007154AE" w:rsidRDefault="00EE472E" w:rsidP="00EE472E">
            <w:pPr>
              <w:keepNext/>
              <w:keepLines/>
              <w:spacing w:after="0"/>
              <w:jc w:val="center"/>
              <w:rPr>
                <w:rFonts w:ascii="Arial" w:hAnsi="Arial"/>
                <w:sz w:val="18"/>
                <w:lang w:eastAsia="zh-CN"/>
              </w:rPr>
            </w:pPr>
            <w:r w:rsidRPr="007154AE">
              <w:rPr>
                <w:rFonts w:ascii="Arial" w:eastAsia="Batang" w:hAnsi="Arial"/>
                <w:sz w:val="18"/>
                <w:lang w:eastAsia="ko-KR"/>
              </w:rPr>
              <w:t>Get</w:t>
            </w:r>
          </w:p>
        </w:tc>
        <w:tc>
          <w:tcPr>
            <w:tcW w:w="542" w:type="dxa"/>
            <w:gridSpan w:val="2"/>
            <w:tcBorders>
              <w:top w:val="nil"/>
              <w:left w:val="single" w:sz="4" w:space="0" w:color="auto"/>
              <w:bottom w:val="nil"/>
              <w:right w:val="nil"/>
            </w:tcBorders>
            <w:shd w:val="clear" w:color="auto" w:fill="auto"/>
          </w:tcPr>
          <w:p w14:paraId="29AC3CB2"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3A414B1C" w14:textId="77777777" w:rsidTr="00425881">
        <w:trPr>
          <w:cantSplit/>
          <w:jc w:val="center"/>
        </w:trPr>
        <w:tc>
          <w:tcPr>
            <w:tcW w:w="288" w:type="dxa"/>
            <w:tcBorders>
              <w:top w:val="nil"/>
              <w:left w:val="nil"/>
              <w:bottom w:val="nil"/>
              <w:right w:val="nil"/>
            </w:tcBorders>
            <w:shd w:val="clear" w:color="auto" w:fill="auto"/>
          </w:tcPr>
          <w:p w14:paraId="7B2ECD4C" w14:textId="77777777" w:rsidR="00EE472E" w:rsidRPr="007154AE" w:rsidRDefault="00EE472E" w:rsidP="00EE472E">
            <w:pPr>
              <w:keepNext/>
              <w:keepLines/>
              <w:spacing w:after="0"/>
              <w:rPr>
                <w:rFonts w:ascii="Arial" w:eastAsia="Batang" w:hAnsi="Arial"/>
                <w:sz w:val="18"/>
                <w:lang w:eastAsia="ko-KR"/>
              </w:rPr>
            </w:pPr>
          </w:p>
          <w:p w14:paraId="4D86E86D" w14:textId="77777777" w:rsidR="00EE472E" w:rsidRPr="007154AE" w:rsidRDefault="00EE472E" w:rsidP="00EE472E">
            <w:pPr>
              <w:keepNext/>
              <w:keepLines/>
              <w:spacing w:after="0"/>
              <w:rPr>
                <w:rFonts w:ascii="Arial" w:eastAsia="Batang" w:hAnsi="Arial"/>
                <w:sz w:val="18"/>
                <w:lang w:eastAsia="ko-KR"/>
              </w:rPr>
            </w:pPr>
          </w:p>
          <w:p w14:paraId="4B8F7557" w14:textId="77777777" w:rsidR="00EE472E" w:rsidRPr="007154AE" w:rsidRDefault="00EE472E" w:rsidP="00EE472E">
            <w:pPr>
              <w:keepNext/>
              <w:keepLines/>
              <w:spacing w:after="0"/>
              <w:rPr>
                <w:rFonts w:ascii="Arial" w:eastAsia="Batang" w:hAnsi="Arial"/>
                <w:sz w:val="18"/>
                <w:lang w:eastAsia="ko-KR"/>
              </w:rPr>
            </w:pPr>
          </w:p>
        </w:tc>
        <w:tc>
          <w:tcPr>
            <w:tcW w:w="7920" w:type="dxa"/>
            <w:gridSpan w:val="10"/>
            <w:tcBorders>
              <w:top w:val="nil"/>
              <w:left w:val="nil"/>
              <w:bottom w:val="nil"/>
              <w:right w:val="nil"/>
            </w:tcBorders>
            <w:shd w:val="clear" w:color="auto" w:fill="auto"/>
          </w:tcPr>
          <w:p w14:paraId="599558FB"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leaf node contains the </w:t>
            </w:r>
            <w:proofErr w:type="spellStart"/>
            <w:r w:rsidRPr="007154AE">
              <w:rPr>
                <w:rFonts w:ascii="Arial" w:hAnsi="Arial"/>
                <w:sz w:val="18"/>
              </w:rPr>
              <w:t>maximumBackoffTime</w:t>
            </w:r>
            <w:proofErr w:type="spellEnd"/>
            <w:r w:rsidRPr="007154AE">
              <w:rPr>
                <w:rFonts w:ascii="Arial" w:hAnsi="Arial"/>
                <w:sz w:val="18"/>
              </w:rPr>
              <w:t xml:space="preserve"> in units of milliseconds.</w:t>
            </w:r>
          </w:p>
          <w:p w14:paraId="51836EDF"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 </w:t>
            </w:r>
          </w:p>
        </w:tc>
      </w:tr>
      <w:tr w:rsidR="00EE472E" w:rsidRPr="007154AE" w14:paraId="5FD4764F" w14:textId="77777777" w:rsidTr="00425881">
        <w:trPr>
          <w:cantSplit/>
          <w:jc w:val="center"/>
        </w:trPr>
        <w:tc>
          <w:tcPr>
            <w:tcW w:w="8208" w:type="dxa"/>
            <w:gridSpan w:val="11"/>
            <w:tcBorders>
              <w:top w:val="nil"/>
              <w:left w:val="nil"/>
              <w:bottom w:val="nil"/>
              <w:right w:val="nil"/>
            </w:tcBorders>
            <w:shd w:val="clear" w:color="auto" w:fill="auto"/>
          </w:tcPr>
          <w:p w14:paraId="75EB52CD" w14:textId="77777777" w:rsidR="00EE472E" w:rsidRPr="007154AE" w:rsidRDefault="00EE472E" w:rsidP="00EE472E">
            <w:pPr>
              <w:keepNext/>
              <w:keepLines/>
              <w:spacing w:after="0"/>
              <w:rPr>
                <w:rFonts w:ascii="Arial" w:hAnsi="Arial"/>
                <w:b/>
                <w:sz w:val="18"/>
                <w:lang w:eastAsia="zh-CN"/>
              </w:rPr>
            </w:pPr>
            <w:r w:rsidRPr="007154AE">
              <w:rPr>
                <w:rFonts w:ascii="Arial" w:hAnsi="Arial"/>
                <w:b/>
                <w:sz w:val="18"/>
                <w:lang w:eastAsia="zh-CN"/>
              </w:rPr>
              <w:t>&lt;x&gt;/cmdhNwAccessRule/&lt;x&gt;</w:t>
            </w:r>
            <w:r w:rsidRPr="007154AE">
              <w:rPr>
                <w:rFonts w:ascii="Arial" w:hAnsi="Arial" w:hint="eastAsia"/>
                <w:b/>
                <w:sz w:val="18"/>
                <w:lang w:eastAsia="zh-CN"/>
              </w:rPr>
              <w:t>/</w:t>
            </w:r>
            <w:r w:rsidRPr="007154AE">
              <w:rPr>
                <w:rFonts w:ascii="Arial" w:hAnsi="Arial"/>
                <w:b/>
                <w:sz w:val="18"/>
                <w:lang w:eastAsia="zh-CN"/>
              </w:rPr>
              <w:t>backOffParameters/backOffParametersSet/optionalRandomBackoffTime</w:t>
            </w:r>
          </w:p>
        </w:tc>
      </w:tr>
      <w:tr w:rsidR="00EE472E" w:rsidRPr="007154AE" w14:paraId="78831A55" w14:textId="77777777" w:rsidTr="00425881">
        <w:trPr>
          <w:cantSplit/>
          <w:jc w:val="center"/>
        </w:trPr>
        <w:tc>
          <w:tcPr>
            <w:tcW w:w="288" w:type="dxa"/>
            <w:tcBorders>
              <w:top w:val="nil"/>
              <w:left w:val="nil"/>
              <w:bottom w:val="nil"/>
              <w:right w:val="single" w:sz="4" w:space="0" w:color="auto"/>
            </w:tcBorders>
            <w:shd w:val="clear" w:color="auto" w:fill="auto"/>
          </w:tcPr>
          <w:p w14:paraId="74CBAE01" w14:textId="77777777" w:rsidR="00EE472E" w:rsidRPr="007154AE" w:rsidRDefault="00EE472E" w:rsidP="00EE472E">
            <w:pPr>
              <w:keepNext/>
              <w:keepLines/>
              <w:spacing w:after="0"/>
              <w:jc w:val="center"/>
              <w:rPr>
                <w:rFonts w:ascii="Arial" w:eastAsia="Batang" w:hAnsi="Arial"/>
                <w:b/>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4DF5F7D"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Status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85F1374"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Tree Occurrence</w:t>
            </w:r>
          </w:p>
        </w:tc>
        <w:tc>
          <w:tcPr>
            <w:tcW w:w="1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27A2934"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Format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38B5E20" w14:textId="77777777" w:rsidR="00EE472E" w:rsidRPr="007154AE" w:rsidRDefault="00EE472E" w:rsidP="00EE472E">
            <w:pPr>
              <w:keepNext/>
              <w:keepLines/>
              <w:spacing w:after="0"/>
              <w:jc w:val="center"/>
              <w:rPr>
                <w:rFonts w:ascii="Arial" w:eastAsia="Batang" w:hAnsi="Arial"/>
                <w:b/>
                <w:sz w:val="18"/>
                <w:lang w:eastAsia="ko-KR"/>
              </w:rPr>
            </w:pPr>
            <w:r w:rsidRPr="007154AE">
              <w:rPr>
                <w:rFonts w:ascii="Arial" w:eastAsia="Batang" w:hAnsi="Arial"/>
                <w:b/>
                <w:sz w:val="18"/>
                <w:lang w:eastAsia="ko-KR"/>
              </w:rPr>
              <w:t>Min. Access Types</w:t>
            </w:r>
          </w:p>
        </w:tc>
        <w:tc>
          <w:tcPr>
            <w:tcW w:w="542" w:type="dxa"/>
            <w:gridSpan w:val="2"/>
            <w:tcBorders>
              <w:top w:val="nil"/>
              <w:left w:val="single" w:sz="4" w:space="0" w:color="auto"/>
              <w:bottom w:val="nil"/>
              <w:right w:val="nil"/>
            </w:tcBorders>
            <w:shd w:val="clear" w:color="auto" w:fill="auto"/>
          </w:tcPr>
          <w:p w14:paraId="34A6A7E0" w14:textId="77777777" w:rsidR="00EE472E" w:rsidRPr="007154AE" w:rsidRDefault="00EE472E" w:rsidP="00EE472E">
            <w:pPr>
              <w:keepNext/>
              <w:keepLines/>
              <w:spacing w:after="0"/>
              <w:jc w:val="center"/>
              <w:rPr>
                <w:rFonts w:ascii="Arial" w:eastAsia="Batang" w:hAnsi="Arial"/>
                <w:b/>
                <w:sz w:val="18"/>
                <w:lang w:eastAsia="ko-KR"/>
              </w:rPr>
            </w:pPr>
          </w:p>
        </w:tc>
      </w:tr>
      <w:tr w:rsidR="00EE472E" w:rsidRPr="007154AE" w14:paraId="03D06299" w14:textId="77777777" w:rsidTr="00425881">
        <w:trPr>
          <w:cantSplit/>
          <w:jc w:val="center"/>
        </w:trPr>
        <w:tc>
          <w:tcPr>
            <w:tcW w:w="288" w:type="dxa"/>
            <w:tcBorders>
              <w:top w:val="nil"/>
              <w:left w:val="nil"/>
              <w:bottom w:val="nil"/>
              <w:right w:val="single" w:sz="4" w:space="0" w:color="auto"/>
            </w:tcBorders>
            <w:shd w:val="clear" w:color="auto" w:fill="auto"/>
          </w:tcPr>
          <w:p w14:paraId="5896268A" w14:textId="77777777" w:rsidR="00EE472E" w:rsidRPr="007154AE" w:rsidRDefault="00EE472E" w:rsidP="00EE472E">
            <w:pPr>
              <w:keepNext/>
              <w:keepLines/>
              <w:spacing w:after="0"/>
              <w:jc w:val="center"/>
              <w:rPr>
                <w:rFonts w:ascii="Arial" w:eastAsia="Batang" w:hAnsi="Arial"/>
                <w:sz w:val="18"/>
                <w:lang w:eastAsia="ko-KR"/>
              </w:rPr>
            </w:pPr>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91F" w14:textId="77777777" w:rsidR="00EE472E" w:rsidRPr="007154AE" w:rsidRDefault="00EE472E" w:rsidP="00EE472E">
            <w:pPr>
              <w:keepNext/>
              <w:keepLines/>
              <w:spacing w:after="0"/>
              <w:jc w:val="center"/>
              <w:rPr>
                <w:rFonts w:ascii="Arial" w:eastAsia="MS Mincho" w:hAnsi="Arial"/>
                <w:sz w:val="18"/>
                <w:lang w:eastAsia="ja-JP"/>
              </w:rPr>
            </w:pPr>
            <w:r w:rsidRPr="007154AE">
              <w:rPr>
                <w:rFonts w:ascii="Arial" w:hAnsi="Arial" w:cs="Arial"/>
                <w:color w:val="000000"/>
                <w:sz w:val="18"/>
                <w:szCs w:val="18"/>
              </w:rPr>
              <w:t>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BDB3" w14:textId="77777777" w:rsidR="00EE472E" w:rsidRPr="007154AE" w:rsidRDefault="00EE472E" w:rsidP="00EE472E">
            <w:pPr>
              <w:keepNext/>
              <w:keepLines/>
              <w:spacing w:after="0"/>
              <w:jc w:val="center"/>
              <w:rPr>
                <w:rFonts w:ascii="Arial" w:hAnsi="Arial"/>
                <w:sz w:val="18"/>
                <w:lang w:eastAsia="zh-CN"/>
              </w:rPr>
            </w:pPr>
            <w:proofErr w:type="spellStart"/>
            <w:r w:rsidRPr="007154AE">
              <w:rPr>
                <w:rFonts w:ascii="Arial" w:hAnsi="Arial" w:cs="Arial"/>
                <w:color w:val="000000"/>
                <w:sz w:val="18"/>
                <w:szCs w:val="18"/>
              </w:rPr>
              <w:t>ZeroOrOne</w:t>
            </w:r>
            <w:proofErr w:type="spellEnd"/>
          </w:p>
        </w:tc>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41CA"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cs="Arial"/>
                <w:color w:val="000000"/>
                <w:sz w:val="18"/>
                <w:szCs w:val="18"/>
              </w:rPr>
              <w:t>int</w:t>
            </w:r>
          </w:p>
        </w:tc>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99FB" w14:textId="77777777" w:rsidR="00EE472E" w:rsidRPr="007154AE" w:rsidRDefault="00EE472E" w:rsidP="00EE472E">
            <w:pPr>
              <w:keepNext/>
              <w:keepLines/>
              <w:spacing w:after="0"/>
              <w:jc w:val="center"/>
              <w:rPr>
                <w:rFonts w:ascii="Arial" w:hAnsi="Arial"/>
                <w:sz w:val="18"/>
                <w:lang w:eastAsia="zh-CN"/>
              </w:rPr>
            </w:pPr>
            <w:r w:rsidRPr="007154AE">
              <w:rPr>
                <w:rFonts w:ascii="Arial" w:hAnsi="Arial" w:cs="Arial"/>
                <w:color w:val="000000"/>
                <w:sz w:val="18"/>
                <w:szCs w:val="18"/>
              </w:rPr>
              <w:t>Get</w:t>
            </w:r>
          </w:p>
        </w:tc>
        <w:tc>
          <w:tcPr>
            <w:tcW w:w="542" w:type="dxa"/>
            <w:gridSpan w:val="2"/>
            <w:tcBorders>
              <w:top w:val="nil"/>
              <w:left w:val="single" w:sz="4" w:space="0" w:color="auto"/>
              <w:bottom w:val="nil"/>
              <w:right w:val="nil"/>
            </w:tcBorders>
            <w:shd w:val="clear" w:color="auto" w:fill="auto"/>
          </w:tcPr>
          <w:p w14:paraId="4956037B" w14:textId="77777777" w:rsidR="00EE472E" w:rsidRPr="007154AE" w:rsidRDefault="00EE472E" w:rsidP="00EE472E">
            <w:pPr>
              <w:keepNext/>
              <w:keepLines/>
              <w:spacing w:after="0"/>
              <w:jc w:val="center"/>
              <w:rPr>
                <w:rFonts w:ascii="Arial" w:eastAsia="Batang" w:hAnsi="Arial"/>
                <w:sz w:val="18"/>
                <w:lang w:eastAsia="ko-KR"/>
              </w:rPr>
            </w:pPr>
          </w:p>
        </w:tc>
      </w:tr>
      <w:tr w:rsidR="00EE472E" w:rsidRPr="007154AE" w14:paraId="7E52A311" w14:textId="77777777" w:rsidTr="00425881">
        <w:trPr>
          <w:cantSplit/>
          <w:jc w:val="center"/>
        </w:trPr>
        <w:tc>
          <w:tcPr>
            <w:tcW w:w="288" w:type="dxa"/>
            <w:tcBorders>
              <w:top w:val="nil"/>
              <w:left w:val="nil"/>
              <w:bottom w:val="nil"/>
              <w:right w:val="nil"/>
            </w:tcBorders>
            <w:shd w:val="clear" w:color="auto" w:fill="auto"/>
          </w:tcPr>
          <w:p w14:paraId="6C63440C" w14:textId="77777777" w:rsidR="00EE472E" w:rsidRPr="007154AE" w:rsidRDefault="00EE472E" w:rsidP="00EE472E">
            <w:pPr>
              <w:keepNext/>
              <w:keepLines/>
              <w:spacing w:after="0"/>
              <w:rPr>
                <w:rFonts w:ascii="Arial" w:eastAsia="Batang" w:hAnsi="Arial"/>
                <w:sz w:val="18"/>
                <w:lang w:eastAsia="ko-KR"/>
              </w:rPr>
            </w:pPr>
          </w:p>
          <w:p w14:paraId="3736709A" w14:textId="77777777" w:rsidR="00EE472E" w:rsidRPr="007154AE" w:rsidRDefault="00EE472E" w:rsidP="00EE472E">
            <w:pPr>
              <w:keepNext/>
              <w:keepLines/>
              <w:spacing w:after="0"/>
              <w:rPr>
                <w:rFonts w:ascii="Arial" w:eastAsia="Batang" w:hAnsi="Arial"/>
                <w:sz w:val="18"/>
                <w:lang w:eastAsia="ko-KR"/>
              </w:rPr>
            </w:pPr>
          </w:p>
          <w:p w14:paraId="3E8AA1AE" w14:textId="77777777" w:rsidR="00EE472E" w:rsidRPr="007154AE" w:rsidRDefault="00EE472E" w:rsidP="00EE472E">
            <w:pPr>
              <w:keepNext/>
              <w:keepLines/>
              <w:spacing w:after="0"/>
              <w:rPr>
                <w:rFonts w:ascii="Arial" w:eastAsia="Batang" w:hAnsi="Arial"/>
                <w:sz w:val="18"/>
                <w:lang w:eastAsia="ko-KR"/>
              </w:rPr>
            </w:pPr>
          </w:p>
        </w:tc>
        <w:tc>
          <w:tcPr>
            <w:tcW w:w="7920" w:type="dxa"/>
            <w:gridSpan w:val="10"/>
            <w:tcBorders>
              <w:top w:val="nil"/>
              <w:left w:val="nil"/>
              <w:bottom w:val="nil"/>
              <w:right w:val="nil"/>
            </w:tcBorders>
            <w:shd w:val="clear" w:color="auto" w:fill="auto"/>
          </w:tcPr>
          <w:p w14:paraId="676972F7"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This leaf node contains the </w:t>
            </w:r>
            <w:proofErr w:type="spellStart"/>
            <w:r w:rsidRPr="007154AE">
              <w:rPr>
                <w:rFonts w:ascii="Arial" w:hAnsi="Arial"/>
                <w:sz w:val="18"/>
              </w:rPr>
              <w:t>optionalRandomBackoffTime</w:t>
            </w:r>
            <w:proofErr w:type="spellEnd"/>
            <w:r w:rsidRPr="007154AE">
              <w:rPr>
                <w:rFonts w:ascii="Arial" w:hAnsi="Arial"/>
                <w:sz w:val="18"/>
              </w:rPr>
              <w:t xml:space="preserve"> in units of milliseconds.</w:t>
            </w:r>
          </w:p>
          <w:p w14:paraId="536C5701" w14:textId="77777777" w:rsidR="00EE472E" w:rsidRPr="007154AE" w:rsidRDefault="00EE472E" w:rsidP="00EE472E">
            <w:pPr>
              <w:keepNext/>
              <w:keepLines/>
              <w:spacing w:after="0"/>
              <w:rPr>
                <w:rFonts w:ascii="Arial" w:hAnsi="Arial"/>
                <w:sz w:val="18"/>
              </w:rPr>
            </w:pPr>
            <w:r w:rsidRPr="007154AE">
              <w:rPr>
                <w:rFonts w:ascii="Arial" w:hAnsi="Arial"/>
                <w:sz w:val="18"/>
              </w:rPr>
              <w:t xml:space="preserve"> </w:t>
            </w:r>
          </w:p>
        </w:tc>
      </w:tr>
      <w:tr w:rsidR="00DC109C" w:rsidRPr="007154AE" w14:paraId="0BF33B4D"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346BDFC"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proofErr w:type="spellStart"/>
            <w:r w:rsidRPr="007154AE">
              <w:rPr>
                <w:b/>
                <w:lang w:eastAsia="zh-CN"/>
              </w:rPr>
              <w:t>otherConditions</w:t>
            </w:r>
            <w:proofErr w:type="spellEnd"/>
          </w:p>
        </w:tc>
      </w:tr>
      <w:tr w:rsidR="00DC109C" w:rsidRPr="007154AE" w14:paraId="0F0D87E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D36A8C8"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F5AFCA"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659586"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2617E9"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702481"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35410E" w14:textId="77777777" w:rsidR="00DC109C" w:rsidRPr="007154AE" w:rsidRDefault="00DC109C" w:rsidP="002B3221">
            <w:pPr>
              <w:pStyle w:val="TAH"/>
              <w:rPr>
                <w:rFonts w:eastAsia="Batang"/>
                <w:lang w:eastAsia="ko-KR"/>
              </w:rPr>
            </w:pPr>
          </w:p>
        </w:tc>
      </w:tr>
      <w:tr w:rsidR="00DC109C" w:rsidRPr="007154AE" w14:paraId="5169D83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523B69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62144A8" w14:textId="77777777" w:rsidR="00DC109C" w:rsidRPr="007154AE" w:rsidRDefault="00920083" w:rsidP="00920083">
            <w:pPr>
              <w:pStyle w:val="TAC"/>
              <w:rPr>
                <w:rFonts w:eastAsia="SimSun"/>
                <w:lang w:eastAsia="zh-CN"/>
              </w:rPr>
            </w:pPr>
            <w:r w:rsidRPr="007154AE">
              <w:rPr>
                <w:rFonts w:eastAsia="SimSun"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53AD89" w14:textId="77777777" w:rsidR="00DC109C" w:rsidRPr="007154AE" w:rsidRDefault="00920083" w:rsidP="002B3221">
            <w:pPr>
              <w:pStyle w:val="TAC"/>
              <w:rPr>
                <w:rFonts w:eastAsia="SimSun"/>
                <w:lang w:eastAsia="zh-CN"/>
              </w:rPr>
            </w:pPr>
            <w:proofErr w:type="spellStart"/>
            <w:r w:rsidRPr="007154AE">
              <w:rPr>
                <w:rFonts w:eastAsia="SimSun" w:hint="eastAsia"/>
                <w:lang w:eastAsia="zh-CN"/>
              </w:rPr>
              <w:t>ZeroOrOne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3525B4"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F4486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98B55DD" w14:textId="77777777" w:rsidR="00DC109C" w:rsidRPr="007154AE" w:rsidRDefault="00DC109C" w:rsidP="002B3221">
            <w:pPr>
              <w:pStyle w:val="TAC"/>
              <w:rPr>
                <w:rFonts w:eastAsia="Batang"/>
                <w:lang w:eastAsia="ko-KR"/>
              </w:rPr>
            </w:pPr>
          </w:p>
        </w:tc>
      </w:tr>
      <w:tr w:rsidR="00DC109C" w:rsidRPr="007154AE" w14:paraId="283D1A6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498F3D9" w14:textId="77777777" w:rsidR="00DC109C" w:rsidRPr="007154AE" w:rsidRDefault="00DC109C" w:rsidP="002B3221">
            <w:pPr>
              <w:pStyle w:val="TAL"/>
              <w:rPr>
                <w:rFonts w:eastAsia="Batang"/>
                <w:lang w:eastAsia="ko-KR"/>
              </w:rPr>
            </w:pPr>
          </w:p>
          <w:p w14:paraId="5ACFB04F" w14:textId="77777777" w:rsidR="00DC109C" w:rsidRPr="007154AE" w:rsidRDefault="00DC109C" w:rsidP="002B3221">
            <w:pPr>
              <w:pStyle w:val="TAL"/>
              <w:rPr>
                <w:rFonts w:eastAsia="Batang"/>
                <w:lang w:eastAsia="ko-KR"/>
              </w:rPr>
            </w:pPr>
          </w:p>
          <w:p w14:paraId="6CABB6CA"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2905966" w14:textId="77777777" w:rsidR="00DC109C" w:rsidRPr="007154AE" w:rsidRDefault="00DC109C" w:rsidP="002B3221">
            <w:pPr>
              <w:pStyle w:val="TAL"/>
            </w:pPr>
            <w:r w:rsidRPr="007154AE">
              <w:t xml:space="preserve">This leaf node contains the </w:t>
            </w:r>
            <w:proofErr w:type="spellStart"/>
            <w:r w:rsidRPr="007154AE">
              <w:t>otherConditions</w:t>
            </w:r>
            <w:proofErr w:type="spellEnd"/>
            <w:r w:rsidRPr="007154AE">
              <w:t xml:space="preserve"> attribute of the </w:t>
            </w:r>
            <w:proofErr w:type="spellStart"/>
            <w:r w:rsidRPr="007154AE">
              <w:t>cmdhNwAccessRule</w:t>
            </w:r>
            <w:proofErr w:type="spellEnd"/>
            <w:r w:rsidRPr="007154AE" w:rsidDel="00646076">
              <w:t xml:space="preserve"> </w:t>
            </w:r>
            <w:r w:rsidRPr="007154AE">
              <w:t>resource instance.</w:t>
            </w:r>
          </w:p>
          <w:p w14:paraId="46C254D4" w14:textId="77777777" w:rsidR="00DC109C" w:rsidRPr="007154AE" w:rsidRDefault="00DC109C" w:rsidP="002B3221">
            <w:pPr>
              <w:pStyle w:val="TAL"/>
            </w:pPr>
          </w:p>
        </w:tc>
      </w:tr>
      <w:tr w:rsidR="00DC109C" w:rsidRPr="007154AE" w14:paraId="2BE0DC2E"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B2A2BD8"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proofErr w:type="spellStart"/>
            <w:r w:rsidRPr="007154AE">
              <w:rPr>
                <w:b/>
                <w:lang w:eastAsia="zh-CN"/>
              </w:rPr>
              <w:t>allowedSchedule</w:t>
            </w:r>
            <w:proofErr w:type="spellEnd"/>
          </w:p>
        </w:tc>
      </w:tr>
      <w:tr w:rsidR="00DC109C" w:rsidRPr="007154AE" w14:paraId="43DC1ED4"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C6B9AF6"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24CFC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448579"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C14E00"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D9FDB6"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E7134C" w14:textId="77777777" w:rsidR="00DC109C" w:rsidRPr="007154AE" w:rsidRDefault="00DC109C" w:rsidP="002B3221">
            <w:pPr>
              <w:pStyle w:val="TAH"/>
              <w:rPr>
                <w:rFonts w:eastAsia="Batang"/>
                <w:lang w:eastAsia="ko-KR"/>
              </w:rPr>
            </w:pPr>
          </w:p>
        </w:tc>
      </w:tr>
      <w:tr w:rsidR="00DC109C" w:rsidRPr="007154AE" w14:paraId="0E68AD5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E978B25"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6C20C5E"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614ACB"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7EFCA7"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AF614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335C4C" w14:textId="77777777" w:rsidR="00DC109C" w:rsidRPr="007154AE" w:rsidRDefault="00DC109C" w:rsidP="002B3221">
            <w:pPr>
              <w:pStyle w:val="TAC"/>
              <w:rPr>
                <w:rFonts w:eastAsia="Batang"/>
                <w:lang w:eastAsia="ko-KR"/>
              </w:rPr>
            </w:pPr>
          </w:p>
        </w:tc>
      </w:tr>
      <w:tr w:rsidR="00DC109C" w:rsidRPr="007154AE" w14:paraId="4AAF0C8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0CEEBB9" w14:textId="77777777" w:rsidR="00DC109C" w:rsidRPr="007154AE" w:rsidRDefault="00DC109C" w:rsidP="002B3221">
            <w:pPr>
              <w:pStyle w:val="TAL"/>
              <w:rPr>
                <w:rFonts w:eastAsia="Batang"/>
                <w:lang w:eastAsia="ko-KR"/>
              </w:rPr>
            </w:pPr>
          </w:p>
          <w:p w14:paraId="7D36017A" w14:textId="77777777" w:rsidR="00DC109C" w:rsidRPr="007154AE" w:rsidRDefault="00DC109C" w:rsidP="002B3221">
            <w:pPr>
              <w:pStyle w:val="TAL"/>
              <w:rPr>
                <w:rFonts w:eastAsia="Batang"/>
                <w:lang w:eastAsia="ko-KR"/>
              </w:rPr>
            </w:pPr>
          </w:p>
          <w:p w14:paraId="1BE3AD65"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87FA9C7" w14:textId="77777777" w:rsidR="00DC109C" w:rsidRPr="007154AE" w:rsidRDefault="00DC109C" w:rsidP="002B3221">
            <w:pPr>
              <w:pStyle w:val="TAL"/>
            </w:pPr>
            <w:r w:rsidRPr="007154AE">
              <w:t xml:space="preserve">This interior node represents the root of the </w:t>
            </w:r>
            <w:proofErr w:type="spellStart"/>
            <w:r w:rsidRPr="007154AE">
              <w:t>allowedSchedule</w:t>
            </w:r>
            <w:proofErr w:type="spellEnd"/>
            <w:r w:rsidRPr="007154AE">
              <w:t xml:space="preserve"> of the </w:t>
            </w:r>
            <w:proofErr w:type="spellStart"/>
            <w:r w:rsidRPr="007154AE">
              <w:t>cmdhNwAccessRule</w:t>
            </w:r>
            <w:proofErr w:type="spellEnd"/>
            <w:r w:rsidRPr="007154AE" w:rsidDel="00646076">
              <w:t xml:space="preserve"> </w:t>
            </w:r>
            <w:r w:rsidRPr="007154AE">
              <w:t xml:space="preserve">resource instance. </w:t>
            </w:r>
          </w:p>
          <w:p w14:paraId="24A0DF9B" w14:textId="77777777" w:rsidR="00DC109C" w:rsidRPr="007154AE" w:rsidRDefault="00DC109C" w:rsidP="002B3221">
            <w:pPr>
              <w:pStyle w:val="TAL"/>
            </w:pPr>
          </w:p>
        </w:tc>
      </w:tr>
      <w:tr w:rsidR="00DC109C" w:rsidRPr="007154AE" w14:paraId="15B00B3D"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387FB0D7"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cmdhNwAccessRule</w:t>
            </w:r>
            <w:proofErr w:type="spellEnd"/>
            <w:r w:rsidRPr="007154AE">
              <w:rPr>
                <w:b/>
                <w:lang w:eastAsia="zh-CN"/>
              </w:rPr>
              <w:t>/&lt;x&gt;/</w:t>
            </w:r>
            <w:proofErr w:type="spellStart"/>
            <w:r w:rsidRPr="007154AE">
              <w:rPr>
                <w:b/>
                <w:lang w:eastAsia="zh-CN"/>
              </w:rPr>
              <w:t>allowedSchedule</w:t>
            </w:r>
            <w:proofErr w:type="spellEnd"/>
            <w:r w:rsidRPr="007154AE">
              <w:rPr>
                <w:b/>
                <w:lang w:eastAsia="zh-CN"/>
              </w:rPr>
              <w:t>/&lt;x&gt;</w:t>
            </w:r>
          </w:p>
        </w:tc>
      </w:tr>
      <w:tr w:rsidR="00DC109C" w:rsidRPr="007154AE" w14:paraId="0891C6B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DABE28D"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1F0852"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8F2E78"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F69506"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BFE272"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5EEC08" w14:textId="77777777" w:rsidR="00DC109C" w:rsidRPr="007154AE" w:rsidRDefault="00DC109C" w:rsidP="002B3221">
            <w:pPr>
              <w:pStyle w:val="TAH"/>
              <w:rPr>
                <w:rFonts w:eastAsia="Batang"/>
                <w:lang w:eastAsia="ko-KR"/>
              </w:rPr>
            </w:pPr>
          </w:p>
        </w:tc>
      </w:tr>
      <w:tr w:rsidR="00DC109C" w:rsidRPr="007154AE" w14:paraId="16B43906"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B817C8D"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19402CB"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3BE9DA" w14:textId="77777777" w:rsidR="00DC109C" w:rsidRPr="007154AE" w:rsidRDefault="00DC109C" w:rsidP="002B3221">
            <w:pPr>
              <w:pStyle w:val="TAC"/>
              <w:rPr>
                <w:lang w:eastAsia="zh-CN"/>
              </w:rPr>
            </w:pPr>
            <w:proofErr w:type="spellStart"/>
            <w:r w:rsidRPr="007154AE">
              <w:rPr>
                <w:lang w:eastAsia="zh-CN"/>
              </w:rPr>
              <w:t>One</w:t>
            </w:r>
            <w:r w:rsidR="009549A4" w:rsidRPr="007154AE">
              <w:rPr>
                <w:lang w:eastAsia="zh-CN"/>
              </w:rPr>
              <w:t>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754AA"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8035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358ECD" w14:textId="77777777" w:rsidR="00DC109C" w:rsidRPr="007154AE" w:rsidRDefault="00DC109C" w:rsidP="002B3221">
            <w:pPr>
              <w:pStyle w:val="TAC"/>
              <w:rPr>
                <w:rFonts w:eastAsia="Batang"/>
                <w:lang w:eastAsia="ko-KR"/>
              </w:rPr>
            </w:pPr>
          </w:p>
        </w:tc>
      </w:tr>
      <w:tr w:rsidR="00DC109C" w:rsidRPr="007154AE" w14:paraId="3D9BE05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AFC5A0C" w14:textId="77777777" w:rsidR="00DC109C" w:rsidRPr="007154AE" w:rsidRDefault="00DC109C" w:rsidP="002B3221">
            <w:pPr>
              <w:pStyle w:val="TAL"/>
              <w:rPr>
                <w:rFonts w:eastAsia="Batang"/>
                <w:lang w:eastAsia="ko-KR"/>
              </w:rPr>
            </w:pPr>
          </w:p>
          <w:p w14:paraId="5E17410B" w14:textId="77777777" w:rsidR="00DC109C" w:rsidRPr="007154AE" w:rsidRDefault="00DC109C" w:rsidP="002B3221">
            <w:pPr>
              <w:pStyle w:val="TAL"/>
              <w:rPr>
                <w:rFonts w:eastAsia="Batang"/>
                <w:lang w:eastAsia="ko-KR"/>
              </w:rPr>
            </w:pPr>
          </w:p>
          <w:p w14:paraId="3D273629"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455A3B4" w14:textId="77777777" w:rsidR="00DC109C" w:rsidRPr="007154AE" w:rsidRDefault="00DC109C" w:rsidP="002B3221">
            <w:pPr>
              <w:pStyle w:val="TAL"/>
            </w:pPr>
            <w:r w:rsidRPr="007154AE">
              <w:t>This placeholder node represents the root of the time schedule.</w:t>
            </w:r>
          </w:p>
          <w:p w14:paraId="0475FDF2" w14:textId="77777777" w:rsidR="00DC109C" w:rsidRPr="007154AE" w:rsidRDefault="00DC109C" w:rsidP="002B3221">
            <w:pPr>
              <w:pStyle w:val="TAL"/>
            </w:pPr>
          </w:p>
        </w:tc>
      </w:tr>
      <w:tr w:rsidR="00DC109C" w:rsidRPr="007154AE" w14:paraId="3A37258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1FF94E22" w14:textId="77777777" w:rsidR="00DC109C" w:rsidRPr="007154AE" w:rsidRDefault="00DC109C" w:rsidP="002B3221">
            <w:pPr>
              <w:pStyle w:val="TAL"/>
              <w:rPr>
                <w:b/>
                <w:lang w:eastAsia="zh-CN"/>
              </w:rPr>
            </w:pPr>
            <w:r w:rsidRPr="007154AE">
              <w:rPr>
                <w:b/>
                <w:lang w:eastAsia="zh-CN"/>
              </w:rPr>
              <w:t>&lt;x&gt;/</w:t>
            </w:r>
            <w:proofErr w:type="spellStart"/>
            <w:r w:rsidRPr="007154AE">
              <w:rPr>
                <w:b/>
                <w:lang w:eastAsia="zh-CN"/>
              </w:rPr>
              <w:t>cmdhNwAccessRule</w:t>
            </w:r>
            <w:proofErr w:type="spellEnd"/>
            <w:r w:rsidRPr="007154AE">
              <w:rPr>
                <w:b/>
                <w:lang w:eastAsia="zh-CN"/>
              </w:rPr>
              <w:t>/&lt;x&gt;/</w:t>
            </w:r>
            <w:proofErr w:type="spellStart"/>
            <w:r w:rsidRPr="007154AE">
              <w:rPr>
                <w:b/>
                <w:lang w:eastAsia="zh-CN"/>
              </w:rPr>
              <w:t>allowedSchedule</w:t>
            </w:r>
            <w:proofErr w:type="spellEnd"/>
            <w:r w:rsidRPr="007154AE">
              <w:rPr>
                <w:b/>
                <w:lang w:eastAsia="zh-CN"/>
              </w:rPr>
              <w:t>/&lt;x&gt;/schedule</w:t>
            </w:r>
          </w:p>
        </w:tc>
      </w:tr>
      <w:tr w:rsidR="00DC109C" w:rsidRPr="007154AE" w14:paraId="49B4FB8C"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0A66D59" w14:textId="77777777" w:rsidR="00DC109C" w:rsidRPr="007154AE" w:rsidRDefault="00DC109C" w:rsidP="002B3221">
            <w:pPr>
              <w:pStyle w:val="TAH"/>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BDE4F8"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05DED3"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42319A"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75989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6CBDAA" w14:textId="77777777" w:rsidR="00DC109C" w:rsidRPr="007154AE" w:rsidRDefault="00DC109C" w:rsidP="002B3221">
            <w:pPr>
              <w:pStyle w:val="TAH"/>
              <w:rPr>
                <w:rFonts w:eastAsia="Batang"/>
                <w:lang w:eastAsia="ko-KR"/>
              </w:rPr>
            </w:pPr>
          </w:p>
        </w:tc>
      </w:tr>
      <w:tr w:rsidR="00DC109C" w:rsidRPr="007154AE" w14:paraId="7260A808"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F230D11" w14:textId="77777777" w:rsidR="00DC109C" w:rsidRPr="007154AE" w:rsidRDefault="00DC109C" w:rsidP="002B3221">
            <w:pPr>
              <w:pStyle w:val="TAC"/>
              <w:rPr>
                <w:rFonts w:eastAsia="Batang"/>
                <w:lang w:eastAsia="ko-KR"/>
              </w:rPr>
            </w:pP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auto"/>
          </w:tcPr>
          <w:p w14:paraId="3EB90B89"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C4FC0"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C4F70"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D081F6"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168106" w14:textId="77777777" w:rsidR="00DC109C" w:rsidRPr="007154AE" w:rsidRDefault="00DC109C" w:rsidP="002B3221">
            <w:pPr>
              <w:pStyle w:val="TAC"/>
              <w:rPr>
                <w:rFonts w:eastAsia="Batang"/>
                <w:lang w:eastAsia="ko-KR"/>
              </w:rPr>
            </w:pPr>
          </w:p>
        </w:tc>
      </w:tr>
      <w:tr w:rsidR="00DC109C" w:rsidRPr="007154AE" w14:paraId="393319FD"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011B277B" w14:textId="77777777" w:rsidR="00DC109C" w:rsidRPr="007154AE" w:rsidRDefault="00DC109C" w:rsidP="002B3221">
            <w:pPr>
              <w:pStyle w:val="TAL"/>
              <w:rPr>
                <w:rFonts w:eastAsia="Batang"/>
                <w:lang w:eastAsia="ko-KR"/>
              </w:rPr>
            </w:pPr>
          </w:p>
          <w:p w14:paraId="09C654CE" w14:textId="77777777" w:rsidR="00DC109C" w:rsidRPr="007154AE" w:rsidRDefault="00DC109C" w:rsidP="002B3221">
            <w:pPr>
              <w:pStyle w:val="TAL"/>
              <w:rPr>
                <w:rFonts w:eastAsia="Batang"/>
                <w:lang w:eastAsia="ko-KR"/>
              </w:rPr>
            </w:pPr>
          </w:p>
          <w:p w14:paraId="18B02261" w14:textId="77777777" w:rsidR="00DC109C" w:rsidRPr="007154AE" w:rsidRDefault="00DC109C" w:rsidP="002B3221">
            <w:pPr>
              <w:pStyle w:val="TAL"/>
              <w:rPr>
                <w:rFonts w:eastAsia="Batang"/>
                <w:lang w:eastAsia="ko-KR"/>
              </w:rPr>
            </w:pPr>
          </w:p>
        </w:tc>
        <w:tc>
          <w:tcPr>
            <w:tcW w:w="7933" w:type="dxa"/>
            <w:gridSpan w:val="10"/>
            <w:tcBorders>
              <w:top w:val="single" w:sz="4" w:space="0" w:color="FFFFFF"/>
              <w:left w:val="single" w:sz="4" w:space="0" w:color="FFFFFF"/>
              <w:bottom w:val="single" w:sz="4" w:space="0" w:color="FFFFFF"/>
              <w:right w:val="single" w:sz="4" w:space="0" w:color="FFFFFF"/>
            </w:tcBorders>
            <w:shd w:val="clear" w:color="auto" w:fill="auto"/>
          </w:tcPr>
          <w:p w14:paraId="3823A36A" w14:textId="77777777" w:rsidR="00DC109C" w:rsidRPr="007154AE" w:rsidRDefault="009549A4" w:rsidP="00794A9B">
            <w:pPr>
              <w:pStyle w:val="TAL"/>
              <w:ind w:right="451"/>
            </w:pPr>
            <w:r w:rsidRPr="007154AE">
              <w:t xml:space="preserve">This leaf node contains the time schedule in form of the syntax defined for the </w:t>
            </w:r>
            <w:proofErr w:type="spellStart"/>
            <w:r w:rsidRPr="007154AE">
              <w:t>scheduleElement</w:t>
            </w:r>
            <w:proofErr w:type="spellEnd"/>
            <w:r w:rsidRPr="007154AE">
              <w:t xml:space="preserve"> in the Core Protocol Specification TS-0004</w:t>
            </w:r>
            <w:r w:rsidR="00DC109C" w:rsidRPr="007154AE">
              <w:t>.</w:t>
            </w:r>
          </w:p>
          <w:p w14:paraId="4A40F63B" w14:textId="77777777" w:rsidR="00DC109C" w:rsidRPr="007154AE" w:rsidRDefault="00DC109C" w:rsidP="002B3221">
            <w:pPr>
              <w:pStyle w:val="TAL"/>
            </w:pPr>
            <w:r w:rsidRPr="007154AE">
              <w:t xml:space="preserve"> </w:t>
            </w:r>
          </w:p>
        </w:tc>
      </w:tr>
      <w:tr w:rsidR="00DC109C" w:rsidRPr="007154AE" w14:paraId="4DC15F33"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878CF9B"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cmdhBuffer</w:t>
            </w:r>
            <w:proofErr w:type="spellEnd"/>
          </w:p>
        </w:tc>
      </w:tr>
      <w:tr w:rsidR="00DC109C" w:rsidRPr="007154AE" w14:paraId="276791D7"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E6E04F7"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C13E9D"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8BE06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2DBC2B"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98A028"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144CC89" w14:textId="77777777" w:rsidR="00DC109C" w:rsidRPr="007154AE" w:rsidRDefault="00DC109C" w:rsidP="002B3221">
            <w:pPr>
              <w:pStyle w:val="TAH"/>
              <w:rPr>
                <w:rFonts w:eastAsia="Batang"/>
                <w:lang w:eastAsia="ko-KR"/>
              </w:rPr>
            </w:pPr>
          </w:p>
        </w:tc>
      </w:tr>
      <w:tr w:rsidR="00DC109C" w:rsidRPr="007154AE" w14:paraId="79B9007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B52B86D"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7A06D6"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652665" w14:textId="77777777" w:rsidR="00DC109C" w:rsidRPr="007154AE" w:rsidRDefault="00DC109C" w:rsidP="00920083">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EC4B0"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C5F2B"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EBB62E" w14:textId="77777777" w:rsidR="00DC109C" w:rsidRPr="007154AE" w:rsidRDefault="00DC109C" w:rsidP="002B3221">
            <w:pPr>
              <w:pStyle w:val="TAC"/>
              <w:rPr>
                <w:rFonts w:eastAsia="Batang"/>
                <w:lang w:eastAsia="ko-KR"/>
              </w:rPr>
            </w:pPr>
          </w:p>
        </w:tc>
      </w:tr>
      <w:tr w:rsidR="00DC109C" w:rsidRPr="007154AE" w14:paraId="1695092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952C119" w14:textId="77777777" w:rsidR="00DC109C" w:rsidRPr="007154AE" w:rsidRDefault="00DC109C" w:rsidP="002B3221">
            <w:pPr>
              <w:pStyle w:val="TAL"/>
              <w:rPr>
                <w:rFonts w:eastAsia="Batang"/>
                <w:lang w:eastAsia="ko-KR"/>
              </w:rPr>
            </w:pPr>
          </w:p>
          <w:p w14:paraId="06C6B207" w14:textId="77777777" w:rsidR="00DC109C" w:rsidRPr="007154AE" w:rsidRDefault="00DC109C" w:rsidP="002B3221">
            <w:pPr>
              <w:pStyle w:val="TAL"/>
              <w:rPr>
                <w:rFonts w:eastAsia="Batang"/>
                <w:lang w:eastAsia="ko-KR"/>
              </w:rPr>
            </w:pPr>
          </w:p>
          <w:p w14:paraId="0FA87722"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CEF1CDB" w14:textId="77777777" w:rsidR="00DC109C" w:rsidRPr="007154AE" w:rsidRDefault="00DC109C" w:rsidP="00794A9B">
            <w:pPr>
              <w:pStyle w:val="TAL"/>
              <w:ind w:right="451"/>
            </w:pPr>
            <w:r w:rsidRPr="007154AE">
              <w:t xml:space="preserve">This interior node is the parent node of the </w:t>
            </w:r>
            <w:proofErr w:type="spellStart"/>
            <w:r w:rsidRPr="007154AE">
              <w:t>cmdhBuffer</w:t>
            </w:r>
            <w:proofErr w:type="spellEnd"/>
            <w:r w:rsidRPr="007154AE">
              <w:t xml:space="preserve"> MO. </w:t>
            </w:r>
            <w:r w:rsidR="00920083" w:rsidRPr="007154AE">
              <w:t>This MO defines limits of supported buffer size to be used for storing pending messages with a given Event Category value and their priorities when deletion of messages cannot be avoided.</w:t>
            </w:r>
          </w:p>
          <w:p w14:paraId="0C32DEAB" w14:textId="77777777" w:rsidR="00DC109C" w:rsidRPr="007154AE" w:rsidRDefault="00DC109C" w:rsidP="002B3221">
            <w:pPr>
              <w:pStyle w:val="TAL"/>
            </w:pPr>
          </w:p>
        </w:tc>
      </w:tr>
      <w:tr w:rsidR="00DC109C" w:rsidRPr="007154AE" w14:paraId="5C6F8442"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E8E195A"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cmdhBuffer</w:t>
            </w:r>
            <w:proofErr w:type="spellEnd"/>
            <w:r w:rsidRPr="007154AE">
              <w:rPr>
                <w:b/>
                <w:lang w:eastAsia="zh-CN"/>
              </w:rPr>
              <w:t>/&lt;x&gt;</w:t>
            </w:r>
          </w:p>
        </w:tc>
      </w:tr>
      <w:tr w:rsidR="00DC109C" w:rsidRPr="007154AE" w14:paraId="2099C35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D31CDD7"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B2803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EE2A14"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D12885"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0C357A"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6C8E3E" w14:textId="77777777" w:rsidR="00DC109C" w:rsidRPr="007154AE" w:rsidRDefault="00DC109C" w:rsidP="002B3221">
            <w:pPr>
              <w:pStyle w:val="TAH"/>
              <w:rPr>
                <w:rFonts w:eastAsia="Batang"/>
                <w:lang w:eastAsia="ko-KR"/>
              </w:rPr>
            </w:pPr>
          </w:p>
        </w:tc>
      </w:tr>
      <w:tr w:rsidR="00DC109C" w:rsidRPr="007154AE" w14:paraId="39E838CF"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5E843F0"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A832BC5"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331FC0"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55D3E7"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F25E0"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4CDDDC" w14:textId="77777777" w:rsidR="00DC109C" w:rsidRPr="007154AE" w:rsidRDefault="00DC109C" w:rsidP="002B3221">
            <w:pPr>
              <w:pStyle w:val="TAC"/>
              <w:rPr>
                <w:rFonts w:eastAsia="Batang"/>
                <w:lang w:eastAsia="ko-KR"/>
              </w:rPr>
            </w:pPr>
          </w:p>
        </w:tc>
      </w:tr>
      <w:tr w:rsidR="00DC109C" w:rsidRPr="007154AE" w14:paraId="089CBD0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CD828A8" w14:textId="77777777" w:rsidR="00DC109C" w:rsidRPr="007154AE" w:rsidRDefault="00DC109C" w:rsidP="002B3221">
            <w:pPr>
              <w:pStyle w:val="TAL"/>
              <w:rPr>
                <w:rFonts w:eastAsia="Batang"/>
                <w:lang w:eastAsia="ko-KR"/>
              </w:rPr>
            </w:pPr>
          </w:p>
          <w:p w14:paraId="2B9C6523" w14:textId="77777777" w:rsidR="00DC109C" w:rsidRPr="007154AE" w:rsidRDefault="00DC109C" w:rsidP="002B3221">
            <w:pPr>
              <w:pStyle w:val="TAL"/>
              <w:rPr>
                <w:rFonts w:eastAsia="Batang"/>
                <w:lang w:eastAsia="ko-KR"/>
              </w:rPr>
            </w:pPr>
          </w:p>
          <w:p w14:paraId="29E0BAB8"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67F7DE" w14:textId="77777777" w:rsidR="00DC109C" w:rsidRPr="007154AE" w:rsidRDefault="00DC109C" w:rsidP="002B3221">
            <w:pPr>
              <w:pStyle w:val="TAL"/>
            </w:pPr>
            <w:r w:rsidRPr="007154AE">
              <w:t xml:space="preserve">This interior placeholder represents the instances of the </w:t>
            </w:r>
            <w:proofErr w:type="spellStart"/>
            <w:r w:rsidRPr="007154AE">
              <w:t>cmdhBuffer</w:t>
            </w:r>
            <w:proofErr w:type="spellEnd"/>
            <w:r w:rsidRPr="007154AE">
              <w:t xml:space="preserve"> MO. </w:t>
            </w:r>
          </w:p>
        </w:tc>
      </w:tr>
      <w:tr w:rsidR="00DC109C" w:rsidRPr="007154AE" w14:paraId="6A4A6A90"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00C133B"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cmdhBuffer</w:t>
            </w:r>
            <w:proofErr w:type="spellEnd"/>
            <w:r w:rsidRPr="007154AE">
              <w:rPr>
                <w:b/>
                <w:lang w:eastAsia="zh-CN"/>
              </w:rPr>
              <w:t>/&lt;x&gt;/</w:t>
            </w:r>
            <w:proofErr w:type="spellStart"/>
            <w:r w:rsidRPr="007154AE">
              <w:rPr>
                <w:b/>
                <w:lang w:eastAsia="zh-CN"/>
              </w:rPr>
              <w:t>applicableEventCategory</w:t>
            </w:r>
            <w:proofErr w:type="spellEnd"/>
          </w:p>
        </w:tc>
      </w:tr>
      <w:tr w:rsidR="00DC109C" w:rsidRPr="007154AE" w14:paraId="0D65CB0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3E715FE"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43862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7EF1BF"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0CE2D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67EDC9"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1A0604" w14:textId="77777777" w:rsidR="00DC109C" w:rsidRPr="007154AE" w:rsidRDefault="00DC109C" w:rsidP="002B3221">
            <w:pPr>
              <w:pStyle w:val="TAH"/>
              <w:rPr>
                <w:rFonts w:eastAsia="Batang"/>
                <w:lang w:eastAsia="ko-KR"/>
              </w:rPr>
            </w:pPr>
          </w:p>
        </w:tc>
      </w:tr>
      <w:tr w:rsidR="00DC109C" w:rsidRPr="007154AE" w14:paraId="49A7CBB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52AA3E3"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DDF4DD"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77B02"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6C276"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EEE54"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E9CE9A" w14:textId="77777777" w:rsidR="00DC109C" w:rsidRPr="007154AE" w:rsidRDefault="00DC109C" w:rsidP="002B3221">
            <w:pPr>
              <w:pStyle w:val="TAC"/>
              <w:rPr>
                <w:rFonts w:eastAsia="Batang"/>
                <w:lang w:eastAsia="ko-KR"/>
              </w:rPr>
            </w:pPr>
          </w:p>
        </w:tc>
      </w:tr>
      <w:tr w:rsidR="00DC109C" w:rsidRPr="007154AE" w14:paraId="426247A2"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53F79FC" w14:textId="77777777" w:rsidR="00DC109C" w:rsidRPr="007154AE" w:rsidRDefault="00DC109C" w:rsidP="00A60481">
            <w:pPr>
              <w:pStyle w:val="TAL"/>
              <w:keepNext w:val="0"/>
              <w:rPr>
                <w:rFonts w:eastAsia="Batang"/>
                <w:lang w:eastAsia="ko-KR"/>
              </w:rPr>
            </w:pPr>
          </w:p>
          <w:p w14:paraId="2F37831A" w14:textId="77777777" w:rsidR="00DC109C" w:rsidRPr="007154AE" w:rsidRDefault="00DC109C" w:rsidP="00A60481">
            <w:pPr>
              <w:pStyle w:val="TAL"/>
              <w:keepNext w:val="0"/>
              <w:rPr>
                <w:rFonts w:eastAsia="Batang"/>
                <w:lang w:eastAsia="ko-KR"/>
              </w:rPr>
            </w:pPr>
          </w:p>
          <w:p w14:paraId="7FAD4C04" w14:textId="77777777" w:rsidR="00DC109C" w:rsidRPr="007154AE" w:rsidRDefault="00DC109C" w:rsidP="00A60481">
            <w:pPr>
              <w:pStyle w:val="TAL"/>
              <w:keepNext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64A31E9" w14:textId="77777777" w:rsidR="00DC109C" w:rsidRPr="007154AE" w:rsidRDefault="00DC109C" w:rsidP="00794A9B">
            <w:pPr>
              <w:pStyle w:val="TAL"/>
              <w:keepNext w:val="0"/>
              <w:ind w:right="451"/>
            </w:pPr>
            <w:r w:rsidRPr="007154AE">
              <w:t xml:space="preserve">This interior node contains the </w:t>
            </w:r>
            <w:proofErr w:type="spellStart"/>
            <w:r w:rsidRPr="007154AE">
              <w:t>applicableEventCategory</w:t>
            </w:r>
            <w:proofErr w:type="spellEnd"/>
            <w:r w:rsidRPr="007154AE">
              <w:t xml:space="preserve"> attribute of the </w:t>
            </w:r>
            <w:proofErr w:type="spellStart"/>
            <w:r w:rsidRPr="007154AE">
              <w:t>cmdhBuffer</w:t>
            </w:r>
            <w:proofErr w:type="spellEnd"/>
            <w:r w:rsidRPr="007154AE" w:rsidDel="00646076">
              <w:t xml:space="preserve"> </w:t>
            </w:r>
            <w:r w:rsidRPr="007154AE">
              <w:t>resource instance.</w:t>
            </w:r>
          </w:p>
          <w:p w14:paraId="5769863E" w14:textId="77777777" w:rsidR="00DC109C" w:rsidRPr="007154AE" w:rsidRDefault="00DC109C" w:rsidP="00A60481">
            <w:pPr>
              <w:pStyle w:val="TAL"/>
              <w:keepNext w:val="0"/>
            </w:pPr>
          </w:p>
          <w:p w14:paraId="064FE71F" w14:textId="77777777" w:rsidR="00DC109C" w:rsidRPr="007154AE" w:rsidRDefault="00DC109C" w:rsidP="00A60481">
            <w:pPr>
              <w:pStyle w:val="TAL"/>
              <w:keepNext w:val="0"/>
            </w:pPr>
          </w:p>
        </w:tc>
      </w:tr>
      <w:tr w:rsidR="00DC109C" w:rsidRPr="007154AE" w14:paraId="224EC796"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4F62F49B" w14:textId="77777777" w:rsidR="00DC109C" w:rsidRPr="007154AE" w:rsidRDefault="00DC109C" w:rsidP="002B3221">
            <w:pPr>
              <w:pStyle w:val="TAL"/>
              <w:rPr>
                <w:rFonts w:eastAsia="Batang"/>
                <w:b/>
                <w:lang w:eastAsia="ko-KR"/>
              </w:rPr>
            </w:pPr>
            <w:r w:rsidRPr="007154AE">
              <w:rPr>
                <w:b/>
                <w:lang w:eastAsia="zh-CN"/>
              </w:rPr>
              <w:lastRenderedPageBreak/>
              <w:t>&lt;x&gt;/</w:t>
            </w:r>
            <w:proofErr w:type="spellStart"/>
            <w:r w:rsidRPr="007154AE">
              <w:rPr>
                <w:b/>
                <w:lang w:eastAsia="zh-CN"/>
              </w:rPr>
              <w:t>cmdhBuffer</w:t>
            </w:r>
            <w:proofErr w:type="spellEnd"/>
            <w:r w:rsidRPr="007154AE">
              <w:rPr>
                <w:b/>
                <w:lang w:eastAsia="zh-CN"/>
              </w:rPr>
              <w:t>/&lt;x&gt;/</w:t>
            </w:r>
            <w:proofErr w:type="spellStart"/>
            <w:r w:rsidRPr="007154AE">
              <w:rPr>
                <w:b/>
                <w:lang w:eastAsia="zh-CN"/>
              </w:rPr>
              <w:t>applicableEventCategory</w:t>
            </w:r>
            <w:proofErr w:type="spellEnd"/>
            <w:r w:rsidRPr="007154AE">
              <w:rPr>
                <w:b/>
                <w:lang w:eastAsia="zh-CN"/>
              </w:rPr>
              <w:t>/&lt;x&gt;</w:t>
            </w:r>
          </w:p>
        </w:tc>
      </w:tr>
      <w:tr w:rsidR="00DC109C" w:rsidRPr="007154AE" w14:paraId="04D628B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34B80D6"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9A6630"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4F0E1D"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DD3DBC"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962EEA"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9283C5" w14:textId="77777777" w:rsidR="00DC109C" w:rsidRPr="007154AE" w:rsidRDefault="00DC109C" w:rsidP="002B3221">
            <w:pPr>
              <w:pStyle w:val="TAH"/>
              <w:rPr>
                <w:rFonts w:eastAsia="Batang"/>
                <w:lang w:eastAsia="ko-KR"/>
              </w:rPr>
            </w:pPr>
          </w:p>
        </w:tc>
      </w:tr>
      <w:tr w:rsidR="00DC109C" w:rsidRPr="007154AE" w14:paraId="6B19532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6E39A37"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A0054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F636DA"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A3116D" w14:textId="77777777" w:rsidR="00DC109C" w:rsidRPr="007154AE" w:rsidRDefault="00DC109C" w:rsidP="002B3221">
            <w:pPr>
              <w:pStyle w:val="TAC"/>
              <w:rPr>
                <w:lang w:eastAsia="zh-CN"/>
              </w:rPr>
            </w:pPr>
            <w:r w:rsidRPr="007154AE">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06056"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DC7FA3" w14:textId="77777777" w:rsidR="00DC109C" w:rsidRPr="007154AE" w:rsidRDefault="00DC109C" w:rsidP="002B3221">
            <w:pPr>
              <w:pStyle w:val="TAC"/>
              <w:rPr>
                <w:rFonts w:eastAsia="Batang"/>
                <w:lang w:eastAsia="ko-KR"/>
              </w:rPr>
            </w:pPr>
          </w:p>
        </w:tc>
      </w:tr>
      <w:tr w:rsidR="00DC109C" w:rsidRPr="007154AE" w14:paraId="69F21459"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596D455" w14:textId="77777777" w:rsidR="00DC109C" w:rsidRPr="007154AE" w:rsidRDefault="00DC109C" w:rsidP="002B3221">
            <w:pPr>
              <w:pStyle w:val="TAL"/>
              <w:rPr>
                <w:rFonts w:eastAsia="Batang"/>
                <w:lang w:eastAsia="ko-KR"/>
              </w:rPr>
            </w:pPr>
          </w:p>
          <w:p w14:paraId="465C9553" w14:textId="77777777" w:rsidR="00DC109C" w:rsidRPr="007154AE" w:rsidRDefault="00DC109C" w:rsidP="002B3221">
            <w:pPr>
              <w:pStyle w:val="TAL"/>
              <w:rPr>
                <w:rFonts w:eastAsia="Batang"/>
                <w:lang w:eastAsia="ko-KR"/>
              </w:rPr>
            </w:pPr>
          </w:p>
          <w:p w14:paraId="68D95FD3"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63E1736" w14:textId="77777777" w:rsidR="00DC109C" w:rsidRPr="007154AE" w:rsidRDefault="00DC109C" w:rsidP="002B3221">
            <w:pPr>
              <w:pStyle w:val="TAL"/>
            </w:pPr>
            <w:r w:rsidRPr="007154AE">
              <w:t xml:space="preserve">This placeholder node represents the root of the list of </w:t>
            </w:r>
            <w:proofErr w:type="spellStart"/>
            <w:r w:rsidRPr="007154AE">
              <w:t>eventCat</w:t>
            </w:r>
            <w:proofErr w:type="spellEnd"/>
            <w:r w:rsidRPr="007154AE">
              <w:t xml:space="preserve"> values.</w:t>
            </w:r>
          </w:p>
          <w:p w14:paraId="470D7298" w14:textId="77777777" w:rsidR="00DC109C" w:rsidRPr="007154AE" w:rsidRDefault="00DC109C" w:rsidP="002B3221">
            <w:pPr>
              <w:pStyle w:val="TAL"/>
            </w:pPr>
          </w:p>
        </w:tc>
      </w:tr>
      <w:tr w:rsidR="00DC109C" w:rsidRPr="007154AE" w14:paraId="2C559918"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07038017"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cmdhBuffer</w:t>
            </w:r>
            <w:proofErr w:type="spellEnd"/>
            <w:r w:rsidRPr="007154AE">
              <w:rPr>
                <w:b/>
                <w:lang w:eastAsia="zh-CN"/>
              </w:rPr>
              <w:t>/&lt;x&gt;/</w:t>
            </w:r>
            <w:proofErr w:type="spellStart"/>
            <w:r w:rsidRPr="007154AE">
              <w:rPr>
                <w:b/>
                <w:lang w:eastAsia="zh-CN"/>
              </w:rPr>
              <w:t>applicableEventCategory</w:t>
            </w:r>
            <w:proofErr w:type="spellEnd"/>
            <w:r w:rsidRPr="007154AE">
              <w:rPr>
                <w:b/>
                <w:lang w:eastAsia="zh-CN"/>
              </w:rPr>
              <w:t>/&lt;x&gt;/</w:t>
            </w:r>
            <w:proofErr w:type="spellStart"/>
            <w:r w:rsidRPr="007154AE">
              <w:rPr>
                <w:b/>
                <w:lang w:eastAsia="zh-CN"/>
              </w:rPr>
              <w:t>eventCat</w:t>
            </w:r>
            <w:proofErr w:type="spellEnd"/>
          </w:p>
        </w:tc>
      </w:tr>
      <w:tr w:rsidR="00DC109C" w:rsidRPr="007154AE" w14:paraId="20DE6545"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ADF0409"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AAB0B4"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499E5E"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4D3FBB"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92E2FD"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1B0011" w14:textId="77777777" w:rsidR="00DC109C" w:rsidRPr="007154AE" w:rsidRDefault="00DC109C" w:rsidP="002B3221">
            <w:pPr>
              <w:pStyle w:val="TAH"/>
              <w:rPr>
                <w:rFonts w:eastAsia="Batang"/>
                <w:lang w:eastAsia="ko-KR"/>
              </w:rPr>
            </w:pPr>
          </w:p>
        </w:tc>
      </w:tr>
      <w:tr w:rsidR="00DC109C" w:rsidRPr="007154AE" w14:paraId="650D0680"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EDFBA6C"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7FF771C"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937A6" w14:textId="77777777" w:rsidR="00DC109C" w:rsidRPr="007154AE" w:rsidRDefault="00DC109C" w:rsidP="002B3221">
            <w:pPr>
              <w:pStyle w:val="TAC"/>
              <w:rPr>
                <w:lang w:eastAsia="zh-CN"/>
              </w:rPr>
            </w:pPr>
            <w:proofErr w:type="spellStart"/>
            <w:r w:rsidRPr="007154AE">
              <w:rPr>
                <w:lang w:eastAsia="zh-CN"/>
              </w:rPr>
              <w:t>OneOrMore</w:t>
            </w:r>
            <w:proofErr w:type="spellEnd"/>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8CA46" w14:textId="77777777" w:rsidR="00DC109C" w:rsidRPr="007154AE" w:rsidRDefault="00DC109C" w:rsidP="002B3221">
            <w:pPr>
              <w:pStyle w:val="TAC"/>
              <w:rPr>
                <w:lang w:eastAsia="zh-CN"/>
              </w:rPr>
            </w:pPr>
            <w:r w:rsidRPr="007154AE">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E4B9A5"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5B2BD17" w14:textId="77777777" w:rsidR="00DC109C" w:rsidRPr="007154AE" w:rsidRDefault="00DC109C" w:rsidP="002B3221">
            <w:pPr>
              <w:pStyle w:val="TAC"/>
              <w:rPr>
                <w:rFonts w:eastAsia="Batang"/>
                <w:lang w:eastAsia="ko-KR"/>
              </w:rPr>
            </w:pPr>
          </w:p>
        </w:tc>
      </w:tr>
      <w:tr w:rsidR="00DC109C" w:rsidRPr="007154AE" w14:paraId="6CCF839E"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FBF531D" w14:textId="77777777" w:rsidR="00DC109C" w:rsidRPr="007154AE" w:rsidRDefault="00DC109C" w:rsidP="002B3221">
            <w:pPr>
              <w:pStyle w:val="TAL"/>
              <w:rPr>
                <w:rFonts w:eastAsia="Batang"/>
                <w:lang w:eastAsia="ko-KR"/>
              </w:rPr>
            </w:pPr>
          </w:p>
          <w:p w14:paraId="29E4479E" w14:textId="77777777" w:rsidR="00DC109C" w:rsidRPr="007154AE" w:rsidRDefault="00DC109C" w:rsidP="002B3221">
            <w:pPr>
              <w:pStyle w:val="TAL"/>
              <w:rPr>
                <w:rFonts w:eastAsia="Batang"/>
                <w:lang w:eastAsia="ko-KR"/>
              </w:rPr>
            </w:pPr>
          </w:p>
          <w:p w14:paraId="359C4833"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78A9129" w14:textId="77777777" w:rsidR="00DC109C" w:rsidRPr="007154AE" w:rsidRDefault="00DC109C" w:rsidP="002B3221">
            <w:pPr>
              <w:pStyle w:val="TAL"/>
            </w:pPr>
            <w:r w:rsidRPr="007154AE">
              <w:t xml:space="preserve">This leaf node contains one </w:t>
            </w:r>
            <w:proofErr w:type="spellStart"/>
            <w:r w:rsidRPr="007154AE">
              <w:t>eventCat</w:t>
            </w:r>
            <w:proofErr w:type="spellEnd"/>
            <w:r w:rsidRPr="007154AE">
              <w:t xml:space="preserve"> list element of the </w:t>
            </w:r>
            <w:proofErr w:type="spellStart"/>
            <w:r w:rsidRPr="007154AE">
              <w:t>applicableEventCategory</w:t>
            </w:r>
            <w:proofErr w:type="spellEnd"/>
            <w:r w:rsidRPr="007154AE">
              <w:t xml:space="preserve"> attribute.</w:t>
            </w:r>
          </w:p>
          <w:p w14:paraId="29EFBA6C" w14:textId="77777777" w:rsidR="00DC109C" w:rsidRPr="007154AE" w:rsidRDefault="00DC109C" w:rsidP="002B3221">
            <w:pPr>
              <w:pStyle w:val="TAL"/>
            </w:pPr>
            <w:r w:rsidRPr="007154AE">
              <w:t xml:space="preserve"> </w:t>
            </w:r>
          </w:p>
        </w:tc>
      </w:tr>
      <w:tr w:rsidR="00DC109C" w:rsidRPr="007154AE" w14:paraId="4867DE17"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6FF9420D" w14:textId="77777777" w:rsidR="00DC109C" w:rsidRPr="007154AE" w:rsidRDefault="00DC109C" w:rsidP="00D209E1">
            <w:pPr>
              <w:pStyle w:val="TAL"/>
              <w:rPr>
                <w:rFonts w:eastAsia="Batang"/>
                <w:b/>
                <w:lang w:eastAsia="ko-KR"/>
              </w:rPr>
            </w:pPr>
            <w:r w:rsidRPr="007154AE">
              <w:rPr>
                <w:b/>
                <w:lang w:eastAsia="zh-CN"/>
              </w:rPr>
              <w:t>&lt;x&gt;/</w:t>
            </w:r>
            <w:proofErr w:type="spellStart"/>
            <w:r w:rsidRPr="007154AE">
              <w:rPr>
                <w:b/>
                <w:lang w:eastAsia="zh-CN"/>
              </w:rPr>
              <w:t>cmdhBuffer</w:t>
            </w:r>
            <w:proofErr w:type="spellEnd"/>
            <w:r w:rsidRPr="007154AE">
              <w:rPr>
                <w:b/>
                <w:lang w:eastAsia="zh-CN"/>
              </w:rPr>
              <w:t>/&lt;x&gt;/</w:t>
            </w:r>
            <w:proofErr w:type="spellStart"/>
            <w:r w:rsidRPr="007154AE">
              <w:rPr>
                <w:b/>
                <w:lang w:eastAsia="zh-CN"/>
              </w:rPr>
              <w:t>maxBufferSize</w:t>
            </w:r>
            <w:proofErr w:type="spellEnd"/>
          </w:p>
        </w:tc>
      </w:tr>
      <w:tr w:rsidR="00DC109C" w:rsidRPr="007154AE" w14:paraId="3508C13A"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BFEB73"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B8857B"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E565F9"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85D45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F704E"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F45FB7" w14:textId="77777777" w:rsidR="00DC109C" w:rsidRPr="007154AE" w:rsidRDefault="00DC109C" w:rsidP="002B3221">
            <w:pPr>
              <w:pStyle w:val="TAH"/>
              <w:rPr>
                <w:rFonts w:eastAsia="Batang"/>
                <w:lang w:eastAsia="ko-KR"/>
              </w:rPr>
            </w:pPr>
          </w:p>
        </w:tc>
      </w:tr>
      <w:tr w:rsidR="00DC109C" w:rsidRPr="007154AE" w14:paraId="0A2C0B7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BE9AE6E"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ED57C11"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05644E"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E5CCCB"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EE5407"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1A4094" w14:textId="77777777" w:rsidR="00DC109C" w:rsidRPr="007154AE" w:rsidRDefault="00DC109C" w:rsidP="002B3221">
            <w:pPr>
              <w:pStyle w:val="TAC"/>
              <w:rPr>
                <w:rFonts w:eastAsia="Batang"/>
                <w:lang w:eastAsia="ko-KR"/>
              </w:rPr>
            </w:pPr>
          </w:p>
        </w:tc>
      </w:tr>
      <w:tr w:rsidR="00DC109C" w:rsidRPr="007154AE" w14:paraId="09288DC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6BF9ED4" w14:textId="77777777" w:rsidR="00DC109C" w:rsidRPr="007154AE" w:rsidRDefault="00DC109C" w:rsidP="002B3221">
            <w:pPr>
              <w:pStyle w:val="TAL"/>
              <w:rPr>
                <w:rFonts w:eastAsia="Batang"/>
                <w:lang w:eastAsia="ko-KR"/>
              </w:rPr>
            </w:pPr>
          </w:p>
          <w:p w14:paraId="103D1CC0" w14:textId="77777777" w:rsidR="00DC109C" w:rsidRPr="007154AE" w:rsidRDefault="00DC109C" w:rsidP="002B3221">
            <w:pPr>
              <w:pStyle w:val="TAL"/>
              <w:rPr>
                <w:rFonts w:eastAsia="Batang"/>
                <w:lang w:eastAsia="ko-KR"/>
              </w:rPr>
            </w:pPr>
          </w:p>
          <w:p w14:paraId="1384B1F7"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4AC1DC1" w14:textId="77777777" w:rsidR="00DC109C" w:rsidRPr="007154AE" w:rsidRDefault="00DC109C" w:rsidP="00794A9B">
            <w:pPr>
              <w:pStyle w:val="TAL"/>
              <w:ind w:right="451"/>
            </w:pPr>
            <w:r w:rsidRPr="007154AE">
              <w:t xml:space="preserve">This leaf node contains the </w:t>
            </w:r>
            <w:proofErr w:type="spellStart"/>
            <w:r w:rsidRPr="007154AE">
              <w:t>maxBufferSize</w:t>
            </w:r>
            <w:proofErr w:type="spellEnd"/>
            <w:r w:rsidRPr="007154AE">
              <w:t xml:space="preserve"> attribute of the </w:t>
            </w:r>
            <w:proofErr w:type="spellStart"/>
            <w:r w:rsidRPr="007154AE">
              <w:t>cmdhBuffer</w:t>
            </w:r>
            <w:proofErr w:type="spellEnd"/>
            <w:r w:rsidRPr="007154AE" w:rsidDel="00646076">
              <w:t xml:space="preserve"> </w:t>
            </w:r>
            <w:r w:rsidRPr="007154AE">
              <w:t>resource instance.</w:t>
            </w:r>
            <w:r w:rsidR="00920083" w:rsidRPr="007154AE">
              <w:t xml:space="preserve"> Buffer Size is defined in units of bytes.</w:t>
            </w:r>
          </w:p>
          <w:p w14:paraId="39FE6AD4" w14:textId="77777777" w:rsidR="00DC109C" w:rsidRPr="007154AE" w:rsidRDefault="00DC109C" w:rsidP="002B3221">
            <w:pPr>
              <w:pStyle w:val="TAL"/>
            </w:pPr>
          </w:p>
          <w:p w14:paraId="70550833" w14:textId="77777777" w:rsidR="00DC109C" w:rsidRPr="007154AE" w:rsidRDefault="00DC109C" w:rsidP="002B3221">
            <w:pPr>
              <w:pStyle w:val="TAL"/>
            </w:pPr>
          </w:p>
        </w:tc>
      </w:tr>
      <w:tr w:rsidR="00DC109C" w:rsidRPr="007154AE" w14:paraId="24F2C50A" w14:textId="77777777" w:rsidTr="00CD7C81">
        <w:trPr>
          <w:cantSplit/>
          <w:jc w:val="center"/>
        </w:trPr>
        <w:tc>
          <w:tcPr>
            <w:tcW w:w="8208" w:type="dxa"/>
            <w:gridSpan w:val="11"/>
            <w:tcBorders>
              <w:top w:val="single" w:sz="4" w:space="0" w:color="FFFFFF"/>
              <w:left w:val="single" w:sz="4" w:space="0" w:color="FFFFFF"/>
              <w:bottom w:val="single" w:sz="4" w:space="0" w:color="FFFFFF"/>
              <w:right w:val="single" w:sz="4" w:space="0" w:color="FFFFFF"/>
            </w:tcBorders>
            <w:shd w:val="clear" w:color="auto" w:fill="auto"/>
          </w:tcPr>
          <w:p w14:paraId="73D3F1DE" w14:textId="77777777" w:rsidR="00DC109C" w:rsidRPr="007154AE" w:rsidRDefault="00DC109C" w:rsidP="002B3221">
            <w:pPr>
              <w:pStyle w:val="TAL"/>
              <w:rPr>
                <w:rFonts w:eastAsia="Batang"/>
                <w:b/>
                <w:lang w:eastAsia="ko-KR"/>
              </w:rPr>
            </w:pPr>
            <w:r w:rsidRPr="007154AE">
              <w:rPr>
                <w:b/>
                <w:lang w:eastAsia="zh-CN"/>
              </w:rPr>
              <w:t>&lt;x&gt;/</w:t>
            </w:r>
            <w:proofErr w:type="spellStart"/>
            <w:r w:rsidRPr="007154AE">
              <w:rPr>
                <w:b/>
                <w:lang w:eastAsia="zh-CN"/>
              </w:rPr>
              <w:t>cmdhBuffer</w:t>
            </w:r>
            <w:proofErr w:type="spellEnd"/>
            <w:r w:rsidRPr="007154AE">
              <w:rPr>
                <w:b/>
                <w:lang w:eastAsia="zh-CN"/>
              </w:rPr>
              <w:t>/&lt;x&gt;/</w:t>
            </w:r>
            <w:proofErr w:type="spellStart"/>
            <w:r w:rsidRPr="007154AE">
              <w:rPr>
                <w:b/>
                <w:lang w:eastAsia="zh-CN"/>
              </w:rPr>
              <w:t>storagePriority</w:t>
            </w:r>
            <w:proofErr w:type="spellEnd"/>
          </w:p>
        </w:tc>
      </w:tr>
      <w:tr w:rsidR="00DC109C" w:rsidRPr="007154AE" w14:paraId="04252871"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07DDFFC" w14:textId="77777777" w:rsidR="00DC109C" w:rsidRPr="007154AE"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0687BC" w14:textId="77777777" w:rsidR="00DC109C" w:rsidRPr="007154AE" w:rsidRDefault="00DC109C" w:rsidP="002B3221">
            <w:pPr>
              <w:pStyle w:val="TAH"/>
              <w:rPr>
                <w:rFonts w:eastAsia="Batang"/>
                <w:lang w:eastAsia="ko-KR"/>
              </w:rPr>
            </w:pPr>
            <w:r w:rsidRPr="007154AE">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2122F" w14:textId="77777777" w:rsidR="00DC109C" w:rsidRPr="007154AE" w:rsidRDefault="00DC109C" w:rsidP="002B3221">
            <w:pPr>
              <w:pStyle w:val="TAH"/>
              <w:rPr>
                <w:rFonts w:eastAsia="Batang"/>
                <w:lang w:eastAsia="ko-KR"/>
              </w:rPr>
            </w:pPr>
            <w:r w:rsidRPr="007154AE">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D07B94" w14:textId="77777777" w:rsidR="00DC109C" w:rsidRPr="007154AE" w:rsidRDefault="00DC109C" w:rsidP="002B3221">
            <w:pPr>
              <w:pStyle w:val="TAH"/>
              <w:rPr>
                <w:rFonts w:eastAsia="Batang"/>
                <w:lang w:eastAsia="ko-KR"/>
              </w:rPr>
            </w:pPr>
            <w:r w:rsidRPr="007154AE">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21A2D4" w14:textId="77777777" w:rsidR="00DC109C" w:rsidRPr="007154AE" w:rsidRDefault="00DC109C" w:rsidP="002B3221">
            <w:pPr>
              <w:pStyle w:val="TAH"/>
              <w:rPr>
                <w:rFonts w:eastAsia="Batang"/>
                <w:lang w:eastAsia="ko-KR"/>
              </w:rPr>
            </w:pPr>
            <w:r w:rsidRPr="007154AE">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704C20" w14:textId="77777777" w:rsidR="00DC109C" w:rsidRPr="007154AE" w:rsidRDefault="00DC109C" w:rsidP="002B3221">
            <w:pPr>
              <w:pStyle w:val="TAH"/>
              <w:rPr>
                <w:rFonts w:eastAsia="Batang"/>
                <w:lang w:eastAsia="ko-KR"/>
              </w:rPr>
            </w:pPr>
          </w:p>
        </w:tc>
      </w:tr>
      <w:tr w:rsidR="00DC109C" w:rsidRPr="007154AE" w14:paraId="0C3EA8DB"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8D2F19" w14:textId="77777777" w:rsidR="00DC109C" w:rsidRPr="007154AE"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54A6D3" w14:textId="77777777" w:rsidR="00DC109C" w:rsidRPr="007154AE" w:rsidRDefault="00DC109C" w:rsidP="002B3221">
            <w:pPr>
              <w:pStyle w:val="TAC"/>
              <w:rPr>
                <w:rFonts w:eastAsia="MS Mincho"/>
                <w:lang w:eastAsia="ja-JP"/>
              </w:rPr>
            </w:pPr>
            <w:r w:rsidRPr="007154AE">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0D733" w14:textId="77777777" w:rsidR="00DC109C" w:rsidRPr="007154AE" w:rsidRDefault="00DC109C" w:rsidP="002B3221">
            <w:pPr>
              <w:pStyle w:val="TAC"/>
              <w:rPr>
                <w:lang w:eastAsia="zh-CN"/>
              </w:rPr>
            </w:pPr>
            <w:r w:rsidRPr="007154AE">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9CA49A" w14:textId="77777777" w:rsidR="00DC109C" w:rsidRPr="007154AE" w:rsidRDefault="00DC109C" w:rsidP="002B3221">
            <w:pPr>
              <w:pStyle w:val="TAC"/>
              <w:rPr>
                <w:lang w:eastAsia="zh-CN"/>
              </w:rPr>
            </w:pPr>
            <w:r w:rsidRPr="007154AE">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3A96C" w14:textId="77777777" w:rsidR="00DC109C" w:rsidRPr="007154AE" w:rsidRDefault="00DC109C" w:rsidP="002B3221">
            <w:pPr>
              <w:pStyle w:val="TAC"/>
              <w:rPr>
                <w:lang w:eastAsia="zh-CN"/>
              </w:rPr>
            </w:pPr>
            <w:r w:rsidRPr="007154AE">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676948" w14:textId="77777777" w:rsidR="00DC109C" w:rsidRPr="007154AE" w:rsidRDefault="00DC109C" w:rsidP="002B3221">
            <w:pPr>
              <w:pStyle w:val="TAC"/>
              <w:rPr>
                <w:rFonts w:eastAsia="Batang"/>
                <w:lang w:eastAsia="ko-KR"/>
              </w:rPr>
            </w:pPr>
          </w:p>
        </w:tc>
      </w:tr>
      <w:tr w:rsidR="00DC109C" w:rsidRPr="007154AE" w14:paraId="37B8F998" w14:textId="77777777" w:rsidTr="00CD7C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AE087CA" w14:textId="77777777" w:rsidR="00DC109C" w:rsidRPr="007154AE"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C62CFE" w14:textId="77777777" w:rsidR="00DC109C" w:rsidRPr="007154AE" w:rsidRDefault="00DC109C" w:rsidP="002B3221">
            <w:pPr>
              <w:pStyle w:val="TAL"/>
            </w:pPr>
            <w:r w:rsidRPr="007154AE">
              <w:t xml:space="preserve">This leaf node contains the </w:t>
            </w:r>
            <w:proofErr w:type="spellStart"/>
            <w:r w:rsidRPr="007154AE">
              <w:t>storagePriority</w:t>
            </w:r>
            <w:proofErr w:type="spellEnd"/>
            <w:r w:rsidRPr="007154AE">
              <w:t xml:space="preserve"> attribute of the </w:t>
            </w:r>
            <w:proofErr w:type="spellStart"/>
            <w:r w:rsidRPr="007154AE">
              <w:t>cmdhBuffer</w:t>
            </w:r>
            <w:proofErr w:type="spellEnd"/>
            <w:r w:rsidRPr="007154AE" w:rsidDel="00646076">
              <w:t xml:space="preserve"> </w:t>
            </w:r>
            <w:r w:rsidR="00284F89" w:rsidRPr="007154AE">
              <w:t>resource instance.</w:t>
            </w:r>
          </w:p>
        </w:tc>
      </w:tr>
    </w:tbl>
    <w:p w14:paraId="4E4C16A8" w14:textId="77777777" w:rsidR="00F4439F" w:rsidRPr="007154AE" w:rsidRDefault="00F4439F" w:rsidP="00F4439F"/>
    <w:p w14:paraId="580E0E16" w14:textId="77777777" w:rsidR="00446113" w:rsidRPr="007154AE" w:rsidRDefault="00446113" w:rsidP="00446113">
      <w:pPr>
        <w:pStyle w:val="Heading3"/>
      </w:pPr>
      <w:bookmarkStart w:id="226" w:name="_Toc137480014"/>
      <w:r w:rsidRPr="007154AE">
        <w:t>5.6.2</w:t>
      </w:r>
      <w:r w:rsidRPr="007154AE">
        <w:tab/>
        <w:t xml:space="preserve">M2M </w:t>
      </w:r>
      <w:proofErr w:type="spellStart"/>
      <w:r w:rsidRPr="007154AE">
        <w:t>FieldDeviceConfig</w:t>
      </w:r>
      <w:proofErr w:type="spellEnd"/>
      <w:r w:rsidRPr="007154AE">
        <w:t xml:space="preserve"> (MFDCMO)</w:t>
      </w:r>
      <w:bookmarkEnd w:id="226"/>
    </w:p>
    <w:p w14:paraId="2E3F40C7" w14:textId="19D6C293" w:rsidR="00446113" w:rsidRPr="007154AE" w:rsidRDefault="00446113" w:rsidP="00446113">
      <w:r w:rsidRPr="007154AE">
        <w:t xml:space="preserve">The M2M </w:t>
      </w:r>
      <w:proofErr w:type="spellStart"/>
      <w:r w:rsidRPr="007154AE">
        <w:t>FieldDeviceConfig</w:t>
      </w:r>
      <w:proofErr w:type="spellEnd"/>
      <w:r w:rsidRPr="007154AE">
        <w:t xml:space="preserve"> MO (MFDCMO) resides in the Management Tree of any ADN, ASN or MN which supports Device Management via OMA DM 1.3 and OMA DM 2.0. This MO corresponds to instances of the Field Device Configuration resources specified in oneM2M TS-0022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REF_ONEM2MTS_0022 \h </w:instrText>
      </w:r>
      <w:r w:rsidR="00ED394D" w:rsidRPr="007154AE">
        <w:rPr>
          <w:color w:val="0000FF"/>
        </w:rPr>
      </w:r>
      <w:r w:rsidR="00ED394D" w:rsidRPr="007154AE">
        <w:rPr>
          <w:color w:val="0000FF"/>
        </w:rPr>
        <w:fldChar w:fldCharType="separate"/>
      </w:r>
      <w:r w:rsidR="00ED394D" w:rsidRPr="007154AE">
        <w:rPr>
          <w:rFonts w:eastAsia="SimSun"/>
          <w:color w:val="0000FF"/>
          <w:lang w:eastAsia="zh-CN"/>
        </w:rPr>
        <w:t>22</w:t>
      </w:r>
      <w:r w:rsidR="00ED394D" w:rsidRPr="007154AE">
        <w:rPr>
          <w:color w:val="0000FF"/>
        </w:rPr>
        <w:fldChar w:fldCharType="end"/>
      </w:r>
      <w:r w:rsidR="00ED394D" w:rsidRPr="007154AE">
        <w:rPr>
          <w:color w:val="0000FF"/>
        </w:rPr>
        <w:t>]</w:t>
      </w:r>
      <w:r w:rsidRPr="007154AE">
        <w:t xml:space="preserve"> which all represent specializations of the </w:t>
      </w:r>
      <w:proofErr w:type="spellStart"/>
      <w:r w:rsidRPr="007154AE">
        <w:rPr>
          <w:i/>
        </w:rPr>
        <w:t>mgmtObj</w:t>
      </w:r>
      <w:proofErr w:type="spellEnd"/>
      <w:r w:rsidRPr="007154AE">
        <w:rPr>
          <w:i/>
        </w:rPr>
        <w:t xml:space="preserve"> </w:t>
      </w:r>
      <w:r w:rsidRPr="007154AE">
        <w:t>resource type.</w:t>
      </w:r>
    </w:p>
    <w:p w14:paraId="4BA4E384" w14:textId="21A13557" w:rsidR="00446113" w:rsidRPr="007154AE" w:rsidRDefault="00446113" w:rsidP="00356D55">
      <w:r w:rsidRPr="007154AE">
        <w:t>This MO maintains information required for registration of AEs and CSEs to their registrar CSE,</w:t>
      </w:r>
      <w:r w:rsidR="00EA4658" w:rsidRPr="007154AE">
        <w:t xml:space="preserve"> </w:t>
      </w:r>
      <w:r w:rsidRPr="007154AE">
        <w:t xml:space="preserve">application configuration parameters which </w:t>
      </w:r>
      <w:proofErr w:type="spellStart"/>
      <w:r w:rsidRPr="007154AE">
        <w:t>ma</w:t>
      </w:r>
      <w:proofErr w:type="spellEnd"/>
      <w:r w:rsidRPr="007154AE">
        <w:t xml:space="preserve"> be needed by AEs, as well information required to configure security profiles for communication over the </w:t>
      </w:r>
      <w:proofErr w:type="spellStart"/>
      <w:r w:rsidRPr="007154AE">
        <w:t>Mca</w:t>
      </w:r>
      <w:proofErr w:type="spellEnd"/>
      <w:r w:rsidRPr="007154AE">
        <w:t xml:space="preserve"> and </w:t>
      </w:r>
      <w:proofErr w:type="spellStart"/>
      <w:r w:rsidRPr="007154AE">
        <w:t>Mcc</w:t>
      </w:r>
      <w:proofErr w:type="spellEnd"/>
      <w:r w:rsidRPr="007154AE">
        <w:t xml:space="preserve"> reference points defined in 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 xml:space="preserve">, and over the </w:t>
      </w:r>
      <w:proofErr w:type="spellStart"/>
      <w:r w:rsidRPr="007154AE">
        <w:t>Mmaf</w:t>
      </w:r>
      <w:proofErr w:type="spellEnd"/>
      <w:r w:rsidRPr="007154AE">
        <w:t xml:space="preserve"> and </w:t>
      </w:r>
      <w:proofErr w:type="spellStart"/>
      <w:r w:rsidRPr="007154AE">
        <w:t>Mmef</w:t>
      </w:r>
      <w:proofErr w:type="spellEnd"/>
      <w:r w:rsidRPr="007154AE">
        <w:t xml:space="preserve"> reference points defined in </w:t>
      </w:r>
      <w:r w:rsidR="00A60481" w:rsidRPr="007154AE">
        <w:t xml:space="preserve">oneM2M </w:t>
      </w:r>
      <w:r w:rsidRPr="007154AE">
        <w:t xml:space="preserve">TS-0032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REF_ONEM2MTS_0032 \h </w:instrText>
      </w:r>
      <w:r w:rsidR="00ED394D" w:rsidRPr="007154AE">
        <w:rPr>
          <w:color w:val="0000FF"/>
        </w:rPr>
      </w:r>
      <w:r w:rsidR="00ED394D" w:rsidRPr="007154AE">
        <w:rPr>
          <w:color w:val="0000FF"/>
        </w:rPr>
        <w:fldChar w:fldCharType="separate"/>
      </w:r>
      <w:r w:rsidR="00ED394D" w:rsidRPr="007154AE">
        <w:rPr>
          <w:rFonts w:eastAsia="SimSun"/>
          <w:color w:val="0000FF"/>
          <w:lang w:eastAsia="zh-CN"/>
        </w:rPr>
        <w:t>23</w:t>
      </w:r>
      <w:r w:rsidR="00ED394D" w:rsidRPr="007154AE">
        <w:rPr>
          <w:color w:val="0000FF"/>
        </w:rPr>
        <w:fldChar w:fldCharType="end"/>
      </w:r>
      <w:r w:rsidR="00ED394D" w:rsidRPr="007154AE">
        <w:rPr>
          <w:color w:val="0000FF"/>
        </w:rPr>
        <w:t>]</w:t>
      </w:r>
      <w:r w:rsidR="00A60481">
        <w:t>.</w:t>
      </w:r>
    </w:p>
    <w:p w14:paraId="0FB914E6" w14:textId="77777777" w:rsidR="00446113" w:rsidRPr="007154AE" w:rsidRDefault="00446113" w:rsidP="00584429">
      <w:pPr>
        <w:rPr>
          <w:lang w:eastAsia="ko-KR"/>
        </w:rPr>
      </w:pPr>
      <w:r w:rsidRPr="007154AE">
        <w:t xml:space="preserve">Figure </w:t>
      </w:r>
      <w:r w:rsidRPr="007154AE">
        <w:rPr>
          <w:color w:val="4C96FF"/>
        </w:rPr>
        <w:t>5.6.</w:t>
      </w:r>
      <w:r w:rsidR="00A11947" w:rsidRPr="007154AE">
        <w:rPr>
          <w:color w:val="4C96FF"/>
        </w:rPr>
        <w:t>2</w:t>
      </w:r>
      <w:r w:rsidRPr="007154AE">
        <w:rPr>
          <w:color w:val="4C96FF"/>
        </w:rPr>
        <w:t>-1</w:t>
      </w:r>
      <w:r w:rsidRPr="007154AE">
        <w:t xml:space="preserve"> gives the pictorial description of the MFDCMO.</w:t>
      </w:r>
    </w:p>
    <w:p w14:paraId="4A637C24" w14:textId="77777777" w:rsidR="00A11947" w:rsidRPr="007154AE" w:rsidRDefault="006F430C" w:rsidP="00A60481">
      <w:pPr>
        <w:pStyle w:val="FL"/>
        <w:keepNext w:val="0"/>
      </w:pPr>
      <w:r>
        <w:rPr>
          <w:b w:val="0"/>
          <w:noProof/>
        </w:rPr>
        <w:lastRenderedPageBreak/>
        <w:drawing>
          <wp:inline distT="0" distB="0" distL="0" distR="0" wp14:anchorId="26A38820" wp14:editId="24D53731">
            <wp:extent cx="6318250" cy="6878320"/>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18250" cy="6878320"/>
                    </a:xfrm>
                    <a:prstGeom prst="rect">
                      <a:avLst/>
                    </a:prstGeom>
                    <a:noFill/>
                    <a:ln>
                      <a:noFill/>
                    </a:ln>
                  </pic:spPr>
                </pic:pic>
              </a:graphicData>
            </a:graphic>
          </wp:inline>
        </w:drawing>
      </w:r>
    </w:p>
    <w:p w14:paraId="659E60F2" w14:textId="77777777" w:rsidR="00446113" w:rsidRPr="007154AE" w:rsidRDefault="00446113" w:rsidP="00A60481">
      <w:pPr>
        <w:pStyle w:val="TF"/>
        <w:keepLines w:val="0"/>
        <w:widowControl w:val="0"/>
      </w:pPr>
      <w:r w:rsidRPr="007154AE">
        <w:t>Figure 5.6.</w:t>
      </w:r>
      <w:r w:rsidR="00A11947" w:rsidRPr="007154AE">
        <w:t>2</w:t>
      </w:r>
      <w:r w:rsidRPr="007154AE">
        <w:t xml:space="preserve">-1: Structure of OMA-DM compatible M2M </w:t>
      </w:r>
      <w:proofErr w:type="spellStart"/>
      <w:r w:rsidRPr="007154AE">
        <w:t>FieldDeviceConfig</w:t>
      </w:r>
      <w:proofErr w:type="spellEnd"/>
      <w:r w:rsidRPr="007154AE">
        <w:t xml:space="preserve"> MO (MFDCMO)</w:t>
      </w:r>
    </w:p>
    <w:p w14:paraId="07FA0506" w14:textId="77777777" w:rsidR="00446113" w:rsidRPr="007154AE" w:rsidRDefault="00446113" w:rsidP="00A60481">
      <w:pPr>
        <w:keepNext/>
        <w:keepLines/>
        <w:widowControl w:val="0"/>
      </w:pPr>
      <w:r w:rsidRPr="007154AE">
        <w:lastRenderedPageBreak/>
        <w:t>The various nodes within this MO are described as follows.</w:t>
      </w:r>
    </w:p>
    <w:tbl>
      <w:tblPr>
        <w:tblW w:w="7655" w:type="dxa"/>
        <w:jc w:val="center"/>
        <w:tblLayout w:type="fixed"/>
        <w:tblCellMar>
          <w:left w:w="28" w:type="dxa"/>
        </w:tblCellMar>
        <w:tblLook w:val="04A0" w:firstRow="1" w:lastRow="0" w:firstColumn="1" w:lastColumn="0" w:noHBand="0" w:noVBand="1"/>
      </w:tblPr>
      <w:tblGrid>
        <w:gridCol w:w="519"/>
        <w:gridCol w:w="1379"/>
        <w:gridCol w:w="1972"/>
        <w:gridCol w:w="1170"/>
        <w:gridCol w:w="2123"/>
        <w:gridCol w:w="492"/>
      </w:tblGrid>
      <w:tr w:rsidR="00446113" w:rsidRPr="007154AE" w14:paraId="0A2165CF" w14:textId="77777777" w:rsidTr="00C239D5">
        <w:trPr>
          <w:jc w:val="center"/>
        </w:trPr>
        <w:tc>
          <w:tcPr>
            <w:tcW w:w="7655" w:type="dxa"/>
            <w:gridSpan w:val="6"/>
            <w:tcBorders>
              <w:top w:val="nil"/>
              <w:left w:val="nil"/>
              <w:bottom w:val="nil"/>
              <w:right w:val="nil"/>
            </w:tcBorders>
            <w:shd w:val="clear" w:color="auto" w:fill="auto"/>
            <w:vAlign w:val="center"/>
            <w:hideMark/>
          </w:tcPr>
          <w:p w14:paraId="1D9F7A3E" w14:textId="77777777" w:rsidR="00446113" w:rsidRPr="007154AE" w:rsidRDefault="00446113" w:rsidP="00A60481">
            <w:pPr>
              <w:keepNext/>
              <w:keepLines/>
              <w:widowControl w:val="0"/>
              <w:spacing w:after="0"/>
              <w:rPr>
                <w:rFonts w:ascii="Arial" w:hAnsi="Arial" w:cs="Arial"/>
                <w:b/>
                <w:bCs/>
                <w:color w:val="000000"/>
                <w:sz w:val="18"/>
                <w:szCs w:val="18"/>
              </w:rPr>
            </w:pPr>
            <w:r w:rsidRPr="007154AE">
              <w:rPr>
                <w:rFonts w:ascii="Arial" w:hAnsi="Arial" w:cs="Arial"/>
                <w:b/>
                <w:bCs/>
                <w:color w:val="000000"/>
                <w:sz w:val="18"/>
                <w:szCs w:val="18"/>
              </w:rPr>
              <w:t>&lt;x&gt;</w:t>
            </w:r>
          </w:p>
        </w:tc>
      </w:tr>
      <w:tr w:rsidR="00446113" w:rsidRPr="007154AE" w14:paraId="4C799E3B" w14:textId="77777777" w:rsidTr="00C239D5">
        <w:trPr>
          <w:jc w:val="center"/>
        </w:trPr>
        <w:tc>
          <w:tcPr>
            <w:tcW w:w="519" w:type="dxa"/>
            <w:tcBorders>
              <w:top w:val="nil"/>
              <w:left w:val="nil"/>
              <w:bottom w:val="nil"/>
              <w:right w:val="nil"/>
            </w:tcBorders>
            <w:shd w:val="clear" w:color="auto" w:fill="auto"/>
            <w:vAlign w:val="center"/>
            <w:hideMark/>
          </w:tcPr>
          <w:p w14:paraId="3E4B5C0A" w14:textId="77777777" w:rsidR="00446113" w:rsidRPr="007154AE" w:rsidRDefault="00446113" w:rsidP="00A60481">
            <w:pPr>
              <w:keepNext/>
              <w:keepLines/>
              <w:widowControl w:val="0"/>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6C16BB0E" w14:textId="77777777" w:rsidR="00446113" w:rsidRPr="007154AE" w:rsidRDefault="00446113" w:rsidP="00A60481">
            <w:pPr>
              <w:keepNext/>
              <w:keepLines/>
              <w:widowControl w:val="0"/>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F12F69B" w14:textId="0423DFA0" w:rsidR="00446113" w:rsidRPr="007154AE" w:rsidRDefault="00446113" w:rsidP="00A60481">
            <w:pPr>
              <w:keepNext/>
              <w:keepLines/>
              <w:widowControl w:val="0"/>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58B6F26" w14:textId="77777777" w:rsidR="00446113" w:rsidRPr="007154AE" w:rsidRDefault="00446113" w:rsidP="00A60481">
            <w:pPr>
              <w:keepNext/>
              <w:keepLines/>
              <w:widowControl w:val="0"/>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133F2A6" w14:textId="30D8D0BF" w:rsidR="00446113" w:rsidRPr="007154AE" w:rsidRDefault="00446113" w:rsidP="00A60481">
            <w:pPr>
              <w:keepNext/>
              <w:keepLines/>
              <w:widowControl w:val="0"/>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0F0AF16" w14:textId="77777777" w:rsidR="00446113" w:rsidRPr="007154AE" w:rsidRDefault="00446113" w:rsidP="00A60481">
            <w:pPr>
              <w:keepNext/>
              <w:keepLines/>
              <w:widowControl w:val="0"/>
              <w:spacing w:after="0"/>
              <w:jc w:val="center"/>
              <w:rPr>
                <w:rFonts w:ascii="Arial" w:hAnsi="Arial" w:cs="Arial"/>
                <w:b/>
                <w:bCs/>
                <w:color w:val="000000"/>
                <w:sz w:val="18"/>
                <w:szCs w:val="18"/>
              </w:rPr>
            </w:pPr>
          </w:p>
        </w:tc>
      </w:tr>
      <w:tr w:rsidR="00446113" w:rsidRPr="007154AE" w14:paraId="2DFAF4EB" w14:textId="77777777" w:rsidTr="00C239D5">
        <w:trPr>
          <w:jc w:val="center"/>
        </w:trPr>
        <w:tc>
          <w:tcPr>
            <w:tcW w:w="519" w:type="dxa"/>
            <w:tcBorders>
              <w:top w:val="nil"/>
              <w:left w:val="nil"/>
              <w:bottom w:val="nil"/>
              <w:right w:val="nil"/>
            </w:tcBorders>
            <w:shd w:val="clear" w:color="auto" w:fill="auto"/>
            <w:vAlign w:val="center"/>
            <w:hideMark/>
          </w:tcPr>
          <w:p w14:paraId="70B822F5" w14:textId="77777777" w:rsidR="00446113" w:rsidRPr="007154AE" w:rsidRDefault="00446113" w:rsidP="00A60481">
            <w:pPr>
              <w:keepNext/>
              <w:keepLines/>
              <w:widowControl w:val="0"/>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632215ED" w14:textId="77777777" w:rsidR="00446113" w:rsidRPr="007154AE" w:rsidRDefault="00446113" w:rsidP="00A60481">
            <w:pPr>
              <w:keepNext/>
              <w:keepLines/>
              <w:widowControl w:val="0"/>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2DB007EE" w14:textId="77777777" w:rsidR="00446113" w:rsidRPr="007154AE" w:rsidRDefault="00446113" w:rsidP="00A60481">
            <w:pPr>
              <w:keepNext/>
              <w:keepLines/>
              <w:widowControl w:val="0"/>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552CFF57" w14:textId="77777777" w:rsidR="00446113" w:rsidRPr="007154AE" w:rsidRDefault="00446113" w:rsidP="00A60481">
            <w:pPr>
              <w:keepNext/>
              <w:keepLines/>
              <w:widowControl w:val="0"/>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3A4C8A31" w14:textId="77777777" w:rsidR="00446113" w:rsidRPr="007154AE" w:rsidRDefault="00446113" w:rsidP="00A60481">
            <w:pPr>
              <w:keepNext/>
              <w:keepLines/>
              <w:widowControl w:val="0"/>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55E4E9F" w14:textId="77777777" w:rsidR="00446113" w:rsidRPr="007154AE" w:rsidRDefault="00446113" w:rsidP="00A60481">
            <w:pPr>
              <w:keepNext/>
              <w:keepLines/>
              <w:widowControl w:val="0"/>
              <w:spacing w:after="0"/>
              <w:jc w:val="center"/>
              <w:rPr>
                <w:rFonts w:ascii="Arial" w:hAnsi="Arial" w:cs="Arial"/>
                <w:color w:val="000000"/>
                <w:sz w:val="18"/>
                <w:szCs w:val="18"/>
              </w:rPr>
            </w:pPr>
          </w:p>
        </w:tc>
      </w:tr>
      <w:tr w:rsidR="00446113" w:rsidRPr="007154AE" w14:paraId="006535DF" w14:textId="77777777" w:rsidTr="00C239D5">
        <w:trPr>
          <w:trHeight w:val="230"/>
          <w:jc w:val="center"/>
        </w:trPr>
        <w:tc>
          <w:tcPr>
            <w:tcW w:w="519" w:type="dxa"/>
            <w:vMerge w:val="restart"/>
            <w:tcBorders>
              <w:top w:val="nil"/>
              <w:left w:val="nil"/>
              <w:bottom w:val="nil"/>
              <w:right w:val="nil"/>
            </w:tcBorders>
            <w:shd w:val="clear" w:color="auto" w:fill="auto"/>
            <w:vAlign w:val="center"/>
            <w:hideMark/>
          </w:tcPr>
          <w:p w14:paraId="0F9295F8" w14:textId="77777777" w:rsidR="00446113" w:rsidRPr="007154AE" w:rsidRDefault="00446113" w:rsidP="00A60481">
            <w:pPr>
              <w:keepNext/>
              <w:keepLines/>
              <w:widowControl w:val="0"/>
              <w:spacing w:after="0"/>
              <w:jc w:val="center"/>
            </w:pPr>
          </w:p>
        </w:tc>
        <w:tc>
          <w:tcPr>
            <w:tcW w:w="7136" w:type="dxa"/>
            <w:gridSpan w:val="5"/>
            <w:vMerge w:val="restart"/>
            <w:tcBorders>
              <w:top w:val="nil"/>
              <w:left w:val="nil"/>
              <w:bottom w:val="nil"/>
              <w:right w:val="nil"/>
            </w:tcBorders>
            <w:shd w:val="clear" w:color="auto" w:fill="auto"/>
            <w:hideMark/>
          </w:tcPr>
          <w:p w14:paraId="05900039" w14:textId="475558B3" w:rsidR="00446113" w:rsidRPr="007154AE" w:rsidRDefault="00446113" w:rsidP="00A60481">
            <w:pPr>
              <w:keepNext/>
              <w:keepLines/>
              <w:widowControl w:val="0"/>
              <w:spacing w:after="0"/>
              <w:rPr>
                <w:rFonts w:ascii="Arial" w:hAnsi="Arial" w:cs="Arial"/>
                <w:color w:val="000000"/>
                <w:sz w:val="18"/>
                <w:szCs w:val="18"/>
              </w:rPr>
            </w:pP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placeholder</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is</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root</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for</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MFDCMO</w:t>
            </w:r>
            <w:r w:rsidR="00C239D5">
              <w:rPr>
                <w:rFonts w:ascii="Arial" w:hAnsi="Arial" w:cs="Arial"/>
                <w:color w:val="000000"/>
                <w:sz w:val="18"/>
                <w:szCs w:val="18"/>
              </w:rPr>
              <w:t xml:space="preserve"> </w:t>
            </w:r>
            <w:r w:rsidRPr="007154AE">
              <w:rPr>
                <w:rFonts w:ascii="Arial" w:hAnsi="Arial" w:cs="Arial"/>
                <w:color w:val="000000"/>
                <w:sz w:val="18"/>
                <w:szCs w:val="18"/>
              </w:rPr>
              <w:t>which</w:t>
            </w:r>
            <w:r w:rsidR="00C239D5">
              <w:rPr>
                <w:rFonts w:ascii="Arial" w:hAnsi="Arial" w:cs="Arial"/>
                <w:color w:val="000000"/>
                <w:sz w:val="18"/>
                <w:szCs w:val="18"/>
              </w:rPr>
              <w:t xml:space="preserve"> </w:t>
            </w:r>
            <w:r w:rsidRPr="007154AE">
              <w:rPr>
                <w:rFonts w:ascii="Arial" w:hAnsi="Arial" w:cs="Arial"/>
                <w:color w:val="000000"/>
                <w:sz w:val="18"/>
                <w:szCs w:val="18"/>
              </w:rPr>
              <w:t>includes</w:t>
            </w:r>
            <w:r w:rsidR="00C239D5">
              <w:rPr>
                <w:rFonts w:ascii="Arial" w:hAnsi="Arial" w:cs="Arial"/>
                <w:color w:val="000000"/>
                <w:sz w:val="18"/>
                <w:szCs w:val="18"/>
              </w:rPr>
              <w:t xml:space="preserve"> </w:t>
            </w:r>
            <w:r w:rsidRPr="007154AE">
              <w:rPr>
                <w:rFonts w:ascii="Arial" w:hAnsi="Arial" w:cs="Arial"/>
                <w:color w:val="000000"/>
                <w:sz w:val="18"/>
                <w:szCs w:val="18"/>
              </w:rPr>
              <w:t>MOs</w:t>
            </w:r>
            <w:r w:rsidR="00C239D5">
              <w:rPr>
                <w:rFonts w:ascii="Arial" w:hAnsi="Arial" w:cs="Arial"/>
                <w:color w:val="000000"/>
                <w:sz w:val="18"/>
                <w:szCs w:val="18"/>
              </w:rPr>
              <w:t xml:space="preserve"> </w:t>
            </w:r>
            <w:r w:rsidRPr="007154AE">
              <w:rPr>
                <w:rFonts w:ascii="Arial" w:hAnsi="Arial" w:cs="Arial"/>
                <w:color w:val="000000"/>
                <w:sz w:val="18"/>
                <w:szCs w:val="18"/>
              </w:rPr>
              <w:t>related</w:t>
            </w:r>
            <w:r w:rsidR="00C239D5">
              <w:rPr>
                <w:rFonts w:ascii="Arial" w:hAnsi="Arial" w:cs="Arial"/>
                <w:color w:val="000000"/>
                <w:sz w:val="18"/>
                <w:szCs w:val="18"/>
              </w:rPr>
              <w:t xml:space="preserve"> </w:t>
            </w:r>
            <w:r w:rsidRPr="007154AE">
              <w:rPr>
                <w:rFonts w:ascii="Arial" w:hAnsi="Arial" w:cs="Arial"/>
                <w:color w:val="000000"/>
                <w:sz w:val="18"/>
                <w:szCs w:val="18"/>
              </w:rPr>
              <w:t>to</w:t>
            </w:r>
            <w:r w:rsidR="00C239D5">
              <w:rPr>
                <w:rFonts w:ascii="Arial" w:hAnsi="Arial" w:cs="Arial"/>
                <w:color w:val="000000"/>
                <w:sz w:val="18"/>
                <w:szCs w:val="18"/>
              </w:rPr>
              <w:t xml:space="preserve"> </w:t>
            </w:r>
            <w:r w:rsidRPr="007154AE">
              <w:rPr>
                <w:rFonts w:ascii="Arial" w:hAnsi="Arial" w:cs="Arial"/>
                <w:color w:val="000000"/>
                <w:sz w:val="18"/>
                <w:szCs w:val="18"/>
              </w:rPr>
              <w:t>field</w:t>
            </w:r>
            <w:r w:rsidR="00C239D5">
              <w:rPr>
                <w:rFonts w:ascii="Arial" w:hAnsi="Arial" w:cs="Arial"/>
                <w:color w:val="000000"/>
                <w:sz w:val="18"/>
                <w:szCs w:val="18"/>
              </w:rPr>
              <w:t xml:space="preserve"> </w:t>
            </w:r>
            <w:r w:rsidRPr="007154AE">
              <w:rPr>
                <w:rFonts w:ascii="Arial" w:hAnsi="Arial" w:cs="Arial"/>
                <w:color w:val="000000"/>
                <w:sz w:val="18"/>
                <w:szCs w:val="18"/>
              </w:rPr>
              <w:t>device</w:t>
            </w:r>
            <w:r w:rsidR="00C239D5">
              <w:rPr>
                <w:rFonts w:ascii="Arial" w:hAnsi="Arial" w:cs="Arial"/>
                <w:color w:val="000000"/>
                <w:sz w:val="18"/>
                <w:szCs w:val="18"/>
              </w:rPr>
              <w:t xml:space="preserve"> </w:t>
            </w:r>
            <w:r w:rsidRPr="007154AE">
              <w:rPr>
                <w:rFonts w:ascii="Arial" w:hAnsi="Arial" w:cs="Arial"/>
                <w:color w:val="000000"/>
                <w:sz w:val="18"/>
                <w:szCs w:val="18"/>
              </w:rPr>
              <w:t>configuration.</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parent</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defines</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location</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MO</w:t>
            </w:r>
            <w:r w:rsidR="00C239D5">
              <w:rPr>
                <w:rFonts w:ascii="Arial" w:hAnsi="Arial" w:cs="Arial"/>
                <w:color w:val="000000"/>
                <w:sz w:val="18"/>
                <w:szCs w:val="18"/>
              </w:rPr>
              <w:t xml:space="preserve"> </w:t>
            </w:r>
            <w:r w:rsidRPr="007154AE">
              <w:rPr>
                <w:rFonts w:ascii="Arial" w:hAnsi="Arial" w:cs="Arial"/>
                <w:color w:val="000000"/>
                <w:sz w:val="18"/>
                <w:szCs w:val="18"/>
              </w:rPr>
              <w:t>in</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Management</w:t>
            </w:r>
            <w:r w:rsidR="00C239D5">
              <w:rPr>
                <w:rFonts w:ascii="Arial" w:hAnsi="Arial" w:cs="Arial"/>
                <w:color w:val="000000"/>
                <w:sz w:val="18"/>
                <w:szCs w:val="18"/>
              </w:rPr>
              <w:t xml:space="preserve"> </w:t>
            </w:r>
            <w:r w:rsidRPr="007154AE">
              <w:rPr>
                <w:rFonts w:ascii="Arial" w:hAnsi="Arial" w:cs="Arial"/>
                <w:color w:val="000000"/>
                <w:sz w:val="18"/>
                <w:szCs w:val="18"/>
              </w:rPr>
              <w:t>Tree.</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Management</w:t>
            </w:r>
            <w:r w:rsidR="00C239D5">
              <w:rPr>
                <w:rFonts w:ascii="Arial" w:hAnsi="Arial" w:cs="Arial"/>
                <w:color w:val="000000"/>
                <w:sz w:val="18"/>
                <w:szCs w:val="18"/>
              </w:rPr>
              <w:t xml:space="preserve"> </w:t>
            </w:r>
            <w:r w:rsidRPr="007154AE">
              <w:rPr>
                <w:rFonts w:ascii="Arial" w:hAnsi="Arial" w:cs="Arial"/>
                <w:color w:val="000000"/>
                <w:sz w:val="18"/>
                <w:szCs w:val="18"/>
              </w:rPr>
              <w:t>Object</w:t>
            </w:r>
            <w:r w:rsidR="00C239D5">
              <w:rPr>
                <w:rFonts w:ascii="Arial" w:hAnsi="Arial" w:cs="Arial"/>
                <w:color w:val="000000"/>
                <w:sz w:val="18"/>
                <w:szCs w:val="18"/>
              </w:rPr>
              <w:t xml:space="preserve"> </w:t>
            </w:r>
            <w:r w:rsidRPr="007154AE">
              <w:rPr>
                <w:rFonts w:ascii="Arial" w:hAnsi="Arial" w:cs="Arial"/>
                <w:color w:val="000000"/>
                <w:sz w:val="18"/>
                <w:szCs w:val="18"/>
              </w:rPr>
              <w:t>Identifier</w:t>
            </w:r>
            <w:r w:rsidR="00C239D5">
              <w:rPr>
                <w:rFonts w:ascii="Arial" w:hAnsi="Arial" w:cs="Arial"/>
                <w:color w:val="000000"/>
                <w:sz w:val="18"/>
                <w:szCs w:val="18"/>
              </w:rPr>
              <w:t xml:space="preserve"> </w:t>
            </w:r>
            <w:r w:rsidRPr="007154AE">
              <w:rPr>
                <w:rFonts w:ascii="Arial" w:hAnsi="Arial" w:cs="Arial"/>
                <w:color w:val="000000"/>
                <w:sz w:val="18"/>
                <w:szCs w:val="18"/>
              </w:rPr>
              <w:t>for</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MFDCMO</w:t>
            </w:r>
            <w:r w:rsidR="00C239D5">
              <w:rPr>
                <w:rFonts w:ascii="Arial" w:hAnsi="Arial" w:cs="Arial"/>
                <w:color w:val="000000"/>
                <w:sz w:val="18"/>
                <w:szCs w:val="18"/>
              </w:rPr>
              <w:t xml:space="preserve"> </w:t>
            </w:r>
            <w:r w:rsidRPr="007154AE">
              <w:rPr>
                <w:rFonts w:ascii="Arial" w:hAnsi="Arial" w:cs="Arial"/>
                <w:color w:val="000000"/>
                <w:sz w:val="18"/>
                <w:szCs w:val="18"/>
              </w:rPr>
              <w:t>shall</w:t>
            </w:r>
            <w:r w:rsidR="00C239D5">
              <w:rPr>
                <w:rFonts w:ascii="Arial" w:hAnsi="Arial" w:cs="Arial"/>
                <w:color w:val="000000"/>
                <w:sz w:val="18"/>
                <w:szCs w:val="18"/>
              </w:rPr>
              <w:t xml:space="preserve"> </w:t>
            </w:r>
            <w:r w:rsidRPr="007154AE">
              <w:rPr>
                <w:rFonts w:ascii="Arial" w:hAnsi="Arial" w:cs="Arial"/>
                <w:color w:val="000000"/>
                <w:sz w:val="18"/>
                <w:szCs w:val="18"/>
              </w:rPr>
              <w:t>be:</w:t>
            </w:r>
            <w:r w:rsidR="00C239D5">
              <w:rPr>
                <w:rFonts w:ascii="Arial" w:hAnsi="Arial" w:cs="Arial"/>
                <w:color w:val="000000"/>
                <w:sz w:val="18"/>
                <w:szCs w:val="18"/>
              </w:rPr>
              <w:t xml:space="preserve"> </w:t>
            </w:r>
            <w:r w:rsidRPr="007154AE">
              <w:rPr>
                <w:rFonts w:ascii="Arial" w:hAnsi="Arial" w:cs="Arial"/>
                <w:color w:val="000000"/>
                <w:sz w:val="18"/>
                <w:szCs w:val="18"/>
              </w:rPr>
              <w:t>"</w:t>
            </w:r>
            <w:proofErr w:type="gramStart"/>
            <w:r w:rsidRPr="007154AE">
              <w:rPr>
                <w:rFonts w:ascii="Arial" w:hAnsi="Arial" w:cs="Arial"/>
                <w:color w:val="000000"/>
                <w:sz w:val="18"/>
                <w:szCs w:val="18"/>
              </w:rPr>
              <w:t>urn:oma</w:t>
            </w:r>
            <w:proofErr w:type="gramEnd"/>
            <w:r w:rsidRPr="007154AE">
              <w:rPr>
                <w:rFonts w:ascii="Arial" w:hAnsi="Arial" w:cs="Arial"/>
                <w:color w:val="000000"/>
                <w:sz w:val="18"/>
                <w:szCs w:val="18"/>
              </w:rPr>
              <w:t>:mo:ext-onem2m-mfdcmo:1.0".</w:t>
            </w:r>
            <w:r w:rsidR="00C239D5">
              <w:rPr>
                <w:rFonts w:ascii="Arial" w:hAnsi="Arial" w:cs="Arial"/>
                <w:color w:val="000000"/>
                <w:sz w:val="18"/>
                <w:szCs w:val="18"/>
              </w:rPr>
              <w:t xml:space="preserve"> </w:t>
            </w:r>
            <w:r w:rsidRPr="007154AE">
              <w:rPr>
                <w:rFonts w:ascii="Arial" w:hAnsi="Arial" w:cs="Arial"/>
                <w:color w:val="000000"/>
                <w:sz w:val="18"/>
                <w:szCs w:val="18"/>
              </w:rPr>
              <w:t>Detailed</w:t>
            </w:r>
            <w:r w:rsidR="00C239D5">
              <w:rPr>
                <w:rFonts w:ascii="Arial" w:hAnsi="Arial" w:cs="Arial"/>
                <w:color w:val="000000"/>
                <w:sz w:val="18"/>
                <w:szCs w:val="18"/>
              </w:rPr>
              <w:t xml:space="preserve"> </w:t>
            </w:r>
            <w:r w:rsidRPr="007154AE">
              <w:rPr>
                <w:rFonts w:ascii="Arial" w:hAnsi="Arial" w:cs="Arial"/>
                <w:color w:val="000000"/>
                <w:sz w:val="18"/>
                <w:szCs w:val="18"/>
              </w:rPr>
              <w:t>information</w:t>
            </w:r>
            <w:r w:rsidR="00C239D5">
              <w:rPr>
                <w:rFonts w:ascii="Arial" w:hAnsi="Arial" w:cs="Arial"/>
                <w:color w:val="000000"/>
                <w:sz w:val="18"/>
                <w:szCs w:val="18"/>
              </w:rPr>
              <w:t xml:space="preserve"> </w:t>
            </w:r>
            <w:r w:rsidRPr="007154AE">
              <w:rPr>
                <w:rFonts w:ascii="Arial" w:hAnsi="Arial" w:cs="Arial"/>
                <w:color w:val="000000"/>
                <w:sz w:val="18"/>
                <w:szCs w:val="18"/>
              </w:rPr>
              <w:t>about</w:t>
            </w:r>
            <w:r w:rsidR="00C239D5">
              <w:rPr>
                <w:rFonts w:ascii="Arial" w:hAnsi="Arial" w:cs="Arial"/>
                <w:color w:val="000000"/>
                <w:sz w:val="18"/>
                <w:szCs w:val="18"/>
              </w:rPr>
              <w:t xml:space="preserve"> </w:t>
            </w:r>
            <w:r w:rsidRPr="007154AE">
              <w:rPr>
                <w:rFonts w:ascii="Arial" w:hAnsi="Arial" w:cs="Arial"/>
                <w:color w:val="000000"/>
                <w:sz w:val="18"/>
                <w:szCs w:val="18"/>
              </w:rPr>
              <w:t>each</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individual</w:t>
            </w:r>
            <w:r w:rsidR="00C239D5">
              <w:rPr>
                <w:rFonts w:ascii="Arial" w:hAnsi="Arial" w:cs="Arial"/>
                <w:color w:val="000000"/>
                <w:sz w:val="18"/>
                <w:szCs w:val="18"/>
              </w:rPr>
              <w:t xml:space="preserve"> </w:t>
            </w:r>
            <w:r w:rsidRPr="007154AE">
              <w:rPr>
                <w:rFonts w:ascii="Arial" w:hAnsi="Arial" w:cs="Arial"/>
                <w:color w:val="000000"/>
                <w:sz w:val="18"/>
                <w:szCs w:val="18"/>
              </w:rPr>
              <w:t>MOs</w:t>
            </w:r>
            <w:r w:rsidR="00C239D5">
              <w:rPr>
                <w:rFonts w:ascii="Arial" w:hAnsi="Arial" w:cs="Arial"/>
                <w:color w:val="000000"/>
                <w:sz w:val="18"/>
                <w:szCs w:val="18"/>
              </w:rPr>
              <w:t xml:space="preserve"> </w:t>
            </w:r>
            <w:r w:rsidRPr="007154AE">
              <w:rPr>
                <w:rFonts w:ascii="Arial" w:hAnsi="Arial" w:cs="Arial"/>
                <w:color w:val="000000"/>
                <w:sz w:val="18"/>
                <w:szCs w:val="18"/>
              </w:rPr>
              <w:t>included</w:t>
            </w:r>
            <w:r w:rsidR="00C239D5">
              <w:rPr>
                <w:rFonts w:ascii="Arial" w:hAnsi="Arial" w:cs="Arial"/>
                <w:color w:val="000000"/>
                <w:sz w:val="18"/>
                <w:szCs w:val="18"/>
              </w:rPr>
              <w:t xml:space="preserve"> </w:t>
            </w:r>
            <w:r w:rsidRPr="007154AE">
              <w:rPr>
                <w:rFonts w:ascii="Arial" w:hAnsi="Arial" w:cs="Arial"/>
                <w:color w:val="000000"/>
                <w:sz w:val="18"/>
                <w:szCs w:val="18"/>
              </w:rPr>
              <w:t>in</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MFDCMO</w:t>
            </w:r>
            <w:r w:rsidR="00C239D5">
              <w:rPr>
                <w:rFonts w:ascii="Arial" w:hAnsi="Arial" w:cs="Arial"/>
                <w:color w:val="000000"/>
                <w:sz w:val="18"/>
                <w:szCs w:val="18"/>
              </w:rPr>
              <w:t xml:space="preserve"> </w:t>
            </w:r>
            <w:r w:rsidRPr="007154AE">
              <w:rPr>
                <w:rFonts w:ascii="Arial" w:hAnsi="Arial" w:cs="Arial"/>
                <w:color w:val="000000"/>
                <w:sz w:val="18"/>
                <w:szCs w:val="18"/>
              </w:rPr>
              <w:t>can</w:t>
            </w:r>
            <w:r w:rsidR="00C239D5">
              <w:rPr>
                <w:rFonts w:ascii="Arial" w:hAnsi="Arial" w:cs="Arial"/>
                <w:color w:val="000000"/>
                <w:sz w:val="18"/>
                <w:szCs w:val="18"/>
              </w:rPr>
              <w:t xml:space="preserve"> </w:t>
            </w:r>
            <w:r w:rsidRPr="007154AE">
              <w:rPr>
                <w:rFonts w:ascii="Arial" w:hAnsi="Arial" w:cs="Arial"/>
                <w:color w:val="000000"/>
                <w:sz w:val="18"/>
                <w:szCs w:val="18"/>
              </w:rPr>
              <w:t>be</w:t>
            </w:r>
            <w:r w:rsidR="00C239D5">
              <w:rPr>
                <w:rFonts w:ascii="Arial" w:hAnsi="Arial" w:cs="Arial"/>
                <w:color w:val="000000"/>
                <w:sz w:val="18"/>
                <w:szCs w:val="18"/>
              </w:rPr>
              <w:t xml:space="preserve"> </w:t>
            </w:r>
            <w:r w:rsidRPr="007154AE">
              <w:rPr>
                <w:rFonts w:ascii="Arial" w:hAnsi="Arial" w:cs="Arial"/>
                <w:color w:val="000000"/>
                <w:sz w:val="18"/>
                <w:szCs w:val="18"/>
              </w:rPr>
              <w:t>found</w:t>
            </w:r>
            <w:r w:rsidR="00C239D5">
              <w:rPr>
                <w:rFonts w:ascii="Arial" w:hAnsi="Arial" w:cs="Arial"/>
                <w:color w:val="000000"/>
                <w:sz w:val="18"/>
                <w:szCs w:val="18"/>
              </w:rPr>
              <w:t xml:space="preserve"> </w:t>
            </w:r>
            <w:r w:rsidRPr="007154AE">
              <w:rPr>
                <w:rFonts w:ascii="Arial" w:hAnsi="Arial" w:cs="Arial"/>
                <w:color w:val="000000"/>
                <w:sz w:val="18"/>
                <w:szCs w:val="18"/>
              </w:rPr>
              <w:t>in</w:t>
            </w:r>
            <w:r w:rsidR="00C239D5">
              <w:rPr>
                <w:rFonts w:ascii="Arial" w:hAnsi="Arial" w:cs="Arial"/>
                <w:color w:val="000000"/>
                <w:sz w:val="18"/>
                <w:szCs w:val="18"/>
              </w:rPr>
              <w:t xml:space="preserve"> </w:t>
            </w:r>
            <w:r w:rsidRPr="007154AE">
              <w:rPr>
                <w:rFonts w:ascii="Arial" w:hAnsi="Arial" w:cs="Arial"/>
                <w:color w:val="000000"/>
                <w:sz w:val="18"/>
                <w:szCs w:val="18"/>
              </w:rPr>
              <w:t>oneM2M</w:t>
            </w:r>
            <w:r w:rsidR="00C239D5">
              <w:rPr>
                <w:rFonts w:ascii="Arial" w:hAnsi="Arial" w:cs="Arial"/>
                <w:color w:val="000000"/>
                <w:sz w:val="18"/>
                <w:szCs w:val="18"/>
              </w:rPr>
              <w:t xml:space="preserve"> </w:t>
            </w:r>
            <w:r w:rsidRPr="007154AE">
              <w:rPr>
                <w:rFonts w:ascii="Arial" w:hAnsi="Arial" w:cs="Arial"/>
                <w:color w:val="000000"/>
                <w:sz w:val="18"/>
                <w:szCs w:val="18"/>
              </w:rPr>
              <w:t>specification</w:t>
            </w:r>
            <w:r w:rsidR="00C239D5">
              <w:rPr>
                <w:rFonts w:ascii="Arial" w:hAnsi="Arial" w:cs="Arial"/>
                <w:color w:val="000000"/>
                <w:sz w:val="18"/>
                <w:szCs w:val="18"/>
              </w:rPr>
              <w:t xml:space="preserve"> </w:t>
            </w:r>
            <w:ins w:id="227" w:author="Antoinette van Tricht" w:date="2023-06-16T09:35:00Z">
              <w:r w:rsidR="00407C8B">
                <w:rPr>
                  <w:rFonts w:ascii="Arial" w:hAnsi="Arial" w:cs="Arial"/>
                  <w:color w:val="000000"/>
                  <w:sz w:val="18"/>
                  <w:szCs w:val="18"/>
                </w:rPr>
                <w:t xml:space="preserve">oneM2M </w:t>
              </w:r>
            </w:ins>
            <w:r w:rsidRPr="007154AE">
              <w:rPr>
                <w:rFonts w:ascii="Arial" w:hAnsi="Arial" w:cs="Arial"/>
                <w:color w:val="000000"/>
                <w:sz w:val="18"/>
                <w:szCs w:val="18"/>
              </w:rPr>
              <w:t>TS-0022</w:t>
            </w:r>
            <w:ins w:id="228" w:author="Antoinette van Tricht" w:date="2023-06-16T09:35:00Z">
              <w:r w:rsidR="00407C8B" w:rsidRPr="00407C8B">
                <w:rPr>
                  <w:rFonts w:ascii="Arial" w:hAnsi="Arial" w:cs="Arial"/>
                  <w:color w:val="000000"/>
                  <w:sz w:val="18"/>
                  <w:szCs w:val="18"/>
                </w:rPr>
                <w:t xml:space="preserve"> [</w:t>
              </w:r>
              <w:r w:rsidR="00407C8B" w:rsidRPr="00407C8B">
                <w:rPr>
                  <w:rFonts w:ascii="Arial" w:hAnsi="Arial" w:cs="Arial"/>
                  <w:color w:val="000000"/>
                  <w:sz w:val="18"/>
                  <w:szCs w:val="18"/>
                </w:rPr>
                <w:fldChar w:fldCharType="begin"/>
              </w:r>
              <w:r w:rsidR="00407C8B" w:rsidRPr="00407C8B">
                <w:rPr>
                  <w:rFonts w:ascii="Arial" w:hAnsi="Arial" w:cs="Arial"/>
                  <w:color w:val="000000"/>
                  <w:sz w:val="18"/>
                  <w:szCs w:val="18"/>
                </w:rPr>
                <w:instrText xml:space="preserve"> REF REF_ONEM2MTS_0022 \h </w:instrText>
              </w:r>
            </w:ins>
            <w:r w:rsidR="00407C8B" w:rsidRPr="00407C8B">
              <w:rPr>
                <w:rFonts w:ascii="Arial" w:hAnsi="Arial" w:cs="Arial"/>
                <w:color w:val="000000"/>
                <w:sz w:val="18"/>
                <w:szCs w:val="18"/>
              </w:rPr>
              <w:instrText xml:space="preserve"> \* MERGEFORMAT </w:instrText>
            </w:r>
            <w:r w:rsidR="00407C8B" w:rsidRPr="00407C8B">
              <w:rPr>
                <w:rFonts w:ascii="Arial" w:hAnsi="Arial" w:cs="Arial"/>
                <w:color w:val="000000"/>
                <w:sz w:val="18"/>
                <w:szCs w:val="18"/>
              </w:rPr>
            </w:r>
            <w:r w:rsidR="00407C8B" w:rsidRPr="00407C8B">
              <w:rPr>
                <w:rFonts w:ascii="Arial" w:hAnsi="Arial" w:cs="Arial"/>
                <w:color w:val="000000"/>
                <w:sz w:val="18"/>
                <w:szCs w:val="18"/>
              </w:rPr>
              <w:fldChar w:fldCharType="separate"/>
            </w:r>
            <w:ins w:id="229" w:author="Antoinette van Tricht" w:date="2023-06-16T09:35:00Z">
              <w:r w:rsidR="00407C8B" w:rsidRPr="00407C8B">
                <w:rPr>
                  <w:rFonts w:ascii="Arial" w:eastAsia="SimSun" w:hAnsi="Arial" w:cs="Arial"/>
                  <w:sz w:val="18"/>
                  <w:szCs w:val="18"/>
                  <w:lang w:eastAsia="zh-CN"/>
                </w:rPr>
                <w:t>22</w:t>
              </w:r>
              <w:r w:rsidR="00407C8B" w:rsidRPr="00407C8B">
                <w:rPr>
                  <w:rFonts w:ascii="Arial" w:hAnsi="Arial" w:cs="Arial"/>
                  <w:color w:val="000000"/>
                  <w:sz w:val="18"/>
                  <w:szCs w:val="18"/>
                </w:rPr>
                <w:fldChar w:fldCharType="end"/>
              </w:r>
              <w:r w:rsidR="00407C8B" w:rsidRPr="00407C8B">
                <w:rPr>
                  <w:rFonts w:ascii="Arial" w:hAnsi="Arial" w:cs="Arial"/>
                  <w:color w:val="000000"/>
                  <w:sz w:val="18"/>
                  <w:szCs w:val="18"/>
                </w:rPr>
                <w:t>]</w:t>
              </w:r>
            </w:ins>
            <w:del w:id="230" w:author="Antoinette van Tricht" w:date="2023-06-16T09:35:00Z">
              <w:r w:rsidR="00C239D5" w:rsidRPr="00407C8B" w:rsidDel="00407C8B">
                <w:rPr>
                  <w:rFonts w:ascii="Arial" w:hAnsi="Arial" w:cs="Arial"/>
                  <w:color w:val="000000"/>
                  <w:sz w:val="18"/>
                  <w:szCs w:val="18"/>
                </w:rPr>
                <w:delText xml:space="preserve"> </w:delText>
              </w:r>
              <w:r w:rsidRPr="007154AE" w:rsidDel="00407C8B">
                <w:rPr>
                  <w:rFonts w:ascii="Arial" w:hAnsi="Arial" w:cs="Arial"/>
                  <w:color w:val="000000"/>
                  <w:sz w:val="18"/>
                  <w:szCs w:val="18"/>
                </w:rPr>
                <w:delText>"Field</w:delText>
              </w:r>
              <w:r w:rsidR="00C239D5" w:rsidDel="00407C8B">
                <w:rPr>
                  <w:rFonts w:ascii="Arial" w:hAnsi="Arial" w:cs="Arial"/>
                  <w:color w:val="000000"/>
                  <w:sz w:val="18"/>
                  <w:szCs w:val="18"/>
                </w:rPr>
                <w:delText xml:space="preserve"> </w:delText>
              </w:r>
              <w:r w:rsidRPr="007154AE" w:rsidDel="00407C8B">
                <w:rPr>
                  <w:rFonts w:ascii="Arial" w:hAnsi="Arial" w:cs="Arial"/>
                  <w:color w:val="000000"/>
                  <w:sz w:val="18"/>
                  <w:szCs w:val="18"/>
                </w:rPr>
                <w:delText>Device</w:delText>
              </w:r>
              <w:r w:rsidR="00C239D5" w:rsidDel="00407C8B">
                <w:rPr>
                  <w:rFonts w:ascii="Arial" w:hAnsi="Arial" w:cs="Arial"/>
                  <w:color w:val="000000"/>
                  <w:sz w:val="18"/>
                  <w:szCs w:val="18"/>
                </w:rPr>
                <w:delText xml:space="preserve"> </w:delText>
              </w:r>
              <w:r w:rsidRPr="007154AE" w:rsidDel="00407C8B">
                <w:rPr>
                  <w:rFonts w:ascii="Arial" w:hAnsi="Arial" w:cs="Arial"/>
                  <w:color w:val="000000"/>
                  <w:sz w:val="18"/>
                  <w:szCs w:val="18"/>
                </w:rPr>
                <w:delText>Configuration"</w:delText>
              </w:r>
            </w:del>
            <w:r w:rsidRPr="007154AE">
              <w:rPr>
                <w:rFonts w:ascii="Arial" w:hAnsi="Arial" w:cs="Arial"/>
                <w:color w:val="000000"/>
                <w:sz w:val="18"/>
                <w:szCs w:val="18"/>
              </w:rPr>
              <w:t>.</w:t>
            </w:r>
          </w:p>
        </w:tc>
      </w:tr>
      <w:tr w:rsidR="00446113" w:rsidRPr="007154AE" w14:paraId="77627265" w14:textId="77777777" w:rsidTr="00C239D5">
        <w:trPr>
          <w:trHeight w:val="230"/>
          <w:jc w:val="center"/>
        </w:trPr>
        <w:tc>
          <w:tcPr>
            <w:tcW w:w="519" w:type="dxa"/>
            <w:vMerge/>
            <w:tcBorders>
              <w:top w:val="nil"/>
              <w:left w:val="nil"/>
              <w:bottom w:val="nil"/>
              <w:right w:val="nil"/>
            </w:tcBorders>
            <w:vAlign w:val="center"/>
            <w:hideMark/>
          </w:tcPr>
          <w:p w14:paraId="45D0511A" w14:textId="77777777" w:rsidR="00446113" w:rsidRPr="007154AE" w:rsidRDefault="00446113" w:rsidP="00A60481">
            <w:pPr>
              <w:keepNext/>
              <w:spacing w:after="0"/>
            </w:pPr>
          </w:p>
        </w:tc>
        <w:tc>
          <w:tcPr>
            <w:tcW w:w="7136" w:type="dxa"/>
            <w:gridSpan w:val="5"/>
            <w:vMerge/>
            <w:tcBorders>
              <w:top w:val="nil"/>
              <w:left w:val="nil"/>
              <w:bottom w:val="nil"/>
              <w:right w:val="nil"/>
            </w:tcBorders>
            <w:vAlign w:val="center"/>
            <w:hideMark/>
          </w:tcPr>
          <w:p w14:paraId="63C428EA" w14:textId="77777777" w:rsidR="00446113" w:rsidRPr="007154AE" w:rsidRDefault="00446113" w:rsidP="00A60481">
            <w:pPr>
              <w:keepNext/>
              <w:spacing w:after="0"/>
              <w:rPr>
                <w:rFonts w:ascii="Arial" w:hAnsi="Arial" w:cs="Arial"/>
                <w:color w:val="000000"/>
                <w:sz w:val="18"/>
                <w:szCs w:val="18"/>
              </w:rPr>
            </w:pPr>
          </w:p>
        </w:tc>
      </w:tr>
      <w:tr w:rsidR="00446113" w:rsidRPr="007154AE" w14:paraId="55E4209F" w14:textId="77777777" w:rsidTr="00C239D5">
        <w:trPr>
          <w:trHeight w:val="230"/>
          <w:jc w:val="center"/>
        </w:trPr>
        <w:tc>
          <w:tcPr>
            <w:tcW w:w="519" w:type="dxa"/>
            <w:vMerge/>
            <w:tcBorders>
              <w:top w:val="nil"/>
              <w:left w:val="nil"/>
              <w:bottom w:val="nil"/>
              <w:right w:val="nil"/>
            </w:tcBorders>
            <w:vAlign w:val="center"/>
            <w:hideMark/>
          </w:tcPr>
          <w:p w14:paraId="16CB8148" w14:textId="77777777" w:rsidR="00446113" w:rsidRPr="007154AE" w:rsidRDefault="00446113" w:rsidP="00A60481">
            <w:pPr>
              <w:keepNext/>
              <w:spacing w:after="0"/>
            </w:pPr>
          </w:p>
        </w:tc>
        <w:tc>
          <w:tcPr>
            <w:tcW w:w="7136" w:type="dxa"/>
            <w:gridSpan w:val="5"/>
            <w:vMerge/>
            <w:tcBorders>
              <w:top w:val="nil"/>
              <w:left w:val="nil"/>
              <w:bottom w:val="nil"/>
              <w:right w:val="nil"/>
            </w:tcBorders>
            <w:vAlign w:val="center"/>
            <w:hideMark/>
          </w:tcPr>
          <w:p w14:paraId="182B72E9" w14:textId="77777777" w:rsidR="00446113" w:rsidRPr="007154AE" w:rsidRDefault="00446113" w:rsidP="00A60481">
            <w:pPr>
              <w:keepNext/>
              <w:spacing w:after="0"/>
              <w:rPr>
                <w:rFonts w:ascii="Arial" w:hAnsi="Arial" w:cs="Arial"/>
                <w:color w:val="000000"/>
                <w:sz w:val="18"/>
                <w:szCs w:val="18"/>
              </w:rPr>
            </w:pPr>
          </w:p>
        </w:tc>
      </w:tr>
      <w:tr w:rsidR="00446113" w:rsidRPr="007154AE" w14:paraId="25F01276" w14:textId="77777777" w:rsidTr="00C239D5">
        <w:trPr>
          <w:jc w:val="center"/>
        </w:trPr>
        <w:tc>
          <w:tcPr>
            <w:tcW w:w="7655" w:type="dxa"/>
            <w:gridSpan w:val="6"/>
            <w:tcBorders>
              <w:top w:val="nil"/>
              <w:left w:val="nil"/>
              <w:bottom w:val="nil"/>
              <w:right w:val="nil"/>
            </w:tcBorders>
            <w:shd w:val="clear" w:color="auto" w:fill="auto"/>
            <w:vAlign w:val="center"/>
            <w:hideMark/>
          </w:tcPr>
          <w:p w14:paraId="2BC454A5" w14:textId="2DDC9839" w:rsidR="00446113" w:rsidRPr="007154AE" w:rsidRDefault="00446113" w:rsidP="00A60481">
            <w:pPr>
              <w:keepNext/>
              <w:spacing w:after="0"/>
              <w:rPr>
                <w:rFonts w:ascii="Arial" w:hAnsi="Arial" w:cs="Arial"/>
                <w:b/>
                <w:bCs/>
                <w:color w:val="000000"/>
                <w:sz w:val="18"/>
                <w:szCs w:val="18"/>
              </w:rPr>
            </w:pPr>
            <w:r w:rsidRPr="007154AE">
              <w:rPr>
                <w:rFonts w:ascii="Arial" w:hAnsi="Arial" w:cs="Arial"/>
                <w:b/>
                <w:bCs/>
                <w:color w:val="000000"/>
                <w:sz w:val="18"/>
                <w:szCs w:val="18"/>
              </w:rPr>
              <w:t>&lt;x&gt;/registration</w:t>
            </w:r>
          </w:p>
        </w:tc>
      </w:tr>
      <w:tr w:rsidR="00446113" w:rsidRPr="007154AE" w14:paraId="2BEC337A" w14:textId="77777777" w:rsidTr="00C239D5">
        <w:trPr>
          <w:jc w:val="center"/>
        </w:trPr>
        <w:tc>
          <w:tcPr>
            <w:tcW w:w="519" w:type="dxa"/>
            <w:tcBorders>
              <w:top w:val="nil"/>
              <w:left w:val="nil"/>
              <w:bottom w:val="nil"/>
              <w:right w:val="nil"/>
            </w:tcBorders>
            <w:shd w:val="clear" w:color="auto" w:fill="auto"/>
            <w:vAlign w:val="center"/>
            <w:hideMark/>
          </w:tcPr>
          <w:p w14:paraId="06010E84" w14:textId="77777777" w:rsidR="00446113" w:rsidRPr="007154AE" w:rsidRDefault="00446113" w:rsidP="00A60481">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19682AA"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61FB41C" w14:textId="6FB9F0FA"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794D75DA"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BAF2AAD" w14:textId="615C35B2"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7A04F9B3" w14:textId="77777777" w:rsidR="00446113" w:rsidRPr="007154AE" w:rsidRDefault="00446113" w:rsidP="00A60481">
            <w:pPr>
              <w:keepNext/>
              <w:spacing w:after="0"/>
              <w:jc w:val="center"/>
              <w:rPr>
                <w:rFonts w:ascii="Arial" w:hAnsi="Arial" w:cs="Arial"/>
                <w:b/>
                <w:bCs/>
                <w:color w:val="000000"/>
                <w:sz w:val="18"/>
                <w:szCs w:val="18"/>
              </w:rPr>
            </w:pPr>
          </w:p>
        </w:tc>
      </w:tr>
      <w:tr w:rsidR="00446113" w:rsidRPr="007154AE" w14:paraId="309C040F" w14:textId="77777777" w:rsidTr="00C239D5">
        <w:trPr>
          <w:jc w:val="center"/>
        </w:trPr>
        <w:tc>
          <w:tcPr>
            <w:tcW w:w="519" w:type="dxa"/>
            <w:tcBorders>
              <w:top w:val="nil"/>
              <w:left w:val="nil"/>
              <w:bottom w:val="nil"/>
              <w:right w:val="nil"/>
            </w:tcBorders>
            <w:shd w:val="clear" w:color="auto" w:fill="auto"/>
            <w:vAlign w:val="center"/>
            <w:hideMark/>
          </w:tcPr>
          <w:p w14:paraId="1F7F9515"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C86FE3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61D3C85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14BA9B2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55DE512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CDC0AED" w14:textId="77777777" w:rsidR="00446113" w:rsidRPr="007154AE" w:rsidRDefault="00446113" w:rsidP="0090332F">
            <w:pPr>
              <w:spacing w:after="0"/>
              <w:jc w:val="center"/>
              <w:rPr>
                <w:rFonts w:ascii="Arial" w:hAnsi="Arial" w:cs="Arial"/>
                <w:color w:val="000000"/>
                <w:sz w:val="18"/>
                <w:szCs w:val="18"/>
              </w:rPr>
            </w:pPr>
          </w:p>
        </w:tc>
      </w:tr>
      <w:tr w:rsidR="00446113" w:rsidRPr="007154AE" w14:paraId="1161F671" w14:textId="77777777" w:rsidTr="00C239D5">
        <w:trPr>
          <w:trHeight w:val="230"/>
          <w:jc w:val="center"/>
        </w:trPr>
        <w:tc>
          <w:tcPr>
            <w:tcW w:w="519" w:type="dxa"/>
            <w:vMerge w:val="restart"/>
            <w:tcBorders>
              <w:top w:val="nil"/>
              <w:left w:val="nil"/>
              <w:bottom w:val="nil"/>
              <w:right w:val="nil"/>
            </w:tcBorders>
            <w:shd w:val="clear" w:color="auto" w:fill="auto"/>
            <w:vAlign w:val="center"/>
            <w:hideMark/>
          </w:tcPr>
          <w:p w14:paraId="6C5484BE" w14:textId="77777777" w:rsidR="00446113" w:rsidRPr="007154AE" w:rsidRDefault="00446113" w:rsidP="0090332F">
            <w:pPr>
              <w:spacing w:after="0"/>
              <w:jc w:val="center"/>
            </w:pPr>
          </w:p>
        </w:tc>
        <w:tc>
          <w:tcPr>
            <w:tcW w:w="7136" w:type="dxa"/>
            <w:gridSpan w:val="5"/>
            <w:vMerge w:val="restart"/>
            <w:tcBorders>
              <w:top w:val="nil"/>
              <w:left w:val="nil"/>
              <w:bottom w:val="nil"/>
              <w:right w:val="nil"/>
            </w:tcBorders>
            <w:shd w:val="clear" w:color="auto" w:fill="auto"/>
            <w:hideMark/>
          </w:tcPr>
          <w:p w14:paraId="0175704D" w14:textId="568CED41" w:rsidR="00446113" w:rsidRPr="007154AE" w:rsidRDefault="00446113" w:rsidP="0090332F">
            <w:pPr>
              <w:spacing w:after="0"/>
              <w:rPr>
                <w:rFonts w:ascii="Arial" w:hAnsi="Arial" w:cs="Arial"/>
                <w:color w:val="000000"/>
                <w:sz w:val="18"/>
                <w:szCs w:val="18"/>
              </w:rPr>
            </w:pP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interior</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is</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parent</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instances</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registration</w:t>
            </w:r>
            <w:r w:rsidR="00C239D5">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sidR="00C239D5">
              <w:rPr>
                <w:rFonts w:ascii="Arial" w:hAnsi="Arial" w:cs="Arial"/>
                <w:color w:val="000000"/>
                <w:sz w:val="18"/>
                <w:szCs w:val="18"/>
              </w:rPr>
              <w:t xml:space="preserve"> </w:t>
            </w:r>
          </w:p>
        </w:tc>
      </w:tr>
      <w:tr w:rsidR="00446113" w:rsidRPr="007154AE" w14:paraId="55E08B70" w14:textId="77777777" w:rsidTr="00C239D5">
        <w:trPr>
          <w:trHeight w:val="230"/>
          <w:jc w:val="center"/>
        </w:trPr>
        <w:tc>
          <w:tcPr>
            <w:tcW w:w="519" w:type="dxa"/>
            <w:vMerge/>
            <w:tcBorders>
              <w:top w:val="nil"/>
              <w:left w:val="nil"/>
              <w:bottom w:val="nil"/>
              <w:right w:val="nil"/>
            </w:tcBorders>
            <w:vAlign w:val="center"/>
            <w:hideMark/>
          </w:tcPr>
          <w:p w14:paraId="763816EE" w14:textId="77777777" w:rsidR="00446113" w:rsidRPr="007154AE" w:rsidRDefault="00446113" w:rsidP="0090332F">
            <w:pPr>
              <w:spacing w:after="0"/>
            </w:pPr>
          </w:p>
        </w:tc>
        <w:tc>
          <w:tcPr>
            <w:tcW w:w="7136" w:type="dxa"/>
            <w:gridSpan w:val="5"/>
            <w:vMerge/>
            <w:tcBorders>
              <w:top w:val="nil"/>
              <w:left w:val="nil"/>
              <w:bottom w:val="nil"/>
              <w:right w:val="nil"/>
            </w:tcBorders>
            <w:vAlign w:val="center"/>
            <w:hideMark/>
          </w:tcPr>
          <w:p w14:paraId="60D4918C" w14:textId="77777777" w:rsidR="00446113" w:rsidRPr="007154AE" w:rsidRDefault="00446113" w:rsidP="0090332F">
            <w:pPr>
              <w:spacing w:after="0"/>
              <w:rPr>
                <w:rFonts w:ascii="Arial" w:hAnsi="Arial" w:cs="Arial"/>
                <w:color w:val="000000"/>
                <w:sz w:val="18"/>
                <w:szCs w:val="18"/>
              </w:rPr>
            </w:pPr>
          </w:p>
        </w:tc>
      </w:tr>
      <w:tr w:rsidR="00446113" w:rsidRPr="007154AE" w14:paraId="602D5674" w14:textId="77777777" w:rsidTr="00C239D5">
        <w:trPr>
          <w:trHeight w:val="230"/>
          <w:jc w:val="center"/>
        </w:trPr>
        <w:tc>
          <w:tcPr>
            <w:tcW w:w="519" w:type="dxa"/>
            <w:vMerge/>
            <w:tcBorders>
              <w:top w:val="nil"/>
              <w:left w:val="nil"/>
              <w:bottom w:val="nil"/>
              <w:right w:val="nil"/>
            </w:tcBorders>
            <w:vAlign w:val="center"/>
            <w:hideMark/>
          </w:tcPr>
          <w:p w14:paraId="225230E4" w14:textId="77777777" w:rsidR="00446113" w:rsidRPr="007154AE" w:rsidRDefault="00446113" w:rsidP="0090332F">
            <w:pPr>
              <w:spacing w:after="0"/>
            </w:pPr>
          </w:p>
        </w:tc>
        <w:tc>
          <w:tcPr>
            <w:tcW w:w="7136" w:type="dxa"/>
            <w:gridSpan w:val="5"/>
            <w:vMerge/>
            <w:tcBorders>
              <w:top w:val="nil"/>
              <w:left w:val="nil"/>
              <w:bottom w:val="nil"/>
              <w:right w:val="nil"/>
            </w:tcBorders>
            <w:vAlign w:val="center"/>
            <w:hideMark/>
          </w:tcPr>
          <w:p w14:paraId="462A4F34" w14:textId="77777777" w:rsidR="00446113" w:rsidRPr="007154AE" w:rsidRDefault="00446113" w:rsidP="0090332F">
            <w:pPr>
              <w:spacing w:after="0"/>
              <w:rPr>
                <w:rFonts w:ascii="Arial" w:hAnsi="Arial" w:cs="Arial"/>
                <w:color w:val="000000"/>
                <w:sz w:val="18"/>
                <w:szCs w:val="18"/>
              </w:rPr>
            </w:pPr>
          </w:p>
        </w:tc>
      </w:tr>
      <w:tr w:rsidR="00446113" w:rsidRPr="007154AE" w14:paraId="1C0B758F" w14:textId="77777777" w:rsidTr="00C239D5">
        <w:trPr>
          <w:jc w:val="center"/>
        </w:trPr>
        <w:tc>
          <w:tcPr>
            <w:tcW w:w="7655" w:type="dxa"/>
            <w:gridSpan w:val="6"/>
            <w:tcBorders>
              <w:top w:val="nil"/>
              <w:left w:val="nil"/>
              <w:bottom w:val="nil"/>
              <w:right w:val="nil"/>
            </w:tcBorders>
            <w:shd w:val="clear" w:color="auto" w:fill="auto"/>
            <w:vAlign w:val="center"/>
            <w:hideMark/>
          </w:tcPr>
          <w:p w14:paraId="465A94C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
        </w:tc>
      </w:tr>
      <w:tr w:rsidR="00446113" w:rsidRPr="007154AE" w14:paraId="720319ED" w14:textId="77777777" w:rsidTr="00C239D5">
        <w:trPr>
          <w:jc w:val="center"/>
        </w:trPr>
        <w:tc>
          <w:tcPr>
            <w:tcW w:w="519" w:type="dxa"/>
            <w:tcBorders>
              <w:top w:val="nil"/>
              <w:left w:val="nil"/>
              <w:bottom w:val="nil"/>
              <w:right w:val="nil"/>
            </w:tcBorders>
            <w:shd w:val="clear" w:color="auto" w:fill="auto"/>
            <w:vAlign w:val="center"/>
            <w:hideMark/>
          </w:tcPr>
          <w:p w14:paraId="7EA9B6CD"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FD6DE18"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1130FDF" w14:textId="2147ADB3"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354869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CBD6CD5" w14:textId="624581A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A052256"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751E35C" w14:textId="77777777" w:rsidTr="00C239D5">
        <w:trPr>
          <w:jc w:val="center"/>
        </w:trPr>
        <w:tc>
          <w:tcPr>
            <w:tcW w:w="519" w:type="dxa"/>
            <w:tcBorders>
              <w:top w:val="nil"/>
              <w:left w:val="nil"/>
              <w:bottom w:val="nil"/>
              <w:right w:val="nil"/>
            </w:tcBorders>
            <w:shd w:val="clear" w:color="auto" w:fill="auto"/>
            <w:vAlign w:val="center"/>
            <w:hideMark/>
          </w:tcPr>
          <w:p w14:paraId="7C068D62"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26AE53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79E7FECA"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542671B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61E617E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330EF1C" w14:textId="77777777" w:rsidR="00446113" w:rsidRPr="007154AE" w:rsidRDefault="00446113" w:rsidP="0090332F">
            <w:pPr>
              <w:spacing w:after="0"/>
              <w:jc w:val="center"/>
              <w:rPr>
                <w:rFonts w:ascii="Arial" w:hAnsi="Arial" w:cs="Arial"/>
                <w:color w:val="000000"/>
                <w:sz w:val="18"/>
                <w:szCs w:val="18"/>
              </w:rPr>
            </w:pPr>
          </w:p>
        </w:tc>
      </w:tr>
      <w:tr w:rsidR="00446113" w:rsidRPr="007154AE" w14:paraId="73C41A6B" w14:textId="77777777" w:rsidTr="00C239D5">
        <w:trPr>
          <w:trHeight w:val="230"/>
          <w:jc w:val="center"/>
        </w:trPr>
        <w:tc>
          <w:tcPr>
            <w:tcW w:w="519" w:type="dxa"/>
            <w:vMerge w:val="restart"/>
            <w:tcBorders>
              <w:top w:val="nil"/>
              <w:left w:val="nil"/>
              <w:bottom w:val="nil"/>
              <w:right w:val="nil"/>
            </w:tcBorders>
            <w:shd w:val="clear" w:color="auto" w:fill="auto"/>
            <w:vAlign w:val="center"/>
            <w:hideMark/>
          </w:tcPr>
          <w:p w14:paraId="3B8C0043" w14:textId="77777777" w:rsidR="00446113" w:rsidRPr="007154AE" w:rsidRDefault="00446113" w:rsidP="0090332F">
            <w:pPr>
              <w:spacing w:after="0"/>
              <w:jc w:val="center"/>
            </w:pPr>
          </w:p>
        </w:tc>
        <w:tc>
          <w:tcPr>
            <w:tcW w:w="7136" w:type="dxa"/>
            <w:gridSpan w:val="5"/>
            <w:vMerge w:val="restart"/>
            <w:tcBorders>
              <w:top w:val="nil"/>
              <w:left w:val="nil"/>
              <w:bottom w:val="nil"/>
              <w:right w:val="nil"/>
            </w:tcBorders>
            <w:shd w:val="clear" w:color="auto" w:fill="auto"/>
            <w:hideMark/>
          </w:tcPr>
          <w:p w14:paraId="04F2DAE4" w14:textId="5EC49544" w:rsidR="00446113" w:rsidRPr="007154AE" w:rsidRDefault="00446113" w:rsidP="0090332F">
            <w:pPr>
              <w:spacing w:after="0"/>
              <w:rPr>
                <w:rFonts w:ascii="Arial" w:hAnsi="Arial" w:cs="Arial"/>
                <w:color w:val="000000"/>
                <w:sz w:val="18"/>
                <w:szCs w:val="18"/>
              </w:rPr>
            </w:pP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placeholder</w:t>
            </w:r>
            <w:r w:rsidR="00C239D5">
              <w:rPr>
                <w:rFonts w:ascii="Arial" w:hAnsi="Arial" w:cs="Arial"/>
                <w:color w:val="000000"/>
                <w:sz w:val="18"/>
                <w:szCs w:val="18"/>
              </w:rPr>
              <w:t xml:space="preserve"> </w:t>
            </w:r>
            <w:r w:rsidRPr="007154AE">
              <w:rPr>
                <w:rFonts w:ascii="Arial" w:hAnsi="Arial" w:cs="Arial"/>
                <w:color w:val="000000"/>
                <w:sz w:val="18"/>
                <w:szCs w:val="18"/>
              </w:rPr>
              <w:t>interior</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represents</w:t>
            </w:r>
            <w:r w:rsidR="00C239D5">
              <w:rPr>
                <w:rFonts w:ascii="Arial" w:hAnsi="Arial" w:cs="Arial"/>
                <w:color w:val="000000"/>
                <w:sz w:val="18"/>
                <w:szCs w:val="18"/>
              </w:rPr>
              <w:t xml:space="preserve"> </w:t>
            </w:r>
            <w:r w:rsidRPr="007154AE">
              <w:rPr>
                <w:rFonts w:ascii="Arial" w:hAnsi="Arial" w:cs="Arial"/>
                <w:color w:val="000000"/>
                <w:sz w:val="18"/>
                <w:szCs w:val="18"/>
              </w:rPr>
              <w:t>the</w:t>
            </w:r>
            <w:r w:rsidR="00C239D5">
              <w:rPr>
                <w:rFonts w:ascii="Arial" w:hAnsi="Arial" w:cs="Arial"/>
                <w:color w:val="000000"/>
                <w:sz w:val="18"/>
                <w:szCs w:val="18"/>
              </w:rPr>
              <w:t xml:space="preserve"> </w:t>
            </w:r>
            <w:r w:rsidRPr="007154AE">
              <w:rPr>
                <w:rFonts w:ascii="Arial" w:hAnsi="Arial" w:cs="Arial"/>
                <w:color w:val="000000"/>
                <w:sz w:val="18"/>
                <w:szCs w:val="18"/>
              </w:rPr>
              <w:t>specific</w:t>
            </w:r>
            <w:r w:rsidR="00C239D5">
              <w:rPr>
                <w:rFonts w:ascii="Arial" w:hAnsi="Arial" w:cs="Arial"/>
                <w:color w:val="000000"/>
                <w:sz w:val="18"/>
                <w:szCs w:val="18"/>
              </w:rPr>
              <w:t xml:space="preserve"> </w:t>
            </w:r>
            <w:r w:rsidRPr="007154AE">
              <w:rPr>
                <w:rFonts w:ascii="Arial" w:hAnsi="Arial" w:cs="Arial"/>
                <w:color w:val="000000"/>
                <w:sz w:val="18"/>
                <w:szCs w:val="18"/>
              </w:rPr>
              <w:t>instances</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registration</w:t>
            </w:r>
            <w:r w:rsidR="00C239D5">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sidR="00C239D5">
              <w:rPr>
                <w:rFonts w:ascii="Arial" w:hAnsi="Arial" w:cs="Arial"/>
                <w:color w:val="000000"/>
                <w:sz w:val="18"/>
                <w:szCs w:val="18"/>
              </w:rPr>
              <w:t xml:space="preserve"> </w:t>
            </w:r>
          </w:p>
        </w:tc>
      </w:tr>
      <w:tr w:rsidR="00446113" w:rsidRPr="007154AE" w14:paraId="1B49A85F" w14:textId="77777777" w:rsidTr="00C239D5">
        <w:trPr>
          <w:trHeight w:val="230"/>
          <w:jc w:val="center"/>
        </w:trPr>
        <w:tc>
          <w:tcPr>
            <w:tcW w:w="519" w:type="dxa"/>
            <w:vMerge/>
            <w:tcBorders>
              <w:top w:val="nil"/>
              <w:left w:val="nil"/>
              <w:bottom w:val="nil"/>
              <w:right w:val="nil"/>
            </w:tcBorders>
            <w:vAlign w:val="center"/>
            <w:hideMark/>
          </w:tcPr>
          <w:p w14:paraId="4536608C" w14:textId="77777777" w:rsidR="00446113" w:rsidRPr="007154AE" w:rsidRDefault="00446113" w:rsidP="0090332F">
            <w:pPr>
              <w:spacing w:after="0"/>
            </w:pPr>
          </w:p>
        </w:tc>
        <w:tc>
          <w:tcPr>
            <w:tcW w:w="7136" w:type="dxa"/>
            <w:gridSpan w:val="5"/>
            <w:vMerge/>
            <w:tcBorders>
              <w:top w:val="nil"/>
              <w:left w:val="nil"/>
              <w:bottom w:val="nil"/>
              <w:right w:val="nil"/>
            </w:tcBorders>
            <w:vAlign w:val="center"/>
            <w:hideMark/>
          </w:tcPr>
          <w:p w14:paraId="5222C76E" w14:textId="77777777" w:rsidR="00446113" w:rsidRPr="007154AE" w:rsidRDefault="00446113" w:rsidP="0090332F">
            <w:pPr>
              <w:spacing w:after="0"/>
              <w:rPr>
                <w:rFonts w:ascii="Arial" w:hAnsi="Arial" w:cs="Arial"/>
                <w:color w:val="000000"/>
                <w:sz w:val="18"/>
                <w:szCs w:val="18"/>
              </w:rPr>
            </w:pPr>
          </w:p>
        </w:tc>
      </w:tr>
      <w:tr w:rsidR="00446113" w:rsidRPr="007154AE" w14:paraId="1A15EDCA" w14:textId="77777777" w:rsidTr="00C239D5">
        <w:trPr>
          <w:jc w:val="center"/>
        </w:trPr>
        <w:tc>
          <w:tcPr>
            <w:tcW w:w="7655" w:type="dxa"/>
            <w:gridSpan w:val="6"/>
            <w:tcBorders>
              <w:top w:val="nil"/>
              <w:left w:val="nil"/>
              <w:bottom w:val="nil"/>
              <w:right w:val="nil"/>
            </w:tcBorders>
            <w:shd w:val="clear" w:color="auto" w:fill="auto"/>
            <w:vAlign w:val="center"/>
            <w:hideMark/>
          </w:tcPr>
          <w:p w14:paraId="73CCFD14"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originatorID</w:t>
            </w:r>
            <w:proofErr w:type="spellEnd"/>
          </w:p>
        </w:tc>
      </w:tr>
      <w:tr w:rsidR="00446113" w:rsidRPr="007154AE" w14:paraId="7BFBBD18" w14:textId="77777777" w:rsidTr="00C239D5">
        <w:trPr>
          <w:jc w:val="center"/>
        </w:trPr>
        <w:tc>
          <w:tcPr>
            <w:tcW w:w="519" w:type="dxa"/>
            <w:tcBorders>
              <w:top w:val="nil"/>
              <w:left w:val="nil"/>
              <w:bottom w:val="nil"/>
              <w:right w:val="nil"/>
            </w:tcBorders>
            <w:shd w:val="clear" w:color="auto" w:fill="auto"/>
            <w:vAlign w:val="center"/>
            <w:hideMark/>
          </w:tcPr>
          <w:p w14:paraId="56502C3B"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5CBDC912"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7D7981E" w14:textId="1356452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4F3BC4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58A8932" w14:textId="362B58B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EBE0CBF"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9AE0FED" w14:textId="77777777" w:rsidTr="00C239D5">
        <w:trPr>
          <w:jc w:val="center"/>
        </w:trPr>
        <w:tc>
          <w:tcPr>
            <w:tcW w:w="519" w:type="dxa"/>
            <w:tcBorders>
              <w:top w:val="nil"/>
              <w:left w:val="nil"/>
              <w:bottom w:val="nil"/>
              <w:right w:val="nil"/>
            </w:tcBorders>
            <w:shd w:val="clear" w:color="auto" w:fill="auto"/>
            <w:vAlign w:val="center"/>
            <w:hideMark/>
          </w:tcPr>
          <w:p w14:paraId="03924D64" w14:textId="77777777" w:rsidR="00446113" w:rsidRPr="007154AE" w:rsidRDefault="00446113" w:rsidP="00407C8B">
            <w:pPr>
              <w:pStyle w:val="TAL"/>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EAF989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517ED471"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09A8D43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CE2CBD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3B2492D" w14:textId="77777777" w:rsidR="00446113" w:rsidRPr="007154AE" w:rsidRDefault="00446113" w:rsidP="0090332F">
            <w:pPr>
              <w:spacing w:after="0"/>
              <w:jc w:val="center"/>
              <w:rPr>
                <w:rFonts w:ascii="Arial" w:hAnsi="Arial" w:cs="Arial"/>
                <w:color w:val="000000"/>
                <w:sz w:val="18"/>
                <w:szCs w:val="18"/>
              </w:rPr>
            </w:pPr>
          </w:p>
        </w:tc>
      </w:tr>
      <w:tr w:rsidR="00407C8B" w:rsidRPr="007154AE" w14:paraId="042DD9A7" w14:textId="77777777" w:rsidTr="00BE5866">
        <w:trPr>
          <w:trHeight w:val="456"/>
          <w:jc w:val="center"/>
        </w:trPr>
        <w:tc>
          <w:tcPr>
            <w:tcW w:w="519" w:type="dxa"/>
            <w:tcBorders>
              <w:top w:val="nil"/>
              <w:left w:val="nil"/>
              <w:right w:val="nil"/>
            </w:tcBorders>
            <w:shd w:val="clear" w:color="auto" w:fill="auto"/>
            <w:vAlign w:val="center"/>
            <w:hideMark/>
          </w:tcPr>
          <w:p w14:paraId="65A5C2FF" w14:textId="77777777" w:rsidR="00407C8B" w:rsidRPr="007154AE" w:rsidRDefault="00407C8B" w:rsidP="00407C8B">
            <w:pPr>
              <w:pStyle w:val="TAL"/>
            </w:pPr>
          </w:p>
        </w:tc>
        <w:tc>
          <w:tcPr>
            <w:tcW w:w="7136" w:type="dxa"/>
            <w:gridSpan w:val="5"/>
            <w:tcBorders>
              <w:top w:val="nil"/>
              <w:left w:val="nil"/>
              <w:right w:val="nil"/>
            </w:tcBorders>
            <w:shd w:val="clear" w:color="auto" w:fill="auto"/>
            <w:noWrap/>
            <w:hideMark/>
          </w:tcPr>
          <w:p w14:paraId="2336B0EB" w14:textId="54D5722D" w:rsidR="00407C8B" w:rsidRPr="007154AE" w:rsidRDefault="00407C8B" w:rsidP="00407C8B">
            <w:pPr>
              <w:pStyle w:val="TAL"/>
            </w:pPr>
            <w:r w:rsidRPr="007154AE">
              <w:t>This</w:t>
            </w:r>
            <w:r>
              <w:t xml:space="preserve"> </w:t>
            </w:r>
            <w:r w:rsidRPr="007154AE">
              <w:t>leaf</w:t>
            </w:r>
            <w:r>
              <w:t xml:space="preserve"> </w:t>
            </w:r>
            <w:r w:rsidRPr="007154AE">
              <w:t>node</w:t>
            </w:r>
            <w:r>
              <w:t xml:space="preserve"> </w:t>
            </w:r>
            <w:r w:rsidRPr="007154AE">
              <w:t>contains</w:t>
            </w:r>
            <w:r>
              <w:t xml:space="preserve"> </w:t>
            </w:r>
            <w:r w:rsidRPr="007154AE">
              <w:t>the</w:t>
            </w:r>
            <w:r>
              <w:t xml:space="preserve"> </w:t>
            </w:r>
            <w:proofErr w:type="spellStart"/>
            <w:r w:rsidRPr="007154AE">
              <w:t>originatorID</w:t>
            </w:r>
            <w:proofErr w:type="spellEnd"/>
            <w:r>
              <w:t xml:space="preserve"> </w:t>
            </w:r>
            <w:r w:rsidRPr="007154AE">
              <w:t>attribute</w:t>
            </w:r>
            <w:r>
              <w:t xml:space="preserve"> </w:t>
            </w:r>
            <w:r w:rsidRPr="007154AE">
              <w:t>of</w:t>
            </w:r>
            <w:r>
              <w:t xml:space="preserve"> </w:t>
            </w:r>
            <w:r w:rsidRPr="007154AE">
              <w:t>a</w:t>
            </w:r>
            <w:r>
              <w:t xml:space="preserve"> </w:t>
            </w:r>
            <w:r w:rsidRPr="007154AE">
              <w:t>registration</w:t>
            </w:r>
            <w:r>
              <w:t xml:space="preserve"> </w:t>
            </w:r>
            <w:r w:rsidRPr="007154AE">
              <w:t>resource</w:t>
            </w:r>
            <w:r>
              <w:t xml:space="preserve"> </w:t>
            </w:r>
            <w:r w:rsidRPr="007154AE">
              <w:t>instance.</w:t>
            </w:r>
          </w:p>
        </w:tc>
      </w:tr>
      <w:tr w:rsidR="00446113" w:rsidRPr="007154AE" w14:paraId="5E916509" w14:textId="77777777" w:rsidTr="00C239D5">
        <w:trPr>
          <w:jc w:val="center"/>
        </w:trPr>
        <w:tc>
          <w:tcPr>
            <w:tcW w:w="7655" w:type="dxa"/>
            <w:gridSpan w:val="6"/>
            <w:tcBorders>
              <w:top w:val="nil"/>
              <w:left w:val="nil"/>
              <w:bottom w:val="nil"/>
              <w:right w:val="nil"/>
            </w:tcBorders>
            <w:shd w:val="clear" w:color="auto" w:fill="auto"/>
            <w:vAlign w:val="center"/>
            <w:hideMark/>
          </w:tcPr>
          <w:p w14:paraId="5B6220C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poA</w:t>
            </w:r>
            <w:proofErr w:type="spellEnd"/>
          </w:p>
        </w:tc>
      </w:tr>
      <w:tr w:rsidR="00446113" w:rsidRPr="007154AE" w14:paraId="21454758" w14:textId="77777777" w:rsidTr="00C239D5">
        <w:trPr>
          <w:jc w:val="center"/>
        </w:trPr>
        <w:tc>
          <w:tcPr>
            <w:tcW w:w="519" w:type="dxa"/>
            <w:tcBorders>
              <w:top w:val="nil"/>
              <w:left w:val="nil"/>
              <w:bottom w:val="nil"/>
              <w:right w:val="nil"/>
            </w:tcBorders>
            <w:shd w:val="clear" w:color="auto" w:fill="auto"/>
            <w:vAlign w:val="center"/>
            <w:hideMark/>
          </w:tcPr>
          <w:p w14:paraId="0ADE012F"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1E025A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F11D070" w14:textId="19D02E1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9761ED3"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3894FBC" w14:textId="30B18C9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5C492EC"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69539D47" w14:textId="77777777" w:rsidTr="00C239D5">
        <w:trPr>
          <w:jc w:val="center"/>
        </w:trPr>
        <w:tc>
          <w:tcPr>
            <w:tcW w:w="519" w:type="dxa"/>
            <w:tcBorders>
              <w:top w:val="nil"/>
              <w:left w:val="nil"/>
              <w:bottom w:val="nil"/>
              <w:right w:val="nil"/>
            </w:tcBorders>
            <w:shd w:val="clear" w:color="auto" w:fill="auto"/>
            <w:vAlign w:val="center"/>
            <w:hideMark/>
          </w:tcPr>
          <w:p w14:paraId="79CECC1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D7969E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05DF7B3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698783D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0EDA91A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2134BE6" w14:textId="77777777" w:rsidR="00446113" w:rsidRPr="007154AE" w:rsidRDefault="00446113" w:rsidP="0090332F">
            <w:pPr>
              <w:spacing w:after="0"/>
              <w:jc w:val="center"/>
              <w:rPr>
                <w:rFonts w:ascii="Arial" w:hAnsi="Arial" w:cs="Arial"/>
                <w:color w:val="000000"/>
                <w:sz w:val="18"/>
                <w:szCs w:val="18"/>
              </w:rPr>
            </w:pPr>
          </w:p>
        </w:tc>
      </w:tr>
      <w:tr w:rsidR="00407C8B" w:rsidRPr="007154AE" w14:paraId="12694258" w14:textId="77777777" w:rsidTr="005A0448">
        <w:trPr>
          <w:trHeight w:val="456"/>
          <w:jc w:val="center"/>
        </w:trPr>
        <w:tc>
          <w:tcPr>
            <w:tcW w:w="519" w:type="dxa"/>
            <w:tcBorders>
              <w:top w:val="nil"/>
              <w:left w:val="nil"/>
              <w:right w:val="nil"/>
            </w:tcBorders>
            <w:shd w:val="clear" w:color="auto" w:fill="auto"/>
            <w:vAlign w:val="center"/>
            <w:hideMark/>
          </w:tcPr>
          <w:p w14:paraId="47C5AE32"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05B8823E" w14:textId="51C11846"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poA</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registration</w:t>
            </w:r>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2BF11F6F" w14:textId="77777777" w:rsidTr="00C239D5">
        <w:trPr>
          <w:jc w:val="center"/>
        </w:trPr>
        <w:tc>
          <w:tcPr>
            <w:tcW w:w="7655" w:type="dxa"/>
            <w:gridSpan w:val="6"/>
            <w:tcBorders>
              <w:top w:val="nil"/>
              <w:left w:val="nil"/>
              <w:bottom w:val="nil"/>
              <w:right w:val="nil"/>
            </w:tcBorders>
            <w:shd w:val="clear" w:color="auto" w:fill="auto"/>
            <w:vAlign w:val="center"/>
            <w:hideMark/>
          </w:tcPr>
          <w:p w14:paraId="51EDD42A"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appID</w:t>
            </w:r>
            <w:proofErr w:type="spellEnd"/>
          </w:p>
        </w:tc>
      </w:tr>
      <w:tr w:rsidR="00446113" w:rsidRPr="007154AE" w14:paraId="0C93DA9F" w14:textId="77777777" w:rsidTr="00C239D5">
        <w:trPr>
          <w:jc w:val="center"/>
        </w:trPr>
        <w:tc>
          <w:tcPr>
            <w:tcW w:w="519" w:type="dxa"/>
            <w:tcBorders>
              <w:top w:val="nil"/>
              <w:left w:val="nil"/>
              <w:bottom w:val="nil"/>
              <w:right w:val="nil"/>
            </w:tcBorders>
            <w:shd w:val="clear" w:color="auto" w:fill="auto"/>
            <w:vAlign w:val="center"/>
            <w:hideMark/>
          </w:tcPr>
          <w:p w14:paraId="5C4FA66F"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6B0EA9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C2526EE" w14:textId="12312BD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853649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72468629" w14:textId="0FBE3995"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695D187"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D931F3E" w14:textId="77777777" w:rsidTr="00C239D5">
        <w:trPr>
          <w:jc w:val="center"/>
        </w:trPr>
        <w:tc>
          <w:tcPr>
            <w:tcW w:w="519" w:type="dxa"/>
            <w:tcBorders>
              <w:top w:val="nil"/>
              <w:left w:val="nil"/>
              <w:bottom w:val="nil"/>
              <w:right w:val="nil"/>
            </w:tcBorders>
            <w:shd w:val="clear" w:color="auto" w:fill="auto"/>
            <w:vAlign w:val="center"/>
            <w:hideMark/>
          </w:tcPr>
          <w:p w14:paraId="1F36D08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4EB229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1B9BAAC4"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DF2F0D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C0EB84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BBF8661" w14:textId="77777777" w:rsidR="00446113" w:rsidRPr="007154AE" w:rsidRDefault="00446113" w:rsidP="0090332F">
            <w:pPr>
              <w:spacing w:after="0"/>
              <w:jc w:val="center"/>
              <w:rPr>
                <w:rFonts w:ascii="Arial" w:hAnsi="Arial" w:cs="Arial"/>
                <w:color w:val="000000"/>
                <w:sz w:val="18"/>
                <w:szCs w:val="18"/>
              </w:rPr>
            </w:pPr>
          </w:p>
        </w:tc>
      </w:tr>
      <w:tr w:rsidR="00407C8B" w:rsidRPr="007154AE" w14:paraId="72376750" w14:textId="77777777" w:rsidTr="00C4730B">
        <w:trPr>
          <w:trHeight w:val="456"/>
          <w:jc w:val="center"/>
        </w:trPr>
        <w:tc>
          <w:tcPr>
            <w:tcW w:w="519" w:type="dxa"/>
            <w:tcBorders>
              <w:top w:val="nil"/>
              <w:left w:val="nil"/>
              <w:right w:val="nil"/>
            </w:tcBorders>
            <w:shd w:val="clear" w:color="auto" w:fill="auto"/>
            <w:vAlign w:val="center"/>
            <w:hideMark/>
          </w:tcPr>
          <w:p w14:paraId="6022457E"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1DD0E6EA" w14:textId="13205D62"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appID</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registration</w:t>
            </w:r>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9DE4881" w14:textId="77777777" w:rsidTr="00C239D5">
        <w:trPr>
          <w:jc w:val="center"/>
        </w:trPr>
        <w:tc>
          <w:tcPr>
            <w:tcW w:w="7655" w:type="dxa"/>
            <w:gridSpan w:val="6"/>
            <w:tcBorders>
              <w:top w:val="nil"/>
              <w:left w:val="nil"/>
              <w:bottom w:val="nil"/>
              <w:right w:val="nil"/>
            </w:tcBorders>
            <w:shd w:val="clear" w:color="auto" w:fill="auto"/>
            <w:vAlign w:val="center"/>
            <w:hideMark/>
          </w:tcPr>
          <w:p w14:paraId="67F41534"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externalID</w:t>
            </w:r>
            <w:proofErr w:type="spellEnd"/>
          </w:p>
        </w:tc>
      </w:tr>
      <w:tr w:rsidR="00446113" w:rsidRPr="007154AE" w14:paraId="47B647A3" w14:textId="77777777" w:rsidTr="00C239D5">
        <w:trPr>
          <w:jc w:val="center"/>
        </w:trPr>
        <w:tc>
          <w:tcPr>
            <w:tcW w:w="519" w:type="dxa"/>
            <w:tcBorders>
              <w:top w:val="nil"/>
              <w:left w:val="nil"/>
              <w:bottom w:val="nil"/>
              <w:right w:val="nil"/>
            </w:tcBorders>
            <w:shd w:val="clear" w:color="auto" w:fill="auto"/>
            <w:vAlign w:val="center"/>
            <w:hideMark/>
          </w:tcPr>
          <w:p w14:paraId="7F9043D1"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5C86A9A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52747E8" w14:textId="5264BA5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EFE59C3"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EC65672" w14:textId="3250162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59EF2DA0"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60144F1B" w14:textId="77777777" w:rsidTr="00C239D5">
        <w:trPr>
          <w:jc w:val="center"/>
        </w:trPr>
        <w:tc>
          <w:tcPr>
            <w:tcW w:w="519" w:type="dxa"/>
            <w:tcBorders>
              <w:top w:val="nil"/>
              <w:left w:val="nil"/>
              <w:bottom w:val="nil"/>
              <w:right w:val="nil"/>
            </w:tcBorders>
            <w:shd w:val="clear" w:color="auto" w:fill="auto"/>
            <w:vAlign w:val="center"/>
            <w:hideMark/>
          </w:tcPr>
          <w:p w14:paraId="36E7235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5C4476E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9919C9C"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231E4B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7F20045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A545382" w14:textId="77777777" w:rsidR="00446113" w:rsidRPr="007154AE" w:rsidRDefault="00446113" w:rsidP="0090332F">
            <w:pPr>
              <w:spacing w:after="0"/>
              <w:jc w:val="center"/>
              <w:rPr>
                <w:rFonts w:ascii="Arial" w:hAnsi="Arial" w:cs="Arial"/>
                <w:color w:val="000000"/>
                <w:sz w:val="18"/>
                <w:szCs w:val="18"/>
              </w:rPr>
            </w:pPr>
          </w:p>
        </w:tc>
      </w:tr>
      <w:tr w:rsidR="00407C8B" w:rsidRPr="007154AE" w14:paraId="3AC98C6B" w14:textId="77777777" w:rsidTr="00A90EAA">
        <w:trPr>
          <w:trHeight w:val="456"/>
          <w:jc w:val="center"/>
        </w:trPr>
        <w:tc>
          <w:tcPr>
            <w:tcW w:w="519" w:type="dxa"/>
            <w:tcBorders>
              <w:top w:val="nil"/>
              <w:left w:val="nil"/>
              <w:right w:val="nil"/>
            </w:tcBorders>
            <w:shd w:val="clear" w:color="auto" w:fill="auto"/>
            <w:vAlign w:val="center"/>
            <w:hideMark/>
          </w:tcPr>
          <w:p w14:paraId="062BB772"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62AA4FF0" w14:textId="1EFCC4D9"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externalID</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registration</w:t>
            </w:r>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4B13A9F" w14:textId="77777777" w:rsidTr="00C239D5">
        <w:trPr>
          <w:jc w:val="center"/>
        </w:trPr>
        <w:tc>
          <w:tcPr>
            <w:tcW w:w="7655" w:type="dxa"/>
            <w:gridSpan w:val="6"/>
            <w:tcBorders>
              <w:top w:val="nil"/>
              <w:left w:val="nil"/>
              <w:bottom w:val="nil"/>
              <w:right w:val="nil"/>
            </w:tcBorders>
            <w:shd w:val="clear" w:color="auto" w:fill="auto"/>
            <w:vAlign w:val="center"/>
            <w:hideMark/>
          </w:tcPr>
          <w:p w14:paraId="59044AAA" w14:textId="77777777" w:rsidR="00446113" w:rsidRPr="007154AE" w:rsidRDefault="00446113" w:rsidP="00A60481">
            <w:pPr>
              <w:keepNext/>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triggerRecipientID</w:t>
            </w:r>
            <w:proofErr w:type="spellEnd"/>
          </w:p>
        </w:tc>
      </w:tr>
      <w:tr w:rsidR="00446113" w:rsidRPr="007154AE" w14:paraId="2E9E0BCE" w14:textId="77777777" w:rsidTr="00C239D5">
        <w:trPr>
          <w:jc w:val="center"/>
        </w:trPr>
        <w:tc>
          <w:tcPr>
            <w:tcW w:w="519" w:type="dxa"/>
            <w:tcBorders>
              <w:top w:val="nil"/>
              <w:left w:val="nil"/>
              <w:bottom w:val="nil"/>
              <w:right w:val="nil"/>
            </w:tcBorders>
            <w:shd w:val="clear" w:color="auto" w:fill="auto"/>
            <w:vAlign w:val="center"/>
            <w:hideMark/>
          </w:tcPr>
          <w:p w14:paraId="6E229796" w14:textId="77777777" w:rsidR="00446113" w:rsidRPr="007154AE" w:rsidRDefault="00446113" w:rsidP="00A60481">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01E4DAD"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596CD2C" w14:textId="6C48D882"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549FD54"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2887261" w14:textId="6287B96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798DE8A" w14:textId="77777777" w:rsidR="00446113" w:rsidRPr="007154AE" w:rsidRDefault="00446113" w:rsidP="00A60481">
            <w:pPr>
              <w:keepNext/>
              <w:spacing w:after="0"/>
              <w:jc w:val="center"/>
              <w:rPr>
                <w:rFonts w:ascii="Arial" w:hAnsi="Arial" w:cs="Arial"/>
                <w:b/>
                <w:bCs/>
                <w:color w:val="000000"/>
                <w:sz w:val="18"/>
                <w:szCs w:val="18"/>
              </w:rPr>
            </w:pPr>
          </w:p>
        </w:tc>
      </w:tr>
      <w:tr w:rsidR="00446113" w:rsidRPr="007154AE" w14:paraId="1FE9EBD4" w14:textId="77777777" w:rsidTr="00C239D5">
        <w:trPr>
          <w:jc w:val="center"/>
        </w:trPr>
        <w:tc>
          <w:tcPr>
            <w:tcW w:w="519" w:type="dxa"/>
            <w:tcBorders>
              <w:top w:val="nil"/>
              <w:left w:val="nil"/>
              <w:bottom w:val="nil"/>
              <w:right w:val="nil"/>
            </w:tcBorders>
            <w:shd w:val="clear" w:color="auto" w:fill="auto"/>
            <w:vAlign w:val="center"/>
            <w:hideMark/>
          </w:tcPr>
          <w:p w14:paraId="0037B61B" w14:textId="77777777" w:rsidR="00446113" w:rsidRPr="007154AE" w:rsidRDefault="00446113" w:rsidP="00A60481">
            <w:pPr>
              <w:keepNext/>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451DC3C"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037ACD02" w14:textId="77777777" w:rsidR="00446113" w:rsidRPr="007154AE" w:rsidRDefault="00446113" w:rsidP="00A60481">
            <w:pPr>
              <w:keepNext/>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1917741C"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3CE1A5C"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4D5FA24" w14:textId="77777777" w:rsidR="00446113" w:rsidRPr="007154AE" w:rsidRDefault="00446113" w:rsidP="00A60481">
            <w:pPr>
              <w:keepNext/>
              <w:spacing w:after="0"/>
              <w:jc w:val="center"/>
              <w:rPr>
                <w:rFonts w:ascii="Arial" w:hAnsi="Arial" w:cs="Arial"/>
                <w:color w:val="000000"/>
                <w:sz w:val="18"/>
                <w:szCs w:val="18"/>
              </w:rPr>
            </w:pPr>
          </w:p>
        </w:tc>
      </w:tr>
      <w:tr w:rsidR="00801A8F" w:rsidRPr="007154AE" w14:paraId="681913F8" w14:textId="77777777" w:rsidTr="00FD1420">
        <w:trPr>
          <w:trHeight w:val="456"/>
          <w:jc w:val="center"/>
        </w:trPr>
        <w:tc>
          <w:tcPr>
            <w:tcW w:w="519" w:type="dxa"/>
            <w:tcBorders>
              <w:top w:val="nil"/>
              <w:left w:val="nil"/>
              <w:right w:val="nil"/>
            </w:tcBorders>
            <w:shd w:val="clear" w:color="auto" w:fill="auto"/>
            <w:vAlign w:val="center"/>
            <w:hideMark/>
          </w:tcPr>
          <w:p w14:paraId="6C08F90F"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34C899B8" w14:textId="77777777" w:rsidR="00801A8F"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triggerRecipientID</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registration</w:t>
            </w:r>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2F479482" w14:textId="4A302A03" w:rsidR="00801A8F" w:rsidRPr="007154AE" w:rsidRDefault="00801A8F" w:rsidP="0090332F">
            <w:pPr>
              <w:spacing w:after="0"/>
              <w:rPr>
                <w:rFonts w:ascii="Arial" w:hAnsi="Arial" w:cs="Arial"/>
                <w:color w:val="000000"/>
                <w:sz w:val="18"/>
                <w:szCs w:val="18"/>
              </w:rPr>
            </w:pPr>
          </w:p>
        </w:tc>
      </w:tr>
      <w:tr w:rsidR="00446113" w:rsidRPr="007154AE" w14:paraId="6035D5DD" w14:textId="77777777" w:rsidTr="00C239D5">
        <w:trPr>
          <w:jc w:val="center"/>
        </w:trPr>
        <w:tc>
          <w:tcPr>
            <w:tcW w:w="7655" w:type="dxa"/>
            <w:gridSpan w:val="6"/>
            <w:tcBorders>
              <w:top w:val="nil"/>
              <w:left w:val="nil"/>
              <w:bottom w:val="nil"/>
              <w:right w:val="nil"/>
            </w:tcBorders>
            <w:shd w:val="clear" w:color="auto" w:fill="auto"/>
            <w:vAlign w:val="center"/>
            <w:hideMark/>
          </w:tcPr>
          <w:p w14:paraId="74118C07"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&lt;x&gt;/registration/&lt;x&gt;/</w:t>
            </w:r>
            <w:proofErr w:type="spellStart"/>
            <w:r w:rsidRPr="007154AE">
              <w:rPr>
                <w:rFonts w:ascii="Arial" w:hAnsi="Arial" w:cs="Arial"/>
                <w:b/>
                <w:bCs/>
                <w:color w:val="000000"/>
                <w:sz w:val="18"/>
                <w:szCs w:val="18"/>
              </w:rPr>
              <w:t>authenticationProfile</w:t>
            </w:r>
            <w:proofErr w:type="spellEnd"/>
          </w:p>
        </w:tc>
      </w:tr>
      <w:tr w:rsidR="00446113" w:rsidRPr="007154AE" w14:paraId="576B06F4" w14:textId="77777777" w:rsidTr="00C239D5">
        <w:trPr>
          <w:jc w:val="center"/>
        </w:trPr>
        <w:tc>
          <w:tcPr>
            <w:tcW w:w="519" w:type="dxa"/>
            <w:tcBorders>
              <w:top w:val="nil"/>
              <w:left w:val="nil"/>
              <w:bottom w:val="nil"/>
              <w:right w:val="nil"/>
            </w:tcBorders>
            <w:shd w:val="clear" w:color="auto" w:fill="auto"/>
            <w:vAlign w:val="center"/>
            <w:hideMark/>
          </w:tcPr>
          <w:p w14:paraId="0C5A59BA"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130F144"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4DA47620" w14:textId="666563C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9547AD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78F9B83C" w14:textId="1F39950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F1DDB19"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561B1199" w14:textId="77777777" w:rsidTr="00C239D5">
        <w:trPr>
          <w:jc w:val="center"/>
        </w:trPr>
        <w:tc>
          <w:tcPr>
            <w:tcW w:w="519" w:type="dxa"/>
            <w:tcBorders>
              <w:top w:val="nil"/>
              <w:left w:val="nil"/>
              <w:bottom w:val="nil"/>
              <w:right w:val="nil"/>
            </w:tcBorders>
            <w:shd w:val="clear" w:color="auto" w:fill="auto"/>
            <w:vAlign w:val="center"/>
            <w:hideMark/>
          </w:tcPr>
          <w:p w14:paraId="3FF6934F"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17E214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0ECF89FF"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4AEDB00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1B863BA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7AB6A56"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65AB3EE" w14:textId="77777777" w:rsidTr="000E212A">
        <w:trPr>
          <w:trHeight w:val="636"/>
          <w:jc w:val="center"/>
        </w:trPr>
        <w:tc>
          <w:tcPr>
            <w:tcW w:w="519" w:type="dxa"/>
            <w:tcBorders>
              <w:top w:val="nil"/>
              <w:left w:val="nil"/>
              <w:right w:val="nil"/>
            </w:tcBorders>
            <w:shd w:val="clear" w:color="auto" w:fill="auto"/>
            <w:vAlign w:val="center"/>
            <w:hideMark/>
          </w:tcPr>
          <w:p w14:paraId="677F08CD"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0F8181BC" w14:textId="6CC45FDB"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includes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reference</w:t>
            </w:r>
            <w:r>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Pr>
                <w:rFonts w:ascii="Arial" w:hAnsi="Arial" w:cs="Arial"/>
                <w:color w:val="000000"/>
                <w:sz w:val="18"/>
                <w:szCs w:val="18"/>
              </w:rPr>
              <w:t xml:space="preserve"> </w:t>
            </w:r>
            <w:r w:rsidRPr="007154AE">
              <w:rPr>
                <w:rFonts w:ascii="Arial" w:hAnsi="Arial" w:cs="Arial"/>
                <w:color w:val="000000"/>
                <w:sz w:val="18"/>
                <w:szCs w:val="18"/>
              </w:rPr>
              <w:t>to</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node.</w:t>
            </w:r>
          </w:p>
        </w:tc>
      </w:tr>
      <w:tr w:rsidR="00446113" w:rsidRPr="007154AE" w14:paraId="4C66A0CE" w14:textId="77777777" w:rsidTr="00C239D5">
        <w:trPr>
          <w:jc w:val="center"/>
        </w:trPr>
        <w:tc>
          <w:tcPr>
            <w:tcW w:w="7655" w:type="dxa"/>
            <w:gridSpan w:val="6"/>
            <w:tcBorders>
              <w:top w:val="nil"/>
              <w:left w:val="nil"/>
              <w:bottom w:val="nil"/>
              <w:right w:val="nil"/>
            </w:tcBorders>
            <w:shd w:val="clear" w:color="auto" w:fill="auto"/>
            <w:vAlign w:val="center"/>
            <w:hideMark/>
          </w:tcPr>
          <w:p w14:paraId="0F690EBA"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p>
        </w:tc>
      </w:tr>
      <w:tr w:rsidR="00446113" w:rsidRPr="007154AE" w14:paraId="013CEA26" w14:textId="77777777" w:rsidTr="00C239D5">
        <w:trPr>
          <w:jc w:val="center"/>
        </w:trPr>
        <w:tc>
          <w:tcPr>
            <w:tcW w:w="519" w:type="dxa"/>
            <w:tcBorders>
              <w:top w:val="nil"/>
              <w:left w:val="nil"/>
              <w:bottom w:val="nil"/>
              <w:right w:val="nil"/>
            </w:tcBorders>
            <w:shd w:val="clear" w:color="auto" w:fill="auto"/>
            <w:vAlign w:val="center"/>
            <w:hideMark/>
          </w:tcPr>
          <w:p w14:paraId="1833D143"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6EFA353"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2597289" w14:textId="05D6A30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C8B9AE8"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2C28568" w14:textId="54840EF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0B84D06F"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5590AD6" w14:textId="77777777" w:rsidTr="00C239D5">
        <w:trPr>
          <w:jc w:val="center"/>
        </w:trPr>
        <w:tc>
          <w:tcPr>
            <w:tcW w:w="519" w:type="dxa"/>
            <w:tcBorders>
              <w:top w:val="nil"/>
              <w:left w:val="nil"/>
              <w:bottom w:val="nil"/>
              <w:right w:val="nil"/>
            </w:tcBorders>
            <w:shd w:val="clear" w:color="auto" w:fill="auto"/>
            <w:vAlign w:val="center"/>
            <w:hideMark/>
          </w:tcPr>
          <w:p w14:paraId="18EF73A5"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534517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332717D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7DCB6D9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0038E69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1F2A963" w14:textId="77777777" w:rsidR="00446113" w:rsidRPr="007154AE" w:rsidRDefault="00446113" w:rsidP="0090332F">
            <w:pPr>
              <w:spacing w:after="0"/>
              <w:jc w:val="center"/>
              <w:rPr>
                <w:rFonts w:ascii="Arial" w:hAnsi="Arial" w:cs="Arial"/>
                <w:color w:val="000000"/>
                <w:sz w:val="18"/>
                <w:szCs w:val="18"/>
              </w:rPr>
            </w:pPr>
          </w:p>
        </w:tc>
      </w:tr>
      <w:tr w:rsidR="00801A8F" w:rsidRPr="007154AE" w14:paraId="0522339D" w14:textId="77777777" w:rsidTr="00CB6AD4">
        <w:trPr>
          <w:trHeight w:val="456"/>
          <w:jc w:val="center"/>
        </w:trPr>
        <w:tc>
          <w:tcPr>
            <w:tcW w:w="519" w:type="dxa"/>
            <w:tcBorders>
              <w:top w:val="nil"/>
              <w:left w:val="nil"/>
              <w:right w:val="nil"/>
            </w:tcBorders>
            <w:shd w:val="clear" w:color="auto" w:fill="auto"/>
            <w:vAlign w:val="center"/>
            <w:hideMark/>
          </w:tcPr>
          <w:p w14:paraId="7401B417"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0066DC68" w14:textId="18D95AAF"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p>
        </w:tc>
      </w:tr>
      <w:tr w:rsidR="00446113" w:rsidRPr="007154AE" w14:paraId="31C3E0BA" w14:textId="77777777" w:rsidTr="00C239D5">
        <w:trPr>
          <w:jc w:val="center"/>
        </w:trPr>
        <w:tc>
          <w:tcPr>
            <w:tcW w:w="7655" w:type="dxa"/>
            <w:gridSpan w:val="6"/>
            <w:tcBorders>
              <w:top w:val="nil"/>
              <w:left w:val="nil"/>
              <w:bottom w:val="nil"/>
              <w:right w:val="nil"/>
            </w:tcBorders>
            <w:shd w:val="clear" w:color="auto" w:fill="auto"/>
            <w:vAlign w:val="center"/>
            <w:hideMark/>
          </w:tcPr>
          <w:p w14:paraId="7B66CC98"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
        </w:tc>
      </w:tr>
      <w:tr w:rsidR="00446113" w:rsidRPr="007154AE" w14:paraId="51109830" w14:textId="77777777" w:rsidTr="00C239D5">
        <w:trPr>
          <w:jc w:val="center"/>
        </w:trPr>
        <w:tc>
          <w:tcPr>
            <w:tcW w:w="519" w:type="dxa"/>
            <w:tcBorders>
              <w:top w:val="nil"/>
              <w:left w:val="nil"/>
              <w:bottom w:val="nil"/>
              <w:right w:val="nil"/>
            </w:tcBorders>
            <w:shd w:val="clear" w:color="auto" w:fill="auto"/>
            <w:vAlign w:val="center"/>
            <w:hideMark/>
          </w:tcPr>
          <w:p w14:paraId="4290FCA3"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F38D47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23C2F4D" w14:textId="62E46014"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9EF74C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2603EBA" w14:textId="441A3399"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1533B23"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6B812FC" w14:textId="77777777" w:rsidTr="00C239D5">
        <w:trPr>
          <w:jc w:val="center"/>
        </w:trPr>
        <w:tc>
          <w:tcPr>
            <w:tcW w:w="519" w:type="dxa"/>
            <w:tcBorders>
              <w:top w:val="nil"/>
              <w:left w:val="nil"/>
              <w:bottom w:val="nil"/>
              <w:right w:val="nil"/>
            </w:tcBorders>
            <w:shd w:val="clear" w:color="auto" w:fill="auto"/>
            <w:vAlign w:val="center"/>
            <w:hideMark/>
          </w:tcPr>
          <w:p w14:paraId="04AB478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9E4A51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139E5E64"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D97DF8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0667C0B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5584767" w14:textId="77777777" w:rsidR="00446113" w:rsidRPr="007154AE" w:rsidRDefault="00446113" w:rsidP="0090332F">
            <w:pPr>
              <w:spacing w:after="0"/>
              <w:jc w:val="center"/>
              <w:rPr>
                <w:rFonts w:ascii="Arial" w:hAnsi="Arial" w:cs="Arial"/>
                <w:color w:val="000000"/>
                <w:sz w:val="18"/>
                <w:szCs w:val="18"/>
              </w:rPr>
            </w:pPr>
          </w:p>
        </w:tc>
      </w:tr>
      <w:tr w:rsidR="00801A8F" w:rsidRPr="007154AE" w14:paraId="49EDDD71" w14:textId="77777777" w:rsidTr="007C7B75">
        <w:trPr>
          <w:trHeight w:val="456"/>
          <w:jc w:val="center"/>
        </w:trPr>
        <w:tc>
          <w:tcPr>
            <w:tcW w:w="519" w:type="dxa"/>
            <w:tcBorders>
              <w:top w:val="nil"/>
              <w:left w:val="nil"/>
              <w:right w:val="nil"/>
            </w:tcBorders>
            <w:shd w:val="clear" w:color="auto" w:fill="auto"/>
            <w:vAlign w:val="center"/>
            <w:hideMark/>
          </w:tcPr>
          <w:p w14:paraId="4EBD1BD9"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47E2268D" w14:textId="61DC32A8"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p>
        </w:tc>
      </w:tr>
      <w:tr w:rsidR="00446113" w:rsidRPr="007154AE" w14:paraId="477FE07F" w14:textId="77777777" w:rsidTr="00C239D5">
        <w:trPr>
          <w:jc w:val="center"/>
        </w:trPr>
        <w:tc>
          <w:tcPr>
            <w:tcW w:w="7655" w:type="dxa"/>
            <w:gridSpan w:val="6"/>
            <w:tcBorders>
              <w:top w:val="nil"/>
              <w:left w:val="nil"/>
              <w:bottom w:val="nil"/>
              <w:right w:val="nil"/>
            </w:tcBorders>
            <w:shd w:val="clear" w:color="auto" w:fill="auto"/>
            <w:vAlign w:val="center"/>
            <w:hideMark/>
          </w:tcPr>
          <w:p w14:paraId="242556C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containerPath</w:t>
            </w:r>
            <w:proofErr w:type="spellEnd"/>
          </w:p>
        </w:tc>
      </w:tr>
      <w:tr w:rsidR="00446113" w:rsidRPr="007154AE" w14:paraId="75EEDB5B" w14:textId="77777777" w:rsidTr="00C239D5">
        <w:trPr>
          <w:jc w:val="center"/>
        </w:trPr>
        <w:tc>
          <w:tcPr>
            <w:tcW w:w="519" w:type="dxa"/>
            <w:tcBorders>
              <w:top w:val="nil"/>
              <w:left w:val="nil"/>
              <w:bottom w:val="nil"/>
              <w:right w:val="nil"/>
            </w:tcBorders>
            <w:shd w:val="clear" w:color="auto" w:fill="auto"/>
            <w:vAlign w:val="center"/>
            <w:hideMark/>
          </w:tcPr>
          <w:p w14:paraId="0FD442C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5D138411"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0BE78F6" w14:textId="54560E29"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63347B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85302DB" w14:textId="6694A57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53A1816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CF3FEC3" w14:textId="77777777" w:rsidTr="00C239D5">
        <w:trPr>
          <w:jc w:val="center"/>
        </w:trPr>
        <w:tc>
          <w:tcPr>
            <w:tcW w:w="519" w:type="dxa"/>
            <w:tcBorders>
              <w:top w:val="nil"/>
              <w:left w:val="nil"/>
              <w:bottom w:val="nil"/>
              <w:right w:val="nil"/>
            </w:tcBorders>
            <w:shd w:val="clear" w:color="auto" w:fill="auto"/>
            <w:vAlign w:val="center"/>
            <w:hideMark/>
          </w:tcPr>
          <w:p w14:paraId="67622B11"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C1B128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5A1A4D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553DE55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4293D94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3D025141" w14:textId="77777777" w:rsidR="00446113" w:rsidRPr="007154AE" w:rsidRDefault="00446113" w:rsidP="0090332F">
            <w:pPr>
              <w:spacing w:after="0"/>
              <w:jc w:val="center"/>
              <w:rPr>
                <w:rFonts w:ascii="Arial" w:hAnsi="Arial" w:cs="Arial"/>
                <w:color w:val="000000"/>
                <w:sz w:val="18"/>
                <w:szCs w:val="18"/>
              </w:rPr>
            </w:pPr>
          </w:p>
        </w:tc>
      </w:tr>
      <w:tr w:rsidR="00407C8B" w:rsidRPr="007154AE" w14:paraId="2B602275" w14:textId="77777777" w:rsidTr="000E4567">
        <w:trPr>
          <w:trHeight w:val="456"/>
          <w:jc w:val="center"/>
        </w:trPr>
        <w:tc>
          <w:tcPr>
            <w:tcW w:w="519" w:type="dxa"/>
            <w:tcBorders>
              <w:top w:val="nil"/>
              <w:left w:val="nil"/>
              <w:right w:val="nil"/>
            </w:tcBorders>
            <w:shd w:val="clear" w:color="auto" w:fill="auto"/>
            <w:vAlign w:val="center"/>
            <w:hideMark/>
          </w:tcPr>
          <w:p w14:paraId="578131A4"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24B8251A"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containerPath</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25A4044" w14:textId="52AF28AC" w:rsidR="00407C8B" w:rsidRPr="007154AE" w:rsidRDefault="00407C8B" w:rsidP="0090332F">
            <w:pPr>
              <w:spacing w:after="0"/>
              <w:rPr>
                <w:rFonts w:ascii="Arial" w:hAnsi="Arial" w:cs="Arial"/>
                <w:color w:val="000000"/>
                <w:sz w:val="18"/>
                <w:szCs w:val="18"/>
              </w:rPr>
            </w:pPr>
          </w:p>
        </w:tc>
      </w:tr>
      <w:tr w:rsidR="00446113" w:rsidRPr="007154AE" w14:paraId="49ADB001" w14:textId="77777777" w:rsidTr="00C239D5">
        <w:trPr>
          <w:jc w:val="center"/>
        </w:trPr>
        <w:tc>
          <w:tcPr>
            <w:tcW w:w="7655" w:type="dxa"/>
            <w:gridSpan w:val="6"/>
            <w:tcBorders>
              <w:top w:val="nil"/>
              <w:left w:val="nil"/>
              <w:bottom w:val="nil"/>
              <w:right w:val="nil"/>
            </w:tcBorders>
            <w:shd w:val="clear" w:color="auto" w:fill="auto"/>
            <w:vAlign w:val="center"/>
            <w:hideMark/>
          </w:tcPr>
          <w:p w14:paraId="4A94CDF3"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reportingSchedule</w:t>
            </w:r>
            <w:proofErr w:type="spellEnd"/>
          </w:p>
        </w:tc>
      </w:tr>
      <w:tr w:rsidR="00446113" w:rsidRPr="007154AE" w14:paraId="0FD5BD54" w14:textId="77777777" w:rsidTr="00C239D5">
        <w:trPr>
          <w:jc w:val="center"/>
        </w:trPr>
        <w:tc>
          <w:tcPr>
            <w:tcW w:w="519" w:type="dxa"/>
            <w:tcBorders>
              <w:top w:val="nil"/>
              <w:left w:val="nil"/>
              <w:bottom w:val="nil"/>
              <w:right w:val="nil"/>
            </w:tcBorders>
            <w:shd w:val="clear" w:color="auto" w:fill="auto"/>
            <w:vAlign w:val="center"/>
            <w:hideMark/>
          </w:tcPr>
          <w:p w14:paraId="2745F034"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11CCC9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8E089B5" w14:textId="288E864D"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90F8C9E"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4925526" w14:textId="4A0D0F3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0CD98526"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4A58E261" w14:textId="77777777" w:rsidTr="00C239D5">
        <w:trPr>
          <w:jc w:val="center"/>
        </w:trPr>
        <w:tc>
          <w:tcPr>
            <w:tcW w:w="519" w:type="dxa"/>
            <w:tcBorders>
              <w:top w:val="nil"/>
              <w:left w:val="nil"/>
              <w:bottom w:val="nil"/>
              <w:right w:val="nil"/>
            </w:tcBorders>
            <w:shd w:val="clear" w:color="auto" w:fill="auto"/>
            <w:vAlign w:val="center"/>
            <w:hideMark/>
          </w:tcPr>
          <w:p w14:paraId="15CCEDA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1C6B52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6F1F7E10"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6342C5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3A94E6A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D629772" w14:textId="77777777" w:rsidR="00446113" w:rsidRPr="007154AE" w:rsidRDefault="00446113" w:rsidP="0090332F">
            <w:pPr>
              <w:spacing w:after="0"/>
              <w:jc w:val="center"/>
              <w:rPr>
                <w:rFonts w:ascii="Arial" w:hAnsi="Arial" w:cs="Arial"/>
                <w:color w:val="000000"/>
                <w:sz w:val="18"/>
                <w:szCs w:val="18"/>
              </w:rPr>
            </w:pPr>
          </w:p>
        </w:tc>
      </w:tr>
      <w:tr w:rsidR="00407C8B" w:rsidRPr="007154AE" w14:paraId="7BC2420C" w14:textId="77777777" w:rsidTr="0004687D">
        <w:trPr>
          <w:trHeight w:val="636"/>
          <w:jc w:val="center"/>
        </w:trPr>
        <w:tc>
          <w:tcPr>
            <w:tcW w:w="519" w:type="dxa"/>
            <w:tcBorders>
              <w:top w:val="nil"/>
              <w:left w:val="nil"/>
              <w:right w:val="nil"/>
            </w:tcBorders>
            <w:shd w:val="clear" w:color="auto" w:fill="auto"/>
            <w:vAlign w:val="center"/>
            <w:hideMark/>
          </w:tcPr>
          <w:p w14:paraId="4EF187B7"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22F06793" w14:textId="110513BA"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reportingSchedule</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493021F5" w14:textId="77777777" w:rsidTr="00C239D5">
        <w:trPr>
          <w:jc w:val="center"/>
        </w:trPr>
        <w:tc>
          <w:tcPr>
            <w:tcW w:w="7655" w:type="dxa"/>
            <w:gridSpan w:val="6"/>
            <w:tcBorders>
              <w:top w:val="nil"/>
              <w:left w:val="nil"/>
              <w:bottom w:val="nil"/>
              <w:right w:val="nil"/>
            </w:tcBorders>
            <w:shd w:val="clear" w:color="auto" w:fill="auto"/>
            <w:vAlign w:val="center"/>
            <w:hideMark/>
          </w:tcPr>
          <w:p w14:paraId="3A78D92B"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reportingSchedule</w:t>
            </w:r>
            <w:proofErr w:type="spellEnd"/>
            <w:r w:rsidRPr="007154AE">
              <w:rPr>
                <w:rFonts w:ascii="Arial" w:hAnsi="Arial" w:cs="Arial"/>
                <w:b/>
                <w:bCs/>
                <w:color w:val="000000"/>
                <w:sz w:val="18"/>
                <w:szCs w:val="18"/>
              </w:rPr>
              <w:t>/</w:t>
            </w:r>
            <w:proofErr w:type="spellStart"/>
            <w:r w:rsidRPr="007154AE">
              <w:rPr>
                <w:rFonts w:ascii="Arial" w:hAnsi="Arial" w:cs="Arial"/>
                <w:b/>
                <w:bCs/>
                <w:color w:val="000000"/>
                <w:sz w:val="18"/>
                <w:szCs w:val="18"/>
              </w:rPr>
              <w:t>scheduleEntry</w:t>
            </w:r>
            <w:proofErr w:type="spellEnd"/>
          </w:p>
        </w:tc>
      </w:tr>
      <w:tr w:rsidR="00446113" w:rsidRPr="007154AE" w14:paraId="3320C38C" w14:textId="77777777" w:rsidTr="00C239D5">
        <w:trPr>
          <w:jc w:val="center"/>
        </w:trPr>
        <w:tc>
          <w:tcPr>
            <w:tcW w:w="519" w:type="dxa"/>
            <w:tcBorders>
              <w:top w:val="nil"/>
              <w:left w:val="nil"/>
              <w:bottom w:val="nil"/>
              <w:right w:val="nil"/>
            </w:tcBorders>
            <w:shd w:val="clear" w:color="auto" w:fill="auto"/>
            <w:vAlign w:val="center"/>
            <w:hideMark/>
          </w:tcPr>
          <w:p w14:paraId="56939DF4"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81F6D5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8B251F5" w14:textId="488405D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BFF1C6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4F1E461" w14:textId="4B8E67B9"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ED316D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D462AE1" w14:textId="77777777" w:rsidTr="00C239D5">
        <w:trPr>
          <w:jc w:val="center"/>
        </w:trPr>
        <w:tc>
          <w:tcPr>
            <w:tcW w:w="519" w:type="dxa"/>
            <w:tcBorders>
              <w:top w:val="nil"/>
              <w:left w:val="nil"/>
              <w:bottom w:val="nil"/>
              <w:right w:val="nil"/>
            </w:tcBorders>
            <w:shd w:val="clear" w:color="auto" w:fill="auto"/>
            <w:vAlign w:val="center"/>
            <w:hideMark/>
          </w:tcPr>
          <w:p w14:paraId="0AFAB29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EA237C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043915C"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B2C40B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6BBCE6C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8EE6930"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F57D621" w14:textId="77777777" w:rsidTr="003B7DC4">
        <w:trPr>
          <w:trHeight w:val="636"/>
          <w:jc w:val="center"/>
        </w:trPr>
        <w:tc>
          <w:tcPr>
            <w:tcW w:w="519" w:type="dxa"/>
            <w:tcBorders>
              <w:top w:val="nil"/>
              <w:left w:val="nil"/>
              <w:right w:val="nil"/>
            </w:tcBorders>
            <w:shd w:val="clear" w:color="auto" w:fill="auto"/>
            <w:vAlign w:val="center"/>
            <w:hideMark/>
          </w:tcPr>
          <w:p w14:paraId="07E7EEC8"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67C017A4" w14:textId="25F0C342"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Each</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these</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nodes</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scheduleEntry</w:t>
            </w:r>
            <w:proofErr w:type="spellEnd"/>
            <w:r>
              <w:rPr>
                <w:rFonts w:ascii="Arial" w:hAnsi="Arial" w:cs="Arial"/>
                <w:color w:val="000000"/>
                <w:sz w:val="18"/>
                <w:szCs w:val="18"/>
              </w:rPr>
              <w:t xml:space="preserve"> </w:t>
            </w:r>
            <w:r w:rsidRPr="007154AE">
              <w:rPr>
                <w:rFonts w:ascii="Arial" w:hAnsi="Arial" w:cs="Arial"/>
                <w:color w:val="000000"/>
                <w:sz w:val="18"/>
                <w:szCs w:val="18"/>
              </w:rPr>
              <w:t>element</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reportingSchedule</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71F55CB8" w14:textId="77777777" w:rsidTr="00C239D5">
        <w:trPr>
          <w:jc w:val="center"/>
        </w:trPr>
        <w:tc>
          <w:tcPr>
            <w:tcW w:w="7655" w:type="dxa"/>
            <w:gridSpan w:val="6"/>
            <w:tcBorders>
              <w:top w:val="nil"/>
              <w:left w:val="nil"/>
              <w:bottom w:val="nil"/>
              <w:right w:val="nil"/>
            </w:tcBorders>
            <w:shd w:val="clear" w:color="auto" w:fill="auto"/>
            <w:vAlign w:val="center"/>
            <w:hideMark/>
          </w:tcPr>
          <w:p w14:paraId="73B1401C"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measurementSchedule</w:t>
            </w:r>
            <w:proofErr w:type="spellEnd"/>
          </w:p>
        </w:tc>
      </w:tr>
      <w:tr w:rsidR="00446113" w:rsidRPr="007154AE" w14:paraId="09DC9318" w14:textId="77777777" w:rsidTr="00C239D5">
        <w:trPr>
          <w:jc w:val="center"/>
        </w:trPr>
        <w:tc>
          <w:tcPr>
            <w:tcW w:w="519" w:type="dxa"/>
            <w:tcBorders>
              <w:top w:val="nil"/>
              <w:left w:val="nil"/>
              <w:bottom w:val="nil"/>
              <w:right w:val="nil"/>
            </w:tcBorders>
            <w:shd w:val="clear" w:color="auto" w:fill="auto"/>
            <w:vAlign w:val="center"/>
            <w:hideMark/>
          </w:tcPr>
          <w:p w14:paraId="6CF2E412"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D246FA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9DCA09A" w14:textId="579FBD11"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00A179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7E3838BF" w14:textId="6980D419"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DE5F45E"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40182074" w14:textId="77777777" w:rsidTr="00C239D5">
        <w:trPr>
          <w:jc w:val="center"/>
        </w:trPr>
        <w:tc>
          <w:tcPr>
            <w:tcW w:w="519" w:type="dxa"/>
            <w:tcBorders>
              <w:top w:val="nil"/>
              <w:left w:val="nil"/>
              <w:bottom w:val="nil"/>
              <w:right w:val="nil"/>
            </w:tcBorders>
            <w:shd w:val="clear" w:color="auto" w:fill="auto"/>
            <w:vAlign w:val="center"/>
            <w:hideMark/>
          </w:tcPr>
          <w:p w14:paraId="6E03A422"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CBC90D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090D0530"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538CB2B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57B0093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75F5A4E"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C0E5988" w14:textId="77777777" w:rsidTr="00FD0199">
        <w:trPr>
          <w:trHeight w:val="612"/>
          <w:jc w:val="center"/>
        </w:trPr>
        <w:tc>
          <w:tcPr>
            <w:tcW w:w="519" w:type="dxa"/>
            <w:tcBorders>
              <w:top w:val="nil"/>
              <w:left w:val="nil"/>
              <w:right w:val="nil"/>
            </w:tcBorders>
            <w:shd w:val="clear" w:color="auto" w:fill="auto"/>
            <w:vAlign w:val="center"/>
            <w:hideMark/>
          </w:tcPr>
          <w:p w14:paraId="78A1CBDE"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73FF23DA" w14:textId="0C8EEE66"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measurementSchedule</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E0F4D1F" w14:textId="77777777" w:rsidR="00407C8B" w:rsidRPr="007154AE" w:rsidRDefault="00407C8B" w:rsidP="0090332F">
            <w:pPr>
              <w:spacing w:after="0"/>
              <w:rPr>
                <w:rFonts w:ascii="Arial" w:hAnsi="Arial" w:cs="Arial"/>
                <w:color w:val="000000"/>
                <w:sz w:val="18"/>
                <w:szCs w:val="18"/>
              </w:rPr>
            </w:pPr>
          </w:p>
        </w:tc>
      </w:tr>
      <w:tr w:rsidR="00446113" w:rsidRPr="007154AE" w14:paraId="6802D30A" w14:textId="77777777" w:rsidTr="00C239D5">
        <w:trPr>
          <w:jc w:val="center"/>
        </w:trPr>
        <w:tc>
          <w:tcPr>
            <w:tcW w:w="7655" w:type="dxa"/>
            <w:gridSpan w:val="6"/>
            <w:tcBorders>
              <w:top w:val="nil"/>
              <w:left w:val="nil"/>
              <w:bottom w:val="nil"/>
              <w:right w:val="nil"/>
            </w:tcBorders>
            <w:shd w:val="clear" w:color="auto" w:fill="auto"/>
            <w:vAlign w:val="center"/>
            <w:hideMark/>
          </w:tcPr>
          <w:p w14:paraId="243A34A8" w14:textId="77777777" w:rsidR="00446113" w:rsidRPr="007154AE" w:rsidRDefault="00446113" w:rsidP="00A60481">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measurementSchedule</w:t>
            </w:r>
            <w:proofErr w:type="spellEnd"/>
            <w:r w:rsidRPr="007154AE">
              <w:rPr>
                <w:rFonts w:ascii="Arial" w:hAnsi="Arial" w:cs="Arial"/>
                <w:b/>
                <w:bCs/>
                <w:color w:val="000000"/>
                <w:sz w:val="18"/>
                <w:szCs w:val="18"/>
              </w:rPr>
              <w:t>/</w:t>
            </w:r>
            <w:proofErr w:type="spellStart"/>
            <w:r w:rsidRPr="007154AE">
              <w:rPr>
                <w:rFonts w:ascii="Arial" w:hAnsi="Arial" w:cs="Arial"/>
                <w:b/>
                <w:bCs/>
                <w:color w:val="000000"/>
                <w:sz w:val="18"/>
                <w:szCs w:val="18"/>
              </w:rPr>
              <w:t>scheduleEntry</w:t>
            </w:r>
            <w:proofErr w:type="spellEnd"/>
          </w:p>
        </w:tc>
      </w:tr>
      <w:tr w:rsidR="00446113" w:rsidRPr="007154AE" w14:paraId="31AF7527" w14:textId="77777777" w:rsidTr="00C239D5">
        <w:trPr>
          <w:jc w:val="center"/>
        </w:trPr>
        <w:tc>
          <w:tcPr>
            <w:tcW w:w="519" w:type="dxa"/>
            <w:tcBorders>
              <w:top w:val="nil"/>
              <w:left w:val="nil"/>
              <w:bottom w:val="nil"/>
              <w:right w:val="nil"/>
            </w:tcBorders>
            <w:shd w:val="clear" w:color="auto" w:fill="auto"/>
            <w:vAlign w:val="center"/>
            <w:hideMark/>
          </w:tcPr>
          <w:p w14:paraId="4F6727CF" w14:textId="77777777" w:rsidR="00446113" w:rsidRPr="007154AE" w:rsidRDefault="00446113" w:rsidP="00A60481">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36F0FBC"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6BB697B" w14:textId="11DEA358"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ECA406B"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0160D35" w14:textId="78FBDF4A"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090576E9" w14:textId="77777777" w:rsidR="00446113" w:rsidRPr="007154AE" w:rsidRDefault="00446113" w:rsidP="00A60481">
            <w:pPr>
              <w:keepNext/>
              <w:spacing w:after="0"/>
              <w:jc w:val="center"/>
              <w:rPr>
                <w:rFonts w:ascii="Arial" w:hAnsi="Arial" w:cs="Arial"/>
                <w:b/>
                <w:bCs/>
                <w:color w:val="000000"/>
                <w:sz w:val="18"/>
                <w:szCs w:val="18"/>
              </w:rPr>
            </w:pPr>
          </w:p>
        </w:tc>
      </w:tr>
      <w:tr w:rsidR="00446113" w:rsidRPr="007154AE" w14:paraId="32FDEEE2" w14:textId="77777777" w:rsidTr="00C239D5">
        <w:trPr>
          <w:jc w:val="center"/>
        </w:trPr>
        <w:tc>
          <w:tcPr>
            <w:tcW w:w="519" w:type="dxa"/>
            <w:tcBorders>
              <w:top w:val="nil"/>
              <w:left w:val="nil"/>
              <w:bottom w:val="nil"/>
              <w:right w:val="nil"/>
            </w:tcBorders>
            <w:shd w:val="clear" w:color="auto" w:fill="auto"/>
            <w:vAlign w:val="center"/>
            <w:hideMark/>
          </w:tcPr>
          <w:p w14:paraId="332E2EF6"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DCC6C6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666BD58"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5E7ADFB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AE4538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46648A7" w14:textId="77777777" w:rsidR="00446113" w:rsidRPr="007154AE" w:rsidRDefault="00446113" w:rsidP="0090332F">
            <w:pPr>
              <w:spacing w:after="0"/>
              <w:jc w:val="center"/>
              <w:rPr>
                <w:rFonts w:ascii="Arial" w:hAnsi="Arial" w:cs="Arial"/>
                <w:color w:val="000000"/>
                <w:sz w:val="18"/>
                <w:szCs w:val="18"/>
              </w:rPr>
            </w:pPr>
          </w:p>
        </w:tc>
      </w:tr>
      <w:tr w:rsidR="00407C8B" w:rsidRPr="007154AE" w14:paraId="7EFBD0CA" w14:textId="77777777" w:rsidTr="00B72CA8">
        <w:trPr>
          <w:trHeight w:val="456"/>
          <w:jc w:val="center"/>
        </w:trPr>
        <w:tc>
          <w:tcPr>
            <w:tcW w:w="519" w:type="dxa"/>
            <w:tcBorders>
              <w:top w:val="nil"/>
              <w:left w:val="nil"/>
              <w:right w:val="nil"/>
            </w:tcBorders>
            <w:shd w:val="clear" w:color="auto" w:fill="auto"/>
            <w:vAlign w:val="center"/>
            <w:hideMark/>
          </w:tcPr>
          <w:p w14:paraId="52C22121"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4F4AB3BE"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Each</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these</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nodes</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scheduleEntry</w:t>
            </w:r>
            <w:proofErr w:type="spellEnd"/>
            <w:r>
              <w:rPr>
                <w:rFonts w:ascii="Arial" w:hAnsi="Arial" w:cs="Arial"/>
                <w:color w:val="000000"/>
                <w:sz w:val="18"/>
                <w:szCs w:val="18"/>
              </w:rPr>
              <w:t xml:space="preserve"> </w:t>
            </w:r>
            <w:r w:rsidRPr="007154AE">
              <w:rPr>
                <w:rFonts w:ascii="Arial" w:hAnsi="Arial" w:cs="Arial"/>
                <w:color w:val="000000"/>
                <w:sz w:val="18"/>
                <w:szCs w:val="18"/>
              </w:rPr>
              <w:t>element</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measurementSchedule</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dataCollection</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7C7DBE55" w14:textId="47742F63" w:rsidR="00407C8B" w:rsidRPr="007154AE" w:rsidRDefault="00407C8B" w:rsidP="0090332F">
            <w:pPr>
              <w:spacing w:after="0"/>
              <w:rPr>
                <w:rFonts w:ascii="Arial" w:hAnsi="Arial" w:cs="Arial"/>
                <w:color w:val="000000"/>
                <w:sz w:val="18"/>
                <w:szCs w:val="18"/>
              </w:rPr>
            </w:pPr>
          </w:p>
        </w:tc>
      </w:tr>
      <w:tr w:rsidR="00446113" w:rsidRPr="007154AE" w14:paraId="132FDBD7" w14:textId="77777777" w:rsidTr="00C239D5">
        <w:trPr>
          <w:jc w:val="center"/>
        </w:trPr>
        <w:tc>
          <w:tcPr>
            <w:tcW w:w="7655" w:type="dxa"/>
            <w:gridSpan w:val="6"/>
            <w:tcBorders>
              <w:top w:val="nil"/>
              <w:left w:val="nil"/>
              <w:bottom w:val="nil"/>
              <w:right w:val="nil"/>
            </w:tcBorders>
            <w:shd w:val="clear" w:color="auto" w:fill="auto"/>
            <w:vAlign w:val="center"/>
            <w:hideMark/>
          </w:tcPr>
          <w:p w14:paraId="3255732A"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dataCollection</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p>
        </w:tc>
      </w:tr>
      <w:tr w:rsidR="00446113" w:rsidRPr="007154AE" w14:paraId="273CFE59" w14:textId="77777777" w:rsidTr="00C239D5">
        <w:trPr>
          <w:jc w:val="center"/>
        </w:trPr>
        <w:tc>
          <w:tcPr>
            <w:tcW w:w="519" w:type="dxa"/>
            <w:tcBorders>
              <w:top w:val="nil"/>
              <w:left w:val="nil"/>
              <w:bottom w:val="nil"/>
              <w:right w:val="nil"/>
            </w:tcBorders>
            <w:shd w:val="clear" w:color="auto" w:fill="auto"/>
            <w:vAlign w:val="center"/>
            <w:hideMark/>
          </w:tcPr>
          <w:p w14:paraId="2E1188D2"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1BA9F3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F7B6417" w14:textId="7C79A041"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BBB8F1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456E0D52" w14:textId="2DA1A37D"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A01EF10"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79C3019" w14:textId="77777777" w:rsidTr="00C239D5">
        <w:trPr>
          <w:jc w:val="center"/>
        </w:trPr>
        <w:tc>
          <w:tcPr>
            <w:tcW w:w="519" w:type="dxa"/>
            <w:tcBorders>
              <w:top w:val="nil"/>
              <w:left w:val="nil"/>
              <w:bottom w:val="nil"/>
              <w:right w:val="nil"/>
            </w:tcBorders>
            <w:shd w:val="clear" w:color="auto" w:fill="auto"/>
            <w:vAlign w:val="center"/>
            <w:hideMark/>
          </w:tcPr>
          <w:p w14:paraId="69F66563"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C9C64A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06CD29EA"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07CDBD0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7ADA09F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9BD20B3" w14:textId="77777777" w:rsidR="00446113" w:rsidRPr="007154AE" w:rsidRDefault="00446113" w:rsidP="0090332F">
            <w:pPr>
              <w:spacing w:after="0"/>
              <w:jc w:val="center"/>
              <w:rPr>
                <w:rFonts w:ascii="Arial" w:hAnsi="Arial" w:cs="Arial"/>
                <w:color w:val="000000"/>
                <w:sz w:val="18"/>
                <w:szCs w:val="18"/>
              </w:rPr>
            </w:pPr>
          </w:p>
        </w:tc>
      </w:tr>
      <w:tr w:rsidR="00407C8B" w:rsidRPr="007154AE" w14:paraId="68C9DE12" w14:textId="77777777" w:rsidTr="00717DB1">
        <w:trPr>
          <w:trHeight w:val="456"/>
          <w:jc w:val="center"/>
        </w:trPr>
        <w:tc>
          <w:tcPr>
            <w:tcW w:w="519" w:type="dxa"/>
            <w:tcBorders>
              <w:top w:val="nil"/>
              <w:left w:val="nil"/>
              <w:right w:val="nil"/>
            </w:tcBorders>
            <w:shd w:val="clear" w:color="auto" w:fill="auto"/>
            <w:vAlign w:val="center"/>
            <w:hideMark/>
          </w:tcPr>
          <w:p w14:paraId="0DEDE3FC"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342A452C"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includes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reference</w:t>
            </w:r>
            <w:r>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Pr>
                <w:rFonts w:ascii="Arial" w:hAnsi="Arial" w:cs="Arial"/>
                <w:color w:val="000000"/>
                <w:sz w:val="18"/>
                <w:szCs w:val="18"/>
              </w:rPr>
              <w:t xml:space="preserve"> </w:t>
            </w:r>
            <w:r w:rsidRPr="007154AE">
              <w:rPr>
                <w:rFonts w:ascii="Arial" w:hAnsi="Arial" w:cs="Arial"/>
                <w:color w:val="000000"/>
                <w:sz w:val="18"/>
                <w:szCs w:val="18"/>
              </w:rPr>
              <w:t>to</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node.</w:t>
            </w:r>
          </w:p>
          <w:p w14:paraId="7A4FF729" w14:textId="750DF984" w:rsidR="00407C8B" w:rsidRPr="007154AE" w:rsidRDefault="00407C8B" w:rsidP="0090332F">
            <w:pPr>
              <w:spacing w:after="0"/>
              <w:rPr>
                <w:rFonts w:ascii="Arial" w:hAnsi="Arial" w:cs="Arial"/>
                <w:color w:val="000000"/>
                <w:sz w:val="18"/>
                <w:szCs w:val="18"/>
              </w:rPr>
            </w:pPr>
          </w:p>
        </w:tc>
      </w:tr>
      <w:tr w:rsidR="00446113" w:rsidRPr="007154AE" w14:paraId="07FA8F9C" w14:textId="77777777" w:rsidTr="00C239D5">
        <w:trPr>
          <w:jc w:val="center"/>
        </w:trPr>
        <w:tc>
          <w:tcPr>
            <w:tcW w:w="7655" w:type="dxa"/>
            <w:gridSpan w:val="6"/>
            <w:tcBorders>
              <w:top w:val="nil"/>
              <w:left w:val="nil"/>
              <w:bottom w:val="nil"/>
              <w:right w:val="nil"/>
            </w:tcBorders>
            <w:shd w:val="clear" w:color="auto" w:fill="auto"/>
            <w:vAlign w:val="center"/>
            <w:hideMark/>
          </w:tcPr>
          <w:p w14:paraId="61800988"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p>
        </w:tc>
      </w:tr>
      <w:tr w:rsidR="00446113" w:rsidRPr="007154AE" w14:paraId="211D9CD0" w14:textId="77777777" w:rsidTr="00C239D5">
        <w:trPr>
          <w:jc w:val="center"/>
        </w:trPr>
        <w:tc>
          <w:tcPr>
            <w:tcW w:w="519" w:type="dxa"/>
            <w:tcBorders>
              <w:top w:val="nil"/>
              <w:left w:val="nil"/>
              <w:bottom w:val="nil"/>
              <w:right w:val="nil"/>
            </w:tcBorders>
            <w:shd w:val="clear" w:color="auto" w:fill="auto"/>
            <w:vAlign w:val="center"/>
            <w:hideMark/>
          </w:tcPr>
          <w:p w14:paraId="3264080C"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2958CED"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E4C2E65" w14:textId="57E4A40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4B9CD1C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A288726" w14:textId="1184C8E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5FD59E0F"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F0A0212" w14:textId="77777777" w:rsidTr="00C239D5">
        <w:trPr>
          <w:jc w:val="center"/>
        </w:trPr>
        <w:tc>
          <w:tcPr>
            <w:tcW w:w="519" w:type="dxa"/>
            <w:tcBorders>
              <w:top w:val="nil"/>
              <w:left w:val="nil"/>
              <w:bottom w:val="nil"/>
              <w:right w:val="nil"/>
            </w:tcBorders>
            <w:shd w:val="clear" w:color="auto" w:fill="auto"/>
            <w:vAlign w:val="center"/>
            <w:hideMark/>
          </w:tcPr>
          <w:p w14:paraId="0815989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F8C18E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CA3F7E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396B777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6AD41DB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6853332" w14:textId="77777777" w:rsidR="00446113" w:rsidRPr="007154AE" w:rsidRDefault="00446113" w:rsidP="0090332F">
            <w:pPr>
              <w:spacing w:after="0"/>
              <w:jc w:val="center"/>
              <w:rPr>
                <w:rFonts w:ascii="Arial" w:hAnsi="Arial" w:cs="Arial"/>
                <w:color w:val="000000"/>
                <w:sz w:val="18"/>
                <w:szCs w:val="18"/>
              </w:rPr>
            </w:pPr>
          </w:p>
        </w:tc>
      </w:tr>
      <w:tr w:rsidR="00407C8B" w:rsidRPr="007154AE" w14:paraId="08ECFD85" w14:textId="77777777" w:rsidTr="007A71C7">
        <w:trPr>
          <w:trHeight w:val="456"/>
          <w:jc w:val="center"/>
        </w:trPr>
        <w:tc>
          <w:tcPr>
            <w:tcW w:w="519" w:type="dxa"/>
            <w:tcBorders>
              <w:top w:val="nil"/>
              <w:left w:val="nil"/>
              <w:right w:val="nil"/>
            </w:tcBorders>
            <w:shd w:val="clear" w:color="auto" w:fill="auto"/>
            <w:vAlign w:val="center"/>
            <w:hideMark/>
          </w:tcPr>
          <w:p w14:paraId="5DFE3E82"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7DB0F67C" w14:textId="0A69222B"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p>
        </w:tc>
      </w:tr>
      <w:tr w:rsidR="00446113" w:rsidRPr="007154AE" w14:paraId="534A79B8" w14:textId="77777777" w:rsidTr="00C239D5">
        <w:trPr>
          <w:jc w:val="center"/>
        </w:trPr>
        <w:tc>
          <w:tcPr>
            <w:tcW w:w="7655" w:type="dxa"/>
            <w:gridSpan w:val="6"/>
            <w:tcBorders>
              <w:top w:val="nil"/>
              <w:left w:val="nil"/>
              <w:bottom w:val="nil"/>
              <w:right w:val="nil"/>
            </w:tcBorders>
            <w:shd w:val="clear" w:color="auto" w:fill="auto"/>
            <w:vAlign w:val="center"/>
            <w:hideMark/>
          </w:tcPr>
          <w:p w14:paraId="3FD46C45"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
        </w:tc>
      </w:tr>
      <w:tr w:rsidR="00446113" w:rsidRPr="007154AE" w14:paraId="42AC0A38" w14:textId="77777777" w:rsidTr="00C239D5">
        <w:trPr>
          <w:jc w:val="center"/>
        </w:trPr>
        <w:tc>
          <w:tcPr>
            <w:tcW w:w="519" w:type="dxa"/>
            <w:tcBorders>
              <w:top w:val="nil"/>
              <w:left w:val="nil"/>
              <w:bottom w:val="nil"/>
              <w:right w:val="nil"/>
            </w:tcBorders>
            <w:shd w:val="clear" w:color="auto" w:fill="auto"/>
            <w:vAlign w:val="center"/>
            <w:hideMark/>
          </w:tcPr>
          <w:p w14:paraId="6B2C5BD6"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FCC125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2E82ECD" w14:textId="6FD862E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0586C34"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B3BD8EF" w14:textId="020C2131"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71FE450D"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24870BE" w14:textId="77777777" w:rsidTr="00C239D5">
        <w:trPr>
          <w:jc w:val="center"/>
        </w:trPr>
        <w:tc>
          <w:tcPr>
            <w:tcW w:w="519" w:type="dxa"/>
            <w:tcBorders>
              <w:top w:val="nil"/>
              <w:left w:val="nil"/>
              <w:bottom w:val="nil"/>
              <w:right w:val="nil"/>
            </w:tcBorders>
            <w:shd w:val="clear" w:color="auto" w:fill="auto"/>
            <w:vAlign w:val="center"/>
            <w:hideMark/>
          </w:tcPr>
          <w:p w14:paraId="5D10E1F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6BBA39A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62423226"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08AD97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09C54EC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16CB429" w14:textId="77777777" w:rsidR="00446113" w:rsidRPr="007154AE" w:rsidRDefault="00446113" w:rsidP="0090332F">
            <w:pPr>
              <w:spacing w:after="0"/>
              <w:jc w:val="center"/>
              <w:rPr>
                <w:rFonts w:ascii="Arial" w:hAnsi="Arial" w:cs="Arial"/>
                <w:color w:val="000000"/>
                <w:sz w:val="18"/>
                <w:szCs w:val="18"/>
              </w:rPr>
            </w:pPr>
          </w:p>
        </w:tc>
      </w:tr>
      <w:tr w:rsidR="00407C8B" w:rsidRPr="007154AE" w14:paraId="14FC52D8" w14:textId="77777777" w:rsidTr="001520B0">
        <w:trPr>
          <w:trHeight w:val="456"/>
          <w:jc w:val="center"/>
        </w:trPr>
        <w:tc>
          <w:tcPr>
            <w:tcW w:w="519" w:type="dxa"/>
            <w:tcBorders>
              <w:top w:val="nil"/>
              <w:left w:val="nil"/>
              <w:right w:val="nil"/>
            </w:tcBorders>
            <w:shd w:val="clear" w:color="auto" w:fill="auto"/>
            <w:vAlign w:val="center"/>
            <w:hideMark/>
          </w:tcPr>
          <w:p w14:paraId="601A1FEF"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6547F7DA" w14:textId="3F32FCD4"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p>
        </w:tc>
      </w:tr>
      <w:tr w:rsidR="00446113" w:rsidRPr="007154AE" w14:paraId="33ECF157" w14:textId="77777777" w:rsidTr="00C239D5">
        <w:trPr>
          <w:jc w:val="center"/>
        </w:trPr>
        <w:tc>
          <w:tcPr>
            <w:tcW w:w="7655" w:type="dxa"/>
            <w:gridSpan w:val="6"/>
            <w:tcBorders>
              <w:top w:val="nil"/>
              <w:left w:val="nil"/>
              <w:bottom w:val="nil"/>
              <w:right w:val="nil"/>
            </w:tcBorders>
            <w:shd w:val="clear" w:color="auto" w:fill="auto"/>
            <w:vAlign w:val="center"/>
            <w:hideMark/>
          </w:tcPr>
          <w:p w14:paraId="7842C0D7"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/&lt;x&gt;/SUID</w:t>
            </w:r>
          </w:p>
        </w:tc>
      </w:tr>
      <w:tr w:rsidR="00446113" w:rsidRPr="007154AE" w14:paraId="406B13A5" w14:textId="77777777" w:rsidTr="00C239D5">
        <w:trPr>
          <w:jc w:val="center"/>
        </w:trPr>
        <w:tc>
          <w:tcPr>
            <w:tcW w:w="519" w:type="dxa"/>
            <w:tcBorders>
              <w:top w:val="nil"/>
              <w:left w:val="nil"/>
              <w:bottom w:val="nil"/>
              <w:right w:val="nil"/>
            </w:tcBorders>
            <w:shd w:val="clear" w:color="auto" w:fill="auto"/>
            <w:vAlign w:val="center"/>
            <w:hideMark/>
          </w:tcPr>
          <w:p w14:paraId="23F36C8D"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C981DC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2BC7E12" w14:textId="60556BF4"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43D334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AE53A96" w14:textId="2E22DE9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705466A"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4ABE7202" w14:textId="77777777" w:rsidTr="00C239D5">
        <w:trPr>
          <w:jc w:val="center"/>
        </w:trPr>
        <w:tc>
          <w:tcPr>
            <w:tcW w:w="519" w:type="dxa"/>
            <w:tcBorders>
              <w:top w:val="nil"/>
              <w:left w:val="nil"/>
              <w:bottom w:val="nil"/>
              <w:right w:val="nil"/>
            </w:tcBorders>
            <w:shd w:val="clear" w:color="auto" w:fill="auto"/>
            <w:vAlign w:val="center"/>
            <w:hideMark/>
          </w:tcPr>
          <w:p w14:paraId="66DD7130"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584C2CE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D62A9E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4D1CC78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int</w:t>
            </w:r>
          </w:p>
        </w:tc>
        <w:tc>
          <w:tcPr>
            <w:tcW w:w="2123" w:type="dxa"/>
            <w:tcBorders>
              <w:top w:val="nil"/>
              <w:left w:val="nil"/>
              <w:bottom w:val="single" w:sz="4" w:space="0" w:color="auto"/>
              <w:right w:val="single" w:sz="4" w:space="0" w:color="auto"/>
            </w:tcBorders>
            <w:shd w:val="clear" w:color="auto" w:fill="auto"/>
            <w:vAlign w:val="center"/>
            <w:hideMark/>
          </w:tcPr>
          <w:p w14:paraId="642054B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7600C23" w14:textId="77777777" w:rsidR="00446113" w:rsidRPr="007154AE" w:rsidRDefault="00446113" w:rsidP="0090332F">
            <w:pPr>
              <w:spacing w:after="0"/>
              <w:jc w:val="center"/>
              <w:rPr>
                <w:rFonts w:ascii="Arial" w:hAnsi="Arial" w:cs="Arial"/>
                <w:color w:val="000000"/>
                <w:sz w:val="18"/>
                <w:szCs w:val="18"/>
              </w:rPr>
            </w:pPr>
          </w:p>
        </w:tc>
      </w:tr>
      <w:tr w:rsidR="00407C8B" w:rsidRPr="007154AE" w14:paraId="5FDBCB7A" w14:textId="77777777" w:rsidTr="004E6919">
        <w:trPr>
          <w:trHeight w:val="456"/>
          <w:jc w:val="center"/>
        </w:trPr>
        <w:tc>
          <w:tcPr>
            <w:tcW w:w="519" w:type="dxa"/>
            <w:tcBorders>
              <w:top w:val="nil"/>
              <w:left w:val="nil"/>
              <w:right w:val="nil"/>
            </w:tcBorders>
            <w:shd w:val="clear" w:color="auto" w:fill="auto"/>
            <w:vAlign w:val="center"/>
            <w:hideMark/>
          </w:tcPr>
          <w:p w14:paraId="072881A9"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3802D616" w14:textId="03D10B47"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SUID</w:t>
            </w:r>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51AE0916" w14:textId="77777777" w:rsidTr="00C239D5">
        <w:trPr>
          <w:jc w:val="center"/>
        </w:trPr>
        <w:tc>
          <w:tcPr>
            <w:tcW w:w="7655" w:type="dxa"/>
            <w:gridSpan w:val="6"/>
            <w:tcBorders>
              <w:top w:val="nil"/>
              <w:left w:val="nil"/>
              <w:bottom w:val="nil"/>
              <w:right w:val="nil"/>
            </w:tcBorders>
            <w:shd w:val="clear" w:color="auto" w:fill="auto"/>
            <w:vAlign w:val="center"/>
            <w:hideMark/>
          </w:tcPr>
          <w:p w14:paraId="4EE210DF"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TLSCiphersuites</w:t>
            </w:r>
            <w:proofErr w:type="spellEnd"/>
          </w:p>
        </w:tc>
      </w:tr>
      <w:tr w:rsidR="00446113" w:rsidRPr="007154AE" w14:paraId="140A1C5D" w14:textId="77777777" w:rsidTr="00C239D5">
        <w:trPr>
          <w:jc w:val="center"/>
        </w:trPr>
        <w:tc>
          <w:tcPr>
            <w:tcW w:w="519" w:type="dxa"/>
            <w:tcBorders>
              <w:top w:val="nil"/>
              <w:left w:val="nil"/>
              <w:bottom w:val="nil"/>
              <w:right w:val="nil"/>
            </w:tcBorders>
            <w:shd w:val="clear" w:color="auto" w:fill="auto"/>
            <w:vAlign w:val="center"/>
            <w:hideMark/>
          </w:tcPr>
          <w:p w14:paraId="1C9F752C"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C5EED3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0BEC406" w14:textId="719CF3A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4172F5BE"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724A5283" w14:textId="01A2C62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84C5949"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614684D" w14:textId="77777777" w:rsidTr="00C239D5">
        <w:trPr>
          <w:jc w:val="center"/>
        </w:trPr>
        <w:tc>
          <w:tcPr>
            <w:tcW w:w="519" w:type="dxa"/>
            <w:tcBorders>
              <w:top w:val="nil"/>
              <w:left w:val="nil"/>
              <w:bottom w:val="nil"/>
              <w:right w:val="nil"/>
            </w:tcBorders>
            <w:shd w:val="clear" w:color="auto" w:fill="auto"/>
            <w:vAlign w:val="center"/>
            <w:hideMark/>
          </w:tcPr>
          <w:p w14:paraId="62EEE344"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1918C7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7C73049"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F94460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3650246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3B909E44" w14:textId="77777777" w:rsidR="00446113" w:rsidRPr="007154AE" w:rsidRDefault="00446113" w:rsidP="0090332F">
            <w:pPr>
              <w:spacing w:after="0"/>
              <w:jc w:val="center"/>
              <w:rPr>
                <w:rFonts w:ascii="Arial" w:hAnsi="Arial" w:cs="Arial"/>
                <w:color w:val="000000"/>
                <w:sz w:val="18"/>
                <w:szCs w:val="18"/>
              </w:rPr>
            </w:pPr>
          </w:p>
        </w:tc>
      </w:tr>
      <w:tr w:rsidR="00407C8B" w:rsidRPr="007154AE" w14:paraId="38469003" w14:textId="77777777" w:rsidTr="00F008BD">
        <w:trPr>
          <w:trHeight w:val="636"/>
          <w:jc w:val="center"/>
        </w:trPr>
        <w:tc>
          <w:tcPr>
            <w:tcW w:w="519" w:type="dxa"/>
            <w:tcBorders>
              <w:top w:val="nil"/>
              <w:left w:val="nil"/>
              <w:right w:val="nil"/>
            </w:tcBorders>
            <w:shd w:val="clear" w:color="auto" w:fill="auto"/>
            <w:vAlign w:val="center"/>
            <w:hideMark/>
          </w:tcPr>
          <w:p w14:paraId="47F22465"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2F6B090A" w14:textId="32CEF373"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TLSCiphersuites</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505EBF" w14:paraId="4932478B" w14:textId="77777777" w:rsidTr="00C239D5">
        <w:trPr>
          <w:jc w:val="center"/>
        </w:trPr>
        <w:tc>
          <w:tcPr>
            <w:tcW w:w="7655" w:type="dxa"/>
            <w:gridSpan w:val="6"/>
            <w:tcBorders>
              <w:top w:val="nil"/>
              <w:left w:val="nil"/>
              <w:bottom w:val="nil"/>
              <w:right w:val="nil"/>
            </w:tcBorders>
            <w:shd w:val="clear" w:color="auto" w:fill="auto"/>
            <w:vAlign w:val="center"/>
            <w:hideMark/>
          </w:tcPr>
          <w:p w14:paraId="4951262C" w14:textId="77777777" w:rsidR="00446113" w:rsidRPr="00C04D28" w:rsidRDefault="00446113" w:rsidP="0090332F">
            <w:pPr>
              <w:spacing w:after="0"/>
              <w:rPr>
                <w:rFonts w:ascii="Arial" w:hAnsi="Arial" w:cs="Arial"/>
                <w:b/>
                <w:bCs/>
                <w:color w:val="000000"/>
                <w:sz w:val="18"/>
                <w:szCs w:val="18"/>
                <w:lang w:val="fr-FR"/>
              </w:rPr>
            </w:pPr>
            <w:r w:rsidRPr="00C04D28">
              <w:rPr>
                <w:rFonts w:ascii="Arial" w:hAnsi="Arial" w:cs="Arial"/>
                <w:b/>
                <w:bCs/>
                <w:color w:val="000000"/>
                <w:sz w:val="18"/>
                <w:szCs w:val="18"/>
                <w:lang w:val="fr-FR"/>
              </w:rPr>
              <w:t>&lt;</w:t>
            </w:r>
            <w:proofErr w:type="gramStart"/>
            <w:r w:rsidRPr="00C04D28">
              <w:rPr>
                <w:rFonts w:ascii="Arial" w:hAnsi="Arial" w:cs="Arial"/>
                <w:b/>
                <w:bCs/>
                <w:color w:val="000000"/>
                <w:sz w:val="18"/>
                <w:szCs w:val="18"/>
                <w:lang w:val="fr-FR"/>
              </w:rPr>
              <w:t>x</w:t>
            </w:r>
            <w:proofErr w:type="gramEnd"/>
            <w:r w:rsidRPr="00C04D28">
              <w:rPr>
                <w:rFonts w:ascii="Arial" w:hAnsi="Arial" w:cs="Arial"/>
                <w:b/>
                <w:bCs/>
                <w:color w:val="000000"/>
                <w:sz w:val="18"/>
                <w:szCs w:val="18"/>
                <w:lang w:val="fr-FR"/>
              </w:rPr>
              <w:t>&gt;/</w:t>
            </w:r>
            <w:proofErr w:type="spellStart"/>
            <w:r w:rsidRPr="00C04D28">
              <w:rPr>
                <w:rFonts w:ascii="Arial" w:hAnsi="Arial" w:cs="Arial"/>
                <w:b/>
                <w:bCs/>
                <w:color w:val="000000"/>
                <w:sz w:val="18"/>
                <w:szCs w:val="18"/>
                <w:lang w:val="fr-FR"/>
              </w:rPr>
              <w:t>authenticationProfile</w:t>
            </w:r>
            <w:proofErr w:type="spellEnd"/>
            <w:r w:rsidRPr="00C04D28">
              <w:rPr>
                <w:rFonts w:ascii="Arial" w:hAnsi="Arial" w:cs="Arial"/>
                <w:b/>
                <w:bCs/>
                <w:color w:val="000000"/>
                <w:sz w:val="18"/>
                <w:szCs w:val="18"/>
                <w:lang w:val="fr-FR"/>
              </w:rPr>
              <w:t>/&lt;x&gt;/</w:t>
            </w:r>
            <w:proofErr w:type="spellStart"/>
            <w:r w:rsidRPr="00C04D28">
              <w:rPr>
                <w:rFonts w:ascii="Arial" w:hAnsi="Arial" w:cs="Arial"/>
                <w:b/>
                <w:bCs/>
                <w:color w:val="000000"/>
                <w:sz w:val="18"/>
                <w:szCs w:val="18"/>
                <w:lang w:val="fr-FR"/>
              </w:rPr>
              <w:t>TLSCiphersuites</w:t>
            </w:r>
            <w:proofErr w:type="spellEnd"/>
            <w:r w:rsidRPr="00C04D28">
              <w:rPr>
                <w:rFonts w:ascii="Arial" w:hAnsi="Arial" w:cs="Arial"/>
                <w:b/>
                <w:bCs/>
                <w:color w:val="000000"/>
                <w:sz w:val="18"/>
                <w:szCs w:val="18"/>
                <w:lang w:val="fr-FR"/>
              </w:rPr>
              <w:t>/</w:t>
            </w:r>
            <w:proofErr w:type="spellStart"/>
            <w:r w:rsidRPr="00C04D28">
              <w:rPr>
                <w:rFonts w:ascii="Arial" w:hAnsi="Arial" w:cs="Arial"/>
                <w:b/>
                <w:bCs/>
                <w:color w:val="000000"/>
                <w:sz w:val="18"/>
                <w:szCs w:val="18"/>
                <w:lang w:val="fr-FR"/>
              </w:rPr>
              <w:t>ciphersuite</w:t>
            </w:r>
            <w:proofErr w:type="spellEnd"/>
          </w:p>
        </w:tc>
      </w:tr>
      <w:tr w:rsidR="00446113" w:rsidRPr="007154AE" w14:paraId="5E728936" w14:textId="77777777" w:rsidTr="00C239D5">
        <w:trPr>
          <w:jc w:val="center"/>
        </w:trPr>
        <w:tc>
          <w:tcPr>
            <w:tcW w:w="519" w:type="dxa"/>
            <w:tcBorders>
              <w:top w:val="nil"/>
              <w:left w:val="nil"/>
              <w:bottom w:val="nil"/>
              <w:right w:val="nil"/>
            </w:tcBorders>
            <w:shd w:val="clear" w:color="auto" w:fill="auto"/>
            <w:vAlign w:val="center"/>
            <w:hideMark/>
          </w:tcPr>
          <w:p w14:paraId="28EF7D02" w14:textId="77777777" w:rsidR="00446113" w:rsidRPr="00C04D28" w:rsidRDefault="00446113" w:rsidP="0090332F">
            <w:pPr>
              <w:spacing w:after="0"/>
              <w:rPr>
                <w:rFonts w:ascii="Arial" w:hAnsi="Arial" w:cs="Arial"/>
                <w:b/>
                <w:bCs/>
                <w:color w:val="000000"/>
                <w:sz w:val="18"/>
                <w:szCs w:val="18"/>
                <w:lang w:val="fr-FR"/>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69B839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713940B" w14:textId="63B591D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523243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103130FE" w14:textId="6249535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A31400A"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73B96F6" w14:textId="77777777" w:rsidTr="00C239D5">
        <w:trPr>
          <w:jc w:val="center"/>
        </w:trPr>
        <w:tc>
          <w:tcPr>
            <w:tcW w:w="519" w:type="dxa"/>
            <w:tcBorders>
              <w:top w:val="nil"/>
              <w:left w:val="nil"/>
              <w:bottom w:val="nil"/>
              <w:right w:val="nil"/>
            </w:tcBorders>
            <w:shd w:val="clear" w:color="auto" w:fill="auto"/>
            <w:vAlign w:val="center"/>
            <w:hideMark/>
          </w:tcPr>
          <w:p w14:paraId="6B06C4B1"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DB49F9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155BC6F7"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CECBA7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0BB0F3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342DD96"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DFCF4E5" w14:textId="77777777" w:rsidTr="005A786D">
        <w:trPr>
          <w:trHeight w:val="636"/>
          <w:jc w:val="center"/>
        </w:trPr>
        <w:tc>
          <w:tcPr>
            <w:tcW w:w="519" w:type="dxa"/>
            <w:tcBorders>
              <w:top w:val="nil"/>
              <w:left w:val="nil"/>
              <w:right w:val="nil"/>
            </w:tcBorders>
            <w:shd w:val="clear" w:color="auto" w:fill="auto"/>
            <w:vAlign w:val="center"/>
            <w:hideMark/>
          </w:tcPr>
          <w:p w14:paraId="441B428B"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64D4ACFB" w14:textId="71726B33"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Each</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these</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nodes</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ciphersuite</w:t>
            </w:r>
            <w:proofErr w:type="spellEnd"/>
            <w:r>
              <w:rPr>
                <w:rFonts w:ascii="Arial" w:hAnsi="Arial" w:cs="Arial"/>
                <w:color w:val="000000"/>
                <w:sz w:val="18"/>
                <w:szCs w:val="18"/>
              </w:rPr>
              <w:t xml:space="preserve"> </w:t>
            </w:r>
            <w:r w:rsidRPr="007154AE">
              <w:rPr>
                <w:rFonts w:ascii="Arial" w:hAnsi="Arial" w:cs="Arial"/>
                <w:color w:val="000000"/>
                <w:sz w:val="18"/>
                <w:szCs w:val="18"/>
              </w:rPr>
              <w:t>element</w:t>
            </w:r>
            <w:r>
              <w:rPr>
                <w:rFonts w:ascii="Arial" w:hAnsi="Arial" w:cs="Arial"/>
                <w:color w:val="000000"/>
                <w:sz w:val="18"/>
                <w:szCs w:val="18"/>
              </w:rPr>
              <w:t xml:space="preserve"> </w:t>
            </w:r>
            <w:r w:rsidRPr="007154AE">
              <w:rPr>
                <w:rFonts w:ascii="Arial" w:hAnsi="Arial" w:cs="Arial"/>
                <w:color w:val="000000"/>
                <w:sz w:val="18"/>
                <w:szCs w:val="18"/>
              </w:rPr>
              <w:t>in</w:t>
            </w:r>
            <w:r>
              <w:rPr>
                <w:rFonts w:ascii="Arial" w:hAnsi="Arial" w:cs="Arial"/>
                <w:color w:val="000000"/>
                <w:sz w:val="18"/>
                <w:szCs w:val="18"/>
              </w:rPr>
              <w:t xml:space="preserve"> </w:t>
            </w:r>
            <w:proofErr w:type="spellStart"/>
            <w:r w:rsidRPr="007154AE">
              <w:rPr>
                <w:rFonts w:ascii="Arial" w:hAnsi="Arial" w:cs="Arial"/>
                <w:color w:val="000000"/>
                <w:sz w:val="18"/>
                <w:szCs w:val="18"/>
              </w:rPr>
              <w:t>hexchar</w:t>
            </w:r>
            <w:proofErr w:type="spellEnd"/>
            <w:r>
              <w:rPr>
                <w:rFonts w:ascii="Arial" w:hAnsi="Arial" w:cs="Arial"/>
                <w:color w:val="000000"/>
                <w:sz w:val="18"/>
                <w:szCs w:val="18"/>
              </w:rPr>
              <w:t xml:space="preserve"> </w:t>
            </w:r>
            <w:r w:rsidRPr="007154AE">
              <w:rPr>
                <w:rFonts w:ascii="Arial" w:hAnsi="Arial" w:cs="Arial"/>
                <w:color w:val="000000"/>
                <w:sz w:val="18"/>
                <w:szCs w:val="18"/>
              </w:rPr>
              <w:t>format</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TLSCiphersuites</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021A1F6" w14:textId="77777777" w:rsidTr="00C239D5">
        <w:trPr>
          <w:jc w:val="center"/>
        </w:trPr>
        <w:tc>
          <w:tcPr>
            <w:tcW w:w="7655" w:type="dxa"/>
            <w:gridSpan w:val="6"/>
            <w:tcBorders>
              <w:top w:val="nil"/>
              <w:left w:val="nil"/>
              <w:bottom w:val="nil"/>
              <w:right w:val="nil"/>
            </w:tcBorders>
            <w:shd w:val="clear" w:color="auto" w:fill="auto"/>
            <w:vAlign w:val="center"/>
            <w:hideMark/>
          </w:tcPr>
          <w:p w14:paraId="297888B7" w14:textId="77777777" w:rsidR="00446113" w:rsidRPr="007154AE" w:rsidRDefault="00446113" w:rsidP="00801A8F">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symmKeyID</w:t>
            </w:r>
            <w:proofErr w:type="spellEnd"/>
          </w:p>
        </w:tc>
      </w:tr>
      <w:tr w:rsidR="00446113" w:rsidRPr="007154AE" w14:paraId="7EB0A405" w14:textId="77777777" w:rsidTr="00C239D5">
        <w:trPr>
          <w:jc w:val="center"/>
        </w:trPr>
        <w:tc>
          <w:tcPr>
            <w:tcW w:w="519" w:type="dxa"/>
            <w:tcBorders>
              <w:top w:val="nil"/>
              <w:left w:val="nil"/>
              <w:bottom w:val="nil"/>
              <w:right w:val="nil"/>
            </w:tcBorders>
            <w:shd w:val="clear" w:color="auto" w:fill="auto"/>
            <w:vAlign w:val="center"/>
            <w:hideMark/>
          </w:tcPr>
          <w:p w14:paraId="754F06CC" w14:textId="77777777" w:rsidR="00446113" w:rsidRPr="007154AE" w:rsidRDefault="00446113" w:rsidP="00801A8F">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3C4B54B"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C6C01BE" w14:textId="60D5C5B3"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68BCDD6"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C644F3A" w14:textId="5C2E8F26"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F403EA9" w14:textId="77777777" w:rsidR="00446113" w:rsidRPr="007154AE" w:rsidRDefault="00446113" w:rsidP="00801A8F">
            <w:pPr>
              <w:keepNext/>
              <w:spacing w:after="0"/>
              <w:jc w:val="center"/>
              <w:rPr>
                <w:rFonts w:ascii="Arial" w:hAnsi="Arial" w:cs="Arial"/>
                <w:b/>
                <w:bCs/>
                <w:color w:val="000000"/>
                <w:sz w:val="18"/>
                <w:szCs w:val="18"/>
              </w:rPr>
            </w:pPr>
          </w:p>
        </w:tc>
      </w:tr>
      <w:tr w:rsidR="00446113" w:rsidRPr="007154AE" w14:paraId="42B688D8" w14:textId="77777777" w:rsidTr="00C239D5">
        <w:trPr>
          <w:jc w:val="center"/>
        </w:trPr>
        <w:tc>
          <w:tcPr>
            <w:tcW w:w="519" w:type="dxa"/>
            <w:tcBorders>
              <w:top w:val="nil"/>
              <w:left w:val="nil"/>
              <w:bottom w:val="nil"/>
              <w:right w:val="nil"/>
            </w:tcBorders>
            <w:shd w:val="clear" w:color="auto" w:fill="auto"/>
            <w:vAlign w:val="center"/>
            <w:hideMark/>
          </w:tcPr>
          <w:p w14:paraId="599150B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6D29B4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89AE27B"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8EF68A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138F35C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80DC11E" w14:textId="77777777" w:rsidR="00446113" w:rsidRPr="007154AE" w:rsidRDefault="00446113" w:rsidP="0090332F">
            <w:pPr>
              <w:spacing w:after="0"/>
              <w:jc w:val="center"/>
              <w:rPr>
                <w:rFonts w:ascii="Arial" w:hAnsi="Arial" w:cs="Arial"/>
                <w:color w:val="000000"/>
                <w:sz w:val="18"/>
                <w:szCs w:val="18"/>
              </w:rPr>
            </w:pPr>
          </w:p>
        </w:tc>
      </w:tr>
      <w:tr w:rsidR="00407C8B" w:rsidRPr="007154AE" w14:paraId="3C10E7EE" w14:textId="77777777" w:rsidTr="00240CFB">
        <w:trPr>
          <w:trHeight w:val="456"/>
          <w:jc w:val="center"/>
        </w:trPr>
        <w:tc>
          <w:tcPr>
            <w:tcW w:w="519" w:type="dxa"/>
            <w:tcBorders>
              <w:top w:val="nil"/>
              <w:left w:val="nil"/>
              <w:right w:val="nil"/>
            </w:tcBorders>
            <w:shd w:val="clear" w:color="auto" w:fill="auto"/>
            <w:vAlign w:val="center"/>
            <w:hideMark/>
          </w:tcPr>
          <w:p w14:paraId="6FACA480"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513A394A"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symmKeyID</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4D2FC121" w14:textId="38C3F928" w:rsidR="00407C8B" w:rsidRPr="007154AE" w:rsidRDefault="00407C8B" w:rsidP="0090332F">
            <w:pPr>
              <w:spacing w:after="0"/>
              <w:rPr>
                <w:rFonts w:ascii="Arial" w:hAnsi="Arial" w:cs="Arial"/>
                <w:color w:val="000000"/>
                <w:sz w:val="18"/>
                <w:szCs w:val="18"/>
              </w:rPr>
            </w:pPr>
          </w:p>
        </w:tc>
      </w:tr>
      <w:tr w:rsidR="00446113" w:rsidRPr="007154AE" w14:paraId="3ADF9AB3" w14:textId="77777777" w:rsidTr="00C239D5">
        <w:trPr>
          <w:jc w:val="center"/>
        </w:trPr>
        <w:tc>
          <w:tcPr>
            <w:tcW w:w="7655" w:type="dxa"/>
            <w:gridSpan w:val="6"/>
            <w:tcBorders>
              <w:top w:val="nil"/>
              <w:left w:val="nil"/>
              <w:bottom w:val="nil"/>
              <w:right w:val="nil"/>
            </w:tcBorders>
            <w:shd w:val="clear" w:color="auto" w:fill="auto"/>
            <w:vAlign w:val="center"/>
            <w:hideMark/>
          </w:tcPr>
          <w:p w14:paraId="5F116F16"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symmKeyValue</w:t>
            </w:r>
            <w:proofErr w:type="spellEnd"/>
          </w:p>
        </w:tc>
      </w:tr>
      <w:tr w:rsidR="00446113" w:rsidRPr="007154AE" w14:paraId="22028D04" w14:textId="77777777" w:rsidTr="00C239D5">
        <w:trPr>
          <w:jc w:val="center"/>
        </w:trPr>
        <w:tc>
          <w:tcPr>
            <w:tcW w:w="519" w:type="dxa"/>
            <w:tcBorders>
              <w:top w:val="nil"/>
              <w:left w:val="nil"/>
              <w:bottom w:val="nil"/>
              <w:right w:val="nil"/>
            </w:tcBorders>
            <w:shd w:val="clear" w:color="auto" w:fill="auto"/>
            <w:vAlign w:val="center"/>
            <w:hideMark/>
          </w:tcPr>
          <w:p w14:paraId="2F3E9A99"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FBDA3B2"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93D9B68" w14:textId="48B8A104"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4B7FEA61"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54F5FFC" w14:textId="65D2F7AF"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51220AB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E603F1C" w14:textId="77777777" w:rsidTr="00C239D5">
        <w:trPr>
          <w:jc w:val="center"/>
        </w:trPr>
        <w:tc>
          <w:tcPr>
            <w:tcW w:w="519" w:type="dxa"/>
            <w:tcBorders>
              <w:top w:val="nil"/>
              <w:left w:val="nil"/>
              <w:bottom w:val="nil"/>
              <w:right w:val="nil"/>
            </w:tcBorders>
            <w:shd w:val="clear" w:color="auto" w:fill="auto"/>
            <w:vAlign w:val="center"/>
            <w:hideMark/>
          </w:tcPr>
          <w:p w14:paraId="56E88734"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197AAE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228572E2"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4951CB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177AB54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9892BC0"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0827DD7" w14:textId="77777777" w:rsidTr="005C43B7">
        <w:trPr>
          <w:trHeight w:val="636"/>
          <w:jc w:val="center"/>
        </w:trPr>
        <w:tc>
          <w:tcPr>
            <w:tcW w:w="519" w:type="dxa"/>
            <w:tcBorders>
              <w:top w:val="nil"/>
              <w:left w:val="nil"/>
              <w:right w:val="nil"/>
            </w:tcBorders>
            <w:shd w:val="clear" w:color="auto" w:fill="auto"/>
            <w:vAlign w:val="center"/>
            <w:hideMark/>
          </w:tcPr>
          <w:p w14:paraId="4D62179F"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473111BE" w14:textId="1C5CD98F"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symmKeyValue</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410869DF" w14:textId="77777777" w:rsidTr="00C239D5">
        <w:trPr>
          <w:jc w:val="center"/>
        </w:trPr>
        <w:tc>
          <w:tcPr>
            <w:tcW w:w="7655" w:type="dxa"/>
            <w:gridSpan w:val="6"/>
            <w:tcBorders>
              <w:top w:val="nil"/>
              <w:left w:val="nil"/>
              <w:bottom w:val="nil"/>
              <w:right w:val="nil"/>
            </w:tcBorders>
            <w:shd w:val="clear" w:color="auto" w:fill="auto"/>
            <w:vAlign w:val="center"/>
            <w:hideMark/>
          </w:tcPr>
          <w:p w14:paraId="52F2A09C"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MAFKeyRegLabels</w:t>
            </w:r>
            <w:proofErr w:type="spellEnd"/>
          </w:p>
        </w:tc>
      </w:tr>
      <w:tr w:rsidR="00446113" w:rsidRPr="007154AE" w14:paraId="2C297F55" w14:textId="77777777" w:rsidTr="00C239D5">
        <w:trPr>
          <w:jc w:val="center"/>
        </w:trPr>
        <w:tc>
          <w:tcPr>
            <w:tcW w:w="519" w:type="dxa"/>
            <w:tcBorders>
              <w:top w:val="nil"/>
              <w:left w:val="nil"/>
              <w:bottom w:val="nil"/>
              <w:right w:val="nil"/>
            </w:tcBorders>
            <w:shd w:val="clear" w:color="auto" w:fill="auto"/>
            <w:vAlign w:val="center"/>
            <w:hideMark/>
          </w:tcPr>
          <w:p w14:paraId="7AD26ABF"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556205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42291E1" w14:textId="40703AA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D431F1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30D3BC1" w14:textId="14B9923F"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DBA3900"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5434AD4" w14:textId="77777777" w:rsidTr="00C239D5">
        <w:trPr>
          <w:jc w:val="center"/>
        </w:trPr>
        <w:tc>
          <w:tcPr>
            <w:tcW w:w="519" w:type="dxa"/>
            <w:tcBorders>
              <w:top w:val="nil"/>
              <w:left w:val="nil"/>
              <w:bottom w:val="nil"/>
              <w:right w:val="nil"/>
            </w:tcBorders>
            <w:shd w:val="clear" w:color="auto" w:fill="auto"/>
            <w:vAlign w:val="center"/>
            <w:hideMark/>
          </w:tcPr>
          <w:p w14:paraId="4F069A8C"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B63CF5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F1523D3"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90C47D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672CFC6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3DC4B58"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10BB4FD" w14:textId="77777777" w:rsidTr="009C47A7">
        <w:trPr>
          <w:trHeight w:val="456"/>
          <w:jc w:val="center"/>
        </w:trPr>
        <w:tc>
          <w:tcPr>
            <w:tcW w:w="519" w:type="dxa"/>
            <w:tcBorders>
              <w:top w:val="nil"/>
              <w:left w:val="nil"/>
              <w:right w:val="nil"/>
            </w:tcBorders>
            <w:shd w:val="clear" w:color="auto" w:fill="auto"/>
            <w:vAlign w:val="center"/>
            <w:hideMark/>
          </w:tcPr>
          <w:p w14:paraId="319A9B61"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4AE494C4"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MAFKeyRegLabels</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347B587" w14:textId="41B4A9D8" w:rsidR="00407C8B" w:rsidRPr="007154AE" w:rsidRDefault="00407C8B" w:rsidP="0090332F">
            <w:pPr>
              <w:spacing w:after="0"/>
              <w:rPr>
                <w:rFonts w:ascii="Arial" w:hAnsi="Arial" w:cs="Arial"/>
                <w:color w:val="000000"/>
                <w:sz w:val="18"/>
                <w:szCs w:val="18"/>
              </w:rPr>
            </w:pPr>
          </w:p>
        </w:tc>
      </w:tr>
      <w:tr w:rsidR="00446113" w:rsidRPr="007154AE" w14:paraId="4449D604" w14:textId="77777777" w:rsidTr="00C239D5">
        <w:trPr>
          <w:jc w:val="center"/>
        </w:trPr>
        <w:tc>
          <w:tcPr>
            <w:tcW w:w="7655" w:type="dxa"/>
            <w:gridSpan w:val="6"/>
            <w:tcBorders>
              <w:top w:val="nil"/>
              <w:left w:val="nil"/>
              <w:bottom w:val="nil"/>
              <w:right w:val="nil"/>
            </w:tcBorders>
            <w:shd w:val="clear" w:color="auto" w:fill="auto"/>
            <w:vAlign w:val="center"/>
            <w:hideMark/>
          </w:tcPr>
          <w:p w14:paraId="4F4C7C50"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MAFKeyRegLabels</w:t>
            </w:r>
            <w:proofErr w:type="spellEnd"/>
            <w:r w:rsidRPr="007154AE">
              <w:rPr>
                <w:rFonts w:ascii="Arial" w:hAnsi="Arial" w:cs="Arial"/>
                <w:b/>
                <w:bCs/>
                <w:color w:val="000000"/>
                <w:sz w:val="18"/>
                <w:szCs w:val="18"/>
              </w:rPr>
              <w:t>/label</w:t>
            </w:r>
          </w:p>
        </w:tc>
      </w:tr>
      <w:tr w:rsidR="00446113" w:rsidRPr="007154AE" w14:paraId="44FCE495" w14:textId="77777777" w:rsidTr="00C239D5">
        <w:trPr>
          <w:jc w:val="center"/>
        </w:trPr>
        <w:tc>
          <w:tcPr>
            <w:tcW w:w="519" w:type="dxa"/>
            <w:tcBorders>
              <w:top w:val="nil"/>
              <w:left w:val="nil"/>
              <w:bottom w:val="nil"/>
              <w:right w:val="nil"/>
            </w:tcBorders>
            <w:shd w:val="clear" w:color="auto" w:fill="auto"/>
            <w:vAlign w:val="center"/>
            <w:hideMark/>
          </w:tcPr>
          <w:p w14:paraId="5FA41FD5"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6661A0D"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6023F3D" w14:textId="2F27F9D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F40CAD3"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13B1B4F5" w14:textId="75ECC19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377C63D"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873AA06" w14:textId="77777777" w:rsidTr="00C239D5">
        <w:trPr>
          <w:jc w:val="center"/>
        </w:trPr>
        <w:tc>
          <w:tcPr>
            <w:tcW w:w="519" w:type="dxa"/>
            <w:tcBorders>
              <w:top w:val="nil"/>
              <w:left w:val="nil"/>
              <w:bottom w:val="nil"/>
              <w:right w:val="nil"/>
            </w:tcBorders>
            <w:shd w:val="clear" w:color="auto" w:fill="auto"/>
            <w:vAlign w:val="center"/>
            <w:hideMark/>
          </w:tcPr>
          <w:p w14:paraId="34D9FA7A"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96AE5B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04FAD388"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591B12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6146914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B3FC4F4" w14:textId="77777777" w:rsidR="00446113" w:rsidRPr="007154AE" w:rsidRDefault="00446113" w:rsidP="0090332F">
            <w:pPr>
              <w:spacing w:after="0"/>
              <w:jc w:val="center"/>
              <w:rPr>
                <w:rFonts w:ascii="Arial" w:hAnsi="Arial" w:cs="Arial"/>
                <w:color w:val="000000"/>
                <w:sz w:val="18"/>
                <w:szCs w:val="18"/>
              </w:rPr>
            </w:pPr>
          </w:p>
        </w:tc>
      </w:tr>
      <w:tr w:rsidR="00407C8B" w:rsidRPr="007154AE" w14:paraId="21CF151F" w14:textId="77777777" w:rsidTr="00480C51">
        <w:trPr>
          <w:trHeight w:val="636"/>
          <w:jc w:val="center"/>
        </w:trPr>
        <w:tc>
          <w:tcPr>
            <w:tcW w:w="519" w:type="dxa"/>
            <w:tcBorders>
              <w:top w:val="nil"/>
              <w:left w:val="nil"/>
              <w:right w:val="nil"/>
            </w:tcBorders>
            <w:shd w:val="clear" w:color="auto" w:fill="auto"/>
            <w:vAlign w:val="center"/>
            <w:hideMark/>
          </w:tcPr>
          <w:p w14:paraId="584E5283" w14:textId="77777777" w:rsidR="00407C8B" w:rsidRPr="007154AE" w:rsidRDefault="00407C8B" w:rsidP="00407C8B">
            <w:pPr>
              <w:pStyle w:val="TAL"/>
            </w:pPr>
          </w:p>
        </w:tc>
        <w:tc>
          <w:tcPr>
            <w:tcW w:w="7136" w:type="dxa"/>
            <w:gridSpan w:val="5"/>
            <w:tcBorders>
              <w:top w:val="nil"/>
              <w:left w:val="nil"/>
              <w:right w:val="nil"/>
            </w:tcBorders>
            <w:shd w:val="clear" w:color="auto" w:fill="auto"/>
            <w:hideMark/>
          </w:tcPr>
          <w:p w14:paraId="4FC05D7B" w14:textId="508681C4" w:rsidR="00407C8B" w:rsidRPr="007154AE" w:rsidRDefault="00407C8B" w:rsidP="00407C8B">
            <w:pPr>
              <w:pStyle w:val="TAL"/>
            </w:pPr>
            <w:r w:rsidRPr="007154AE">
              <w:t>Each</w:t>
            </w:r>
            <w:r>
              <w:t xml:space="preserve"> </w:t>
            </w:r>
            <w:r w:rsidRPr="007154AE">
              <w:t>of</w:t>
            </w:r>
            <w:r>
              <w:t xml:space="preserve"> </w:t>
            </w:r>
            <w:r w:rsidRPr="007154AE">
              <w:t>these</w:t>
            </w:r>
            <w:r>
              <w:t xml:space="preserve"> </w:t>
            </w:r>
            <w:r w:rsidRPr="007154AE">
              <w:t>leaf</w:t>
            </w:r>
            <w:r>
              <w:t xml:space="preserve"> </w:t>
            </w:r>
            <w:r w:rsidRPr="007154AE">
              <w:t>nodes</w:t>
            </w:r>
            <w:r>
              <w:t xml:space="preserve"> </w:t>
            </w:r>
            <w:r w:rsidRPr="007154AE">
              <w:t>contains</w:t>
            </w:r>
            <w:r>
              <w:t xml:space="preserve"> </w:t>
            </w:r>
            <w:r w:rsidRPr="007154AE">
              <w:t>a</w:t>
            </w:r>
            <w:r>
              <w:t xml:space="preserve"> </w:t>
            </w:r>
            <w:r w:rsidRPr="007154AE">
              <w:t>label</w:t>
            </w:r>
            <w:r>
              <w:t xml:space="preserve"> </w:t>
            </w:r>
            <w:r w:rsidRPr="007154AE">
              <w:t>element</w:t>
            </w:r>
            <w:r>
              <w:t xml:space="preserve"> </w:t>
            </w:r>
            <w:r w:rsidRPr="007154AE">
              <w:t>of</w:t>
            </w:r>
            <w:r>
              <w:t xml:space="preserve"> </w:t>
            </w:r>
            <w:r w:rsidRPr="007154AE">
              <w:t>the</w:t>
            </w:r>
            <w:r>
              <w:t xml:space="preserve"> </w:t>
            </w:r>
            <w:proofErr w:type="spellStart"/>
            <w:r w:rsidRPr="007154AE">
              <w:t>MAFKeyRegLabels</w:t>
            </w:r>
            <w:proofErr w:type="spellEnd"/>
            <w:r>
              <w:t xml:space="preserve"> </w:t>
            </w:r>
            <w:r w:rsidRPr="007154AE">
              <w:t>attribute</w:t>
            </w:r>
            <w:r>
              <w:t xml:space="preserve"> </w:t>
            </w:r>
            <w:r w:rsidRPr="007154AE">
              <w:t>of</w:t>
            </w:r>
            <w:r>
              <w:t xml:space="preserve"> </w:t>
            </w:r>
            <w:r w:rsidRPr="007154AE">
              <w:t>the</w:t>
            </w:r>
            <w:r>
              <w:t xml:space="preserve"> </w:t>
            </w:r>
            <w:proofErr w:type="spellStart"/>
            <w:r w:rsidRPr="007154AE">
              <w:t>authenticationProfile</w:t>
            </w:r>
            <w:proofErr w:type="spellEnd"/>
            <w:r>
              <w:t xml:space="preserve"> </w:t>
            </w:r>
            <w:r w:rsidRPr="007154AE">
              <w:t>resource</w:t>
            </w:r>
            <w:r>
              <w:t xml:space="preserve"> </w:t>
            </w:r>
            <w:r w:rsidRPr="007154AE">
              <w:t>instance.</w:t>
            </w:r>
          </w:p>
        </w:tc>
      </w:tr>
      <w:tr w:rsidR="00446113" w:rsidRPr="007154AE" w14:paraId="4B0EEFFE" w14:textId="77777777" w:rsidTr="00C239D5">
        <w:trPr>
          <w:jc w:val="center"/>
        </w:trPr>
        <w:tc>
          <w:tcPr>
            <w:tcW w:w="7655" w:type="dxa"/>
            <w:gridSpan w:val="6"/>
            <w:tcBorders>
              <w:top w:val="nil"/>
              <w:left w:val="nil"/>
              <w:bottom w:val="nil"/>
              <w:right w:val="nil"/>
            </w:tcBorders>
            <w:shd w:val="clear" w:color="auto" w:fill="auto"/>
            <w:vAlign w:val="center"/>
            <w:hideMark/>
          </w:tcPr>
          <w:p w14:paraId="524563B5"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MAFKeyRegDuration</w:t>
            </w:r>
            <w:proofErr w:type="spellEnd"/>
          </w:p>
        </w:tc>
      </w:tr>
      <w:tr w:rsidR="00446113" w:rsidRPr="007154AE" w14:paraId="69EB6A7D" w14:textId="77777777" w:rsidTr="00C239D5">
        <w:trPr>
          <w:jc w:val="center"/>
        </w:trPr>
        <w:tc>
          <w:tcPr>
            <w:tcW w:w="519" w:type="dxa"/>
            <w:tcBorders>
              <w:top w:val="nil"/>
              <w:left w:val="nil"/>
              <w:bottom w:val="nil"/>
              <w:right w:val="nil"/>
            </w:tcBorders>
            <w:shd w:val="clear" w:color="auto" w:fill="auto"/>
            <w:vAlign w:val="center"/>
            <w:hideMark/>
          </w:tcPr>
          <w:p w14:paraId="1719C9E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53645D1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4C542CF2" w14:textId="0431EFF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44D27D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EFE3A79" w14:textId="3256F12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A1605DA"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2B054B06" w14:textId="77777777" w:rsidTr="00C239D5">
        <w:trPr>
          <w:jc w:val="center"/>
        </w:trPr>
        <w:tc>
          <w:tcPr>
            <w:tcW w:w="519" w:type="dxa"/>
            <w:tcBorders>
              <w:top w:val="nil"/>
              <w:left w:val="nil"/>
              <w:bottom w:val="nil"/>
              <w:right w:val="nil"/>
            </w:tcBorders>
            <w:shd w:val="clear" w:color="auto" w:fill="auto"/>
            <w:vAlign w:val="center"/>
            <w:hideMark/>
          </w:tcPr>
          <w:p w14:paraId="076125A4"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4EDAB1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1CC97922"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838D6C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79490C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983A95D" w14:textId="77777777" w:rsidR="00446113" w:rsidRPr="007154AE" w:rsidRDefault="00446113" w:rsidP="0090332F">
            <w:pPr>
              <w:spacing w:after="0"/>
              <w:jc w:val="center"/>
              <w:rPr>
                <w:rFonts w:ascii="Arial" w:hAnsi="Arial" w:cs="Arial"/>
                <w:color w:val="000000"/>
                <w:sz w:val="18"/>
                <w:szCs w:val="18"/>
              </w:rPr>
            </w:pPr>
          </w:p>
        </w:tc>
      </w:tr>
      <w:tr w:rsidR="00407C8B" w:rsidRPr="007154AE" w14:paraId="098EE194" w14:textId="77777777" w:rsidTr="00471CB6">
        <w:trPr>
          <w:trHeight w:val="636"/>
          <w:jc w:val="center"/>
        </w:trPr>
        <w:tc>
          <w:tcPr>
            <w:tcW w:w="519" w:type="dxa"/>
            <w:tcBorders>
              <w:top w:val="nil"/>
              <w:left w:val="nil"/>
              <w:right w:val="nil"/>
            </w:tcBorders>
            <w:shd w:val="clear" w:color="auto" w:fill="auto"/>
            <w:vAlign w:val="center"/>
            <w:hideMark/>
          </w:tcPr>
          <w:p w14:paraId="051BF0C9"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1BF10D10" w14:textId="1267A3B4"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MAFKeyRegDuration</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6E0CAACC" w14:textId="77777777" w:rsidTr="00C239D5">
        <w:trPr>
          <w:jc w:val="center"/>
        </w:trPr>
        <w:tc>
          <w:tcPr>
            <w:tcW w:w="7655" w:type="dxa"/>
            <w:gridSpan w:val="6"/>
            <w:tcBorders>
              <w:top w:val="nil"/>
              <w:left w:val="nil"/>
              <w:bottom w:val="nil"/>
              <w:right w:val="nil"/>
            </w:tcBorders>
            <w:shd w:val="clear" w:color="auto" w:fill="auto"/>
            <w:vAlign w:val="center"/>
            <w:hideMark/>
          </w:tcPr>
          <w:p w14:paraId="050A0FCC"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mycertFingerprint</w:t>
            </w:r>
            <w:proofErr w:type="spellEnd"/>
          </w:p>
        </w:tc>
      </w:tr>
      <w:tr w:rsidR="00446113" w:rsidRPr="007154AE" w14:paraId="431AAF0B" w14:textId="77777777" w:rsidTr="00C239D5">
        <w:trPr>
          <w:jc w:val="center"/>
        </w:trPr>
        <w:tc>
          <w:tcPr>
            <w:tcW w:w="519" w:type="dxa"/>
            <w:tcBorders>
              <w:top w:val="nil"/>
              <w:left w:val="nil"/>
              <w:bottom w:val="nil"/>
              <w:right w:val="nil"/>
            </w:tcBorders>
            <w:shd w:val="clear" w:color="auto" w:fill="auto"/>
            <w:vAlign w:val="center"/>
            <w:hideMark/>
          </w:tcPr>
          <w:p w14:paraId="77013BF5"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5661CE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970210A" w14:textId="6F8AD0A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DB042E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E03F363" w14:textId="44608FD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89CD16A"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522AB63B" w14:textId="77777777" w:rsidTr="00C239D5">
        <w:trPr>
          <w:jc w:val="center"/>
        </w:trPr>
        <w:tc>
          <w:tcPr>
            <w:tcW w:w="519" w:type="dxa"/>
            <w:tcBorders>
              <w:top w:val="nil"/>
              <w:left w:val="nil"/>
              <w:bottom w:val="nil"/>
              <w:right w:val="nil"/>
            </w:tcBorders>
            <w:shd w:val="clear" w:color="auto" w:fill="auto"/>
            <w:vAlign w:val="center"/>
            <w:hideMark/>
          </w:tcPr>
          <w:p w14:paraId="71BA032C"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818A87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3502E1D3"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4A9E2F4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1885F2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7B83DE1" w14:textId="77777777" w:rsidR="00446113" w:rsidRPr="007154AE" w:rsidRDefault="00446113" w:rsidP="0090332F">
            <w:pPr>
              <w:spacing w:after="0"/>
              <w:jc w:val="center"/>
              <w:rPr>
                <w:rFonts w:ascii="Arial" w:hAnsi="Arial" w:cs="Arial"/>
                <w:color w:val="000000"/>
                <w:sz w:val="18"/>
                <w:szCs w:val="18"/>
              </w:rPr>
            </w:pPr>
          </w:p>
        </w:tc>
      </w:tr>
      <w:tr w:rsidR="00407C8B" w:rsidRPr="007154AE" w14:paraId="4B7854BB" w14:textId="77777777" w:rsidTr="00EE4CD0">
        <w:trPr>
          <w:trHeight w:val="636"/>
          <w:jc w:val="center"/>
        </w:trPr>
        <w:tc>
          <w:tcPr>
            <w:tcW w:w="519" w:type="dxa"/>
            <w:tcBorders>
              <w:top w:val="nil"/>
              <w:left w:val="nil"/>
              <w:right w:val="nil"/>
            </w:tcBorders>
            <w:shd w:val="clear" w:color="auto" w:fill="auto"/>
            <w:vAlign w:val="center"/>
            <w:hideMark/>
          </w:tcPr>
          <w:p w14:paraId="4B9DD8F0"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0198516C" w14:textId="741A8A32" w:rsidR="00407C8B" w:rsidRPr="007154AE"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mycertFingerprint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7F371F9" w14:textId="77777777" w:rsidTr="00C239D5">
        <w:trPr>
          <w:jc w:val="center"/>
        </w:trPr>
        <w:tc>
          <w:tcPr>
            <w:tcW w:w="7655" w:type="dxa"/>
            <w:gridSpan w:val="6"/>
            <w:tcBorders>
              <w:top w:val="nil"/>
              <w:left w:val="nil"/>
              <w:bottom w:val="nil"/>
              <w:right w:val="nil"/>
            </w:tcBorders>
            <w:shd w:val="clear" w:color="auto" w:fill="auto"/>
            <w:vAlign w:val="center"/>
            <w:hideMark/>
          </w:tcPr>
          <w:p w14:paraId="16A01FDF"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rawPubKeyID</w:t>
            </w:r>
            <w:proofErr w:type="spellEnd"/>
          </w:p>
        </w:tc>
      </w:tr>
      <w:tr w:rsidR="00446113" w:rsidRPr="007154AE" w14:paraId="3799120F" w14:textId="77777777" w:rsidTr="00C239D5">
        <w:trPr>
          <w:jc w:val="center"/>
        </w:trPr>
        <w:tc>
          <w:tcPr>
            <w:tcW w:w="519" w:type="dxa"/>
            <w:tcBorders>
              <w:top w:val="nil"/>
              <w:left w:val="nil"/>
              <w:bottom w:val="nil"/>
              <w:right w:val="nil"/>
            </w:tcBorders>
            <w:shd w:val="clear" w:color="auto" w:fill="auto"/>
            <w:vAlign w:val="center"/>
            <w:hideMark/>
          </w:tcPr>
          <w:p w14:paraId="71682DA1"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4AB60F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DB3B7B9" w14:textId="2EFF75A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729C25C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B62EB08" w14:textId="3FF5C684"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CDF8FB6"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4762A577" w14:textId="77777777" w:rsidTr="00C239D5">
        <w:trPr>
          <w:jc w:val="center"/>
        </w:trPr>
        <w:tc>
          <w:tcPr>
            <w:tcW w:w="519" w:type="dxa"/>
            <w:tcBorders>
              <w:top w:val="nil"/>
              <w:left w:val="nil"/>
              <w:bottom w:val="nil"/>
              <w:right w:val="nil"/>
            </w:tcBorders>
            <w:shd w:val="clear" w:color="auto" w:fill="auto"/>
            <w:vAlign w:val="center"/>
            <w:hideMark/>
          </w:tcPr>
          <w:p w14:paraId="0656943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281598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77553FF3"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1C83434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72B94B0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97FD030" w14:textId="77777777" w:rsidR="00446113" w:rsidRPr="007154AE" w:rsidRDefault="00446113" w:rsidP="0090332F">
            <w:pPr>
              <w:spacing w:after="0"/>
              <w:jc w:val="center"/>
              <w:rPr>
                <w:rFonts w:ascii="Arial" w:hAnsi="Arial" w:cs="Arial"/>
                <w:color w:val="000000"/>
                <w:sz w:val="18"/>
                <w:szCs w:val="18"/>
              </w:rPr>
            </w:pPr>
          </w:p>
        </w:tc>
      </w:tr>
      <w:tr w:rsidR="00407C8B" w:rsidRPr="007154AE" w14:paraId="54795790" w14:textId="77777777" w:rsidTr="00946E3F">
        <w:trPr>
          <w:trHeight w:val="456"/>
          <w:jc w:val="center"/>
        </w:trPr>
        <w:tc>
          <w:tcPr>
            <w:tcW w:w="519" w:type="dxa"/>
            <w:tcBorders>
              <w:top w:val="nil"/>
              <w:left w:val="nil"/>
              <w:right w:val="nil"/>
            </w:tcBorders>
            <w:shd w:val="clear" w:color="auto" w:fill="auto"/>
            <w:vAlign w:val="center"/>
            <w:hideMark/>
          </w:tcPr>
          <w:p w14:paraId="2E72B2E1"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396836A3"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rawPubKeyID</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014523C1" w14:textId="1E36DA7A" w:rsidR="00407C8B" w:rsidRPr="007154AE" w:rsidRDefault="00407C8B" w:rsidP="0090332F">
            <w:pPr>
              <w:spacing w:after="0"/>
              <w:rPr>
                <w:rFonts w:ascii="Arial" w:hAnsi="Arial" w:cs="Arial"/>
                <w:color w:val="000000"/>
                <w:sz w:val="18"/>
                <w:szCs w:val="18"/>
              </w:rPr>
            </w:pPr>
          </w:p>
        </w:tc>
      </w:tr>
      <w:tr w:rsidR="00446113" w:rsidRPr="007154AE" w14:paraId="1F072465" w14:textId="77777777" w:rsidTr="00C239D5">
        <w:trPr>
          <w:jc w:val="center"/>
        </w:trPr>
        <w:tc>
          <w:tcPr>
            <w:tcW w:w="7655" w:type="dxa"/>
            <w:gridSpan w:val="6"/>
            <w:tcBorders>
              <w:top w:val="nil"/>
              <w:left w:val="nil"/>
              <w:bottom w:val="nil"/>
              <w:right w:val="nil"/>
            </w:tcBorders>
            <w:shd w:val="clear" w:color="auto" w:fill="auto"/>
            <w:vAlign w:val="center"/>
            <w:hideMark/>
          </w:tcPr>
          <w:p w14:paraId="4906A57A"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trustAnchorCred</w:t>
            </w:r>
            <w:proofErr w:type="spellEnd"/>
          </w:p>
        </w:tc>
      </w:tr>
      <w:tr w:rsidR="00446113" w:rsidRPr="007154AE" w14:paraId="30A49A74" w14:textId="77777777" w:rsidTr="00C239D5">
        <w:trPr>
          <w:jc w:val="center"/>
        </w:trPr>
        <w:tc>
          <w:tcPr>
            <w:tcW w:w="519" w:type="dxa"/>
            <w:tcBorders>
              <w:top w:val="nil"/>
              <w:left w:val="nil"/>
              <w:bottom w:val="nil"/>
              <w:right w:val="nil"/>
            </w:tcBorders>
            <w:shd w:val="clear" w:color="auto" w:fill="auto"/>
            <w:vAlign w:val="center"/>
            <w:hideMark/>
          </w:tcPr>
          <w:p w14:paraId="700BFFD2"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761FFE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25A3B21D" w14:textId="0BFB4AA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3F4D0E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1FF5456" w14:textId="5120044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B532AF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6B88372" w14:textId="77777777" w:rsidTr="00C239D5">
        <w:trPr>
          <w:jc w:val="center"/>
        </w:trPr>
        <w:tc>
          <w:tcPr>
            <w:tcW w:w="519" w:type="dxa"/>
            <w:tcBorders>
              <w:top w:val="nil"/>
              <w:left w:val="nil"/>
              <w:bottom w:val="nil"/>
              <w:right w:val="nil"/>
            </w:tcBorders>
            <w:shd w:val="clear" w:color="auto" w:fill="auto"/>
            <w:vAlign w:val="center"/>
            <w:hideMark/>
          </w:tcPr>
          <w:p w14:paraId="35C6219E"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D047D3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0043B5FE"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40A9880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42D505B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149C934" w14:textId="77777777" w:rsidR="00446113" w:rsidRPr="007154AE" w:rsidRDefault="00446113" w:rsidP="0090332F">
            <w:pPr>
              <w:spacing w:after="0"/>
              <w:jc w:val="center"/>
              <w:rPr>
                <w:rFonts w:ascii="Arial" w:hAnsi="Arial" w:cs="Arial"/>
                <w:color w:val="000000"/>
                <w:sz w:val="18"/>
                <w:szCs w:val="18"/>
              </w:rPr>
            </w:pPr>
          </w:p>
        </w:tc>
      </w:tr>
      <w:tr w:rsidR="00407C8B" w:rsidRPr="007154AE" w14:paraId="1C9647D3" w14:textId="77777777" w:rsidTr="008C3D46">
        <w:trPr>
          <w:trHeight w:val="456"/>
          <w:jc w:val="center"/>
        </w:trPr>
        <w:tc>
          <w:tcPr>
            <w:tcW w:w="519" w:type="dxa"/>
            <w:tcBorders>
              <w:top w:val="nil"/>
              <w:left w:val="nil"/>
              <w:right w:val="nil"/>
            </w:tcBorders>
            <w:shd w:val="clear" w:color="auto" w:fill="auto"/>
            <w:vAlign w:val="center"/>
            <w:hideMark/>
          </w:tcPr>
          <w:p w14:paraId="6F975EB1"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29C2A97A"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includes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reference</w:t>
            </w:r>
            <w:r>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Pr>
                <w:rFonts w:ascii="Arial" w:hAnsi="Arial" w:cs="Arial"/>
                <w:color w:val="000000"/>
                <w:sz w:val="18"/>
                <w:szCs w:val="18"/>
              </w:rPr>
              <w:t xml:space="preserve"> </w:t>
            </w:r>
            <w:r w:rsidRPr="007154AE">
              <w:rPr>
                <w:rFonts w:ascii="Arial" w:hAnsi="Arial" w:cs="Arial"/>
                <w:color w:val="000000"/>
                <w:sz w:val="18"/>
                <w:szCs w:val="18"/>
              </w:rPr>
              <w:t>to</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trustAnchorCred</w:t>
            </w:r>
            <w:proofErr w:type="spellEnd"/>
            <w:r>
              <w:rPr>
                <w:rFonts w:ascii="Arial" w:hAnsi="Arial" w:cs="Arial"/>
                <w:color w:val="000000"/>
                <w:sz w:val="18"/>
                <w:szCs w:val="18"/>
              </w:rPr>
              <w:t xml:space="preserve"> </w:t>
            </w:r>
            <w:r w:rsidRPr="007154AE">
              <w:rPr>
                <w:rFonts w:ascii="Arial" w:hAnsi="Arial" w:cs="Arial"/>
                <w:color w:val="000000"/>
                <w:sz w:val="18"/>
                <w:szCs w:val="18"/>
              </w:rPr>
              <w:t>node.</w:t>
            </w:r>
          </w:p>
          <w:p w14:paraId="78562A00" w14:textId="6DE29D8A" w:rsidR="00407C8B" w:rsidRPr="007154AE" w:rsidRDefault="00407C8B" w:rsidP="0090332F">
            <w:pPr>
              <w:spacing w:after="0"/>
              <w:rPr>
                <w:rFonts w:ascii="Arial" w:hAnsi="Arial" w:cs="Arial"/>
                <w:color w:val="000000"/>
                <w:sz w:val="18"/>
                <w:szCs w:val="18"/>
              </w:rPr>
            </w:pPr>
          </w:p>
        </w:tc>
      </w:tr>
      <w:tr w:rsidR="00446113" w:rsidRPr="007154AE" w14:paraId="4071CB54" w14:textId="77777777" w:rsidTr="00C239D5">
        <w:trPr>
          <w:jc w:val="center"/>
        </w:trPr>
        <w:tc>
          <w:tcPr>
            <w:tcW w:w="7655" w:type="dxa"/>
            <w:gridSpan w:val="6"/>
            <w:tcBorders>
              <w:top w:val="nil"/>
              <w:left w:val="nil"/>
              <w:bottom w:val="nil"/>
              <w:right w:val="nil"/>
            </w:tcBorders>
            <w:shd w:val="clear" w:color="auto" w:fill="auto"/>
            <w:vAlign w:val="center"/>
            <w:hideMark/>
          </w:tcPr>
          <w:p w14:paraId="75BF216A" w14:textId="77777777" w:rsidR="00446113" w:rsidRPr="007154AE" w:rsidRDefault="00446113" w:rsidP="00C239D5">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p>
        </w:tc>
      </w:tr>
      <w:tr w:rsidR="00446113" w:rsidRPr="007154AE" w14:paraId="02BDB669" w14:textId="77777777" w:rsidTr="00C239D5">
        <w:trPr>
          <w:jc w:val="center"/>
        </w:trPr>
        <w:tc>
          <w:tcPr>
            <w:tcW w:w="519" w:type="dxa"/>
            <w:tcBorders>
              <w:top w:val="nil"/>
              <w:left w:val="nil"/>
              <w:bottom w:val="nil"/>
              <w:right w:val="nil"/>
            </w:tcBorders>
            <w:shd w:val="clear" w:color="auto" w:fill="auto"/>
            <w:vAlign w:val="center"/>
            <w:hideMark/>
          </w:tcPr>
          <w:p w14:paraId="68923E0A" w14:textId="77777777" w:rsidR="00446113" w:rsidRPr="007154AE" w:rsidRDefault="00446113" w:rsidP="00C239D5">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D62EE62"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75FFCE4" w14:textId="752543ED"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875A81E"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4BF7951" w14:textId="75E2F5BE"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09DD9EA" w14:textId="77777777" w:rsidR="00446113" w:rsidRPr="007154AE" w:rsidRDefault="00446113" w:rsidP="00C239D5">
            <w:pPr>
              <w:keepNext/>
              <w:spacing w:after="0"/>
              <w:jc w:val="center"/>
              <w:rPr>
                <w:rFonts w:ascii="Arial" w:hAnsi="Arial" w:cs="Arial"/>
                <w:b/>
                <w:bCs/>
                <w:color w:val="000000"/>
                <w:sz w:val="18"/>
                <w:szCs w:val="18"/>
              </w:rPr>
            </w:pPr>
          </w:p>
        </w:tc>
      </w:tr>
      <w:tr w:rsidR="00446113" w:rsidRPr="007154AE" w14:paraId="50600B2D" w14:textId="77777777" w:rsidTr="00C239D5">
        <w:trPr>
          <w:jc w:val="center"/>
        </w:trPr>
        <w:tc>
          <w:tcPr>
            <w:tcW w:w="519" w:type="dxa"/>
            <w:tcBorders>
              <w:top w:val="nil"/>
              <w:left w:val="nil"/>
              <w:bottom w:val="nil"/>
              <w:right w:val="nil"/>
            </w:tcBorders>
            <w:shd w:val="clear" w:color="auto" w:fill="auto"/>
            <w:vAlign w:val="center"/>
            <w:hideMark/>
          </w:tcPr>
          <w:p w14:paraId="430B89C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CB2450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E0F204B"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556B5A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5A83FB1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445AF3A" w14:textId="77777777" w:rsidR="00446113" w:rsidRPr="007154AE" w:rsidRDefault="00446113" w:rsidP="0090332F">
            <w:pPr>
              <w:spacing w:after="0"/>
              <w:jc w:val="center"/>
              <w:rPr>
                <w:rFonts w:ascii="Arial" w:hAnsi="Arial" w:cs="Arial"/>
                <w:color w:val="000000"/>
                <w:sz w:val="18"/>
                <w:szCs w:val="18"/>
              </w:rPr>
            </w:pPr>
          </w:p>
        </w:tc>
      </w:tr>
      <w:tr w:rsidR="00407C8B" w:rsidRPr="007154AE" w14:paraId="59F08675" w14:textId="77777777" w:rsidTr="00E932B5">
        <w:trPr>
          <w:trHeight w:val="456"/>
          <w:jc w:val="center"/>
        </w:trPr>
        <w:tc>
          <w:tcPr>
            <w:tcW w:w="519" w:type="dxa"/>
            <w:tcBorders>
              <w:top w:val="nil"/>
              <w:left w:val="nil"/>
              <w:right w:val="nil"/>
            </w:tcBorders>
            <w:shd w:val="clear" w:color="auto" w:fill="auto"/>
            <w:vAlign w:val="center"/>
            <w:hideMark/>
          </w:tcPr>
          <w:p w14:paraId="0F99A5A7" w14:textId="77777777" w:rsidR="00407C8B" w:rsidRPr="007154AE" w:rsidRDefault="00407C8B" w:rsidP="0090332F">
            <w:pPr>
              <w:spacing w:after="0"/>
              <w:jc w:val="center"/>
            </w:pPr>
          </w:p>
        </w:tc>
        <w:tc>
          <w:tcPr>
            <w:tcW w:w="7136" w:type="dxa"/>
            <w:gridSpan w:val="5"/>
            <w:tcBorders>
              <w:top w:val="nil"/>
              <w:left w:val="nil"/>
              <w:right w:val="nil"/>
            </w:tcBorders>
            <w:shd w:val="clear" w:color="auto" w:fill="auto"/>
            <w:hideMark/>
          </w:tcPr>
          <w:p w14:paraId="498E67B5" w14:textId="77777777" w:rsidR="00407C8B" w:rsidRDefault="00407C8B"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includes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reference</w:t>
            </w:r>
            <w:r>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Pr>
                <w:rFonts w:ascii="Arial" w:hAnsi="Arial" w:cs="Arial"/>
                <w:color w:val="000000"/>
                <w:sz w:val="18"/>
                <w:szCs w:val="18"/>
              </w:rPr>
              <w:t xml:space="preserve"> </w:t>
            </w:r>
            <w:r w:rsidRPr="007154AE">
              <w:rPr>
                <w:rFonts w:ascii="Arial" w:hAnsi="Arial" w:cs="Arial"/>
                <w:color w:val="000000"/>
                <w:sz w:val="18"/>
                <w:szCs w:val="18"/>
              </w:rPr>
              <w:t>to</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node.</w:t>
            </w:r>
          </w:p>
          <w:p w14:paraId="1474A527" w14:textId="0BCCC42B" w:rsidR="00407C8B" w:rsidRPr="007154AE" w:rsidRDefault="00407C8B" w:rsidP="0090332F">
            <w:pPr>
              <w:spacing w:after="0"/>
              <w:rPr>
                <w:rFonts w:ascii="Arial" w:hAnsi="Arial" w:cs="Arial"/>
                <w:color w:val="000000"/>
                <w:sz w:val="18"/>
                <w:szCs w:val="18"/>
              </w:rPr>
            </w:pPr>
          </w:p>
        </w:tc>
      </w:tr>
      <w:tr w:rsidR="00446113" w:rsidRPr="007154AE" w14:paraId="2F5AF7B6" w14:textId="77777777" w:rsidTr="00C239D5">
        <w:trPr>
          <w:jc w:val="center"/>
        </w:trPr>
        <w:tc>
          <w:tcPr>
            <w:tcW w:w="7655" w:type="dxa"/>
            <w:gridSpan w:val="6"/>
            <w:tcBorders>
              <w:top w:val="nil"/>
              <w:left w:val="nil"/>
              <w:bottom w:val="nil"/>
              <w:right w:val="nil"/>
            </w:tcBorders>
            <w:shd w:val="clear" w:color="auto" w:fill="auto"/>
            <w:vAlign w:val="center"/>
            <w:hideMark/>
          </w:tcPr>
          <w:p w14:paraId="19A6CEDF"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trustAnchorCred</w:t>
            </w:r>
            <w:proofErr w:type="spellEnd"/>
          </w:p>
        </w:tc>
      </w:tr>
      <w:tr w:rsidR="00446113" w:rsidRPr="007154AE" w14:paraId="2CFADA5B" w14:textId="77777777" w:rsidTr="00C239D5">
        <w:trPr>
          <w:jc w:val="center"/>
        </w:trPr>
        <w:tc>
          <w:tcPr>
            <w:tcW w:w="519" w:type="dxa"/>
            <w:tcBorders>
              <w:top w:val="nil"/>
              <w:left w:val="nil"/>
              <w:bottom w:val="nil"/>
              <w:right w:val="nil"/>
            </w:tcBorders>
            <w:shd w:val="clear" w:color="auto" w:fill="auto"/>
            <w:vAlign w:val="center"/>
            <w:hideMark/>
          </w:tcPr>
          <w:p w14:paraId="4FDDCB85"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AD59552"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ECE22C3" w14:textId="244F2D1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0518609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133F55B5" w14:textId="736D2B2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7FC7BF17"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5FEACE5E" w14:textId="77777777" w:rsidTr="00C239D5">
        <w:trPr>
          <w:jc w:val="center"/>
        </w:trPr>
        <w:tc>
          <w:tcPr>
            <w:tcW w:w="519" w:type="dxa"/>
            <w:tcBorders>
              <w:top w:val="nil"/>
              <w:left w:val="nil"/>
              <w:bottom w:val="nil"/>
              <w:right w:val="nil"/>
            </w:tcBorders>
            <w:shd w:val="clear" w:color="auto" w:fill="auto"/>
            <w:vAlign w:val="center"/>
            <w:hideMark/>
          </w:tcPr>
          <w:p w14:paraId="2E97986C"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8BF260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2822964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51EB594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4CCC3FC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2B76000" w14:textId="77777777" w:rsidR="00446113" w:rsidRPr="007154AE" w:rsidRDefault="00446113" w:rsidP="0090332F">
            <w:pPr>
              <w:spacing w:after="0"/>
              <w:jc w:val="center"/>
              <w:rPr>
                <w:rFonts w:ascii="Arial" w:hAnsi="Arial" w:cs="Arial"/>
                <w:color w:val="000000"/>
                <w:sz w:val="18"/>
                <w:szCs w:val="18"/>
              </w:rPr>
            </w:pPr>
          </w:p>
        </w:tc>
      </w:tr>
      <w:tr w:rsidR="00801A8F" w:rsidRPr="007154AE" w14:paraId="5ED5AC5B" w14:textId="77777777" w:rsidTr="0091091B">
        <w:trPr>
          <w:trHeight w:val="456"/>
          <w:jc w:val="center"/>
        </w:trPr>
        <w:tc>
          <w:tcPr>
            <w:tcW w:w="519" w:type="dxa"/>
            <w:tcBorders>
              <w:top w:val="nil"/>
              <w:left w:val="nil"/>
              <w:right w:val="nil"/>
            </w:tcBorders>
            <w:shd w:val="clear" w:color="auto" w:fill="auto"/>
            <w:vAlign w:val="center"/>
            <w:hideMark/>
          </w:tcPr>
          <w:p w14:paraId="4DFBDB57"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521A87B9" w14:textId="5203417F" w:rsidR="00801A8F" w:rsidRPr="007154AE" w:rsidRDefault="00801A8F" w:rsidP="0090332F">
            <w:pPr>
              <w:spacing w:after="0"/>
              <w:rPr>
                <w:rFonts w:ascii="Arial" w:hAnsi="Arial" w:cs="Arial"/>
                <w:color w:val="000000"/>
                <w:sz w:val="18"/>
                <w:szCs w:val="18"/>
              </w:rPr>
            </w:pPr>
            <w:r w:rsidRPr="00801A8F">
              <w:rPr>
                <w:rFonts w:ascii="Arial" w:hAnsi="Arial" w:cs="Arial"/>
                <w:color w:val="000000"/>
                <w:sz w:val="18"/>
                <w:szCs w:val="18"/>
              </w:rPr>
              <w:t xml:space="preserve">This interior node is the parent node of a </w:t>
            </w:r>
            <w:proofErr w:type="spellStart"/>
            <w:r w:rsidRPr="00801A8F">
              <w:rPr>
                <w:rFonts w:ascii="Arial" w:hAnsi="Arial" w:cs="Arial"/>
                <w:color w:val="000000"/>
                <w:sz w:val="18"/>
                <w:szCs w:val="18"/>
              </w:rPr>
              <w:t>trustAnchorCred</w:t>
            </w:r>
            <w:proofErr w:type="spellEnd"/>
            <w:r w:rsidRPr="00801A8F">
              <w:rPr>
                <w:rFonts w:ascii="Arial" w:hAnsi="Arial" w:cs="Arial"/>
                <w:color w:val="000000"/>
                <w:sz w:val="18"/>
                <w:szCs w:val="18"/>
              </w:rPr>
              <w:t xml:space="preserve"> MO instance.</w:t>
            </w:r>
            <w:r>
              <w:rPr>
                <w:rFonts w:ascii="Arial" w:hAnsi="Arial" w:cs="Arial"/>
                <w:color w:val="000000"/>
                <w:sz w:val="18"/>
                <w:szCs w:val="18"/>
              </w:rPr>
              <w:t xml:space="preserve"> </w:t>
            </w:r>
          </w:p>
        </w:tc>
      </w:tr>
      <w:tr w:rsidR="00446113" w:rsidRPr="007154AE" w14:paraId="69D994B9" w14:textId="77777777" w:rsidTr="00C239D5">
        <w:trPr>
          <w:jc w:val="center"/>
        </w:trPr>
        <w:tc>
          <w:tcPr>
            <w:tcW w:w="7655" w:type="dxa"/>
            <w:gridSpan w:val="6"/>
            <w:tcBorders>
              <w:top w:val="nil"/>
              <w:left w:val="nil"/>
              <w:bottom w:val="nil"/>
              <w:right w:val="nil"/>
            </w:tcBorders>
            <w:shd w:val="clear" w:color="auto" w:fill="auto"/>
            <w:vAlign w:val="center"/>
            <w:hideMark/>
          </w:tcPr>
          <w:p w14:paraId="033A2CE9"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trustAnchorCred</w:t>
            </w:r>
            <w:proofErr w:type="spellEnd"/>
            <w:r w:rsidRPr="007154AE">
              <w:rPr>
                <w:rFonts w:ascii="Arial" w:hAnsi="Arial" w:cs="Arial"/>
                <w:b/>
                <w:bCs/>
                <w:color w:val="000000"/>
                <w:sz w:val="18"/>
                <w:szCs w:val="18"/>
              </w:rPr>
              <w:t>/&lt;x&gt;</w:t>
            </w:r>
          </w:p>
        </w:tc>
      </w:tr>
      <w:tr w:rsidR="00446113" w:rsidRPr="007154AE" w14:paraId="489FD08B" w14:textId="77777777" w:rsidTr="00C239D5">
        <w:trPr>
          <w:jc w:val="center"/>
        </w:trPr>
        <w:tc>
          <w:tcPr>
            <w:tcW w:w="519" w:type="dxa"/>
            <w:tcBorders>
              <w:top w:val="nil"/>
              <w:left w:val="nil"/>
              <w:bottom w:val="nil"/>
              <w:right w:val="nil"/>
            </w:tcBorders>
            <w:shd w:val="clear" w:color="auto" w:fill="auto"/>
            <w:vAlign w:val="center"/>
            <w:hideMark/>
          </w:tcPr>
          <w:p w14:paraId="5B2B723F"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CCAC11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95E5FE6" w14:textId="7A39BFB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49204E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0D1C4D6" w14:textId="44C0580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A79402C"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284D331" w14:textId="77777777" w:rsidTr="00C239D5">
        <w:trPr>
          <w:jc w:val="center"/>
        </w:trPr>
        <w:tc>
          <w:tcPr>
            <w:tcW w:w="519" w:type="dxa"/>
            <w:tcBorders>
              <w:top w:val="nil"/>
              <w:left w:val="nil"/>
              <w:bottom w:val="nil"/>
              <w:right w:val="nil"/>
            </w:tcBorders>
            <w:shd w:val="clear" w:color="auto" w:fill="auto"/>
            <w:vAlign w:val="center"/>
            <w:hideMark/>
          </w:tcPr>
          <w:p w14:paraId="3610484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9B289B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159FFDB"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4B94E4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43FBB0F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9C1952E" w14:textId="77777777" w:rsidR="00446113" w:rsidRPr="007154AE" w:rsidRDefault="00446113" w:rsidP="0090332F">
            <w:pPr>
              <w:spacing w:after="0"/>
              <w:jc w:val="center"/>
              <w:rPr>
                <w:rFonts w:ascii="Arial" w:hAnsi="Arial" w:cs="Arial"/>
                <w:color w:val="000000"/>
                <w:sz w:val="18"/>
                <w:szCs w:val="18"/>
              </w:rPr>
            </w:pPr>
          </w:p>
        </w:tc>
      </w:tr>
      <w:tr w:rsidR="00801A8F" w:rsidRPr="007154AE" w14:paraId="6E7326E6" w14:textId="77777777" w:rsidTr="003C7BCD">
        <w:trPr>
          <w:trHeight w:val="456"/>
          <w:jc w:val="center"/>
        </w:trPr>
        <w:tc>
          <w:tcPr>
            <w:tcW w:w="519" w:type="dxa"/>
            <w:tcBorders>
              <w:top w:val="nil"/>
              <w:left w:val="nil"/>
              <w:right w:val="nil"/>
            </w:tcBorders>
            <w:shd w:val="clear" w:color="auto" w:fill="auto"/>
            <w:vAlign w:val="center"/>
            <w:hideMark/>
          </w:tcPr>
          <w:p w14:paraId="3CA6AB3C"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6103EB9F" w14:textId="5B5C8E61"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trustAnchorCred</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p>
        </w:tc>
      </w:tr>
      <w:tr w:rsidR="00446113" w:rsidRPr="007154AE" w14:paraId="376127C8" w14:textId="77777777" w:rsidTr="00C239D5">
        <w:trPr>
          <w:jc w:val="center"/>
        </w:trPr>
        <w:tc>
          <w:tcPr>
            <w:tcW w:w="7655" w:type="dxa"/>
            <w:gridSpan w:val="6"/>
            <w:tcBorders>
              <w:top w:val="nil"/>
              <w:left w:val="nil"/>
              <w:bottom w:val="nil"/>
              <w:right w:val="nil"/>
            </w:tcBorders>
            <w:shd w:val="clear" w:color="auto" w:fill="auto"/>
            <w:vAlign w:val="center"/>
            <w:hideMark/>
          </w:tcPr>
          <w:p w14:paraId="15E2C30B" w14:textId="77777777" w:rsidR="00446113" w:rsidRPr="007154AE" w:rsidRDefault="00446113" w:rsidP="00801A8F">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trustAnchorCred</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certFingerprint</w:t>
            </w:r>
            <w:proofErr w:type="spellEnd"/>
          </w:p>
        </w:tc>
      </w:tr>
      <w:tr w:rsidR="00446113" w:rsidRPr="007154AE" w14:paraId="6B8A8D24" w14:textId="77777777" w:rsidTr="00C239D5">
        <w:trPr>
          <w:jc w:val="center"/>
        </w:trPr>
        <w:tc>
          <w:tcPr>
            <w:tcW w:w="519" w:type="dxa"/>
            <w:tcBorders>
              <w:top w:val="nil"/>
              <w:left w:val="nil"/>
              <w:bottom w:val="nil"/>
              <w:right w:val="nil"/>
            </w:tcBorders>
            <w:shd w:val="clear" w:color="auto" w:fill="auto"/>
            <w:vAlign w:val="center"/>
            <w:hideMark/>
          </w:tcPr>
          <w:p w14:paraId="253FF2A2"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14BF59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A185E70" w14:textId="06954D2F"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3EBF9A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ED65FF3" w14:textId="0D1C99C3"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12BE204"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0488FB7" w14:textId="77777777" w:rsidTr="00C239D5">
        <w:trPr>
          <w:jc w:val="center"/>
        </w:trPr>
        <w:tc>
          <w:tcPr>
            <w:tcW w:w="519" w:type="dxa"/>
            <w:tcBorders>
              <w:top w:val="nil"/>
              <w:left w:val="nil"/>
              <w:bottom w:val="nil"/>
              <w:right w:val="nil"/>
            </w:tcBorders>
            <w:shd w:val="clear" w:color="auto" w:fill="auto"/>
            <w:vAlign w:val="center"/>
            <w:hideMark/>
          </w:tcPr>
          <w:p w14:paraId="3D55882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55607F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207CF5A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74E9273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F9151A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4F54442" w14:textId="77777777" w:rsidR="00446113" w:rsidRPr="007154AE" w:rsidRDefault="00446113" w:rsidP="0090332F">
            <w:pPr>
              <w:spacing w:after="0"/>
              <w:jc w:val="center"/>
              <w:rPr>
                <w:rFonts w:ascii="Arial" w:hAnsi="Arial" w:cs="Arial"/>
                <w:color w:val="000000"/>
                <w:sz w:val="18"/>
                <w:szCs w:val="18"/>
              </w:rPr>
            </w:pPr>
          </w:p>
        </w:tc>
      </w:tr>
      <w:tr w:rsidR="00801A8F" w:rsidRPr="007154AE" w14:paraId="0C439FC2" w14:textId="77777777" w:rsidTr="005013DC">
        <w:trPr>
          <w:trHeight w:val="636"/>
          <w:jc w:val="center"/>
        </w:trPr>
        <w:tc>
          <w:tcPr>
            <w:tcW w:w="519" w:type="dxa"/>
            <w:tcBorders>
              <w:top w:val="nil"/>
              <w:left w:val="nil"/>
              <w:right w:val="nil"/>
            </w:tcBorders>
            <w:shd w:val="clear" w:color="auto" w:fill="auto"/>
            <w:vAlign w:val="center"/>
            <w:hideMark/>
          </w:tcPr>
          <w:p w14:paraId="7ABE1D25"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6A710116" w14:textId="7879F8CA"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certFingerprint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trustAnchorCred</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E062238" w14:textId="77777777" w:rsidTr="00C239D5">
        <w:trPr>
          <w:jc w:val="center"/>
        </w:trPr>
        <w:tc>
          <w:tcPr>
            <w:tcW w:w="7655" w:type="dxa"/>
            <w:gridSpan w:val="6"/>
            <w:tcBorders>
              <w:top w:val="nil"/>
              <w:left w:val="nil"/>
              <w:bottom w:val="nil"/>
              <w:right w:val="nil"/>
            </w:tcBorders>
            <w:shd w:val="clear" w:color="auto" w:fill="auto"/>
            <w:vAlign w:val="center"/>
            <w:hideMark/>
          </w:tcPr>
          <w:p w14:paraId="65FC6045"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trustAnchorCred</w:t>
            </w:r>
            <w:proofErr w:type="spellEnd"/>
            <w:r w:rsidRPr="007154AE">
              <w:rPr>
                <w:rFonts w:ascii="Arial" w:hAnsi="Arial" w:cs="Arial"/>
                <w:b/>
                <w:bCs/>
                <w:color w:val="000000"/>
                <w:sz w:val="18"/>
                <w:szCs w:val="18"/>
              </w:rPr>
              <w:t>/&lt;x&gt;/URI</w:t>
            </w:r>
          </w:p>
        </w:tc>
      </w:tr>
      <w:tr w:rsidR="00446113" w:rsidRPr="007154AE" w14:paraId="274F7877" w14:textId="77777777" w:rsidTr="00C239D5">
        <w:trPr>
          <w:jc w:val="center"/>
        </w:trPr>
        <w:tc>
          <w:tcPr>
            <w:tcW w:w="519" w:type="dxa"/>
            <w:tcBorders>
              <w:top w:val="nil"/>
              <w:left w:val="nil"/>
              <w:bottom w:val="nil"/>
              <w:right w:val="nil"/>
            </w:tcBorders>
            <w:shd w:val="clear" w:color="auto" w:fill="auto"/>
            <w:vAlign w:val="center"/>
            <w:hideMark/>
          </w:tcPr>
          <w:p w14:paraId="6C5B7F14"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D272013"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1062B7B" w14:textId="105CE79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4BED87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8830B59" w14:textId="4416CBBB"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6571F10"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D3A05EB" w14:textId="77777777" w:rsidTr="00C239D5">
        <w:trPr>
          <w:jc w:val="center"/>
        </w:trPr>
        <w:tc>
          <w:tcPr>
            <w:tcW w:w="519" w:type="dxa"/>
            <w:tcBorders>
              <w:top w:val="nil"/>
              <w:left w:val="nil"/>
              <w:bottom w:val="nil"/>
              <w:right w:val="nil"/>
            </w:tcBorders>
            <w:shd w:val="clear" w:color="auto" w:fill="auto"/>
            <w:vAlign w:val="center"/>
            <w:hideMark/>
          </w:tcPr>
          <w:p w14:paraId="2ECD23EE"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EE82BD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BE7A54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00BCBFD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6419026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E7E456C" w14:textId="77777777" w:rsidR="00446113" w:rsidRPr="007154AE" w:rsidRDefault="00446113" w:rsidP="0090332F">
            <w:pPr>
              <w:spacing w:after="0"/>
              <w:jc w:val="center"/>
              <w:rPr>
                <w:rFonts w:ascii="Arial" w:hAnsi="Arial" w:cs="Arial"/>
                <w:color w:val="000000"/>
                <w:sz w:val="18"/>
                <w:szCs w:val="18"/>
              </w:rPr>
            </w:pPr>
          </w:p>
        </w:tc>
      </w:tr>
      <w:tr w:rsidR="00801A8F" w:rsidRPr="007154AE" w14:paraId="57274F6D" w14:textId="77777777" w:rsidTr="000E7764">
        <w:trPr>
          <w:trHeight w:val="456"/>
          <w:jc w:val="center"/>
        </w:trPr>
        <w:tc>
          <w:tcPr>
            <w:tcW w:w="519" w:type="dxa"/>
            <w:tcBorders>
              <w:top w:val="nil"/>
              <w:left w:val="nil"/>
              <w:right w:val="nil"/>
            </w:tcBorders>
            <w:shd w:val="clear" w:color="auto" w:fill="auto"/>
            <w:vAlign w:val="center"/>
            <w:hideMark/>
          </w:tcPr>
          <w:p w14:paraId="7601DF5C"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40E2C834" w14:textId="7E421128"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URI</w:t>
            </w:r>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trustAnchorCred</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2905970D" w14:textId="77777777" w:rsidTr="00C239D5">
        <w:trPr>
          <w:jc w:val="center"/>
        </w:trPr>
        <w:tc>
          <w:tcPr>
            <w:tcW w:w="7655" w:type="dxa"/>
            <w:gridSpan w:val="6"/>
            <w:tcBorders>
              <w:top w:val="nil"/>
              <w:left w:val="nil"/>
              <w:bottom w:val="nil"/>
              <w:right w:val="nil"/>
            </w:tcBorders>
            <w:shd w:val="clear" w:color="auto" w:fill="auto"/>
            <w:vAlign w:val="center"/>
            <w:hideMark/>
          </w:tcPr>
          <w:p w14:paraId="7F8B95FA"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p>
        </w:tc>
      </w:tr>
      <w:tr w:rsidR="00446113" w:rsidRPr="007154AE" w14:paraId="10AD3836" w14:textId="77777777" w:rsidTr="00C239D5">
        <w:trPr>
          <w:jc w:val="center"/>
        </w:trPr>
        <w:tc>
          <w:tcPr>
            <w:tcW w:w="519" w:type="dxa"/>
            <w:tcBorders>
              <w:top w:val="nil"/>
              <w:left w:val="nil"/>
              <w:bottom w:val="nil"/>
              <w:right w:val="nil"/>
            </w:tcBorders>
            <w:shd w:val="clear" w:color="auto" w:fill="auto"/>
            <w:vAlign w:val="center"/>
            <w:hideMark/>
          </w:tcPr>
          <w:p w14:paraId="568091A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D61B6C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48ACA4DD" w14:textId="578C1B5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23D863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D526384" w14:textId="2230170A"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CC084A3"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4E0BAC8D" w14:textId="77777777" w:rsidTr="00C239D5">
        <w:trPr>
          <w:jc w:val="center"/>
        </w:trPr>
        <w:tc>
          <w:tcPr>
            <w:tcW w:w="519" w:type="dxa"/>
            <w:tcBorders>
              <w:top w:val="nil"/>
              <w:left w:val="nil"/>
              <w:bottom w:val="nil"/>
              <w:right w:val="nil"/>
            </w:tcBorders>
            <w:shd w:val="clear" w:color="auto" w:fill="auto"/>
            <w:vAlign w:val="center"/>
            <w:hideMark/>
          </w:tcPr>
          <w:p w14:paraId="60521EAC"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96F890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56E86B2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2D642F1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776FFA8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DEAA6BF" w14:textId="77777777" w:rsidR="00446113" w:rsidRPr="007154AE" w:rsidRDefault="00446113" w:rsidP="0090332F">
            <w:pPr>
              <w:spacing w:after="0"/>
              <w:jc w:val="center"/>
              <w:rPr>
                <w:rFonts w:ascii="Arial" w:hAnsi="Arial" w:cs="Arial"/>
                <w:color w:val="000000"/>
                <w:sz w:val="18"/>
                <w:szCs w:val="18"/>
              </w:rPr>
            </w:pPr>
          </w:p>
        </w:tc>
      </w:tr>
      <w:tr w:rsidR="00801A8F" w:rsidRPr="007154AE" w14:paraId="66BBE78C" w14:textId="77777777" w:rsidTr="00C37AD4">
        <w:trPr>
          <w:trHeight w:val="456"/>
          <w:jc w:val="center"/>
        </w:trPr>
        <w:tc>
          <w:tcPr>
            <w:tcW w:w="519" w:type="dxa"/>
            <w:tcBorders>
              <w:top w:val="nil"/>
              <w:left w:val="nil"/>
              <w:right w:val="nil"/>
            </w:tcBorders>
            <w:shd w:val="clear" w:color="auto" w:fill="auto"/>
            <w:vAlign w:val="center"/>
            <w:hideMark/>
          </w:tcPr>
          <w:p w14:paraId="30E77BC9"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3B848A56" w14:textId="55F4A881"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myCertFileCred</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p>
        </w:tc>
      </w:tr>
      <w:tr w:rsidR="00446113" w:rsidRPr="007154AE" w14:paraId="68BA37C9" w14:textId="77777777" w:rsidTr="00C239D5">
        <w:trPr>
          <w:jc w:val="center"/>
        </w:trPr>
        <w:tc>
          <w:tcPr>
            <w:tcW w:w="7655" w:type="dxa"/>
            <w:gridSpan w:val="6"/>
            <w:tcBorders>
              <w:top w:val="nil"/>
              <w:left w:val="nil"/>
              <w:bottom w:val="nil"/>
              <w:right w:val="nil"/>
            </w:tcBorders>
            <w:shd w:val="clear" w:color="auto" w:fill="auto"/>
            <w:vAlign w:val="center"/>
            <w:hideMark/>
          </w:tcPr>
          <w:p w14:paraId="4A9C4970"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r w:rsidRPr="007154AE">
              <w:rPr>
                <w:rFonts w:ascii="Arial" w:hAnsi="Arial" w:cs="Arial"/>
                <w:b/>
                <w:bCs/>
                <w:color w:val="000000"/>
                <w:sz w:val="18"/>
                <w:szCs w:val="18"/>
              </w:rPr>
              <w:t>/&lt;x&gt;</w:t>
            </w:r>
          </w:p>
        </w:tc>
      </w:tr>
      <w:tr w:rsidR="00446113" w:rsidRPr="007154AE" w14:paraId="6631B44B" w14:textId="77777777" w:rsidTr="00C239D5">
        <w:trPr>
          <w:jc w:val="center"/>
        </w:trPr>
        <w:tc>
          <w:tcPr>
            <w:tcW w:w="519" w:type="dxa"/>
            <w:tcBorders>
              <w:top w:val="nil"/>
              <w:left w:val="nil"/>
              <w:bottom w:val="nil"/>
              <w:right w:val="nil"/>
            </w:tcBorders>
            <w:shd w:val="clear" w:color="auto" w:fill="auto"/>
            <w:vAlign w:val="center"/>
            <w:hideMark/>
          </w:tcPr>
          <w:p w14:paraId="4AFAFBA7"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995032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4A6753E" w14:textId="30A4566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00EC73FD"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A2A67B0" w14:textId="630ADE4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7D875F3"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9F427F6" w14:textId="77777777" w:rsidTr="00C239D5">
        <w:trPr>
          <w:jc w:val="center"/>
        </w:trPr>
        <w:tc>
          <w:tcPr>
            <w:tcW w:w="519" w:type="dxa"/>
            <w:tcBorders>
              <w:top w:val="nil"/>
              <w:left w:val="nil"/>
              <w:bottom w:val="nil"/>
              <w:right w:val="nil"/>
            </w:tcBorders>
            <w:shd w:val="clear" w:color="auto" w:fill="auto"/>
            <w:vAlign w:val="center"/>
            <w:hideMark/>
          </w:tcPr>
          <w:p w14:paraId="1BDE8E9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4119AF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7271BFBA"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10D53AE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5F41A55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470798E" w14:textId="77777777" w:rsidR="00446113" w:rsidRPr="007154AE" w:rsidRDefault="00446113" w:rsidP="0090332F">
            <w:pPr>
              <w:spacing w:after="0"/>
              <w:jc w:val="center"/>
              <w:rPr>
                <w:rFonts w:ascii="Arial" w:hAnsi="Arial" w:cs="Arial"/>
                <w:color w:val="000000"/>
                <w:sz w:val="18"/>
                <w:szCs w:val="18"/>
              </w:rPr>
            </w:pPr>
          </w:p>
        </w:tc>
      </w:tr>
      <w:tr w:rsidR="00801A8F" w:rsidRPr="007154AE" w14:paraId="13558D12" w14:textId="77777777" w:rsidTr="00E25AB0">
        <w:trPr>
          <w:trHeight w:val="456"/>
          <w:jc w:val="center"/>
        </w:trPr>
        <w:tc>
          <w:tcPr>
            <w:tcW w:w="519" w:type="dxa"/>
            <w:tcBorders>
              <w:top w:val="nil"/>
              <w:left w:val="nil"/>
              <w:right w:val="nil"/>
            </w:tcBorders>
            <w:shd w:val="clear" w:color="auto" w:fill="auto"/>
            <w:vAlign w:val="center"/>
            <w:hideMark/>
          </w:tcPr>
          <w:p w14:paraId="46ADC715"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13BB4BBF" w14:textId="513161AA"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myCertFileCred</w:t>
            </w:r>
            <w:proofErr w:type="spellEnd"/>
            <w:r>
              <w:rPr>
                <w:rFonts w:ascii="Arial" w:hAnsi="Arial" w:cs="Arial"/>
                <w:color w:val="000000"/>
                <w:sz w:val="18"/>
                <w:szCs w:val="18"/>
              </w:rPr>
              <w:t xml:space="preserve"> </w:t>
            </w:r>
            <w:r w:rsidRPr="007154AE">
              <w:rPr>
                <w:rFonts w:ascii="Arial" w:hAnsi="Arial" w:cs="Arial"/>
                <w:color w:val="000000"/>
                <w:sz w:val="18"/>
                <w:szCs w:val="18"/>
              </w:rPr>
              <w:t>MO.</w:t>
            </w:r>
            <w:r>
              <w:rPr>
                <w:rFonts w:ascii="Arial" w:hAnsi="Arial" w:cs="Arial"/>
                <w:color w:val="000000"/>
                <w:sz w:val="18"/>
                <w:szCs w:val="18"/>
              </w:rPr>
              <w:t xml:space="preserve"> </w:t>
            </w:r>
          </w:p>
        </w:tc>
      </w:tr>
      <w:tr w:rsidR="00446113" w:rsidRPr="007154AE" w14:paraId="2B89855A" w14:textId="77777777" w:rsidTr="00C239D5">
        <w:trPr>
          <w:jc w:val="center"/>
        </w:trPr>
        <w:tc>
          <w:tcPr>
            <w:tcW w:w="7655" w:type="dxa"/>
            <w:gridSpan w:val="6"/>
            <w:tcBorders>
              <w:top w:val="nil"/>
              <w:left w:val="nil"/>
              <w:bottom w:val="nil"/>
              <w:right w:val="nil"/>
            </w:tcBorders>
            <w:shd w:val="clear" w:color="auto" w:fill="auto"/>
            <w:vAlign w:val="center"/>
            <w:hideMark/>
          </w:tcPr>
          <w:p w14:paraId="678D1C74"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r w:rsidRPr="007154AE">
              <w:rPr>
                <w:rFonts w:ascii="Arial" w:hAnsi="Arial" w:cs="Arial"/>
                <w:b/>
                <w:bCs/>
                <w:color w:val="000000"/>
                <w:sz w:val="18"/>
                <w:szCs w:val="18"/>
              </w:rPr>
              <w:t>/&lt;x&gt;/SUIDs</w:t>
            </w:r>
          </w:p>
        </w:tc>
      </w:tr>
      <w:tr w:rsidR="00446113" w:rsidRPr="007154AE" w14:paraId="73CCF3D9" w14:textId="77777777" w:rsidTr="00C239D5">
        <w:trPr>
          <w:jc w:val="center"/>
        </w:trPr>
        <w:tc>
          <w:tcPr>
            <w:tcW w:w="519" w:type="dxa"/>
            <w:tcBorders>
              <w:top w:val="nil"/>
              <w:left w:val="nil"/>
              <w:bottom w:val="nil"/>
              <w:right w:val="nil"/>
            </w:tcBorders>
            <w:shd w:val="clear" w:color="auto" w:fill="auto"/>
            <w:vAlign w:val="center"/>
            <w:hideMark/>
          </w:tcPr>
          <w:p w14:paraId="55CDA729"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D92A51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DD42AFE" w14:textId="3A4B803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F81F844"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81DFFB3" w14:textId="38DA01ED"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1E75C4F"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6B89464" w14:textId="77777777" w:rsidTr="00C239D5">
        <w:trPr>
          <w:jc w:val="center"/>
        </w:trPr>
        <w:tc>
          <w:tcPr>
            <w:tcW w:w="519" w:type="dxa"/>
            <w:tcBorders>
              <w:top w:val="nil"/>
              <w:left w:val="nil"/>
              <w:bottom w:val="nil"/>
              <w:right w:val="nil"/>
            </w:tcBorders>
            <w:shd w:val="clear" w:color="auto" w:fill="auto"/>
            <w:vAlign w:val="center"/>
            <w:hideMark/>
          </w:tcPr>
          <w:p w14:paraId="18B3D20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58D3CA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565D5C1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56A1B9E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15651EC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35A3538" w14:textId="77777777" w:rsidR="00446113" w:rsidRPr="007154AE" w:rsidRDefault="00446113" w:rsidP="0090332F">
            <w:pPr>
              <w:spacing w:after="0"/>
              <w:jc w:val="center"/>
              <w:rPr>
                <w:rFonts w:ascii="Arial" w:hAnsi="Arial" w:cs="Arial"/>
                <w:color w:val="000000"/>
                <w:sz w:val="18"/>
                <w:szCs w:val="18"/>
              </w:rPr>
            </w:pPr>
          </w:p>
        </w:tc>
      </w:tr>
      <w:tr w:rsidR="00801A8F" w:rsidRPr="007154AE" w14:paraId="183E18E7" w14:textId="77777777" w:rsidTr="0047203B">
        <w:trPr>
          <w:trHeight w:val="456"/>
          <w:jc w:val="center"/>
        </w:trPr>
        <w:tc>
          <w:tcPr>
            <w:tcW w:w="519" w:type="dxa"/>
            <w:tcBorders>
              <w:top w:val="nil"/>
              <w:left w:val="nil"/>
              <w:right w:val="nil"/>
            </w:tcBorders>
            <w:shd w:val="clear" w:color="auto" w:fill="auto"/>
            <w:vAlign w:val="center"/>
            <w:hideMark/>
          </w:tcPr>
          <w:p w14:paraId="42217B26"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7867D85D" w14:textId="77777777" w:rsidR="00801A8F"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SUIDs</w:t>
            </w:r>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myCertFileCred</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97E2AD6" w14:textId="2458A969" w:rsidR="00801A8F" w:rsidRPr="007154AE" w:rsidRDefault="00801A8F" w:rsidP="0090332F">
            <w:pPr>
              <w:spacing w:after="0"/>
              <w:rPr>
                <w:rFonts w:ascii="Arial" w:hAnsi="Arial" w:cs="Arial"/>
                <w:color w:val="000000"/>
                <w:sz w:val="18"/>
                <w:szCs w:val="18"/>
              </w:rPr>
            </w:pPr>
          </w:p>
        </w:tc>
      </w:tr>
      <w:tr w:rsidR="00446113" w:rsidRPr="007154AE" w14:paraId="434066EE" w14:textId="77777777" w:rsidTr="00C239D5">
        <w:trPr>
          <w:jc w:val="center"/>
        </w:trPr>
        <w:tc>
          <w:tcPr>
            <w:tcW w:w="7655" w:type="dxa"/>
            <w:gridSpan w:val="6"/>
            <w:tcBorders>
              <w:top w:val="nil"/>
              <w:left w:val="nil"/>
              <w:bottom w:val="nil"/>
              <w:right w:val="nil"/>
            </w:tcBorders>
            <w:shd w:val="clear" w:color="auto" w:fill="auto"/>
            <w:vAlign w:val="center"/>
            <w:hideMark/>
          </w:tcPr>
          <w:p w14:paraId="41B476DA" w14:textId="77777777" w:rsidR="00446113" w:rsidRPr="007154AE" w:rsidRDefault="00446113" w:rsidP="00A60481">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r w:rsidRPr="007154AE">
              <w:rPr>
                <w:rFonts w:ascii="Arial" w:hAnsi="Arial" w:cs="Arial"/>
                <w:b/>
                <w:bCs/>
                <w:color w:val="000000"/>
                <w:sz w:val="18"/>
                <w:szCs w:val="18"/>
              </w:rPr>
              <w:t>/&lt;x&gt;/SUIDs/SUID</w:t>
            </w:r>
          </w:p>
        </w:tc>
      </w:tr>
      <w:tr w:rsidR="00446113" w:rsidRPr="007154AE" w14:paraId="71773425" w14:textId="77777777" w:rsidTr="00C239D5">
        <w:trPr>
          <w:jc w:val="center"/>
        </w:trPr>
        <w:tc>
          <w:tcPr>
            <w:tcW w:w="519" w:type="dxa"/>
            <w:tcBorders>
              <w:top w:val="nil"/>
              <w:left w:val="nil"/>
              <w:bottom w:val="nil"/>
              <w:right w:val="nil"/>
            </w:tcBorders>
            <w:shd w:val="clear" w:color="auto" w:fill="auto"/>
            <w:vAlign w:val="center"/>
            <w:hideMark/>
          </w:tcPr>
          <w:p w14:paraId="18B99B38" w14:textId="77777777" w:rsidR="00446113" w:rsidRPr="007154AE" w:rsidRDefault="00446113" w:rsidP="00A60481">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3847642"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2BB97D52" w14:textId="00D62BFB"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0609873D" w14:textId="77777777"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695D779" w14:textId="20BF22C5" w:rsidR="00446113" w:rsidRPr="007154AE" w:rsidRDefault="00446113" w:rsidP="00A60481">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D780C28" w14:textId="77777777" w:rsidR="00446113" w:rsidRPr="007154AE" w:rsidRDefault="00446113" w:rsidP="00A60481">
            <w:pPr>
              <w:keepNext/>
              <w:spacing w:after="0"/>
              <w:jc w:val="center"/>
              <w:rPr>
                <w:rFonts w:ascii="Arial" w:hAnsi="Arial" w:cs="Arial"/>
                <w:b/>
                <w:bCs/>
                <w:color w:val="000000"/>
                <w:sz w:val="18"/>
                <w:szCs w:val="18"/>
              </w:rPr>
            </w:pPr>
          </w:p>
        </w:tc>
      </w:tr>
      <w:tr w:rsidR="00446113" w:rsidRPr="007154AE" w14:paraId="3F980656" w14:textId="77777777" w:rsidTr="00C239D5">
        <w:trPr>
          <w:jc w:val="center"/>
        </w:trPr>
        <w:tc>
          <w:tcPr>
            <w:tcW w:w="519" w:type="dxa"/>
            <w:tcBorders>
              <w:top w:val="nil"/>
              <w:left w:val="nil"/>
              <w:bottom w:val="nil"/>
              <w:right w:val="nil"/>
            </w:tcBorders>
            <w:shd w:val="clear" w:color="auto" w:fill="auto"/>
            <w:vAlign w:val="center"/>
            <w:hideMark/>
          </w:tcPr>
          <w:p w14:paraId="05185293" w14:textId="77777777" w:rsidR="00446113" w:rsidRPr="007154AE" w:rsidRDefault="00446113" w:rsidP="00A60481">
            <w:pPr>
              <w:keepNext/>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12490DF"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2D668B8" w14:textId="77777777" w:rsidR="00446113" w:rsidRPr="007154AE" w:rsidRDefault="00446113" w:rsidP="00A60481">
            <w:pPr>
              <w:keepNext/>
              <w:spacing w:after="0"/>
              <w:jc w:val="center"/>
              <w:rPr>
                <w:rFonts w:ascii="Arial" w:hAnsi="Arial" w:cs="Arial"/>
                <w:color w:val="000000"/>
                <w:sz w:val="18"/>
                <w:szCs w:val="18"/>
              </w:rPr>
            </w:pPr>
            <w:proofErr w:type="spellStart"/>
            <w:r w:rsidRPr="007154AE">
              <w:rPr>
                <w:rFonts w:ascii="Arial" w:hAnsi="Arial" w:cs="Arial"/>
                <w:color w:val="000000"/>
                <w:sz w:val="18"/>
                <w:szCs w:val="18"/>
              </w:rPr>
              <w:t>OneOrMore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67C2D0A"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int</w:t>
            </w:r>
          </w:p>
        </w:tc>
        <w:tc>
          <w:tcPr>
            <w:tcW w:w="2123" w:type="dxa"/>
            <w:tcBorders>
              <w:top w:val="nil"/>
              <w:left w:val="nil"/>
              <w:bottom w:val="single" w:sz="4" w:space="0" w:color="auto"/>
              <w:right w:val="single" w:sz="4" w:space="0" w:color="auto"/>
            </w:tcBorders>
            <w:shd w:val="clear" w:color="auto" w:fill="auto"/>
            <w:vAlign w:val="center"/>
            <w:hideMark/>
          </w:tcPr>
          <w:p w14:paraId="54D8BC70" w14:textId="77777777" w:rsidR="00446113" w:rsidRPr="007154AE" w:rsidRDefault="00446113" w:rsidP="00A60481">
            <w:pPr>
              <w:keepNext/>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9C1EC6E" w14:textId="77777777" w:rsidR="00446113" w:rsidRPr="007154AE" w:rsidRDefault="00446113" w:rsidP="00A60481">
            <w:pPr>
              <w:keepNext/>
              <w:spacing w:after="0"/>
              <w:jc w:val="center"/>
              <w:rPr>
                <w:rFonts w:ascii="Arial" w:hAnsi="Arial" w:cs="Arial"/>
                <w:color w:val="000000"/>
                <w:sz w:val="18"/>
                <w:szCs w:val="18"/>
              </w:rPr>
            </w:pPr>
          </w:p>
        </w:tc>
      </w:tr>
      <w:tr w:rsidR="00801A8F" w:rsidRPr="007154AE" w14:paraId="3168CD95" w14:textId="77777777" w:rsidTr="00676BE8">
        <w:trPr>
          <w:trHeight w:val="636"/>
          <w:jc w:val="center"/>
        </w:trPr>
        <w:tc>
          <w:tcPr>
            <w:tcW w:w="519" w:type="dxa"/>
            <w:tcBorders>
              <w:top w:val="nil"/>
              <w:left w:val="nil"/>
              <w:right w:val="nil"/>
            </w:tcBorders>
            <w:shd w:val="clear" w:color="auto" w:fill="auto"/>
            <w:vAlign w:val="center"/>
            <w:hideMark/>
          </w:tcPr>
          <w:p w14:paraId="4637EAEE"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6A3C968F" w14:textId="4D5F0251"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Each</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these</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nodes</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SUID</w:t>
            </w:r>
            <w:r>
              <w:rPr>
                <w:rFonts w:ascii="Arial" w:hAnsi="Arial" w:cs="Arial"/>
                <w:color w:val="000000"/>
                <w:sz w:val="18"/>
                <w:szCs w:val="18"/>
              </w:rPr>
              <w:t xml:space="preserve"> </w:t>
            </w:r>
            <w:r w:rsidRPr="007154AE">
              <w:rPr>
                <w:rFonts w:ascii="Arial" w:hAnsi="Arial" w:cs="Arial"/>
                <w:color w:val="000000"/>
                <w:sz w:val="18"/>
                <w:szCs w:val="18"/>
              </w:rPr>
              <w:t>element</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SUIDs</w:t>
            </w:r>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myCertFileCred</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0A1543A5" w14:textId="77777777" w:rsidTr="00C239D5">
        <w:trPr>
          <w:jc w:val="center"/>
        </w:trPr>
        <w:tc>
          <w:tcPr>
            <w:tcW w:w="7655" w:type="dxa"/>
            <w:gridSpan w:val="6"/>
            <w:tcBorders>
              <w:top w:val="nil"/>
              <w:left w:val="nil"/>
              <w:bottom w:val="nil"/>
              <w:right w:val="nil"/>
            </w:tcBorders>
            <w:shd w:val="clear" w:color="auto" w:fill="auto"/>
            <w:vAlign w:val="center"/>
            <w:hideMark/>
          </w:tcPr>
          <w:p w14:paraId="683666D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myCertFileFormat</w:t>
            </w:r>
            <w:proofErr w:type="spellEnd"/>
          </w:p>
        </w:tc>
      </w:tr>
      <w:tr w:rsidR="00446113" w:rsidRPr="007154AE" w14:paraId="2114CEA4" w14:textId="77777777" w:rsidTr="00C239D5">
        <w:trPr>
          <w:jc w:val="center"/>
        </w:trPr>
        <w:tc>
          <w:tcPr>
            <w:tcW w:w="519" w:type="dxa"/>
            <w:tcBorders>
              <w:top w:val="nil"/>
              <w:left w:val="nil"/>
              <w:bottom w:val="nil"/>
              <w:right w:val="nil"/>
            </w:tcBorders>
            <w:shd w:val="clear" w:color="auto" w:fill="auto"/>
            <w:vAlign w:val="center"/>
            <w:hideMark/>
          </w:tcPr>
          <w:p w14:paraId="6CD0C11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F8D943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57C90D9" w14:textId="095E6DC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6CDA082"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79938698" w14:textId="14E05DD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B9F8096"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D047D38" w14:textId="77777777" w:rsidTr="00C239D5">
        <w:trPr>
          <w:jc w:val="center"/>
        </w:trPr>
        <w:tc>
          <w:tcPr>
            <w:tcW w:w="519" w:type="dxa"/>
            <w:tcBorders>
              <w:top w:val="nil"/>
              <w:left w:val="nil"/>
              <w:bottom w:val="nil"/>
              <w:right w:val="nil"/>
            </w:tcBorders>
            <w:shd w:val="clear" w:color="auto" w:fill="auto"/>
            <w:vAlign w:val="center"/>
            <w:hideMark/>
          </w:tcPr>
          <w:p w14:paraId="36481C61"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77594E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4DEF9D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3923EB0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1FD16C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5560C8CE" w14:textId="77777777" w:rsidR="00446113" w:rsidRPr="007154AE" w:rsidRDefault="00446113" w:rsidP="0090332F">
            <w:pPr>
              <w:spacing w:after="0"/>
              <w:jc w:val="center"/>
              <w:rPr>
                <w:rFonts w:ascii="Arial" w:hAnsi="Arial" w:cs="Arial"/>
                <w:color w:val="000000"/>
                <w:sz w:val="18"/>
                <w:szCs w:val="18"/>
              </w:rPr>
            </w:pPr>
          </w:p>
        </w:tc>
      </w:tr>
      <w:tr w:rsidR="00801A8F" w:rsidRPr="007154AE" w14:paraId="65F7841A" w14:textId="77777777" w:rsidTr="008D6BFC">
        <w:trPr>
          <w:trHeight w:val="636"/>
          <w:jc w:val="center"/>
        </w:trPr>
        <w:tc>
          <w:tcPr>
            <w:tcW w:w="519" w:type="dxa"/>
            <w:tcBorders>
              <w:top w:val="nil"/>
              <w:left w:val="nil"/>
              <w:right w:val="nil"/>
            </w:tcBorders>
            <w:shd w:val="clear" w:color="auto" w:fill="auto"/>
            <w:vAlign w:val="center"/>
            <w:hideMark/>
          </w:tcPr>
          <w:p w14:paraId="3044CD3F"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5A82C61F" w14:textId="751BE9E4"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myCertFileFormat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0C6C4F9A" w14:textId="77777777" w:rsidTr="00C239D5">
        <w:trPr>
          <w:jc w:val="center"/>
        </w:trPr>
        <w:tc>
          <w:tcPr>
            <w:tcW w:w="7655" w:type="dxa"/>
            <w:gridSpan w:val="6"/>
            <w:tcBorders>
              <w:top w:val="nil"/>
              <w:left w:val="nil"/>
              <w:bottom w:val="nil"/>
              <w:right w:val="nil"/>
            </w:tcBorders>
            <w:shd w:val="clear" w:color="auto" w:fill="auto"/>
            <w:vAlign w:val="center"/>
            <w:hideMark/>
          </w:tcPr>
          <w:p w14:paraId="4CB665CD" w14:textId="77777777" w:rsidR="00446113" w:rsidRPr="007154AE" w:rsidRDefault="00446113" w:rsidP="00C239D5">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myCertFileCred</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myCertFileContent</w:t>
            </w:r>
            <w:proofErr w:type="spellEnd"/>
          </w:p>
        </w:tc>
      </w:tr>
      <w:tr w:rsidR="00446113" w:rsidRPr="007154AE" w14:paraId="575B668B" w14:textId="77777777" w:rsidTr="00C239D5">
        <w:trPr>
          <w:jc w:val="center"/>
        </w:trPr>
        <w:tc>
          <w:tcPr>
            <w:tcW w:w="519" w:type="dxa"/>
            <w:tcBorders>
              <w:top w:val="nil"/>
              <w:left w:val="nil"/>
              <w:bottom w:val="nil"/>
              <w:right w:val="nil"/>
            </w:tcBorders>
            <w:shd w:val="clear" w:color="auto" w:fill="auto"/>
            <w:vAlign w:val="center"/>
            <w:hideMark/>
          </w:tcPr>
          <w:p w14:paraId="32369087" w14:textId="77777777" w:rsidR="00446113" w:rsidRPr="007154AE" w:rsidRDefault="00446113" w:rsidP="00C239D5">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2534CC1"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0B46D6C" w14:textId="5CFDDD35"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4D66B87"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0E7E2B9" w14:textId="25544D6F"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AF1BFE3" w14:textId="77777777" w:rsidR="00446113" w:rsidRPr="007154AE" w:rsidRDefault="00446113" w:rsidP="00C239D5">
            <w:pPr>
              <w:keepNext/>
              <w:spacing w:after="0"/>
              <w:jc w:val="center"/>
              <w:rPr>
                <w:rFonts w:ascii="Arial" w:hAnsi="Arial" w:cs="Arial"/>
                <w:b/>
                <w:bCs/>
                <w:color w:val="000000"/>
                <w:sz w:val="18"/>
                <w:szCs w:val="18"/>
              </w:rPr>
            </w:pPr>
          </w:p>
        </w:tc>
      </w:tr>
      <w:tr w:rsidR="00446113" w:rsidRPr="007154AE" w14:paraId="0C025197" w14:textId="77777777" w:rsidTr="00C239D5">
        <w:trPr>
          <w:jc w:val="center"/>
        </w:trPr>
        <w:tc>
          <w:tcPr>
            <w:tcW w:w="519" w:type="dxa"/>
            <w:tcBorders>
              <w:top w:val="nil"/>
              <w:left w:val="nil"/>
              <w:bottom w:val="nil"/>
              <w:right w:val="nil"/>
            </w:tcBorders>
            <w:shd w:val="clear" w:color="auto" w:fill="auto"/>
            <w:vAlign w:val="center"/>
            <w:hideMark/>
          </w:tcPr>
          <w:p w14:paraId="6879BEBB"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196FCC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386C26E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281D1FC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005896B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19AD5A0" w14:textId="77777777" w:rsidR="00446113" w:rsidRPr="007154AE" w:rsidRDefault="00446113" w:rsidP="0090332F">
            <w:pPr>
              <w:spacing w:after="0"/>
              <w:jc w:val="center"/>
              <w:rPr>
                <w:rFonts w:ascii="Arial" w:hAnsi="Arial" w:cs="Arial"/>
                <w:color w:val="000000"/>
                <w:sz w:val="18"/>
                <w:szCs w:val="18"/>
              </w:rPr>
            </w:pPr>
          </w:p>
        </w:tc>
      </w:tr>
      <w:tr w:rsidR="00801A8F" w:rsidRPr="007154AE" w14:paraId="27DD54E4" w14:textId="77777777" w:rsidTr="002D604D">
        <w:trPr>
          <w:trHeight w:val="636"/>
          <w:jc w:val="center"/>
        </w:trPr>
        <w:tc>
          <w:tcPr>
            <w:tcW w:w="519" w:type="dxa"/>
            <w:tcBorders>
              <w:top w:val="nil"/>
              <w:left w:val="nil"/>
              <w:right w:val="nil"/>
            </w:tcBorders>
            <w:shd w:val="clear" w:color="auto" w:fill="auto"/>
            <w:vAlign w:val="center"/>
            <w:hideMark/>
          </w:tcPr>
          <w:p w14:paraId="5000D663"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4B2D6736" w14:textId="08E5670A"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myCertFileContent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myCertFileCred</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7FE398D4" w14:textId="77777777" w:rsidTr="00C239D5">
        <w:trPr>
          <w:jc w:val="center"/>
        </w:trPr>
        <w:tc>
          <w:tcPr>
            <w:tcW w:w="7655" w:type="dxa"/>
            <w:gridSpan w:val="6"/>
            <w:tcBorders>
              <w:top w:val="nil"/>
              <w:left w:val="nil"/>
              <w:bottom w:val="nil"/>
              <w:right w:val="nil"/>
            </w:tcBorders>
            <w:shd w:val="clear" w:color="auto" w:fill="auto"/>
            <w:vAlign w:val="center"/>
            <w:hideMark/>
          </w:tcPr>
          <w:p w14:paraId="257E788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p>
        </w:tc>
      </w:tr>
      <w:tr w:rsidR="00446113" w:rsidRPr="007154AE" w14:paraId="0CB8D3DB" w14:textId="77777777" w:rsidTr="00C239D5">
        <w:trPr>
          <w:jc w:val="center"/>
        </w:trPr>
        <w:tc>
          <w:tcPr>
            <w:tcW w:w="519" w:type="dxa"/>
            <w:tcBorders>
              <w:top w:val="nil"/>
              <w:left w:val="nil"/>
              <w:bottom w:val="nil"/>
              <w:right w:val="nil"/>
            </w:tcBorders>
            <w:shd w:val="clear" w:color="auto" w:fill="auto"/>
            <w:vAlign w:val="center"/>
            <w:hideMark/>
          </w:tcPr>
          <w:p w14:paraId="596AF486"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733AE1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4AA9A66" w14:textId="3F58AE4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6FF2003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1FF0A8F" w14:textId="323E900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044DC01"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5A5F0E8" w14:textId="77777777" w:rsidTr="00C239D5">
        <w:trPr>
          <w:jc w:val="center"/>
        </w:trPr>
        <w:tc>
          <w:tcPr>
            <w:tcW w:w="519" w:type="dxa"/>
            <w:tcBorders>
              <w:top w:val="nil"/>
              <w:left w:val="nil"/>
              <w:bottom w:val="nil"/>
              <w:right w:val="nil"/>
            </w:tcBorders>
            <w:shd w:val="clear" w:color="auto" w:fill="auto"/>
            <w:vAlign w:val="center"/>
            <w:hideMark/>
          </w:tcPr>
          <w:p w14:paraId="29A4229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8CFF73D"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7D4CA6B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00A4A63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4789E0B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F7E26DF" w14:textId="77777777" w:rsidR="00446113" w:rsidRPr="007154AE" w:rsidRDefault="00446113" w:rsidP="0090332F">
            <w:pPr>
              <w:spacing w:after="0"/>
              <w:jc w:val="center"/>
              <w:rPr>
                <w:rFonts w:ascii="Arial" w:hAnsi="Arial" w:cs="Arial"/>
                <w:color w:val="000000"/>
                <w:sz w:val="18"/>
                <w:szCs w:val="18"/>
              </w:rPr>
            </w:pPr>
          </w:p>
        </w:tc>
      </w:tr>
      <w:tr w:rsidR="00801A8F" w:rsidRPr="007154AE" w14:paraId="4CCCDDF3" w14:textId="77777777" w:rsidTr="004C5F20">
        <w:trPr>
          <w:trHeight w:val="456"/>
          <w:jc w:val="center"/>
        </w:trPr>
        <w:tc>
          <w:tcPr>
            <w:tcW w:w="519" w:type="dxa"/>
            <w:tcBorders>
              <w:top w:val="nil"/>
              <w:left w:val="nil"/>
              <w:right w:val="nil"/>
            </w:tcBorders>
            <w:shd w:val="clear" w:color="auto" w:fill="auto"/>
            <w:vAlign w:val="center"/>
            <w:hideMark/>
          </w:tcPr>
          <w:p w14:paraId="7A17E173"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0130EBA6" w14:textId="28424E0C"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instances</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Pr>
                <w:rFonts w:ascii="Arial" w:hAnsi="Arial" w:cs="Arial"/>
                <w:color w:val="000000"/>
                <w:sz w:val="18"/>
                <w:szCs w:val="18"/>
              </w:rPr>
              <w:t xml:space="preserve"> </w:t>
            </w:r>
          </w:p>
        </w:tc>
      </w:tr>
      <w:tr w:rsidR="00446113" w:rsidRPr="007154AE" w14:paraId="501BE9EF" w14:textId="77777777" w:rsidTr="00C239D5">
        <w:trPr>
          <w:jc w:val="center"/>
        </w:trPr>
        <w:tc>
          <w:tcPr>
            <w:tcW w:w="7655" w:type="dxa"/>
            <w:gridSpan w:val="6"/>
            <w:tcBorders>
              <w:top w:val="nil"/>
              <w:left w:val="nil"/>
              <w:bottom w:val="nil"/>
              <w:right w:val="nil"/>
            </w:tcBorders>
            <w:shd w:val="clear" w:color="auto" w:fill="auto"/>
            <w:vAlign w:val="center"/>
            <w:hideMark/>
          </w:tcPr>
          <w:p w14:paraId="13C6E3C0"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
        </w:tc>
      </w:tr>
      <w:tr w:rsidR="00446113" w:rsidRPr="007154AE" w14:paraId="5682F4A9" w14:textId="77777777" w:rsidTr="00C239D5">
        <w:trPr>
          <w:jc w:val="center"/>
        </w:trPr>
        <w:tc>
          <w:tcPr>
            <w:tcW w:w="519" w:type="dxa"/>
            <w:tcBorders>
              <w:top w:val="nil"/>
              <w:left w:val="nil"/>
              <w:bottom w:val="nil"/>
              <w:right w:val="nil"/>
            </w:tcBorders>
            <w:shd w:val="clear" w:color="auto" w:fill="auto"/>
            <w:vAlign w:val="center"/>
            <w:hideMark/>
          </w:tcPr>
          <w:p w14:paraId="59EA491B"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C0379B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C60F9FB" w14:textId="5C17D49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F62FB3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34CF9C1" w14:textId="40C3C781"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B160322"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0EFEA70" w14:textId="77777777" w:rsidTr="00C239D5">
        <w:trPr>
          <w:jc w:val="center"/>
        </w:trPr>
        <w:tc>
          <w:tcPr>
            <w:tcW w:w="519" w:type="dxa"/>
            <w:tcBorders>
              <w:top w:val="nil"/>
              <w:left w:val="nil"/>
              <w:bottom w:val="nil"/>
              <w:right w:val="nil"/>
            </w:tcBorders>
            <w:shd w:val="clear" w:color="auto" w:fill="auto"/>
            <w:vAlign w:val="center"/>
            <w:hideMark/>
          </w:tcPr>
          <w:p w14:paraId="78F0E8E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4D24139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7C10D694"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D04F19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31B4F13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596B023" w14:textId="77777777" w:rsidR="00446113" w:rsidRPr="007154AE" w:rsidRDefault="00446113" w:rsidP="0090332F">
            <w:pPr>
              <w:spacing w:after="0"/>
              <w:jc w:val="center"/>
              <w:rPr>
                <w:rFonts w:ascii="Arial" w:hAnsi="Arial" w:cs="Arial"/>
                <w:color w:val="000000"/>
                <w:sz w:val="18"/>
                <w:szCs w:val="18"/>
              </w:rPr>
            </w:pPr>
          </w:p>
        </w:tc>
      </w:tr>
      <w:tr w:rsidR="00801A8F" w:rsidRPr="007154AE" w14:paraId="68C0705C" w14:textId="77777777" w:rsidTr="002B0BAD">
        <w:trPr>
          <w:trHeight w:val="636"/>
          <w:jc w:val="center"/>
        </w:trPr>
        <w:tc>
          <w:tcPr>
            <w:tcW w:w="519" w:type="dxa"/>
            <w:tcBorders>
              <w:top w:val="nil"/>
              <w:left w:val="nil"/>
              <w:right w:val="nil"/>
            </w:tcBorders>
            <w:shd w:val="clear" w:color="auto" w:fill="auto"/>
            <w:vAlign w:val="center"/>
            <w:hideMark/>
          </w:tcPr>
          <w:p w14:paraId="0F017540"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45FBD252" w14:textId="02915A46"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specific</w:t>
            </w:r>
            <w:r>
              <w:rPr>
                <w:rFonts w:ascii="Arial" w:hAnsi="Arial" w:cs="Arial"/>
                <w:color w:val="000000"/>
                <w:sz w:val="18"/>
                <w:szCs w:val="18"/>
              </w:rPr>
              <w:t xml:space="preserve"> </w:t>
            </w:r>
            <w:r w:rsidRPr="007154AE">
              <w:rPr>
                <w:rFonts w:ascii="Arial" w:hAnsi="Arial" w:cs="Arial"/>
                <w:color w:val="000000"/>
                <w:sz w:val="18"/>
                <w:szCs w:val="18"/>
              </w:rPr>
              <w:t>instances</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Pr>
                <w:rFonts w:ascii="Arial" w:hAnsi="Arial" w:cs="Arial"/>
                <w:color w:val="000000"/>
                <w:sz w:val="18"/>
                <w:szCs w:val="18"/>
              </w:rPr>
              <w:t xml:space="preserve"> </w:t>
            </w:r>
          </w:p>
        </w:tc>
      </w:tr>
      <w:tr w:rsidR="00446113" w:rsidRPr="007154AE" w14:paraId="5B3F7BD6" w14:textId="77777777" w:rsidTr="00C239D5">
        <w:trPr>
          <w:jc w:val="center"/>
        </w:trPr>
        <w:tc>
          <w:tcPr>
            <w:tcW w:w="7655" w:type="dxa"/>
            <w:gridSpan w:val="6"/>
            <w:tcBorders>
              <w:top w:val="nil"/>
              <w:left w:val="nil"/>
              <w:bottom w:val="nil"/>
              <w:right w:val="nil"/>
            </w:tcBorders>
            <w:shd w:val="clear" w:color="auto" w:fill="auto"/>
            <w:vAlign w:val="center"/>
            <w:hideMark/>
          </w:tcPr>
          <w:p w14:paraId="233FA23B"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fqdn</w:t>
            </w:r>
            <w:proofErr w:type="spellEnd"/>
          </w:p>
        </w:tc>
      </w:tr>
      <w:tr w:rsidR="00446113" w:rsidRPr="007154AE" w14:paraId="6B226E22" w14:textId="77777777" w:rsidTr="00C239D5">
        <w:trPr>
          <w:jc w:val="center"/>
        </w:trPr>
        <w:tc>
          <w:tcPr>
            <w:tcW w:w="519" w:type="dxa"/>
            <w:tcBorders>
              <w:top w:val="nil"/>
              <w:left w:val="nil"/>
              <w:bottom w:val="nil"/>
              <w:right w:val="nil"/>
            </w:tcBorders>
            <w:shd w:val="clear" w:color="auto" w:fill="auto"/>
            <w:vAlign w:val="center"/>
            <w:hideMark/>
          </w:tcPr>
          <w:p w14:paraId="2D7EA8B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6F1C5F5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2E831A33" w14:textId="5CE354BD"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7690DEF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EC735D3" w14:textId="387CE87F"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2B68B632"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6EA68077" w14:textId="77777777" w:rsidTr="00C239D5">
        <w:trPr>
          <w:jc w:val="center"/>
        </w:trPr>
        <w:tc>
          <w:tcPr>
            <w:tcW w:w="519" w:type="dxa"/>
            <w:tcBorders>
              <w:top w:val="nil"/>
              <w:left w:val="nil"/>
              <w:bottom w:val="nil"/>
              <w:right w:val="nil"/>
            </w:tcBorders>
            <w:shd w:val="clear" w:color="auto" w:fill="auto"/>
            <w:vAlign w:val="center"/>
            <w:hideMark/>
          </w:tcPr>
          <w:p w14:paraId="22E8039E"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39DF823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E934C3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03DF20A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1F4CEF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7B4657E" w14:textId="77777777" w:rsidR="00446113" w:rsidRPr="007154AE" w:rsidRDefault="00446113" w:rsidP="0090332F">
            <w:pPr>
              <w:spacing w:after="0"/>
              <w:jc w:val="center"/>
              <w:rPr>
                <w:rFonts w:ascii="Arial" w:hAnsi="Arial" w:cs="Arial"/>
                <w:color w:val="000000"/>
                <w:sz w:val="18"/>
                <w:szCs w:val="18"/>
              </w:rPr>
            </w:pPr>
          </w:p>
        </w:tc>
      </w:tr>
      <w:tr w:rsidR="00801A8F" w:rsidRPr="007154AE" w14:paraId="4FB0E845" w14:textId="77777777" w:rsidTr="006369D2">
        <w:trPr>
          <w:trHeight w:val="456"/>
          <w:jc w:val="center"/>
        </w:trPr>
        <w:tc>
          <w:tcPr>
            <w:tcW w:w="519" w:type="dxa"/>
            <w:tcBorders>
              <w:top w:val="nil"/>
              <w:left w:val="nil"/>
              <w:right w:val="nil"/>
            </w:tcBorders>
            <w:shd w:val="clear" w:color="auto" w:fill="auto"/>
            <w:vAlign w:val="center"/>
            <w:hideMark/>
          </w:tcPr>
          <w:p w14:paraId="049B5271"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noWrap/>
            <w:hideMark/>
          </w:tcPr>
          <w:p w14:paraId="55B65A3E" w14:textId="1F97BF2C"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fqdn</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492F9698" w14:textId="77777777" w:rsidTr="00C239D5">
        <w:trPr>
          <w:jc w:val="center"/>
        </w:trPr>
        <w:tc>
          <w:tcPr>
            <w:tcW w:w="7655" w:type="dxa"/>
            <w:gridSpan w:val="6"/>
            <w:tcBorders>
              <w:top w:val="nil"/>
              <w:left w:val="nil"/>
              <w:bottom w:val="nil"/>
              <w:right w:val="nil"/>
            </w:tcBorders>
            <w:shd w:val="clear" w:color="auto" w:fill="auto"/>
            <w:vAlign w:val="center"/>
            <w:hideMark/>
          </w:tcPr>
          <w:p w14:paraId="1CBAE6A9" w14:textId="77777777" w:rsidR="00446113" w:rsidRPr="007154AE" w:rsidRDefault="00446113" w:rsidP="00801A8F">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adminFQDN</w:t>
            </w:r>
            <w:proofErr w:type="spellEnd"/>
          </w:p>
        </w:tc>
      </w:tr>
      <w:tr w:rsidR="00446113" w:rsidRPr="007154AE" w14:paraId="6EB0BDED" w14:textId="77777777" w:rsidTr="00C239D5">
        <w:trPr>
          <w:jc w:val="center"/>
        </w:trPr>
        <w:tc>
          <w:tcPr>
            <w:tcW w:w="519" w:type="dxa"/>
            <w:tcBorders>
              <w:top w:val="nil"/>
              <w:left w:val="nil"/>
              <w:bottom w:val="nil"/>
              <w:right w:val="nil"/>
            </w:tcBorders>
            <w:shd w:val="clear" w:color="auto" w:fill="auto"/>
            <w:vAlign w:val="center"/>
            <w:hideMark/>
          </w:tcPr>
          <w:p w14:paraId="41B11DB6" w14:textId="77777777" w:rsidR="00446113" w:rsidRPr="007154AE" w:rsidRDefault="00446113" w:rsidP="00801A8F">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2CD9673"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411909E" w14:textId="25147A6C"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0E5EB3F"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F7E8E4D" w14:textId="79DD490D"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5260594" w14:textId="77777777" w:rsidR="00446113" w:rsidRPr="007154AE" w:rsidRDefault="00446113" w:rsidP="00801A8F">
            <w:pPr>
              <w:keepNext/>
              <w:spacing w:after="0"/>
              <w:jc w:val="center"/>
              <w:rPr>
                <w:rFonts w:ascii="Arial" w:hAnsi="Arial" w:cs="Arial"/>
                <w:b/>
                <w:bCs/>
                <w:color w:val="000000"/>
                <w:sz w:val="18"/>
                <w:szCs w:val="18"/>
              </w:rPr>
            </w:pPr>
          </w:p>
        </w:tc>
      </w:tr>
      <w:tr w:rsidR="00446113" w:rsidRPr="007154AE" w14:paraId="50C9D44F" w14:textId="77777777" w:rsidTr="00C239D5">
        <w:trPr>
          <w:jc w:val="center"/>
        </w:trPr>
        <w:tc>
          <w:tcPr>
            <w:tcW w:w="519" w:type="dxa"/>
            <w:tcBorders>
              <w:top w:val="nil"/>
              <w:left w:val="nil"/>
              <w:bottom w:val="nil"/>
              <w:right w:val="nil"/>
            </w:tcBorders>
            <w:shd w:val="clear" w:color="auto" w:fill="auto"/>
            <w:vAlign w:val="center"/>
            <w:hideMark/>
          </w:tcPr>
          <w:p w14:paraId="0D733206" w14:textId="77777777" w:rsidR="00446113" w:rsidRPr="007154AE" w:rsidRDefault="00446113" w:rsidP="00801A8F">
            <w:pPr>
              <w:keepNext/>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752CCA6"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5E81C62F"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339CD6A9"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22E3E637"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C039723" w14:textId="77777777" w:rsidR="00446113" w:rsidRPr="007154AE" w:rsidRDefault="00446113" w:rsidP="00801A8F">
            <w:pPr>
              <w:keepNext/>
              <w:spacing w:after="0"/>
              <w:jc w:val="center"/>
              <w:rPr>
                <w:rFonts w:ascii="Arial" w:hAnsi="Arial" w:cs="Arial"/>
                <w:color w:val="000000"/>
                <w:sz w:val="18"/>
                <w:szCs w:val="18"/>
              </w:rPr>
            </w:pPr>
          </w:p>
        </w:tc>
      </w:tr>
      <w:tr w:rsidR="00801A8F" w:rsidRPr="007154AE" w14:paraId="372148D2" w14:textId="77777777" w:rsidTr="0016212E">
        <w:trPr>
          <w:trHeight w:val="456"/>
          <w:jc w:val="center"/>
        </w:trPr>
        <w:tc>
          <w:tcPr>
            <w:tcW w:w="519" w:type="dxa"/>
            <w:tcBorders>
              <w:top w:val="nil"/>
              <w:left w:val="nil"/>
              <w:right w:val="nil"/>
            </w:tcBorders>
            <w:shd w:val="clear" w:color="auto" w:fill="auto"/>
            <w:vAlign w:val="center"/>
            <w:hideMark/>
          </w:tcPr>
          <w:p w14:paraId="69E2B62F"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79BEE232" w14:textId="77777777" w:rsidR="00801A8F"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adminFQDN</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397420F6" w14:textId="2E4720B7" w:rsidR="00801A8F" w:rsidRPr="007154AE" w:rsidRDefault="00801A8F" w:rsidP="0090332F">
            <w:pPr>
              <w:spacing w:after="0"/>
              <w:rPr>
                <w:rFonts w:ascii="Arial" w:hAnsi="Arial" w:cs="Arial"/>
                <w:color w:val="000000"/>
                <w:sz w:val="18"/>
                <w:szCs w:val="18"/>
              </w:rPr>
            </w:pPr>
          </w:p>
        </w:tc>
      </w:tr>
      <w:tr w:rsidR="00446113" w:rsidRPr="007154AE" w14:paraId="3257FB93" w14:textId="77777777" w:rsidTr="00C239D5">
        <w:trPr>
          <w:jc w:val="center"/>
        </w:trPr>
        <w:tc>
          <w:tcPr>
            <w:tcW w:w="7655" w:type="dxa"/>
            <w:gridSpan w:val="6"/>
            <w:tcBorders>
              <w:top w:val="nil"/>
              <w:left w:val="nil"/>
              <w:bottom w:val="nil"/>
              <w:right w:val="nil"/>
            </w:tcBorders>
            <w:shd w:val="clear" w:color="auto" w:fill="auto"/>
            <w:vAlign w:val="center"/>
            <w:hideMark/>
          </w:tcPr>
          <w:p w14:paraId="7553FE84"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httpPort</w:t>
            </w:r>
            <w:proofErr w:type="spellEnd"/>
          </w:p>
        </w:tc>
      </w:tr>
      <w:tr w:rsidR="00446113" w:rsidRPr="007154AE" w14:paraId="74AE98A6" w14:textId="77777777" w:rsidTr="00C239D5">
        <w:trPr>
          <w:jc w:val="center"/>
        </w:trPr>
        <w:tc>
          <w:tcPr>
            <w:tcW w:w="519" w:type="dxa"/>
            <w:tcBorders>
              <w:top w:val="nil"/>
              <w:left w:val="nil"/>
              <w:bottom w:val="nil"/>
              <w:right w:val="nil"/>
            </w:tcBorders>
            <w:shd w:val="clear" w:color="auto" w:fill="auto"/>
            <w:vAlign w:val="center"/>
            <w:hideMark/>
          </w:tcPr>
          <w:p w14:paraId="745B0659"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630F7D44"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4457A22" w14:textId="04FD112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86B61C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A934A64" w14:textId="55C8F5A3"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F99A728"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CC2BED4" w14:textId="77777777" w:rsidTr="00C239D5">
        <w:trPr>
          <w:jc w:val="center"/>
        </w:trPr>
        <w:tc>
          <w:tcPr>
            <w:tcW w:w="519" w:type="dxa"/>
            <w:tcBorders>
              <w:top w:val="nil"/>
              <w:left w:val="nil"/>
              <w:bottom w:val="nil"/>
              <w:right w:val="nil"/>
            </w:tcBorders>
            <w:shd w:val="clear" w:color="auto" w:fill="auto"/>
            <w:vAlign w:val="center"/>
            <w:hideMark/>
          </w:tcPr>
          <w:p w14:paraId="69230087"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ED82E5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467747CD"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690A6F4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505C78B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68F2673"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7AB4A20" w14:textId="77777777" w:rsidTr="00D64FD9">
        <w:trPr>
          <w:trHeight w:val="456"/>
          <w:jc w:val="center"/>
        </w:trPr>
        <w:tc>
          <w:tcPr>
            <w:tcW w:w="519" w:type="dxa"/>
            <w:tcBorders>
              <w:top w:val="nil"/>
              <w:left w:val="nil"/>
              <w:right w:val="nil"/>
            </w:tcBorders>
            <w:shd w:val="clear" w:color="auto" w:fill="auto"/>
            <w:vAlign w:val="center"/>
            <w:hideMark/>
          </w:tcPr>
          <w:p w14:paraId="161F9592"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54B9D19D" w14:textId="240AB492"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httpPort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24A7FF8D" w14:textId="77777777" w:rsidTr="00C239D5">
        <w:trPr>
          <w:jc w:val="center"/>
        </w:trPr>
        <w:tc>
          <w:tcPr>
            <w:tcW w:w="7655" w:type="dxa"/>
            <w:gridSpan w:val="6"/>
            <w:tcBorders>
              <w:top w:val="nil"/>
              <w:left w:val="nil"/>
              <w:bottom w:val="nil"/>
              <w:right w:val="nil"/>
            </w:tcBorders>
            <w:shd w:val="clear" w:color="auto" w:fill="auto"/>
            <w:vAlign w:val="center"/>
            <w:hideMark/>
          </w:tcPr>
          <w:p w14:paraId="693801C0"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coapPort</w:t>
            </w:r>
            <w:proofErr w:type="spellEnd"/>
          </w:p>
        </w:tc>
      </w:tr>
      <w:tr w:rsidR="00446113" w:rsidRPr="007154AE" w14:paraId="3FA00D55" w14:textId="77777777" w:rsidTr="00C239D5">
        <w:trPr>
          <w:jc w:val="center"/>
        </w:trPr>
        <w:tc>
          <w:tcPr>
            <w:tcW w:w="519" w:type="dxa"/>
            <w:tcBorders>
              <w:top w:val="nil"/>
              <w:left w:val="nil"/>
              <w:bottom w:val="nil"/>
              <w:right w:val="nil"/>
            </w:tcBorders>
            <w:shd w:val="clear" w:color="auto" w:fill="auto"/>
            <w:vAlign w:val="center"/>
            <w:hideMark/>
          </w:tcPr>
          <w:p w14:paraId="5C038974"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EBD210D"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08A9B782" w14:textId="1B4F2AF6"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71F1AA2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5F196F49" w14:textId="21E41C3C"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6DCF2A8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6E3DA88" w14:textId="77777777" w:rsidTr="00C239D5">
        <w:trPr>
          <w:jc w:val="center"/>
        </w:trPr>
        <w:tc>
          <w:tcPr>
            <w:tcW w:w="519" w:type="dxa"/>
            <w:tcBorders>
              <w:top w:val="nil"/>
              <w:left w:val="nil"/>
              <w:bottom w:val="nil"/>
              <w:right w:val="nil"/>
            </w:tcBorders>
            <w:shd w:val="clear" w:color="auto" w:fill="auto"/>
            <w:vAlign w:val="center"/>
            <w:hideMark/>
          </w:tcPr>
          <w:p w14:paraId="7A2C5303"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17991D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7FDC2FAE"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D1E12D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45C6441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22EC260" w14:textId="77777777" w:rsidR="00446113" w:rsidRPr="007154AE" w:rsidRDefault="00446113" w:rsidP="0090332F">
            <w:pPr>
              <w:spacing w:after="0"/>
              <w:jc w:val="center"/>
              <w:rPr>
                <w:rFonts w:ascii="Arial" w:hAnsi="Arial" w:cs="Arial"/>
                <w:color w:val="000000"/>
                <w:sz w:val="18"/>
                <w:szCs w:val="18"/>
              </w:rPr>
            </w:pPr>
          </w:p>
        </w:tc>
      </w:tr>
      <w:tr w:rsidR="00801A8F" w:rsidRPr="007154AE" w14:paraId="24B18619" w14:textId="77777777" w:rsidTr="00CA7A0C">
        <w:trPr>
          <w:trHeight w:val="456"/>
          <w:jc w:val="center"/>
        </w:trPr>
        <w:tc>
          <w:tcPr>
            <w:tcW w:w="519" w:type="dxa"/>
            <w:tcBorders>
              <w:top w:val="nil"/>
              <w:left w:val="nil"/>
              <w:right w:val="nil"/>
            </w:tcBorders>
            <w:shd w:val="clear" w:color="auto" w:fill="auto"/>
            <w:vAlign w:val="center"/>
            <w:hideMark/>
          </w:tcPr>
          <w:p w14:paraId="5E435E55"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5986D54B" w14:textId="6196B203"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coapPort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62C22058" w14:textId="77777777" w:rsidTr="00C239D5">
        <w:trPr>
          <w:jc w:val="center"/>
        </w:trPr>
        <w:tc>
          <w:tcPr>
            <w:tcW w:w="7655" w:type="dxa"/>
            <w:gridSpan w:val="6"/>
            <w:tcBorders>
              <w:top w:val="nil"/>
              <w:left w:val="nil"/>
              <w:bottom w:val="nil"/>
              <w:right w:val="nil"/>
            </w:tcBorders>
            <w:shd w:val="clear" w:color="auto" w:fill="auto"/>
            <w:vAlign w:val="center"/>
            <w:hideMark/>
          </w:tcPr>
          <w:p w14:paraId="060401B5"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websocketPort</w:t>
            </w:r>
            <w:proofErr w:type="spellEnd"/>
          </w:p>
        </w:tc>
      </w:tr>
      <w:tr w:rsidR="00446113" w:rsidRPr="007154AE" w14:paraId="4845238C" w14:textId="77777777" w:rsidTr="00C239D5">
        <w:trPr>
          <w:jc w:val="center"/>
        </w:trPr>
        <w:tc>
          <w:tcPr>
            <w:tcW w:w="519" w:type="dxa"/>
            <w:tcBorders>
              <w:top w:val="nil"/>
              <w:left w:val="nil"/>
              <w:bottom w:val="nil"/>
              <w:right w:val="nil"/>
            </w:tcBorders>
            <w:shd w:val="clear" w:color="auto" w:fill="auto"/>
            <w:vAlign w:val="center"/>
            <w:hideMark/>
          </w:tcPr>
          <w:p w14:paraId="4C5FB486"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E9D4961"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4314D9C4" w14:textId="175F1641"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1F311A4"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4F88776" w14:textId="53422E8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D718D43"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CD12EA4" w14:textId="77777777" w:rsidTr="00C239D5">
        <w:trPr>
          <w:jc w:val="center"/>
        </w:trPr>
        <w:tc>
          <w:tcPr>
            <w:tcW w:w="519" w:type="dxa"/>
            <w:tcBorders>
              <w:top w:val="nil"/>
              <w:left w:val="nil"/>
              <w:bottom w:val="nil"/>
              <w:right w:val="nil"/>
            </w:tcBorders>
            <w:shd w:val="clear" w:color="auto" w:fill="auto"/>
            <w:vAlign w:val="center"/>
            <w:hideMark/>
          </w:tcPr>
          <w:p w14:paraId="1F719464"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635694B2"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0B935EBD"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FA6259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13FDF7A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11120EDF" w14:textId="77777777" w:rsidR="00446113" w:rsidRPr="007154AE" w:rsidRDefault="00446113" w:rsidP="0090332F">
            <w:pPr>
              <w:spacing w:after="0"/>
              <w:jc w:val="center"/>
              <w:rPr>
                <w:rFonts w:ascii="Arial" w:hAnsi="Arial" w:cs="Arial"/>
                <w:color w:val="000000"/>
                <w:sz w:val="18"/>
                <w:szCs w:val="18"/>
              </w:rPr>
            </w:pPr>
          </w:p>
        </w:tc>
      </w:tr>
      <w:tr w:rsidR="00801A8F" w:rsidRPr="007154AE" w14:paraId="550B7A4D" w14:textId="77777777" w:rsidTr="00C8238C">
        <w:trPr>
          <w:trHeight w:val="636"/>
          <w:jc w:val="center"/>
        </w:trPr>
        <w:tc>
          <w:tcPr>
            <w:tcW w:w="519" w:type="dxa"/>
            <w:tcBorders>
              <w:top w:val="nil"/>
              <w:left w:val="nil"/>
              <w:right w:val="nil"/>
            </w:tcBorders>
            <w:shd w:val="clear" w:color="auto" w:fill="auto"/>
            <w:vAlign w:val="center"/>
            <w:hideMark/>
          </w:tcPr>
          <w:p w14:paraId="7FF73B2A"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4AA5C88C" w14:textId="616B0E2E"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websocketPort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MAFClientRegCfg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17197F79" w14:textId="77777777" w:rsidTr="00C239D5">
        <w:trPr>
          <w:jc w:val="center"/>
        </w:trPr>
        <w:tc>
          <w:tcPr>
            <w:tcW w:w="7655" w:type="dxa"/>
            <w:gridSpan w:val="6"/>
            <w:tcBorders>
              <w:top w:val="nil"/>
              <w:left w:val="nil"/>
              <w:bottom w:val="nil"/>
              <w:right w:val="nil"/>
            </w:tcBorders>
            <w:shd w:val="clear" w:color="auto" w:fill="auto"/>
            <w:vAlign w:val="center"/>
            <w:hideMark/>
          </w:tcPr>
          <w:p w14:paraId="01E7078E"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MAFClientRegCfg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p>
        </w:tc>
      </w:tr>
      <w:tr w:rsidR="00446113" w:rsidRPr="007154AE" w14:paraId="3CA5FEC4" w14:textId="77777777" w:rsidTr="00C239D5">
        <w:trPr>
          <w:jc w:val="center"/>
        </w:trPr>
        <w:tc>
          <w:tcPr>
            <w:tcW w:w="519" w:type="dxa"/>
            <w:tcBorders>
              <w:top w:val="nil"/>
              <w:left w:val="nil"/>
              <w:bottom w:val="nil"/>
              <w:right w:val="nil"/>
            </w:tcBorders>
            <w:shd w:val="clear" w:color="auto" w:fill="auto"/>
            <w:vAlign w:val="center"/>
            <w:hideMark/>
          </w:tcPr>
          <w:p w14:paraId="483BF0DE"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E945010"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AD0405D" w14:textId="58C62CC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024225B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EAE004D" w14:textId="1365AA3F"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44E5880"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7FDFDE27" w14:textId="77777777" w:rsidTr="00C239D5">
        <w:trPr>
          <w:jc w:val="center"/>
        </w:trPr>
        <w:tc>
          <w:tcPr>
            <w:tcW w:w="519" w:type="dxa"/>
            <w:tcBorders>
              <w:top w:val="nil"/>
              <w:left w:val="nil"/>
              <w:bottom w:val="nil"/>
              <w:right w:val="nil"/>
            </w:tcBorders>
            <w:shd w:val="clear" w:color="auto" w:fill="auto"/>
            <w:vAlign w:val="center"/>
            <w:hideMark/>
          </w:tcPr>
          <w:p w14:paraId="472B7DFE"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6A8D5C7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C21A10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412BEBF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4D08AC8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60CEFD7F"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C837621" w14:textId="77777777" w:rsidTr="00B75E43">
        <w:trPr>
          <w:trHeight w:val="636"/>
          <w:jc w:val="center"/>
        </w:trPr>
        <w:tc>
          <w:tcPr>
            <w:tcW w:w="519" w:type="dxa"/>
            <w:tcBorders>
              <w:top w:val="nil"/>
              <w:left w:val="nil"/>
              <w:right w:val="nil"/>
            </w:tcBorders>
            <w:shd w:val="clear" w:color="auto" w:fill="auto"/>
            <w:vAlign w:val="center"/>
            <w:hideMark/>
          </w:tcPr>
          <w:p w14:paraId="4A5A8962"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0E556153" w14:textId="67501296"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includes</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r w:rsidRPr="007154AE">
              <w:rPr>
                <w:rFonts w:ascii="Arial" w:hAnsi="Arial" w:cs="Arial"/>
                <w:color w:val="000000"/>
                <w:sz w:val="18"/>
                <w:szCs w:val="18"/>
              </w:rPr>
              <w:t>reference</w:t>
            </w:r>
            <w:r>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Pr>
                <w:rFonts w:ascii="Arial" w:hAnsi="Arial" w:cs="Arial"/>
                <w:color w:val="000000"/>
                <w:sz w:val="18"/>
                <w:szCs w:val="18"/>
              </w:rPr>
              <w:t xml:space="preserve"> </w:t>
            </w:r>
            <w:r w:rsidRPr="007154AE">
              <w:rPr>
                <w:rFonts w:ascii="Arial" w:hAnsi="Arial" w:cs="Arial"/>
                <w:color w:val="000000"/>
                <w:sz w:val="18"/>
                <w:szCs w:val="18"/>
              </w:rPr>
              <w:t>to</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r w:rsidRPr="007154AE">
              <w:rPr>
                <w:rFonts w:ascii="Arial" w:hAnsi="Arial" w:cs="Arial"/>
                <w:color w:val="000000"/>
                <w:sz w:val="18"/>
                <w:szCs w:val="18"/>
              </w:rPr>
              <w:t>instance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an</w:t>
            </w:r>
            <w:r>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Pr>
                <w:rFonts w:ascii="Arial" w:hAnsi="Arial" w:cs="Arial"/>
                <w:color w:val="000000"/>
                <w:sz w:val="18"/>
                <w:szCs w:val="18"/>
              </w:rPr>
              <w:t xml:space="preserve"> </w:t>
            </w:r>
            <w:r w:rsidRPr="007154AE">
              <w:rPr>
                <w:rFonts w:ascii="Arial" w:hAnsi="Arial" w:cs="Arial"/>
                <w:color w:val="000000"/>
                <w:sz w:val="18"/>
                <w:szCs w:val="18"/>
              </w:rPr>
              <w:t>node.</w:t>
            </w:r>
          </w:p>
        </w:tc>
      </w:tr>
      <w:tr w:rsidR="00446113" w:rsidRPr="007154AE" w14:paraId="54F29597" w14:textId="77777777" w:rsidTr="00C239D5">
        <w:trPr>
          <w:jc w:val="center"/>
        </w:trPr>
        <w:tc>
          <w:tcPr>
            <w:tcW w:w="7655" w:type="dxa"/>
            <w:gridSpan w:val="6"/>
            <w:tcBorders>
              <w:top w:val="nil"/>
              <w:left w:val="nil"/>
              <w:bottom w:val="nil"/>
              <w:right w:val="nil"/>
            </w:tcBorders>
            <w:shd w:val="clear" w:color="auto" w:fill="auto"/>
            <w:vAlign w:val="center"/>
            <w:hideMark/>
          </w:tcPr>
          <w:p w14:paraId="2407A931"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p>
        </w:tc>
      </w:tr>
      <w:tr w:rsidR="00446113" w:rsidRPr="007154AE" w14:paraId="3018874E" w14:textId="77777777" w:rsidTr="00C239D5">
        <w:trPr>
          <w:jc w:val="center"/>
        </w:trPr>
        <w:tc>
          <w:tcPr>
            <w:tcW w:w="519" w:type="dxa"/>
            <w:tcBorders>
              <w:top w:val="nil"/>
              <w:left w:val="nil"/>
              <w:bottom w:val="nil"/>
              <w:right w:val="nil"/>
            </w:tcBorders>
            <w:shd w:val="clear" w:color="auto" w:fill="auto"/>
            <w:vAlign w:val="center"/>
            <w:hideMark/>
          </w:tcPr>
          <w:p w14:paraId="7961A50F"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2061D2C"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2F99EA0A" w14:textId="5F752A34"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3EB45F4B"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28B89C09" w14:textId="752C1E35"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D46CC4D"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658365C7" w14:textId="77777777" w:rsidTr="00C239D5">
        <w:trPr>
          <w:jc w:val="center"/>
        </w:trPr>
        <w:tc>
          <w:tcPr>
            <w:tcW w:w="519" w:type="dxa"/>
            <w:tcBorders>
              <w:top w:val="nil"/>
              <w:left w:val="nil"/>
              <w:bottom w:val="nil"/>
              <w:right w:val="nil"/>
            </w:tcBorders>
            <w:shd w:val="clear" w:color="auto" w:fill="auto"/>
            <w:vAlign w:val="center"/>
            <w:hideMark/>
          </w:tcPr>
          <w:p w14:paraId="380B934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2F1ED44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4CC18EF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3895786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59392B3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13B9302" w14:textId="77777777" w:rsidR="00446113" w:rsidRPr="007154AE" w:rsidRDefault="00446113" w:rsidP="0090332F">
            <w:pPr>
              <w:spacing w:after="0"/>
              <w:jc w:val="center"/>
              <w:rPr>
                <w:rFonts w:ascii="Arial" w:hAnsi="Arial" w:cs="Arial"/>
                <w:color w:val="000000"/>
                <w:sz w:val="18"/>
                <w:szCs w:val="18"/>
              </w:rPr>
            </w:pPr>
          </w:p>
        </w:tc>
      </w:tr>
      <w:tr w:rsidR="00801A8F" w:rsidRPr="007154AE" w14:paraId="3D48B80D" w14:textId="77777777" w:rsidTr="005278EF">
        <w:trPr>
          <w:trHeight w:val="456"/>
          <w:jc w:val="center"/>
        </w:trPr>
        <w:tc>
          <w:tcPr>
            <w:tcW w:w="519" w:type="dxa"/>
            <w:tcBorders>
              <w:top w:val="nil"/>
              <w:left w:val="nil"/>
              <w:right w:val="nil"/>
            </w:tcBorders>
            <w:shd w:val="clear" w:color="auto" w:fill="auto"/>
            <w:vAlign w:val="center"/>
            <w:hideMark/>
          </w:tcPr>
          <w:p w14:paraId="7CE46A04"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61C4283E" w14:textId="078FC610"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is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parent</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instances</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Pr>
                <w:rFonts w:ascii="Arial" w:hAnsi="Arial" w:cs="Arial"/>
                <w:color w:val="000000"/>
                <w:sz w:val="18"/>
                <w:szCs w:val="18"/>
              </w:rPr>
              <w:t xml:space="preserve"> </w:t>
            </w:r>
          </w:p>
        </w:tc>
      </w:tr>
      <w:tr w:rsidR="00446113" w:rsidRPr="007154AE" w14:paraId="521EAB60" w14:textId="77777777" w:rsidTr="00C239D5">
        <w:trPr>
          <w:jc w:val="center"/>
        </w:trPr>
        <w:tc>
          <w:tcPr>
            <w:tcW w:w="7655" w:type="dxa"/>
            <w:gridSpan w:val="6"/>
            <w:tcBorders>
              <w:top w:val="nil"/>
              <w:left w:val="nil"/>
              <w:bottom w:val="nil"/>
              <w:right w:val="nil"/>
            </w:tcBorders>
            <w:shd w:val="clear" w:color="auto" w:fill="auto"/>
            <w:vAlign w:val="center"/>
            <w:hideMark/>
          </w:tcPr>
          <w:p w14:paraId="1F24640B" w14:textId="77777777" w:rsidR="00446113" w:rsidRPr="007154AE" w:rsidRDefault="00446113" w:rsidP="00C239D5">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
        </w:tc>
      </w:tr>
      <w:tr w:rsidR="00446113" w:rsidRPr="007154AE" w14:paraId="7C66ACDA" w14:textId="77777777" w:rsidTr="00C239D5">
        <w:trPr>
          <w:jc w:val="center"/>
        </w:trPr>
        <w:tc>
          <w:tcPr>
            <w:tcW w:w="519" w:type="dxa"/>
            <w:tcBorders>
              <w:top w:val="nil"/>
              <w:left w:val="nil"/>
              <w:bottom w:val="nil"/>
              <w:right w:val="nil"/>
            </w:tcBorders>
            <w:shd w:val="clear" w:color="auto" w:fill="auto"/>
            <w:vAlign w:val="center"/>
            <w:hideMark/>
          </w:tcPr>
          <w:p w14:paraId="7DA1503F" w14:textId="77777777" w:rsidR="00446113" w:rsidRPr="007154AE" w:rsidRDefault="00446113" w:rsidP="00C239D5">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09080F1"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32AF615D" w14:textId="7CC7AEA3"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0D36EF06" w14:textId="77777777"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0F7C828A" w14:textId="149364DA" w:rsidR="00446113" w:rsidRPr="007154AE" w:rsidRDefault="00446113" w:rsidP="00C239D5">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6A894F1" w14:textId="77777777" w:rsidR="00446113" w:rsidRPr="007154AE" w:rsidRDefault="00446113" w:rsidP="00C239D5">
            <w:pPr>
              <w:keepNext/>
              <w:spacing w:after="0"/>
              <w:jc w:val="center"/>
              <w:rPr>
                <w:rFonts w:ascii="Arial" w:hAnsi="Arial" w:cs="Arial"/>
                <w:b/>
                <w:bCs/>
                <w:color w:val="000000"/>
                <w:sz w:val="18"/>
                <w:szCs w:val="18"/>
              </w:rPr>
            </w:pPr>
          </w:p>
        </w:tc>
      </w:tr>
      <w:tr w:rsidR="00446113" w:rsidRPr="007154AE" w14:paraId="16505D88" w14:textId="77777777" w:rsidTr="00C239D5">
        <w:trPr>
          <w:jc w:val="center"/>
        </w:trPr>
        <w:tc>
          <w:tcPr>
            <w:tcW w:w="519" w:type="dxa"/>
            <w:tcBorders>
              <w:top w:val="nil"/>
              <w:left w:val="nil"/>
              <w:bottom w:val="nil"/>
              <w:right w:val="nil"/>
            </w:tcBorders>
            <w:shd w:val="clear" w:color="auto" w:fill="auto"/>
            <w:vAlign w:val="center"/>
            <w:hideMark/>
          </w:tcPr>
          <w:p w14:paraId="0A021618"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0D16439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2A2C3D38"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ZeroOrMore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E3551C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node</w:t>
            </w:r>
          </w:p>
        </w:tc>
        <w:tc>
          <w:tcPr>
            <w:tcW w:w="2123" w:type="dxa"/>
            <w:tcBorders>
              <w:top w:val="nil"/>
              <w:left w:val="nil"/>
              <w:bottom w:val="single" w:sz="4" w:space="0" w:color="auto"/>
              <w:right w:val="single" w:sz="4" w:space="0" w:color="auto"/>
            </w:tcBorders>
            <w:shd w:val="clear" w:color="auto" w:fill="auto"/>
            <w:vAlign w:val="center"/>
            <w:hideMark/>
          </w:tcPr>
          <w:p w14:paraId="5E8E2CB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F56F70D"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11C9FA8" w14:textId="77777777" w:rsidTr="001F6F35">
        <w:trPr>
          <w:trHeight w:val="636"/>
          <w:jc w:val="center"/>
        </w:trPr>
        <w:tc>
          <w:tcPr>
            <w:tcW w:w="519" w:type="dxa"/>
            <w:tcBorders>
              <w:top w:val="nil"/>
              <w:left w:val="nil"/>
              <w:right w:val="nil"/>
            </w:tcBorders>
            <w:shd w:val="clear" w:color="auto" w:fill="auto"/>
            <w:vAlign w:val="center"/>
            <w:hideMark/>
          </w:tcPr>
          <w:p w14:paraId="2420D98A"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1B464047" w14:textId="1DFC7B83"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placeholder</w:t>
            </w:r>
            <w:r>
              <w:rPr>
                <w:rFonts w:ascii="Arial" w:hAnsi="Arial" w:cs="Arial"/>
                <w:color w:val="000000"/>
                <w:sz w:val="18"/>
                <w:szCs w:val="18"/>
              </w:rPr>
              <w:t xml:space="preserve"> </w:t>
            </w:r>
            <w:r w:rsidRPr="007154AE">
              <w:rPr>
                <w:rFonts w:ascii="Arial" w:hAnsi="Arial" w:cs="Arial"/>
                <w:color w:val="000000"/>
                <w:sz w:val="18"/>
                <w:szCs w:val="18"/>
              </w:rPr>
              <w:t>interior</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represents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r w:rsidRPr="007154AE">
              <w:rPr>
                <w:rFonts w:ascii="Arial" w:hAnsi="Arial" w:cs="Arial"/>
                <w:color w:val="000000"/>
                <w:sz w:val="18"/>
                <w:szCs w:val="18"/>
              </w:rPr>
              <w:t>specific</w:t>
            </w:r>
            <w:r>
              <w:rPr>
                <w:rFonts w:ascii="Arial" w:hAnsi="Arial" w:cs="Arial"/>
                <w:color w:val="000000"/>
                <w:sz w:val="18"/>
                <w:szCs w:val="18"/>
              </w:rPr>
              <w:t xml:space="preserve"> </w:t>
            </w:r>
            <w:r w:rsidRPr="007154AE">
              <w:rPr>
                <w:rFonts w:ascii="Arial" w:hAnsi="Arial" w:cs="Arial"/>
                <w:color w:val="000000"/>
                <w:sz w:val="18"/>
                <w:szCs w:val="18"/>
              </w:rPr>
              <w:t>instances</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proofErr w:type="spellStart"/>
            <w:r w:rsidRPr="007154AE">
              <w:rPr>
                <w:rFonts w:ascii="Arial" w:hAnsi="Arial" w:cs="Arial"/>
                <w:color w:val="000000"/>
                <w:sz w:val="18"/>
                <w:szCs w:val="18"/>
              </w:rPr>
              <w:t>MOs.</w:t>
            </w:r>
            <w:proofErr w:type="spellEnd"/>
            <w:r>
              <w:rPr>
                <w:rFonts w:ascii="Arial" w:hAnsi="Arial" w:cs="Arial"/>
                <w:color w:val="000000"/>
                <w:sz w:val="18"/>
                <w:szCs w:val="18"/>
              </w:rPr>
              <w:t xml:space="preserve"> </w:t>
            </w:r>
          </w:p>
        </w:tc>
      </w:tr>
      <w:tr w:rsidR="00446113" w:rsidRPr="007154AE" w14:paraId="09D96B78" w14:textId="77777777" w:rsidTr="00C239D5">
        <w:trPr>
          <w:jc w:val="center"/>
        </w:trPr>
        <w:tc>
          <w:tcPr>
            <w:tcW w:w="7655" w:type="dxa"/>
            <w:gridSpan w:val="6"/>
            <w:tcBorders>
              <w:top w:val="nil"/>
              <w:left w:val="nil"/>
              <w:bottom w:val="nil"/>
              <w:right w:val="nil"/>
            </w:tcBorders>
            <w:shd w:val="clear" w:color="auto" w:fill="auto"/>
            <w:vAlign w:val="center"/>
            <w:hideMark/>
          </w:tcPr>
          <w:p w14:paraId="11BFE5A3"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fqdn</w:t>
            </w:r>
            <w:proofErr w:type="spellEnd"/>
          </w:p>
        </w:tc>
      </w:tr>
      <w:tr w:rsidR="00446113" w:rsidRPr="007154AE" w14:paraId="4E2AB4D7" w14:textId="77777777" w:rsidTr="00C239D5">
        <w:trPr>
          <w:jc w:val="center"/>
        </w:trPr>
        <w:tc>
          <w:tcPr>
            <w:tcW w:w="519" w:type="dxa"/>
            <w:tcBorders>
              <w:top w:val="nil"/>
              <w:left w:val="nil"/>
              <w:bottom w:val="nil"/>
              <w:right w:val="nil"/>
            </w:tcBorders>
            <w:shd w:val="clear" w:color="auto" w:fill="auto"/>
            <w:vAlign w:val="center"/>
            <w:hideMark/>
          </w:tcPr>
          <w:p w14:paraId="74FC987B"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972A83D"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5EACE1E2" w14:textId="7CE1AA8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9627E02"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4288E393" w14:textId="423A927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88F57DF"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863166E" w14:textId="77777777" w:rsidTr="00C239D5">
        <w:trPr>
          <w:jc w:val="center"/>
        </w:trPr>
        <w:tc>
          <w:tcPr>
            <w:tcW w:w="519" w:type="dxa"/>
            <w:tcBorders>
              <w:top w:val="nil"/>
              <w:left w:val="nil"/>
              <w:bottom w:val="nil"/>
              <w:right w:val="nil"/>
            </w:tcBorders>
            <w:shd w:val="clear" w:color="auto" w:fill="auto"/>
            <w:vAlign w:val="center"/>
            <w:hideMark/>
          </w:tcPr>
          <w:p w14:paraId="57688A19"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6086D3CC"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2F781679"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2D02DFD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62534587"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F9F2BE1"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90377B9" w14:textId="77777777" w:rsidTr="00C6382F">
        <w:trPr>
          <w:trHeight w:val="456"/>
          <w:jc w:val="center"/>
        </w:trPr>
        <w:tc>
          <w:tcPr>
            <w:tcW w:w="519" w:type="dxa"/>
            <w:tcBorders>
              <w:top w:val="nil"/>
              <w:left w:val="nil"/>
              <w:right w:val="nil"/>
            </w:tcBorders>
            <w:shd w:val="clear" w:color="auto" w:fill="auto"/>
            <w:vAlign w:val="center"/>
            <w:hideMark/>
          </w:tcPr>
          <w:p w14:paraId="5C603C92" w14:textId="75841DA1" w:rsidR="00801A8F" w:rsidRPr="007154AE" w:rsidRDefault="00801A8F" w:rsidP="0090332F">
            <w:pPr>
              <w:spacing w:after="0"/>
              <w:jc w:val="center"/>
            </w:pPr>
          </w:p>
        </w:tc>
        <w:tc>
          <w:tcPr>
            <w:tcW w:w="7136" w:type="dxa"/>
            <w:gridSpan w:val="5"/>
            <w:tcBorders>
              <w:top w:val="nil"/>
              <w:left w:val="nil"/>
              <w:right w:val="nil"/>
            </w:tcBorders>
            <w:shd w:val="clear" w:color="auto" w:fill="auto"/>
            <w:noWrap/>
            <w:hideMark/>
          </w:tcPr>
          <w:p w14:paraId="7300993C" w14:textId="5BBD96BC"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fqdn</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4A5FE618" w14:textId="77777777" w:rsidTr="00C239D5">
        <w:trPr>
          <w:jc w:val="center"/>
        </w:trPr>
        <w:tc>
          <w:tcPr>
            <w:tcW w:w="7655" w:type="dxa"/>
            <w:gridSpan w:val="6"/>
            <w:tcBorders>
              <w:top w:val="nil"/>
              <w:left w:val="nil"/>
              <w:bottom w:val="nil"/>
              <w:right w:val="nil"/>
            </w:tcBorders>
            <w:shd w:val="clear" w:color="auto" w:fill="auto"/>
            <w:vAlign w:val="center"/>
            <w:hideMark/>
          </w:tcPr>
          <w:p w14:paraId="6AC95F74"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adminFQDN</w:t>
            </w:r>
            <w:proofErr w:type="spellEnd"/>
          </w:p>
        </w:tc>
      </w:tr>
      <w:tr w:rsidR="00446113" w:rsidRPr="007154AE" w14:paraId="15D27ACB" w14:textId="77777777" w:rsidTr="00C239D5">
        <w:trPr>
          <w:jc w:val="center"/>
        </w:trPr>
        <w:tc>
          <w:tcPr>
            <w:tcW w:w="519" w:type="dxa"/>
            <w:tcBorders>
              <w:top w:val="nil"/>
              <w:left w:val="nil"/>
              <w:bottom w:val="nil"/>
              <w:right w:val="nil"/>
            </w:tcBorders>
            <w:shd w:val="clear" w:color="auto" w:fill="auto"/>
            <w:vAlign w:val="center"/>
            <w:hideMark/>
          </w:tcPr>
          <w:p w14:paraId="5C0AF16C"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ADC99B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6C03023C" w14:textId="78DACB5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4A79AD6F"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8FF5C0F" w14:textId="47BD2A3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377B7208"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693FF653" w14:textId="77777777" w:rsidTr="00C239D5">
        <w:trPr>
          <w:jc w:val="center"/>
        </w:trPr>
        <w:tc>
          <w:tcPr>
            <w:tcW w:w="519" w:type="dxa"/>
            <w:tcBorders>
              <w:top w:val="nil"/>
              <w:left w:val="nil"/>
              <w:bottom w:val="nil"/>
              <w:right w:val="nil"/>
            </w:tcBorders>
            <w:shd w:val="clear" w:color="auto" w:fill="auto"/>
            <w:vAlign w:val="center"/>
            <w:hideMark/>
          </w:tcPr>
          <w:p w14:paraId="46BD8813"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01A21EF"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3594B048"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243B87B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1AD20485"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06042D06" w14:textId="77777777" w:rsidR="00446113" w:rsidRPr="007154AE" w:rsidRDefault="00446113" w:rsidP="0090332F">
            <w:pPr>
              <w:spacing w:after="0"/>
              <w:jc w:val="center"/>
              <w:rPr>
                <w:rFonts w:ascii="Arial" w:hAnsi="Arial" w:cs="Arial"/>
                <w:color w:val="000000"/>
                <w:sz w:val="18"/>
                <w:szCs w:val="18"/>
              </w:rPr>
            </w:pPr>
          </w:p>
        </w:tc>
      </w:tr>
      <w:tr w:rsidR="00801A8F" w:rsidRPr="007154AE" w14:paraId="5C1392D1" w14:textId="77777777" w:rsidTr="00362AB6">
        <w:trPr>
          <w:trHeight w:val="612"/>
          <w:jc w:val="center"/>
        </w:trPr>
        <w:tc>
          <w:tcPr>
            <w:tcW w:w="519" w:type="dxa"/>
            <w:tcBorders>
              <w:top w:val="nil"/>
              <w:left w:val="nil"/>
              <w:right w:val="nil"/>
            </w:tcBorders>
            <w:shd w:val="clear" w:color="auto" w:fill="auto"/>
            <w:vAlign w:val="center"/>
            <w:hideMark/>
          </w:tcPr>
          <w:p w14:paraId="55D9C25D"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1E1DDE37" w14:textId="77777777" w:rsidR="00801A8F"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adminFQDN</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E025F6D" w14:textId="7AE0D37A" w:rsidR="00801A8F" w:rsidRPr="007154AE" w:rsidRDefault="00801A8F" w:rsidP="0090332F">
            <w:pPr>
              <w:spacing w:after="0"/>
              <w:rPr>
                <w:rFonts w:ascii="Arial" w:hAnsi="Arial" w:cs="Arial"/>
                <w:color w:val="000000"/>
                <w:sz w:val="18"/>
                <w:szCs w:val="18"/>
              </w:rPr>
            </w:pPr>
          </w:p>
        </w:tc>
      </w:tr>
      <w:tr w:rsidR="00446113" w:rsidRPr="007154AE" w14:paraId="2D2FF116" w14:textId="77777777" w:rsidTr="00C239D5">
        <w:trPr>
          <w:jc w:val="center"/>
        </w:trPr>
        <w:tc>
          <w:tcPr>
            <w:tcW w:w="7655" w:type="dxa"/>
            <w:gridSpan w:val="6"/>
            <w:tcBorders>
              <w:top w:val="nil"/>
              <w:left w:val="nil"/>
              <w:bottom w:val="nil"/>
              <w:right w:val="nil"/>
            </w:tcBorders>
            <w:shd w:val="clear" w:color="auto" w:fill="auto"/>
            <w:vAlign w:val="center"/>
            <w:hideMark/>
          </w:tcPr>
          <w:p w14:paraId="6E682A69"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httpPort</w:t>
            </w:r>
            <w:proofErr w:type="spellEnd"/>
          </w:p>
        </w:tc>
      </w:tr>
      <w:tr w:rsidR="00446113" w:rsidRPr="007154AE" w14:paraId="1AA16F10" w14:textId="77777777" w:rsidTr="00C239D5">
        <w:trPr>
          <w:jc w:val="center"/>
        </w:trPr>
        <w:tc>
          <w:tcPr>
            <w:tcW w:w="519" w:type="dxa"/>
            <w:tcBorders>
              <w:top w:val="nil"/>
              <w:left w:val="nil"/>
              <w:bottom w:val="nil"/>
              <w:right w:val="nil"/>
            </w:tcBorders>
            <w:shd w:val="clear" w:color="auto" w:fill="auto"/>
            <w:vAlign w:val="center"/>
            <w:hideMark/>
          </w:tcPr>
          <w:p w14:paraId="2340A50C"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2087EDA"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1AF71B3C" w14:textId="2EA17450"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14DC7C75"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699F4CB3" w14:textId="62C04478"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1F4E51B6"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1DC1D430" w14:textId="77777777" w:rsidTr="00C239D5">
        <w:trPr>
          <w:jc w:val="center"/>
        </w:trPr>
        <w:tc>
          <w:tcPr>
            <w:tcW w:w="519" w:type="dxa"/>
            <w:tcBorders>
              <w:top w:val="nil"/>
              <w:left w:val="nil"/>
              <w:bottom w:val="nil"/>
              <w:right w:val="nil"/>
            </w:tcBorders>
            <w:shd w:val="clear" w:color="auto" w:fill="auto"/>
            <w:vAlign w:val="center"/>
            <w:hideMark/>
          </w:tcPr>
          <w:p w14:paraId="3E2E7847"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7C90FD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1772637C"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1A5F497E"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5493182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2A125E8B" w14:textId="77777777" w:rsidR="00446113" w:rsidRPr="007154AE" w:rsidRDefault="00446113" w:rsidP="0090332F">
            <w:pPr>
              <w:spacing w:after="0"/>
              <w:jc w:val="center"/>
              <w:rPr>
                <w:rFonts w:ascii="Arial" w:hAnsi="Arial" w:cs="Arial"/>
                <w:color w:val="000000"/>
                <w:sz w:val="18"/>
                <w:szCs w:val="18"/>
              </w:rPr>
            </w:pPr>
          </w:p>
        </w:tc>
      </w:tr>
      <w:tr w:rsidR="00801A8F" w:rsidRPr="007154AE" w14:paraId="5D22F0DF" w14:textId="77777777" w:rsidTr="000248C5">
        <w:trPr>
          <w:trHeight w:val="456"/>
          <w:jc w:val="center"/>
        </w:trPr>
        <w:tc>
          <w:tcPr>
            <w:tcW w:w="519" w:type="dxa"/>
            <w:tcBorders>
              <w:top w:val="nil"/>
              <w:left w:val="nil"/>
              <w:right w:val="nil"/>
            </w:tcBorders>
            <w:shd w:val="clear" w:color="auto" w:fill="auto"/>
            <w:vAlign w:val="center"/>
            <w:hideMark/>
          </w:tcPr>
          <w:p w14:paraId="2FF5F92D"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0A64EE9F" w14:textId="00E48ACE"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httpPort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34EB6D71" w14:textId="77777777" w:rsidTr="00C239D5">
        <w:trPr>
          <w:jc w:val="center"/>
        </w:trPr>
        <w:tc>
          <w:tcPr>
            <w:tcW w:w="7655" w:type="dxa"/>
            <w:gridSpan w:val="6"/>
            <w:tcBorders>
              <w:top w:val="nil"/>
              <w:left w:val="nil"/>
              <w:bottom w:val="nil"/>
              <w:right w:val="nil"/>
            </w:tcBorders>
            <w:shd w:val="clear" w:color="auto" w:fill="auto"/>
            <w:vAlign w:val="center"/>
            <w:hideMark/>
          </w:tcPr>
          <w:p w14:paraId="28EA05C0"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coapPort</w:t>
            </w:r>
            <w:proofErr w:type="spellEnd"/>
          </w:p>
        </w:tc>
      </w:tr>
      <w:tr w:rsidR="00446113" w:rsidRPr="007154AE" w14:paraId="02ECA407" w14:textId="77777777" w:rsidTr="00C239D5">
        <w:trPr>
          <w:jc w:val="center"/>
        </w:trPr>
        <w:tc>
          <w:tcPr>
            <w:tcW w:w="519" w:type="dxa"/>
            <w:tcBorders>
              <w:top w:val="nil"/>
              <w:left w:val="nil"/>
              <w:bottom w:val="nil"/>
              <w:right w:val="nil"/>
            </w:tcBorders>
            <w:shd w:val="clear" w:color="auto" w:fill="auto"/>
            <w:vAlign w:val="center"/>
            <w:hideMark/>
          </w:tcPr>
          <w:p w14:paraId="46D267F5"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10EB0F07"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24AC3E09" w14:textId="5427BB8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7ED4A57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3EDD1ABA" w14:textId="7C68CC73"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3573081"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0E8DF9FF" w14:textId="77777777" w:rsidTr="00C239D5">
        <w:trPr>
          <w:jc w:val="center"/>
        </w:trPr>
        <w:tc>
          <w:tcPr>
            <w:tcW w:w="519" w:type="dxa"/>
            <w:tcBorders>
              <w:top w:val="nil"/>
              <w:left w:val="nil"/>
              <w:bottom w:val="nil"/>
              <w:right w:val="nil"/>
            </w:tcBorders>
            <w:shd w:val="clear" w:color="auto" w:fill="auto"/>
            <w:vAlign w:val="center"/>
            <w:hideMark/>
          </w:tcPr>
          <w:p w14:paraId="4B5D47E1"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549B6A71"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694F4A83" w14:textId="77777777" w:rsidR="00446113" w:rsidRPr="007154AE" w:rsidRDefault="00446113" w:rsidP="0090332F">
            <w:pPr>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1EA7F26"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C1C9C70"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30AA410A" w14:textId="77777777" w:rsidR="00446113" w:rsidRPr="007154AE" w:rsidRDefault="00446113" w:rsidP="0090332F">
            <w:pPr>
              <w:spacing w:after="0"/>
              <w:jc w:val="center"/>
              <w:rPr>
                <w:rFonts w:ascii="Arial" w:hAnsi="Arial" w:cs="Arial"/>
                <w:color w:val="000000"/>
                <w:sz w:val="18"/>
                <w:szCs w:val="18"/>
              </w:rPr>
            </w:pPr>
          </w:p>
        </w:tc>
      </w:tr>
      <w:tr w:rsidR="00801A8F" w:rsidRPr="007154AE" w14:paraId="743F4D7E" w14:textId="77777777" w:rsidTr="006F3C83">
        <w:trPr>
          <w:trHeight w:val="456"/>
          <w:jc w:val="center"/>
        </w:trPr>
        <w:tc>
          <w:tcPr>
            <w:tcW w:w="519" w:type="dxa"/>
            <w:tcBorders>
              <w:top w:val="nil"/>
              <w:left w:val="nil"/>
              <w:right w:val="nil"/>
            </w:tcBorders>
            <w:shd w:val="clear" w:color="auto" w:fill="auto"/>
            <w:vAlign w:val="center"/>
            <w:hideMark/>
          </w:tcPr>
          <w:p w14:paraId="77BC6B8C"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1276D7BE" w14:textId="77725E7E" w:rsidR="00801A8F" w:rsidRPr="007154AE"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coapPort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tc>
      </w:tr>
      <w:tr w:rsidR="00446113" w:rsidRPr="007154AE" w14:paraId="7C148A46" w14:textId="77777777" w:rsidTr="00C239D5">
        <w:trPr>
          <w:jc w:val="center"/>
        </w:trPr>
        <w:tc>
          <w:tcPr>
            <w:tcW w:w="7655" w:type="dxa"/>
            <w:gridSpan w:val="6"/>
            <w:tcBorders>
              <w:top w:val="nil"/>
              <w:left w:val="nil"/>
              <w:bottom w:val="nil"/>
              <w:right w:val="nil"/>
            </w:tcBorders>
            <w:shd w:val="clear" w:color="auto" w:fill="auto"/>
            <w:vAlign w:val="center"/>
            <w:hideMark/>
          </w:tcPr>
          <w:p w14:paraId="319D56B7" w14:textId="77777777" w:rsidR="00446113" w:rsidRPr="007154AE" w:rsidRDefault="00446113" w:rsidP="00801A8F">
            <w:pPr>
              <w:keepNext/>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websocketPort</w:t>
            </w:r>
            <w:proofErr w:type="spellEnd"/>
          </w:p>
        </w:tc>
      </w:tr>
      <w:tr w:rsidR="00446113" w:rsidRPr="007154AE" w14:paraId="494C14DD" w14:textId="77777777" w:rsidTr="00C239D5">
        <w:trPr>
          <w:jc w:val="center"/>
        </w:trPr>
        <w:tc>
          <w:tcPr>
            <w:tcW w:w="519" w:type="dxa"/>
            <w:tcBorders>
              <w:top w:val="nil"/>
              <w:left w:val="nil"/>
              <w:bottom w:val="nil"/>
              <w:right w:val="nil"/>
            </w:tcBorders>
            <w:shd w:val="clear" w:color="auto" w:fill="auto"/>
            <w:vAlign w:val="center"/>
            <w:hideMark/>
          </w:tcPr>
          <w:p w14:paraId="3B09952E" w14:textId="77777777" w:rsidR="00446113" w:rsidRPr="007154AE" w:rsidRDefault="00446113" w:rsidP="00801A8F">
            <w:pPr>
              <w:keepNext/>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9ACDD99"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77BE3941" w14:textId="0CC34389"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57A76A6C" w14:textId="77777777"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4CAA9C28" w14:textId="7DC07F6B" w:rsidR="00446113" w:rsidRPr="007154AE" w:rsidRDefault="00446113" w:rsidP="00801A8F">
            <w:pPr>
              <w:keepNext/>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48358C16" w14:textId="77777777" w:rsidR="00446113" w:rsidRPr="007154AE" w:rsidRDefault="00446113" w:rsidP="00801A8F">
            <w:pPr>
              <w:keepNext/>
              <w:spacing w:after="0"/>
              <w:jc w:val="center"/>
              <w:rPr>
                <w:rFonts w:ascii="Arial" w:hAnsi="Arial" w:cs="Arial"/>
                <w:b/>
                <w:bCs/>
                <w:color w:val="000000"/>
                <w:sz w:val="18"/>
                <w:szCs w:val="18"/>
              </w:rPr>
            </w:pPr>
          </w:p>
        </w:tc>
      </w:tr>
      <w:tr w:rsidR="00446113" w:rsidRPr="007154AE" w14:paraId="596341C0" w14:textId="77777777" w:rsidTr="00C239D5">
        <w:trPr>
          <w:jc w:val="center"/>
        </w:trPr>
        <w:tc>
          <w:tcPr>
            <w:tcW w:w="519" w:type="dxa"/>
            <w:tcBorders>
              <w:top w:val="nil"/>
              <w:left w:val="nil"/>
              <w:bottom w:val="nil"/>
              <w:right w:val="nil"/>
            </w:tcBorders>
            <w:shd w:val="clear" w:color="auto" w:fill="auto"/>
            <w:vAlign w:val="center"/>
            <w:hideMark/>
          </w:tcPr>
          <w:p w14:paraId="06C93935" w14:textId="77777777" w:rsidR="00446113" w:rsidRPr="007154AE" w:rsidRDefault="00446113" w:rsidP="00801A8F">
            <w:pPr>
              <w:keepNext/>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70A44E57"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Optional</w:t>
            </w:r>
          </w:p>
        </w:tc>
        <w:tc>
          <w:tcPr>
            <w:tcW w:w="1972" w:type="dxa"/>
            <w:tcBorders>
              <w:top w:val="nil"/>
              <w:left w:val="nil"/>
              <w:bottom w:val="single" w:sz="4" w:space="0" w:color="auto"/>
              <w:right w:val="single" w:sz="4" w:space="0" w:color="auto"/>
            </w:tcBorders>
            <w:shd w:val="clear" w:color="auto" w:fill="auto"/>
            <w:vAlign w:val="center"/>
            <w:hideMark/>
          </w:tcPr>
          <w:p w14:paraId="6A5E4043" w14:textId="77777777" w:rsidR="00446113" w:rsidRPr="007154AE" w:rsidRDefault="00446113" w:rsidP="00801A8F">
            <w:pPr>
              <w:keepNext/>
              <w:spacing w:after="0"/>
              <w:jc w:val="center"/>
              <w:rPr>
                <w:rFonts w:ascii="Arial" w:hAnsi="Arial" w:cs="Arial"/>
                <w:color w:val="000000"/>
                <w:sz w:val="18"/>
                <w:szCs w:val="18"/>
              </w:rPr>
            </w:pPr>
            <w:proofErr w:type="spellStart"/>
            <w:r w:rsidRPr="007154AE">
              <w:rPr>
                <w:rFonts w:ascii="Arial" w:hAnsi="Arial" w:cs="Arial"/>
                <w:color w:val="000000"/>
                <w:sz w:val="18"/>
                <w:szCs w:val="18"/>
              </w:rPr>
              <w:t>ZeroOrOne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CD43078"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354352D" w14:textId="77777777" w:rsidR="00446113" w:rsidRPr="007154AE" w:rsidRDefault="00446113" w:rsidP="00801A8F">
            <w:pPr>
              <w:keepNext/>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4088C10F" w14:textId="77777777" w:rsidR="00446113" w:rsidRPr="007154AE" w:rsidRDefault="00446113" w:rsidP="00801A8F">
            <w:pPr>
              <w:keepNext/>
              <w:spacing w:after="0"/>
              <w:jc w:val="center"/>
              <w:rPr>
                <w:rFonts w:ascii="Arial" w:hAnsi="Arial" w:cs="Arial"/>
                <w:color w:val="000000"/>
                <w:sz w:val="18"/>
                <w:szCs w:val="18"/>
              </w:rPr>
            </w:pPr>
          </w:p>
        </w:tc>
      </w:tr>
      <w:tr w:rsidR="00801A8F" w:rsidRPr="007154AE" w14:paraId="47210A12" w14:textId="77777777" w:rsidTr="00B604A5">
        <w:trPr>
          <w:trHeight w:val="612"/>
          <w:jc w:val="center"/>
        </w:trPr>
        <w:tc>
          <w:tcPr>
            <w:tcW w:w="519" w:type="dxa"/>
            <w:tcBorders>
              <w:top w:val="nil"/>
              <w:left w:val="nil"/>
              <w:right w:val="nil"/>
            </w:tcBorders>
            <w:shd w:val="clear" w:color="auto" w:fill="auto"/>
            <w:vAlign w:val="center"/>
            <w:hideMark/>
          </w:tcPr>
          <w:p w14:paraId="4FDE52C4" w14:textId="77777777" w:rsidR="00801A8F" w:rsidRPr="007154AE" w:rsidRDefault="00801A8F" w:rsidP="0090332F">
            <w:pPr>
              <w:spacing w:after="0"/>
              <w:jc w:val="center"/>
            </w:pPr>
          </w:p>
        </w:tc>
        <w:tc>
          <w:tcPr>
            <w:tcW w:w="7136" w:type="dxa"/>
            <w:gridSpan w:val="5"/>
            <w:tcBorders>
              <w:top w:val="nil"/>
              <w:left w:val="nil"/>
              <w:right w:val="nil"/>
            </w:tcBorders>
            <w:shd w:val="clear" w:color="auto" w:fill="auto"/>
            <w:hideMark/>
          </w:tcPr>
          <w:p w14:paraId="669BFE57" w14:textId="77777777" w:rsidR="00801A8F" w:rsidRDefault="00801A8F" w:rsidP="0090332F">
            <w:pPr>
              <w:spacing w:after="0"/>
              <w:rPr>
                <w:rFonts w:ascii="Arial" w:hAnsi="Arial" w:cs="Arial"/>
                <w:color w:val="000000"/>
                <w:sz w:val="18"/>
                <w:szCs w:val="18"/>
              </w:rPr>
            </w:pPr>
            <w:r w:rsidRPr="007154AE">
              <w:rPr>
                <w:rFonts w:ascii="Arial" w:hAnsi="Arial" w:cs="Arial"/>
                <w:color w:val="000000"/>
                <w:sz w:val="18"/>
                <w:szCs w:val="18"/>
              </w:rPr>
              <w:t>This</w:t>
            </w:r>
            <w:r>
              <w:rPr>
                <w:rFonts w:ascii="Arial" w:hAnsi="Arial" w:cs="Arial"/>
                <w:color w:val="000000"/>
                <w:sz w:val="18"/>
                <w:szCs w:val="18"/>
              </w:rPr>
              <w:t xml:space="preserve"> </w:t>
            </w:r>
            <w:r w:rsidRPr="007154AE">
              <w:rPr>
                <w:rFonts w:ascii="Arial" w:hAnsi="Arial" w:cs="Arial"/>
                <w:color w:val="000000"/>
                <w:sz w:val="18"/>
                <w:szCs w:val="18"/>
              </w:rPr>
              <w:t>leaf</w:t>
            </w:r>
            <w:r>
              <w:rPr>
                <w:rFonts w:ascii="Arial" w:hAnsi="Arial" w:cs="Arial"/>
                <w:color w:val="000000"/>
                <w:sz w:val="18"/>
                <w:szCs w:val="18"/>
              </w:rPr>
              <w:t xml:space="preserve"> </w:t>
            </w:r>
            <w:r w:rsidRPr="007154AE">
              <w:rPr>
                <w:rFonts w:ascii="Arial" w:hAnsi="Arial" w:cs="Arial"/>
                <w:color w:val="000000"/>
                <w:sz w:val="18"/>
                <w:szCs w:val="18"/>
              </w:rPr>
              <w:t>node</w:t>
            </w:r>
            <w:r>
              <w:rPr>
                <w:rFonts w:ascii="Arial" w:hAnsi="Arial" w:cs="Arial"/>
                <w:color w:val="000000"/>
                <w:sz w:val="18"/>
                <w:szCs w:val="18"/>
              </w:rPr>
              <w:t xml:space="preserve"> </w:t>
            </w:r>
            <w:r w:rsidRPr="007154AE">
              <w:rPr>
                <w:rFonts w:ascii="Arial" w:hAnsi="Arial" w:cs="Arial"/>
                <w:color w:val="000000"/>
                <w:sz w:val="18"/>
                <w:szCs w:val="18"/>
              </w:rPr>
              <w:t>contains</w:t>
            </w:r>
            <w:r>
              <w:rPr>
                <w:rFonts w:ascii="Arial" w:hAnsi="Arial" w:cs="Arial"/>
                <w:color w:val="000000"/>
                <w:sz w:val="18"/>
                <w:szCs w:val="18"/>
              </w:rPr>
              <w:t xml:space="preserve"> </w:t>
            </w:r>
            <w:r w:rsidRPr="007154AE">
              <w:rPr>
                <w:rFonts w:ascii="Arial" w:hAnsi="Arial" w:cs="Arial"/>
                <w:color w:val="000000"/>
                <w:sz w:val="18"/>
                <w:szCs w:val="18"/>
              </w:rPr>
              <w:t>the</w:t>
            </w:r>
            <w:r>
              <w:rPr>
                <w:rFonts w:ascii="Arial" w:hAnsi="Arial" w:cs="Arial"/>
                <w:color w:val="000000"/>
                <w:sz w:val="18"/>
                <w:szCs w:val="18"/>
              </w:rPr>
              <w:t xml:space="preserve"> </w:t>
            </w:r>
            <w:proofErr w:type="spellStart"/>
            <w:r w:rsidRPr="007154AE">
              <w:rPr>
                <w:rFonts w:ascii="Arial" w:hAnsi="Arial" w:cs="Arial"/>
                <w:color w:val="000000"/>
                <w:sz w:val="18"/>
                <w:szCs w:val="18"/>
              </w:rPr>
              <w:t>websocketPort</w:t>
            </w:r>
            <w:proofErr w:type="spellEnd"/>
            <w:r>
              <w:rPr>
                <w:rFonts w:ascii="Arial" w:hAnsi="Arial" w:cs="Arial"/>
                <w:color w:val="000000"/>
                <w:sz w:val="18"/>
                <w:szCs w:val="18"/>
              </w:rPr>
              <w:t xml:space="preserve"> </w:t>
            </w:r>
            <w:r w:rsidRPr="007154AE">
              <w:rPr>
                <w:rFonts w:ascii="Arial" w:hAnsi="Arial" w:cs="Arial"/>
                <w:color w:val="000000"/>
                <w:sz w:val="18"/>
                <w:szCs w:val="18"/>
              </w:rPr>
              <w:t>attribute</w:t>
            </w:r>
            <w:r>
              <w:rPr>
                <w:rFonts w:ascii="Arial" w:hAnsi="Arial" w:cs="Arial"/>
                <w:color w:val="000000"/>
                <w:sz w:val="18"/>
                <w:szCs w:val="18"/>
              </w:rPr>
              <w:t xml:space="preserve"> </w:t>
            </w:r>
            <w:r w:rsidRPr="007154AE">
              <w:rPr>
                <w:rFonts w:ascii="Arial" w:hAnsi="Arial" w:cs="Arial"/>
                <w:color w:val="000000"/>
                <w:sz w:val="18"/>
                <w:szCs w:val="18"/>
              </w:rPr>
              <w:t>of</w:t>
            </w:r>
            <w:r>
              <w:rPr>
                <w:rFonts w:ascii="Arial" w:hAnsi="Arial" w:cs="Arial"/>
                <w:color w:val="000000"/>
                <w:sz w:val="18"/>
                <w:szCs w:val="18"/>
              </w:rPr>
              <w:t xml:space="preserve"> </w:t>
            </w:r>
            <w:r w:rsidRPr="007154AE">
              <w:rPr>
                <w:rFonts w:ascii="Arial" w:hAnsi="Arial" w:cs="Arial"/>
                <w:color w:val="000000"/>
                <w:sz w:val="18"/>
                <w:szCs w:val="18"/>
              </w:rPr>
              <w:t>a</w:t>
            </w:r>
            <w:r>
              <w:rPr>
                <w:rFonts w:ascii="Arial" w:hAnsi="Arial" w:cs="Arial"/>
                <w:color w:val="000000"/>
                <w:sz w:val="18"/>
                <w:szCs w:val="18"/>
              </w:rPr>
              <w:t xml:space="preserve"> </w:t>
            </w:r>
            <w:proofErr w:type="spellStart"/>
            <w:r w:rsidRPr="007154AE">
              <w:rPr>
                <w:rFonts w:ascii="Arial" w:hAnsi="Arial" w:cs="Arial"/>
                <w:color w:val="000000"/>
                <w:sz w:val="18"/>
                <w:szCs w:val="18"/>
              </w:rPr>
              <w:t>MEFClientRegCfg</w:t>
            </w:r>
            <w:proofErr w:type="spellEnd"/>
            <w:r>
              <w:rPr>
                <w:rFonts w:ascii="Arial" w:hAnsi="Arial" w:cs="Arial"/>
                <w:color w:val="000000"/>
                <w:sz w:val="18"/>
                <w:szCs w:val="18"/>
              </w:rPr>
              <w:t xml:space="preserve"> </w:t>
            </w:r>
            <w:r w:rsidRPr="007154AE">
              <w:rPr>
                <w:rFonts w:ascii="Arial" w:hAnsi="Arial" w:cs="Arial"/>
                <w:color w:val="000000"/>
                <w:sz w:val="18"/>
                <w:szCs w:val="18"/>
              </w:rPr>
              <w:t>resource</w:t>
            </w:r>
            <w:r>
              <w:rPr>
                <w:rFonts w:ascii="Arial" w:hAnsi="Arial" w:cs="Arial"/>
                <w:color w:val="000000"/>
                <w:sz w:val="18"/>
                <w:szCs w:val="18"/>
              </w:rPr>
              <w:t xml:space="preserve"> </w:t>
            </w:r>
            <w:r w:rsidRPr="007154AE">
              <w:rPr>
                <w:rFonts w:ascii="Arial" w:hAnsi="Arial" w:cs="Arial"/>
                <w:color w:val="000000"/>
                <w:sz w:val="18"/>
                <w:szCs w:val="18"/>
              </w:rPr>
              <w:t>instance.</w:t>
            </w:r>
          </w:p>
          <w:p w14:paraId="1F1A1840" w14:textId="7AE2B739" w:rsidR="00801A8F" w:rsidRPr="007154AE" w:rsidRDefault="00801A8F" w:rsidP="0090332F">
            <w:pPr>
              <w:spacing w:after="0"/>
              <w:rPr>
                <w:rFonts w:ascii="Arial" w:hAnsi="Arial" w:cs="Arial"/>
                <w:color w:val="000000"/>
                <w:sz w:val="18"/>
                <w:szCs w:val="18"/>
              </w:rPr>
            </w:pPr>
          </w:p>
        </w:tc>
      </w:tr>
      <w:tr w:rsidR="00446113" w:rsidRPr="007154AE" w14:paraId="5D961253" w14:textId="77777777" w:rsidTr="00C239D5">
        <w:trPr>
          <w:jc w:val="center"/>
        </w:trPr>
        <w:tc>
          <w:tcPr>
            <w:tcW w:w="7655" w:type="dxa"/>
            <w:gridSpan w:val="6"/>
            <w:tcBorders>
              <w:top w:val="nil"/>
              <w:left w:val="nil"/>
              <w:bottom w:val="nil"/>
              <w:right w:val="nil"/>
            </w:tcBorders>
            <w:shd w:val="clear" w:color="auto" w:fill="auto"/>
            <w:vAlign w:val="center"/>
            <w:hideMark/>
          </w:tcPr>
          <w:p w14:paraId="49159F88" w14:textId="77777777" w:rsidR="00446113" w:rsidRPr="007154AE" w:rsidRDefault="00446113" w:rsidP="0090332F">
            <w:pPr>
              <w:spacing w:after="0"/>
              <w:rPr>
                <w:rFonts w:ascii="Arial" w:hAnsi="Arial" w:cs="Arial"/>
                <w:b/>
                <w:bCs/>
                <w:color w:val="000000"/>
                <w:sz w:val="18"/>
                <w:szCs w:val="18"/>
              </w:rPr>
            </w:pPr>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MEFClientRegCfg</w:t>
            </w:r>
            <w:proofErr w:type="spellEnd"/>
            <w:r w:rsidRPr="007154AE">
              <w:rPr>
                <w:rFonts w:ascii="Arial" w:hAnsi="Arial" w:cs="Arial"/>
                <w:b/>
                <w:bCs/>
                <w:color w:val="000000"/>
                <w:sz w:val="18"/>
                <w:szCs w:val="18"/>
              </w:rPr>
              <w:t>/&lt;x&gt;/</w:t>
            </w:r>
            <w:proofErr w:type="spellStart"/>
            <w:r w:rsidRPr="007154AE">
              <w:rPr>
                <w:rFonts w:ascii="Arial" w:hAnsi="Arial" w:cs="Arial"/>
                <w:b/>
                <w:bCs/>
                <w:color w:val="000000"/>
                <w:sz w:val="18"/>
                <w:szCs w:val="18"/>
              </w:rPr>
              <w:t>authenticationProfile</w:t>
            </w:r>
            <w:proofErr w:type="spellEnd"/>
          </w:p>
        </w:tc>
      </w:tr>
      <w:tr w:rsidR="00446113" w:rsidRPr="007154AE" w14:paraId="1B9C80F8" w14:textId="77777777" w:rsidTr="00C239D5">
        <w:trPr>
          <w:jc w:val="center"/>
        </w:trPr>
        <w:tc>
          <w:tcPr>
            <w:tcW w:w="519" w:type="dxa"/>
            <w:tcBorders>
              <w:top w:val="nil"/>
              <w:left w:val="nil"/>
              <w:bottom w:val="nil"/>
              <w:right w:val="nil"/>
            </w:tcBorders>
            <w:shd w:val="clear" w:color="auto" w:fill="auto"/>
            <w:vAlign w:val="center"/>
            <w:hideMark/>
          </w:tcPr>
          <w:p w14:paraId="6149E5E6" w14:textId="77777777" w:rsidR="00446113" w:rsidRPr="007154AE" w:rsidRDefault="00446113" w:rsidP="0090332F">
            <w:pPr>
              <w:spacing w:after="0"/>
              <w:rPr>
                <w:rFonts w:ascii="Arial" w:hAnsi="Arial" w:cs="Arial"/>
                <w:b/>
                <w:bCs/>
                <w:color w:val="000000"/>
                <w:sz w:val="18"/>
                <w:szCs w:val="18"/>
              </w:rPr>
            </w:pPr>
          </w:p>
        </w:tc>
        <w:tc>
          <w:tcPr>
            <w:tcW w:w="137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6B058A09"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Status</w:t>
            </w:r>
          </w:p>
        </w:tc>
        <w:tc>
          <w:tcPr>
            <w:tcW w:w="1972" w:type="dxa"/>
            <w:tcBorders>
              <w:top w:val="single" w:sz="4" w:space="0" w:color="auto"/>
              <w:left w:val="nil"/>
              <w:bottom w:val="single" w:sz="4" w:space="0" w:color="auto"/>
              <w:right w:val="single" w:sz="4" w:space="0" w:color="auto"/>
            </w:tcBorders>
            <w:shd w:val="clear" w:color="000000" w:fill="E0E0E0"/>
            <w:vAlign w:val="center"/>
            <w:hideMark/>
          </w:tcPr>
          <w:p w14:paraId="4E8D612C" w14:textId="275B1FE2"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Tree</w:t>
            </w:r>
            <w:r w:rsidR="00C239D5">
              <w:rPr>
                <w:rFonts w:ascii="Arial" w:hAnsi="Arial" w:cs="Arial"/>
                <w:b/>
                <w:bCs/>
                <w:color w:val="000000"/>
                <w:sz w:val="18"/>
                <w:szCs w:val="18"/>
              </w:rPr>
              <w:t xml:space="preserve"> </w:t>
            </w:r>
            <w:r w:rsidRPr="007154AE">
              <w:rPr>
                <w:rFonts w:ascii="Arial" w:hAnsi="Arial" w:cs="Arial"/>
                <w:b/>
                <w:bCs/>
                <w:color w:val="000000"/>
                <w:sz w:val="18"/>
                <w:szCs w:val="18"/>
              </w:rPr>
              <w:t>Occurrence</w:t>
            </w:r>
          </w:p>
        </w:tc>
        <w:tc>
          <w:tcPr>
            <w:tcW w:w="1170" w:type="dxa"/>
            <w:tcBorders>
              <w:top w:val="single" w:sz="4" w:space="0" w:color="auto"/>
              <w:left w:val="nil"/>
              <w:bottom w:val="single" w:sz="4" w:space="0" w:color="auto"/>
              <w:right w:val="single" w:sz="4" w:space="0" w:color="auto"/>
            </w:tcBorders>
            <w:shd w:val="clear" w:color="000000" w:fill="E0E0E0"/>
            <w:vAlign w:val="center"/>
            <w:hideMark/>
          </w:tcPr>
          <w:p w14:paraId="20D5B006" w14:textId="77777777"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Format</w:t>
            </w:r>
          </w:p>
        </w:tc>
        <w:tc>
          <w:tcPr>
            <w:tcW w:w="2123" w:type="dxa"/>
            <w:tcBorders>
              <w:top w:val="single" w:sz="4" w:space="0" w:color="auto"/>
              <w:left w:val="nil"/>
              <w:bottom w:val="single" w:sz="4" w:space="0" w:color="auto"/>
              <w:right w:val="single" w:sz="4" w:space="0" w:color="auto"/>
            </w:tcBorders>
            <w:shd w:val="clear" w:color="000000" w:fill="E0E0E0"/>
            <w:vAlign w:val="center"/>
            <w:hideMark/>
          </w:tcPr>
          <w:p w14:paraId="40CEA441" w14:textId="61D9B9AE" w:rsidR="00446113" w:rsidRPr="007154AE" w:rsidRDefault="00446113" w:rsidP="0090332F">
            <w:pPr>
              <w:spacing w:after="0"/>
              <w:jc w:val="center"/>
              <w:rPr>
                <w:rFonts w:ascii="Arial" w:hAnsi="Arial" w:cs="Arial"/>
                <w:b/>
                <w:bCs/>
                <w:color w:val="000000"/>
                <w:sz w:val="18"/>
                <w:szCs w:val="18"/>
              </w:rPr>
            </w:pPr>
            <w:r w:rsidRPr="007154AE">
              <w:rPr>
                <w:rFonts w:ascii="Arial" w:hAnsi="Arial" w:cs="Arial"/>
                <w:b/>
                <w:bCs/>
                <w:color w:val="000000"/>
                <w:sz w:val="18"/>
                <w:szCs w:val="18"/>
              </w:rPr>
              <w:t>Min.</w:t>
            </w:r>
            <w:r w:rsidR="00C239D5">
              <w:rPr>
                <w:rFonts w:ascii="Arial" w:hAnsi="Arial" w:cs="Arial"/>
                <w:b/>
                <w:bCs/>
                <w:color w:val="000000"/>
                <w:sz w:val="18"/>
                <w:szCs w:val="18"/>
              </w:rPr>
              <w:t xml:space="preserve"> </w:t>
            </w:r>
            <w:r w:rsidRPr="007154AE">
              <w:rPr>
                <w:rFonts w:ascii="Arial" w:hAnsi="Arial" w:cs="Arial"/>
                <w:b/>
                <w:bCs/>
                <w:color w:val="000000"/>
                <w:sz w:val="18"/>
                <w:szCs w:val="18"/>
              </w:rPr>
              <w:t>Access</w:t>
            </w:r>
            <w:r w:rsidR="00C239D5">
              <w:rPr>
                <w:rFonts w:ascii="Arial" w:hAnsi="Arial" w:cs="Arial"/>
                <w:b/>
                <w:bCs/>
                <w:color w:val="000000"/>
                <w:sz w:val="18"/>
                <w:szCs w:val="18"/>
              </w:rPr>
              <w:t xml:space="preserve"> </w:t>
            </w:r>
            <w:r w:rsidRPr="007154AE">
              <w:rPr>
                <w:rFonts w:ascii="Arial" w:hAnsi="Arial" w:cs="Arial"/>
                <w:b/>
                <w:bCs/>
                <w:color w:val="000000"/>
                <w:sz w:val="18"/>
                <w:szCs w:val="18"/>
              </w:rPr>
              <w:t>Types</w:t>
            </w:r>
          </w:p>
        </w:tc>
        <w:tc>
          <w:tcPr>
            <w:tcW w:w="492" w:type="dxa"/>
            <w:tcBorders>
              <w:top w:val="nil"/>
              <w:left w:val="nil"/>
              <w:bottom w:val="nil"/>
              <w:right w:val="nil"/>
            </w:tcBorders>
            <w:shd w:val="clear" w:color="auto" w:fill="auto"/>
            <w:vAlign w:val="center"/>
            <w:hideMark/>
          </w:tcPr>
          <w:p w14:paraId="528035CB" w14:textId="77777777" w:rsidR="00446113" w:rsidRPr="007154AE" w:rsidRDefault="00446113" w:rsidP="0090332F">
            <w:pPr>
              <w:spacing w:after="0"/>
              <w:jc w:val="center"/>
              <w:rPr>
                <w:rFonts w:ascii="Arial" w:hAnsi="Arial" w:cs="Arial"/>
                <w:b/>
                <w:bCs/>
                <w:color w:val="000000"/>
                <w:sz w:val="18"/>
                <w:szCs w:val="18"/>
              </w:rPr>
            </w:pPr>
          </w:p>
        </w:tc>
      </w:tr>
      <w:tr w:rsidR="00446113" w:rsidRPr="007154AE" w14:paraId="3EB7D87A" w14:textId="77777777" w:rsidTr="00C239D5">
        <w:trPr>
          <w:jc w:val="center"/>
        </w:trPr>
        <w:tc>
          <w:tcPr>
            <w:tcW w:w="519" w:type="dxa"/>
            <w:tcBorders>
              <w:top w:val="nil"/>
              <w:left w:val="nil"/>
              <w:bottom w:val="nil"/>
              <w:right w:val="nil"/>
            </w:tcBorders>
            <w:shd w:val="clear" w:color="auto" w:fill="auto"/>
            <w:vAlign w:val="center"/>
            <w:hideMark/>
          </w:tcPr>
          <w:p w14:paraId="5E0C63DD" w14:textId="77777777" w:rsidR="00446113" w:rsidRPr="007154AE" w:rsidRDefault="00446113" w:rsidP="0090332F">
            <w:pPr>
              <w:spacing w:after="0"/>
              <w:jc w:val="center"/>
            </w:pPr>
          </w:p>
        </w:tc>
        <w:tc>
          <w:tcPr>
            <w:tcW w:w="1379" w:type="dxa"/>
            <w:tcBorders>
              <w:top w:val="nil"/>
              <w:left w:val="single" w:sz="4" w:space="0" w:color="auto"/>
              <w:bottom w:val="single" w:sz="4" w:space="0" w:color="auto"/>
              <w:right w:val="single" w:sz="4" w:space="0" w:color="auto"/>
            </w:tcBorders>
            <w:shd w:val="clear" w:color="auto" w:fill="auto"/>
            <w:vAlign w:val="center"/>
            <w:hideMark/>
          </w:tcPr>
          <w:p w14:paraId="1C5FF0DA"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Required</w:t>
            </w:r>
          </w:p>
        </w:tc>
        <w:tc>
          <w:tcPr>
            <w:tcW w:w="1972" w:type="dxa"/>
            <w:tcBorders>
              <w:top w:val="nil"/>
              <w:left w:val="nil"/>
              <w:bottom w:val="single" w:sz="4" w:space="0" w:color="auto"/>
              <w:right w:val="single" w:sz="4" w:space="0" w:color="auto"/>
            </w:tcBorders>
            <w:shd w:val="clear" w:color="auto" w:fill="auto"/>
            <w:vAlign w:val="center"/>
            <w:hideMark/>
          </w:tcPr>
          <w:p w14:paraId="27A78D53"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One</w:t>
            </w:r>
          </w:p>
        </w:tc>
        <w:tc>
          <w:tcPr>
            <w:tcW w:w="1170" w:type="dxa"/>
            <w:tcBorders>
              <w:top w:val="nil"/>
              <w:left w:val="nil"/>
              <w:bottom w:val="single" w:sz="4" w:space="0" w:color="auto"/>
              <w:right w:val="single" w:sz="4" w:space="0" w:color="auto"/>
            </w:tcBorders>
            <w:shd w:val="clear" w:color="auto" w:fill="auto"/>
            <w:vAlign w:val="center"/>
            <w:hideMark/>
          </w:tcPr>
          <w:p w14:paraId="61E5707B"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chr</w:t>
            </w:r>
          </w:p>
        </w:tc>
        <w:tc>
          <w:tcPr>
            <w:tcW w:w="2123" w:type="dxa"/>
            <w:tcBorders>
              <w:top w:val="nil"/>
              <w:left w:val="nil"/>
              <w:bottom w:val="single" w:sz="4" w:space="0" w:color="auto"/>
              <w:right w:val="single" w:sz="4" w:space="0" w:color="auto"/>
            </w:tcBorders>
            <w:shd w:val="clear" w:color="auto" w:fill="auto"/>
            <w:vAlign w:val="center"/>
            <w:hideMark/>
          </w:tcPr>
          <w:p w14:paraId="3A191BE4" w14:textId="77777777" w:rsidR="00446113" w:rsidRPr="007154AE" w:rsidRDefault="00446113" w:rsidP="0090332F">
            <w:pPr>
              <w:spacing w:after="0"/>
              <w:jc w:val="center"/>
              <w:rPr>
                <w:rFonts w:ascii="Arial" w:hAnsi="Arial" w:cs="Arial"/>
                <w:color w:val="000000"/>
                <w:sz w:val="18"/>
                <w:szCs w:val="18"/>
              </w:rPr>
            </w:pPr>
            <w:r w:rsidRPr="007154AE">
              <w:rPr>
                <w:rFonts w:ascii="Arial" w:hAnsi="Arial" w:cs="Arial"/>
                <w:color w:val="000000"/>
                <w:sz w:val="18"/>
                <w:szCs w:val="18"/>
              </w:rPr>
              <w:t>Get</w:t>
            </w:r>
          </w:p>
        </w:tc>
        <w:tc>
          <w:tcPr>
            <w:tcW w:w="492" w:type="dxa"/>
            <w:tcBorders>
              <w:top w:val="nil"/>
              <w:left w:val="nil"/>
              <w:bottom w:val="nil"/>
              <w:right w:val="nil"/>
            </w:tcBorders>
            <w:shd w:val="clear" w:color="auto" w:fill="auto"/>
            <w:vAlign w:val="center"/>
            <w:hideMark/>
          </w:tcPr>
          <w:p w14:paraId="704FC14F" w14:textId="77777777" w:rsidR="00446113" w:rsidRPr="007154AE" w:rsidRDefault="00446113" w:rsidP="0090332F">
            <w:pPr>
              <w:spacing w:after="0"/>
              <w:jc w:val="center"/>
              <w:rPr>
                <w:rFonts w:ascii="Arial" w:hAnsi="Arial" w:cs="Arial"/>
                <w:color w:val="000000"/>
                <w:sz w:val="18"/>
                <w:szCs w:val="18"/>
              </w:rPr>
            </w:pPr>
          </w:p>
        </w:tc>
      </w:tr>
      <w:tr w:rsidR="00F4439F" w:rsidRPr="007154AE" w14:paraId="37051422" w14:textId="77777777" w:rsidTr="00C239D5">
        <w:trPr>
          <w:jc w:val="center"/>
        </w:trPr>
        <w:tc>
          <w:tcPr>
            <w:tcW w:w="7655" w:type="dxa"/>
            <w:gridSpan w:val="6"/>
            <w:tcBorders>
              <w:top w:val="nil"/>
              <w:left w:val="nil"/>
              <w:right w:val="nil"/>
            </w:tcBorders>
            <w:shd w:val="clear" w:color="auto" w:fill="auto"/>
            <w:vAlign w:val="center"/>
          </w:tcPr>
          <w:p w14:paraId="2A000C00" w14:textId="77777777" w:rsidR="00F4439F" w:rsidRDefault="00F4439F" w:rsidP="00F4439F">
            <w:pPr>
              <w:spacing w:after="0"/>
              <w:ind w:left="523"/>
              <w:rPr>
                <w:rFonts w:ascii="Arial" w:hAnsi="Arial" w:cs="Arial"/>
                <w:color w:val="000000"/>
                <w:sz w:val="18"/>
                <w:szCs w:val="18"/>
              </w:rPr>
            </w:pPr>
            <w:r w:rsidRPr="007154AE">
              <w:rPr>
                <w:rFonts w:ascii="Arial" w:hAnsi="Arial" w:cs="Arial"/>
                <w:color w:val="000000"/>
                <w:sz w:val="18"/>
                <w:szCs w:val="18"/>
              </w:rPr>
              <w:t>This</w:t>
            </w:r>
            <w:r w:rsidR="00C239D5">
              <w:rPr>
                <w:rFonts w:ascii="Arial" w:hAnsi="Arial" w:cs="Arial"/>
                <w:color w:val="000000"/>
                <w:sz w:val="18"/>
                <w:szCs w:val="18"/>
              </w:rPr>
              <w:t xml:space="preserve"> </w:t>
            </w:r>
            <w:r w:rsidRPr="007154AE">
              <w:rPr>
                <w:rFonts w:ascii="Arial" w:hAnsi="Arial" w:cs="Arial"/>
                <w:color w:val="000000"/>
                <w:sz w:val="18"/>
                <w:szCs w:val="18"/>
              </w:rPr>
              <w:t>leaf</w:t>
            </w:r>
            <w:r w:rsidR="00C239D5">
              <w:rPr>
                <w:rFonts w:ascii="Arial" w:hAnsi="Arial" w:cs="Arial"/>
                <w:color w:val="000000"/>
                <w:sz w:val="18"/>
                <w:szCs w:val="18"/>
              </w:rPr>
              <w:t xml:space="preserve"> </w:t>
            </w:r>
            <w:r w:rsidRPr="007154AE">
              <w:rPr>
                <w:rFonts w:ascii="Arial" w:hAnsi="Arial" w:cs="Arial"/>
                <w:color w:val="000000"/>
                <w:sz w:val="18"/>
                <w:szCs w:val="18"/>
              </w:rPr>
              <w:t>node</w:t>
            </w:r>
            <w:r w:rsidR="00C239D5">
              <w:rPr>
                <w:rFonts w:ascii="Arial" w:hAnsi="Arial" w:cs="Arial"/>
                <w:color w:val="000000"/>
                <w:sz w:val="18"/>
                <w:szCs w:val="18"/>
              </w:rPr>
              <w:t xml:space="preserve"> </w:t>
            </w:r>
            <w:r w:rsidRPr="007154AE">
              <w:rPr>
                <w:rFonts w:ascii="Arial" w:hAnsi="Arial" w:cs="Arial"/>
                <w:color w:val="000000"/>
                <w:sz w:val="18"/>
                <w:szCs w:val="18"/>
              </w:rPr>
              <w:t>includes</w:t>
            </w:r>
            <w:r w:rsidR="00C239D5">
              <w:rPr>
                <w:rFonts w:ascii="Arial" w:hAnsi="Arial" w:cs="Arial"/>
                <w:color w:val="000000"/>
                <w:sz w:val="18"/>
                <w:szCs w:val="18"/>
              </w:rPr>
              <w:t xml:space="preserve"> </w:t>
            </w:r>
            <w:r w:rsidRPr="007154AE">
              <w:rPr>
                <w:rFonts w:ascii="Arial" w:hAnsi="Arial" w:cs="Arial"/>
                <w:color w:val="000000"/>
                <w:sz w:val="18"/>
                <w:szCs w:val="18"/>
              </w:rPr>
              <w:t>a</w:t>
            </w:r>
            <w:r w:rsidR="00C239D5">
              <w:rPr>
                <w:rFonts w:ascii="Arial" w:hAnsi="Arial" w:cs="Arial"/>
                <w:color w:val="000000"/>
                <w:sz w:val="18"/>
                <w:szCs w:val="18"/>
              </w:rPr>
              <w:t xml:space="preserve"> </w:t>
            </w:r>
            <w:r w:rsidRPr="007154AE">
              <w:rPr>
                <w:rFonts w:ascii="Arial" w:hAnsi="Arial" w:cs="Arial"/>
                <w:color w:val="000000"/>
                <w:sz w:val="18"/>
                <w:szCs w:val="18"/>
              </w:rPr>
              <w:t>reference</w:t>
            </w:r>
            <w:r w:rsidR="00C239D5">
              <w:rPr>
                <w:rFonts w:ascii="Arial" w:hAnsi="Arial" w:cs="Arial"/>
                <w:color w:val="000000"/>
                <w:sz w:val="18"/>
                <w:szCs w:val="18"/>
              </w:rPr>
              <w:t xml:space="preserve"> </w:t>
            </w:r>
            <w:r w:rsidRPr="007154AE">
              <w:rPr>
                <w:rFonts w:ascii="Arial" w:hAnsi="Arial" w:cs="Arial"/>
                <w:color w:val="000000"/>
                <w:sz w:val="18"/>
                <w:szCs w:val="18"/>
              </w:rPr>
              <w:t>(</w:t>
            </w:r>
            <w:proofErr w:type="spellStart"/>
            <w:r w:rsidRPr="007154AE">
              <w:rPr>
                <w:rFonts w:ascii="Arial" w:hAnsi="Arial" w:cs="Arial"/>
                <w:color w:val="000000"/>
                <w:sz w:val="18"/>
                <w:szCs w:val="18"/>
              </w:rPr>
              <w:t>mgmtLink</w:t>
            </w:r>
            <w:proofErr w:type="spellEnd"/>
            <w:r w:rsidRPr="007154AE">
              <w:rPr>
                <w:rFonts w:ascii="Arial" w:hAnsi="Arial" w:cs="Arial"/>
                <w:color w:val="000000"/>
                <w:sz w:val="18"/>
                <w:szCs w:val="18"/>
              </w:rPr>
              <w:t>)</w:t>
            </w:r>
            <w:r w:rsidR="00C239D5">
              <w:rPr>
                <w:rFonts w:ascii="Arial" w:hAnsi="Arial" w:cs="Arial"/>
                <w:color w:val="000000"/>
                <w:sz w:val="18"/>
                <w:szCs w:val="18"/>
              </w:rPr>
              <w:t xml:space="preserve"> </w:t>
            </w:r>
            <w:r w:rsidRPr="007154AE">
              <w:rPr>
                <w:rFonts w:ascii="Arial" w:hAnsi="Arial" w:cs="Arial"/>
                <w:color w:val="000000"/>
                <w:sz w:val="18"/>
                <w:szCs w:val="18"/>
              </w:rPr>
              <w:t>to</w:t>
            </w:r>
            <w:r w:rsidR="00C239D5">
              <w:rPr>
                <w:rFonts w:ascii="Arial" w:hAnsi="Arial" w:cs="Arial"/>
                <w:color w:val="000000"/>
                <w:sz w:val="18"/>
                <w:szCs w:val="18"/>
              </w:rPr>
              <w:t xml:space="preserve"> </w:t>
            </w:r>
            <w:r w:rsidRPr="007154AE">
              <w:rPr>
                <w:rFonts w:ascii="Arial" w:hAnsi="Arial" w:cs="Arial"/>
                <w:color w:val="000000"/>
                <w:sz w:val="18"/>
                <w:szCs w:val="18"/>
              </w:rPr>
              <w:t>an</w:t>
            </w:r>
            <w:r w:rsidR="00C239D5">
              <w:rPr>
                <w:rFonts w:ascii="Arial" w:hAnsi="Arial" w:cs="Arial"/>
                <w:color w:val="000000"/>
                <w:sz w:val="18"/>
                <w:szCs w:val="18"/>
              </w:rPr>
              <w:t xml:space="preserve"> </w:t>
            </w:r>
            <w:r w:rsidRPr="007154AE">
              <w:rPr>
                <w:rFonts w:ascii="Arial" w:hAnsi="Arial" w:cs="Arial"/>
                <w:color w:val="000000"/>
                <w:sz w:val="18"/>
                <w:szCs w:val="18"/>
              </w:rPr>
              <w:t>instance</w:t>
            </w:r>
            <w:r w:rsidR="00C239D5">
              <w:rPr>
                <w:rFonts w:ascii="Arial" w:hAnsi="Arial" w:cs="Arial"/>
                <w:color w:val="000000"/>
                <w:sz w:val="18"/>
                <w:szCs w:val="18"/>
              </w:rPr>
              <w:t xml:space="preserve"> </w:t>
            </w:r>
            <w:r w:rsidRPr="007154AE">
              <w:rPr>
                <w:rFonts w:ascii="Arial" w:hAnsi="Arial" w:cs="Arial"/>
                <w:color w:val="000000"/>
                <w:sz w:val="18"/>
                <w:szCs w:val="18"/>
              </w:rPr>
              <w:t>of</w:t>
            </w:r>
            <w:r w:rsidR="00C239D5">
              <w:rPr>
                <w:rFonts w:ascii="Arial" w:hAnsi="Arial" w:cs="Arial"/>
                <w:color w:val="000000"/>
                <w:sz w:val="18"/>
                <w:szCs w:val="18"/>
              </w:rPr>
              <w:t xml:space="preserve"> </w:t>
            </w:r>
            <w:r w:rsidRPr="007154AE">
              <w:rPr>
                <w:rFonts w:ascii="Arial" w:hAnsi="Arial" w:cs="Arial"/>
                <w:color w:val="000000"/>
                <w:sz w:val="18"/>
                <w:szCs w:val="18"/>
              </w:rPr>
              <w:t>an</w:t>
            </w:r>
            <w:r w:rsidR="00C239D5">
              <w:rPr>
                <w:rFonts w:ascii="Arial" w:hAnsi="Arial" w:cs="Arial"/>
                <w:color w:val="000000"/>
                <w:sz w:val="18"/>
                <w:szCs w:val="18"/>
              </w:rPr>
              <w:t xml:space="preserve"> </w:t>
            </w:r>
            <w:proofErr w:type="spellStart"/>
            <w:r w:rsidRPr="007154AE">
              <w:rPr>
                <w:rFonts w:ascii="Arial" w:hAnsi="Arial" w:cs="Arial"/>
                <w:color w:val="000000"/>
                <w:sz w:val="18"/>
                <w:szCs w:val="18"/>
              </w:rPr>
              <w:t>authenticationProfile</w:t>
            </w:r>
            <w:proofErr w:type="spellEnd"/>
            <w:r w:rsidR="00C239D5">
              <w:rPr>
                <w:rFonts w:ascii="Arial" w:hAnsi="Arial" w:cs="Arial"/>
                <w:color w:val="000000"/>
                <w:sz w:val="18"/>
                <w:szCs w:val="18"/>
              </w:rPr>
              <w:t xml:space="preserve"> </w:t>
            </w:r>
            <w:r w:rsidRPr="007154AE">
              <w:rPr>
                <w:rFonts w:ascii="Arial" w:hAnsi="Arial" w:cs="Arial"/>
                <w:color w:val="000000"/>
                <w:sz w:val="18"/>
                <w:szCs w:val="18"/>
              </w:rPr>
              <w:t>node.</w:t>
            </w:r>
          </w:p>
          <w:p w14:paraId="2DF8A600" w14:textId="0EBDFF83" w:rsidR="00801A8F" w:rsidRPr="007154AE" w:rsidRDefault="00801A8F" w:rsidP="00F4439F">
            <w:pPr>
              <w:spacing w:after="0"/>
              <w:ind w:left="523"/>
              <w:rPr>
                <w:rFonts w:ascii="Arial" w:hAnsi="Arial" w:cs="Arial"/>
                <w:color w:val="000000"/>
                <w:sz w:val="18"/>
                <w:szCs w:val="18"/>
              </w:rPr>
            </w:pPr>
          </w:p>
        </w:tc>
      </w:tr>
    </w:tbl>
    <w:p w14:paraId="58E236CA" w14:textId="77777777" w:rsidR="00F4439F" w:rsidRPr="007154AE" w:rsidRDefault="00F4439F" w:rsidP="00F4439F">
      <w:pPr>
        <w:rPr>
          <w:lang w:eastAsia="zh-CN"/>
        </w:rPr>
      </w:pPr>
    </w:p>
    <w:p w14:paraId="795CC66F" w14:textId="77777777" w:rsidR="001E6552" w:rsidRPr="007154AE" w:rsidRDefault="00284F89" w:rsidP="00B64AB5">
      <w:pPr>
        <w:pStyle w:val="Heading1"/>
        <w:rPr>
          <w:lang w:eastAsia="zh-CN"/>
        </w:rPr>
      </w:pPr>
      <w:bookmarkStart w:id="231" w:name="_Toc137480015"/>
      <w:r w:rsidRPr="007154AE">
        <w:rPr>
          <w:lang w:eastAsia="zh-CN"/>
        </w:rPr>
        <w:t>6</w:t>
      </w:r>
      <w:r w:rsidR="00F75E10" w:rsidRPr="007154AE">
        <w:rPr>
          <w:rFonts w:hint="eastAsia"/>
          <w:lang w:eastAsia="zh-CN"/>
        </w:rPr>
        <w:tab/>
      </w:r>
      <w:r w:rsidR="001E6552" w:rsidRPr="007154AE">
        <w:rPr>
          <w:lang w:eastAsia="zh-CN"/>
        </w:rPr>
        <w:t>OMA Lightweight M2M 1.0</w:t>
      </w:r>
      <w:bookmarkEnd w:id="231"/>
    </w:p>
    <w:p w14:paraId="77359578" w14:textId="77777777" w:rsidR="001E6552" w:rsidRPr="007154AE" w:rsidRDefault="001E6552" w:rsidP="00B64AB5">
      <w:pPr>
        <w:pStyle w:val="Heading2"/>
      </w:pPr>
      <w:bookmarkStart w:id="232" w:name="_Toc137480016"/>
      <w:r w:rsidRPr="007154AE">
        <w:t>6.1</w:t>
      </w:r>
      <w:r w:rsidRPr="007154AE">
        <w:tab/>
      </w:r>
      <w:r w:rsidRPr="007154AE">
        <w:rPr>
          <w:rFonts w:hint="eastAsia"/>
        </w:rPr>
        <w:t>Mapping of basic data types</w:t>
      </w:r>
      <w:bookmarkEnd w:id="232"/>
    </w:p>
    <w:p w14:paraId="5DB41441" w14:textId="6D59110A" w:rsidR="007B422B" w:rsidRPr="007154AE" w:rsidRDefault="001E6552" w:rsidP="002D1D71">
      <w:pPr>
        <w:rPr>
          <w:rFonts w:eastAsia="SimSun"/>
          <w:lang w:eastAsia="zh-CN"/>
        </w:rPr>
      </w:pPr>
      <w:r w:rsidRPr="007154AE">
        <w:rPr>
          <w:rFonts w:hint="eastAsia"/>
        </w:rPr>
        <w:t xml:space="preserve">oneM2M has defined the data types that describe the format of the value stored at the attribute. Those oneM2M data types are listed in </w:t>
      </w:r>
      <w:del w:id="233" w:author="Catherine Lavigne" w:date="2023-06-14T15:42:00Z">
        <w:r w:rsidRPr="005C63EF" w:rsidDel="005C63EF">
          <w:rPr>
            <w:rFonts w:hint="eastAsia"/>
          </w:rPr>
          <w:delText xml:space="preserve">the below </w:delText>
        </w:r>
      </w:del>
      <w:r w:rsidRPr="005C63EF">
        <w:rPr>
          <w:rFonts w:hint="eastAsia"/>
        </w:rPr>
        <w:t>table</w:t>
      </w:r>
      <w:ins w:id="234" w:author="Catherine Lavigne" w:date="2023-06-14T15:42:00Z">
        <w:r w:rsidR="005C63EF">
          <w:t xml:space="preserve"> </w:t>
        </w:r>
        <w:proofErr w:type="gramStart"/>
        <w:r w:rsidR="005C63EF">
          <w:t>6.1-1</w:t>
        </w:r>
      </w:ins>
      <w:r w:rsidRPr="005C63EF">
        <w:rPr>
          <w:rFonts w:hint="eastAsia"/>
        </w:rPr>
        <w:t>, and</w:t>
      </w:r>
      <w:proofErr w:type="gramEnd"/>
      <w:r w:rsidRPr="007154AE">
        <w:rPr>
          <w:rFonts w:hint="eastAsia"/>
        </w:rPr>
        <w:t xml:space="preserve"> mapped to the data types specified by</w:t>
      </w:r>
      <w:r w:rsidRPr="007154AE">
        <w:t xml:space="preserve"> OMA Lightweight M2M 1.0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001E630D" w:rsidRPr="007154AE">
        <w:rPr>
          <w:rFonts w:eastAsia="Malgun Gothic" w:hint="eastAsia"/>
          <w:lang w:eastAsia="ko-KR"/>
        </w:rPr>
        <w:t xml:space="preserve"> </w:t>
      </w:r>
      <w:r w:rsidRPr="007154AE">
        <w:t xml:space="preserve">(shortened in </w:t>
      </w:r>
      <w:r w:rsidR="00650AEC" w:rsidRPr="007154AE">
        <w:rPr>
          <w:rFonts w:eastAsia="Malgun Gothic" w:hint="eastAsia"/>
          <w:lang w:eastAsia="ko-KR"/>
        </w:rPr>
        <w:t xml:space="preserve">OMA </w:t>
      </w:r>
      <w:r w:rsidR="007D705C" w:rsidRPr="007154AE">
        <w:t>LwM2M</w:t>
      </w:r>
      <w:r w:rsidRPr="007154AE">
        <w:t>)</w:t>
      </w:r>
      <w:r w:rsidR="00284F89" w:rsidRPr="007154AE">
        <w:t>.</w:t>
      </w:r>
    </w:p>
    <w:p w14:paraId="6079DE99" w14:textId="77777777" w:rsidR="0016215E" w:rsidRPr="007154AE" w:rsidRDefault="0016215E" w:rsidP="002E527E">
      <w:pPr>
        <w:pStyle w:val="TH"/>
        <w:keepLines w:val="0"/>
        <w:rPr>
          <w:rFonts w:cs="Arial"/>
        </w:rPr>
      </w:pPr>
      <w:r w:rsidRPr="007154AE">
        <w:rPr>
          <w:rFonts w:cs="Arial" w:hint="eastAsia"/>
        </w:rPr>
        <w:lastRenderedPageBreak/>
        <w:t>Table 6.1-1</w:t>
      </w:r>
      <w:r w:rsidR="00F4439F" w:rsidRPr="007154AE">
        <w:rPr>
          <w:rFonts w:cs="Arial"/>
        </w:rPr>
        <w:t>:</w:t>
      </w:r>
      <w:r w:rsidRPr="007154AE">
        <w:rPr>
          <w:rFonts w:cs="Arial" w:hint="eastAsia"/>
        </w:rPr>
        <w:t xml:space="preserve"> Basic data types</w:t>
      </w:r>
    </w:p>
    <w:tbl>
      <w:tblPr>
        <w:tblW w:w="496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13"/>
        <w:gridCol w:w="2337"/>
        <w:gridCol w:w="5712"/>
      </w:tblGrid>
      <w:tr w:rsidR="007B422B" w:rsidRPr="007154AE" w14:paraId="09FF79E7" w14:textId="77777777" w:rsidTr="00F4439F">
        <w:trPr>
          <w:tblHeader/>
          <w:jc w:val="center"/>
        </w:trPr>
        <w:tc>
          <w:tcPr>
            <w:tcW w:w="791" w:type="pct"/>
            <w:shd w:val="clear" w:color="auto" w:fill="E0E0E0"/>
            <w:vAlign w:val="center"/>
          </w:tcPr>
          <w:p w14:paraId="3E5D7D62" w14:textId="77777777" w:rsidR="007B422B" w:rsidRPr="007154AE" w:rsidRDefault="007B422B" w:rsidP="00284F89">
            <w:pPr>
              <w:pStyle w:val="TAH"/>
              <w:rPr>
                <w:rFonts w:eastAsia="Arial Unicode MS"/>
              </w:rPr>
            </w:pPr>
            <w:r w:rsidRPr="007154AE">
              <w:rPr>
                <w:rFonts w:eastAsia="Arial Unicode MS" w:hint="eastAsia"/>
              </w:rPr>
              <w:t>oneM2M Data Types</w:t>
            </w:r>
          </w:p>
        </w:tc>
        <w:tc>
          <w:tcPr>
            <w:tcW w:w="1222" w:type="pct"/>
            <w:shd w:val="clear" w:color="auto" w:fill="E0E0E0"/>
            <w:vAlign w:val="center"/>
          </w:tcPr>
          <w:p w14:paraId="239FDE5D" w14:textId="77777777" w:rsidR="007B422B" w:rsidRPr="007154AE" w:rsidRDefault="007B422B" w:rsidP="00284F89">
            <w:pPr>
              <w:pStyle w:val="TAH"/>
              <w:rPr>
                <w:rFonts w:eastAsia="Arial Unicode MS"/>
              </w:rPr>
            </w:pPr>
            <w:r w:rsidRPr="007154AE">
              <w:rPr>
                <w:rFonts w:eastAsia="Arial Unicode MS" w:hint="eastAsia"/>
              </w:rPr>
              <w:t xml:space="preserve">Mapping to data types in OMA </w:t>
            </w:r>
            <w:r w:rsidR="007D705C" w:rsidRPr="007154AE">
              <w:rPr>
                <w:rFonts w:eastAsia="Arial Unicode MS"/>
              </w:rPr>
              <w:t>LwM2M</w:t>
            </w:r>
          </w:p>
        </w:tc>
        <w:tc>
          <w:tcPr>
            <w:tcW w:w="2987" w:type="pct"/>
            <w:shd w:val="clear" w:color="auto" w:fill="E0E0E0"/>
            <w:vAlign w:val="center"/>
          </w:tcPr>
          <w:p w14:paraId="47224D62" w14:textId="77777777" w:rsidR="007B422B" w:rsidRPr="007154AE" w:rsidRDefault="007B422B" w:rsidP="00284F89">
            <w:pPr>
              <w:pStyle w:val="TAH"/>
              <w:rPr>
                <w:rFonts w:eastAsia="Arial Unicode MS"/>
              </w:rPr>
            </w:pPr>
            <w:r w:rsidRPr="007154AE">
              <w:rPr>
                <w:rFonts w:eastAsia="Arial Unicode MS" w:hint="eastAsia"/>
              </w:rPr>
              <w:t>description</w:t>
            </w:r>
          </w:p>
        </w:tc>
      </w:tr>
      <w:tr w:rsidR="007B422B" w:rsidRPr="007154AE" w14:paraId="42695BE3" w14:textId="77777777" w:rsidTr="00F4439F">
        <w:trPr>
          <w:jc w:val="center"/>
        </w:trPr>
        <w:tc>
          <w:tcPr>
            <w:tcW w:w="791" w:type="pct"/>
          </w:tcPr>
          <w:p w14:paraId="28F44978" w14:textId="77777777" w:rsidR="007B422B" w:rsidRPr="007154AE" w:rsidRDefault="007B422B" w:rsidP="000C3B98">
            <w:pPr>
              <w:pStyle w:val="TAL"/>
              <w:rPr>
                <w:rFonts w:eastAsia="Arial Unicode MS"/>
                <w:lang w:eastAsia="ko-KR"/>
              </w:rPr>
            </w:pPr>
            <w:proofErr w:type="spellStart"/>
            <w:proofErr w:type="gramStart"/>
            <w:r w:rsidRPr="007154AE">
              <w:rPr>
                <w:lang w:eastAsia="ja-JP"/>
              </w:rPr>
              <w:t>xs:string</w:t>
            </w:r>
            <w:proofErr w:type="spellEnd"/>
            <w:proofErr w:type="gramEnd"/>
          </w:p>
        </w:tc>
        <w:tc>
          <w:tcPr>
            <w:tcW w:w="1222" w:type="pct"/>
          </w:tcPr>
          <w:p w14:paraId="3EB33D10" w14:textId="77777777" w:rsidR="007B422B" w:rsidRPr="007154AE" w:rsidRDefault="007B422B" w:rsidP="000C3B98">
            <w:pPr>
              <w:pStyle w:val="TAL"/>
              <w:rPr>
                <w:rFonts w:eastAsia="Arial Unicode MS"/>
                <w:lang w:eastAsia="ko-KR"/>
              </w:rPr>
            </w:pPr>
            <w:r w:rsidRPr="007154AE">
              <w:rPr>
                <w:rFonts w:eastAsia="Arial Unicode MS"/>
                <w:lang w:eastAsia="ko-KR"/>
              </w:rPr>
              <w:t>String</w:t>
            </w:r>
          </w:p>
        </w:tc>
        <w:tc>
          <w:tcPr>
            <w:tcW w:w="2987" w:type="pct"/>
          </w:tcPr>
          <w:p w14:paraId="7D3A58B0" w14:textId="77777777" w:rsidR="007B422B" w:rsidRPr="007154AE" w:rsidRDefault="007B422B" w:rsidP="000C3B98">
            <w:pPr>
              <w:pStyle w:val="TAL"/>
              <w:rPr>
                <w:rFonts w:eastAsia="Arial"/>
                <w:lang w:eastAsia="ko-KR"/>
              </w:rPr>
            </w:pPr>
            <w:r w:rsidRPr="007154AE">
              <w:rPr>
                <w:lang w:eastAsia="ko-KR"/>
              </w:rPr>
              <w:t>UTF-8 string</w:t>
            </w:r>
            <w:r w:rsidR="00284F89" w:rsidRPr="007154AE">
              <w:rPr>
                <w:lang w:eastAsia="ko-KR"/>
              </w:rPr>
              <w:t>.</w:t>
            </w:r>
          </w:p>
        </w:tc>
      </w:tr>
      <w:tr w:rsidR="007B422B" w:rsidRPr="007154AE" w14:paraId="000220BF" w14:textId="77777777" w:rsidTr="00F4439F">
        <w:trPr>
          <w:jc w:val="center"/>
        </w:trPr>
        <w:tc>
          <w:tcPr>
            <w:tcW w:w="791" w:type="pct"/>
          </w:tcPr>
          <w:p w14:paraId="5EF6E85B" w14:textId="77777777" w:rsidR="007B422B" w:rsidRPr="007154AE" w:rsidRDefault="007B422B" w:rsidP="000C3B98">
            <w:pPr>
              <w:pStyle w:val="TAL"/>
              <w:rPr>
                <w:rFonts w:eastAsia="Arial"/>
                <w:lang w:eastAsia="ko-KR"/>
              </w:rPr>
            </w:pPr>
            <w:proofErr w:type="spellStart"/>
            <w:proofErr w:type="gramStart"/>
            <w:r w:rsidRPr="007154AE">
              <w:rPr>
                <w:lang w:eastAsia="ja-JP"/>
              </w:rPr>
              <w:t>xs:integer</w:t>
            </w:r>
            <w:proofErr w:type="spellEnd"/>
            <w:proofErr w:type="gramEnd"/>
          </w:p>
        </w:tc>
        <w:tc>
          <w:tcPr>
            <w:tcW w:w="1222" w:type="pct"/>
          </w:tcPr>
          <w:p w14:paraId="413CE38B" w14:textId="77777777" w:rsidR="007B422B" w:rsidRPr="007154AE" w:rsidRDefault="007B422B" w:rsidP="000C3B98">
            <w:pPr>
              <w:pStyle w:val="TAL"/>
              <w:rPr>
                <w:rFonts w:eastAsia="Arial"/>
                <w:lang w:eastAsia="ko-KR"/>
              </w:rPr>
            </w:pPr>
            <w:r w:rsidRPr="007154AE">
              <w:rPr>
                <w:rFonts w:eastAsia="Arial"/>
                <w:lang w:eastAsia="ko-KR"/>
              </w:rPr>
              <w:t>Integer</w:t>
            </w:r>
          </w:p>
        </w:tc>
        <w:tc>
          <w:tcPr>
            <w:tcW w:w="2987" w:type="pct"/>
          </w:tcPr>
          <w:p w14:paraId="57F22855" w14:textId="77777777" w:rsidR="007B422B" w:rsidRPr="007154AE" w:rsidRDefault="007B422B" w:rsidP="000C3B98">
            <w:pPr>
              <w:pStyle w:val="TAL"/>
              <w:rPr>
                <w:rFonts w:eastAsia="Arial"/>
                <w:lang w:eastAsia="ko-KR"/>
              </w:rPr>
            </w:pPr>
            <w:r w:rsidRPr="007154AE">
              <w:rPr>
                <w:lang w:eastAsia="ko-KR"/>
              </w:rPr>
              <w:t>ASCII signed integer 1, 2,</w:t>
            </w:r>
            <w:r w:rsidR="00284F89" w:rsidRPr="007154AE">
              <w:rPr>
                <w:lang w:eastAsia="ko-KR"/>
              </w:rPr>
              <w:t>4</w:t>
            </w:r>
            <w:r w:rsidRPr="007154AE">
              <w:rPr>
                <w:lang w:eastAsia="ko-KR"/>
              </w:rPr>
              <w:t xml:space="preserve"> or 8 bytes</w:t>
            </w:r>
            <w:r w:rsidR="00284F89" w:rsidRPr="007154AE">
              <w:rPr>
                <w:lang w:eastAsia="ko-KR"/>
              </w:rPr>
              <w:t>.</w:t>
            </w:r>
          </w:p>
        </w:tc>
      </w:tr>
      <w:tr w:rsidR="007B422B" w:rsidRPr="007154AE" w14:paraId="2478C9D4" w14:textId="77777777" w:rsidTr="00F4439F">
        <w:trPr>
          <w:jc w:val="center"/>
        </w:trPr>
        <w:tc>
          <w:tcPr>
            <w:tcW w:w="791" w:type="pct"/>
          </w:tcPr>
          <w:p w14:paraId="6CAEE705" w14:textId="77777777" w:rsidR="007B422B" w:rsidRPr="007154AE" w:rsidRDefault="007B422B" w:rsidP="000C3B98">
            <w:pPr>
              <w:pStyle w:val="TAL"/>
              <w:rPr>
                <w:rFonts w:eastAsia="Arial"/>
                <w:lang w:eastAsia="ko-KR"/>
              </w:rPr>
            </w:pPr>
            <w:proofErr w:type="spellStart"/>
            <w:proofErr w:type="gramStart"/>
            <w:r w:rsidRPr="007154AE">
              <w:rPr>
                <w:lang w:eastAsia="ja-JP"/>
              </w:rPr>
              <w:t>xs:boolean</w:t>
            </w:r>
            <w:proofErr w:type="spellEnd"/>
            <w:proofErr w:type="gramEnd"/>
          </w:p>
        </w:tc>
        <w:tc>
          <w:tcPr>
            <w:tcW w:w="1222" w:type="pct"/>
          </w:tcPr>
          <w:p w14:paraId="0CE1AE65" w14:textId="77777777" w:rsidR="007B422B" w:rsidRPr="007154AE" w:rsidRDefault="007B422B" w:rsidP="000C3B98">
            <w:pPr>
              <w:pStyle w:val="TAL"/>
              <w:rPr>
                <w:rFonts w:eastAsia="Arial"/>
                <w:lang w:eastAsia="ko-KR"/>
              </w:rPr>
            </w:pPr>
            <w:r w:rsidRPr="007154AE">
              <w:rPr>
                <w:rFonts w:eastAsia="Arial"/>
                <w:lang w:eastAsia="ko-KR"/>
              </w:rPr>
              <w:t>Boolean</w:t>
            </w:r>
          </w:p>
        </w:tc>
        <w:tc>
          <w:tcPr>
            <w:tcW w:w="2987" w:type="pct"/>
          </w:tcPr>
          <w:p w14:paraId="48EC189B" w14:textId="77777777" w:rsidR="007B422B" w:rsidRPr="007154AE" w:rsidRDefault="007B422B" w:rsidP="000C3B98">
            <w:pPr>
              <w:pStyle w:val="TAL"/>
              <w:rPr>
                <w:rFonts w:eastAsia="Arial"/>
                <w:lang w:eastAsia="ko-KR"/>
              </w:rPr>
            </w:pPr>
            <w:r w:rsidRPr="007154AE">
              <w:rPr>
                <w:rFonts w:hint="eastAsia"/>
                <w:lang w:eastAsia="ko-KR"/>
              </w:rPr>
              <w:t xml:space="preserve">Data type for </w:t>
            </w:r>
            <w:proofErr w:type="spellStart"/>
            <w:r w:rsidRPr="007154AE">
              <w:rPr>
                <w:rFonts w:hint="eastAsia"/>
                <w:lang w:eastAsia="ko-KR"/>
              </w:rPr>
              <w:t>Boolean</w:t>
            </w:r>
            <w:r w:rsidRPr="007154AE">
              <w:rPr>
                <w:lang w:eastAsia="ko-KR"/>
              </w:rPr>
              <w:t>ASCII</w:t>
            </w:r>
            <w:proofErr w:type="spellEnd"/>
            <w:r w:rsidRPr="007154AE">
              <w:rPr>
                <w:lang w:eastAsia="ko-KR"/>
              </w:rPr>
              <w:t xml:space="preserve"> value 0 or 1</w:t>
            </w:r>
            <w:r w:rsidR="00284F89" w:rsidRPr="007154AE">
              <w:rPr>
                <w:lang w:eastAsia="ko-KR"/>
              </w:rPr>
              <w:t>.</w:t>
            </w:r>
          </w:p>
        </w:tc>
      </w:tr>
      <w:tr w:rsidR="0059623E" w:rsidRPr="007154AE" w14:paraId="5B5C2F48" w14:textId="77777777" w:rsidTr="00F4439F">
        <w:trPr>
          <w:jc w:val="center"/>
        </w:trPr>
        <w:tc>
          <w:tcPr>
            <w:tcW w:w="791" w:type="pct"/>
          </w:tcPr>
          <w:p w14:paraId="48E3837C" w14:textId="77777777" w:rsidR="0059623E" w:rsidRPr="007154AE" w:rsidRDefault="0059623E" w:rsidP="000C3B98">
            <w:pPr>
              <w:pStyle w:val="TAL"/>
              <w:rPr>
                <w:lang w:eastAsia="ja-JP"/>
              </w:rPr>
            </w:pPr>
            <w:proofErr w:type="spellStart"/>
            <w:proofErr w:type="gramStart"/>
            <w:r w:rsidRPr="007154AE">
              <w:rPr>
                <w:lang w:eastAsia="ja-JP"/>
              </w:rPr>
              <w:t>xs:float</w:t>
            </w:r>
            <w:proofErr w:type="spellEnd"/>
            <w:proofErr w:type="gramEnd"/>
          </w:p>
        </w:tc>
        <w:tc>
          <w:tcPr>
            <w:tcW w:w="1222" w:type="pct"/>
          </w:tcPr>
          <w:p w14:paraId="5B381219" w14:textId="77777777" w:rsidR="0059623E" w:rsidRPr="007154AE" w:rsidRDefault="0059623E" w:rsidP="000C3B98">
            <w:pPr>
              <w:pStyle w:val="TAL"/>
              <w:rPr>
                <w:rFonts w:eastAsia="Arial"/>
                <w:lang w:eastAsia="ko-KR"/>
              </w:rPr>
            </w:pPr>
            <w:r w:rsidRPr="007154AE">
              <w:rPr>
                <w:rFonts w:eastAsia="Arial"/>
                <w:lang w:eastAsia="ko-KR"/>
              </w:rPr>
              <w:t>Float</w:t>
            </w:r>
          </w:p>
        </w:tc>
        <w:tc>
          <w:tcPr>
            <w:tcW w:w="2987" w:type="pct"/>
          </w:tcPr>
          <w:p w14:paraId="111B320F" w14:textId="77777777" w:rsidR="0059623E" w:rsidRPr="007154AE" w:rsidRDefault="0059623E" w:rsidP="000C3B98">
            <w:pPr>
              <w:pStyle w:val="TAL"/>
              <w:rPr>
                <w:lang w:eastAsia="ko-KR"/>
              </w:rPr>
            </w:pPr>
            <w:r w:rsidRPr="007154AE">
              <w:rPr>
                <w:rFonts w:eastAsia="Arial"/>
                <w:lang w:eastAsia="ko-KR"/>
              </w:rPr>
              <w:t>A 32 or 64-bit floating point value. The valid range of the value for a Resource SHOULD be defined.</w:t>
            </w:r>
          </w:p>
        </w:tc>
      </w:tr>
      <w:tr w:rsidR="0059623E" w:rsidRPr="007154AE" w14:paraId="6A3F2454" w14:textId="77777777" w:rsidTr="00F4439F">
        <w:trPr>
          <w:jc w:val="center"/>
        </w:trPr>
        <w:tc>
          <w:tcPr>
            <w:tcW w:w="791" w:type="pct"/>
          </w:tcPr>
          <w:p w14:paraId="7A8EC215" w14:textId="77777777" w:rsidR="0059623E" w:rsidRPr="007154AE" w:rsidRDefault="0059623E" w:rsidP="000C3B98">
            <w:pPr>
              <w:pStyle w:val="TAL"/>
              <w:rPr>
                <w:lang w:eastAsia="ja-JP"/>
              </w:rPr>
            </w:pPr>
            <w:proofErr w:type="gramStart"/>
            <w:r w:rsidRPr="007154AE">
              <w:rPr>
                <w:lang w:eastAsia="ja-JP"/>
              </w:rPr>
              <w:t>xs:base</w:t>
            </w:r>
            <w:proofErr w:type="gramEnd"/>
            <w:r w:rsidRPr="007154AE">
              <w:rPr>
                <w:lang w:eastAsia="ja-JP"/>
              </w:rPr>
              <w:t>64Binary</w:t>
            </w:r>
          </w:p>
        </w:tc>
        <w:tc>
          <w:tcPr>
            <w:tcW w:w="1222" w:type="pct"/>
          </w:tcPr>
          <w:p w14:paraId="51B8932B" w14:textId="77777777" w:rsidR="0059623E" w:rsidRPr="007154AE" w:rsidRDefault="0059623E" w:rsidP="000C3B98">
            <w:pPr>
              <w:pStyle w:val="TAL"/>
              <w:rPr>
                <w:rFonts w:eastAsia="Arial"/>
                <w:lang w:eastAsia="ko-KR"/>
              </w:rPr>
            </w:pPr>
            <w:r w:rsidRPr="007154AE">
              <w:rPr>
                <w:rFonts w:eastAsia="Arial"/>
                <w:lang w:eastAsia="ko-KR"/>
              </w:rPr>
              <w:t>Opaque</w:t>
            </w:r>
          </w:p>
        </w:tc>
        <w:tc>
          <w:tcPr>
            <w:tcW w:w="2987" w:type="pct"/>
          </w:tcPr>
          <w:p w14:paraId="30F2B60F" w14:textId="77777777" w:rsidR="0059623E" w:rsidRPr="007154AE" w:rsidRDefault="0059623E" w:rsidP="000C3B98">
            <w:pPr>
              <w:pStyle w:val="TAL"/>
              <w:rPr>
                <w:lang w:eastAsia="ko-KR"/>
              </w:rPr>
            </w:pPr>
            <w:r w:rsidRPr="007154AE">
              <w:t xml:space="preserve">A sequence of binary octets, the minimum and/or maximum length of the </w:t>
            </w:r>
            <w:r w:rsidRPr="007154AE">
              <w:rPr>
                <w:rFonts w:hint="eastAsia"/>
                <w:lang w:eastAsia="ko-KR"/>
              </w:rPr>
              <w:t>octets</w:t>
            </w:r>
            <w:r w:rsidRPr="007154AE">
              <w:t xml:space="preserve"> MAY be defined.</w:t>
            </w:r>
          </w:p>
        </w:tc>
      </w:tr>
      <w:tr w:rsidR="0059623E" w:rsidRPr="007154AE" w14:paraId="3E7A5FC2" w14:textId="77777777" w:rsidTr="00F4439F">
        <w:trPr>
          <w:jc w:val="center"/>
        </w:trPr>
        <w:tc>
          <w:tcPr>
            <w:tcW w:w="791" w:type="pct"/>
          </w:tcPr>
          <w:p w14:paraId="1361A447" w14:textId="77777777" w:rsidR="0059623E" w:rsidRPr="007154AE" w:rsidRDefault="0059623E" w:rsidP="000C3B98">
            <w:pPr>
              <w:pStyle w:val="TAL"/>
              <w:rPr>
                <w:lang w:eastAsia="ja-JP"/>
              </w:rPr>
            </w:pPr>
            <w:proofErr w:type="spellStart"/>
            <w:proofErr w:type="gramStart"/>
            <w:r w:rsidRPr="007154AE">
              <w:rPr>
                <w:lang w:eastAsia="ja-JP"/>
              </w:rPr>
              <w:t>xs:</w:t>
            </w:r>
            <w:r w:rsidRPr="007154AE">
              <w:rPr>
                <w:rFonts w:hint="eastAsia"/>
                <w:lang w:eastAsia="ko-KR"/>
              </w:rPr>
              <w:t>dateT</w:t>
            </w:r>
            <w:r w:rsidRPr="007154AE">
              <w:rPr>
                <w:lang w:eastAsia="ja-JP"/>
              </w:rPr>
              <w:t>ime</w:t>
            </w:r>
            <w:proofErr w:type="spellEnd"/>
            <w:proofErr w:type="gramEnd"/>
          </w:p>
        </w:tc>
        <w:tc>
          <w:tcPr>
            <w:tcW w:w="1222" w:type="pct"/>
          </w:tcPr>
          <w:p w14:paraId="23E7F1A4" w14:textId="77777777" w:rsidR="0059623E" w:rsidRPr="007154AE" w:rsidRDefault="0059623E" w:rsidP="000C3B98">
            <w:pPr>
              <w:pStyle w:val="TAL"/>
              <w:rPr>
                <w:rFonts w:eastAsia="Arial"/>
                <w:lang w:eastAsia="ko-KR"/>
              </w:rPr>
            </w:pPr>
            <w:r w:rsidRPr="007154AE">
              <w:rPr>
                <w:rFonts w:eastAsia="Arial"/>
                <w:lang w:eastAsia="ko-KR"/>
              </w:rPr>
              <w:t>Time</w:t>
            </w:r>
          </w:p>
        </w:tc>
        <w:tc>
          <w:tcPr>
            <w:tcW w:w="2987" w:type="pct"/>
          </w:tcPr>
          <w:p w14:paraId="142DDCC0" w14:textId="77777777" w:rsidR="0059623E" w:rsidRPr="007154AE" w:rsidRDefault="0059623E" w:rsidP="000C3B98">
            <w:pPr>
              <w:pStyle w:val="TAL"/>
              <w:rPr>
                <w:lang w:eastAsia="ko-KR"/>
              </w:rPr>
            </w:pPr>
            <w:r w:rsidRPr="007154AE">
              <w:rPr>
                <w:rFonts w:eastAsia="Arial"/>
                <w:lang w:eastAsia="ko-KR"/>
              </w:rPr>
              <w:t xml:space="preserve">Unix Time. A signed integer representing the number of seconds since Jan 1st, </w:t>
            </w:r>
            <w:proofErr w:type="gramStart"/>
            <w:r w:rsidRPr="007154AE">
              <w:rPr>
                <w:rFonts w:eastAsia="Arial"/>
                <w:lang w:eastAsia="ko-KR"/>
              </w:rPr>
              <w:t>1970</w:t>
            </w:r>
            <w:proofErr w:type="gramEnd"/>
            <w:r w:rsidRPr="007154AE">
              <w:rPr>
                <w:rFonts w:eastAsia="Arial"/>
                <w:lang w:eastAsia="ko-KR"/>
              </w:rPr>
              <w:t xml:space="preserve"> in the UTC time zone.</w:t>
            </w:r>
          </w:p>
        </w:tc>
      </w:tr>
      <w:tr w:rsidR="0016215E" w:rsidRPr="007154AE" w14:paraId="315DDF30" w14:textId="77777777" w:rsidTr="00F4439F">
        <w:trPr>
          <w:jc w:val="center"/>
        </w:trPr>
        <w:tc>
          <w:tcPr>
            <w:tcW w:w="791" w:type="pct"/>
            <w:tcBorders>
              <w:top w:val="single" w:sz="4" w:space="0" w:color="000000"/>
              <w:left w:val="single" w:sz="4" w:space="0" w:color="000000"/>
              <w:bottom w:val="single" w:sz="4" w:space="0" w:color="000000"/>
              <w:right w:val="single" w:sz="4" w:space="0" w:color="000000"/>
            </w:tcBorders>
          </w:tcPr>
          <w:p w14:paraId="77B85D2E" w14:textId="77777777" w:rsidR="0016215E" w:rsidRPr="007154AE" w:rsidRDefault="0016215E" w:rsidP="00697543">
            <w:pPr>
              <w:pStyle w:val="TAL"/>
              <w:rPr>
                <w:lang w:eastAsia="ja-JP"/>
              </w:rPr>
            </w:pPr>
            <w:r w:rsidRPr="007154AE">
              <w:rPr>
                <w:lang w:eastAsia="ja-JP"/>
              </w:rPr>
              <w:t xml:space="preserve">The </w:t>
            </w:r>
            <w:proofErr w:type="spellStart"/>
            <w:r w:rsidRPr="007154AE">
              <w:rPr>
                <w:lang w:eastAsia="ja-JP"/>
              </w:rPr>
              <w:t>mgmtLink</w:t>
            </w:r>
            <w:proofErr w:type="spellEnd"/>
            <w:r w:rsidRPr="007154AE">
              <w:rPr>
                <w:lang w:eastAsia="ja-JP"/>
              </w:rPr>
              <w:t xml:space="preserve"> attribute in the &lt;</w:t>
            </w:r>
            <w:proofErr w:type="spellStart"/>
            <w:r w:rsidRPr="007154AE">
              <w:rPr>
                <w:lang w:eastAsia="ja-JP"/>
              </w:rPr>
              <w:t>mgmtObj</w:t>
            </w:r>
            <w:proofErr w:type="spellEnd"/>
            <w:r w:rsidRPr="007154AE">
              <w:rPr>
                <w:lang w:eastAsia="ja-JP"/>
              </w:rPr>
              <w:t xml:space="preserve">&gt; Resource </w:t>
            </w:r>
          </w:p>
        </w:tc>
        <w:tc>
          <w:tcPr>
            <w:tcW w:w="1222" w:type="pct"/>
            <w:tcBorders>
              <w:top w:val="single" w:sz="4" w:space="0" w:color="000000"/>
              <w:left w:val="single" w:sz="4" w:space="0" w:color="000000"/>
              <w:bottom w:val="single" w:sz="4" w:space="0" w:color="000000"/>
              <w:right w:val="single" w:sz="4" w:space="0" w:color="000000"/>
            </w:tcBorders>
          </w:tcPr>
          <w:p w14:paraId="76DBA764" w14:textId="77777777" w:rsidR="0016215E" w:rsidRPr="007154AE" w:rsidRDefault="0016215E" w:rsidP="00697543">
            <w:pPr>
              <w:pStyle w:val="TAL"/>
              <w:rPr>
                <w:rFonts w:eastAsia="Arial"/>
                <w:lang w:eastAsia="ko-KR"/>
              </w:rPr>
            </w:pPr>
            <w:proofErr w:type="spellStart"/>
            <w:r w:rsidRPr="007154AE">
              <w:rPr>
                <w:rFonts w:eastAsia="Arial"/>
                <w:lang w:eastAsia="ko-KR"/>
              </w:rPr>
              <w:t>Objlink</w:t>
            </w:r>
            <w:proofErr w:type="spellEnd"/>
          </w:p>
        </w:tc>
        <w:tc>
          <w:tcPr>
            <w:tcW w:w="2987" w:type="pct"/>
            <w:tcBorders>
              <w:top w:val="single" w:sz="4" w:space="0" w:color="000000"/>
              <w:left w:val="single" w:sz="4" w:space="0" w:color="000000"/>
              <w:bottom w:val="single" w:sz="4" w:space="0" w:color="000000"/>
              <w:right w:val="single" w:sz="4" w:space="0" w:color="000000"/>
            </w:tcBorders>
          </w:tcPr>
          <w:p w14:paraId="63B1A6EE" w14:textId="77777777" w:rsidR="0016215E" w:rsidRPr="007154AE" w:rsidRDefault="0016215E" w:rsidP="00697543">
            <w:pPr>
              <w:pStyle w:val="TAL"/>
              <w:rPr>
                <w:rFonts w:eastAsia="Arial"/>
                <w:lang w:eastAsia="ko-KR"/>
              </w:rPr>
            </w:pPr>
            <w:r w:rsidRPr="007154AE">
              <w:rPr>
                <w:rFonts w:eastAsia="Arial"/>
                <w:lang w:eastAsia="ko-KR"/>
              </w:rPr>
              <w:t xml:space="preserve">The OMA </w:t>
            </w:r>
            <w:r w:rsidR="007D705C" w:rsidRPr="007154AE">
              <w:rPr>
                <w:rFonts w:eastAsia="Arial"/>
                <w:lang w:eastAsia="ko-KR"/>
              </w:rPr>
              <w:t>LwM2M</w:t>
            </w:r>
            <w:r w:rsidRPr="007154AE">
              <w:rPr>
                <w:rFonts w:eastAsia="Arial"/>
                <w:lang w:eastAsia="ko-KR"/>
              </w:rPr>
              <w:t xml:space="preserve"> </w:t>
            </w:r>
            <w:proofErr w:type="spellStart"/>
            <w:r w:rsidRPr="007154AE">
              <w:rPr>
                <w:rFonts w:eastAsia="Arial"/>
                <w:lang w:eastAsia="ko-KR"/>
              </w:rPr>
              <w:t>Objlink</w:t>
            </w:r>
            <w:proofErr w:type="spellEnd"/>
            <w:r w:rsidRPr="007154AE">
              <w:rPr>
                <w:rFonts w:eastAsia="Arial"/>
                <w:lang w:eastAsia="ko-KR"/>
              </w:rPr>
              <w:t xml:space="preserve"> data type describes the format of a reference to an Object Instance. The </w:t>
            </w:r>
            <w:proofErr w:type="spellStart"/>
            <w:r w:rsidRPr="007154AE">
              <w:rPr>
                <w:rFonts w:eastAsia="Arial"/>
                <w:lang w:eastAsia="ko-KR"/>
              </w:rPr>
              <w:t>mgmtLink</w:t>
            </w:r>
            <w:proofErr w:type="spellEnd"/>
            <w:r w:rsidRPr="007154AE">
              <w:rPr>
                <w:rFonts w:eastAsia="Arial"/>
                <w:lang w:eastAsia="ko-KR"/>
              </w:rPr>
              <w:t xml:space="preserve"> attribute in the &lt;</w:t>
            </w:r>
            <w:proofErr w:type="spellStart"/>
            <w:r w:rsidRPr="007154AE">
              <w:rPr>
                <w:rFonts w:eastAsia="Arial"/>
                <w:lang w:eastAsia="ko-KR"/>
              </w:rPr>
              <w:t>mgmtObj</w:t>
            </w:r>
            <w:proofErr w:type="spellEnd"/>
            <w:r w:rsidRPr="007154AE">
              <w:rPr>
                <w:rFonts w:eastAsia="Arial"/>
                <w:lang w:eastAsia="ko-KR"/>
              </w:rPr>
              <w:t>&gt; Resource supports the hierarchy of &lt;</w:t>
            </w:r>
            <w:proofErr w:type="spellStart"/>
            <w:r w:rsidRPr="007154AE">
              <w:rPr>
                <w:rFonts w:eastAsia="Arial"/>
                <w:lang w:eastAsia="ko-KR"/>
              </w:rPr>
              <w:t>mgmtObj</w:t>
            </w:r>
            <w:proofErr w:type="spellEnd"/>
            <w:r w:rsidRPr="007154AE">
              <w:rPr>
                <w:rFonts w:eastAsia="Arial"/>
                <w:lang w:eastAsia="ko-KR"/>
              </w:rPr>
              <w:t>&gt; Resource.</w:t>
            </w:r>
          </w:p>
        </w:tc>
      </w:tr>
    </w:tbl>
    <w:p w14:paraId="79480F66" w14:textId="77777777" w:rsidR="00284F89" w:rsidRPr="007154AE" w:rsidRDefault="00284F89" w:rsidP="00284F89"/>
    <w:p w14:paraId="5C83A986" w14:textId="77777777" w:rsidR="001E6552" w:rsidRPr="007154AE" w:rsidRDefault="001E6552" w:rsidP="00B64AB5">
      <w:pPr>
        <w:pStyle w:val="Heading2"/>
      </w:pPr>
      <w:bookmarkStart w:id="235" w:name="_Toc137480017"/>
      <w:r w:rsidRPr="007154AE">
        <w:t>6.2</w:t>
      </w:r>
      <w:r w:rsidRPr="007154AE">
        <w:rPr>
          <w:rFonts w:hint="eastAsia"/>
        </w:rPr>
        <w:tab/>
        <w:t>Mapping of Identifiers</w:t>
      </w:r>
      <w:bookmarkEnd w:id="235"/>
    </w:p>
    <w:p w14:paraId="420B620E" w14:textId="77777777" w:rsidR="00D6677B" w:rsidRPr="007154AE" w:rsidRDefault="00D6677B" w:rsidP="00D6677B">
      <w:pPr>
        <w:pStyle w:val="Heading3"/>
      </w:pPr>
      <w:bookmarkStart w:id="236" w:name="_Toc137480018"/>
      <w:r w:rsidRPr="007154AE">
        <w:t>6.2.0</w:t>
      </w:r>
      <w:r w:rsidRPr="007154AE">
        <w:tab/>
        <w:t>Introduction</w:t>
      </w:r>
      <w:bookmarkEnd w:id="236"/>
    </w:p>
    <w:p w14:paraId="49BD8DE6" w14:textId="2E4A38D5" w:rsidR="00A41F9A" w:rsidRPr="007154AE" w:rsidRDefault="00420305" w:rsidP="00A41F9A">
      <w:pPr>
        <w:rPr>
          <w:rFonts w:eastAsia="Malgun Gothic"/>
          <w:lang w:eastAsia="ko-KR"/>
        </w:rPr>
      </w:pPr>
      <w:r w:rsidRPr="007154AE">
        <w:rPr>
          <w:rFonts w:eastAsia="Malgun Gothic" w:hint="eastAsia"/>
          <w:lang w:eastAsia="ko-KR"/>
        </w:rPr>
        <w:t>OMA</w:t>
      </w:r>
      <w:r w:rsidRPr="007154AE">
        <w:t xml:space="preserve"> </w:t>
      </w:r>
      <w:r w:rsidR="007D705C" w:rsidRPr="007154AE">
        <w:t>LwM2M</w:t>
      </w:r>
      <w:r w:rsidR="001E6552"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001E6552" w:rsidRPr="007154AE">
        <w:t xml:space="preserve"> defines specific identifiers for entities (</w:t>
      </w:r>
      <w:proofErr w:type="gramStart"/>
      <w:r w:rsidR="001E6552" w:rsidRPr="007154AE">
        <w:t>e.g.</w:t>
      </w:r>
      <w:proofErr w:type="gramEnd"/>
      <w:r w:rsidR="001E6552" w:rsidRPr="007154AE">
        <w:t xml:space="preserve"> End Point Client Name</w:t>
      </w:r>
      <w:r w:rsidRPr="007154AE">
        <w:rPr>
          <w:rFonts w:eastAsia="Malgun Gothic" w:hint="eastAsia"/>
          <w:lang w:eastAsia="ko-KR"/>
        </w:rPr>
        <w:t xml:space="preserve"> or Device Identifier, </w:t>
      </w:r>
      <w:r w:rsidR="001E6552" w:rsidRPr="007154AE">
        <w:t xml:space="preserve">Server </w:t>
      </w:r>
      <w:r w:rsidRPr="007154AE">
        <w:rPr>
          <w:rFonts w:eastAsia="Malgun Gothic" w:hint="eastAsia"/>
          <w:lang w:eastAsia="ko-KR"/>
        </w:rPr>
        <w:t>i</w:t>
      </w:r>
      <w:r w:rsidRPr="007154AE">
        <w:t>dentifier</w:t>
      </w:r>
      <w:r w:rsidR="001E6552" w:rsidRPr="007154AE">
        <w:t>, Objects identifiers)</w:t>
      </w:r>
      <w:r w:rsidR="00871AA3" w:rsidRPr="007154AE">
        <w:rPr>
          <w:rFonts w:hint="eastAsia"/>
          <w:lang w:eastAsia="zh-CN"/>
        </w:rPr>
        <w:t>.</w:t>
      </w:r>
      <w:r w:rsidR="001E6552" w:rsidRPr="007154AE">
        <w:t xml:space="preserve"> </w:t>
      </w:r>
      <w:r w:rsidR="001E6552" w:rsidRPr="007154AE">
        <w:rPr>
          <w:rFonts w:hint="eastAsia"/>
        </w:rPr>
        <w:t xml:space="preserve">To enable the device management using OMA </w:t>
      </w:r>
      <w:r w:rsidR="007D705C" w:rsidRPr="007154AE">
        <w:t>LwM2M</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001E6552" w:rsidRPr="007154AE">
        <w:t xml:space="preserve">, oneM2M identifiers needs to be mapped to identifiers specified by </w:t>
      </w:r>
      <w:r w:rsidR="001E6552" w:rsidRPr="007154AE">
        <w:rPr>
          <w:rFonts w:hint="eastAsia"/>
        </w:rPr>
        <w:t xml:space="preserve">OMA </w:t>
      </w:r>
      <w:r w:rsidR="007D705C" w:rsidRPr="007154AE">
        <w:t>LwM2M</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001E6552" w:rsidRPr="007154AE">
        <w:t>.</w:t>
      </w:r>
    </w:p>
    <w:p w14:paraId="07F99018" w14:textId="77777777" w:rsidR="00420305" w:rsidRPr="007154AE" w:rsidRDefault="00F11876" w:rsidP="00B64AB5">
      <w:pPr>
        <w:pStyle w:val="Heading3"/>
      </w:pPr>
      <w:bookmarkStart w:id="237" w:name="_Toc137480019"/>
      <w:r w:rsidRPr="007154AE">
        <w:t>6.2.1</w:t>
      </w:r>
      <w:r w:rsidRPr="007154AE">
        <w:rPr>
          <w:rFonts w:eastAsia="Malgun Gothic" w:hint="eastAsia"/>
          <w:lang w:eastAsia="ko-KR"/>
        </w:rPr>
        <w:tab/>
      </w:r>
      <w:r w:rsidR="00420305" w:rsidRPr="007154AE">
        <w:t>Device identifier</w:t>
      </w:r>
      <w:bookmarkEnd w:id="237"/>
    </w:p>
    <w:p w14:paraId="0C198C8A" w14:textId="17B41430" w:rsidR="00420305" w:rsidRPr="007154AE" w:rsidRDefault="00420305" w:rsidP="00D81376">
      <w:pPr>
        <w:rPr>
          <w:lang w:eastAsia="zh-CN"/>
        </w:rPr>
      </w:pPr>
      <w:r w:rsidRPr="007154AE">
        <w:rPr>
          <w:lang w:eastAsia="zh-CN"/>
        </w:rPr>
        <w:t xml:space="preserve">A unique identifier is assigned to the Device </w:t>
      </w:r>
      <w:r w:rsidRPr="007154AE">
        <w:rPr>
          <w:rFonts w:hint="eastAsia"/>
          <w:lang w:eastAsia="zh-CN"/>
        </w:rPr>
        <w:t xml:space="preserve">and </w:t>
      </w:r>
      <w:r w:rsidRPr="007154AE">
        <w:rPr>
          <w:lang w:eastAsia="zh-CN"/>
        </w:rPr>
        <w:t xml:space="preserve">referenced as Endpoint Client Name in OMA </w:t>
      </w:r>
      <w:r w:rsidR="007D705C" w:rsidRPr="007154AE">
        <w:rPr>
          <w:lang w:eastAsia="zh-CN"/>
        </w:rPr>
        <w:t>LwM2M</w:t>
      </w:r>
      <w:r w:rsidR="00ED394D" w:rsidRPr="007154AE">
        <w:rPr>
          <w:lang w:eastAsia="zh-CN"/>
        </w:rPr>
        <w:t xml:space="preserve"> </w:t>
      </w:r>
      <w:r w:rsidR="00ED394D" w:rsidRPr="007154AE">
        <w:rPr>
          <w:color w:val="0000FF"/>
          <w:lang w:eastAsia="zh-CN"/>
        </w:rPr>
        <w:t>[</w:t>
      </w:r>
      <w:r w:rsidR="00ED394D" w:rsidRPr="007154AE">
        <w:rPr>
          <w:color w:val="0000FF"/>
          <w:lang w:eastAsia="zh-CN"/>
        </w:rPr>
        <w:fldChar w:fldCharType="begin"/>
      </w:r>
      <w:r w:rsidR="00ED394D" w:rsidRPr="007154AE">
        <w:rPr>
          <w:color w:val="0000FF"/>
          <w:lang w:eastAsia="zh-CN"/>
        </w:rPr>
        <w:instrText xml:space="preserve">REF REF_OPENMOBILEALLIANCE_5 \h </w:instrText>
      </w:r>
      <w:r w:rsidR="00ED394D" w:rsidRPr="007154AE">
        <w:rPr>
          <w:color w:val="0000FF"/>
          <w:lang w:eastAsia="zh-CN"/>
        </w:rPr>
      </w:r>
      <w:r w:rsidR="00ED394D" w:rsidRPr="007154AE">
        <w:rPr>
          <w:color w:val="0000FF"/>
          <w:lang w:eastAsia="zh-CN"/>
        </w:rPr>
        <w:fldChar w:fldCharType="separate"/>
      </w:r>
      <w:r w:rsidR="00ED394D" w:rsidRPr="007154AE">
        <w:rPr>
          <w:color w:val="0000FF"/>
        </w:rPr>
        <w:t>5</w:t>
      </w:r>
      <w:r w:rsidR="00ED394D" w:rsidRPr="007154AE">
        <w:rPr>
          <w:color w:val="0000FF"/>
          <w:lang w:eastAsia="zh-CN"/>
        </w:rPr>
        <w:fldChar w:fldCharType="end"/>
      </w:r>
      <w:proofErr w:type="gramStart"/>
      <w:r w:rsidR="00ED394D" w:rsidRPr="007154AE">
        <w:rPr>
          <w:color w:val="0000FF"/>
          <w:lang w:eastAsia="zh-CN"/>
        </w:rPr>
        <w:t>]</w:t>
      </w:r>
      <w:r w:rsidRPr="007154AE">
        <w:rPr>
          <w:lang w:eastAsia="zh-CN"/>
        </w:rPr>
        <w:t>.This</w:t>
      </w:r>
      <w:proofErr w:type="gramEnd"/>
      <w:r w:rsidRPr="007154AE">
        <w:rPr>
          <w:lang w:eastAsia="zh-CN"/>
        </w:rPr>
        <w:t xml:space="preserve"> value is globally unique and is formatted as a URN.</w:t>
      </w:r>
    </w:p>
    <w:p w14:paraId="4B3136DD" w14:textId="136290EC" w:rsidR="00420305" w:rsidRPr="007154AE" w:rsidRDefault="00420305" w:rsidP="00420305">
      <w:pPr>
        <w:rPr>
          <w:lang w:eastAsia="zh-CN"/>
        </w:rPr>
      </w:pPr>
      <w:r w:rsidRPr="007154AE">
        <w:rPr>
          <w:rFonts w:hint="eastAsia"/>
          <w:lang w:eastAsia="zh-CN"/>
        </w:rPr>
        <w:t xml:space="preserve">Several </w:t>
      </w:r>
      <w:r w:rsidRPr="007154AE">
        <w:t xml:space="preserve">URN formats are recommended in OMA </w:t>
      </w:r>
      <w:r w:rsidR="007D705C" w:rsidRPr="007154AE">
        <w:t>LwM2M</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t xml:space="preserve"> as UUID URN defined in</w:t>
      </w:r>
      <w:r w:rsidR="00FF3A85" w:rsidRPr="00FF3A85">
        <w:rPr>
          <w:rFonts w:eastAsia="Malgun Gothic"/>
          <w:color w:val="0000FF"/>
          <w:lang w:eastAsia="ko-KR"/>
        </w:rPr>
        <w:t xml:space="preserve"> </w:t>
      </w:r>
      <w:r w:rsidR="00FF3A85" w:rsidRPr="007154AE">
        <w:rPr>
          <w:rFonts w:eastAsia="Malgun Gothic"/>
          <w:color w:val="0000FF"/>
          <w:lang w:eastAsia="ko-KR"/>
        </w:rPr>
        <w:t>IETF RFC 4122</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REF_IETFRFC4122 \h </w:instrText>
      </w:r>
      <w:r w:rsidR="00ED394D" w:rsidRPr="007154AE">
        <w:rPr>
          <w:color w:val="0000FF"/>
        </w:rPr>
      </w:r>
      <w:r w:rsidR="00ED394D" w:rsidRPr="007154AE">
        <w:rPr>
          <w:color w:val="0000FF"/>
        </w:rPr>
        <w:fldChar w:fldCharType="separate"/>
      </w:r>
      <w:r w:rsidR="00ED394D" w:rsidRPr="007154AE">
        <w:rPr>
          <w:rFonts w:eastAsia="Malgun Gothic"/>
          <w:color w:val="0000FF"/>
          <w:lang w:eastAsia="ko-KR"/>
        </w:rPr>
        <w:t>14</w:t>
      </w:r>
      <w:r w:rsidR="00ED394D" w:rsidRPr="007154AE">
        <w:rPr>
          <w:color w:val="0000FF"/>
        </w:rPr>
        <w:fldChar w:fldCharType="end"/>
      </w:r>
      <w:r w:rsidR="00ED394D" w:rsidRPr="007154AE">
        <w:rPr>
          <w:color w:val="0000FF"/>
        </w:rPr>
        <w:t>]</w:t>
      </w:r>
      <w:r w:rsidRPr="007154AE">
        <w:t>, OPS URN defined in</w:t>
      </w:r>
      <w:r w:rsidR="00ED394D" w:rsidRPr="007154AE">
        <w:t xml:space="preserve"> </w:t>
      </w:r>
      <w:r w:rsidR="00FF3A85" w:rsidRPr="007154AE">
        <w:rPr>
          <w:rFonts w:eastAsia="Malgun Gothic"/>
          <w:color w:val="0000FF"/>
          <w:lang w:eastAsia="ko-KR"/>
        </w:rPr>
        <w:t>BBF</w:t>
      </w:r>
      <w:r w:rsidR="00FF3A85">
        <w:rPr>
          <w:rFonts w:eastAsia="Malgun Gothic"/>
          <w:lang w:eastAsia="ko-KR"/>
        </w:rPr>
        <w:t xml:space="preserve"> </w:t>
      </w:r>
      <w:r w:rsidR="00FF3A85" w:rsidRPr="007154AE">
        <w:rPr>
          <w:rFonts w:eastAsia="Malgun Gothic"/>
          <w:lang w:eastAsia="ko-KR"/>
        </w:rPr>
        <w:t xml:space="preserve">TR-069 </w:t>
      </w:r>
      <w:r w:rsidR="00ED394D" w:rsidRPr="007154AE">
        <w:rPr>
          <w:color w:val="0000FF"/>
        </w:rPr>
        <w:t>[</w:t>
      </w:r>
      <w:r w:rsidR="00ED394D" w:rsidRPr="007154AE">
        <w:rPr>
          <w:color w:val="0000FF"/>
        </w:rPr>
        <w:fldChar w:fldCharType="begin"/>
      </w:r>
      <w:r w:rsidR="00ED394D" w:rsidRPr="007154AE">
        <w:rPr>
          <w:color w:val="0000FF"/>
        </w:rPr>
        <w:instrText xml:space="preserve">REF REF_BBF \h </w:instrText>
      </w:r>
      <w:r w:rsidR="00ED394D" w:rsidRPr="007154AE">
        <w:rPr>
          <w:color w:val="0000FF"/>
        </w:rPr>
      </w:r>
      <w:r w:rsidR="00ED394D" w:rsidRPr="007154AE">
        <w:rPr>
          <w:color w:val="0000FF"/>
        </w:rPr>
        <w:fldChar w:fldCharType="separate"/>
      </w:r>
      <w:r w:rsidR="00ED394D" w:rsidRPr="007154AE">
        <w:rPr>
          <w:rFonts w:eastAsia="Malgun Gothic"/>
          <w:color w:val="0000FF"/>
          <w:lang w:eastAsia="ko-KR"/>
        </w:rPr>
        <w:t>16</w:t>
      </w:r>
      <w:r w:rsidR="00ED394D" w:rsidRPr="007154AE">
        <w:rPr>
          <w:color w:val="0000FF"/>
        </w:rPr>
        <w:fldChar w:fldCharType="end"/>
      </w:r>
      <w:r w:rsidR="00ED394D" w:rsidRPr="007154AE">
        <w:rPr>
          <w:color w:val="0000FF"/>
        </w:rPr>
        <w:t>]</w:t>
      </w:r>
      <w:r w:rsidRPr="007154AE">
        <w:t>, IMEI URN defined in</w:t>
      </w:r>
      <w:r w:rsidR="00ED394D" w:rsidRPr="007154AE">
        <w:t xml:space="preserve"> </w:t>
      </w:r>
      <w:r w:rsidR="00FF3A85" w:rsidRPr="007154AE">
        <w:rPr>
          <w:rFonts w:eastAsia="Malgun Gothic"/>
          <w:color w:val="0000FF"/>
          <w:lang w:eastAsia="ko-KR"/>
        </w:rPr>
        <w:t>3GPP TS 23.003</w:t>
      </w:r>
      <w:r w:rsidR="00FF3A85" w:rsidRPr="007154AE">
        <w:rPr>
          <w:color w:val="0000FF"/>
        </w:rPr>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REF_3GPPTS23003 \h </w:instrText>
      </w:r>
      <w:r w:rsidR="00ED394D" w:rsidRPr="007154AE">
        <w:rPr>
          <w:color w:val="0000FF"/>
        </w:rPr>
      </w:r>
      <w:r w:rsidR="00ED394D" w:rsidRPr="007154AE">
        <w:rPr>
          <w:color w:val="0000FF"/>
        </w:rPr>
        <w:fldChar w:fldCharType="separate"/>
      </w:r>
      <w:r w:rsidR="00ED394D" w:rsidRPr="007154AE">
        <w:rPr>
          <w:rFonts w:eastAsia="Malgun Gothic"/>
          <w:color w:val="0000FF"/>
          <w:lang w:eastAsia="ko-KR"/>
        </w:rPr>
        <w:t>15</w:t>
      </w:r>
      <w:r w:rsidR="00ED394D" w:rsidRPr="007154AE">
        <w:rPr>
          <w:color w:val="0000FF"/>
        </w:rPr>
        <w:fldChar w:fldCharType="end"/>
      </w:r>
      <w:r w:rsidR="00ED394D" w:rsidRPr="007154AE">
        <w:rPr>
          <w:color w:val="0000FF"/>
        </w:rPr>
        <w:t>]</w:t>
      </w:r>
      <w:r w:rsidRPr="007154AE">
        <w:rPr>
          <w:rFonts w:hint="eastAsia"/>
          <w:lang w:eastAsia="zh-CN"/>
        </w:rPr>
        <w:t>.</w:t>
      </w:r>
    </w:p>
    <w:p w14:paraId="3A12A6FC" w14:textId="0EAEB4E5" w:rsidR="00420305" w:rsidRPr="007154AE" w:rsidRDefault="00762C03" w:rsidP="00D81376">
      <w:pPr>
        <w:rPr>
          <w:lang w:eastAsia="zh-CN"/>
        </w:rPr>
      </w:pPr>
      <w:r w:rsidRPr="007154AE">
        <w:rPr>
          <w:rFonts w:hint="eastAsia"/>
          <w:lang w:eastAsia="zh-CN"/>
        </w:rPr>
        <w:t>Th</w:t>
      </w:r>
      <w:r w:rsidRPr="007154AE">
        <w:rPr>
          <w:lang w:eastAsia="zh-CN"/>
        </w:rPr>
        <w:t>ese</w:t>
      </w:r>
      <w:r w:rsidRPr="007154AE">
        <w:rPr>
          <w:rFonts w:hint="eastAsia"/>
          <w:lang w:eastAsia="zh-CN"/>
        </w:rPr>
        <w:t xml:space="preserve"> </w:t>
      </w:r>
      <w:r w:rsidR="00420305" w:rsidRPr="007154AE">
        <w:rPr>
          <w:lang w:eastAsia="zh-CN"/>
        </w:rPr>
        <w:t>D</w:t>
      </w:r>
      <w:r w:rsidR="00420305" w:rsidRPr="007154AE">
        <w:rPr>
          <w:rFonts w:hint="eastAsia"/>
          <w:lang w:eastAsia="zh-CN"/>
        </w:rPr>
        <w:t xml:space="preserve">evice </w:t>
      </w:r>
      <w:r w:rsidR="00420305" w:rsidRPr="007154AE">
        <w:rPr>
          <w:lang w:eastAsia="zh-CN"/>
        </w:rPr>
        <w:t>i</w:t>
      </w:r>
      <w:r w:rsidR="00420305" w:rsidRPr="007154AE">
        <w:rPr>
          <w:rFonts w:hint="eastAsia"/>
          <w:lang w:eastAsia="zh-CN"/>
        </w:rPr>
        <w:t>dentifiers shall map onto the oneM2M Node Identifier (M2M-Node-ID)</w:t>
      </w:r>
      <w:ins w:id="238" w:author="Antoinette van Tricht" w:date="2023-06-16T09:46:00Z">
        <w:r w:rsidR="00801A8F">
          <w:rPr>
            <w:lang w:eastAsia="zh-CN"/>
          </w:rPr>
          <w:t>.</w:t>
        </w:r>
      </w:ins>
    </w:p>
    <w:p w14:paraId="789CDE32" w14:textId="77777777" w:rsidR="00420305" w:rsidRPr="007154AE" w:rsidRDefault="00F11876" w:rsidP="00B64AB5">
      <w:pPr>
        <w:pStyle w:val="Heading3"/>
      </w:pPr>
      <w:bookmarkStart w:id="239" w:name="_Toc137480020"/>
      <w:r w:rsidRPr="007154AE">
        <w:t>6.2.2</w:t>
      </w:r>
      <w:r w:rsidRPr="007154AE">
        <w:rPr>
          <w:rFonts w:eastAsia="Malgun Gothic" w:hint="eastAsia"/>
          <w:lang w:eastAsia="ko-KR"/>
        </w:rPr>
        <w:tab/>
      </w:r>
      <w:r w:rsidR="00420305" w:rsidRPr="007154AE">
        <w:t>Object identifier</w:t>
      </w:r>
      <w:bookmarkEnd w:id="239"/>
    </w:p>
    <w:p w14:paraId="35051D66" w14:textId="034535CD" w:rsidR="00420305" w:rsidRPr="007154AE" w:rsidRDefault="00420305" w:rsidP="00D81376">
      <w:pPr>
        <w:rPr>
          <w:lang w:eastAsia="zh-CN"/>
        </w:rPr>
      </w:pPr>
      <w:r w:rsidRPr="007154AE">
        <w:rPr>
          <w:lang w:eastAsia="zh-CN"/>
        </w:rPr>
        <w:t xml:space="preserve">In OMA </w:t>
      </w:r>
      <w:r w:rsidR="007D705C" w:rsidRPr="007154AE">
        <w:rPr>
          <w:lang w:eastAsia="zh-CN"/>
        </w:rPr>
        <w:t>LwM2M</w:t>
      </w:r>
      <w:r w:rsidR="00ED394D" w:rsidRPr="007154AE">
        <w:rPr>
          <w:lang w:eastAsia="zh-CN"/>
        </w:rPr>
        <w:t xml:space="preserve"> </w:t>
      </w:r>
      <w:r w:rsidR="00ED394D" w:rsidRPr="007154AE">
        <w:rPr>
          <w:color w:val="0000FF"/>
          <w:lang w:eastAsia="zh-CN"/>
        </w:rPr>
        <w:t>[</w:t>
      </w:r>
      <w:r w:rsidR="00ED394D" w:rsidRPr="007154AE">
        <w:rPr>
          <w:color w:val="0000FF"/>
          <w:lang w:eastAsia="zh-CN"/>
        </w:rPr>
        <w:fldChar w:fldCharType="begin"/>
      </w:r>
      <w:r w:rsidR="00ED394D" w:rsidRPr="007154AE">
        <w:rPr>
          <w:color w:val="0000FF"/>
          <w:lang w:eastAsia="zh-CN"/>
        </w:rPr>
        <w:instrText xml:space="preserve">REF REF_OPENMOBILEALLIANCE_5 \h </w:instrText>
      </w:r>
      <w:r w:rsidR="00ED394D" w:rsidRPr="007154AE">
        <w:rPr>
          <w:color w:val="0000FF"/>
          <w:lang w:eastAsia="zh-CN"/>
        </w:rPr>
      </w:r>
      <w:r w:rsidR="00ED394D" w:rsidRPr="007154AE">
        <w:rPr>
          <w:color w:val="0000FF"/>
          <w:lang w:eastAsia="zh-CN"/>
        </w:rPr>
        <w:fldChar w:fldCharType="separate"/>
      </w:r>
      <w:r w:rsidR="00ED394D" w:rsidRPr="007154AE">
        <w:rPr>
          <w:color w:val="0000FF"/>
        </w:rPr>
        <w:t>5</w:t>
      </w:r>
      <w:r w:rsidR="00ED394D" w:rsidRPr="007154AE">
        <w:rPr>
          <w:color w:val="0000FF"/>
          <w:lang w:eastAsia="zh-CN"/>
        </w:rPr>
        <w:fldChar w:fldCharType="end"/>
      </w:r>
      <w:r w:rsidR="00ED394D" w:rsidRPr="007154AE">
        <w:rPr>
          <w:color w:val="0000FF"/>
          <w:lang w:eastAsia="zh-CN"/>
        </w:rPr>
        <w:t>]</w:t>
      </w:r>
      <w:r w:rsidRPr="007154AE">
        <w:rPr>
          <w:lang w:eastAsia="zh-CN"/>
        </w:rPr>
        <w:t>, each object is characterized by a unique identifier represented by an integer. This identifier is provided by OMNA (OMA Naming Authority) and is registered as a unique URN:</w:t>
      </w:r>
    </w:p>
    <w:p w14:paraId="2045A800" w14:textId="77777777" w:rsidR="00420305" w:rsidRPr="007154AE" w:rsidRDefault="00420305" w:rsidP="00284F89">
      <w:pPr>
        <w:pStyle w:val="B1"/>
      </w:pPr>
      <w:proofErr w:type="gramStart"/>
      <w:r w:rsidRPr="007154AE">
        <w:t>urn:oma</w:t>
      </w:r>
      <w:proofErr w:type="gramEnd"/>
      <w:r w:rsidRPr="007154AE">
        <w:t>:lwm2m:{</w:t>
      </w:r>
      <w:proofErr w:type="spellStart"/>
      <w:r w:rsidRPr="007154AE">
        <w:t>oma,ext,x</w:t>
      </w:r>
      <w:proofErr w:type="spellEnd"/>
      <w:r w:rsidRPr="007154AE">
        <w:t>}:</w:t>
      </w:r>
      <w:proofErr w:type="spellStart"/>
      <w:r w:rsidRPr="007154AE">
        <w:t>objectID</w:t>
      </w:r>
      <w:proofErr w:type="spellEnd"/>
      <w:r w:rsidR="007D705C" w:rsidRPr="007154AE">
        <w:t>[ :{version}]</w:t>
      </w:r>
      <w:r w:rsidRPr="007154AE">
        <w:t xml:space="preserve"> </w:t>
      </w:r>
      <w:r w:rsidRPr="007154AE">
        <w:rPr>
          <w:b/>
        </w:rPr>
        <w:t>(</w:t>
      </w:r>
      <w:r w:rsidRPr="007154AE">
        <w:t xml:space="preserve">e.g. the </w:t>
      </w:r>
      <w:r w:rsidR="007D705C" w:rsidRPr="007154AE">
        <w:t>LwM2M</w:t>
      </w:r>
      <w:r w:rsidRPr="007154AE">
        <w:t xml:space="preserve"> 1.0</w:t>
      </w:r>
      <w:r w:rsidR="00EA4658" w:rsidRPr="007154AE">
        <w:t xml:space="preserve"> </w:t>
      </w:r>
      <w:r w:rsidRPr="007154AE">
        <w:t>Device Object (ObjectID:3) is re</w:t>
      </w:r>
      <w:r w:rsidR="00284F89" w:rsidRPr="007154AE">
        <w:t>gistered as urn:oma:lwm2m:oma:3</w:t>
      </w:r>
      <w:r w:rsidRPr="007154AE">
        <w:t>).</w:t>
      </w:r>
    </w:p>
    <w:p w14:paraId="2B4AC897" w14:textId="59232968" w:rsidR="00420305" w:rsidRPr="007154AE" w:rsidRDefault="00420305" w:rsidP="00420305">
      <w:r w:rsidRPr="007154AE">
        <w:t>The context of a given oneM2M &lt;</w:t>
      </w:r>
      <w:proofErr w:type="spellStart"/>
      <w:r w:rsidRPr="007154AE">
        <w:t>mgmtObj</w:t>
      </w:r>
      <w:proofErr w:type="spellEnd"/>
      <w:r w:rsidRPr="007154AE">
        <w:t xml:space="preserve">&gt; Resource is represented by the </w:t>
      </w:r>
      <w:proofErr w:type="spellStart"/>
      <w:r w:rsidR="007D705C" w:rsidRPr="007154AE">
        <w:rPr>
          <w:i/>
        </w:rPr>
        <w:t>objectI</w:t>
      </w:r>
      <w:r w:rsidR="007D705C" w:rsidRPr="007154AE">
        <w:rPr>
          <w:rFonts w:eastAsia="SimSun" w:hint="eastAsia"/>
          <w:i/>
          <w:lang w:eastAsia="zh-CN"/>
        </w:rPr>
        <w:t>Ds</w:t>
      </w:r>
      <w:proofErr w:type="spellEnd"/>
      <w:r w:rsidR="007D705C" w:rsidRPr="007154AE">
        <w:t xml:space="preserve"> </w:t>
      </w:r>
      <w:r w:rsidRPr="007154AE">
        <w:t xml:space="preserve">attribute which can contain several references to OMA </w:t>
      </w:r>
      <w:r w:rsidR="007D705C" w:rsidRPr="007154AE">
        <w:t>LwM2M</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t xml:space="preserve"> Object identifiers expressed as OMNA registered URN.</w:t>
      </w:r>
    </w:p>
    <w:p w14:paraId="6EFE125C" w14:textId="77777777" w:rsidR="00420305" w:rsidRPr="007154AE" w:rsidRDefault="00F11876" w:rsidP="00B64AB5">
      <w:pPr>
        <w:pStyle w:val="Heading3"/>
      </w:pPr>
      <w:bookmarkStart w:id="240" w:name="_Toc137480021"/>
      <w:r w:rsidRPr="007154AE">
        <w:t>6.2.3</w:t>
      </w:r>
      <w:r w:rsidRPr="007154AE">
        <w:rPr>
          <w:rFonts w:eastAsia="Malgun Gothic" w:hint="eastAsia"/>
          <w:lang w:eastAsia="ko-KR"/>
        </w:rPr>
        <w:tab/>
      </w:r>
      <w:r w:rsidR="00420305" w:rsidRPr="007154AE">
        <w:t>Object Instance Identifier</w:t>
      </w:r>
      <w:bookmarkEnd w:id="240"/>
    </w:p>
    <w:p w14:paraId="24133488" w14:textId="18E0EA75" w:rsidR="00420305" w:rsidRPr="007154AE" w:rsidRDefault="00420305" w:rsidP="00420305">
      <w:r w:rsidRPr="007154AE">
        <w:t xml:space="preserve">OMA </w:t>
      </w:r>
      <w:r w:rsidR="007D705C" w:rsidRPr="007154AE">
        <w:t>LwM2M</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t xml:space="preserve"> permits objects to have multiple object instances where each object instance is contained in the </w:t>
      </w:r>
      <w:proofErr w:type="spellStart"/>
      <w:r w:rsidRPr="007154AE">
        <w:rPr>
          <w:i/>
        </w:rPr>
        <w:t>objectPath</w:t>
      </w:r>
      <w:proofErr w:type="spellEnd"/>
      <w:r w:rsidRPr="007154AE">
        <w:t xml:space="preserve"> attribute of the &lt;</w:t>
      </w:r>
      <w:proofErr w:type="spellStart"/>
      <w:r w:rsidRPr="007154AE">
        <w:t>mgmtObj</w:t>
      </w:r>
      <w:proofErr w:type="spellEnd"/>
      <w:r w:rsidRPr="007154AE">
        <w:t>&gt; Resource within the context of the Resource</w:t>
      </w:r>
      <w:r w:rsidR="00E90860" w:rsidRPr="007154AE">
        <w:t>'</w:t>
      </w:r>
      <w:r w:rsidRPr="007154AE">
        <w:t xml:space="preserve">s </w:t>
      </w:r>
      <w:proofErr w:type="spellStart"/>
      <w:r w:rsidRPr="007154AE">
        <w:rPr>
          <w:i/>
        </w:rPr>
        <w:t>objectI</w:t>
      </w:r>
      <w:r w:rsidR="007D705C" w:rsidRPr="007154AE">
        <w:rPr>
          <w:rFonts w:eastAsia="SimSun" w:hint="eastAsia"/>
          <w:i/>
          <w:lang w:eastAsia="zh-CN"/>
        </w:rPr>
        <w:t>Ds</w:t>
      </w:r>
      <w:proofErr w:type="spellEnd"/>
      <w:r w:rsidRPr="007154AE">
        <w:t xml:space="preserve"> as described in previous </w:t>
      </w:r>
      <w:r w:rsidR="00284F89" w:rsidRPr="007154AE">
        <w:t>clause</w:t>
      </w:r>
      <w:r w:rsidRPr="007154AE">
        <w:t>.</w:t>
      </w:r>
    </w:p>
    <w:p w14:paraId="0FD30878" w14:textId="77777777" w:rsidR="00420305" w:rsidRPr="007154AE" w:rsidRDefault="00420305" w:rsidP="00A41F9A">
      <w:pPr>
        <w:rPr>
          <w:rFonts w:eastAsia="Malgun Gothic"/>
          <w:lang w:eastAsia="ko-KR"/>
        </w:rPr>
      </w:pPr>
      <w:r w:rsidRPr="007154AE">
        <w:t xml:space="preserve">The </w:t>
      </w:r>
      <w:proofErr w:type="spellStart"/>
      <w:r w:rsidRPr="007154AE">
        <w:rPr>
          <w:i/>
        </w:rPr>
        <w:t>objectPath</w:t>
      </w:r>
      <w:proofErr w:type="spellEnd"/>
      <w:r w:rsidRPr="007154AE">
        <w:t xml:space="preserve"> attribute in &lt;</w:t>
      </w:r>
      <w:proofErr w:type="spellStart"/>
      <w:r w:rsidRPr="007154AE">
        <w:t>mgmtObj</w:t>
      </w:r>
      <w:proofErr w:type="spellEnd"/>
      <w:r w:rsidRPr="007154AE">
        <w:t>&gt; Resource contains one (or several) element(s) representing the local path(s) where the Object Instance(s) are located.</w:t>
      </w:r>
    </w:p>
    <w:p w14:paraId="2DF8ACE0" w14:textId="77777777" w:rsidR="001E6552" w:rsidRPr="007154AE" w:rsidRDefault="001E6552" w:rsidP="00B64AB5">
      <w:pPr>
        <w:pStyle w:val="Heading2"/>
      </w:pPr>
      <w:bookmarkStart w:id="241" w:name="_Toc137480022"/>
      <w:r w:rsidRPr="007154AE">
        <w:lastRenderedPageBreak/>
        <w:t>6.3</w:t>
      </w:r>
      <w:r w:rsidRPr="007154AE">
        <w:rPr>
          <w:rFonts w:hint="eastAsia"/>
        </w:rPr>
        <w:tab/>
        <w:t>Mapping of resources</w:t>
      </w:r>
      <w:bookmarkEnd w:id="241"/>
    </w:p>
    <w:p w14:paraId="380CD994" w14:textId="1F1BD858" w:rsidR="00D6677B" w:rsidRPr="007154AE" w:rsidRDefault="00D6677B" w:rsidP="00D6677B">
      <w:pPr>
        <w:pStyle w:val="Heading3"/>
      </w:pPr>
      <w:bookmarkStart w:id="242" w:name="_Toc137480023"/>
      <w:r w:rsidRPr="007154AE">
        <w:t>6.</w:t>
      </w:r>
      <w:ins w:id="243" w:author="Antoinette van Tricht" w:date="2023-06-16T09:46:00Z">
        <w:r w:rsidR="00801A8F">
          <w:t>3</w:t>
        </w:r>
      </w:ins>
      <w:del w:id="244" w:author="Antoinette van Tricht" w:date="2023-06-16T09:46:00Z">
        <w:r w:rsidRPr="007154AE" w:rsidDel="00801A8F">
          <w:delText>2</w:delText>
        </w:r>
      </w:del>
      <w:r w:rsidRPr="007154AE">
        <w:t>.0</w:t>
      </w:r>
      <w:r w:rsidRPr="007154AE">
        <w:tab/>
        <w:t>Introduction</w:t>
      </w:r>
      <w:bookmarkEnd w:id="242"/>
    </w:p>
    <w:p w14:paraId="6003D230" w14:textId="515DB9AC" w:rsidR="001E6552" w:rsidRPr="007154AE" w:rsidRDefault="001E6552" w:rsidP="002D1D71">
      <w:r w:rsidRPr="007154AE">
        <w:t xml:space="preserve">This </w:t>
      </w:r>
      <w:r w:rsidR="0072108E" w:rsidRPr="007154AE">
        <w:t>clause</w:t>
      </w:r>
      <w:r w:rsidRPr="007154AE">
        <w:t xml:space="preserve"> describes how to map the &lt;</w:t>
      </w:r>
      <w:proofErr w:type="spellStart"/>
      <w:r w:rsidRPr="007154AE">
        <w:t>mgmtObj</w:t>
      </w:r>
      <w:proofErr w:type="spellEnd"/>
      <w:r w:rsidRPr="007154AE">
        <w:t xml:space="preserve">&gt; </w:t>
      </w:r>
      <w:r w:rsidR="00D81B58" w:rsidRPr="007154AE">
        <w:rPr>
          <w:rFonts w:eastAsia="Malgun Gothic"/>
        </w:rPr>
        <w:t>R</w:t>
      </w:r>
      <w:r w:rsidR="00D81B58" w:rsidRPr="007154AE">
        <w:t xml:space="preserve">esources </w:t>
      </w:r>
      <w:r w:rsidR="00284F89" w:rsidRPr="007154AE">
        <w:t>specified in the a</w:t>
      </w:r>
      <w:r w:rsidRPr="007154AE">
        <w:t xml:space="preserve">nnex </w:t>
      </w:r>
      <w:r w:rsidRPr="007154AE">
        <w:rPr>
          <w:color w:val="FF8000"/>
        </w:rPr>
        <w:t>D</w:t>
      </w:r>
      <w:r w:rsidRPr="007154AE">
        <w:t xml:space="preserve"> of</w:t>
      </w:r>
      <w:r w:rsidR="00FF3A85" w:rsidRPr="00FF3A85">
        <w:rPr>
          <w:color w:val="0000FF"/>
        </w:rPr>
        <w:t xml:space="preserve"> </w:t>
      </w:r>
      <w:r w:rsidR="00FF3A85" w:rsidRPr="007154AE">
        <w:rPr>
          <w:color w:val="0000FF"/>
        </w:rPr>
        <w:t>oneM2M TS-0001</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 xml:space="preserve"> to the relevant Objects specified in OMA </w:t>
      </w:r>
      <w:r w:rsidR="007D705C" w:rsidRPr="007154AE">
        <w:t>LwM2M</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t>.</w:t>
      </w:r>
    </w:p>
    <w:p w14:paraId="0DA369F6" w14:textId="77777777" w:rsidR="001E6552" w:rsidRPr="007154AE" w:rsidRDefault="001E6552" w:rsidP="00B64AB5">
      <w:pPr>
        <w:pStyle w:val="Heading3"/>
      </w:pPr>
      <w:bookmarkStart w:id="245" w:name="_Toc137480024"/>
      <w:r w:rsidRPr="007154AE">
        <w:t>6.3.1</w:t>
      </w:r>
      <w:r w:rsidR="00827A60" w:rsidRPr="007154AE">
        <w:rPr>
          <w:rFonts w:hint="eastAsia"/>
          <w:lang w:eastAsia="zh-CN"/>
        </w:rPr>
        <w:tab/>
      </w:r>
      <w:r w:rsidRPr="007154AE">
        <w:t>General Mapping Assumptions</w:t>
      </w:r>
      <w:bookmarkEnd w:id="245"/>
    </w:p>
    <w:p w14:paraId="5124B2C5" w14:textId="59CABBC0" w:rsidR="00B07B96" w:rsidRPr="007154AE" w:rsidRDefault="00B07B96" w:rsidP="00B07B96">
      <w:r w:rsidRPr="007154AE">
        <w:t xml:space="preserve">OMA </w:t>
      </w:r>
      <w:r w:rsidR="007D705C" w:rsidRPr="007154AE">
        <w:t>LwM2M</w:t>
      </w:r>
      <w:r w:rsidR="00DF6596" w:rsidRPr="007154AE">
        <w:rPr>
          <w:rFonts w:eastAsia="Malgun Gothic" w:hint="eastAsia"/>
          <w:lang w:eastAsia="ko-KR"/>
        </w:rPr>
        <w:t xml:space="preserve"> </w:t>
      </w:r>
      <w:r w:rsidR="00ED394D" w:rsidRPr="007154AE">
        <w:rPr>
          <w:rFonts w:eastAsia="Malgun Gothic"/>
          <w:color w:val="0000FF"/>
          <w:lang w:eastAsia="ko-KR"/>
        </w:rPr>
        <w:t>[</w:t>
      </w:r>
      <w:r w:rsidR="00ED394D" w:rsidRPr="007154AE">
        <w:rPr>
          <w:rFonts w:eastAsia="Malgun Gothic"/>
          <w:color w:val="0000FF"/>
          <w:lang w:eastAsia="ko-KR"/>
        </w:rPr>
        <w:fldChar w:fldCharType="begin"/>
      </w:r>
      <w:r w:rsidR="00ED394D" w:rsidRPr="007154AE">
        <w:rPr>
          <w:rFonts w:eastAsia="Malgun Gothic"/>
          <w:color w:val="0000FF"/>
          <w:lang w:eastAsia="ko-KR"/>
        </w:rPr>
        <w:instrText xml:space="preserve">REF REF_OPENMOBILEALLIANCE_5 \h </w:instrText>
      </w:r>
      <w:r w:rsidR="00ED394D" w:rsidRPr="007154AE">
        <w:rPr>
          <w:rFonts w:eastAsia="Malgun Gothic"/>
          <w:color w:val="0000FF"/>
          <w:lang w:eastAsia="ko-KR"/>
        </w:rPr>
      </w:r>
      <w:r w:rsidR="00ED394D" w:rsidRPr="007154AE">
        <w:rPr>
          <w:rFonts w:eastAsia="Malgun Gothic"/>
          <w:color w:val="0000FF"/>
          <w:lang w:eastAsia="ko-KR"/>
        </w:rPr>
        <w:fldChar w:fldCharType="separate"/>
      </w:r>
      <w:r w:rsidR="00ED394D" w:rsidRPr="007154AE">
        <w:rPr>
          <w:color w:val="0000FF"/>
        </w:rPr>
        <w:t>5</w:t>
      </w:r>
      <w:r w:rsidR="00ED394D" w:rsidRPr="007154AE">
        <w:rPr>
          <w:rFonts w:eastAsia="Malgun Gothic"/>
          <w:color w:val="0000FF"/>
          <w:lang w:eastAsia="ko-KR"/>
        </w:rPr>
        <w:fldChar w:fldCharType="end"/>
      </w:r>
      <w:r w:rsidR="00ED394D" w:rsidRPr="007154AE">
        <w:rPr>
          <w:rFonts w:eastAsia="Malgun Gothic"/>
          <w:color w:val="0000FF"/>
          <w:lang w:eastAsia="ko-KR"/>
        </w:rPr>
        <w:t>]</w:t>
      </w:r>
      <w:r w:rsidRPr="007154AE">
        <w:t xml:space="preserve"> implements the functionalities of the device management and M2M service enablement as Objects.</w:t>
      </w:r>
      <w:r w:rsidR="00EA4658" w:rsidRPr="007154AE">
        <w:t xml:space="preserve"> </w:t>
      </w:r>
      <w:r w:rsidRPr="007154AE">
        <w:t xml:space="preserve">An Object is a collection of resources which are related to a specific management functionality. For </w:t>
      </w:r>
      <w:proofErr w:type="gramStart"/>
      <w:r w:rsidRPr="007154AE">
        <w:t>example</w:t>
      </w:r>
      <w:proofErr w:type="gramEnd"/>
      <w:r w:rsidRPr="007154AE">
        <w:t xml:space="preserve"> the Firmware Update Object contains all the resources used for firmware update purpose. Before to be </w:t>
      </w:r>
      <w:r w:rsidR="00762C03" w:rsidRPr="007154AE">
        <w:t>cap</w:t>
      </w:r>
      <w:r w:rsidRPr="007154AE">
        <w:t xml:space="preserve">able of fulfilling its role, an </w:t>
      </w:r>
      <w:r w:rsidRPr="007154AE">
        <w:rPr>
          <w:rFonts w:hint="eastAsia"/>
        </w:rPr>
        <w:t xml:space="preserve">Object shall be </w:t>
      </w:r>
      <w:r w:rsidRPr="007154AE">
        <w:t xml:space="preserve">first </w:t>
      </w:r>
      <w:r w:rsidRPr="007154AE">
        <w:rPr>
          <w:rFonts w:hint="eastAsia"/>
        </w:rPr>
        <w:t>instan</w:t>
      </w:r>
      <w:r w:rsidRPr="007154AE">
        <w:t>t</w:t>
      </w:r>
      <w:r w:rsidRPr="007154AE">
        <w:rPr>
          <w:rFonts w:hint="eastAsia"/>
        </w:rPr>
        <w:t>iated</w:t>
      </w:r>
      <w:r w:rsidR="00284F89" w:rsidRPr="007154AE">
        <w:t xml:space="preserve"> into an Object Instance.</w:t>
      </w:r>
    </w:p>
    <w:p w14:paraId="07EB1672" w14:textId="77777777" w:rsidR="00B07B96" w:rsidRPr="007154AE" w:rsidRDefault="00B07B96" w:rsidP="00B07B96">
      <w:pPr>
        <w:rPr>
          <w:lang w:eastAsia="zh-CN"/>
        </w:rPr>
      </w:pPr>
      <w:r w:rsidRPr="007154AE">
        <w:t>Since &lt;</w:t>
      </w:r>
      <w:proofErr w:type="spellStart"/>
      <w:r w:rsidRPr="007154AE">
        <w:t>mgmtObj</w:t>
      </w:r>
      <w:proofErr w:type="spellEnd"/>
      <w:r w:rsidRPr="007154AE">
        <w:t>&gt; Resources are for providing specific management functionalities, the attributes of a given &lt;</w:t>
      </w:r>
      <w:proofErr w:type="spellStart"/>
      <w:r w:rsidRPr="007154AE">
        <w:t>mgmtObj</w:t>
      </w:r>
      <w:proofErr w:type="spellEnd"/>
      <w:r w:rsidRPr="007154AE">
        <w:t xml:space="preserve">&gt; Resource shall be mapped to the resources of one or several </w:t>
      </w:r>
      <w:r w:rsidR="007D705C" w:rsidRPr="007154AE">
        <w:t>LwM2M</w:t>
      </w:r>
      <w:r w:rsidRPr="007154AE">
        <w:t xml:space="preserve"> Object Instances within the context of the Resource</w:t>
      </w:r>
      <w:r w:rsidR="00E90860" w:rsidRPr="007154AE">
        <w:t>'</w:t>
      </w:r>
      <w:r w:rsidRPr="007154AE">
        <w:t xml:space="preserve">s </w:t>
      </w:r>
      <w:proofErr w:type="spellStart"/>
      <w:r w:rsidR="007D705C" w:rsidRPr="007154AE">
        <w:rPr>
          <w:i/>
        </w:rPr>
        <w:t>objectI</w:t>
      </w:r>
      <w:r w:rsidR="007D705C" w:rsidRPr="007154AE">
        <w:rPr>
          <w:rFonts w:eastAsia="SimSun"/>
          <w:i/>
        </w:rPr>
        <w:t>Ds</w:t>
      </w:r>
      <w:proofErr w:type="spellEnd"/>
      <w:r w:rsidR="007D705C" w:rsidRPr="007154AE">
        <w:t xml:space="preserve"> </w:t>
      </w:r>
      <w:r w:rsidRPr="007154AE">
        <w:t xml:space="preserve">as defined in </w:t>
      </w:r>
      <w:r w:rsidR="00284F89" w:rsidRPr="007154AE">
        <w:t>clause</w:t>
      </w:r>
      <w:r w:rsidRPr="007154AE">
        <w:t xml:space="preserve"> </w:t>
      </w:r>
      <w:r w:rsidRPr="007154AE">
        <w:rPr>
          <w:color w:val="4C96FF"/>
        </w:rPr>
        <w:t>6.2.2</w:t>
      </w:r>
      <w:r w:rsidRPr="007154AE">
        <w:t>.</w:t>
      </w:r>
    </w:p>
    <w:p w14:paraId="60C8D5F3" w14:textId="2D1C7F68" w:rsidR="00B07B96" w:rsidRPr="007154AE" w:rsidRDefault="00B07B96" w:rsidP="00B07B96">
      <w:pPr>
        <w:rPr>
          <w:lang w:eastAsia="zh-CN"/>
        </w:rPr>
      </w:pPr>
      <w:r w:rsidRPr="007154AE">
        <w:rPr>
          <w:lang w:eastAsia="zh-CN"/>
        </w:rPr>
        <w:t xml:space="preserve">The </w:t>
      </w:r>
      <w:proofErr w:type="spellStart"/>
      <w:r w:rsidRPr="007154AE">
        <w:rPr>
          <w:rFonts w:hint="eastAsia"/>
          <w:i/>
          <w:lang w:eastAsia="zh-CN"/>
        </w:rPr>
        <w:t>objectPath</w:t>
      </w:r>
      <w:proofErr w:type="spellEnd"/>
      <w:r w:rsidRPr="007154AE">
        <w:rPr>
          <w:rFonts w:hint="eastAsia"/>
          <w:lang w:eastAsia="zh-CN"/>
        </w:rPr>
        <w:t xml:space="preserve"> is a local context which </w:t>
      </w:r>
      <w:proofErr w:type="gramStart"/>
      <w:r w:rsidRPr="007154AE">
        <w:rPr>
          <w:rFonts w:hint="eastAsia"/>
          <w:lang w:eastAsia="zh-CN"/>
        </w:rPr>
        <w:t>has to</w:t>
      </w:r>
      <w:proofErr w:type="gramEnd"/>
      <w:r w:rsidRPr="007154AE">
        <w:rPr>
          <w:rFonts w:hint="eastAsia"/>
          <w:lang w:eastAsia="zh-CN"/>
        </w:rPr>
        <w:t xml:space="preserve"> be combined</w:t>
      </w:r>
      <w:r w:rsidRPr="007154AE">
        <w:rPr>
          <w:lang w:eastAsia="zh-CN"/>
        </w:rPr>
        <w:t xml:space="preserve"> </w:t>
      </w:r>
      <w:r w:rsidRPr="007154AE">
        <w:rPr>
          <w:rFonts w:hint="eastAsia"/>
          <w:lang w:eastAsia="zh-CN"/>
        </w:rPr>
        <w:t xml:space="preserve">with a given </w:t>
      </w:r>
      <w:r w:rsidRPr="007154AE">
        <w:t>&lt;</w:t>
      </w:r>
      <w:proofErr w:type="spellStart"/>
      <w:r w:rsidRPr="007154AE">
        <w:t>mgmtObj</w:t>
      </w:r>
      <w:proofErr w:type="spellEnd"/>
      <w:r w:rsidRPr="007154AE">
        <w:t>&gt; Resource</w:t>
      </w:r>
      <w:r w:rsidR="00E90860" w:rsidRPr="007154AE">
        <w:rPr>
          <w:lang w:eastAsia="zh-CN"/>
        </w:rPr>
        <w:t>'</w:t>
      </w:r>
      <w:r w:rsidRPr="007154AE">
        <w:rPr>
          <w:rFonts w:hint="eastAsia"/>
          <w:lang w:eastAsia="zh-CN"/>
        </w:rPr>
        <w:t xml:space="preserve">s attribute for realizing the final mapping </w:t>
      </w:r>
      <w:r w:rsidRPr="007154AE">
        <w:rPr>
          <w:lang w:eastAsia="zh-CN"/>
        </w:rPr>
        <w:t xml:space="preserve">to </w:t>
      </w:r>
      <w:r w:rsidRPr="007154AE">
        <w:rPr>
          <w:rFonts w:hint="eastAsia"/>
          <w:lang w:eastAsia="zh-CN"/>
        </w:rPr>
        <w:t xml:space="preserve">the targeted </w:t>
      </w:r>
      <w:r w:rsidRPr="007154AE">
        <w:t xml:space="preserve">OMA </w:t>
      </w:r>
      <w:r w:rsidR="007D705C" w:rsidRPr="007154AE">
        <w:t>LwM2M</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rPr>
          <w:rFonts w:hint="eastAsia"/>
          <w:lang w:eastAsia="zh-CN"/>
        </w:rPr>
        <w:t xml:space="preserve"> resource.</w:t>
      </w:r>
    </w:p>
    <w:p w14:paraId="13C4B082" w14:textId="725F34AE" w:rsidR="00B07B96" w:rsidRPr="007154AE" w:rsidRDefault="00B07B96" w:rsidP="00B07B96">
      <w:pPr>
        <w:rPr>
          <w:lang w:eastAsia="zh-CN"/>
        </w:rPr>
      </w:pPr>
      <w:r w:rsidRPr="007154AE">
        <w:rPr>
          <w:lang w:eastAsia="zh-CN"/>
        </w:rPr>
        <w:t xml:space="preserve">In case the </w:t>
      </w:r>
      <w:proofErr w:type="spellStart"/>
      <w:r w:rsidRPr="007154AE">
        <w:rPr>
          <w:i/>
          <w:lang w:eastAsia="zh-CN"/>
        </w:rPr>
        <w:t>objectPath</w:t>
      </w:r>
      <w:proofErr w:type="spellEnd"/>
      <w:r w:rsidRPr="007154AE">
        <w:rPr>
          <w:lang w:eastAsia="zh-CN"/>
        </w:rPr>
        <w:t xml:space="preserve"> is multiple (several Object Instances</w:t>
      </w:r>
      <w:r w:rsidR="00EA4658" w:rsidRPr="007154AE">
        <w:rPr>
          <w:lang w:eastAsia="zh-CN"/>
        </w:rPr>
        <w:t xml:space="preserve"> </w:t>
      </w:r>
      <w:r w:rsidRPr="007154AE">
        <w:rPr>
          <w:lang w:eastAsia="zh-CN"/>
        </w:rPr>
        <w:t xml:space="preserve">are referenced in that Resource), a specified couple composed of one element of the </w:t>
      </w:r>
      <w:proofErr w:type="spellStart"/>
      <w:r w:rsidR="007D705C" w:rsidRPr="007154AE">
        <w:rPr>
          <w:i/>
          <w:lang w:eastAsia="zh-CN"/>
        </w:rPr>
        <w:t>objectI</w:t>
      </w:r>
      <w:r w:rsidR="007D705C" w:rsidRPr="007154AE">
        <w:rPr>
          <w:rFonts w:eastAsia="SimSun" w:hint="eastAsia"/>
          <w:i/>
          <w:lang w:eastAsia="zh-CN"/>
        </w:rPr>
        <w:t>Ds</w:t>
      </w:r>
      <w:proofErr w:type="spellEnd"/>
      <w:r w:rsidR="007D705C" w:rsidRPr="007154AE">
        <w:rPr>
          <w:rFonts w:eastAsia="SimSun" w:hint="eastAsia"/>
          <w:i/>
          <w:lang w:eastAsia="zh-CN"/>
        </w:rPr>
        <w:t xml:space="preserve"> </w:t>
      </w:r>
      <w:r w:rsidRPr="007154AE">
        <w:rPr>
          <w:lang w:eastAsia="zh-CN"/>
        </w:rPr>
        <w:t>list and one element of</w:t>
      </w:r>
      <w:r w:rsidR="00EA4658" w:rsidRPr="007154AE">
        <w:rPr>
          <w:lang w:eastAsia="zh-CN"/>
        </w:rPr>
        <w:t xml:space="preserve"> </w:t>
      </w:r>
      <w:r w:rsidR="00762C03" w:rsidRPr="007154AE">
        <w:rPr>
          <w:lang w:eastAsia="zh-CN"/>
        </w:rPr>
        <w:t>the</w:t>
      </w:r>
      <w:r w:rsidRPr="007154AE">
        <w:rPr>
          <w:lang w:eastAsia="zh-CN"/>
        </w:rPr>
        <w:t xml:space="preserve"> </w:t>
      </w:r>
      <w:proofErr w:type="spellStart"/>
      <w:r w:rsidRPr="007154AE">
        <w:rPr>
          <w:i/>
          <w:lang w:eastAsia="zh-CN"/>
        </w:rPr>
        <w:t>objectPath</w:t>
      </w:r>
      <w:proofErr w:type="spellEnd"/>
      <w:r w:rsidRPr="007154AE">
        <w:rPr>
          <w:lang w:eastAsia="zh-CN"/>
        </w:rPr>
        <w:t xml:space="preserve"> list will be associated to a given Resource attribute for realizing the final mapping to the </w:t>
      </w:r>
      <w:r w:rsidRPr="007154AE">
        <w:rPr>
          <w:rFonts w:hint="eastAsia"/>
          <w:lang w:eastAsia="zh-CN"/>
        </w:rPr>
        <w:t xml:space="preserve">targeted </w:t>
      </w:r>
      <w:r w:rsidRPr="007154AE">
        <w:t xml:space="preserve">OMA </w:t>
      </w:r>
      <w:r w:rsidR="007D705C" w:rsidRPr="007154AE">
        <w:t>LwM2M</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REF_OPENMOBILEALLIANCE_5 \h </w:instrText>
      </w:r>
      <w:r w:rsidR="00ED394D" w:rsidRPr="007154AE">
        <w:rPr>
          <w:color w:val="0000FF"/>
        </w:rPr>
      </w:r>
      <w:r w:rsidR="00ED394D" w:rsidRPr="007154AE">
        <w:rPr>
          <w:color w:val="0000FF"/>
        </w:rPr>
        <w:fldChar w:fldCharType="separate"/>
      </w:r>
      <w:r w:rsidR="00ED394D" w:rsidRPr="007154AE">
        <w:rPr>
          <w:color w:val="0000FF"/>
        </w:rPr>
        <w:t>5</w:t>
      </w:r>
      <w:r w:rsidR="00ED394D" w:rsidRPr="007154AE">
        <w:rPr>
          <w:color w:val="0000FF"/>
        </w:rPr>
        <w:fldChar w:fldCharType="end"/>
      </w:r>
      <w:r w:rsidR="00ED394D" w:rsidRPr="007154AE">
        <w:rPr>
          <w:color w:val="0000FF"/>
        </w:rPr>
        <w:t>]</w:t>
      </w:r>
      <w:r w:rsidRPr="007154AE">
        <w:rPr>
          <w:rFonts w:hint="eastAsia"/>
          <w:lang w:eastAsia="zh-CN"/>
        </w:rPr>
        <w:t xml:space="preserve"> resource.</w:t>
      </w:r>
    </w:p>
    <w:p w14:paraId="7BB42DE9" w14:textId="77777777" w:rsidR="00F06B2D" w:rsidRPr="007154AE" w:rsidRDefault="00F06B2D" w:rsidP="008A7967">
      <w:r w:rsidRPr="007154AE">
        <w:t xml:space="preserve">In OMA </w:t>
      </w:r>
      <w:r w:rsidR="007D705C" w:rsidRPr="007154AE">
        <w:t>LwM2M</w:t>
      </w:r>
      <w:r w:rsidRPr="007154AE">
        <w:t xml:space="preserve">, the Objects Instances are located under the default </w:t>
      </w:r>
      <w:proofErr w:type="spellStart"/>
      <w:r w:rsidRPr="007154AE">
        <w:t>rootpath</w:t>
      </w:r>
      <w:proofErr w:type="spellEnd"/>
      <w:r w:rsidRPr="007154AE">
        <w:t xml:space="preserve"> (</w:t>
      </w:r>
      <w:proofErr w:type="gramStart"/>
      <w:r w:rsidRPr="007154AE">
        <w:t>i.e.</w:t>
      </w:r>
      <w:proofErr w:type="gramEnd"/>
      <w:r w:rsidRPr="007154AE">
        <w:t xml:space="preserve"> </w:t>
      </w:r>
      <w:r w:rsidR="00A441F2" w:rsidRPr="007154AE">
        <w:t>"</w:t>
      </w:r>
      <w:r w:rsidRPr="007154AE">
        <w:t>/</w:t>
      </w:r>
      <w:r w:rsidR="00A441F2" w:rsidRPr="007154AE">
        <w:t>"</w:t>
      </w:r>
      <w:r w:rsidRPr="007154AE">
        <w:t xml:space="preserve">) when this </w:t>
      </w:r>
      <w:proofErr w:type="spellStart"/>
      <w:r w:rsidRPr="007154AE">
        <w:t>rootpath</w:t>
      </w:r>
      <w:proofErr w:type="spellEnd"/>
      <w:r w:rsidRPr="007154AE">
        <w:t xml:space="preserve"> is not explicitly specified. However, devices might be hosting other resources, that</w:t>
      </w:r>
      <w:r w:rsidR="00EB2D91" w:rsidRPr="007154AE">
        <w:rPr>
          <w:rFonts w:eastAsia="Malgun Gothic" w:hint="eastAsia"/>
          <w:lang w:eastAsia="ko-KR"/>
        </w:rPr>
        <w:t xml:space="preserve"> is</w:t>
      </w:r>
      <w:r w:rsidRPr="007154AE">
        <w:t xml:space="preserve"> why the </w:t>
      </w:r>
      <w:r w:rsidR="007D705C" w:rsidRPr="007154AE">
        <w:t>LwM2M</w:t>
      </w:r>
      <w:r w:rsidRPr="007154AE">
        <w:t xml:space="preserve"> has the capability to assign the </w:t>
      </w:r>
      <w:r w:rsidR="007D705C" w:rsidRPr="007154AE">
        <w:t>LwM2M</w:t>
      </w:r>
      <w:r w:rsidRPr="007154AE">
        <w:t xml:space="preserve"> </w:t>
      </w:r>
      <w:proofErr w:type="spellStart"/>
      <w:r w:rsidRPr="007154AE">
        <w:t>rootpath</w:t>
      </w:r>
      <w:proofErr w:type="spellEnd"/>
      <w:r w:rsidRPr="007154AE">
        <w:t xml:space="preserve"> to an alternative path. In oneM2M this alternate path will be part of a Resource </w:t>
      </w:r>
      <w:proofErr w:type="spellStart"/>
      <w:r w:rsidRPr="007154AE">
        <w:rPr>
          <w:i/>
        </w:rPr>
        <w:t>objectPath</w:t>
      </w:r>
      <w:proofErr w:type="spellEnd"/>
      <w:r w:rsidRPr="007154AE">
        <w:t xml:space="preserve"> attribute (</w:t>
      </w:r>
      <w:proofErr w:type="gramStart"/>
      <w:r w:rsidRPr="007154AE">
        <w:t>e.g.</w:t>
      </w:r>
      <w:proofErr w:type="gramEnd"/>
      <w:r w:rsidRPr="007154AE">
        <w:t xml:space="preserve"> </w:t>
      </w:r>
      <w:r w:rsidR="00A441F2" w:rsidRPr="007154AE">
        <w:t>"</w:t>
      </w:r>
      <w:r w:rsidRPr="007154AE">
        <w:t>/lwm2mPath /3/0</w:t>
      </w:r>
      <w:r w:rsidR="00A441F2" w:rsidRPr="007154AE">
        <w:t>"</w:t>
      </w:r>
      <w:r w:rsidR="00284F89" w:rsidRPr="007154AE">
        <w:t>).</w:t>
      </w:r>
    </w:p>
    <w:p w14:paraId="4A5236CF" w14:textId="77777777" w:rsidR="00466DB6" w:rsidRPr="007154AE" w:rsidRDefault="00466DB6" w:rsidP="00B64AB5">
      <w:pPr>
        <w:pStyle w:val="Heading3"/>
      </w:pPr>
      <w:bookmarkStart w:id="246" w:name="_Toc137480025"/>
      <w:r w:rsidRPr="007154AE">
        <w:t>6</w:t>
      </w:r>
      <w:r w:rsidRPr="007154AE">
        <w:rPr>
          <w:rFonts w:hint="eastAsia"/>
        </w:rPr>
        <w:t>.3.</w:t>
      </w:r>
      <w:r w:rsidRPr="007154AE">
        <w:t>2</w:t>
      </w:r>
      <w:r w:rsidRPr="007154AE">
        <w:rPr>
          <w:rFonts w:hint="eastAsia"/>
        </w:rPr>
        <w:tab/>
      </w:r>
      <w:r w:rsidRPr="007154AE">
        <w:t xml:space="preserve">Resource </w:t>
      </w:r>
      <w:r w:rsidRPr="007154AE">
        <w:rPr>
          <w:rFonts w:hint="eastAsia"/>
        </w:rPr>
        <w:t>[firmware]</w:t>
      </w:r>
      <w:bookmarkEnd w:id="246"/>
    </w:p>
    <w:p w14:paraId="4F0D8415" w14:textId="77777777" w:rsidR="00466DB6" w:rsidRPr="007154AE" w:rsidRDefault="00466DB6" w:rsidP="00466DB6">
      <w:r w:rsidRPr="007154AE">
        <w:rPr>
          <w:rFonts w:hint="eastAsia"/>
        </w:rPr>
        <w:t>The resource [firmware] is for firmware m</w:t>
      </w:r>
      <w:r w:rsidR="00284F89" w:rsidRPr="007154AE">
        <w:rPr>
          <w:rFonts w:hint="eastAsia"/>
        </w:rPr>
        <w:t>anagement in the service layer.</w:t>
      </w:r>
    </w:p>
    <w:p w14:paraId="5490EE26" w14:textId="77777777" w:rsidR="00466DB6" w:rsidRPr="007154AE" w:rsidRDefault="00466DB6" w:rsidP="00466DB6">
      <w:pPr>
        <w:rPr>
          <w:rFonts w:eastAsia="SimSun"/>
          <w:lang w:eastAsia="zh-CN"/>
        </w:rPr>
      </w:pPr>
      <w:r w:rsidRPr="007154AE">
        <w:rPr>
          <w:lang w:eastAsia="ko-KR"/>
        </w:rPr>
        <w:t>The context of this Resource is the following:</w:t>
      </w:r>
    </w:p>
    <w:p w14:paraId="570CFD72" w14:textId="77777777" w:rsidR="00F35E5F" w:rsidRPr="007154AE" w:rsidRDefault="00F35E5F" w:rsidP="002E527E">
      <w:pPr>
        <w:pStyle w:val="TH"/>
        <w:keepLines w:val="0"/>
        <w:rPr>
          <w:rFonts w:cs="Arial"/>
        </w:rPr>
      </w:pPr>
      <w:r w:rsidRPr="007154AE">
        <w:rPr>
          <w:rFonts w:cs="Arial" w:hint="eastAsia"/>
        </w:rPr>
        <w:t>Table 6.3.2-1</w:t>
      </w:r>
      <w:r w:rsidR="00DC6F04" w:rsidRPr="007154AE">
        <w:rPr>
          <w:rFonts w:cs="Arial"/>
        </w:rPr>
        <w:t>:</w:t>
      </w:r>
      <w:r w:rsidRPr="007154AE">
        <w:rPr>
          <w:rFonts w:cs="Arial" w:hint="eastAsia"/>
        </w:rPr>
        <w:t xml:space="preserve">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7154AE" w14:paraId="1104A079"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2863EFDB" w14:textId="77777777" w:rsidR="00466DB6" w:rsidRPr="007154AE" w:rsidRDefault="00466DB6"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1CF57E8D" w14:textId="4B33FEB3" w:rsidR="00466DB6" w:rsidRPr="007154AE" w:rsidRDefault="00466DB6" w:rsidP="00284F89">
            <w:pPr>
              <w:pStyle w:val="TAH"/>
              <w:rPr>
                <w:rFonts w:eastAsia="Arial"/>
              </w:rPr>
            </w:pPr>
            <w:r w:rsidRPr="007154AE">
              <w:rPr>
                <w:rFonts w:eastAsia="Arial"/>
              </w:rPr>
              <w:t>Mapping</w:t>
            </w:r>
          </w:p>
        </w:tc>
      </w:tr>
      <w:tr w:rsidR="00466DB6" w:rsidRPr="007154AE" w14:paraId="279D38DC"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98CECBD" w14:textId="77777777" w:rsidR="00466DB6" w:rsidRPr="007154AE" w:rsidRDefault="00466DB6" w:rsidP="008C1856">
            <w:pPr>
              <w:pStyle w:val="TAL"/>
              <w:rPr>
                <w:rFonts w:eastAsia="SimSun"/>
                <w:lang w:eastAsia="zh-CN"/>
              </w:rPr>
            </w:pPr>
            <w:proofErr w:type="spellStart"/>
            <w:r w:rsidRPr="007154AE">
              <w:t>objectI</w:t>
            </w:r>
            <w:r w:rsidR="007D705C" w:rsidRPr="007154AE">
              <w:rPr>
                <w:rFonts w:eastAsia="SimSun" w:hint="eastAsia"/>
                <w:lang w:eastAsia="zh-CN"/>
              </w:rPr>
              <w:t>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2E630400" w14:textId="77777777" w:rsidR="00466DB6" w:rsidRPr="007154AE" w:rsidRDefault="00466DB6" w:rsidP="008C1856">
            <w:pPr>
              <w:pStyle w:val="TAL"/>
            </w:pPr>
            <w:r w:rsidRPr="007154AE">
              <w:t xml:space="preserve">   </w:t>
            </w:r>
            <w:proofErr w:type="gramStart"/>
            <w:r w:rsidRPr="007154AE">
              <w:t>urn:oma</w:t>
            </w:r>
            <w:proofErr w:type="gramEnd"/>
            <w:r w:rsidRPr="007154AE">
              <w:t>:lwm2m:oma:5           Firmware Update Object</w:t>
            </w:r>
          </w:p>
        </w:tc>
      </w:tr>
      <w:tr w:rsidR="00466DB6" w:rsidRPr="007154AE" w14:paraId="21CD0007"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559B26FD" w14:textId="77777777" w:rsidR="00466DB6" w:rsidRPr="007154AE" w:rsidRDefault="00466DB6" w:rsidP="008C1856">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3C33944C" w14:textId="77777777" w:rsidR="00466DB6" w:rsidRPr="007154AE" w:rsidRDefault="00466DB6" w:rsidP="008C1856">
            <w:pPr>
              <w:pStyle w:val="TAL"/>
            </w:pPr>
            <w:r w:rsidRPr="007154AE">
              <w:t xml:space="preserve">   /5/0          </w:t>
            </w:r>
          </w:p>
        </w:tc>
      </w:tr>
    </w:tbl>
    <w:p w14:paraId="5086CCE8" w14:textId="77777777" w:rsidR="00284F89" w:rsidRPr="007154AE" w:rsidRDefault="00284F89" w:rsidP="00466DB6">
      <w:pPr>
        <w:rPr>
          <w:lang w:eastAsia="ko-KR"/>
        </w:rPr>
      </w:pPr>
    </w:p>
    <w:p w14:paraId="5E6FBB3E" w14:textId="77777777" w:rsidR="00466DB6" w:rsidRPr="007154AE" w:rsidRDefault="00466DB6" w:rsidP="00466DB6">
      <w:pPr>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w:t>
      </w:r>
      <w:r w:rsidRPr="007154AE">
        <w:rPr>
          <w:color w:val="000000"/>
        </w:rPr>
        <w:t>Firmware Update Object</w:t>
      </w:r>
      <w:r w:rsidRPr="007154AE">
        <w:rPr>
          <w:lang w:eastAsia="ko-KR"/>
        </w:rPr>
        <w:t xml:space="preserve"> Instance</w:t>
      </w:r>
      <w:r w:rsidR="00EA4658" w:rsidRPr="007154AE">
        <w:rPr>
          <w:lang w:eastAsia="ko-KR"/>
        </w:rPr>
        <w:t xml:space="preserve"> </w:t>
      </w:r>
      <w:r w:rsidR="00284F89" w:rsidRPr="007154AE">
        <w:rPr>
          <w:lang w:eastAsia="ko-KR"/>
        </w:rPr>
        <w:t>as follows.</w:t>
      </w:r>
    </w:p>
    <w:p w14:paraId="7F6F26FD" w14:textId="77777777" w:rsidR="00F35E5F" w:rsidRPr="007154AE" w:rsidRDefault="00F35E5F" w:rsidP="002E527E">
      <w:pPr>
        <w:pStyle w:val="TH"/>
        <w:keepLines w:val="0"/>
        <w:rPr>
          <w:rFonts w:cs="Arial"/>
        </w:rPr>
      </w:pPr>
      <w:r w:rsidRPr="007154AE">
        <w:rPr>
          <w:rFonts w:cs="Arial" w:hint="eastAsia"/>
        </w:rPr>
        <w:t>Table 6.3.2-2</w:t>
      </w:r>
      <w:r w:rsidR="00ED3632" w:rsidRPr="007154AE">
        <w:rPr>
          <w:rFonts w:cs="Arial"/>
        </w:rPr>
        <w:t>:</w:t>
      </w:r>
      <w:r w:rsidRPr="007154AE">
        <w:rPr>
          <w:rFonts w:cs="Arial" w:hint="eastAsia"/>
        </w:rPr>
        <w:t xml:space="preserve">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7154AE" w14:paraId="4C3A598A" w14:textId="77777777" w:rsidTr="00CD7C81">
        <w:trPr>
          <w:tblHeader/>
          <w:jc w:val="center"/>
        </w:trPr>
        <w:tc>
          <w:tcPr>
            <w:tcW w:w="1525" w:type="pct"/>
            <w:shd w:val="clear" w:color="auto" w:fill="E0E0E0"/>
            <w:vAlign w:val="center"/>
          </w:tcPr>
          <w:p w14:paraId="6637C692" w14:textId="77777777" w:rsidR="00466DB6" w:rsidRPr="007154AE" w:rsidRDefault="00466DB6" w:rsidP="00284F89">
            <w:pPr>
              <w:pStyle w:val="TAH"/>
              <w:rPr>
                <w:rFonts w:eastAsia="Arial"/>
                <w:lang w:eastAsia="ko-KR"/>
              </w:rPr>
            </w:pPr>
            <w:r w:rsidRPr="007154AE">
              <w:rPr>
                <w:rFonts w:eastAsia="Arial"/>
              </w:rPr>
              <w:t xml:space="preserve">Attribute Name of </w:t>
            </w:r>
            <w:r w:rsidRPr="007154AE">
              <w:rPr>
                <w:rFonts w:eastAsia="Arial" w:hint="eastAsia"/>
                <w:lang w:eastAsia="ko-KR"/>
              </w:rPr>
              <w:t>[</w:t>
            </w:r>
            <w:r w:rsidRPr="007154AE">
              <w:rPr>
                <w:rFonts w:eastAsia="Arial" w:hint="eastAsia"/>
              </w:rPr>
              <w:t>firmware</w:t>
            </w:r>
            <w:r w:rsidRPr="007154AE">
              <w:rPr>
                <w:rFonts w:eastAsia="Arial" w:hint="eastAsia"/>
                <w:lang w:eastAsia="ko-KR"/>
              </w:rPr>
              <w:t>]</w:t>
            </w:r>
          </w:p>
        </w:tc>
        <w:tc>
          <w:tcPr>
            <w:tcW w:w="3475" w:type="pct"/>
            <w:shd w:val="clear" w:color="auto" w:fill="E0E0E0"/>
            <w:vAlign w:val="center"/>
          </w:tcPr>
          <w:p w14:paraId="04C9C940" w14:textId="77777777" w:rsidR="00466DB6" w:rsidRPr="007154AE" w:rsidRDefault="00466DB6" w:rsidP="00284F89">
            <w:pPr>
              <w:pStyle w:val="TAH"/>
              <w:rPr>
                <w:rFonts w:eastAsia="Arial"/>
                <w:lang w:eastAsia="ko-KR"/>
              </w:rPr>
            </w:pPr>
            <w:r w:rsidRPr="007154AE">
              <w:rPr>
                <w:rFonts w:eastAsia="Arial" w:hint="eastAsia"/>
              </w:rPr>
              <w:t xml:space="preserve">Mapping to </w:t>
            </w:r>
            <w:r w:rsidRPr="007154AE">
              <w:rPr>
                <w:rFonts w:eastAsia="Arial"/>
              </w:rPr>
              <w:t>resources in</w:t>
            </w:r>
            <w:r w:rsidR="00EA4658" w:rsidRPr="007154AE">
              <w:rPr>
                <w:rFonts w:eastAsia="Arial"/>
              </w:rPr>
              <w:t xml:space="preserve"> </w:t>
            </w:r>
            <w:r w:rsidR="007D705C" w:rsidRPr="007154AE">
              <w:rPr>
                <w:rFonts w:eastAsia="Arial"/>
              </w:rPr>
              <w:t>LwM2M</w:t>
            </w:r>
            <w:r w:rsidRPr="007154AE">
              <w:rPr>
                <w:rFonts w:eastAsia="Arial"/>
              </w:rPr>
              <w:t xml:space="preserve"> Device Object Instance</w:t>
            </w:r>
          </w:p>
        </w:tc>
      </w:tr>
      <w:tr w:rsidR="00466DB6" w:rsidRPr="007154AE" w14:paraId="7FF524CB" w14:textId="77777777" w:rsidTr="00CD7C81">
        <w:trPr>
          <w:jc w:val="center"/>
        </w:trPr>
        <w:tc>
          <w:tcPr>
            <w:tcW w:w="1525" w:type="pct"/>
          </w:tcPr>
          <w:p w14:paraId="7589F34C" w14:textId="77777777" w:rsidR="00466DB6" w:rsidRPr="007154AE" w:rsidRDefault="00466DB6" w:rsidP="004F4306">
            <w:pPr>
              <w:pStyle w:val="TAL"/>
            </w:pPr>
            <w:r w:rsidRPr="007154AE">
              <w:rPr>
                <w:rFonts w:hint="eastAsia"/>
              </w:rPr>
              <w:t>version</w:t>
            </w:r>
          </w:p>
        </w:tc>
        <w:tc>
          <w:tcPr>
            <w:tcW w:w="3475" w:type="pct"/>
          </w:tcPr>
          <w:p w14:paraId="4847A797" w14:textId="55C8F812" w:rsidR="00690413" w:rsidRPr="007154AE" w:rsidRDefault="00577406" w:rsidP="00C239D5">
            <w:pPr>
              <w:pStyle w:val="TAL"/>
              <w:tabs>
                <w:tab w:val="left" w:pos="684"/>
              </w:tabs>
              <w:rPr>
                <w:lang w:eastAsia="zh-CN"/>
              </w:rPr>
            </w:pPr>
            <w:r w:rsidRPr="007154AE">
              <w:rPr>
                <w:rFonts w:eastAsia="SimSun" w:hint="eastAsia"/>
                <w:lang w:eastAsia="zh-CN"/>
              </w:rPr>
              <w:t>7</w:t>
            </w:r>
            <w:r w:rsidR="00284F89" w:rsidRPr="007154AE">
              <w:tab/>
            </w:r>
            <w:proofErr w:type="spellStart"/>
            <w:r w:rsidR="00690413" w:rsidRPr="007154AE">
              <w:t>PkgVersion</w:t>
            </w:r>
            <w:proofErr w:type="spellEnd"/>
          </w:p>
        </w:tc>
      </w:tr>
      <w:tr w:rsidR="00466DB6" w:rsidRPr="007154AE" w14:paraId="1D920576" w14:textId="77777777" w:rsidTr="00CD7C81">
        <w:trPr>
          <w:jc w:val="center"/>
        </w:trPr>
        <w:tc>
          <w:tcPr>
            <w:tcW w:w="1525" w:type="pct"/>
          </w:tcPr>
          <w:p w14:paraId="7A9170E2" w14:textId="77777777" w:rsidR="00466DB6" w:rsidRPr="007154AE" w:rsidRDefault="00466DB6" w:rsidP="004F4306">
            <w:pPr>
              <w:pStyle w:val="TAL"/>
            </w:pPr>
            <w:r w:rsidRPr="007154AE">
              <w:rPr>
                <w:rFonts w:hint="eastAsia"/>
              </w:rPr>
              <w:t>name</w:t>
            </w:r>
          </w:p>
        </w:tc>
        <w:tc>
          <w:tcPr>
            <w:tcW w:w="3475" w:type="pct"/>
          </w:tcPr>
          <w:p w14:paraId="38A49918" w14:textId="19E1BE3B" w:rsidR="00690413" w:rsidRPr="007154AE" w:rsidRDefault="00577406" w:rsidP="00C239D5">
            <w:pPr>
              <w:pStyle w:val="TAL"/>
              <w:tabs>
                <w:tab w:val="left" w:pos="684"/>
              </w:tabs>
              <w:rPr>
                <w:lang w:eastAsia="zh-CN"/>
              </w:rPr>
            </w:pPr>
            <w:r w:rsidRPr="007154AE">
              <w:rPr>
                <w:rFonts w:eastAsia="SimSun" w:hint="eastAsia"/>
                <w:lang w:eastAsia="zh-CN"/>
              </w:rPr>
              <w:t>6</w:t>
            </w:r>
            <w:r w:rsidR="00284F89" w:rsidRPr="007154AE">
              <w:tab/>
            </w:r>
            <w:proofErr w:type="spellStart"/>
            <w:r w:rsidR="00690413" w:rsidRPr="007154AE">
              <w:t>Pkgname</w:t>
            </w:r>
            <w:proofErr w:type="spellEnd"/>
          </w:p>
        </w:tc>
      </w:tr>
      <w:tr w:rsidR="00466DB6" w:rsidRPr="007154AE" w14:paraId="127353B8" w14:textId="77777777" w:rsidTr="00CD7C81">
        <w:trPr>
          <w:jc w:val="center"/>
        </w:trPr>
        <w:tc>
          <w:tcPr>
            <w:tcW w:w="1525" w:type="pct"/>
          </w:tcPr>
          <w:p w14:paraId="05E84E3F" w14:textId="77777777" w:rsidR="00466DB6" w:rsidRPr="007154AE" w:rsidRDefault="00466DB6" w:rsidP="004F4306">
            <w:pPr>
              <w:pStyle w:val="TAL"/>
            </w:pPr>
            <w:r w:rsidRPr="007154AE">
              <w:rPr>
                <w:rFonts w:hint="eastAsia"/>
              </w:rPr>
              <w:t>URL</w:t>
            </w:r>
          </w:p>
        </w:tc>
        <w:tc>
          <w:tcPr>
            <w:tcW w:w="3475" w:type="pct"/>
          </w:tcPr>
          <w:p w14:paraId="3C0E7A37" w14:textId="044BA24C" w:rsidR="00466DB6" w:rsidRPr="007154AE" w:rsidRDefault="00B95B6C" w:rsidP="00C239D5">
            <w:pPr>
              <w:pStyle w:val="TAL"/>
              <w:tabs>
                <w:tab w:val="left" w:pos="684"/>
              </w:tabs>
            </w:pPr>
            <w:r w:rsidRPr="007154AE">
              <w:rPr>
                <w:rFonts w:eastAsia="Malgun Gothic" w:hint="eastAsia"/>
                <w:lang w:eastAsia="ko-KR"/>
              </w:rPr>
              <w:t>1</w:t>
            </w:r>
            <w:r w:rsidRPr="007154AE">
              <w:rPr>
                <w:rFonts w:eastAsia="Malgun Gothic"/>
                <w:lang w:eastAsia="ko-KR"/>
              </w:rPr>
              <w:tab/>
            </w:r>
            <w:proofErr w:type="spellStart"/>
            <w:r w:rsidR="00466DB6" w:rsidRPr="007154AE">
              <w:t>PackageURI</w:t>
            </w:r>
            <w:proofErr w:type="spellEnd"/>
          </w:p>
        </w:tc>
      </w:tr>
      <w:tr w:rsidR="00466DB6" w:rsidRPr="007154AE" w14:paraId="203FF10A" w14:textId="77777777" w:rsidTr="00CD7C81">
        <w:trPr>
          <w:jc w:val="center"/>
        </w:trPr>
        <w:tc>
          <w:tcPr>
            <w:tcW w:w="1525" w:type="pct"/>
          </w:tcPr>
          <w:p w14:paraId="6D5F751C" w14:textId="77777777" w:rsidR="00466DB6" w:rsidRPr="007154AE" w:rsidRDefault="00466DB6" w:rsidP="004F4306">
            <w:pPr>
              <w:pStyle w:val="TAL"/>
            </w:pPr>
            <w:r w:rsidRPr="007154AE">
              <w:rPr>
                <w:rFonts w:hint="eastAsia"/>
              </w:rPr>
              <w:t>update</w:t>
            </w:r>
          </w:p>
        </w:tc>
        <w:tc>
          <w:tcPr>
            <w:tcW w:w="3475" w:type="pct"/>
          </w:tcPr>
          <w:p w14:paraId="021CA704" w14:textId="649DEE50" w:rsidR="00466DB6" w:rsidRPr="007154AE" w:rsidRDefault="00B95B6C" w:rsidP="00C239D5">
            <w:pPr>
              <w:pStyle w:val="TAL"/>
              <w:tabs>
                <w:tab w:val="left" w:pos="684"/>
              </w:tabs>
            </w:pPr>
            <w:r w:rsidRPr="007154AE">
              <w:rPr>
                <w:rFonts w:eastAsia="Malgun Gothic" w:hint="eastAsia"/>
                <w:lang w:eastAsia="ko-KR"/>
              </w:rPr>
              <w:t>2</w:t>
            </w:r>
            <w:r w:rsidRPr="007154AE">
              <w:rPr>
                <w:rFonts w:eastAsia="Malgun Gothic" w:hint="eastAsia"/>
                <w:lang w:eastAsia="ko-KR"/>
              </w:rPr>
              <w:tab/>
            </w:r>
            <w:r w:rsidR="00466DB6" w:rsidRPr="007154AE">
              <w:t>Update</w:t>
            </w:r>
          </w:p>
        </w:tc>
      </w:tr>
      <w:tr w:rsidR="00466DB6" w:rsidRPr="007154AE" w14:paraId="464EA8E4" w14:textId="77777777" w:rsidTr="00CD7C81">
        <w:trPr>
          <w:jc w:val="center"/>
        </w:trPr>
        <w:tc>
          <w:tcPr>
            <w:tcW w:w="1525" w:type="pct"/>
          </w:tcPr>
          <w:p w14:paraId="500EC308" w14:textId="77777777" w:rsidR="00466DB6" w:rsidRPr="007154AE" w:rsidRDefault="00466DB6" w:rsidP="004F4306">
            <w:pPr>
              <w:pStyle w:val="TAL"/>
            </w:pPr>
            <w:proofErr w:type="spellStart"/>
            <w:r w:rsidRPr="007154AE">
              <w:rPr>
                <w:rFonts w:hint="eastAsia"/>
              </w:rPr>
              <w:t>updateStatus</w:t>
            </w:r>
            <w:proofErr w:type="spellEnd"/>
          </w:p>
        </w:tc>
        <w:tc>
          <w:tcPr>
            <w:tcW w:w="3475" w:type="pct"/>
          </w:tcPr>
          <w:p w14:paraId="615CF5CD" w14:textId="19CC4F74" w:rsidR="00466DB6" w:rsidRPr="007154AE" w:rsidRDefault="00577406" w:rsidP="00C239D5">
            <w:pPr>
              <w:pStyle w:val="TAL"/>
              <w:tabs>
                <w:tab w:val="left" w:pos="684"/>
              </w:tabs>
            </w:pPr>
            <w:r w:rsidRPr="007154AE">
              <w:rPr>
                <w:rFonts w:eastAsia="SimSun" w:hint="eastAsia"/>
                <w:lang w:eastAsia="zh-CN"/>
              </w:rPr>
              <w:t>5</w:t>
            </w:r>
            <w:r w:rsidR="00B95B6C" w:rsidRPr="007154AE">
              <w:rPr>
                <w:rFonts w:eastAsia="Malgun Gothic" w:hint="eastAsia"/>
                <w:lang w:eastAsia="ko-KR"/>
              </w:rPr>
              <w:tab/>
            </w:r>
            <w:proofErr w:type="spellStart"/>
            <w:r w:rsidR="00466DB6" w:rsidRPr="007154AE">
              <w:t>UpdateResult</w:t>
            </w:r>
            <w:proofErr w:type="spellEnd"/>
          </w:p>
        </w:tc>
      </w:tr>
    </w:tbl>
    <w:p w14:paraId="52B2107D" w14:textId="77777777" w:rsidR="00284F89" w:rsidRPr="007154AE" w:rsidRDefault="00284F89" w:rsidP="00284F89"/>
    <w:p w14:paraId="142F6733" w14:textId="77777777" w:rsidR="00466DB6" w:rsidRPr="007154AE" w:rsidRDefault="00466DB6" w:rsidP="00B64AB5">
      <w:pPr>
        <w:pStyle w:val="Heading3"/>
      </w:pPr>
      <w:bookmarkStart w:id="247" w:name="_Toc137480026"/>
      <w:r w:rsidRPr="007154AE">
        <w:t>6</w:t>
      </w:r>
      <w:r w:rsidRPr="007154AE">
        <w:rPr>
          <w:rFonts w:hint="eastAsia"/>
        </w:rPr>
        <w:t>.3.</w:t>
      </w:r>
      <w:r w:rsidRPr="007154AE">
        <w:t>3</w:t>
      </w:r>
      <w:r w:rsidRPr="007154AE">
        <w:rPr>
          <w:rFonts w:hint="eastAsia"/>
        </w:rPr>
        <w:tab/>
      </w:r>
      <w:r w:rsidRPr="007154AE">
        <w:t xml:space="preserve">Resource </w:t>
      </w:r>
      <w:r w:rsidRPr="007154AE">
        <w:rPr>
          <w:rFonts w:hint="eastAsia"/>
        </w:rPr>
        <w:t>[software]</w:t>
      </w:r>
      <w:bookmarkEnd w:id="247"/>
    </w:p>
    <w:p w14:paraId="7996D68E" w14:textId="77777777" w:rsidR="00466DB6" w:rsidRPr="007154AE" w:rsidRDefault="00466DB6" w:rsidP="00466DB6">
      <w:r w:rsidRPr="007154AE">
        <w:rPr>
          <w:rFonts w:hint="eastAsia"/>
        </w:rPr>
        <w:t>The resource [software] is for software m</w:t>
      </w:r>
      <w:r w:rsidR="00284F89" w:rsidRPr="007154AE">
        <w:rPr>
          <w:rFonts w:hint="eastAsia"/>
        </w:rPr>
        <w:t>anagement in the service layer.</w:t>
      </w:r>
    </w:p>
    <w:p w14:paraId="2AB20D48" w14:textId="77777777" w:rsidR="00466DB6" w:rsidRPr="007154AE" w:rsidRDefault="00466DB6" w:rsidP="00466DB6">
      <w:pPr>
        <w:rPr>
          <w:rFonts w:eastAsia="SimSun"/>
          <w:lang w:eastAsia="zh-CN"/>
        </w:rPr>
      </w:pPr>
      <w:r w:rsidRPr="007154AE">
        <w:rPr>
          <w:lang w:eastAsia="ko-KR"/>
        </w:rPr>
        <w:t>The context of</w:t>
      </w:r>
      <w:r w:rsidR="00284F89" w:rsidRPr="007154AE">
        <w:rPr>
          <w:lang w:eastAsia="ko-KR"/>
        </w:rPr>
        <w:t xml:space="preserve"> this Resource is the following.</w:t>
      </w:r>
    </w:p>
    <w:p w14:paraId="0BB45B33" w14:textId="77777777" w:rsidR="00F35E5F" w:rsidRPr="007154AE" w:rsidRDefault="00F35E5F" w:rsidP="002E527E">
      <w:pPr>
        <w:pStyle w:val="TH"/>
        <w:keepLines w:val="0"/>
        <w:rPr>
          <w:rFonts w:cs="Arial"/>
        </w:rPr>
      </w:pPr>
      <w:r w:rsidRPr="007154AE">
        <w:rPr>
          <w:rFonts w:cs="Arial" w:hint="eastAsia"/>
        </w:rPr>
        <w:lastRenderedPageBreak/>
        <w:t>Table 6.3.3-1</w:t>
      </w:r>
      <w:r w:rsidR="00ED3632" w:rsidRPr="007154AE">
        <w:rPr>
          <w:rFonts w:cs="Arial"/>
        </w:rPr>
        <w:t>:</w:t>
      </w:r>
      <w:r w:rsidRPr="007154AE">
        <w:rPr>
          <w:rFonts w:cs="Arial" w:hint="eastAsia"/>
        </w:rPr>
        <w:t xml:space="preserve">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7154AE" w14:paraId="445FBFB7"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211B776A" w14:textId="77777777" w:rsidR="00466DB6" w:rsidRPr="007154AE" w:rsidRDefault="00466DB6"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5C0E6B7" w14:textId="1F3EE716" w:rsidR="00466DB6" w:rsidRPr="007154AE" w:rsidRDefault="00466DB6" w:rsidP="00284F89">
            <w:pPr>
              <w:pStyle w:val="TAH"/>
              <w:rPr>
                <w:rFonts w:eastAsia="Arial"/>
              </w:rPr>
            </w:pPr>
            <w:r w:rsidRPr="007154AE">
              <w:rPr>
                <w:rFonts w:eastAsia="Arial"/>
              </w:rPr>
              <w:t>Mapping</w:t>
            </w:r>
          </w:p>
        </w:tc>
      </w:tr>
      <w:tr w:rsidR="00466DB6" w:rsidRPr="007154AE" w14:paraId="56884971"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84AA307" w14:textId="77777777" w:rsidR="00466DB6" w:rsidRPr="007154AE" w:rsidRDefault="007D705C" w:rsidP="00951740">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525D0B53" w14:textId="77777777" w:rsidR="00466DB6" w:rsidRPr="007154AE" w:rsidRDefault="00466DB6" w:rsidP="00577406">
            <w:pPr>
              <w:pStyle w:val="TAL"/>
            </w:pPr>
            <w:r w:rsidRPr="007154AE">
              <w:t xml:space="preserve">   </w:t>
            </w:r>
            <w:proofErr w:type="gramStart"/>
            <w:r w:rsidRPr="007154AE">
              <w:t>urn:oma</w:t>
            </w:r>
            <w:proofErr w:type="gramEnd"/>
            <w:r w:rsidRPr="007154AE">
              <w:t>:lwm2m:oma:</w:t>
            </w:r>
            <w:r w:rsidR="00577406" w:rsidRPr="007154AE">
              <w:rPr>
                <w:rFonts w:eastAsia="SimSun" w:hint="eastAsia"/>
                <w:lang w:eastAsia="zh-CN"/>
              </w:rPr>
              <w:t>9</w:t>
            </w:r>
            <w:r w:rsidRPr="007154AE">
              <w:t xml:space="preserve">         </w:t>
            </w:r>
          </w:p>
        </w:tc>
      </w:tr>
      <w:tr w:rsidR="00466DB6" w:rsidRPr="007154AE" w14:paraId="2500F9C8"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4576492B" w14:textId="77777777" w:rsidR="00466DB6" w:rsidRPr="007154AE" w:rsidRDefault="00466DB6" w:rsidP="00951740">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65E1DDA5" w14:textId="77777777" w:rsidR="00466DB6" w:rsidRPr="007154AE" w:rsidRDefault="00466DB6" w:rsidP="00577406">
            <w:pPr>
              <w:pStyle w:val="TAL"/>
            </w:pPr>
            <w:r w:rsidRPr="007154AE">
              <w:t xml:space="preserve">   /</w:t>
            </w:r>
            <w:r w:rsidR="00577406" w:rsidRPr="007154AE">
              <w:rPr>
                <w:rFonts w:eastAsia="SimSun" w:hint="eastAsia"/>
                <w:lang w:eastAsia="zh-CN"/>
              </w:rPr>
              <w:t>9</w:t>
            </w:r>
            <w:r w:rsidRPr="007154AE">
              <w:t>/</w:t>
            </w:r>
            <w:r w:rsidR="00577406" w:rsidRPr="007154AE">
              <w:rPr>
                <w:rFonts w:eastAsia="SimSun" w:hint="eastAsia"/>
                <w:lang w:eastAsia="zh-CN"/>
              </w:rPr>
              <w:t>{</w:t>
            </w:r>
            <w:proofErr w:type="spellStart"/>
            <w:r w:rsidR="00577406" w:rsidRPr="007154AE">
              <w:rPr>
                <w:rFonts w:eastAsia="SimSun" w:hint="eastAsia"/>
                <w:lang w:eastAsia="zh-CN"/>
              </w:rPr>
              <w:t>i</w:t>
            </w:r>
            <w:proofErr w:type="spellEnd"/>
            <w:r w:rsidR="00577406" w:rsidRPr="007154AE">
              <w:rPr>
                <w:rFonts w:eastAsia="SimSun" w:hint="eastAsia"/>
                <w:lang w:eastAsia="zh-CN"/>
              </w:rPr>
              <w:t>}</w:t>
            </w:r>
            <w:r w:rsidRPr="007154AE">
              <w:t xml:space="preserve">          </w:t>
            </w:r>
          </w:p>
        </w:tc>
      </w:tr>
    </w:tbl>
    <w:p w14:paraId="317B2448" w14:textId="77777777" w:rsidR="00284F89" w:rsidRPr="007154AE" w:rsidRDefault="00284F89" w:rsidP="00466DB6">
      <w:pPr>
        <w:rPr>
          <w:lang w:eastAsia="ko-KR"/>
        </w:rPr>
      </w:pPr>
    </w:p>
    <w:p w14:paraId="5C2BA197" w14:textId="7DB8B45B" w:rsidR="00466DB6" w:rsidRPr="007154AE" w:rsidRDefault="00466DB6" w:rsidP="00466DB6">
      <w:pPr>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w:t>
      </w:r>
      <w:r w:rsidRPr="007154AE">
        <w:rPr>
          <w:color w:val="000000"/>
        </w:rPr>
        <w:t>Software Management Object</w:t>
      </w:r>
      <w:r w:rsidRPr="007154AE">
        <w:rPr>
          <w:lang w:eastAsia="ko-KR"/>
        </w:rPr>
        <w:t xml:space="preserve"> </w:t>
      </w:r>
      <w:r w:rsidR="00577406" w:rsidRPr="007154AE">
        <w:rPr>
          <w:lang w:eastAsia="ko-KR"/>
        </w:rPr>
        <w:t>(</w:t>
      </w:r>
      <w:proofErr w:type="gramStart"/>
      <w:r w:rsidR="00577406" w:rsidRPr="007154AE">
        <w:t>urn:oma</w:t>
      </w:r>
      <w:proofErr w:type="gramEnd"/>
      <w:r w:rsidR="00577406" w:rsidRPr="007154AE">
        <w:t>:lwm2m:oma:9</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REF_OPENMOBILEALLIANCE_18 \h </w:instrText>
      </w:r>
      <w:r w:rsidR="00ED394D" w:rsidRPr="007154AE">
        <w:rPr>
          <w:color w:val="0000FF"/>
        </w:rPr>
      </w:r>
      <w:r w:rsidR="00ED394D" w:rsidRPr="007154AE">
        <w:rPr>
          <w:color w:val="0000FF"/>
        </w:rPr>
        <w:fldChar w:fldCharType="separate"/>
      </w:r>
      <w:r w:rsidR="00ED394D" w:rsidRPr="007154AE">
        <w:rPr>
          <w:color w:val="0000FF"/>
        </w:rPr>
        <w:t>18</w:t>
      </w:r>
      <w:r w:rsidR="00ED394D" w:rsidRPr="007154AE">
        <w:rPr>
          <w:color w:val="0000FF"/>
        </w:rPr>
        <w:fldChar w:fldCharType="end"/>
      </w:r>
      <w:r w:rsidR="00ED394D" w:rsidRPr="007154AE">
        <w:rPr>
          <w:color w:val="0000FF"/>
        </w:rPr>
        <w:t>]</w:t>
      </w:r>
      <w:r w:rsidR="00577406" w:rsidRPr="007154AE">
        <w:t>)</w:t>
      </w:r>
      <w:r w:rsidR="00A60481">
        <w:rPr>
          <w:lang w:eastAsia="ko-KR"/>
        </w:rPr>
        <w:t>.</w:t>
      </w:r>
    </w:p>
    <w:p w14:paraId="10E309FB" w14:textId="77777777" w:rsidR="00F35E5F" w:rsidRPr="007154AE" w:rsidRDefault="00F35E5F" w:rsidP="002E527E">
      <w:pPr>
        <w:pStyle w:val="TH"/>
        <w:keepLines w:val="0"/>
        <w:rPr>
          <w:rFonts w:cs="Arial"/>
        </w:rPr>
      </w:pPr>
      <w:r w:rsidRPr="007154AE">
        <w:rPr>
          <w:rFonts w:cs="Arial" w:hint="eastAsia"/>
        </w:rPr>
        <w:t>Table 6.3.3-2</w:t>
      </w:r>
      <w:r w:rsidR="00ED3632" w:rsidRPr="007154AE">
        <w:rPr>
          <w:rFonts w:cs="Arial"/>
        </w:rPr>
        <w:t>:</w:t>
      </w:r>
      <w:r w:rsidRPr="007154AE">
        <w:rPr>
          <w:rFonts w:cs="Arial" w:hint="eastAsia"/>
        </w:rPr>
        <w:t xml:space="preserve">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7154AE" w14:paraId="209193A1" w14:textId="77777777" w:rsidTr="00CD7C81">
        <w:trPr>
          <w:tblHeader/>
          <w:jc w:val="center"/>
        </w:trPr>
        <w:tc>
          <w:tcPr>
            <w:tcW w:w="1525" w:type="pct"/>
            <w:shd w:val="clear" w:color="auto" w:fill="E0E0E0"/>
            <w:vAlign w:val="center"/>
          </w:tcPr>
          <w:p w14:paraId="710299C7" w14:textId="77777777" w:rsidR="00466DB6" w:rsidRPr="007154AE" w:rsidRDefault="00466DB6" w:rsidP="00284F89">
            <w:pPr>
              <w:pStyle w:val="TAH"/>
              <w:rPr>
                <w:rFonts w:eastAsia="Arial"/>
              </w:rPr>
            </w:pPr>
            <w:r w:rsidRPr="007154AE">
              <w:rPr>
                <w:rFonts w:eastAsia="Arial"/>
              </w:rPr>
              <w:t xml:space="preserve">Attribute Name of </w:t>
            </w:r>
            <w:r w:rsidRPr="007154AE">
              <w:rPr>
                <w:rFonts w:eastAsia="Arial" w:hint="eastAsia"/>
              </w:rPr>
              <w:t>[software]</w:t>
            </w:r>
          </w:p>
        </w:tc>
        <w:tc>
          <w:tcPr>
            <w:tcW w:w="3475" w:type="pct"/>
            <w:shd w:val="clear" w:color="auto" w:fill="E0E0E0"/>
            <w:vAlign w:val="center"/>
          </w:tcPr>
          <w:p w14:paraId="0BD25EF5" w14:textId="77777777" w:rsidR="00466DB6" w:rsidRPr="007154AE" w:rsidRDefault="00466DB6" w:rsidP="007D705C">
            <w:pPr>
              <w:pStyle w:val="TAH"/>
              <w:rPr>
                <w:rFonts w:eastAsia="Arial"/>
              </w:rPr>
            </w:pPr>
            <w:r w:rsidRPr="007154AE">
              <w:rPr>
                <w:rFonts w:eastAsia="Arial" w:hint="eastAsia"/>
              </w:rPr>
              <w:t xml:space="preserve">Mapping to </w:t>
            </w:r>
            <w:r w:rsidRPr="007154AE">
              <w:rPr>
                <w:rFonts w:eastAsia="Arial"/>
              </w:rPr>
              <w:t xml:space="preserve">resources in </w:t>
            </w:r>
            <w:r w:rsidR="007D705C" w:rsidRPr="007154AE">
              <w:rPr>
                <w:rFonts w:eastAsia="Arial"/>
              </w:rPr>
              <w:t>LwM2M</w:t>
            </w:r>
            <w:r w:rsidR="007D705C" w:rsidRPr="007154AE">
              <w:rPr>
                <w:rFonts w:eastAsia="Arial" w:hint="eastAsia"/>
                <w:lang w:eastAsia="zh-CN"/>
              </w:rPr>
              <w:t xml:space="preserve"> Software management</w:t>
            </w:r>
            <w:r w:rsidRPr="007154AE">
              <w:rPr>
                <w:rFonts w:eastAsia="Arial"/>
              </w:rPr>
              <w:t xml:space="preserve"> Device Object Instance</w:t>
            </w:r>
          </w:p>
        </w:tc>
      </w:tr>
      <w:tr w:rsidR="00466DB6" w:rsidRPr="007154AE" w14:paraId="15CB4E86" w14:textId="77777777" w:rsidTr="00CD7C81">
        <w:trPr>
          <w:jc w:val="center"/>
        </w:trPr>
        <w:tc>
          <w:tcPr>
            <w:tcW w:w="1525" w:type="pct"/>
          </w:tcPr>
          <w:p w14:paraId="0BD94AED" w14:textId="77777777" w:rsidR="00466DB6" w:rsidRPr="007154AE" w:rsidRDefault="00466DB6" w:rsidP="004F4306">
            <w:pPr>
              <w:pStyle w:val="TAL"/>
            </w:pPr>
            <w:r w:rsidRPr="007154AE">
              <w:t>v</w:t>
            </w:r>
            <w:r w:rsidRPr="007154AE">
              <w:rPr>
                <w:rFonts w:hint="eastAsia"/>
              </w:rPr>
              <w:t>ersion</w:t>
            </w:r>
          </w:p>
        </w:tc>
        <w:tc>
          <w:tcPr>
            <w:tcW w:w="3475" w:type="pct"/>
          </w:tcPr>
          <w:p w14:paraId="2A1C2BDC" w14:textId="3B4E8C57" w:rsidR="00466DB6" w:rsidRPr="007154AE" w:rsidRDefault="00577406" w:rsidP="00C239D5">
            <w:pPr>
              <w:pStyle w:val="TAL"/>
              <w:tabs>
                <w:tab w:val="left" w:pos="684"/>
              </w:tabs>
            </w:pPr>
            <w:r w:rsidRPr="007154AE">
              <w:rPr>
                <w:rFonts w:eastAsia="SimSun" w:hint="eastAsia"/>
                <w:lang w:eastAsia="zh-CN"/>
              </w:rPr>
              <w:t>1</w:t>
            </w:r>
            <w:r w:rsidR="00284F89" w:rsidRPr="007154AE">
              <w:tab/>
            </w:r>
            <w:r w:rsidR="00466DB6" w:rsidRPr="007154AE">
              <w:t xml:space="preserve">Version of the software package </w:t>
            </w:r>
          </w:p>
        </w:tc>
      </w:tr>
      <w:tr w:rsidR="00466DB6" w:rsidRPr="007154AE" w14:paraId="64BC9ABE" w14:textId="77777777" w:rsidTr="00CD7C81">
        <w:trPr>
          <w:jc w:val="center"/>
        </w:trPr>
        <w:tc>
          <w:tcPr>
            <w:tcW w:w="1525" w:type="pct"/>
          </w:tcPr>
          <w:p w14:paraId="3390159D" w14:textId="77777777" w:rsidR="00466DB6" w:rsidRPr="007154AE" w:rsidRDefault="00466DB6" w:rsidP="004F4306">
            <w:pPr>
              <w:pStyle w:val="TAL"/>
            </w:pPr>
            <w:r w:rsidRPr="007154AE">
              <w:t>n</w:t>
            </w:r>
            <w:r w:rsidRPr="007154AE">
              <w:rPr>
                <w:rFonts w:hint="eastAsia"/>
              </w:rPr>
              <w:t>ame</w:t>
            </w:r>
          </w:p>
        </w:tc>
        <w:tc>
          <w:tcPr>
            <w:tcW w:w="3475" w:type="pct"/>
          </w:tcPr>
          <w:p w14:paraId="399A04F2" w14:textId="0F8AC994" w:rsidR="00466DB6" w:rsidRPr="007154AE" w:rsidRDefault="00577406" w:rsidP="00C239D5">
            <w:pPr>
              <w:pStyle w:val="TAL"/>
              <w:tabs>
                <w:tab w:val="left" w:pos="684"/>
              </w:tabs>
            </w:pPr>
            <w:r w:rsidRPr="007154AE">
              <w:rPr>
                <w:rFonts w:eastAsia="SimSun" w:hint="eastAsia"/>
                <w:lang w:eastAsia="zh-CN"/>
              </w:rPr>
              <w:t>0</w:t>
            </w:r>
            <w:r w:rsidR="00284F89" w:rsidRPr="007154AE">
              <w:tab/>
            </w:r>
            <w:r w:rsidR="00466DB6" w:rsidRPr="007154AE">
              <w:t>Name of the software package</w:t>
            </w:r>
          </w:p>
        </w:tc>
      </w:tr>
      <w:tr w:rsidR="00466DB6" w:rsidRPr="007154AE" w14:paraId="599374B3" w14:textId="77777777" w:rsidTr="00CD7C81">
        <w:trPr>
          <w:jc w:val="center"/>
        </w:trPr>
        <w:tc>
          <w:tcPr>
            <w:tcW w:w="1525" w:type="pct"/>
          </w:tcPr>
          <w:p w14:paraId="32895B44" w14:textId="77777777" w:rsidR="00466DB6" w:rsidRPr="007154AE" w:rsidRDefault="00466DB6" w:rsidP="004F4306">
            <w:pPr>
              <w:pStyle w:val="TAL"/>
            </w:pPr>
            <w:r w:rsidRPr="007154AE">
              <w:rPr>
                <w:rFonts w:hint="eastAsia"/>
              </w:rPr>
              <w:t>URL</w:t>
            </w:r>
          </w:p>
        </w:tc>
        <w:tc>
          <w:tcPr>
            <w:tcW w:w="3475" w:type="pct"/>
          </w:tcPr>
          <w:p w14:paraId="5A7F1D4A" w14:textId="5A63E664" w:rsidR="00466DB6" w:rsidRPr="007154AE" w:rsidRDefault="00577406" w:rsidP="00C239D5">
            <w:pPr>
              <w:pStyle w:val="TAL"/>
              <w:tabs>
                <w:tab w:val="left" w:pos="684"/>
              </w:tabs>
            </w:pPr>
            <w:r w:rsidRPr="007154AE">
              <w:rPr>
                <w:rFonts w:eastAsia="SimSun" w:hint="eastAsia"/>
                <w:lang w:eastAsia="zh-CN"/>
              </w:rPr>
              <w:t>3</w:t>
            </w:r>
            <w:r w:rsidR="00284F89" w:rsidRPr="007154AE">
              <w:tab/>
            </w:r>
            <w:r w:rsidR="00466DB6" w:rsidRPr="007154AE">
              <w:t>Package URI</w:t>
            </w:r>
          </w:p>
        </w:tc>
      </w:tr>
      <w:tr w:rsidR="00466DB6" w:rsidRPr="007154AE" w14:paraId="6FA926A0" w14:textId="77777777" w:rsidTr="00CD7C81">
        <w:trPr>
          <w:jc w:val="center"/>
        </w:trPr>
        <w:tc>
          <w:tcPr>
            <w:tcW w:w="1525" w:type="pct"/>
          </w:tcPr>
          <w:p w14:paraId="08F0E88C" w14:textId="77777777" w:rsidR="00466DB6" w:rsidRPr="007154AE" w:rsidRDefault="00466DB6" w:rsidP="004F4306">
            <w:pPr>
              <w:pStyle w:val="TAL"/>
            </w:pPr>
            <w:r w:rsidRPr="007154AE">
              <w:t>i</w:t>
            </w:r>
            <w:r w:rsidRPr="007154AE">
              <w:rPr>
                <w:rFonts w:hint="eastAsia"/>
              </w:rPr>
              <w:t>nstall</w:t>
            </w:r>
          </w:p>
        </w:tc>
        <w:tc>
          <w:tcPr>
            <w:tcW w:w="3475" w:type="pct"/>
          </w:tcPr>
          <w:p w14:paraId="1D15FD75" w14:textId="458A69F0" w:rsidR="00466DB6" w:rsidRPr="007154AE" w:rsidRDefault="00466DB6" w:rsidP="00C239D5">
            <w:pPr>
              <w:pStyle w:val="TAL"/>
              <w:tabs>
                <w:tab w:val="left" w:pos="684"/>
              </w:tabs>
            </w:pPr>
            <w:r w:rsidRPr="007154AE">
              <w:t>4</w:t>
            </w:r>
            <w:r w:rsidR="00284F89" w:rsidRPr="007154AE">
              <w:tab/>
            </w:r>
            <w:r w:rsidRPr="007154AE">
              <w:t>Install</w:t>
            </w:r>
          </w:p>
        </w:tc>
      </w:tr>
      <w:tr w:rsidR="00466DB6" w:rsidRPr="007154AE" w14:paraId="30CEF0F7" w14:textId="77777777" w:rsidTr="00CD7C81">
        <w:trPr>
          <w:jc w:val="center"/>
        </w:trPr>
        <w:tc>
          <w:tcPr>
            <w:tcW w:w="1525" w:type="pct"/>
          </w:tcPr>
          <w:p w14:paraId="473BC003" w14:textId="77777777" w:rsidR="00466DB6" w:rsidRPr="007154AE" w:rsidRDefault="00466DB6" w:rsidP="004F4306">
            <w:pPr>
              <w:pStyle w:val="TAL"/>
            </w:pPr>
            <w:r w:rsidRPr="007154AE">
              <w:t>uninstall</w:t>
            </w:r>
          </w:p>
        </w:tc>
        <w:tc>
          <w:tcPr>
            <w:tcW w:w="3475" w:type="pct"/>
          </w:tcPr>
          <w:p w14:paraId="5A41FE8B" w14:textId="6A0EED55" w:rsidR="00466DB6" w:rsidRPr="007154AE" w:rsidRDefault="00466DB6" w:rsidP="00C239D5">
            <w:pPr>
              <w:pStyle w:val="TAL"/>
              <w:tabs>
                <w:tab w:val="left" w:pos="684"/>
              </w:tabs>
            </w:pPr>
            <w:r w:rsidRPr="007154AE">
              <w:t>6</w:t>
            </w:r>
            <w:r w:rsidR="00284F89" w:rsidRPr="007154AE">
              <w:tab/>
            </w:r>
            <w:r w:rsidRPr="007154AE">
              <w:t>Uni</w:t>
            </w:r>
            <w:r w:rsidR="00577406" w:rsidRPr="007154AE">
              <w:rPr>
                <w:rFonts w:eastAsia="SimSun" w:hint="eastAsia"/>
                <w:lang w:eastAsia="zh-CN"/>
              </w:rPr>
              <w:t>n</w:t>
            </w:r>
            <w:r w:rsidRPr="007154AE">
              <w:t xml:space="preserve">stall </w:t>
            </w:r>
          </w:p>
        </w:tc>
      </w:tr>
      <w:tr w:rsidR="00466DB6" w:rsidRPr="007154AE" w14:paraId="4F931828" w14:textId="77777777" w:rsidTr="00CD7C81">
        <w:trPr>
          <w:jc w:val="center"/>
        </w:trPr>
        <w:tc>
          <w:tcPr>
            <w:tcW w:w="1525" w:type="pct"/>
          </w:tcPr>
          <w:p w14:paraId="0DFEFEBD" w14:textId="77777777" w:rsidR="00466DB6" w:rsidRPr="007154AE" w:rsidRDefault="00466DB6" w:rsidP="004F4306">
            <w:pPr>
              <w:pStyle w:val="TAL"/>
            </w:pPr>
            <w:proofErr w:type="spellStart"/>
            <w:r w:rsidRPr="007154AE">
              <w:rPr>
                <w:rFonts w:hint="eastAsia"/>
              </w:rPr>
              <w:t>installStatus</w:t>
            </w:r>
            <w:proofErr w:type="spellEnd"/>
          </w:p>
        </w:tc>
        <w:tc>
          <w:tcPr>
            <w:tcW w:w="3475" w:type="pct"/>
          </w:tcPr>
          <w:p w14:paraId="0A7F4552" w14:textId="59B3CB37" w:rsidR="00466DB6" w:rsidRPr="007154AE" w:rsidRDefault="00466DB6" w:rsidP="00C239D5">
            <w:pPr>
              <w:pStyle w:val="TAL"/>
              <w:tabs>
                <w:tab w:val="left" w:pos="684"/>
              </w:tabs>
            </w:pPr>
            <w:r w:rsidRPr="007154AE">
              <w:t>9</w:t>
            </w:r>
            <w:r w:rsidR="00284F89" w:rsidRPr="007154AE">
              <w:tab/>
            </w:r>
            <w:r w:rsidRPr="007154AE">
              <w:t>Update Result</w:t>
            </w:r>
          </w:p>
        </w:tc>
      </w:tr>
      <w:tr w:rsidR="00466DB6" w:rsidRPr="007154AE" w14:paraId="6C96FDB1" w14:textId="77777777" w:rsidTr="00CD7C81">
        <w:trPr>
          <w:jc w:val="center"/>
        </w:trPr>
        <w:tc>
          <w:tcPr>
            <w:tcW w:w="1525" w:type="pct"/>
          </w:tcPr>
          <w:p w14:paraId="5912874E" w14:textId="77777777" w:rsidR="00466DB6" w:rsidRPr="007154AE" w:rsidRDefault="00466DB6" w:rsidP="004F4306">
            <w:pPr>
              <w:pStyle w:val="TAL"/>
            </w:pPr>
            <w:r w:rsidRPr="007154AE">
              <w:t>a</w:t>
            </w:r>
            <w:r w:rsidRPr="007154AE">
              <w:rPr>
                <w:rFonts w:hint="eastAsia"/>
              </w:rPr>
              <w:t>ctivate</w:t>
            </w:r>
          </w:p>
        </w:tc>
        <w:tc>
          <w:tcPr>
            <w:tcW w:w="3475" w:type="pct"/>
          </w:tcPr>
          <w:p w14:paraId="36DD8DD5" w14:textId="6187E80D" w:rsidR="00690413" w:rsidRPr="007154AE" w:rsidRDefault="00690413" w:rsidP="00C239D5">
            <w:pPr>
              <w:pStyle w:val="TAL"/>
              <w:tabs>
                <w:tab w:val="left" w:pos="684"/>
              </w:tabs>
              <w:rPr>
                <w:lang w:eastAsia="zh-CN"/>
              </w:rPr>
            </w:pPr>
            <w:r w:rsidRPr="007154AE">
              <w:t>10</w:t>
            </w:r>
            <w:r w:rsidR="00284F89" w:rsidRPr="007154AE">
              <w:tab/>
            </w:r>
            <w:r w:rsidRPr="007154AE">
              <w:t>Activate</w:t>
            </w:r>
          </w:p>
        </w:tc>
      </w:tr>
      <w:tr w:rsidR="00466DB6" w:rsidRPr="007154AE" w14:paraId="7CD0A137" w14:textId="77777777" w:rsidTr="00CD7C81">
        <w:trPr>
          <w:jc w:val="center"/>
        </w:trPr>
        <w:tc>
          <w:tcPr>
            <w:tcW w:w="1525" w:type="pct"/>
          </w:tcPr>
          <w:p w14:paraId="778F5CEB" w14:textId="77777777" w:rsidR="00466DB6" w:rsidRPr="007154AE" w:rsidRDefault="00466DB6" w:rsidP="004F4306">
            <w:pPr>
              <w:pStyle w:val="TAL"/>
            </w:pPr>
            <w:r w:rsidRPr="007154AE">
              <w:rPr>
                <w:rFonts w:hint="eastAsia"/>
              </w:rPr>
              <w:t>deactivate</w:t>
            </w:r>
          </w:p>
        </w:tc>
        <w:tc>
          <w:tcPr>
            <w:tcW w:w="3475" w:type="pct"/>
          </w:tcPr>
          <w:p w14:paraId="51EC99AF" w14:textId="35DE2A38" w:rsidR="00690413" w:rsidRPr="007154AE" w:rsidRDefault="00690413" w:rsidP="00C239D5">
            <w:pPr>
              <w:pStyle w:val="TAL"/>
              <w:tabs>
                <w:tab w:val="left" w:pos="684"/>
              </w:tabs>
              <w:rPr>
                <w:lang w:eastAsia="zh-CN"/>
              </w:rPr>
            </w:pPr>
            <w:r w:rsidRPr="007154AE">
              <w:t>11</w:t>
            </w:r>
            <w:r w:rsidR="00284F89" w:rsidRPr="007154AE">
              <w:tab/>
              <w:t>D</w:t>
            </w:r>
            <w:r w:rsidRPr="007154AE">
              <w:t>eactivate</w:t>
            </w:r>
          </w:p>
        </w:tc>
      </w:tr>
      <w:tr w:rsidR="00466DB6" w:rsidRPr="007154AE" w14:paraId="54990205" w14:textId="77777777" w:rsidTr="00CD7C81">
        <w:trPr>
          <w:jc w:val="center"/>
        </w:trPr>
        <w:tc>
          <w:tcPr>
            <w:tcW w:w="1525" w:type="pct"/>
          </w:tcPr>
          <w:p w14:paraId="6AC5C898" w14:textId="77777777" w:rsidR="00466DB6" w:rsidRPr="007154AE" w:rsidRDefault="00466DB6" w:rsidP="004F4306">
            <w:pPr>
              <w:pStyle w:val="TAL"/>
            </w:pPr>
            <w:proofErr w:type="spellStart"/>
            <w:r w:rsidRPr="007154AE">
              <w:rPr>
                <w:rFonts w:hint="eastAsia"/>
              </w:rPr>
              <w:t>activeStatus</w:t>
            </w:r>
            <w:proofErr w:type="spellEnd"/>
          </w:p>
        </w:tc>
        <w:tc>
          <w:tcPr>
            <w:tcW w:w="3475" w:type="pct"/>
          </w:tcPr>
          <w:p w14:paraId="40AD54BF" w14:textId="2706649C" w:rsidR="00690413" w:rsidRPr="007154AE" w:rsidRDefault="00690413" w:rsidP="00C239D5">
            <w:pPr>
              <w:pStyle w:val="TAL"/>
              <w:tabs>
                <w:tab w:val="left" w:pos="684"/>
              </w:tabs>
              <w:rPr>
                <w:lang w:eastAsia="zh-CN"/>
              </w:rPr>
            </w:pPr>
            <w:r w:rsidRPr="007154AE">
              <w:t>12</w:t>
            </w:r>
            <w:r w:rsidR="00284F89" w:rsidRPr="007154AE">
              <w:tab/>
            </w:r>
            <w:proofErr w:type="spellStart"/>
            <w:r w:rsidRPr="007154AE">
              <w:t>Activation</w:t>
            </w:r>
            <w:r w:rsidR="00577406" w:rsidRPr="007154AE">
              <w:rPr>
                <w:rFonts w:eastAsia="SimSun" w:hint="eastAsia"/>
                <w:lang w:eastAsia="zh-CN"/>
              </w:rPr>
              <w:t>State</w:t>
            </w:r>
            <w:proofErr w:type="spellEnd"/>
          </w:p>
        </w:tc>
      </w:tr>
    </w:tbl>
    <w:p w14:paraId="0CEF6378" w14:textId="77777777" w:rsidR="00284F89" w:rsidRPr="007154AE" w:rsidRDefault="00284F89" w:rsidP="00284F89"/>
    <w:p w14:paraId="56C7AA6A" w14:textId="77777777" w:rsidR="00993B52" w:rsidRPr="007154AE" w:rsidRDefault="00993B52" w:rsidP="00B64AB5">
      <w:pPr>
        <w:pStyle w:val="Heading3"/>
      </w:pPr>
      <w:bookmarkStart w:id="248" w:name="_Toc137480027"/>
      <w:r w:rsidRPr="007154AE">
        <w:t>6</w:t>
      </w:r>
      <w:r w:rsidRPr="007154AE">
        <w:rPr>
          <w:rFonts w:hint="eastAsia"/>
        </w:rPr>
        <w:t>.3.</w:t>
      </w:r>
      <w:r w:rsidR="00CB6B28" w:rsidRPr="007154AE">
        <w:rPr>
          <w:rFonts w:eastAsia="Malgun Gothic" w:hint="eastAsia"/>
          <w:lang w:eastAsia="ko-KR"/>
        </w:rPr>
        <w:t>4</w:t>
      </w:r>
      <w:r w:rsidRPr="007154AE">
        <w:rPr>
          <w:rFonts w:hint="eastAsia"/>
        </w:rPr>
        <w:tab/>
      </w:r>
      <w:r w:rsidRPr="007154AE">
        <w:t xml:space="preserve">Resource </w:t>
      </w:r>
      <w:r w:rsidRPr="007154AE">
        <w:rPr>
          <w:rFonts w:hint="eastAsia"/>
        </w:rPr>
        <w:t>[</w:t>
      </w:r>
      <w:r w:rsidRPr="007154AE">
        <w:t>memory</w:t>
      </w:r>
      <w:r w:rsidRPr="007154AE">
        <w:rPr>
          <w:rFonts w:hint="eastAsia"/>
        </w:rPr>
        <w:t>]</w:t>
      </w:r>
      <w:bookmarkEnd w:id="248"/>
    </w:p>
    <w:p w14:paraId="44E18AB6" w14:textId="77777777" w:rsidR="00993B52" w:rsidRPr="007154AE" w:rsidRDefault="00993B52" w:rsidP="00284F89">
      <w:pPr>
        <w:keepNext/>
        <w:keepLines/>
        <w:rPr>
          <w:lang w:eastAsia="ko-KR"/>
        </w:rPr>
      </w:pPr>
      <w:r w:rsidRPr="007154AE">
        <w:rPr>
          <w:rFonts w:hint="eastAsia"/>
          <w:lang w:eastAsia="ko-KR"/>
        </w:rPr>
        <w:t>The Resource [</w:t>
      </w:r>
      <w:r w:rsidRPr="007154AE">
        <w:rPr>
          <w:lang w:eastAsia="ko-KR"/>
        </w:rPr>
        <w:t>memory</w:t>
      </w:r>
      <w:r w:rsidRPr="007154AE">
        <w:rPr>
          <w:rFonts w:hint="eastAsia"/>
          <w:lang w:eastAsia="ko-KR"/>
        </w:rPr>
        <w:t>] provide</w:t>
      </w:r>
      <w:r w:rsidRPr="007154AE">
        <w:rPr>
          <w:lang w:eastAsia="ko-KR"/>
        </w:rPr>
        <w:t>s</w:t>
      </w:r>
      <w:r w:rsidRPr="007154AE">
        <w:rPr>
          <w:rFonts w:hint="eastAsia"/>
          <w:lang w:eastAsia="ko-KR"/>
        </w:rPr>
        <w:t xml:space="preserve"> </w:t>
      </w:r>
      <w:r w:rsidRPr="007154AE">
        <w:rPr>
          <w:lang w:eastAsia="ko-KR"/>
        </w:rPr>
        <w:t xml:space="preserve">memory </w:t>
      </w:r>
      <w:r w:rsidRPr="007154AE">
        <w:rPr>
          <w:rFonts w:hint="eastAsia"/>
          <w:lang w:eastAsia="ko-KR"/>
        </w:rPr>
        <w:t xml:space="preserve">related information. </w:t>
      </w:r>
      <w:r w:rsidRPr="007154AE">
        <w:rPr>
          <w:lang w:eastAsia="ko-KR"/>
        </w:rPr>
        <w:t>F</w:t>
      </w:r>
      <w:r w:rsidRPr="007154AE">
        <w:rPr>
          <w:rFonts w:hint="eastAsia"/>
          <w:lang w:eastAsia="ko-KR"/>
        </w:rPr>
        <w:t>or</w:t>
      </w:r>
      <w:r w:rsidRPr="007154AE">
        <w:rPr>
          <w:lang w:eastAsia="ko-KR"/>
        </w:rPr>
        <w:t xml:space="preserve"> OMA </w:t>
      </w:r>
      <w:r w:rsidR="007D705C" w:rsidRPr="007154AE">
        <w:rPr>
          <w:lang w:eastAsia="ko-KR"/>
        </w:rPr>
        <w:t>LwM2M</w:t>
      </w:r>
      <w:r w:rsidRPr="007154AE">
        <w:rPr>
          <w:rFonts w:hint="eastAsia"/>
          <w:lang w:eastAsia="ko-KR"/>
        </w:rPr>
        <w:t xml:space="preserve">, this Resource </w:t>
      </w:r>
      <w:r w:rsidRPr="007154AE">
        <w:rPr>
          <w:lang w:eastAsia="ko-KR"/>
        </w:rPr>
        <w:t>shall</w:t>
      </w:r>
      <w:r w:rsidRPr="007154AE">
        <w:rPr>
          <w:rFonts w:hint="eastAsia"/>
          <w:lang w:eastAsia="ko-KR"/>
        </w:rPr>
        <w:t xml:space="preserve"> be mapped to</w:t>
      </w:r>
      <w:r w:rsidRPr="007154AE">
        <w:rPr>
          <w:lang w:eastAsia="ko-KR"/>
        </w:rPr>
        <w:t xml:space="preserve"> the unique Instance of </w:t>
      </w:r>
      <w:r w:rsidR="007D705C" w:rsidRPr="007154AE">
        <w:rPr>
          <w:lang w:eastAsia="ko-KR"/>
        </w:rPr>
        <w:t>LwM2M</w:t>
      </w:r>
      <w:r w:rsidRPr="007154AE">
        <w:rPr>
          <w:lang w:eastAsia="ko-KR"/>
        </w:rPr>
        <w:t xml:space="preserve"> Device Object (</w:t>
      </w:r>
      <w:r w:rsidR="007D705C" w:rsidRPr="007154AE">
        <w:rPr>
          <w:lang w:eastAsia="ko-KR"/>
        </w:rPr>
        <w:t>LwM2M</w:t>
      </w:r>
      <w:r w:rsidRPr="007154AE">
        <w:rPr>
          <w:lang w:eastAsia="ko-KR"/>
        </w:rPr>
        <w:t xml:space="preserve"> </w:t>
      </w:r>
      <w:proofErr w:type="spellStart"/>
      <w:r w:rsidRPr="007154AE">
        <w:rPr>
          <w:lang w:eastAsia="ko-KR"/>
        </w:rPr>
        <w:t>ObjectID</w:t>
      </w:r>
      <w:proofErr w:type="spellEnd"/>
      <w:r w:rsidRPr="007154AE">
        <w:rPr>
          <w:lang w:eastAsia="ko-KR"/>
        </w:rPr>
        <w:t>: 3).</w:t>
      </w:r>
    </w:p>
    <w:p w14:paraId="1B9338AB" w14:textId="77777777" w:rsidR="00993B52" w:rsidRPr="007154AE" w:rsidRDefault="00993B52" w:rsidP="00284F89">
      <w:pPr>
        <w:keepNext/>
        <w:keepLines/>
        <w:rPr>
          <w:rFonts w:eastAsia="SimSun"/>
          <w:lang w:eastAsia="zh-CN"/>
        </w:rPr>
      </w:pPr>
      <w:r w:rsidRPr="007154AE">
        <w:rPr>
          <w:lang w:eastAsia="ko-KR"/>
        </w:rPr>
        <w:t>The context of this Resource is</w:t>
      </w:r>
      <w:r w:rsidR="00762C03" w:rsidRPr="007154AE">
        <w:rPr>
          <w:rFonts w:hint="eastAsia"/>
          <w:lang w:eastAsia="zh-CN"/>
        </w:rPr>
        <w:t xml:space="preserve"> </w:t>
      </w:r>
      <w:r w:rsidR="00762C03" w:rsidRPr="007154AE">
        <w:rPr>
          <w:lang w:eastAsia="ko-KR"/>
        </w:rPr>
        <w:t>as follows</w:t>
      </w:r>
      <w:r w:rsidR="00284F89" w:rsidRPr="007154AE">
        <w:rPr>
          <w:lang w:eastAsia="ko-KR"/>
        </w:rPr>
        <w:t>.</w:t>
      </w:r>
    </w:p>
    <w:p w14:paraId="79F1B5B5" w14:textId="77777777" w:rsidR="00F35E5F" w:rsidRPr="007154AE" w:rsidRDefault="00F35E5F" w:rsidP="002E527E">
      <w:pPr>
        <w:pStyle w:val="TH"/>
        <w:keepLines w:val="0"/>
        <w:rPr>
          <w:rFonts w:cs="Arial"/>
        </w:rPr>
      </w:pPr>
      <w:r w:rsidRPr="007154AE">
        <w:rPr>
          <w:rFonts w:cs="Arial" w:hint="eastAsia"/>
        </w:rPr>
        <w:t>Table 6.3.4-1</w:t>
      </w:r>
      <w:r w:rsidR="00ED3632" w:rsidRPr="007154AE">
        <w:rPr>
          <w:rFonts w:cs="Arial"/>
        </w:rPr>
        <w:t>:</w:t>
      </w:r>
      <w:r w:rsidRPr="007154AE">
        <w:rPr>
          <w:rFonts w:cs="Arial" w:hint="eastAsia"/>
        </w:rPr>
        <w:t xml:space="preserve">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5E5148D5"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48D4ECCB" w14:textId="77777777" w:rsidR="00993B52" w:rsidRPr="007154AE" w:rsidRDefault="00993B52"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2B8D1452" w14:textId="05EAE424" w:rsidR="00993B52" w:rsidRPr="007154AE" w:rsidRDefault="00993B52" w:rsidP="00284F89">
            <w:pPr>
              <w:pStyle w:val="TAH"/>
              <w:rPr>
                <w:rFonts w:eastAsia="Arial"/>
              </w:rPr>
            </w:pPr>
            <w:r w:rsidRPr="007154AE">
              <w:rPr>
                <w:rFonts w:eastAsia="Arial"/>
              </w:rPr>
              <w:t>Mapping</w:t>
            </w:r>
          </w:p>
        </w:tc>
      </w:tr>
      <w:tr w:rsidR="00993B52" w:rsidRPr="007154AE" w14:paraId="70E8468E"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6F63F24F" w14:textId="77777777" w:rsidR="00993B52" w:rsidRPr="007154AE" w:rsidRDefault="007D705C" w:rsidP="00916262">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6853C638" w14:textId="77777777" w:rsidR="00993B52" w:rsidRPr="007154AE" w:rsidRDefault="00993B52" w:rsidP="00916262">
            <w:pPr>
              <w:pStyle w:val="TAL"/>
            </w:pPr>
            <w:r w:rsidRPr="007154AE">
              <w:t xml:space="preserve">   </w:t>
            </w:r>
            <w:proofErr w:type="gramStart"/>
            <w:r w:rsidRPr="007154AE">
              <w:t>urn:oma</w:t>
            </w:r>
            <w:proofErr w:type="gramEnd"/>
            <w:r w:rsidRPr="007154AE">
              <w:t>:lwm2m:oma:3</w:t>
            </w:r>
          </w:p>
        </w:tc>
      </w:tr>
      <w:tr w:rsidR="00993B52" w:rsidRPr="007154AE" w14:paraId="14EBD7A3"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19E7AB3A" w14:textId="77777777" w:rsidR="00993B52" w:rsidRPr="007154AE" w:rsidRDefault="00993B52" w:rsidP="00916262">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67A08A70" w14:textId="7CA97897" w:rsidR="00993B52" w:rsidRPr="007154AE" w:rsidRDefault="00993B52" w:rsidP="00916262">
            <w:pPr>
              <w:pStyle w:val="TAL"/>
            </w:pPr>
            <w:r w:rsidRPr="007154AE">
              <w:t xml:space="preserve">   /3/0        </w:t>
            </w:r>
            <w:proofErr w:type="gramStart"/>
            <w:r w:rsidRPr="007154AE">
              <w:t xml:space="preserve">   (</w:t>
            </w:r>
            <w:proofErr w:type="gramEnd"/>
            <w:r w:rsidRPr="007154AE">
              <w:t>instance 0 of Object 3)</w:t>
            </w:r>
          </w:p>
        </w:tc>
      </w:tr>
    </w:tbl>
    <w:p w14:paraId="36BC3FBD" w14:textId="77777777" w:rsidR="00284F89" w:rsidRPr="007154AE" w:rsidRDefault="00284F89" w:rsidP="00993B52">
      <w:pPr>
        <w:rPr>
          <w:lang w:eastAsia="ko-KR"/>
        </w:rPr>
      </w:pPr>
    </w:p>
    <w:p w14:paraId="6EE5FFFD" w14:textId="77777777" w:rsidR="00993B52" w:rsidRPr="007154AE" w:rsidRDefault="00993B52" w:rsidP="00993B52">
      <w:pPr>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Device Object Instance </w:t>
      </w:r>
      <w:r w:rsidRPr="007154AE">
        <w:rPr>
          <w:rFonts w:hint="eastAsia"/>
          <w:lang w:eastAsia="ko-KR"/>
        </w:rPr>
        <w:t>as follows</w:t>
      </w:r>
      <w:r w:rsidR="00E974D5" w:rsidRPr="007154AE">
        <w:rPr>
          <w:lang w:eastAsia="ko-KR"/>
        </w:rPr>
        <w:t>.</w:t>
      </w:r>
    </w:p>
    <w:p w14:paraId="089A6DF2" w14:textId="5FF410B0" w:rsidR="00F35E5F" w:rsidRPr="007154AE" w:rsidRDefault="00F35E5F" w:rsidP="002E527E">
      <w:pPr>
        <w:pStyle w:val="TH"/>
        <w:keepLines w:val="0"/>
        <w:rPr>
          <w:rFonts w:cs="Arial"/>
        </w:rPr>
      </w:pPr>
      <w:r w:rsidRPr="007154AE">
        <w:rPr>
          <w:rFonts w:cs="Arial" w:hint="eastAsia"/>
        </w:rPr>
        <w:t xml:space="preserve">Table </w:t>
      </w:r>
      <w:r w:rsidRPr="007154AE">
        <w:rPr>
          <w:rFonts w:cs="Arial" w:hint="eastAsia"/>
          <w:highlight w:val="yellow"/>
        </w:rPr>
        <w:t>6.3.4-</w:t>
      </w:r>
      <w:del w:id="249" w:author="Catherine Lavigne" w:date="2023-06-14T15:45:00Z">
        <w:r w:rsidRPr="007154AE" w:rsidDel="009E27AF">
          <w:rPr>
            <w:rFonts w:cs="Arial" w:hint="eastAsia"/>
            <w:highlight w:val="yellow"/>
          </w:rPr>
          <w:delText>1</w:delText>
        </w:r>
      </w:del>
      <w:ins w:id="250" w:author="Catherine Lavigne" w:date="2023-06-14T15:45:00Z">
        <w:r w:rsidR="009E27AF">
          <w:rPr>
            <w:rFonts w:cs="Arial"/>
          </w:rPr>
          <w:t>2</w:t>
        </w:r>
      </w:ins>
      <w:r w:rsidR="00ED3632" w:rsidRPr="007154AE">
        <w:rPr>
          <w:rFonts w:cs="Arial"/>
        </w:rPr>
        <w:t>:</w:t>
      </w:r>
      <w:r w:rsidRPr="007154AE">
        <w:rPr>
          <w:rFonts w:cs="Arial" w:hint="eastAsia"/>
        </w:rPr>
        <w:t xml:space="preserve">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7C9BBAB4" w14:textId="77777777" w:rsidTr="00CD7C81">
        <w:trPr>
          <w:tblHeader/>
          <w:jc w:val="center"/>
        </w:trPr>
        <w:tc>
          <w:tcPr>
            <w:tcW w:w="1525" w:type="pct"/>
            <w:shd w:val="clear" w:color="auto" w:fill="E0E0E0"/>
            <w:vAlign w:val="center"/>
          </w:tcPr>
          <w:p w14:paraId="27789915" w14:textId="77777777" w:rsidR="00993B52" w:rsidRPr="007154AE" w:rsidRDefault="00993B52" w:rsidP="00284F89">
            <w:pPr>
              <w:pStyle w:val="TAH"/>
              <w:rPr>
                <w:rFonts w:eastAsia="Arial"/>
              </w:rPr>
            </w:pPr>
            <w:r w:rsidRPr="007154AE">
              <w:rPr>
                <w:rFonts w:eastAsia="Arial"/>
              </w:rPr>
              <w:t xml:space="preserve">Attribute Name of </w:t>
            </w:r>
            <w:r w:rsidRPr="007154AE">
              <w:rPr>
                <w:rFonts w:eastAsia="Arial" w:hint="eastAsia"/>
              </w:rPr>
              <w:t>[</w:t>
            </w:r>
            <w:r w:rsidRPr="007154AE">
              <w:rPr>
                <w:rFonts w:eastAsia="Arial"/>
              </w:rPr>
              <w:t>memory</w:t>
            </w:r>
            <w:r w:rsidRPr="007154AE">
              <w:rPr>
                <w:rFonts w:eastAsia="Arial" w:hint="eastAsia"/>
              </w:rPr>
              <w:t>]</w:t>
            </w:r>
          </w:p>
        </w:tc>
        <w:tc>
          <w:tcPr>
            <w:tcW w:w="3475" w:type="pct"/>
            <w:shd w:val="clear" w:color="auto" w:fill="E0E0E0"/>
            <w:vAlign w:val="center"/>
          </w:tcPr>
          <w:p w14:paraId="58958EFF" w14:textId="77777777" w:rsidR="00993B52" w:rsidRPr="007154AE" w:rsidRDefault="00993B52" w:rsidP="00284F89">
            <w:pPr>
              <w:pStyle w:val="TAH"/>
              <w:rPr>
                <w:rFonts w:eastAsia="Arial"/>
              </w:rPr>
            </w:pPr>
            <w:r w:rsidRPr="007154AE">
              <w:rPr>
                <w:rFonts w:eastAsia="Arial" w:hint="eastAsia"/>
              </w:rPr>
              <w:t xml:space="preserve">Mapping to </w:t>
            </w:r>
            <w:r w:rsidRPr="007154AE">
              <w:rPr>
                <w:rFonts w:eastAsia="Arial"/>
              </w:rPr>
              <w:t xml:space="preserve">resources in </w:t>
            </w:r>
            <w:r w:rsidR="007D705C" w:rsidRPr="007154AE">
              <w:rPr>
                <w:rFonts w:eastAsia="Arial"/>
              </w:rPr>
              <w:t>LwM2M</w:t>
            </w:r>
            <w:r w:rsidRPr="007154AE">
              <w:rPr>
                <w:rFonts w:eastAsia="Arial"/>
              </w:rPr>
              <w:t xml:space="preserve"> Device Object Instance</w:t>
            </w:r>
          </w:p>
        </w:tc>
      </w:tr>
      <w:tr w:rsidR="00993B52" w:rsidRPr="007154AE" w14:paraId="485162CE" w14:textId="77777777" w:rsidTr="00CD7C81">
        <w:trPr>
          <w:jc w:val="center"/>
        </w:trPr>
        <w:tc>
          <w:tcPr>
            <w:tcW w:w="1525" w:type="pct"/>
          </w:tcPr>
          <w:p w14:paraId="7D568512" w14:textId="77777777" w:rsidR="00993B52" w:rsidRPr="007154AE" w:rsidRDefault="00993B52" w:rsidP="000C3B98">
            <w:pPr>
              <w:pStyle w:val="TAL"/>
            </w:pPr>
            <w:proofErr w:type="spellStart"/>
            <w:r w:rsidRPr="007154AE">
              <w:t>memAvailable</w:t>
            </w:r>
            <w:proofErr w:type="spellEnd"/>
          </w:p>
        </w:tc>
        <w:tc>
          <w:tcPr>
            <w:tcW w:w="3475" w:type="pct"/>
          </w:tcPr>
          <w:p w14:paraId="7B3C0323" w14:textId="5B53B7E7" w:rsidR="00993B52" w:rsidRPr="007154AE" w:rsidRDefault="00284F89" w:rsidP="00C239D5">
            <w:pPr>
              <w:pStyle w:val="TAL"/>
              <w:tabs>
                <w:tab w:val="left" w:pos="665"/>
              </w:tabs>
            </w:pPr>
            <w:r w:rsidRPr="007154AE">
              <w:t>10</w:t>
            </w:r>
            <w:r w:rsidRPr="007154AE">
              <w:tab/>
            </w:r>
            <w:r w:rsidR="00993B52" w:rsidRPr="007154AE">
              <w:t xml:space="preserve">estimated current available </w:t>
            </w:r>
            <w:proofErr w:type="gramStart"/>
            <w:r w:rsidR="00993B52" w:rsidRPr="007154AE">
              <w:t>amount</w:t>
            </w:r>
            <w:proofErr w:type="gramEnd"/>
            <w:r w:rsidR="00993B52" w:rsidRPr="007154AE">
              <w:t xml:space="preserve"> of memory in KB</w:t>
            </w:r>
          </w:p>
        </w:tc>
      </w:tr>
      <w:tr w:rsidR="00993B52" w:rsidRPr="007154AE" w14:paraId="4520CE1B" w14:textId="77777777" w:rsidTr="00CD7C81">
        <w:trPr>
          <w:jc w:val="center"/>
        </w:trPr>
        <w:tc>
          <w:tcPr>
            <w:tcW w:w="1525" w:type="pct"/>
          </w:tcPr>
          <w:p w14:paraId="754853DF" w14:textId="77777777" w:rsidR="00993B52" w:rsidRPr="007154AE" w:rsidRDefault="00993B52" w:rsidP="000C3B98">
            <w:pPr>
              <w:pStyle w:val="TAL"/>
            </w:pPr>
            <w:proofErr w:type="spellStart"/>
            <w:r w:rsidRPr="007154AE">
              <w:rPr>
                <w:rFonts w:cs="Arial" w:hint="eastAsia"/>
                <w:lang w:eastAsia="zh-CN"/>
              </w:rPr>
              <w:t>memTotal</w:t>
            </w:r>
            <w:proofErr w:type="spellEnd"/>
          </w:p>
        </w:tc>
        <w:tc>
          <w:tcPr>
            <w:tcW w:w="3475" w:type="pct"/>
          </w:tcPr>
          <w:p w14:paraId="72C68673" w14:textId="35C2F53B" w:rsidR="00993B52" w:rsidRPr="007154AE" w:rsidRDefault="00993B52" w:rsidP="00C239D5">
            <w:pPr>
              <w:pStyle w:val="TAL"/>
              <w:tabs>
                <w:tab w:val="left" w:pos="665"/>
              </w:tabs>
            </w:pPr>
            <w:r w:rsidRPr="007154AE">
              <w:rPr>
                <w:rFonts w:cs="Arial" w:hint="eastAsia"/>
                <w:lang w:eastAsia="zh-CN"/>
              </w:rPr>
              <w:t>21</w:t>
            </w:r>
            <w:r w:rsidR="00284F89" w:rsidRPr="007154AE">
              <w:rPr>
                <w:rFonts w:cs="Arial"/>
                <w:lang w:eastAsia="zh-CN"/>
              </w:rPr>
              <w:tab/>
            </w:r>
            <w:r w:rsidRPr="007154AE">
              <w:rPr>
                <w:rFonts w:cs="Arial"/>
                <w:lang w:eastAsia="zh-CN"/>
              </w:rPr>
              <w:t>t</w:t>
            </w:r>
            <w:r w:rsidRPr="007154AE">
              <w:t xml:space="preserve">otal amount of storage space in KB in the </w:t>
            </w:r>
            <w:r w:rsidR="007D705C" w:rsidRPr="007154AE">
              <w:t>LwM2M</w:t>
            </w:r>
            <w:r w:rsidRPr="007154AE">
              <w:t xml:space="preserve"> Device</w:t>
            </w:r>
          </w:p>
        </w:tc>
      </w:tr>
    </w:tbl>
    <w:p w14:paraId="168FC40B" w14:textId="77777777" w:rsidR="00284F89" w:rsidRPr="007154AE" w:rsidRDefault="00284F89" w:rsidP="00284F89"/>
    <w:p w14:paraId="2460927E" w14:textId="77777777" w:rsidR="00CB6B28" w:rsidRPr="007154AE" w:rsidRDefault="00CB6B28" w:rsidP="00B64AB5">
      <w:pPr>
        <w:pStyle w:val="Heading3"/>
      </w:pPr>
      <w:bookmarkStart w:id="251" w:name="_Toc137480028"/>
      <w:r w:rsidRPr="007154AE">
        <w:t>6</w:t>
      </w:r>
      <w:r w:rsidRPr="007154AE">
        <w:rPr>
          <w:rFonts w:hint="eastAsia"/>
        </w:rPr>
        <w:t>.3.</w:t>
      </w:r>
      <w:r w:rsidRPr="007154AE">
        <w:t>5</w:t>
      </w:r>
      <w:r w:rsidRPr="007154AE">
        <w:rPr>
          <w:rFonts w:hint="eastAsia"/>
        </w:rPr>
        <w:tab/>
      </w:r>
      <w:r w:rsidRPr="007154AE">
        <w:t xml:space="preserve">Resource </w:t>
      </w:r>
      <w:r w:rsidRPr="007154AE">
        <w:rPr>
          <w:rFonts w:hint="eastAsia"/>
        </w:rPr>
        <w:t>[</w:t>
      </w:r>
      <w:proofErr w:type="spellStart"/>
      <w:r w:rsidRPr="007154AE">
        <w:rPr>
          <w:rFonts w:hint="eastAsia"/>
        </w:rPr>
        <w:t>areaNwkInfo</w:t>
      </w:r>
      <w:proofErr w:type="spellEnd"/>
      <w:r w:rsidRPr="007154AE">
        <w:rPr>
          <w:rFonts w:hint="eastAsia"/>
        </w:rPr>
        <w:t>]</w:t>
      </w:r>
      <w:bookmarkEnd w:id="251"/>
    </w:p>
    <w:p w14:paraId="27E0C3F7" w14:textId="77777777" w:rsidR="00CB6B28" w:rsidRPr="007154AE" w:rsidRDefault="00CB6B28" w:rsidP="00CB6B28">
      <w:r w:rsidRPr="007154AE">
        <w:rPr>
          <w:rFonts w:hint="eastAsia"/>
        </w:rPr>
        <w:t>The resource [</w:t>
      </w:r>
      <w:proofErr w:type="spellStart"/>
      <w:r w:rsidRPr="007154AE">
        <w:rPr>
          <w:rFonts w:hint="eastAsia"/>
        </w:rPr>
        <w:t>areaNwkInfo</w:t>
      </w:r>
      <w:proofErr w:type="spellEnd"/>
      <w:r w:rsidRPr="007154AE">
        <w:rPr>
          <w:rFonts w:hint="eastAsia"/>
        </w:rPr>
        <w:t>] is for managing the area network.</w:t>
      </w:r>
    </w:p>
    <w:p w14:paraId="74CAAC8D" w14:textId="77777777" w:rsidR="00CB6B28" w:rsidRPr="007154AE" w:rsidRDefault="00284F89" w:rsidP="00284F89">
      <w:pPr>
        <w:pStyle w:val="NO"/>
      </w:pPr>
      <w:r w:rsidRPr="007154AE">
        <w:t>NOTE</w:t>
      </w:r>
      <w:r w:rsidR="00CB6B28" w:rsidRPr="007154AE">
        <w:t>:</w:t>
      </w:r>
      <w:r w:rsidRPr="007154AE">
        <w:tab/>
      </w:r>
      <w:r w:rsidR="00CB6B28" w:rsidRPr="007154AE">
        <w:t xml:space="preserve">There is currently no defined </w:t>
      </w:r>
      <w:r w:rsidR="007D705C" w:rsidRPr="007154AE">
        <w:t>LwM2M</w:t>
      </w:r>
      <w:r w:rsidR="00CB6B28" w:rsidRPr="007154AE">
        <w:t xml:space="preserve"> object yet</w:t>
      </w:r>
      <w:r w:rsidR="00EE2B0F" w:rsidRPr="007154AE">
        <w:rPr>
          <w:rFonts w:eastAsia="Malgun Gothic" w:hint="eastAsia"/>
          <w:lang w:eastAsia="ko-KR"/>
        </w:rPr>
        <w:t>.</w:t>
      </w:r>
      <w:r w:rsidR="00CB6B28" w:rsidRPr="007154AE">
        <w:t xml:space="preserve"> This mapping is not available in th</w:t>
      </w:r>
      <w:r w:rsidRPr="007154AE">
        <w:t>e present document.</w:t>
      </w:r>
    </w:p>
    <w:p w14:paraId="1E4A848D" w14:textId="77777777" w:rsidR="00CB6B28" w:rsidRPr="007154AE" w:rsidRDefault="00CB6B28" w:rsidP="00B64AB5">
      <w:pPr>
        <w:pStyle w:val="Heading3"/>
      </w:pPr>
      <w:bookmarkStart w:id="252" w:name="_Toc137480029"/>
      <w:r w:rsidRPr="007154AE">
        <w:t>6</w:t>
      </w:r>
      <w:r w:rsidRPr="007154AE">
        <w:rPr>
          <w:rFonts w:hint="eastAsia"/>
        </w:rPr>
        <w:t>.3.</w:t>
      </w:r>
      <w:r w:rsidRPr="007154AE">
        <w:t>6</w:t>
      </w:r>
      <w:r w:rsidRPr="007154AE">
        <w:rPr>
          <w:rFonts w:hint="eastAsia"/>
        </w:rPr>
        <w:tab/>
      </w:r>
      <w:r w:rsidRPr="007154AE">
        <w:t xml:space="preserve">Resource </w:t>
      </w:r>
      <w:r w:rsidRPr="007154AE">
        <w:rPr>
          <w:rFonts w:hint="eastAsia"/>
        </w:rPr>
        <w:t>[</w:t>
      </w:r>
      <w:proofErr w:type="spellStart"/>
      <w:r w:rsidRPr="007154AE">
        <w:rPr>
          <w:rFonts w:hint="eastAsia"/>
        </w:rPr>
        <w:t>areaNwkDeviceInfo</w:t>
      </w:r>
      <w:proofErr w:type="spellEnd"/>
      <w:r w:rsidRPr="007154AE">
        <w:rPr>
          <w:rFonts w:hint="eastAsia"/>
        </w:rPr>
        <w:t>]</w:t>
      </w:r>
      <w:bookmarkEnd w:id="252"/>
    </w:p>
    <w:p w14:paraId="2BCBDB48" w14:textId="77777777" w:rsidR="00CB6B28" w:rsidRPr="007154AE" w:rsidRDefault="00CB6B28" w:rsidP="00CB6B28">
      <w:r w:rsidRPr="007154AE">
        <w:rPr>
          <w:rFonts w:hint="eastAsia"/>
        </w:rPr>
        <w:t>The resource [</w:t>
      </w:r>
      <w:proofErr w:type="spellStart"/>
      <w:r w:rsidRPr="007154AE">
        <w:rPr>
          <w:rFonts w:hint="eastAsia"/>
        </w:rPr>
        <w:t>areaNwkDeviceInfo</w:t>
      </w:r>
      <w:proofErr w:type="spellEnd"/>
      <w:r w:rsidRPr="007154AE">
        <w:rPr>
          <w:rFonts w:hint="eastAsia"/>
        </w:rPr>
        <w:t>] is for managing the device of the area network as well as acquiring information about devices in the area network.</w:t>
      </w:r>
    </w:p>
    <w:p w14:paraId="46A82CA0" w14:textId="269B1CF2" w:rsidR="00CB6B28" w:rsidRPr="007154AE" w:rsidRDefault="00ED3632" w:rsidP="00ED3632">
      <w:pPr>
        <w:pStyle w:val="NO"/>
      </w:pPr>
      <w:r w:rsidRPr="007154AE">
        <w:t>NOTE</w:t>
      </w:r>
      <w:r w:rsidR="00CB6B28" w:rsidRPr="007154AE">
        <w:t>:</w:t>
      </w:r>
      <w:r w:rsidRPr="007154AE">
        <w:tab/>
      </w:r>
      <w:r w:rsidR="00CB6B28" w:rsidRPr="007154AE">
        <w:t xml:space="preserve">There is currently no defined </w:t>
      </w:r>
      <w:r w:rsidR="007D705C" w:rsidRPr="007154AE">
        <w:t>LwM2M</w:t>
      </w:r>
      <w:r w:rsidR="00CB6B28" w:rsidRPr="007154AE">
        <w:t xml:space="preserve"> object yet</w:t>
      </w:r>
      <w:r w:rsidR="00EE2B0F" w:rsidRPr="007154AE">
        <w:rPr>
          <w:rFonts w:eastAsia="Malgun Gothic" w:hint="eastAsia"/>
          <w:lang w:eastAsia="ko-KR"/>
        </w:rPr>
        <w:t>.</w:t>
      </w:r>
      <w:r w:rsidR="00CB6B28" w:rsidRPr="007154AE">
        <w:t xml:space="preserve"> This mapping is not available in </w:t>
      </w:r>
      <w:del w:id="253" w:author="Catherine Lavigne" w:date="2023-06-14T15:45:00Z">
        <w:r w:rsidR="00CB6B28" w:rsidRPr="007154AE" w:rsidDel="009E27AF">
          <w:rPr>
            <w:highlight w:val="yellow"/>
          </w:rPr>
          <w:delText>this current specification</w:delText>
        </w:r>
      </w:del>
      <w:ins w:id="254" w:author="Catherine Lavigne" w:date="2023-06-14T15:45:00Z">
        <w:r w:rsidR="009E27AF">
          <w:t>the present do</w:t>
        </w:r>
        <w:r w:rsidR="00C239D5">
          <w:t>c</w:t>
        </w:r>
        <w:r w:rsidR="009E27AF">
          <w:t>ument</w:t>
        </w:r>
      </w:ins>
      <w:r w:rsidR="00CB6B28" w:rsidRPr="007154AE">
        <w:t>.</w:t>
      </w:r>
    </w:p>
    <w:p w14:paraId="3CC4DD4D" w14:textId="77777777" w:rsidR="00993B52" w:rsidRPr="007154AE" w:rsidRDefault="00993B52" w:rsidP="00B64AB5">
      <w:pPr>
        <w:pStyle w:val="Heading3"/>
      </w:pPr>
      <w:bookmarkStart w:id="255" w:name="_Toc137480030"/>
      <w:r w:rsidRPr="007154AE">
        <w:lastRenderedPageBreak/>
        <w:t>6</w:t>
      </w:r>
      <w:r w:rsidRPr="007154AE">
        <w:rPr>
          <w:rFonts w:hint="eastAsia"/>
        </w:rPr>
        <w:t>.3.</w:t>
      </w:r>
      <w:r w:rsidR="00AB22A8" w:rsidRPr="007154AE">
        <w:rPr>
          <w:rFonts w:eastAsia="Malgun Gothic" w:hint="eastAsia"/>
          <w:lang w:eastAsia="ko-KR"/>
        </w:rPr>
        <w:t>7</w:t>
      </w:r>
      <w:r w:rsidRPr="007154AE">
        <w:rPr>
          <w:rFonts w:hint="eastAsia"/>
        </w:rPr>
        <w:tab/>
      </w:r>
      <w:r w:rsidRPr="007154AE">
        <w:t xml:space="preserve">Resource </w:t>
      </w:r>
      <w:r w:rsidRPr="007154AE">
        <w:rPr>
          <w:rFonts w:hint="eastAsia"/>
        </w:rPr>
        <w:t>[battery]</w:t>
      </w:r>
      <w:bookmarkEnd w:id="255"/>
    </w:p>
    <w:p w14:paraId="676AB161" w14:textId="77777777" w:rsidR="00993B52" w:rsidRPr="007154AE" w:rsidRDefault="00993B52" w:rsidP="00993B52">
      <w:pPr>
        <w:rPr>
          <w:lang w:eastAsia="ko-KR"/>
        </w:rPr>
      </w:pPr>
      <w:r w:rsidRPr="007154AE">
        <w:rPr>
          <w:rFonts w:hint="eastAsia"/>
          <w:lang w:eastAsia="ko-KR"/>
        </w:rPr>
        <w:t>The Resource [battery] provide</w:t>
      </w:r>
      <w:r w:rsidRPr="007154AE">
        <w:rPr>
          <w:lang w:eastAsia="ko-KR"/>
        </w:rPr>
        <w:t>s</w:t>
      </w:r>
      <w:r w:rsidRPr="007154AE">
        <w:rPr>
          <w:rFonts w:hint="eastAsia"/>
          <w:lang w:eastAsia="ko-KR"/>
        </w:rPr>
        <w:t xml:space="preserve"> battery related information. </w:t>
      </w:r>
      <w:r w:rsidRPr="007154AE">
        <w:rPr>
          <w:lang w:eastAsia="ko-KR"/>
        </w:rPr>
        <w:t>F</w:t>
      </w:r>
      <w:r w:rsidRPr="007154AE">
        <w:rPr>
          <w:rFonts w:hint="eastAsia"/>
          <w:lang w:eastAsia="ko-KR"/>
        </w:rPr>
        <w:t xml:space="preserve">or </w:t>
      </w:r>
      <w:r w:rsidRPr="007154AE">
        <w:rPr>
          <w:lang w:eastAsia="ko-KR"/>
        </w:rPr>
        <w:t xml:space="preserve">OMA </w:t>
      </w:r>
      <w:r w:rsidR="007D705C" w:rsidRPr="007154AE">
        <w:rPr>
          <w:lang w:eastAsia="ko-KR"/>
        </w:rPr>
        <w:t>LwM2M</w:t>
      </w:r>
      <w:r w:rsidRPr="007154AE">
        <w:rPr>
          <w:rFonts w:hint="eastAsia"/>
          <w:lang w:eastAsia="ko-KR"/>
        </w:rPr>
        <w:t xml:space="preserve">, this Resource </w:t>
      </w:r>
      <w:r w:rsidRPr="007154AE">
        <w:rPr>
          <w:lang w:eastAsia="ko-KR"/>
        </w:rPr>
        <w:t>shall</w:t>
      </w:r>
      <w:r w:rsidRPr="007154AE">
        <w:rPr>
          <w:rFonts w:hint="eastAsia"/>
          <w:lang w:eastAsia="ko-KR"/>
        </w:rPr>
        <w:t xml:space="preserve"> be mapped to</w:t>
      </w:r>
      <w:r w:rsidRPr="007154AE">
        <w:rPr>
          <w:lang w:eastAsia="ko-KR"/>
        </w:rPr>
        <w:t xml:space="preserve"> the unique Instance of </w:t>
      </w:r>
      <w:r w:rsidR="007D705C" w:rsidRPr="007154AE">
        <w:rPr>
          <w:lang w:eastAsia="ko-KR"/>
        </w:rPr>
        <w:t>LwM2M</w:t>
      </w:r>
      <w:r w:rsidRPr="007154AE">
        <w:rPr>
          <w:lang w:eastAsia="ko-KR"/>
        </w:rPr>
        <w:t xml:space="preserve"> Dev</w:t>
      </w:r>
      <w:r w:rsidR="00284F89" w:rsidRPr="007154AE">
        <w:rPr>
          <w:lang w:eastAsia="ko-KR"/>
        </w:rPr>
        <w:t>ice Object (</w:t>
      </w:r>
      <w:r w:rsidR="007D705C" w:rsidRPr="007154AE">
        <w:rPr>
          <w:lang w:eastAsia="ko-KR"/>
        </w:rPr>
        <w:t>LwM2M</w:t>
      </w:r>
      <w:r w:rsidR="00284F89" w:rsidRPr="007154AE">
        <w:rPr>
          <w:lang w:eastAsia="ko-KR"/>
        </w:rPr>
        <w:t xml:space="preserve"> </w:t>
      </w:r>
      <w:proofErr w:type="spellStart"/>
      <w:r w:rsidR="00284F89" w:rsidRPr="007154AE">
        <w:rPr>
          <w:lang w:eastAsia="ko-KR"/>
        </w:rPr>
        <w:t>ObjectID</w:t>
      </w:r>
      <w:proofErr w:type="spellEnd"/>
      <w:r w:rsidR="00284F89" w:rsidRPr="007154AE">
        <w:rPr>
          <w:lang w:eastAsia="ko-KR"/>
        </w:rPr>
        <w:t>: 3).</w:t>
      </w:r>
    </w:p>
    <w:p w14:paraId="0323D159" w14:textId="77777777" w:rsidR="00993B52" w:rsidRPr="007154AE" w:rsidRDefault="00993B52" w:rsidP="00993B52">
      <w:pPr>
        <w:rPr>
          <w:rFonts w:eastAsia="SimSun"/>
          <w:lang w:eastAsia="zh-CN"/>
        </w:rPr>
      </w:pPr>
      <w:r w:rsidRPr="007154AE">
        <w:rPr>
          <w:lang w:eastAsia="ko-KR"/>
        </w:rPr>
        <w:t>The context of this Resource is</w:t>
      </w:r>
      <w:r w:rsidR="00762C03" w:rsidRPr="007154AE">
        <w:rPr>
          <w:rFonts w:hint="eastAsia"/>
          <w:lang w:eastAsia="zh-CN"/>
        </w:rPr>
        <w:t xml:space="preserve"> </w:t>
      </w:r>
      <w:r w:rsidR="00762C03" w:rsidRPr="007154AE">
        <w:rPr>
          <w:lang w:eastAsia="ko-KR"/>
        </w:rPr>
        <w:t>as follows</w:t>
      </w:r>
      <w:r w:rsidR="00284F89" w:rsidRPr="007154AE">
        <w:rPr>
          <w:lang w:eastAsia="ko-KR"/>
        </w:rPr>
        <w:t>.</w:t>
      </w:r>
    </w:p>
    <w:p w14:paraId="10230785" w14:textId="77777777" w:rsidR="00F35E5F" w:rsidRPr="007154AE" w:rsidRDefault="00F35E5F" w:rsidP="002E527E">
      <w:pPr>
        <w:pStyle w:val="TH"/>
        <w:keepLines w:val="0"/>
        <w:rPr>
          <w:rFonts w:cs="Arial"/>
        </w:rPr>
      </w:pPr>
      <w:r w:rsidRPr="007154AE">
        <w:rPr>
          <w:rFonts w:cs="Arial" w:hint="eastAsia"/>
        </w:rPr>
        <w:t>Table 6.3.7-1</w:t>
      </w:r>
      <w:r w:rsidR="00ED3632" w:rsidRPr="007154AE">
        <w:rPr>
          <w:rFonts w:cs="Arial"/>
        </w:rPr>
        <w:t>:</w:t>
      </w:r>
      <w:r w:rsidRPr="007154AE">
        <w:rPr>
          <w:rFonts w:cs="Arial" w:hint="eastAsia"/>
        </w:rPr>
        <w:t xml:space="preserve">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7B371B27"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E43809" w14:textId="77777777" w:rsidR="00993B52" w:rsidRPr="007154AE" w:rsidRDefault="00993B52"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467D06" w14:textId="18155858" w:rsidR="00993B52" w:rsidRPr="007154AE" w:rsidRDefault="00993B52" w:rsidP="00284F89">
            <w:pPr>
              <w:pStyle w:val="TAH"/>
              <w:rPr>
                <w:rFonts w:eastAsia="Arial"/>
              </w:rPr>
            </w:pPr>
            <w:r w:rsidRPr="007154AE">
              <w:rPr>
                <w:rFonts w:eastAsia="Arial"/>
              </w:rPr>
              <w:t>Mapping</w:t>
            </w:r>
          </w:p>
        </w:tc>
      </w:tr>
      <w:tr w:rsidR="00993B52" w:rsidRPr="007154AE" w14:paraId="7F48DB0E"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C19AE6B" w14:textId="77777777" w:rsidR="00993B52" w:rsidRPr="007154AE" w:rsidRDefault="007D705C" w:rsidP="00B0346A">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5044ED1A" w14:textId="77777777" w:rsidR="00993B52" w:rsidRPr="007154AE" w:rsidRDefault="00993B52" w:rsidP="00EB0D99">
            <w:pPr>
              <w:pStyle w:val="TAL"/>
            </w:pPr>
            <w:proofErr w:type="gramStart"/>
            <w:r w:rsidRPr="007154AE">
              <w:t>urn:oma</w:t>
            </w:r>
            <w:proofErr w:type="gramEnd"/>
            <w:r w:rsidRPr="007154AE">
              <w:t>:lwm2m:oma:3</w:t>
            </w:r>
          </w:p>
        </w:tc>
      </w:tr>
      <w:tr w:rsidR="00993B52" w:rsidRPr="007154AE" w14:paraId="65C7F466"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29089568" w14:textId="77777777" w:rsidR="00993B52" w:rsidRPr="007154AE" w:rsidRDefault="00993B52" w:rsidP="00B0346A">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49589138" w14:textId="77777777" w:rsidR="00993B52" w:rsidRPr="007154AE" w:rsidRDefault="00993B52" w:rsidP="00B0346A">
            <w:pPr>
              <w:pStyle w:val="TAL"/>
            </w:pPr>
            <w:r w:rsidRPr="007154AE">
              <w:t xml:space="preserve">/3/0                       </w:t>
            </w:r>
          </w:p>
        </w:tc>
      </w:tr>
    </w:tbl>
    <w:p w14:paraId="42F7CBD7" w14:textId="77777777" w:rsidR="00284F89" w:rsidRPr="007154AE" w:rsidRDefault="00284F89" w:rsidP="00993B52">
      <w:pPr>
        <w:rPr>
          <w:lang w:eastAsia="ko-KR"/>
        </w:rPr>
      </w:pPr>
    </w:p>
    <w:p w14:paraId="3753C854" w14:textId="77777777" w:rsidR="00993B52" w:rsidRPr="007154AE" w:rsidRDefault="00993B52" w:rsidP="00284F89">
      <w:pPr>
        <w:keepNext/>
        <w:keepLines/>
        <w:rPr>
          <w:rFonts w:eastAsia="SimSun"/>
          <w:lang w:eastAsia="zh-CN"/>
        </w:rPr>
      </w:pPr>
      <w:r w:rsidRPr="007154AE">
        <w:rPr>
          <w:rFonts w:hint="eastAsia"/>
          <w:lang w:eastAsia="ko-KR"/>
        </w:rPr>
        <w:t>The attributes of this</w:t>
      </w:r>
      <w:r w:rsidRPr="007154AE">
        <w:rPr>
          <w:lang w:eastAsia="ko-KR"/>
        </w:rPr>
        <w:t xml:space="preserve"> </w:t>
      </w:r>
      <w:r w:rsidRPr="007154AE">
        <w:rPr>
          <w:rFonts w:hint="eastAsia"/>
          <w:lang w:eastAsia="ko-KR"/>
        </w:rPr>
        <w:t xml:space="preserve">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Device Object Instance</w:t>
      </w:r>
      <w:r w:rsidR="00EA4658" w:rsidRPr="007154AE">
        <w:rPr>
          <w:lang w:eastAsia="ko-KR"/>
        </w:rPr>
        <w:t xml:space="preserve"> </w:t>
      </w:r>
      <w:r w:rsidR="00284F89" w:rsidRPr="007154AE">
        <w:rPr>
          <w:rFonts w:hint="eastAsia"/>
          <w:lang w:eastAsia="ko-KR"/>
        </w:rPr>
        <w:t>as follows</w:t>
      </w:r>
      <w:r w:rsidR="00284F89" w:rsidRPr="007154AE">
        <w:rPr>
          <w:lang w:eastAsia="ko-KR"/>
        </w:rPr>
        <w:t>.</w:t>
      </w:r>
    </w:p>
    <w:p w14:paraId="24391476" w14:textId="77777777" w:rsidR="00F35E5F" w:rsidRPr="007154AE" w:rsidRDefault="00F35E5F" w:rsidP="002E527E">
      <w:pPr>
        <w:pStyle w:val="TH"/>
        <w:keepLines w:val="0"/>
        <w:rPr>
          <w:rFonts w:cs="Arial"/>
        </w:rPr>
      </w:pPr>
      <w:r w:rsidRPr="007154AE">
        <w:rPr>
          <w:rFonts w:cs="Arial" w:hint="eastAsia"/>
        </w:rPr>
        <w:t>Table 6.3.7-2</w:t>
      </w:r>
      <w:r w:rsidR="00ED3632" w:rsidRPr="007154AE">
        <w:rPr>
          <w:rFonts w:cs="Arial"/>
        </w:rPr>
        <w:t>:</w:t>
      </w:r>
      <w:r w:rsidRPr="007154AE">
        <w:rPr>
          <w:rFonts w:cs="Arial" w:hint="eastAsia"/>
        </w:rPr>
        <w:t xml:space="preserve">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51D282D5" w14:textId="77777777" w:rsidTr="00CD7C81">
        <w:trPr>
          <w:tblHeader/>
          <w:jc w:val="center"/>
        </w:trPr>
        <w:tc>
          <w:tcPr>
            <w:tcW w:w="1525" w:type="pct"/>
            <w:shd w:val="clear" w:color="auto" w:fill="E0E0E0"/>
            <w:vAlign w:val="center"/>
          </w:tcPr>
          <w:p w14:paraId="3CD2B375" w14:textId="77777777" w:rsidR="00993B52" w:rsidRPr="007154AE" w:rsidRDefault="00993B52" w:rsidP="00284F89">
            <w:pPr>
              <w:pStyle w:val="TAH"/>
              <w:rPr>
                <w:rFonts w:eastAsia="Arial"/>
              </w:rPr>
            </w:pPr>
            <w:r w:rsidRPr="007154AE">
              <w:rPr>
                <w:rFonts w:eastAsia="Arial"/>
              </w:rPr>
              <w:t xml:space="preserve">Attribute Name of </w:t>
            </w:r>
            <w:r w:rsidRPr="007154AE">
              <w:rPr>
                <w:rFonts w:eastAsia="Arial" w:hint="eastAsia"/>
              </w:rPr>
              <w:t>[battery]</w:t>
            </w:r>
          </w:p>
        </w:tc>
        <w:tc>
          <w:tcPr>
            <w:tcW w:w="3475" w:type="pct"/>
            <w:shd w:val="clear" w:color="auto" w:fill="E0E0E0"/>
            <w:vAlign w:val="center"/>
          </w:tcPr>
          <w:p w14:paraId="7A3B5901" w14:textId="77777777" w:rsidR="00993B52" w:rsidRPr="007154AE" w:rsidRDefault="00993B52" w:rsidP="00284F89">
            <w:pPr>
              <w:pStyle w:val="TAH"/>
              <w:rPr>
                <w:rFonts w:eastAsia="Arial"/>
              </w:rPr>
            </w:pPr>
            <w:r w:rsidRPr="007154AE">
              <w:rPr>
                <w:rFonts w:eastAsia="Arial" w:hint="eastAsia"/>
              </w:rPr>
              <w:t xml:space="preserve">Mapping to </w:t>
            </w:r>
            <w:r w:rsidRPr="007154AE">
              <w:rPr>
                <w:rFonts w:eastAsia="Arial"/>
              </w:rPr>
              <w:t>resources in</w:t>
            </w:r>
            <w:r w:rsidR="00EA4658" w:rsidRPr="007154AE">
              <w:rPr>
                <w:rFonts w:eastAsia="Arial"/>
              </w:rPr>
              <w:t xml:space="preserve"> </w:t>
            </w:r>
            <w:r w:rsidR="007D705C" w:rsidRPr="007154AE">
              <w:rPr>
                <w:rFonts w:eastAsia="Arial"/>
              </w:rPr>
              <w:t>LwM2M</w:t>
            </w:r>
            <w:r w:rsidRPr="007154AE">
              <w:rPr>
                <w:rFonts w:eastAsia="Arial"/>
              </w:rPr>
              <w:t xml:space="preserve"> Device Object Instance</w:t>
            </w:r>
          </w:p>
        </w:tc>
      </w:tr>
      <w:tr w:rsidR="00993B52" w:rsidRPr="007154AE" w14:paraId="4440511A" w14:textId="77777777" w:rsidTr="00CD7C81">
        <w:trPr>
          <w:jc w:val="center"/>
        </w:trPr>
        <w:tc>
          <w:tcPr>
            <w:tcW w:w="1525" w:type="pct"/>
          </w:tcPr>
          <w:p w14:paraId="13F20ECE" w14:textId="77777777" w:rsidR="00993B52" w:rsidRPr="007154AE" w:rsidRDefault="00993B52" w:rsidP="000C3B98">
            <w:pPr>
              <w:pStyle w:val="TAL"/>
            </w:pPr>
            <w:proofErr w:type="spellStart"/>
            <w:r w:rsidRPr="007154AE">
              <w:rPr>
                <w:rFonts w:hint="eastAsia"/>
              </w:rPr>
              <w:t>batteryLevel</w:t>
            </w:r>
            <w:proofErr w:type="spellEnd"/>
          </w:p>
        </w:tc>
        <w:tc>
          <w:tcPr>
            <w:tcW w:w="3475" w:type="pct"/>
          </w:tcPr>
          <w:p w14:paraId="482EBE1E" w14:textId="77777777" w:rsidR="00993B52" w:rsidRPr="007154AE" w:rsidRDefault="00993B52" w:rsidP="00284F89">
            <w:pPr>
              <w:pStyle w:val="TAL"/>
            </w:pPr>
            <w:r w:rsidRPr="007154AE">
              <w:t>9</w:t>
            </w:r>
            <w:r w:rsidR="00284F89" w:rsidRPr="007154AE">
              <w:tab/>
            </w:r>
            <w:r w:rsidR="00284F89" w:rsidRPr="007154AE">
              <w:tab/>
            </w:r>
            <w:r w:rsidRPr="007154AE">
              <w:t>current battery level as percentage</w:t>
            </w:r>
          </w:p>
        </w:tc>
      </w:tr>
      <w:tr w:rsidR="00993B52" w:rsidRPr="007154AE" w14:paraId="1E92D36B" w14:textId="77777777" w:rsidTr="00CD7C81">
        <w:trPr>
          <w:jc w:val="center"/>
        </w:trPr>
        <w:tc>
          <w:tcPr>
            <w:tcW w:w="1525" w:type="pct"/>
          </w:tcPr>
          <w:p w14:paraId="727421DE" w14:textId="77777777" w:rsidR="00993B52" w:rsidRPr="007154AE" w:rsidRDefault="00993B52" w:rsidP="000C3B98">
            <w:pPr>
              <w:pStyle w:val="TAL"/>
              <w:rPr>
                <w:rFonts w:cs="Arial"/>
                <w:lang w:eastAsia="zh-CN"/>
              </w:rPr>
            </w:pPr>
            <w:proofErr w:type="spellStart"/>
            <w:r w:rsidRPr="007154AE">
              <w:rPr>
                <w:rFonts w:cs="Arial" w:hint="eastAsia"/>
                <w:lang w:eastAsia="zh-CN"/>
              </w:rPr>
              <w:t>batteryStatus</w:t>
            </w:r>
            <w:proofErr w:type="spellEnd"/>
          </w:p>
          <w:p w14:paraId="6C44302A" w14:textId="77777777" w:rsidR="00397C75" w:rsidRPr="007154AE" w:rsidRDefault="00397C75" w:rsidP="00397C75">
            <w:pPr>
              <w:pStyle w:val="TAL"/>
              <w:rPr>
                <w:lang w:eastAsia="zh-CN"/>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2237"/>
              <w:gridCol w:w="236"/>
            </w:tblGrid>
            <w:tr w:rsidR="00397C75" w:rsidRPr="007154AE" w14:paraId="6818F6D5" w14:textId="77777777" w:rsidTr="00284F89">
              <w:trPr>
                <w:cantSplit/>
                <w:jc w:val="center"/>
              </w:trPr>
              <w:tc>
                <w:tcPr>
                  <w:tcW w:w="2237" w:type="dxa"/>
                  <w:shd w:val="clear" w:color="auto" w:fill="D9D9D9"/>
                </w:tcPr>
                <w:p w14:paraId="0EF8B877" w14:textId="1C8C81CE" w:rsidR="00397C75" w:rsidRPr="007154AE" w:rsidRDefault="00107B24" w:rsidP="00284F89">
                  <w:pPr>
                    <w:pStyle w:val="TAH"/>
                    <w:rPr>
                      <w:lang w:eastAsia="ja-JP"/>
                    </w:rPr>
                  </w:pPr>
                  <w:r w:rsidRPr="007154AE">
                    <w:rPr>
                      <w:lang w:eastAsia="ja-JP"/>
                    </w:rPr>
                    <w:t>m2</w:t>
                  </w:r>
                  <w:proofErr w:type="gramStart"/>
                  <w:r w:rsidRPr="007154AE">
                    <w:rPr>
                      <w:lang w:eastAsia="ja-JP"/>
                    </w:rPr>
                    <w:t>m:batteryStatus</w:t>
                  </w:r>
                  <w:proofErr w:type="gramEnd"/>
                  <w:r w:rsidRPr="007154AE">
                    <w:rPr>
                      <w:lang w:eastAsia="ja-JP"/>
                    </w:rPr>
                    <w:t xml:space="preserve"> </w:t>
                  </w:r>
                  <w:r w:rsidR="00ED394D" w:rsidRPr="007154AE">
                    <w:rPr>
                      <w:color w:val="0000FF"/>
                      <w:lang w:eastAsia="ja-JP"/>
                    </w:rPr>
                    <w:t>[</w:t>
                  </w:r>
                  <w:r w:rsidR="00ED394D" w:rsidRPr="007154AE">
                    <w:rPr>
                      <w:color w:val="0000FF"/>
                      <w:lang w:eastAsia="ja-JP"/>
                    </w:rPr>
                    <w:fldChar w:fldCharType="begin"/>
                  </w:r>
                  <w:r w:rsidR="00ED394D" w:rsidRPr="007154AE">
                    <w:rPr>
                      <w:color w:val="0000FF"/>
                      <w:lang w:eastAsia="ja-JP"/>
                    </w:rPr>
                    <w:instrText xml:space="preserve">REF REF_ONEM2MTS_0004 \h </w:instrText>
                  </w:r>
                  <w:r w:rsidR="00ED394D" w:rsidRPr="007154AE">
                    <w:rPr>
                      <w:color w:val="0000FF"/>
                      <w:lang w:eastAsia="ja-JP"/>
                    </w:rPr>
                  </w:r>
                  <w:r w:rsidR="00ED394D" w:rsidRPr="007154AE">
                    <w:rPr>
                      <w:color w:val="0000FF"/>
                      <w:lang w:eastAsia="ja-JP"/>
                    </w:rPr>
                    <w:fldChar w:fldCharType="separate"/>
                  </w:r>
                  <w:r w:rsidR="00ED394D" w:rsidRPr="007154AE">
                    <w:rPr>
                      <w:color w:val="0000FF"/>
                    </w:rPr>
                    <w:t>2</w:t>
                  </w:r>
                  <w:r w:rsidR="00ED394D" w:rsidRPr="007154AE">
                    <w:rPr>
                      <w:color w:val="0000FF"/>
                      <w:lang w:eastAsia="ja-JP"/>
                    </w:rPr>
                    <w:fldChar w:fldCharType="end"/>
                  </w:r>
                  <w:r w:rsidR="00ED394D" w:rsidRPr="007154AE">
                    <w:rPr>
                      <w:color w:val="0000FF"/>
                      <w:lang w:eastAsia="ja-JP"/>
                    </w:rPr>
                    <w:t>]</w:t>
                  </w:r>
                </w:p>
                <w:p w14:paraId="76C974C9" w14:textId="77777777" w:rsidR="00284F89" w:rsidRPr="007154AE" w:rsidRDefault="00284F89" w:rsidP="00284F89">
                  <w:pPr>
                    <w:pStyle w:val="TAH"/>
                    <w:rPr>
                      <w:sz w:val="22"/>
                      <w:szCs w:val="22"/>
                      <w:lang w:eastAsia="ja-JP"/>
                    </w:rPr>
                  </w:pPr>
                </w:p>
              </w:tc>
              <w:tc>
                <w:tcPr>
                  <w:tcW w:w="236" w:type="dxa"/>
                  <w:shd w:val="clear" w:color="auto" w:fill="D9D9D9"/>
                  <w:vAlign w:val="center"/>
                </w:tcPr>
                <w:p w14:paraId="29922EC5" w14:textId="77777777" w:rsidR="00397C75" w:rsidRPr="007154AE" w:rsidRDefault="00397C75" w:rsidP="00284F89">
                  <w:pPr>
                    <w:pStyle w:val="TAH"/>
                    <w:rPr>
                      <w:lang w:eastAsia="ja-JP"/>
                    </w:rPr>
                  </w:pPr>
                </w:p>
              </w:tc>
            </w:tr>
            <w:tr w:rsidR="00397C75" w:rsidRPr="007154AE" w14:paraId="3A7C13E7" w14:textId="77777777" w:rsidTr="00284F89">
              <w:trPr>
                <w:jc w:val="center"/>
              </w:trPr>
              <w:tc>
                <w:tcPr>
                  <w:tcW w:w="2237" w:type="dxa"/>
                  <w:vAlign w:val="center"/>
                </w:tcPr>
                <w:p w14:paraId="20C23D38" w14:textId="77777777" w:rsidR="00397C75" w:rsidRPr="007154AE" w:rsidRDefault="00A441F2" w:rsidP="00284F89">
                  <w:pPr>
                    <w:pStyle w:val="TAL"/>
                    <w:rPr>
                      <w:szCs w:val="18"/>
                      <w:lang w:eastAsia="ja-JP"/>
                    </w:rPr>
                  </w:pPr>
                  <w:r w:rsidRPr="007154AE">
                    <w:rPr>
                      <w:lang w:eastAsia="zh-CN"/>
                    </w:rPr>
                    <w:t>"</w:t>
                  </w:r>
                  <w:r w:rsidR="00397C75" w:rsidRPr="007154AE">
                    <w:rPr>
                      <w:rFonts w:hint="eastAsia"/>
                      <w:lang w:eastAsia="zh-CN"/>
                    </w:rPr>
                    <w:t>NORMAL</w:t>
                  </w:r>
                  <w:r w:rsidRPr="007154AE">
                    <w:rPr>
                      <w:lang w:eastAsia="zh-CN"/>
                    </w:rPr>
                    <w:t>"</w:t>
                  </w:r>
                </w:p>
              </w:tc>
              <w:tc>
                <w:tcPr>
                  <w:tcW w:w="236" w:type="dxa"/>
                </w:tcPr>
                <w:p w14:paraId="56B36023" w14:textId="77777777" w:rsidR="00397C75" w:rsidRPr="007154AE" w:rsidRDefault="00397C75" w:rsidP="00284F89">
                  <w:pPr>
                    <w:pStyle w:val="TAL"/>
                    <w:rPr>
                      <w:szCs w:val="18"/>
                    </w:rPr>
                  </w:pPr>
                </w:p>
              </w:tc>
            </w:tr>
            <w:tr w:rsidR="00397C75" w:rsidRPr="007154AE" w14:paraId="0DA06063" w14:textId="77777777" w:rsidTr="00284F89">
              <w:trPr>
                <w:jc w:val="center"/>
              </w:trPr>
              <w:tc>
                <w:tcPr>
                  <w:tcW w:w="2237" w:type="dxa"/>
                  <w:vAlign w:val="center"/>
                </w:tcPr>
                <w:p w14:paraId="4514620E" w14:textId="77777777" w:rsidR="00397C75" w:rsidRPr="007154AE" w:rsidRDefault="00A441F2" w:rsidP="00284F89">
                  <w:pPr>
                    <w:pStyle w:val="TAL"/>
                    <w:rPr>
                      <w:szCs w:val="18"/>
                      <w:lang w:eastAsia="ja-JP"/>
                    </w:rPr>
                  </w:pPr>
                  <w:r w:rsidRPr="007154AE">
                    <w:rPr>
                      <w:lang w:eastAsia="zh-CN"/>
                    </w:rPr>
                    <w:t>"</w:t>
                  </w:r>
                  <w:r w:rsidR="00397C75" w:rsidRPr="007154AE">
                    <w:rPr>
                      <w:rFonts w:hint="eastAsia"/>
                      <w:lang w:eastAsia="zh-CN"/>
                    </w:rPr>
                    <w:t>CHARGING</w:t>
                  </w:r>
                  <w:r w:rsidRPr="007154AE">
                    <w:rPr>
                      <w:lang w:eastAsia="zh-CN"/>
                    </w:rPr>
                    <w:t>"</w:t>
                  </w:r>
                </w:p>
              </w:tc>
              <w:tc>
                <w:tcPr>
                  <w:tcW w:w="236" w:type="dxa"/>
                </w:tcPr>
                <w:p w14:paraId="3A028475" w14:textId="77777777" w:rsidR="00397C75" w:rsidRPr="007154AE" w:rsidRDefault="00397C75" w:rsidP="00284F89">
                  <w:pPr>
                    <w:pStyle w:val="TAL"/>
                    <w:rPr>
                      <w:szCs w:val="18"/>
                    </w:rPr>
                  </w:pPr>
                </w:p>
              </w:tc>
            </w:tr>
            <w:tr w:rsidR="00397C75" w:rsidRPr="007154AE" w14:paraId="623DA67D" w14:textId="77777777" w:rsidTr="00284F89">
              <w:trPr>
                <w:jc w:val="center"/>
              </w:trPr>
              <w:tc>
                <w:tcPr>
                  <w:tcW w:w="2237" w:type="dxa"/>
                  <w:vAlign w:val="center"/>
                </w:tcPr>
                <w:p w14:paraId="5C9E6E4F" w14:textId="77777777" w:rsidR="00397C75" w:rsidRPr="007154AE" w:rsidRDefault="00A441F2" w:rsidP="00284F89">
                  <w:pPr>
                    <w:pStyle w:val="TAL"/>
                    <w:rPr>
                      <w:lang w:eastAsia="zh-CN"/>
                    </w:rPr>
                  </w:pPr>
                  <w:r w:rsidRPr="007154AE">
                    <w:rPr>
                      <w:lang w:eastAsia="zh-CN"/>
                    </w:rPr>
                    <w:t>"</w:t>
                  </w:r>
                  <w:r w:rsidR="00397C75" w:rsidRPr="007154AE">
                    <w:rPr>
                      <w:rFonts w:hint="eastAsia"/>
                      <w:lang w:eastAsia="zh-CN"/>
                    </w:rPr>
                    <w:t>CHARGE-COMPLETE</w:t>
                  </w:r>
                  <w:r w:rsidRPr="007154AE">
                    <w:rPr>
                      <w:lang w:eastAsia="zh-CN"/>
                    </w:rPr>
                    <w:t>"</w:t>
                  </w:r>
                </w:p>
              </w:tc>
              <w:tc>
                <w:tcPr>
                  <w:tcW w:w="236" w:type="dxa"/>
                </w:tcPr>
                <w:p w14:paraId="44FABD51" w14:textId="77777777" w:rsidR="00397C75" w:rsidRPr="007154AE" w:rsidRDefault="00397C75" w:rsidP="00284F89">
                  <w:pPr>
                    <w:pStyle w:val="TAL"/>
                    <w:rPr>
                      <w:szCs w:val="18"/>
                    </w:rPr>
                  </w:pPr>
                </w:p>
              </w:tc>
            </w:tr>
            <w:tr w:rsidR="00397C75" w:rsidRPr="007154AE" w14:paraId="2F378B8A" w14:textId="77777777" w:rsidTr="00284F89">
              <w:trPr>
                <w:jc w:val="center"/>
              </w:trPr>
              <w:tc>
                <w:tcPr>
                  <w:tcW w:w="2237" w:type="dxa"/>
                  <w:vAlign w:val="center"/>
                </w:tcPr>
                <w:p w14:paraId="7228EFFC" w14:textId="77777777" w:rsidR="00397C75" w:rsidRPr="007154AE" w:rsidRDefault="00A441F2" w:rsidP="00284F89">
                  <w:pPr>
                    <w:pStyle w:val="TAL"/>
                    <w:rPr>
                      <w:szCs w:val="18"/>
                      <w:lang w:eastAsia="ja-JP"/>
                    </w:rPr>
                  </w:pPr>
                  <w:r w:rsidRPr="007154AE">
                    <w:rPr>
                      <w:lang w:eastAsia="zh-CN"/>
                    </w:rPr>
                    <w:t>"</w:t>
                  </w:r>
                  <w:r w:rsidR="00397C75" w:rsidRPr="007154AE">
                    <w:rPr>
                      <w:rFonts w:hint="eastAsia"/>
                      <w:lang w:eastAsia="zh-CN"/>
                    </w:rPr>
                    <w:t>DAMAGED</w:t>
                  </w:r>
                  <w:r w:rsidRPr="007154AE">
                    <w:rPr>
                      <w:lang w:eastAsia="zh-CN"/>
                    </w:rPr>
                    <w:t>"</w:t>
                  </w:r>
                </w:p>
              </w:tc>
              <w:tc>
                <w:tcPr>
                  <w:tcW w:w="236" w:type="dxa"/>
                </w:tcPr>
                <w:p w14:paraId="278B89F0" w14:textId="77777777" w:rsidR="00397C75" w:rsidRPr="007154AE" w:rsidRDefault="00397C75" w:rsidP="00284F89">
                  <w:pPr>
                    <w:pStyle w:val="TAL"/>
                    <w:rPr>
                      <w:szCs w:val="18"/>
                    </w:rPr>
                  </w:pPr>
                </w:p>
              </w:tc>
            </w:tr>
            <w:tr w:rsidR="00397C75" w:rsidRPr="007154AE" w14:paraId="5D81C559" w14:textId="77777777" w:rsidTr="00284F89">
              <w:trPr>
                <w:jc w:val="center"/>
              </w:trPr>
              <w:tc>
                <w:tcPr>
                  <w:tcW w:w="2237" w:type="dxa"/>
                  <w:vAlign w:val="center"/>
                </w:tcPr>
                <w:p w14:paraId="00F0EE53" w14:textId="77777777" w:rsidR="00397C75" w:rsidRPr="007154AE" w:rsidRDefault="00A441F2" w:rsidP="00284F89">
                  <w:pPr>
                    <w:pStyle w:val="TAL"/>
                    <w:rPr>
                      <w:lang w:eastAsia="zh-CN"/>
                    </w:rPr>
                  </w:pPr>
                  <w:r w:rsidRPr="007154AE">
                    <w:rPr>
                      <w:lang w:eastAsia="zh-CN"/>
                    </w:rPr>
                    <w:t>"</w:t>
                  </w:r>
                  <w:r w:rsidR="00397C75" w:rsidRPr="007154AE">
                    <w:rPr>
                      <w:rFonts w:hint="eastAsia"/>
                      <w:lang w:eastAsia="zh-CN"/>
                    </w:rPr>
                    <w:t>LOW-BATTERY</w:t>
                  </w:r>
                  <w:r w:rsidRPr="007154AE">
                    <w:rPr>
                      <w:lang w:eastAsia="zh-CN"/>
                    </w:rPr>
                    <w:t>"</w:t>
                  </w:r>
                </w:p>
              </w:tc>
              <w:tc>
                <w:tcPr>
                  <w:tcW w:w="236" w:type="dxa"/>
                </w:tcPr>
                <w:p w14:paraId="35F39AAE" w14:textId="77777777" w:rsidR="00397C75" w:rsidRPr="007154AE" w:rsidRDefault="00397C75" w:rsidP="00284F89">
                  <w:pPr>
                    <w:pStyle w:val="TAL"/>
                    <w:rPr>
                      <w:szCs w:val="18"/>
                    </w:rPr>
                  </w:pPr>
                </w:p>
              </w:tc>
            </w:tr>
            <w:tr w:rsidR="00397C75" w:rsidRPr="007154AE" w14:paraId="10859294" w14:textId="77777777" w:rsidTr="00284F89">
              <w:trPr>
                <w:jc w:val="center"/>
              </w:trPr>
              <w:tc>
                <w:tcPr>
                  <w:tcW w:w="2237" w:type="dxa"/>
                  <w:vAlign w:val="center"/>
                </w:tcPr>
                <w:p w14:paraId="567CDF37" w14:textId="77777777" w:rsidR="00397C75" w:rsidRPr="007154AE" w:rsidRDefault="00A441F2" w:rsidP="00284F89">
                  <w:pPr>
                    <w:pStyle w:val="TAL"/>
                    <w:rPr>
                      <w:szCs w:val="18"/>
                      <w:lang w:eastAsia="ja-JP"/>
                    </w:rPr>
                  </w:pPr>
                  <w:r w:rsidRPr="007154AE">
                    <w:rPr>
                      <w:lang w:eastAsia="zh-CN"/>
                    </w:rPr>
                    <w:t>"</w:t>
                  </w:r>
                  <w:proofErr w:type="gramStart"/>
                  <w:r w:rsidR="00397C75" w:rsidRPr="007154AE">
                    <w:rPr>
                      <w:rFonts w:hint="eastAsia"/>
                      <w:lang w:eastAsia="zh-CN"/>
                    </w:rPr>
                    <w:t>NOT-INSTALLED</w:t>
                  </w:r>
                  <w:proofErr w:type="gramEnd"/>
                  <w:r w:rsidRPr="007154AE">
                    <w:rPr>
                      <w:lang w:eastAsia="zh-CN"/>
                    </w:rPr>
                    <w:t>"</w:t>
                  </w:r>
                </w:p>
              </w:tc>
              <w:tc>
                <w:tcPr>
                  <w:tcW w:w="236" w:type="dxa"/>
                </w:tcPr>
                <w:p w14:paraId="0F8C32CD" w14:textId="77777777" w:rsidR="00397C75" w:rsidRPr="007154AE" w:rsidRDefault="00397C75" w:rsidP="00284F89">
                  <w:pPr>
                    <w:pStyle w:val="TAL"/>
                    <w:rPr>
                      <w:szCs w:val="18"/>
                    </w:rPr>
                  </w:pPr>
                </w:p>
              </w:tc>
            </w:tr>
            <w:tr w:rsidR="00397C75" w:rsidRPr="007154AE" w14:paraId="6CCDE838" w14:textId="77777777" w:rsidTr="00284F89">
              <w:trPr>
                <w:jc w:val="center"/>
              </w:trPr>
              <w:tc>
                <w:tcPr>
                  <w:tcW w:w="2237" w:type="dxa"/>
                  <w:vAlign w:val="center"/>
                </w:tcPr>
                <w:p w14:paraId="6F5502C4" w14:textId="77777777" w:rsidR="00397C75" w:rsidRPr="007154AE" w:rsidRDefault="00A441F2" w:rsidP="00284F89">
                  <w:pPr>
                    <w:pStyle w:val="TAL"/>
                    <w:rPr>
                      <w:szCs w:val="18"/>
                      <w:lang w:eastAsia="ja-JP"/>
                    </w:rPr>
                  </w:pPr>
                  <w:r w:rsidRPr="007154AE">
                    <w:rPr>
                      <w:lang w:eastAsia="zh-CN"/>
                    </w:rPr>
                    <w:t>"</w:t>
                  </w:r>
                  <w:r w:rsidR="00397C75" w:rsidRPr="007154AE">
                    <w:rPr>
                      <w:rFonts w:hint="eastAsia"/>
                      <w:lang w:eastAsia="zh-CN"/>
                    </w:rPr>
                    <w:t>UNKNOWN</w:t>
                  </w:r>
                  <w:r w:rsidRPr="007154AE">
                    <w:rPr>
                      <w:lang w:eastAsia="zh-CN"/>
                    </w:rPr>
                    <w:t>"</w:t>
                  </w:r>
                </w:p>
              </w:tc>
              <w:tc>
                <w:tcPr>
                  <w:tcW w:w="236" w:type="dxa"/>
                </w:tcPr>
                <w:p w14:paraId="2B581297" w14:textId="77777777" w:rsidR="00397C75" w:rsidRPr="007154AE" w:rsidRDefault="00397C75" w:rsidP="00284F89">
                  <w:pPr>
                    <w:pStyle w:val="TAL"/>
                    <w:rPr>
                      <w:szCs w:val="18"/>
                    </w:rPr>
                  </w:pPr>
                </w:p>
              </w:tc>
            </w:tr>
          </w:tbl>
          <w:p w14:paraId="3252A37B" w14:textId="77777777" w:rsidR="00397C75" w:rsidRPr="007154AE" w:rsidRDefault="00397C75" w:rsidP="000C3B98">
            <w:pPr>
              <w:pStyle w:val="TAL"/>
            </w:pPr>
          </w:p>
        </w:tc>
        <w:tc>
          <w:tcPr>
            <w:tcW w:w="3475" w:type="pct"/>
          </w:tcPr>
          <w:p w14:paraId="27567855" w14:textId="77777777" w:rsidR="00993B52" w:rsidRPr="007154AE" w:rsidRDefault="00993B52" w:rsidP="000C3B98">
            <w:pPr>
              <w:pStyle w:val="TAL"/>
              <w:rPr>
                <w:rFonts w:cs="Arial"/>
                <w:color w:val="000000"/>
                <w:szCs w:val="18"/>
                <w:lang w:eastAsia="zh-CN"/>
              </w:rPr>
            </w:pPr>
            <w:r w:rsidRPr="007154AE">
              <w:t>20</w:t>
            </w:r>
            <w:r w:rsidR="00284F89" w:rsidRPr="007154AE">
              <w:tab/>
            </w:r>
            <w:r w:rsidR="00284F89" w:rsidRPr="007154AE">
              <w:tab/>
            </w:r>
            <w:r w:rsidRPr="007154AE">
              <w:rPr>
                <w:rFonts w:cs="Arial"/>
                <w:color w:val="000000"/>
                <w:szCs w:val="18"/>
              </w:rPr>
              <w:t>contains the</w:t>
            </w:r>
            <w:r w:rsidR="007D705C" w:rsidRPr="007154AE">
              <w:rPr>
                <w:rFonts w:eastAsia="SimSun" w:cs="Arial" w:hint="eastAsia"/>
                <w:color w:val="000000"/>
                <w:szCs w:val="18"/>
                <w:lang w:eastAsia="zh-CN"/>
              </w:rPr>
              <w:t xml:space="preserve"> internal</w:t>
            </w:r>
            <w:r w:rsidRPr="007154AE">
              <w:rPr>
                <w:rFonts w:cs="Arial"/>
                <w:color w:val="000000"/>
                <w:szCs w:val="18"/>
              </w:rPr>
              <w:t xml:space="preserve"> battery </w:t>
            </w:r>
            <w:proofErr w:type="gramStart"/>
            <w:r w:rsidRPr="007154AE">
              <w:rPr>
                <w:rFonts w:cs="Arial"/>
                <w:color w:val="000000"/>
                <w:szCs w:val="18"/>
              </w:rPr>
              <w:t>status</w:t>
            </w:r>
            <w:proofErr w:type="gramEnd"/>
            <w:r w:rsidRPr="007154AE">
              <w:rPr>
                <w:rFonts w:cs="Arial"/>
                <w:color w:val="000000"/>
                <w:szCs w:val="18"/>
              </w:rPr>
              <w:t xml:space="preserve"> </w:t>
            </w:r>
          </w:p>
          <w:p w14:paraId="3B5315C4" w14:textId="77777777" w:rsidR="00397C75" w:rsidRPr="007154AE" w:rsidRDefault="00397C75" w:rsidP="00397C75">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823"/>
              <w:gridCol w:w="1275"/>
              <w:gridCol w:w="4332"/>
            </w:tblGrid>
            <w:tr w:rsidR="00397C75" w:rsidRPr="007154AE" w14:paraId="2BB84D81" w14:textId="77777777" w:rsidTr="00284F89">
              <w:trPr>
                <w:cantSplit/>
                <w:jc w:val="center"/>
              </w:trPr>
              <w:tc>
                <w:tcPr>
                  <w:tcW w:w="823" w:type="dxa"/>
                  <w:shd w:val="clear" w:color="auto" w:fill="D9D9D9"/>
                  <w:vAlign w:val="center"/>
                </w:tcPr>
                <w:p w14:paraId="7D76E594" w14:textId="77777777" w:rsidR="00397C75" w:rsidRPr="007154AE" w:rsidRDefault="00397C75" w:rsidP="00284F89">
                  <w:pPr>
                    <w:pStyle w:val="TAH"/>
                    <w:rPr>
                      <w:lang w:eastAsia="ja-JP"/>
                    </w:rPr>
                  </w:pPr>
                  <w:r w:rsidRPr="007154AE">
                    <w:rPr>
                      <w:lang w:eastAsia="ja-JP"/>
                    </w:rPr>
                    <w:t>Battery</w:t>
                  </w:r>
                </w:p>
                <w:p w14:paraId="555255C0" w14:textId="77777777" w:rsidR="00397C75" w:rsidRPr="007154AE" w:rsidRDefault="00397C75" w:rsidP="00284F89">
                  <w:pPr>
                    <w:pStyle w:val="TAH"/>
                    <w:rPr>
                      <w:lang w:eastAsia="ja-JP"/>
                    </w:rPr>
                  </w:pPr>
                  <w:r w:rsidRPr="007154AE">
                    <w:rPr>
                      <w:lang w:eastAsia="ja-JP"/>
                    </w:rPr>
                    <w:t>Status</w:t>
                  </w:r>
                </w:p>
              </w:tc>
              <w:tc>
                <w:tcPr>
                  <w:tcW w:w="1275" w:type="dxa"/>
                  <w:shd w:val="clear" w:color="auto" w:fill="D9D9D9"/>
                  <w:vAlign w:val="center"/>
                </w:tcPr>
                <w:p w14:paraId="52B091AC" w14:textId="77777777" w:rsidR="00397C75" w:rsidRPr="007154AE" w:rsidRDefault="00397C75" w:rsidP="00284F89">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5AD1550A" w14:textId="77777777" w:rsidR="00397C75" w:rsidRPr="007154AE" w:rsidRDefault="00397C75" w:rsidP="00284F89">
                  <w:pPr>
                    <w:pStyle w:val="TAH"/>
                  </w:pPr>
                  <w:r w:rsidRPr="007154AE">
                    <w:t>Description</w:t>
                  </w:r>
                </w:p>
              </w:tc>
            </w:tr>
            <w:tr w:rsidR="00397C75" w:rsidRPr="007154AE" w14:paraId="68786A35" w14:textId="77777777" w:rsidTr="00284F89">
              <w:trPr>
                <w:jc w:val="center"/>
              </w:trPr>
              <w:tc>
                <w:tcPr>
                  <w:tcW w:w="823" w:type="dxa"/>
                  <w:vAlign w:val="center"/>
                </w:tcPr>
                <w:p w14:paraId="588224C7" w14:textId="77777777" w:rsidR="00397C75" w:rsidRPr="007154AE" w:rsidRDefault="00397C75" w:rsidP="00284F89">
                  <w:pPr>
                    <w:pStyle w:val="TAC"/>
                    <w:rPr>
                      <w:lang w:eastAsia="ja-JP"/>
                    </w:rPr>
                  </w:pPr>
                  <w:r w:rsidRPr="007154AE">
                    <w:rPr>
                      <w:lang w:eastAsia="ja-JP"/>
                    </w:rPr>
                    <w:t>0</w:t>
                  </w:r>
                </w:p>
              </w:tc>
              <w:tc>
                <w:tcPr>
                  <w:tcW w:w="1275" w:type="dxa"/>
                  <w:vAlign w:val="center"/>
                </w:tcPr>
                <w:p w14:paraId="13C9DB1C"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41E77B77" w14:textId="77777777" w:rsidR="00397C75" w:rsidRPr="007154AE" w:rsidRDefault="00397C75" w:rsidP="00284F89">
                  <w:pPr>
                    <w:pStyle w:val="TAL"/>
                  </w:pPr>
                  <w:r w:rsidRPr="007154AE">
                    <w:t>The battery is operating normally and not on power.</w:t>
                  </w:r>
                </w:p>
              </w:tc>
            </w:tr>
            <w:tr w:rsidR="00397C75" w:rsidRPr="007154AE" w14:paraId="057D830C" w14:textId="77777777" w:rsidTr="00284F89">
              <w:trPr>
                <w:jc w:val="center"/>
              </w:trPr>
              <w:tc>
                <w:tcPr>
                  <w:tcW w:w="823" w:type="dxa"/>
                  <w:vAlign w:val="center"/>
                </w:tcPr>
                <w:p w14:paraId="6E8F5542" w14:textId="77777777" w:rsidR="00397C75" w:rsidRPr="007154AE" w:rsidRDefault="00397C75" w:rsidP="00284F89">
                  <w:pPr>
                    <w:pStyle w:val="TAC"/>
                    <w:rPr>
                      <w:lang w:eastAsia="ja-JP"/>
                    </w:rPr>
                  </w:pPr>
                  <w:r w:rsidRPr="007154AE">
                    <w:rPr>
                      <w:lang w:eastAsia="ja-JP"/>
                    </w:rPr>
                    <w:t>1</w:t>
                  </w:r>
                </w:p>
              </w:tc>
              <w:tc>
                <w:tcPr>
                  <w:tcW w:w="1275" w:type="dxa"/>
                  <w:vAlign w:val="center"/>
                </w:tcPr>
                <w:p w14:paraId="0BC6B54C"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6125E2E0" w14:textId="77777777" w:rsidR="00397C75" w:rsidRPr="007154AE" w:rsidRDefault="00397C75" w:rsidP="00284F89">
                  <w:pPr>
                    <w:pStyle w:val="TAL"/>
                  </w:pPr>
                  <w:r w:rsidRPr="007154AE">
                    <w:t>The battery is currently charging.</w:t>
                  </w:r>
                </w:p>
              </w:tc>
            </w:tr>
            <w:tr w:rsidR="00397C75" w:rsidRPr="007154AE" w14:paraId="468ECBE6" w14:textId="77777777" w:rsidTr="00284F89">
              <w:trPr>
                <w:jc w:val="center"/>
              </w:trPr>
              <w:tc>
                <w:tcPr>
                  <w:tcW w:w="823" w:type="dxa"/>
                  <w:vAlign w:val="center"/>
                </w:tcPr>
                <w:p w14:paraId="3B190467" w14:textId="77777777" w:rsidR="00397C75" w:rsidRPr="007154AE" w:rsidRDefault="00397C75" w:rsidP="00284F89">
                  <w:pPr>
                    <w:pStyle w:val="TAC"/>
                    <w:rPr>
                      <w:lang w:eastAsia="ja-JP"/>
                    </w:rPr>
                  </w:pPr>
                  <w:r w:rsidRPr="007154AE">
                    <w:rPr>
                      <w:lang w:eastAsia="ja-JP"/>
                    </w:rPr>
                    <w:t>2</w:t>
                  </w:r>
                </w:p>
              </w:tc>
              <w:tc>
                <w:tcPr>
                  <w:tcW w:w="1275" w:type="dxa"/>
                  <w:vAlign w:val="center"/>
                </w:tcPr>
                <w:p w14:paraId="49CAC13A"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0263B7CC" w14:textId="77777777" w:rsidR="00397C75" w:rsidRPr="007154AE" w:rsidRDefault="00397C75" w:rsidP="00284F89">
                  <w:pPr>
                    <w:pStyle w:val="TAL"/>
                  </w:pPr>
                  <w:r w:rsidRPr="007154AE">
                    <w:t>The battery is fully charged and still on power.</w:t>
                  </w:r>
                </w:p>
              </w:tc>
            </w:tr>
            <w:tr w:rsidR="00397C75" w:rsidRPr="007154AE" w14:paraId="3F6EC82F" w14:textId="77777777" w:rsidTr="00284F89">
              <w:trPr>
                <w:jc w:val="center"/>
              </w:trPr>
              <w:tc>
                <w:tcPr>
                  <w:tcW w:w="823" w:type="dxa"/>
                  <w:vAlign w:val="center"/>
                </w:tcPr>
                <w:p w14:paraId="6F3118A3" w14:textId="77777777" w:rsidR="00397C75" w:rsidRPr="007154AE" w:rsidRDefault="00397C75" w:rsidP="00284F89">
                  <w:pPr>
                    <w:pStyle w:val="TAC"/>
                    <w:rPr>
                      <w:lang w:eastAsia="ja-JP"/>
                    </w:rPr>
                  </w:pPr>
                  <w:r w:rsidRPr="007154AE">
                    <w:rPr>
                      <w:lang w:eastAsia="ja-JP"/>
                    </w:rPr>
                    <w:t>3</w:t>
                  </w:r>
                </w:p>
              </w:tc>
              <w:tc>
                <w:tcPr>
                  <w:tcW w:w="1275" w:type="dxa"/>
                  <w:vAlign w:val="center"/>
                </w:tcPr>
                <w:p w14:paraId="498B0D24"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7683F584" w14:textId="77777777" w:rsidR="00397C75" w:rsidRPr="007154AE" w:rsidRDefault="00397C75" w:rsidP="00284F89">
                  <w:pPr>
                    <w:pStyle w:val="TAL"/>
                  </w:pPr>
                  <w:r w:rsidRPr="007154AE">
                    <w:t>The battery has some problem.</w:t>
                  </w:r>
                </w:p>
              </w:tc>
            </w:tr>
            <w:tr w:rsidR="00397C75" w:rsidRPr="007154AE" w14:paraId="262350F7" w14:textId="77777777" w:rsidTr="00284F89">
              <w:trPr>
                <w:jc w:val="center"/>
              </w:trPr>
              <w:tc>
                <w:tcPr>
                  <w:tcW w:w="823" w:type="dxa"/>
                  <w:vAlign w:val="center"/>
                </w:tcPr>
                <w:p w14:paraId="18027709" w14:textId="77777777" w:rsidR="00397C75" w:rsidRPr="007154AE" w:rsidRDefault="00397C75" w:rsidP="00284F89">
                  <w:pPr>
                    <w:pStyle w:val="TAC"/>
                    <w:rPr>
                      <w:lang w:eastAsia="ja-JP"/>
                    </w:rPr>
                  </w:pPr>
                  <w:r w:rsidRPr="007154AE">
                    <w:rPr>
                      <w:lang w:eastAsia="ja-JP"/>
                    </w:rPr>
                    <w:t>4</w:t>
                  </w:r>
                </w:p>
              </w:tc>
              <w:tc>
                <w:tcPr>
                  <w:tcW w:w="1275" w:type="dxa"/>
                  <w:vAlign w:val="center"/>
                </w:tcPr>
                <w:p w14:paraId="319D6472"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7E232A86" w14:textId="77777777" w:rsidR="00397C75" w:rsidRPr="007154AE" w:rsidRDefault="00397C75" w:rsidP="00284F89">
                  <w:pPr>
                    <w:pStyle w:val="TAL"/>
                  </w:pPr>
                  <w:r w:rsidRPr="007154AE">
                    <w:t>The battery is low on charge.</w:t>
                  </w:r>
                </w:p>
              </w:tc>
            </w:tr>
            <w:tr w:rsidR="00397C75" w:rsidRPr="007154AE" w14:paraId="6CC0B50D" w14:textId="77777777" w:rsidTr="00284F89">
              <w:trPr>
                <w:jc w:val="center"/>
              </w:trPr>
              <w:tc>
                <w:tcPr>
                  <w:tcW w:w="823" w:type="dxa"/>
                  <w:vAlign w:val="center"/>
                </w:tcPr>
                <w:p w14:paraId="33E5D7FE" w14:textId="77777777" w:rsidR="00397C75" w:rsidRPr="007154AE" w:rsidRDefault="00397C75" w:rsidP="00284F89">
                  <w:pPr>
                    <w:pStyle w:val="TAC"/>
                    <w:rPr>
                      <w:lang w:eastAsia="ja-JP"/>
                    </w:rPr>
                  </w:pPr>
                  <w:r w:rsidRPr="007154AE">
                    <w:rPr>
                      <w:lang w:eastAsia="ja-JP"/>
                    </w:rPr>
                    <w:t>5</w:t>
                  </w:r>
                </w:p>
              </w:tc>
              <w:tc>
                <w:tcPr>
                  <w:tcW w:w="1275" w:type="dxa"/>
                  <w:vAlign w:val="center"/>
                </w:tcPr>
                <w:p w14:paraId="139BF0F6" w14:textId="77777777" w:rsidR="00397C75" w:rsidRPr="007154AE" w:rsidRDefault="00397C75" w:rsidP="00284F89">
                  <w:pPr>
                    <w:pStyle w:val="TAC"/>
                  </w:pPr>
                </w:p>
              </w:tc>
              <w:tc>
                <w:tcPr>
                  <w:tcW w:w="4332" w:type="dxa"/>
                  <w:tcBorders>
                    <w:top w:val="single" w:sz="6" w:space="0" w:color="000000"/>
                    <w:bottom w:val="single" w:sz="6" w:space="0" w:color="000000"/>
                  </w:tcBorders>
                  <w:vAlign w:val="center"/>
                </w:tcPr>
                <w:p w14:paraId="6077BDFE" w14:textId="77777777" w:rsidR="00397C75" w:rsidRPr="007154AE" w:rsidRDefault="00397C75" w:rsidP="00284F89">
                  <w:pPr>
                    <w:pStyle w:val="TAL"/>
                  </w:pPr>
                  <w:r w:rsidRPr="007154AE">
                    <w:t>The battery is not installed.</w:t>
                  </w:r>
                </w:p>
              </w:tc>
            </w:tr>
            <w:tr w:rsidR="00397C75" w:rsidRPr="007154AE" w14:paraId="37C0986C" w14:textId="77777777" w:rsidTr="00284F89">
              <w:trPr>
                <w:jc w:val="center"/>
              </w:trPr>
              <w:tc>
                <w:tcPr>
                  <w:tcW w:w="823" w:type="dxa"/>
                  <w:vAlign w:val="center"/>
                </w:tcPr>
                <w:p w14:paraId="37EEB6A0" w14:textId="77777777" w:rsidR="00397C75" w:rsidRPr="007154AE" w:rsidRDefault="00397C75" w:rsidP="00284F89">
                  <w:pPr>
                    <w:pStyle w:val="TAC"/>
                    <w:rPr>
                      <w:lang w:eastAsia="ja-JP"/>
                    </w:rPr>
                  </w:pPr>
                  <w:r w:rsidRPr="007154AE">
                    <w:rPr>
                      <w:lang w:eastAsia="ja-JP"/>
                    </w:rPr>
                    <w:t>6</w:t>
                  </w:r>
                </w:p>
              </w:tc>
              <w:tc>
                <w:tcPr>
                  <w:tcW w:w="1275" w:type="dxa"/>
                  <w:vAlign w:val="center"/>
                </w:tcPr>
                <w:p w14:paraId="5BE0D830" w14:textId="77777777" w:rsidR="00397C75" w:rsidRPr="007154AE" w:rsidRDefault="00397C75" w:rsidP="00284F89">
                  <w:pPr>
                    <w:pStyle w:val="TAC"/>
                  </w:pPr>
                </w:p>
              </w:tc>
              <w:tc>
                <w:tcPr>
                  <w:tcW w:w="4332" w:type="dxa"/>
                  <w:tcBorders>
                    <w:top w:val="single" w:sz="6" w:space="0" w:color="000000"/>
                    <w:bottom w:val="single" w:sz="12" w:space="0" w:color="000000"/>
                  </w:tcBorders>
                  <w:vAlign w:val="center"/>
                </w:tcPr>
                <w:p w14:paraId="5BD28EE4" w14:textId="77777777" w:rsidR="00397C75" w:rsidRPr="007154AE" w:rsidRDefault="00397C75" w:rsidP="00284F89">
                  <w:pPr>
                    <w:pStyle w:val="TAL"/>
                  </w:pPr>
                  <w:r w:rsidRPr="007154AE">
                    <w:t>The battery information is not available.</w:t>
                  </w:r>
                </w:p>
              </w:tc>
            </w:tr>
          </w:tbl>
          <w:p w14:paraId="72A427AC" w14:textId="77777777" w:rsidR="00397C75" w:rsidRPr="007154AE" w:rsidRDefault="00397C75" w:rsidP="000C3B98">
            <w:pPr>
              <w:pStyle w:val="TAL"/>
              <w:rPr>
                <w:lang w:eastAsia="zh-CN"/>
              </w:rPr>
            </w:pPr>
          </w:p>
        </w:tc>
      </w:tr>
    </w:tbl>
    <w:p w14:paraId="01C572F0" w14:textId="77777777" w:rsidR="00284F89" w:rsidRPr="007154AE" w:rsidRDefault="00284F89" w:rsidP="00284F89"/>
    <w:p w14:paraId="0ED7041B" w14:textId="77777777" w:rsidR="00993B52" w:rsidRPr="007154AE" w:rsidRDefault="00993B52" w:rsidP="00B64AB5">
      <w:pPr>
        <w:pStyle w:val="Heading3"/>
      </w:pPr>
      <w:bookmarkStart w:id="256" w:name="_Toc137480031"/>
      <w:r w:rsidRPr="007154AE">
        <w:t>6</w:t>
      </w:r>
      <w:r w:rsidRPr="007154AE">
        <w:rPr>
          <w:rFonts w:hint="eastAsia"/>
        </w:rPr>
        <w:t>.3.</w:t>
      </w:r>
      <w:r w:rsidR="006F6BD1" w:rsidRPr="007154AE">
        <w:rPr>
          <w:rFonts w:hint="eastAsia"/>
          <w:lang w:eastAsia="zh-CN"/>
        </w:rPr>
        <w:t>8</w:t>
      </w:r>
      <w:r w:rsidRPr="007154AE">
        <w:rPr>
          <w:rFonts w:hint="eastAsia"/>
        </w:rPr>
        <w:tab/>
      </w:r>
      <w:r w:rsidRPr="007154AE">
        <w:t xml:space="preserve">Resource </w:t>
      </w:r>
      <w:r w:rsidRPr="007154AE">
        <w:rPr>
          <w:rFonts w:hint="eastAsia"/>
        </w:rPr>
        <w:t>[</w:t>
      </w:r>
      <w:proofErr w:type="spellStart"/>
      <w:r w:rsidRPr="007154AE">
        <w:rPr>
          <w:rFonts w:hint="eastAsia"/>
        </w:rPr>
        <w:t>deviceInfo</w:t>
      </w:r>
      <w:proofErr w:type="spellEnd"/>
      <w:r w:rsidRPr="007154AE">
        <w:rPr>
          <w:rFonts w:hint="eastAsia"/>
        </w:rPr>
        <w:t>]</w:t>
      </w:r>
      <w:bookmarkEnd w:id="256"/>
    </w:p>
    <w:p w14:paraId="69C54C03" w14:textId="77777777" w:rsidR="00993B52" w:rsidRPr="007154AE" w:rsidRDefault="00993B52" w:rsidP="00993B52">
      <w:pPr>
        <w:rPr>
          <w:lang w:eastAsia="ko-KR"/>
        </w:rPr>
      </w:pPr>
      <w:r w:rsidRPr="007154AE">
        <w:rPr>
          <w:rFonts w:hint="eastAsia"/>
          <w:lang w:eastAsia="ko-KR"/>
        </w:rPr>
        <w:t>The Resource [</w:t>
      </w:r>
      <w:proofErr w:type="spellStart"/>
      <w:r w:rsidRPr="007154AE">
        <w:rPr>
          <w:rFonts w:hint="eastAsia"/>
          <w:lang w:eastAsia="ko-KR"/>
        </w:rPr>
        <w:t>deviceInfo</w:t>
      </w:r>
      <w:proofErr w:type="spellEnd"/>
      <w:r w:rsidRPr="007154AE">
        <w:rPr>
          <w:rFonts w:hint="eastAsia"/>
          <w:lang w:eastAsia="ko-KR"/>
        </w:rPr>
        <w:t>] provide</w:t>
      </w:r>
      <w:r w:rsidRPr="007154AE">
        <w:rPr>
          <w:lang w:eastAsia="ko-KR"/>
        </w:rPr>
        <w:t>s</w:t>
      </w:r>
      <w:r w:rsidRPr="007154AE">
        <w:rPr>
          <w:rFonts w:hint="eastAsia"/>
          <w:lang w:eastAsia="ko-KR"/>
        </w:rPr>
        <w:t xml:space="preserve"> device related information. </w:t>
      </w:r>
      <w:r w:rsidRPr="007154AE">
        <w:rPr>
          <w:lang w:eastAsia="ko-KR"/>
        </w:rPr>
        <w:t>F</w:t>
      </w:r>
      <w:r w:rsidRPr="007154AE">
        <w:rPr>
          <w:rFonts w:hint="eastAsia"/>
          <w:lang w:eastAsia="ko-KR"/>
        </w:rPr>
        <w:t xml:space="preserve">or </w:t>
      </w:r>
      <w:r w:rsidRPr="007154AE">
        <w:rPr>
          <w:lang w:eastAsia="ko-KR"/>
        </w:rPr>
        <w:t xml:space="preserve">OMA </w:t>
      </w:r>
      <w:r w:rsidR="007D705C" w:rsidRPr="007154AE">
        <w:rPr>
          <w:lang w:eastAsia="ko-KR"/>
        </w:rPr>
        <w:t>LwM2M</w:t>
      </w:r>
      <w:r w:rsidRPr="007154AE">
        <w:rPr>
          <w:rFonts w:hint="eastAsia"/>
          <w:lang w:eastAsia="ko-KR"/>
        </w:rPr>
        <w:t>, this</w:t>
      </w:r>
      <w:r w:rsidRPr="007154AE">
        <w:rPr>
          <w:lang w:eastAsia="ko-KR"/>
        </w:rPr>
        <w:t xml:space="preserve"> </w:t>
      </w:r>
      <w:r w:rsidRPr="007154AE">
        <w:rPr>
          <w:rFonts w:hint="eastAsia"/>
          <w:lang w:eastAsia="ko-KR"/>
        </w:rPr>
        <w:t xml:space="preserve">Resource </w:t>
      </w:r>
      <w:r w:rsidRPr="007154AE">
        <w:rPr>
          <w:lang w:eastAsia="ko-KR"/>
        </w:rPr>
        <w:t>shall</w:t>
      </w:r>
      <w:r w:rsidRPr="007154AE">
        <w:rPr>
          <w:rFonts w:hint="eastAsia"/>
          <w:lang w:eastAsia="ko-KR"/>
        </w:rPr>
        <w:t xml:space="preserve"> be mapped </w:t>
      </w:r>
      <w:r w:rsidRPr="007154AE">
        <w:rPr>
          <w:lang w:eastAsia="ko-KR"/>
        </w:rPr>
        <w:t xml:space="preserve">to the unique Instance of </w:t>
      </w:r>
      <w:r w:rsidR="007D705C" w:rsidRPr="007154AE">
        <w:rPr>
          <w:lang w:eastAsia="ko-KR"/>
        </w:rPr>
        <w:t>LwM2M</w:t>
      </w:r>
      <w:r w:rsidRPr="007154AE">
        <w:rPr>
          <w:lang w:eastAsia="ko-KR"/>
        </w:rPr>
        <w:t xml:space="preserve"> Device Object (</w:t>
      </w:r>
      <w:r w:rsidR="007D705C" w:rsidRPr="007154AE">
        <w:rPr>
          <w:lang w:eastAsia="ko-KR"/>
        </w:rPr>
        <w:t>LwM2M</w:t>
      </w:r>
      <w:r w:rsidRPr="007154AE">
        <w:rPr>
          <w:lang w:eastAsia="ko-KR"/>
        </w:rPr>
        <w:t xml:space="preserve"> </w:t>
      </w:r>
      <w:proofErr w:type="spellStart"/>
      <w:r w:rsidRPr="007154AE">
        <w:rPr>
          <w:lang w:eastAsia="ko-KR"/>
        </w:rPr>
        <w:t>ObjectID</w:t>
      </w:r>
      <w:proofErr w:type="spellEnd"/>
      <w:r w:rsidRPr="007154AE">
        <w:rPr>
          <w:lang w:eastAsia="ko-KR"/>
        </w:rPr>
        <w:t>: 3).</w:t>
      </w:r>
    </w:p>
    <w:p w14:paraId="5101F584" w14:textId="77777777" w:rsidR="00993B52" w:rsidRPr="007154AE" w:rsidRDefault="00993B52" w:rsidP="00993B52">
      <w:pPr>
        <w:rPr>
          <w:rFonts w:eastAsia="SimSun"/>
          <w:lang w:eastAsia="zh-CN"/>
        </w:rPr>
      </w:pPr>
      <w:r w:rsidRPr="007154AE">
        <w:rPr>
          <w:lang w:eastAsia="ko-KR"/>
        </w:rPr>
        <w:t>The context of this Resource is the following</w:t>
      </w:r>
      <w:r w:rsidR="00284F89" w:rsidRPr="007154AE">
        <w:rPr>
          <w:lang w:eastAsia="ko-KR"/>
        </w:rPr>
        <w:t>.</w:t>
      </w:r>
    </w:p>
    <w:p w14:paraId="5334AE68" w14:textId="77777777" w:rsidR="00F35E5F" w:rsidRPr="007154AE" w:rsidRDefault="00F35E5F" w:rsidP="002E527E">
      <w:pPr>
        <w:pStyle w:val="TH"/>
        <w:keepLines w:val="0"/>
        <w:rPr>
          <w:rFonts w:cs="Arial"/>
        </w:rPr>
      </w:pPr>
      <w:r w:rsidRPr="007154AE">
        <w:rPr>
          <w:rFonts w:cs="Arial" w:hint="eastAsia"/>
        </w:rPr>
        <w:t>Table 6.3.8-1</w:t>
      </w:r>
      <w:r w:rsidR="00ED3632" w:rsidRPr="007154AE">
        <w:rPr>
          <w:rFonts w:cs="Arial"/>
        </w:rPr>
        <w:t>:</w:t>
      </w:r>
      <w:r w:rsidRPr="007154AE">
        <w:rPr>
          <w:rFonts w:cs="Arial" w:hint="eastAsia"/>
        </w:rPr>
        <w:t xml:space="preserve"> Context of resource [</w:t>
      </w:r>
      <w:proofErr w:type="spellStart"/>
      <w:r w:rsidRPr="007154AE">
        <w:rPr>
          <w:rFonts w:cs="Arial" w:hint="eastAsia"/>
        </w:rPr>
        <w:t>deviceInfo</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45E890FE"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13A360" w14:textId="77777777" w:rsidR="00993B52" w:rsidRPr="007154AE" w:rsidRDefault="00993B52"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6F5A50" w14:textId="7188619A" w:rsidR="00993B52" w:rsidRPr="007154AE" w:rsidRDefault="00993B52" w:rsidP="00284F89">
            <w:pPr>
              <w:pStyle w:val="TAH"/>
              <w:rPr>
                <w:rFonts w:eastAsia="Arial"/>
              </w:rPr>
            </w:pPr>
            <w:r w:rsidRPr="007154AE">
              <w:rPr>
                <w:rFonts w:eastAsia="Arial"/>
              </w:rPr>
              <w:t>Mapping</w:t>
            </w:r>
          </w:p>
        </w:tc>
      </w:tr>
      <w:tr w:rsidR="00993B52" w:rsidRPr="007154AE" w14:paraId="6D43360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60F49A0" w14:textId="77777777" w:rsidR="00993B52" w:rsidRPr="007154AE" w:rsidRDefault="007D705C" w:rsidP="002A1DE0">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13884171" w14:textId="77777777" w:rsidR="00993B52" w:rsidRPr="007154AE" w:rsidRDefault="00993B52" w:rsidP="002A1DE0">
            <w:pPr>
              <w:pStyle w:val="TAL"/>
            </w:pPr>
            <w:r w:rsidRPr="007154AE">
              <w:t xml:space="preserve">   </w:t>
            </w:r>
            <w:proofErr w:type="gramStart"/>
            <w:r w:rsidRPr="007154AE">
              <w:t>urn:oma</w:t>
            </w:r>
            <w:proofErr w:type="gramEnd"/>
            <w:r w:rsidRPr="007154AE">
              <w:t>:lwm2m:oma:3</w:t>
            </w:r>
          </w:p>
        </w:tc>
      </w:tr>
      <w:tr w:rsidR="00993B52" w:rsidRPr="007154AE" w14:paraId="0F8B075C"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467BE024" w14:textId="77777777" w:rsidR="00993B52" w:rsidRPr="007154AE" w:rsidRDefault="00993B52" w:rsidP="002A1DE0">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195290D5" w14:textId="77777777" w:rsidR="00993B52" w:rsidRPr="007154AE" w:rsidRDefault="00993B52" w:rsidP="002A1DE0">
            <w:pPr>
              <w:pStyle w:val="TAL"/>
            </w:pPr>
            <w:r w:rsidRPr="007154AE">
              <w:t>/3/0</w:t>
            </w:r>
          </w:p>
        </w:tc>
      </w:tr>
    </w:tbl>
    <w:p w14:paraId="63A60EF0" w14:textId="77777777" w:rsidR="00284F89" w:rsidRPr="007154AE" w:rsidRDefault="00284F89" w:rsidP="00993B52">
      <w:pPr>
        <w:rPr>
          <w:lang w:eastAsia="ko-KR"/>
        </w:rPr>
      </w:pPr>
    </w:p>
    <w:p w14:paraId="74980811" w14:textId="77777777" w:rsidR="00993B52" w:rsidRPr="007154AE" w:rsidRDefault="00993B52" w:rsidP="00993B52">
      <w:pPr>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Device Object Instance</w:t>
      </w:r>
      <w:r w:rsidR="00EA4658" w:rsidRPr="007154AE">
        <w:rPr>
          <w:lang w:eastAsia="ko-KR"/>
        </w:rPr>
        <w:t xml:space="preserve"> </w:t>
      </w:r>
      <w:r w:rsidR="00284F89" w:rsidRPr="007154AE">
        <w:rPr>
          <w:rFonts w:hint="eastAsia"/>
          <w:lang w:eastAsia="ko-KR"/>
        </w:rPr>
        <w:t>as follows</w:t>
      </w:r>
      <w:r w:rsidR="00284F89" w:rsidRPr="007154AE">
        <w:rPr>
          <w:lang w:eastAsia="ko-KR"/>
        </w:rPr>
        <w:t>.</w:t>
      </w:r>
    </w:p>
    <w:p w14:paraId="077A7030" w14:textId="77777777" w:rsidR="00F35E5F" w:rsidRPr="007154AE" w:rsidRDefault="00F35E5F" w:rsidP="002E527E">
      <w:pPr>
        <w:pStyle w:val="TH"/>
        <w:keepLines w:val="0"/>
        <w:rPr>
          <w:rFonts w:cs="Arial"/>
        </w:rPr>
      </w:pPr>
      <w:r w:rsidRPr="007154AE">
        <w:rPr>
          <w:rFonts w:cs="Arial" w:hint="eastAsia"/>
        </w:rPr>
        <w:t>Table 6.3.8-2</w:t>
      </w:r>
      <w:r w:rsidR="00ED3632" w:rsidRPr="007154AE">
        <w:rPr>
          <w:rFonts w:cs="Arial"/>
        </w:rPr>
        <w:t>:</w:t>
      </w:r>
      <w:r w:rsidRPr="007154AE">
        <w:rPr>
          <w:rFonts w:cs="Arial" w:hint="eastAsia"/>
        </w:rPr>
        <w:t xml:space="preserve"> Attributes of resource [</w:t>
      </w:r>
      <w:proofErr w:type="spellStart"/>
      <w:r w:rsidRPr="007154AE">
        <w:rPr>
          <w:rFonts w:cs="Arial" w:hint="eastAsia"/>
        </w:rPr>
        <w:t>deviceInfo</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5405282E" w14:textId="77777777" w:rsidTr="00CD7C81">
        <w:trPr>
          <w:tblHeader/>
          <w:jc w:val="center"/>
        </w:trPr>
        <w:tc>
          <w:tcPr>
            <w:tcW w:w="1525" w:type="pct"/>
            <w:shd w:val="clear" w:color="auto" w:fill="E0E0E0"/>
            <w:vAlign w:val="center"/>
          </w:tcPr>
          <w:p w14:paraId="7F2E8639" w14:textId="77777777" w:rsidR="00993B52" w:rsidRPr="007154AE" w:rsidRDefault="00993B52" w:rsidP="00284F89">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deviceInfo</w:t>
            </w:r>
            <w:proofErr w:type="spellEnd"/>
            <w:r w:rsidRPr="007154AE">
              <w:rPr>
                <w:rFonts w:eastAsia="Arial" w:hint="eastAsia"/>
              </w:rPr>
              <w:t>]</w:t>
            </w:r>
          </w:p>
        </w:tc>
        <w:tc>
          <w:tcPr>
            <w:tcW w:w="3475" w:type="pct"/>
            <w:shd w:val="clear" w:color="auto" w:fill="E0E0E0"/>
            <w:vAlign w:val="center"/>
          </w:tcPr>
          <w:p w14:paraId="36E04007" w14:textId="77777777" w:rsidR="00993B52" w:rsidRPr="007154AE" w:rsidRDefault="00993B52" w:rsidP="00284F89">
            <w:pPr>
              <w:pStyle w:val="TAH"/>
              <w:rPr>
                <w:rFonts w:eastAsia="Arial"/>
              </w:rPr>
            </w:pPr>
            <w:r w:rsidRPr="007154AE">
              <w:rPr>
                <w:rFonts w:eastAsia="Arial" w:hint="eastAsia"/>
              </w:rPr>
              <w:t xml:space="preserve">Mapping to </w:t>
            </w:r>
            <w:r w:rsidRPr="007154AE">
              <w:rPr>
                <w:rFonts w:eastAsia="Arial"/>
              </w:rPr>
              <w:t xml:space="preserve">resources in </w:t>
            </w:r>
            <w:r w:rsidR="007D705C" w:rsidRPr="007154AE">
              <w:rPr>
                <w:rFonts w:eastAsia="Arial"/>
              </w:rPr>
              <w:t>LwM2M</w:t>
            </w:r>
            <w:r w:rsidRPr="007154AE">
              <w:rPr>
                <w:rFonts w:eastAsia="Arial"/>
              </w:rPr>
              <w:t xml:space="preserve"> Device Object Instance</w:t>
            </w:r>
          </w:p>
        </w:tc>
      </w:tr>
      <w:tr w:rsidR="00993B52" w:rsidRPr="007154AE" w14:paraId="0A311062" w14:textId="77777777" w:rsidTr="00CD7C81">
        <w:trPr>
          <w:jc w:val="center"/>
        </w:trPr>
        <w:tc>
          <w:tcPr>
            <w:tcW w:w="1525" w:type="pct"/>
          </w:tcPr>
          <w:p w14:paraId="64E34C2B" w14:textId="77777777" w:rsidR="00993B52" w:rsidRPr="007154AE" w:rsidRDefault="00993B52" w:rsidP="000C3B98">
            <w:pPr>
              <w:pStyle w:val="TAL"/>
            </w:pPr>
            <w:proofErr w:type="spellStart"/>
            <w:r w:rsidRPr="007154AE">
              <w:t>deviceLabel</w:t>
            </w:r>
            <w:proofErr w:type="spellEnd"/>
          </w:p>
        </w:tc>
        <w:tc>
          <w:tcPr>
            <w:tcW w:w="3475" w:type="pct"/>
          </w:tcPr>
          <w:p w14:paraId="7EEDF731" w14:textId="2322ACB2" w:rsidR="00993B52" w:rsidRPr="007154AE" w:rsidRDefault="00993B52" w:rsidP="00C239D5">
            <w:pPr>
              <w:pStyle w:val="TAL"/>
              <w:tabs>
                <w:tab w:val="left" w:pos="715"/>
              </w:tabs>
            </w:pPr>
            <w:r w:rsidRPr="007154AE">
              <w:t>2</w:t>
            </w:r>
            <w:r w:rsidR="00284F89" w:rsidRPr="007154AE">
              <w:tab/>
            </w:r>
            <w:r w:rsidRPr="007154AE">
              <w:t>Serial Number</w:t>
            </w:r>
          </w:p>
        </w:tc>
      </w:tr>
      <w:tr w:rsidR="00993B52" w:rsidRPr="007154AE" w14:paraId="225F6B86" w14:textId="77777777" w:rsidTr="00CD7C81">
        <w:trPr>
          <w:jc w:val="center"/>
        </w:trPr>
        <w:tc>
          <w:tcPr>
            <w:tcW w:w="1525" w:type="pct"/>
          </w:tcPr>
          <w:p w14:paraId="174E4390" w14:textId="77777777" w:rsidR="00993B52" w:rsidRPr="007154AE" w:rsidRDefault="0010661D" w:rsidP="000C3B98">
            <w:pPr>
              <w:pStyle w:val="TAL"/>
            </w:pPr>
            <w:r w:rsidRPr="007154AE">
              <w:rPr>
                <w:rFonts w:eastAsia="SimSun" w:hint="eastAsia"/>
                <w:lang w:eastAsia="zh-CN"/>
              </w:rPr>
              <w:t>m</w:t>
            </w:r>
            <w:r w:rsidR="00993B52" w:rsidRPr="007154AE">
              <w:t>anufacturer</w:t>
            </w:r>
          </w:p>
        </w:tc>
        <w:tc>
          <w:tcPr>
            <w:tcW w:w="3475" w:type="pct"/>
          </w:tcPr>
          <w:p w14:paraId="3082BB7D" w14:textId="3AAC6E60" w:rsidR="00993B52" w:rsidRPr="007154AE" w:rsidRDefault="00993B52" w:rsidP="00C239D5">
            <w:pPr>
              <w:pStyle w:val="TAL"/>
              <w:tabs>
                <w:tab w:val="left" w:pos="715"/>
              </w:tabs>
            </w:pPr>
            <w:r w:rsidRPr="007154AE">
              <w:t>0</w:t>
            </w:r>
            <w:r w:rsidR="00284F89" w:rsidRPr="007154AE">
              <w:tab/>
            </w:r>
            <w:r w:rsidRPr="007154AE">
              <w:t>Manufacturer name</w:t>
            </w:r>
          </w:p>
        </w:tc>
      </w:tr>
      <w:tr w:rsidR="00993B52" w:rsidRPr="007154AE" w14:paraId="61BD6DEF" w14:textId="77777777" w:rsidTr="00CD7C81">
        <w:trPr>
          <w:jc w:val="center"/>
        </w:trPr>
        <w:tc>
          <w:tcPr>
            <w:tcW w:w="1525" w:type="pct"/>
          </w:tcPr>
          <w:p w14:paraId="41ACC799" w14:textId="77777777" w:rsidR="00993B52" w:rsidRPr="007154AE" w:rsidRDefault="0010661D" w:rsidP="000C3B98">
            <w:pPr>
              <w:pStyle w:val="TAL"/>
            </w:pPr>
            <w:r w:rsidRPr="007154AE">
              <w:rPr>
                <w:rFonts w:eastAsia="SimSun" w:hint="eastAsia"/>
                <w:lang w:eastAsia="zh-CN"/>
              </w:rPr>
              <w:t>m</w:t>
            </w:r>
            <w:r w:rsidR="00993B52" w:rsidRPr="007154AE">
              <w:t>odel</w:t>
            </w:r>
          </w:p>
        </w:tc>
        <w:tc>
          <w:tcPr>
            <w:tcW w:w="3475" w:type="pct"/>
          </w:tcPr>
          <w:p w14:paraId="1C722335" w14:textId="04133724" w:rsidR="00993B52" w:rsidRPr="007154AE" w:rsidRDefault="00993B52" w:rsidP="00C239D5">
            <w:pPr>
              <w:pStyle w:val="TAL"/>
              <w:tabs>
                <w:tab w:val="left" w:pos="715"/>
              </w:tabs>
            </w:pPr>
            <w:r w:rsidRPr="007154AE">
              <w:t>1</w:t>
            </w:r>
            <w:r w:rsidR="00284F89" w:rsidRPr="007154AE">
              <w:tab/>
            </w:r>
            <w:r w:rsidRPr="007154AE">
              <w:t>Model Number</w:t>
            </w:r>
          </w:p>
        </w:tc>
      </w:tr>
      <w:tr w:rsidR="00993B52" w:rsidRPr="007154AE" w14:paraId="2F1B3F87" w14:textId="77777777" w:rsidTr="00CD7C81">
        <w:trPr>
          <w:jc w:val="center"/>
        </w:trPr>
        <w:tc>
          <w:tcPr>
            <w:tcW w:w="1525" w:type="pct"/>
          </w:tcPr>
          <w:p w14:paraId="3B2F672E" w14:textId="77777777" w:rsidR="00993B52" w:rsidRPr="007154AE" w:rsidRDefault="00993B52" w:rsidP="000C3B98">
            <w:pPr>
              <w:pStyle w:val="TAL"/>
            </w:pPr>
            <w:proofErr w:type="spellStart"/>
            <w:r w:rsidRPr="007154AE">
              <w:rPr>
                <w:rFonts w:cs="Arial" w:hint="eastAsia"/>
                <w:lang w:eastAsia="zh-CN"/>
              </w:rPr>
              <w:t>deviceType</w:t>
            </w:r>
            <w:proofErr w:type="spellEnd"/>
          </w:p>
        </w:tc>
        <w:tc>
          <w:tcPr>
            <w:tcW w:w="3475" w:type="pct"/>
          </w:tcPr>
          <w:p w14:paraId="24962522" w14:textId="70370085" w:rsidR="00993B52" w:rsidRPr="007154AE" w:rsidRDefault="00993B52" w:rsidP="00C239D5">
            <w:pPr>
              <w:pStyle w:val="TAL"/>
              <w:tabs>
                <w:tab w:val="left" w:pos="715"/>
              </w:tabs>
            </w:pPr>
            <w:r w:rsidRPr="007154AE">
              <w:rPr>
                <w:rFonts w:cs="Arial" w:hint="eastAsia"/>
                <w:lang w:eastAsia="zh-CN"/>
              </w:rPr>
              <w:t>17</w:t>
            </w:r>
            <w:r w:rsidR="00284F89" w:rsidRPr="007154AE">
              <w:rPr>
                <w:rFonts w:cs="Arial"/>
                <w:lang w:eastAsia="zh-CN"/>
              </w:rPr>
              <w:tab/>
              <w:t>T</w:t>
            </w:r>
            <w:r w:rsidRPr="007154AE">
              <w:rPr>
                <w:rFonts w:cs="Arial" w:hint="eastAsia"/>
                <w:lang w:eastAsia="zh-CN"/>
              </w:rPr>
              <w:t>he class of the device</w:t>
            </w:r>
          </w:p>
        </w:tc>
      </w:tr>
      <w:tr w:rsidR="00993B52" w:rsidRPr="007154AE" w14:paraId="12B2530B" w14:textId="77777777" w:rsidTr="00CD7C81">
        <w:trPr>
          <w:jc w:val="center"/>
        </w:trPr>
        <w:tc>
          <w:tcPr>
            <w:tcW w:w="1525" w:type="pct"/>
          </w:tcPr>
          <w:p w14:paraId="4360DE08" w14:textId="77777777" w:rsidR="00993B52" w:rsidRPr="007154AE" w:rsidRDefault="00993B52" w:rsidP="000C3B98">
            <w:pPr>
              <w:pStyle w:val="TAL"/>
            </w:pPr>
            <w:proofErr w:type="spellStart"/>
            <w:r w:rsidRPr="007154AE">
              <w:rPr>
                <w:rFonts w:hint="eastAsia"/>
              </w:rPr>
              <w:t>fw</w:t>
            </w:r>
            <w:r w:rsidRPr="007154AE">
              <w:t>Version</w:t>
            </w:r>
            <w:proofErr w:type="spellEnd"/>
          </w:p>
        </w:tc>
        <w:tc>
          <w:tcPr>
            <w:tcW w:w="3475" w:type="pct"/>
          </w:tcPr>
          <w:p w14:paraId="7632B763" w14:textId="091BE11C" w:rsidR="00993B52" w:rsidRPr="007154AE" w:rsidRDefault="00993B52" w:rsidP="00C239D5">
            <w:pPr>
              <w:pStyle w:val="TAL"/>
              <w:tabs>
                <w:tab w:val="left" w:pos="715"/>
              </w:tabs>
            </w:pPr>
            <w:r w:rsidRPr="007154AE">
              <w:t>3</w:t>
            </w:r>
            <w:r w:rsidR="00284F89" w:rsidRPr="007154AE">
              <w:tab/>
            </w:r>
            <w:r w:rsidRPr="007154AE">
              <w:t>Firmware Version</w:t>
            </w:r>
          </w:p>
        </w:tc>
      </w:tr>
      <w:tr w:rsidR="00993B52" w:rsidRPr="007154AE" w14:paraId="3FF73E82" w14:textId="77777777" w:rsidTr="00CD7C81">
        <w:trPr>
          <w:jc w:val="center"/>
        </w:trPr>
        <w:tc>
          <w:tcPr>
            <w:tcW w:w="1525" w:type="pct"/>
          </w:tcPr>
          <w:p w14:paraId="5E288D0F" w14:textId="77777777" w:rsidR="00993B52" w:rsidRPr="007154AE" w:rsidRDefault="00993B52" w:rsidP="000C3B98">
            <w:pPr>
              <w:pStyle w:val="TAL"/>
            </w:pPr>
            <w:proofErr w:type="spellStart"/>
            <w:r w:rsidRPr="007154AE">
              <w:rPr>
                <w:rFonts w:cs="Arial" w:hint="eastAsia"/>
                <w:lang w:eastAsia="zh-CN"/>
              </w:rPr>
              <w:t>swVersion</w:t>
            </w:r>
            <w:proofErr w:type="spellEnd"/>
          </w:p>
        </w:tc>
        <w:tc>
          <w:tcPr>
            <w:tcW w:w="3475" w:type="pct"/>
          </w:tcPr>
          <w:p w14:paraId="54B85DE7" w14:textId="0D97AD24" w:rsidR="00993B52" w:rsidRPr="007154AE" w:rsidRDefault="00993B52" w:rsidP="00C239D5">
            <w:pPr>
              <w:pStyle w:val="TAL"/>
              <w:tabs>
                <w:tab w:val="left" w:pos="715"/>
              </w:tabs>
            </w:pPr>
            <w:r w:rsidRPr="007154AE">
              <w:rPr>
                <w:rFonts w:cs="Arial" w:hint="eastAsia"/>
                <w:lang w:eastAsia="zh-CN"/>
              </w:rPr>
              <w:t>19</w:t>
            </w:r>
            <w:r w:rsidR="00284F89" w:rsidRPr="007154AE">
              <w:rPr>
                <w:rFonts w:cs="Arial"/>
                <w:lang w:eastAsia="zh-CN"/>
              </w:rPr>
              <w:tab/>
            </w:r>
            <w:r w:rsidRPr="007154AE">
              <w:rPr>
                <w:rFonts w:cs="Arial" w:hint="eastAsia"/>
                <w:lang w:eastAsia="zh-CN"/>
              </w:rPr>
              <w:t>Software Version of the device</w:t>
            </w:r>
          </w:p>
        </w:tc>
      </w:tr>
      <w:tr w:rsidR="00993B52" w:rsidRPr="007154AE" w14:paraId="558DA94E" w14:textId="77777777" w:rsidTr="00CD7C81">
        <w:trPr>
          <w:jc w:val="center"/>
        </w:trPr>
        <w:tc>
          <w:tcPr>
            <w:tcW w:w="1525" w:type="pct"/>
          </w:tcPr>
          <w:p w14:paraId="0B25E808" w14:textId="77777777" w:rsidR="00993B52" w:rsidRPr="007154AE" w:rsidRDefault="00993B52" w:rsidP="000C3B98">
            <w:pPr>
              <w:pStyle w:val="TAL"/>
              <w:rPr>
                <w:rFonts w:cs="Arial"/>
                <w:lang w:eastAsia="zh-CN"/>
              </w:rPr>
            </w:pPr>
            <w:proofErr w:type="spellStart"/>
            <w:r w:rsidRPr="007154AE">
              <w:rPr>
                <w:rFonts w:cs="Arial" w:hint="eastAsia"/>
                <w:lang w:eastAsia="zh-CN"/>
              </w:rPr>
              <w:t>hwVersion</w:t>
            </w:r>
            <w:proofErr w:type="spellEnd"/>
          </w:p>
        </w:tc>
        <w:tc>
          <w:tcPr>
            <w:tcW w:w="3475" w:type="pct"/>
          </w:tcPr>
          <w:p w14:paraId="48433679" w14:textId="0ED9F9E0" w:rsidR="00993B52" w:rsidRPr="007154AE" w:rsidRDefault="00993B52" w:rsidP="00C239D5">
            <w:pPr>
              <w:pStyle w:val="TAL"/>
              <w:tabs>
                <w:tab w:val="left" w:pos="715"/>
              </w:tabs>
              <w:rPr>
                <w:rFonts w:cs="Arial"/>
                <w:lang w:eastAsia="zh-CN"/>
              </w:rPr>
            </w:pPr>
            <w:r w:rsidRPr="007154AE">
              <w:rPr>
                <w:rFonts w:cs="Arial" w:hint="eastAsia"/>
                <w:lang w:eastAsia="zh-CN"/>
              </w:rPr>
              <w:t>18</w:t>
            </w:r>
            <w:r w:rsidR="00284F89" w:rsidRPr="007154AE">
              <w:rPr>
                <w:rFonts w:cs="Arial"/>
                <w:lang w:eastAsia="zh-CN"/>
              </w:rPr>
              <w:tab/>
            </w:r>
            <w:r w:rsidRPr="007154AE">
              <w:rPr>
                <w:rFonts w:cs="Arial" w:hint="eastAsia"/>
                <w:lang w:eastAsia="zh-CN"/>
              </w:rPr>
              <w:t>Hardware version of the device</w:t>
            </w:r>
          </w:p>
        </w:tc>
      </w:tr>
    </w:tbl>
    <w:p w14:paraId="36A4FE03" w14:textId="77777777" w:rsidR="00284F89" w:rsidRPr="007154AE" w:rsidRDefault="00284F89" w:rsidP="00284F89"/>
    <w:p w14:paraId="72B18969" w14:textId="77777777" w:rsidR="00AB22A8" w:rsidRPr="007154AE" w:rsidRDefault="00AB22A8" w:rsidP="00B64AB5">
      <w:pPr>
        <w:pStyle w:val="Heading3"/>
      </w:pPr>
      <w:bookmarkStart w:id="257" w:name="_Toc137480032"/>
      <w:r w:rsidRPr="007154AE">
        <w:lastRenderedPageBreak/>
        <w:t>6</w:t>
      </w:r>
      <w:r w:rsidRPr="007154AE">
        <w:rPr>
          <w:rFonts w:hint="eastAsia"/>
        </w:rPr>
        <w:t>.3.</w:t>
      </w:r>
      <w:r w:rsidRPr="007154AE">
        <w:t>9</w:t>
      </w:r>
      <w:r w:rsidRPr="007154AE">
        <w:rPr>
          <w:rFonts w:hint="eastAsia"/>
        </w:rPr>
        <w:tab/>
      </w:r>
      <w:r w:rsidRPr="007154AE">
        <w:t xml:space="preserve">Resource </w:t>
      </w:r>
      <w:r w:rsidRPr="007154AE">
        <w:rPr>
          <w:rFonts w:hint="eastAsia"/>
        </w:rPr>
        <w:t>[</w:t>
      </w:r>
      <w:proofErr w:type="spellStart"/>
      <w:r w:rsidRPr="007154AE">
        <w:rPr>
          <w:rFonts w:hint="eastAsia"/>
        </w:rPr>
        <w:t>deviceCapability</w:t>
      </w:r>
      <w:proofErr w:type="spellEnd"/>
      <w:r w:rsidRPr="007154AE">
        <w:rPr>
          <w:rFonts w:hint="eastAsia"/>
        </w:rPr>
        <w:t>]</w:t>
      </w:r>
      <w:bookmarkEnd w:id="257"/>
    </w:p>
    <w:p w14:paraId="1FF1768F" w14:textId="7112223E" w:rsidR="00AB22A8" w:rsidRPr="007154AE" w:rsidRDefault="00AB22A8" w:rsidP="00AB22A8">
      <w:pPr>
        <w:rPr>
          <w:lang w:eastAsia="zh-CN"/>
        </w:rPr>
      </w:pPr>
      <w:r w:rsidRPr="007154AE">
        <w:rPr>
          <w:rFonts w:hint="eastAsia"/>
        </w:rPr>
        <w:t>The Resource [</w:t>
      </w:r>
      <w:proofErr w:type="spellStart"/>
      <w:r w:rsidRPr="007154AE">
        <w:t>deviceCapability</w:t>
      </w:r>
      <w:proofErr w:type="spellEnd"/>
      <w:r w:rsidRPr="007154AE">
        <w:rPr>
          <w:rFonts w:hint="eastAsia"/>
        </w:rPr>
        <w:t>] is to manage the device capabilities such USB, camera, etc. The Resource [</w:t>
      </w:r>
      <w:proofErr w:type="spellStart"/>
      <w:r w:rsidRPr="007154AE">
        <w:t>deviceCapability</w:t>
      </w:r>
      <w:proofErr w:type="spellEnd"/>
      <w:r w:rsidRPr="007154AE">
        <w:rPr>
          <w:rFonts w:hint="eastAsia"/>
        </w:rPr>
        <w:t>]</w:t>
      </w:r>
      <w:r w:rsidRPr="007154AE">
        <w:t xml:space="preserve"> is mapped to the </w:t>
      </w:r>
      <w:r w:rsidR="007D705C" w:rsidRPr="007154AE">
        <w:t>LwM2M</w:t>
      </w:r>
      <w:r w:rsidRPr="007154AE">
        <w:t xml:space="preserve"> Device Capability </w:t>
      </w:r>
      <w:r w:rsidR="00577406" w:rsidRPr="007154AE">
        <w:rPr>
          <w:rFonts w:eastAsia="SimSun" w:hint="eastAsia"/>
          <w:lang w:eastAsia="zh-CN"/>
        </w:rPr>
        <w:t xml:space="preserve">Management </w:t>
      </w:r>
      <w:r w:rsidRPr="007154AE">
        <w:t>Objec</w:t>
      </w:r>
      <w:r w:rsidR="00284F89" w:rsidRPr="007154AE">
        <w:t xml:space="preserve">t </w:t>
      </w:r>
      <w:r w:rsidR="00577406" w:rsidRPr="007154AE">
        <w:rPr>
          <w:lang w:eastAsia="ko-KR"/>
        </w:rPr>
        <w:t>(</w:t>
      </w:r>
      <w:proofErr w:type="gramStart"/>
      <w:r w:rsidR="00577406" w:rsidRPr="007154AE">
        <w:t>urn:oma</w:t>
      </w:r>
      <w:proofErr w:type="gramEnd"/>
      <w:r w:rsidR="00577406" w:rsidRPr="007154AE">
        <w:t>:lwm2m:oma:15</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REF_OPENMOBILEALLIANCE_19 \h </w:instrText>
      </w:r>
      <w:r w:rsidR="00ED394D" w:rsidRPr="007154AE">
        <w:rPr>
          <w:color w:val="0000FF"/>
        </w:rPr>
      </w:r>
      <w:r w:rsidR="00ED394D" w:rsidRPr="007154AE">
        <w:rPr>
          <w:color w:val="0000FF"/>
        </w:rPr>
        <w:fldChar w:fldCharType="separate"/>
      </w:r>
      <w:r w:rsidR="00ED394D" w:rsidRPr="007154AE">
        <w:rPr>
          <w:color w:val="0000FF"/>
        </w:rPr>
        <w:t>19</w:t>
      </w:r>
      <w:r w:rsidR="00ED394D" w:rsidRPr="007154AE">
        <w:rPr>
          <w:color w:val="0000FF"/>
        </w:rPr>
        <w:fldChar w:fldCharType="end"/>
      </w:r>
      <w:r w:rsidR="00ED394D" w:rsidRPr="007154AE">
        <w:rPr>
          <w:color w:val="0000FF"/>
        </w:rPr>
        <w:t>]</w:t>
      </w:r>
      <w:r w:rsidR="00577406" w:rsidRPr="007154AE">
        <w:t>)</w:t>
      </w:r>
      <w:r w:rsidR="00DC5291">
        <w:t>.</w:t>
      </w:r>
    </w:p>
    <w:p w14:paraId="0D5E17B5" w14:textId="77777777" w:rsidR="00AB22A8" w:rsidRPr="007154AE" w:rsidRDefault="00AB22A8" w:rsidP="00AB22A8">
      <w:pPr>
        <w:rPr>
          <w:rFonts w:eastAsia="SimSun"/>
          <w:lang w:eastAsia="zh-CN"/>
        </w:rPr>
      </w:pPr>
      <w:r w:rsidRPr="007154AE">
        <w:rPr>
          <w:lang w:eastAsia="ko-KR"/>
        </w:rPr>
        <w:t>The context of</w:t>
      </w:r>
      <w:r w:rsidR="00284F89" w:rsidRPr="007154AE">
        <w:rPr>
          <w:lang w:eastAsia="ko-KR"/>
        </w:rPr>
        <w:t xml:space="preserve"> this Resource is the following.</w:t>
      </w:r>
    </w:p>
    <w:p w14:paraId="6DC0205E" w14:textId="77777777" w:rsidR="00F35E5F" w:rsidRPr="007154AE" w:rsidRDefault="00F35E5F" w:rsidP="002E527E">
      <w:pPr>
        <w:pStyle w:val="TH"/>
        <w:keepLines w:val="0"/>
        <w:rPr>
          <w:rFonts w:cs="Arial"/>
        </w:rPr>
      </w:pPr>
      <w:r w:rsidRPr="007154AE">
        <w:rPr>
          <w:rFonts w:cs="Arial" w:hint="eastAsia"/>
        </w:rPr>
        <w:t>Table 6.3.9-1</w:t>
      </w:r>
      <w:r w:rsidR="00ED3632" w:rsidRPr="007154AE">
        <w:rPr>
          <w:rFonts w:cs="Arial"/>
        </w:rPr>
        <w:t>:</w:t>
      </w:r>
      <w:r w:rsidRPr="007154AE">
        <w:rPr>
          <w:rFonts w:cs="Arial" w:hint="eastAsia"/>
        </w:rPr>
        <w:t xml:space="preserve"> Context of resource [</w:t>
      </w:r>
      <w:proofErr w:type="spellStart"/>
      <w:r w:rsidRPr="007154AE">
        <w:rPr>
          <w:rFonts w:cs="Arial" w:hint="eastAsia"/>
        </w:rPr>
        <w:t>deviceCapability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7154AE" w14:paraId="1B8A2530"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7EA69707" w14:textId="77777777" w:rsidR="00AB22A8" w:rsidRPr="007154AE" w:rsidRDefault="00AB22A8"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57FCE280" w14:textId="44FB235C" w:rsidR="00AB22A8" w:rsidRPr="007154AE" w:rsidRDefault="00AB22A8" w:rsidP="00284F89">
            <w:pPr>
              <w:pStyle w:val="TAH"/>
              <w:rPr>
                <w:rFonts w:eastAsia="Arial"/>
              </w:rPr>
            </w:pPr>
            <w:r w:rsidRPr="007154AE">
              <w:rPr>
                <w:rFonts w:eastAsia="Arial"/>
              </w:rPr>
              <w:t>Mapping</w:t>
            </w:r>
          </w:p>
        </w:tc>
      </w:tr>
      <w:tr w:rsidR="00AB22A8" w:rsidRPr="007154AE" w14:paraId="4A2B50BF"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DC1705E" w14:textId="77777777" w:rsidR="00AB22A8" w:rsidRPr="007154AE" w:rsidRDefault="007D705C" w:rsidP="002A1DE0">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21007608" w14:textId="77777777" w:rsidR="002A1DE0" w:rsidRPr="007154AE" w:rsidDel="00801A8F" w:rsidRDefault="00AB22A8" w:rsidP="002A1DE0">
            <w:pPr>
              <w:pStyle w:val="TAL"/>
              <w:rPr>
                <w:del w:id="258" w:author="Antoinette van Tricht" w:date="2023-06-16T09:46:00Z"/>
                <w:rFonts w:eastAsia="Malgun Gothic"/>
                <w:lang w:eastAsia="ko-KR"/>
              </w:rPr>
            </w:pPr>
            <w:proofErr w:type="gramStart"/>
            <w:r w:rsidRPr="007154AE">
              <w:t>urn:oma</w:t>
            </w:r>
            <w:proofErr w:type="gramEnd"/>
            <w:r w:rsidRPr="007154AE">
              <w:t>:lwm2m:</w:t>
            </w:r>
            <w:r w:rsidR="00690413" w:rsidRPr="007154AE">
              <w:rPr>
                <w:rFonts w:hint="eastAsia"/>
                <w:lang w:eastAsia="zh-CN"/>
              </w:rPr>
              <w:t>oma</w:t>
            </w:r>
            <w:r w:rsidRPr="007154AE">
              <w:t>:</w:t>
            </w:r>
            <w:r w:rsidR="00577406" w:rsidRPr="007154AE">
              <w:rPr>
                <w:rFonts w:eastAsia="SimSun" w:hint="eastAsia"/>
                <w:lang w:eastAsia="zh-CN"/>
              </w:rPr>
              <w:t>15</w:t>
            </w:r>
            <w:r w:rsidRPr="007154AE">
              <w:t xml:space="preserve">          </w:t>
            </w:r>
          </w:p>
          <w:p w14:paraId="29BCC702" w14:textId="77777777" w:rsidR="00AB22A8" w:rsidRPr="007154AE" w:rsidRDefault="00AB22A8" w:rsidP="002A1DE0">
            <w:pPr>
              <w:pStyle w:val="TAL"/>
            </w:pPr>
          </w:p>
        </w:tc>
      </w:tr>
      <w:tr w:rsidR="00AB22A8" w:rsidRPr="007154AE" w14:paraId="7BB182B1"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7AC591FD" w14:textId="77777777" w:rsidR="00AB22A8" w:rsidRPr="007154AE" w:rsidRDefault="00AB22A8" w:rsidP="002A1DE0">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087E989D" w14:textId="77777777" w:rsidR="00AB22A8" w:rsidRPr="007154AE" w:rsidRDefault="00AB22A8" w:rsidP="00577406">
            <w:pPr>
              <w:pStyle w:val="TAL"/>
            </w:pPr>
            <w:r w:rsidRPr="007154AE">
              <w:t>/</w:t>
            </w:r>
            <w:r w:rsidR="00577406" w:rsidRPr="007154AE">
              <w:rPr>
                <w:rFonts w:eastAsia="SimSun" w:hint="eastAsia"/>
                <w:lang w:eastAsia="zh-CN"/>
              </w:rPr>
              <w:t>15</w:t>
            </w:r>
            <w:r w:rsidRPr="007154AE">
              <w:t>/</w:t>
            </w:r>
            <w:r w:rsidR="00577406" w:rsidRPr="007154AE">
              <w:rPr>
                <w:rFonts w:eastAsia="SimSun" w:hint="eastAsia"/>
                <w:lang w:eastAsia="zh-CN"/>
              </w:rPr>
              <w:t>{</w:t>
            </w:r>
            <w:proofErr w:type="spellStart"/>
            <w:r w:rsidR="00577406" w:rsidRPr="007154AE">
              <w:rPr>
                <w:rFonts w:eastAsia="SimSun" w:hint="eastAsia"/>
                <w:lang w:eastAsia="zh-CN"/>
              </w:rPr>
              <w:t>i</w:t>
            </w:r>
            <w:proofErr w:type="spellEnd"/>
            <w:r w:rsidR="00577406" w:rsidRPr="007154AE">
              <w:rPr>
                <w:rFonts w:eastAsia="SimSun" w:hint="eastAsia"/>
                <w:lang w:eastAsia="zh-CN"/>
              </w:rPr>
              <w:t>}</w:t>
            </w:r>
            <w:r w:rsidRPr="007154AE">
              <w:t xml:space="preserve">         </w:t>
            </w:r>
          </w:p>
        </w:tc>
      </w:tr>
    </w:tbl>
    <w:p w14:paraId="63EFC153" w14:textId="77777777" w:rsidR="00284F89" w:rsidRPr="007154AE" w:rsidRDefault="00284F89" w:rsidP="00AB22A8">
      <w:pPr>
        <w:rPr>
          <w:lang w:eastAsia="ko-KR"/>
        </w:rPr>
      </w:pPr>
    </w:p>
    <w:p w14:paraId="7FD88542" w14:textId="77777777" w:rsidR="00AB22A8" w:rsidRPr="007154AE" w:rsidRDefault="00AB22A8" w:rsidP="00284F89">
      <w:pPr>
        <w:keepNext/>
        <w:keepLines/>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specific resources of the </w:t>
      </w:r>
      <w:r w:rsidR="007D705C" w:rsidRPr="007154AE">
        <w:rPr>
          <w:lang w:eastAsia="ko-KR"/>
        </w:rPr>
        <w:t>LwM2M</w:t>
      </w:r>
      <w:r w:rsidRPr="007154AE">
        <w:rPr>
          <w:lang w:eastAsia="ko-KR"/>
        </w:rPr>
        <w:t xml:space="preserve"> Device Capability </w:t>
      </w:r>
      <w:r w:rsidR="00577406" w:rsidRPr="007154AE">
        <w:rPr>
          <w:rFonts w:eastAsia="SimSun" w:hint="eastAsia"/>
          <w:lang w:eastAsia="zh-CN"/>
        </w:rPr>
        <w:t xml:space="preserve">Management </w:t>
      </w:r>
      <w:r w:rsidRPr="007154AE">
        <w:rPr>
          <w:lang w:eastAsia="ko-KR"/>
        </w:rPr>
        <w:t>Object</w:t>
      </w:r>
      <w:r w:rsidR="00EA4658" w:rsidRPr="007154AE">
        <w:rPr>
          <w:lang w:eastAsia="ko-KR"/>
        </w:rPr>
        <w:t xml:space="preserve"> </w:t>
      </w:r>
      <w:r w:rsidR="00284F89" w:rsidRPr="007154AE">
        <w:rPr>
          <w:rFonts w:hint="eastAsia"/>
          <w:lang w:eastAsia="ko-KR"/>
        </w:rPr>
        <w:t>as follows</w:t>
      </w:r>
      <w:r w:rsidR="00284F89" w:rsidRPr="007154AE">
        <w:rPr>
          <w:lang w:eastAsia="ko-KR"/>
        </w:rPr>
        <w:t>.</w:t>
      </w:r>
    </w:p>
    <w:p w14:paraId="307D3BB3" w14:textId="77777777" w:rsidR="00F35E5F" w:rsidRPr="007154AE" w:rsidRDefault="00F35E5F" w:rsidP="002E527E">
      <w:pPr>
        <w:pStyle w:val="TH"/>
        <w:keepLines w:val="0"/>
        <w:rPr>
          <w:rFonts w:cs="Arial"/>
        </w:rPr>
      </w:pPr>
      <w:r w:rsidRPr="007154AE">
        <w:rPr>
          <w:rFonts w:cs="Arial" w:hint="eastAsia"/>
        </w:rPr>
        <w:t>Table 6.3.9-2</w:t>
      </w:r>
      <w:r w:rsidR="00ED3632" w:rsidRPr="007154AE">
        <w:rPr>
          <w:rFonts w:cs="Arial"/>
        </w:rPr>
        <w:t>:</w:t>
      </w:r>
      <w:r w:rsidRPr="007154AE">
        <w:rPr>
          <w:rFonts w:cs="Arial" w:hint="eastAsia"/>
        </w:rPr>
        <w:t xml:space="preserve"> Attributes of resource [</w:t>
      </w:r>
      <w:proofErr w:type="spellStart"/>
      <w:r w:rsidRPr="007154AE">
        <w:rPr>
          <w:rFonts w:cs="Arial" w:hint="eastAsia"/>
        </w:rPr>
        <w:t>deviceCapability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7154AE" w14:paraId="12914AEC" w14:textId="77777777" w:rsidTr="00CD7C81">
        <w:trPr>
          <w:tblHeader/>
          <w:jc w:val="center"/>
        </w:trPr>
        <w:tc>
          <w:tcPr>
            <w:tcW w:w="1525" w:type="pct"/>
            <w:shd w:val="clear" w:color="auto" w:fill="E0E0E0"/>
            <w:vAlign w:val="center"/>
          </w:tcPr>
          <w:p w14:paraId="4F680C48" w14:textId="77777777" w:rsidR="00AB22A8" w:rsidRPr="007154AE" w:rsidRDefault="00AB22A8" w:rsidP="00284F89">
            <w:pPr>
              <w:pStyle w:val="TAH"/>
              <w:rPr>
                <w:rFonts w:eastAsia="Arial"/>
              </w:rPr>
            </w:pPr>
            <w:r w:rsidRPr="007154AE">
              <w:rPr>
                <w:rFonts w:eastAsia="Arial"/>
              </w:rPr>
              <w:t xml:space="preserve">Attribute Name of </w:t>
            </w:r>
            <w:r w:rsidRPr="007154AE">
              <w:rPr>
                <w:rFonts w:eastAsia="Arial" w:hint="eastAsia"/>
              </w:rPr>
              <w:t>[</w:t>
            </w:r>
            <w:proofErr w:type="spellStart"/>
            <w:r w:rsidRPr="007154AE">
              <w:rPr>
                <w:rFonts w:eastAsia="Arial"/>
              </w:rPr>
              <w:t>deviceCapability</w:t>
            </w:r>
            <w:proofErr w:type="spellEnd"/>
            <w:r w:rsidRPr="007154AE">
              <w:rPr>
                <w:rFonts w:eastAsia="Arial" w:hint="eastAsia"/>
              </w:rPr>
              <w:t>]</w:t>
            </w:r>
          </w:p>
        </w:tc>
        <w:tc>
          <w:tcPr>
            <w:tcW w:w="3475" w:type="pct"/>
            <w:shd w:val="clear" w:color="auto" w:fill="E0E0E0"/>
            <w:vAlign w:val="center"/>
          </w:tcPr>
          <w:p w14:paraId="65AC0038" w14:textId="77777777" w:rsidR="00AB22A8" w:rsidRPr="007154AE" w:rsidRDefault="00AB22A8" w:rsidP="00284F89">
            <w:pPr>
              <w:pStyle w:val="TAH"/>
              <w:rPr>
                <w:rFonts w:eastAsia="Arial"/>
              </w:rPr>
            </w:pPr>
            <w:r w:rsidRPr="007154AE">
              <w:rPr>
                <w:rFonts w:eastAsia="Arial" w:hint="eastAsia"/>
              </w:rPr>
              <w:t xml:space="preserve">Mapping to </w:t>
            </w:r>
            <w:r w:rsidRPr="007154AE">
              <w:rPr>
                <w:rFonts w:eastAsia="Arial"/>
              </w:rPr>
              <w:t>resources in</w:t>
            </w:r>
            <w:r w:rsidR="00EA4658" w:rsidRPr="007154AE">
              <w:rPr>
                <w:rFonts w:eastAsia="Arial"/>
              </w:rPr>
              <w:t xml:space="preserve"> </w:t>
            </w:r>
            <w:r w:rsidR="007D705C" w:rsidRPr="007154AE">
              <w:rPr>
                <w:rFonts w:eastAsia="Arial"/>
              </w:rPr>
              <w:t>LwM2M</w:t>
            </w:r>
            <w:r w:rsidRPr="007154AE">
              <w:rPr>
                <w:rFonts w:eastAsia="Arial"/>
              </w:rPr>
              <w:t xml:space="preserve"> Device Object Instance</w:t>
            </w:r>
          </w:p>
        </w:tc>
      </w:tr>
      <w:tr w:rsidR="00AB22A8" w:rsidRPr="007154AE" w14:paraId="51026D10" w14:textId="77777777" w:rsidTr="00CD7C81">
        <w:trPr>
          <w:jc w:val="center"/>
        </w:trPr>
        <w:tc>
          <w:tcPr>
            <w:tcW w:w="1525" w:type="pct"/>
          </w:tcPr>
          <w:p w14:paraId="6AF40CC2" w14:textId="77777777" w:rsidR="00AB22A8" w:rsidRPr="007154AE" w:rsidRDefault="00AB22A8" w:rsidP="004F4306">
            <w:pPr>
              <w:pStyle w:val="TAL"/>
            </w:pPr>
            <w:proofErr w:type="spellStart"/>
            <w:r w:rsidRPr="007154AE">
              <w:rPr>
                <w:rFonts w:hint="eastAsia"/>
              </w:rPr>
              <w:t>capabilityName</w:t>
            </w:r>
            <w:proofErr w:type="spellEnd"/>
          </w:p>
        </w:tc>
        <w:tc>
          <w:tcPr>
            <w:tcW w:w="3475" w:type="pct"/>
          </w:tcPr>
          <w:p w14:paraId="2F9A6431" w14:textId="7988A5F6" w:rsidR="00AB22A8" w:rsidRPr="007154AE" w:rsidRDefault="00577406" w:rsidP="00C239D5">
            <w:pPr>
              <w:pStyle w:val="TAL"/>
              <w:tabs>
                <w:tab w:val="left" w:pos="712"/>
              </w:tabs>
            </w:pPr>
            <w:r w:rsidRPr="007154AE">
              <w:rPr>
                <w:rFonts w:eastAsia="SimSun" w:hint="eastAsia"/>
                <w:lang w:eastAsia="zh-CN"/>
              </w:rPr>
              <w:t>2</w:t>
            </w:r>
            <w:r w:rsidR="00284F89" w:rsidRPr="007154AE">
              <w:tab/>
            </w:r>
            <w:r w:rsidRPr="007154AE">
              <w:rPr>
                <w:rFonts w:eastAsia="SimSun" w:hint="eastAsia"/>
                <w:lang w:eastAsia="zh-CN"/>
              </w:rPr>
              <w:t>Property</w:t>
            </w:r>
          </w:p>
        </w:tc>
      </w:tr>
      <w:tr w:rsidR="00AB22A8" w:rsidRPr="007154AE" w14:paraId="0007354D" w14:textId="77777777" w:rsidTr="00CD7C81">
        <w:trPr>
          <w:jc w:val="center"/>
        </w:trPr>
        <w:tc>
          <w:tcPr>
            <w:tcW w:w="1525" w:type="pct"/>
          </w:tcPr>
          <w:p w14:paraId="651EE0AB" w14:textId="77777777" w:rsidR="00AB22A8" w:rsidRPr="007154AE" w:rsidRDefault="00AB22A8" w:rsidP="004F4306">
            <w:pPr>
              <w:pStyle w:val="TAL"/>
            </w:pPr>
            <w:r w:rsidRPr="007154AE">
              <w:rPr>
                <w:rFonts w:hint="eastAsia"/>
              </w:rPr>
              <w:t>attached</w:t>
            </w:r>
          </w:p>
        </w:tc>
        <w:tc>
          <w:tcPr>
            <w:tcW w:w="3475" w:type="pct"/>
          </w:tcPr>
          <w:p w14:paraId="6C9DE280" w14:textId="77867C57" w:rsidR="00AB22A8" w:rsidRPr="007154AE" w:rsidRDefault="00AB22A8" w:rsidP="00C239D5">
            <w:pPr>
              <w:pStyle w:val="TAL"/>
              <w:tabs>
                <w:tab w:val="left" w:pos="712"/>
              </w:tabs>
            </w:pPr>
            <w:r w:rsidRPr="007154AE">
              <w:t>3</w:t>
            </w:r>
            <w:r w:rsidR="00284F89" w:rsidRPr="007154AE">
              <w:tab/>
            </w:r>
            <w:r w:rsidRPr="007154AE">
              <w:rPr>
                <w:rFonts w:hint="eastAsia"/>
              </w:rPr>
              <w:t>Attached</w:t>
            </w:r>
          </w:p>
        </w:tc>
      </w:tr>
      <w:tr w:rsidR="00AB22A8" w:rsidRPr="007154AE" w14:paraId="0D45303D" w14:textId="77777777" w:rsidTr="00CD7C81">
        <w:trPr>
          <w:jc w:val="center"/>
        </w:trPr>
        <w:tc>
          <w:tcPr>
            <w:tcW w:w="1525" w:type="pct"/>
          </w:tcPr>
          <w:p w14:paraId="2F94748F" w14:textId="77777777" w:rsidR="00AB22A8" w:rsidRPr="007154AE" w:rsidRDefault="00AB22A8" w:rsidP="004F4306">
            <w:pPr>
              <w:pStyle w:val="TAL"/>
            </w:pPr>
            <w:proofErr w:type="spellStart"/>
            <w:r w:rsidRPr="007154AE">
              <w:rPr>
                <w:rFonts w:hint="eastAsia"/>
              </w:rPr>
              <w:t>capabilityActionStatus</w:t>
            </w:r>
            <w:proofErr w:type="spellEnd"/>
          </w:p>
        </w:tc>
        <w:tc>
          <w:tcPr>
            <w:tcW w:w="3475" w:type="pct"/>
          </w:tcPr>
          <w:p w14:paraId="6D486485" w14:textId="77777777" w:rsidR="00AB22A8" w:rsidRPr="007154AE" w:rsidRDefault="00284F89" w:rsidP="00284F89">
            <w:pPr>
              <w:pStyle w:val="TAL"/>
              <w:tabs>
                <w:tab w:val="left" w:pos="1279"/>
              </w:tabs>
            </w:pPr>
            <w:proofErr w:type="gramStart"/>
            <w:r w:rsidRPr="007154AE">
              <w:t>H</w:t>
            </w:r>
            <w:r w:rsidR="00AB22A8" w:rsidRPr="007154AE">
              <w:t>as to</w:t>
            </w:r>
            <w:proofErr w:type="gramEnd"/>
            <w:r w:rsidR="00AB22A8" w:rsidRPr="007154AE">
              <w:t xml:space="preserve"> be</w:t>
            </w:r>
            <w:r w:rsidRPr="007154AE">
              <w:t xml:space="preserve"> assigned by Management Adapter</w:t>
            </w:r>
          </w:p>
        </w:tc>
      </w:tr>
      <w:tr w:rsidR="00AB22A8" w:rsidRPr="007154AE" w14:paraId="0DA8689E" w14:textId="77777777" w:rsidTr="00CD7C81">
        <w:trPr>
          <w:jc w:val="center"/>
        </w:trPr>
        <w:tc>
          <w:tcPr>
            <w:tcW w:w="1525" w:type="pct"/>
          </w:tcPr>
          <w:p w14:paraId="3258599F" w14:textId="77777777" w:rsidR="00AB22A8" w:rsidRPr="007154AE" w:rsidRDefault="0010661D" w:rsidP="004F4306">
            <w:pPr>
              <w:pStyle w:val="TAL"/>
            </w:pPr>
            <w:r w:rsidRPr="007154AE">
              <w:rPr>
                <w:rFonts w:eastAsia="SimSun" w:hint="eastAsia"/>
                <w:lang w:eastAsia="zh-CN"/>
              </w:rPr>
              <w:t>e</w:t>
            </w:r>
            <w:r w:rsidR="00AB22A8" w:rsidRPr="007154AE">
              <w:rPr>
                <w:rFonts w:hint="eastAsia"/>
              </w:rPr>
              <w:t>nable</w:t>
            </w:r>
          </w:p>
        </w:tc>
        <w:tc>
          <w:tcPr>
            <w:tcW w:w="3475" w:type="pct"/>
          </w:tcPr>
          <w:p w14:paraId="0272EADA" w14:textId="77777777" w:rsidR="00AB22A8" w:rsidRPr="007154AE" w:rsidRDefault="00AB22A8" w:rsidP="00C239D5">
            <w:pPr>
              <w:pStyle w:val="TAL"/>
              <w:tabs>
                <w:tab w:val="left" w:pos="712"/>
              </w:tabs>
            </w:pPr>
            <w:r w:rsidRPr="007154AE">
              <w:t>5</w:t>
            </w:r>
            <w:r w:rsidR="00284F89" w:rsidRPr="007154AE">
              <w:tab/>
            </w:r>
            <w:proofErr w:type="spellStart"/>
            <w:r w:rsidRPr="007154AE">
              <w:t>opEnable</w:t>
            </w:r>
            <w:proofErr w:type="spellEnd"/>
          </w:p>
        </w:tc>
      </w:tr>
      <w:tr w:rsidR="00AB22A8" w:rsidRPr="007154AE" w14:paraId="44CD2CC0" w14:textId="77777777" w:rsidTr="00CD7C81">
        <w:trPr>
          <w:jc w:val="center"/>
        </w:trPr>
        <w:tc>
          <w:tcPr>
            <w:tcW w:w="1525" w:type="pct"/>
          </w:tcPr>
          <w:p w14:paraId="10C22A74" w14:textId="77777777" w:rsidR="00AB22A8" w:rsidRPr="007154AE" w:rsidRDefault="0010661D" w:rsidP="004F4306">
            <w:pPr>
              <w:pStyle w:val="TAL"/>
            </w:pPr>
            <w:r w:rsidRPr="007154AE">
              <w:rPr>
                <w:rFonts w:eastAsia="SimSun" w:hint="eastAsia"/>
                <w:lang w:eastAsia="zh-CN"/>
              </w:rPr>
              <w:t>d</w:t>
            </w:r>
            <w:r w:rsidR="00AB22A8" w:rsidRPr="007154AE">
              <w:rPr>
                <w:rFonts w:hint="eastAsia"/>
              </w:rPr>
              <w:t>isable</w:t>
            </w:r>
          </w:p>
        </w:tc>
        <w:tc>
          <w:tcPr>
            <w:tcW w:w="3475" w:type="pct"/>
          </w:tcPr>
          <w:p w14:paraId="03E35F57" w14:textId="7D5D0DB6" w:rsidR="00C239D5" w:rsidRPr="007154AE" w:rsidRDefault="00AB22A8" w:rsidP="00C239D5">
            <w:pPr>
              <w:pStyle w:val="TAL"/>
              <w:tabs>
                <w:tab w:val="left" w:pos="712"/>
              </w:tabs>
            </w:pPr>
            <w:r w:rsidRPr="007154AE">
              <w:t>6</w:t>
            </w:r>
            <w:r w:rsidR="00284F89" w:rsidRPr="007154AE">
              <w:tab/>
            </w:r>
            <w:proofErr w:type="gramStart"/>
            <w:r w:rsidRPr="007154AE">
              <w:t>op</w:t>
            </w:r>
            <w:proofErr w:type="gramEnd"/>
            <w:r w:rsidRPr="007154AE">
              <w:t xml:space="preserve"> </w:t>
            </w:r>
            <w:r w:rsidRPr="007154AE">
              <w:rPr>
                <w:rFonts w:hint="eastAsia"/>
              </w:rPr>
              <w:t>Disable</w:t>
            </w:r>
          </w:p>
        </w:tc>
      </w:tr>
    </w:tbl>
    <w:p w14:paraId="0E3A98AC" w14:textId="77777777" w:rsidR="00284F89" w:rsidRPr="007154AE" w:rsidRDefault="00284F89" w:rsidP="00284F89"/>
    <w:p w14:paraId="78FFA691" w14:textId="77777777" w:rsidR="00993B52" w:rsidRPr="007154AE" w:rsidRDefault="00993B52" w:rsidP="00B64AB5">
      <w:pPr>
        <w:pStyle w:val="Heading3"/>
      </w:pPr>
      <w:bookmarkStart w:id="259" w:name="_Toc137480033"/>
      <w:r w:rsidRPr="007154AE">
        <w:t>6</w:t>
      </w:r>
      <w:r w:rsidRPr="007154AE">
        <w:rPr>
          <w:rFonts w:hint="eastAsia"/>
        </w:rPr>
        <w:t>.3.</w:t>
      </w:r>
      <w:r w:rsidR="008A0A93" w:rsidRPr="007154AE">
        <w:rPr>
          <w:rFonts w:eastAsia="Malgun Gothic" w:hint="eastAsia"/>
          <w:lang w:eastAsia="ko-KR"/>
        </w:rPr>
        <w:t>10</w:t>
      </w:r>
      <w:r w:rsidRPr="007154AE">
        <w:rPr>
          <w:rFonts w:hint="eastAsia"/>
        </w:rPr>
        <w:tab/>
      </w:r>
      <w:r w:rsidRPr="007154AE">
        <w:t xml:space="preserve">Resource </w:t>
      </w:r>
      <w:r w:rsidRPr="007154AE">
        <w:rPr>
          <w:rFonts w:hint="eastAsia"/>
        </w:rPr>
        <w:t>[reboot]</w:t>
      </w:r>
      <w:bookmarkEnd w:id="259"/>
    </w:p>
    <w:p w14:paraId="02A60FB3" w14:textId="77777777" w:rsidR="00993B52" w:rsidRPr="007154AE" w:rsidRDefault="00993B52" w:rsidP="00993B52">
      <w:pPr>
        <w:rPr>
          <w:lang w:eastAsia="ko-KR"/>
        </w:rPr>
      </w:pPr>
      <w:r w:rsidRPr="007154AE">
        <w:rPr>
          <w:rFonts w:hint="eastAsia"/>
          <w:lang w:eastAsia="ko-KR"/>
        </w:rPr>
        <w:t>The Resource [reboot] is</w:t>
      </w:r>
      <w:r w:rsidRPr="007154AE">
        <w:rPr>
          <w:lang w:eastAsia="ko-KR"/>
        </w:rPr>
        <w:t xml:space="preserve"> used for </w:t>
      </w:r>
      <w:r w:rsidRPr="007154AE">
        <w:rPr>
          <w:rFonts w:hint="eastAsia"/>
          <w:lang w:eastAsia="ko-KR"/>
        </w:rPr>
        <w:t>reboot</w:t>
      </w:r>
      <w:r w:rsidRPr="007154AE">
        <w:rPr>
          <w:lang w:eastAsia="ko-KR"/>
        </w:rPr>
        <w:t>ing</w:t>
      </w:r>
      <w:r w:rsidRPr="007154AE">
        <w:rPr>
          <w:rFonts w:hint="eastAsia"/>
          <w:lang w:eastAsia="ko-KR"/>
        </w:rPr>
        <w:t xml:space="preserve"> the device. </w:t>
      </w:r>
      <w:r w:rsidRPr="007154AE">
        <w:rPr>
          <w:lang w:eastAsia="ko-KR"/>
        </w:rPr>
        <w:t>F</w:t>
      </w:r>
      <w:r w:rsidRPr="007154AE">
        <w:rPr>
          <w:rFonts w:hint="eastAsia"/>
          <w:lang w:eastAsia="ko-KR"/>
        </w:rPr>
        <w:t>or</w:t>
      </w:r>
      <w:r w:rsidRPr="007154AE">
        <w:rPr>
          <w:lang w:eastAsia="ko-KR"/>
        </w:rPr>
        <w:t xml:space="preserve"> OMA </w:t>
      </w:r>
      <w:r w:rsidR="007D705C" w:rsidRPr="007154AE">
        <w:rPr>
          <w:lang w:eastAsia="ko-KR"/>
        </w:rPr>
        <w:t>LwM2M</w:t>
      </w:r>
      <w:r w:rsidRPr="007154AE">
        <w:rPr>
          <w:rFonts w:hint="eastAsia"/>
          <w:lang w:eastAsia="ko-KR"/>
        </w:rPr>
        <w:t>, this Resource shall be mapped to</w:t>
      </w:r>
      <w:r w:rsidRPr="007154AE">
        <w:rPr>
          <w:lang w:eastAsia="ko-KR"/>
        </w:rPr>
        <w:t xml:space="preserve"> the unique Instance of </w:t>
      </w:r>
      <w:r w:rsidR="007D705C" w:rsidRPr="007154AE">
        <w:rPr>
          <w:lang w:eastAsia="ko-KR"/>
        </w:rPr>
        <w:t>LwM2M</w:t>
      </w:r>
      <w:r w:rsidRPr="007154AE">
        <w:rPr>
          <w:lang w:eastAsia="ko-KR"/>
        </w:rPr>
        <w:t xml:space="preserve"> Device Object (</w:t>
      </w:r>
      <w:r w:rsidR="007D705C" w:rsidRPr="007154AE">
        <w:rPr>
          <w:lang w:eastAsia="ko-KR"/>
        </w:rPr>
        <w:t>LwM2M</w:t>
      </w:r>
      <w:r w:rsidRPr="007154AE">
        <w:rPr>
          <w:lang w:eastAsia="ko-KR"/>
        </w:rPr>
        <w:t xml:space="preserve"> </w:t>
      </w:r>
      <w:proofErr w:type="spellStart"/>
      <w:r w:rsidRPr="007154AE">
        <w:rPr>
          <w:lang w:eastAsia="ko-KR"/>
        </w:rPr>
        <w:t>ObjectID</w:t>
      </w:r>
      <w:proofErr w:type="spellEnd"/>
      <w:r w:rsidRPr="007154AE">
        <w:rPr>
          <w:lang w:eastAsia="ko-KR"/>
        </w:rPr>
        <w:t>: 3).</w:t>
      </w:r>
    </w:p>
    <w:p w14:paraId="37B505CB" w14:textId="77777777" w:rsidR="00993B52" w:rsidRPr="007154AE" w:rsidRDefault="00993B52" w:rsidP="00993B52">
      <w:pPr>
        <w:rPr>
          <w:rFonts w:eastAsia="SimSun"/>
          <w:lang w:eastAsia="zh-CN"/>
        </w:rPr>
      </w:pPr>
      <w:r w:rsidRPr="007154AE">
        <w:rPr>
          <w:lang w:eastAsia="ko-KR"/>
        </w:rPr>
        <w:t xml:space="preserve">The context of this Resource is </w:t>
      </w:r>
      <w:r w:rsidR="00762C03" w:rsidRPr="007154AE">
        <w:rPr>
          <w:lang w:eastAsia="ko-KR"/>
        </w:rPr>
        <w:t>as follows</w:t>
      </w:r>
      <w:r w:rsidR="00284F89" w:rsidRPr="007154AE">
        <w:rPr>
          <w:lang w:eastAsia="ko-KR"/>
        </w:rPr>
        <w:t>.</w:t>
      </w:r>
    </w:p>
    <w:p w14:paraId="36AC0654" w14:textId="77777777" w:rsidR="00F35E5F" w:rsidRPr="007154AE" w:rsidRDefault="00F35E5F" w:rsidP="002E527E">
      <w:pPr>
        <w:pStyle w:val="TH"/>
        <w:keepLines w:val="0"/>
        <w:rPr>
          <w:rFonts w:cs="Arial"/>
        </w:rPr>
      </w:pPr>
      <w:r w:rsidRPr="007154AE">
        <w:rPr>
          <w:rFonts w:cs="Arial" w:hint="eastAsia"/>
        </w:rPr>
        <w:t>Table 6.3.10-1</w:t>
      </w:r>
      <w:r w:rsidR="00ED3632" w:rsidRPr="007154AE">
        <w:rPr>
          <w:rFonts w:cs="Arial"/>
        </w:rPr>
        <w:t>:</w:t>
      </w:r>
      <w:r w:rsidRPr="007154AE">
        <w:rPr>
          <w:rFonts w:cs="Arial" w:hint="eastAsia"/>
        </w:rPr>
        <w:t xml:space="preserve">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7154AE" w14:paraId="7191DCF6"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07B9D3C" w14:textId="77777777" w:rsidR="00993B52" w:rsidRPr="007154AE" w:rsidRDefault="00993B52" w:rsidP="00284F89">
            <w:pPr>
              <w:pStyle w:val="TAH"/>
              <w:rPr>
                <w:rFonts w:eastAsia="Arial"/>
              </w:rPr>
            </w:pPr>
            <w:r w:rsidRPr="007154AE">
              <w:rPr>
                <w:rFonts w:eastAsia="Arial"/>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4BBCAC" w14:textId="62F23E75" w:rsidR="00993B52" w:rsidRPr="007154AE" w:rsidRDefault="00993B52" w:rsidP="00284F89">
            <w:pPr>
              <w:pStyle w:val="TAH"/>
              <w:rPr>
                <w:rFonts w:eastAsia="Arial"/>
              </w:rPr>
            </w:pPr>
            <w:r w:rsidRPr="007154AE">
              <w:rPr>
                <w:rFonts w:eastAsia="Arial"/>
              </w:rPr>
              <w:t>Mapping</w:t>
            </w:r>
          </w:p>
        </w:tc>
      </w:tr>
      <w:tr w:rsidR="00993B52" w:rsidRPr="007154AE" w14:paraId="363145AE"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3D6C3D7" w14:textId="77777777" w:rsidR="00993B52" w:rsidRPr="007154AE" w:rsidRDefault="007D705C" w:rsidP="00464528">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6123D1B7" w14:textId="77777777" w:rsidR="00993B52" w:rsidRPr="007154AE" w:rsidRDefault="00993B52" w:rsidP="00464528">
            <w:pPr>
              <w:pStyle w:val="TAL"/>
            </w:pPr>
            <w:proofErr w:type="gramStart"/>
            <w:r w:rsidRPr="007154AE">
              <w:t>urn:oma</w:t>
            </w:r>
            <w:proofErr w:type="gramEnd"/>
            <w:r w:rsidRPr="007154AE">
              <w:t>:lwm2m:oma:3</w:t>
            </w:r>
          </w:p>
        </w:tc>
      </w:tr>
      <w:tr w:rsidR="00993B52" w:rsidRPr="007154AE" w14:paraId="21DA0DE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1B4AE2C7" w14:textId="77777777" w:rsidR="00993B52" w:rsidRPr="007154AE" w:rsidRDefault="00993B52" w:rsidP="00464528">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22EAB979" w14:textId="77777777" w:rsidR="00993B52" w:rsidRPr="007154AE" w:rsidRDefault="00993B52" w:rsidP="00464528">
            <w:pPr>
              <w:pStyle w:val="TAL"/>
            </w:pPr>
            <w:r w:rsidRPr="007154AE">
              <w:t>/3/0</w:t>
            </w:r>
          </w:p>
        </w:tc>
      </w:tr>
    </w:tbl>
    <w:p w14:paraId="4553500C" w14:textId="77777777" w:rsidR="00284F89" w:rsidRPr="007154AE" w:rsidRDefault="00284F89" w:rsidP="00993B52">
      <w:pPr>
        <w:rPr>
          <w:lang w:eastAsia="ko-KR"/>
        </w:rPr>
      </w:pPr>
    </w:p>
    <w:p w14:paraId="2832B800" w14:textId="77777777" w:rsidR="00993B52" w:rsidRPr="007154AE" w:rsidRDefault="00993B52" w:rsidP="00993B52">
      <w:pPr>
        <w:rPr>
          <w:rFonts w:eastAsia="SimSun"/>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w:t>
      </w:r>
      <w:r w:rsidR="00EA4658" w:rsidRPr="007154AE">
        <w:rPr>
          <w:rFonts w:hint="eastAsia"/>
          <w:lang w:eastAsia="ko-KR"/>
        </w:rPr>
        <w:t xml:space="preserve"> </w:t>
      </w:r>
      <w:r w:rsidR="007D705C" w:rsidRPr="007154AE">
        <w:rPr>
          <w:lang w:eastAsia="ko-KR"/>
        </w:rPr>
        <w:t>LwM2M</w:t>
      </w:r>
      <w:r w:rsidRPr="007154AE">
        <w:rPr>
          <w:lang w:eastAsia="ko-KR"/>
        </w:rPr>
        <w:t xml:space="preserve"> Device Object Instance</w:t>
      </w:r>
      <w:r w:rsidR="00EA4658" w:rsidRPr="007154AE">
        <w:rPr>
          <w:lang w:eastAsia="ko-KR"/>
        </w:rPr>
        <w:t xml:space="preserve"> </w:t>
      </w:r>
      <w:r w:rsidR="00284F89" w:rsidRPr="007154AE">
        <w:rPr>
          <w:rFonts w:hint="eastAsia"/>
          <w:lang w:eastAsia="ko-KR"/>
        </w:rPr>
        <w:t>as follows</w:t>
      </w:r>
      <w:r w:rsidR="00284F89" w:rsidRPr="007154AE">
        <w:rPr>
          <w:lang w:eastAsia="ko-KR"/>
        </w:rPr>
        <w:t>.</w:t>
      </w:r>
    </w:p>
    <w:p w14:paraId="3CC99119" w14:textId="77777777" w:rsidR="00F35E5F" w:rsidRPr="007154AE" w:rsidRDefault="00F35E5F" w:rsidP="002E527E">
      <w:pPr>
        <w:pStyle w:val="TH"/>
        <w:keepLines w:val="0"/>
        <w:rPr>
          <w:rFonts w:cs="Arial"/>
        </w:rPr>
      </w:pPr>
      <w:r w:rsidRPr="007154AE">
        <w:rPr>
          <w:rFonts w:cs="Arial" w:hint="eastAsia"/>
        </w:rPr>
        <w:t>Table 6.3.10-2</w:t>
      </w:r>
      <w:r w:rsidR="00ED3632" w:rsidRPr="007154AE">
        <w:rPr>
          <w:rFonts w:cs="Arial"/>
        </w:rPr>
        <w:t>:</w:t>
      </w:r>
      <w:r w:rsidRPr="007154AE">
        <w:rPr>
          <w:rFonts w:cs="Arial" w:hint="eastAsia"/>
        </w:rPr>
        <w:t xml:space="preserve">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21"/>
        <w:gridCol w:w="6908"/>
      </w:tblGrid>
      <w:tr w:rsidR="00993B52" w:rsidRPr="007154AE" w14:paraId="1FFDC431" w14:textId="77777777" w:rsidTr="00801A8F">
        <w:trPr>
          <w:tblHeader/>
          <w:jc w:val="center"/>
        </w:trPr>
        <w:tc>
          <w:tcPr>
            <w:tcW w:w="1413" w:type="pct"/>
            <w:shd w:val="clear" w:color="auto" w:fill="E0E0E0"/>
            <w:vAlign w:val="center"/>
          </w:tcPr>
          <w:p w14:paraId="1BD02F4C" w14:textId="77777777" w:rsidR="00993B52" w:rsidRPr="007154AE" w:rsidRDefault="00993B52" w:rsidP="00284F89">
            <w:pPr>
              <w:pStyle w:val="TAH"/>
              <w:rPr>
                <w:rFonts w:eastAsia="Arial"/>
              </w:rPr>
            </w:pPr>
            <w:r w:rsidRPr="007154AE">
              <w:rPr>
                <w:rFonts w:eastAsia="Arial"/>
              </w:rPr>
              <w:t xml:space="preserve">Attribute Name of </w:t>
            </w:r>
            <w:r w:rsidRPr="007154AE">
              <w:rPr>
                <w:rFonts w:eastAsia="Arial" w:hint="eastAsia"/>
              </w:rPr>
              <w:t>[reboot]</w:t>
            </w:r>
          </w:p>
        </w:tc>
        <w:tc>
          <w:tcPr>
            <w:tcW w:w="3587" w:type="pct"/>
            <w:shd w:val="clear" w:color="auto" w:fill="E0E0E0"/>
            <w:vAlign w:val="center"/>
          </w:tcPr>
          <w:p w14:paraId="1CB32777" w14:textId="77777777" w:rsidR="00993B52" w:rsidRPr="007154AE" w:rsidRDefault="00993B52" w:rsidP="00284F89">
            <w:pPr>
              <w:pStyle w:val="TAH"/>
              <w:rPr>
                <w:rFonts w:eastAsia="Arial"/>
              </w:rPr>
            </w:pPr>
            <w:r w:rsidRPr="007154AE">
              <w:rPr>
                <w:rFonts w:eastAsia="Arial" w:hint="eastAsia"/>
              </w:rPr>
              <w:t xml:space="preserve">Mapping to </w:t>
            </w:r>
            <w:r w:rsidRPr="007154AE">
              <w:rPr>
                <w:rFonts w:eastAsia="Arial"/>
              </w:rPr>
              <w:t xml:space="preserve">resources in </w:t>
            </w:r>
            <w:r w:rsidR="007D705C" w:rsidRPr="007154AE">
              <w:rPr>
                <w:rFonts w:eastAsia="Arial"/>
              </w:rPr>
              <w:t>LwM2M</w:t>
            </w:r>
            <w:r w:rsidRPr="007154AE">
              <w:rPr>
                <w:rFonts w:eastAsia="Arial"/>
              </w:rPr>
              <w:t xml:space="preserve"> Object Instance</w:t>
            </w:r>
          </w:p>
        </w:tc>
      </w:tr>
      <w:tr w:rsidR="00993B52" w:rsidRPr="007154AE" w14:paraId="1A4B12BF" w14:textId="77777777" w:rsidTr="00801A8F">
        <w:trPr>
          <w:jc w:val="center"/>
        </w:trPr>
        <w:tc>
          <w:tcPr>
            <w:tcW w:w="1413" w:type="pct"/>
          </w:tcPr>
          <w:p w14:paraId="655C5BF9" w14:textId="77777777" w:rsidR="00993B52" w:rsidRPr="007154AE" w:rsidRDefault="00993B52" w:rsidP="000C3B98">
            <w:pPr>
              <w:pStyle w:val="TAL"/>
            </w:pPr>
            <w:r w:rsidRPr="007154AE">
              <w:rPr>
                <w:rFonts w:hint="eastAsia"/>
              </w:rPr>
              <w:t>reboot</w:t>
            </w:r>
          </w:p>
        </w:tc>
        <w:tc>
          <w:tcPr>
            <w:tcW w:w="3587" w:type="pct"/>
          </w:tcPr>
          <w:p w14:paraId="234146EF" w14:textId="77777777" w:rsidR="00993B52" w:rsidRPr="007154AE" w:rsidRDefault="00993B52" w:rsidP="00284F89">
            <w:pPr>
              <w:pStyle w:val="TAL"/>
              <w:tabs>
                <w:tab w:val="left" w:pos="603"/>
              </w:tabs>
              <w:ind w:left="603" w:hanging="603"/>
            </w:pPr>
            <w:r w:rsidRPr="007154AE">
              <w:t>4</w:t>
            </w:r>
            <w:r w:rsidR="00284F89" w:rsidRPr="007154AE">
              <w:tab/>
            </w:r>
            <w:r w:rsidRPr="007154AE">
              <w:t xml:space="preserve">reboot the </w:t>
            </w:r>
            <w:r w:rsidR="007D705C" w:rsidRPr="007154AE">
              <w:t>LwM2M</w:t>
            </w:r>
            <w:r w:rsidRPr="007154AE">
              <w:t xml:space="preserve"> Device to restore the Device from unexpected firmware failure</w:t>
            </w:r>
            <w:r w:rsidR="00284F89" w:rsidRPr="007154AE">
              <w:t>.</w:t>
            </w:r>
          </w:p>
        </w:tc>
      </w:tr>
      <w:tr w:rsidR="00993B52" w:rsidRPr="007154AE" w14:paraId="4C7AC6E7" w14:textId="77777777" w:rsidTr="00801A8F">
        <w:trPr>
          <w:jc w:val="center"/>
        </w:trPr>
        <w:tc>
          <w:tcPr>
            <w:tcW w:w="1413" w:type="pct"/>
          </w:tcPr>
          <w:p w14:paraId="4D1AEDA5" w14:textId="77777777" w:rsidR="00993B52" w:rsidRPr="007154AE" w:rsidRDefault="00993B52" w:rsidP="000C3B98">
            <w:pPr>
              <w:pStyle w:val="TAL"/>
            </w:pPr>
            <w:proofErr w:type="spellStart"/>
            <w:r w:rsidRPr="007154AE">
              <w:rPr>
                <w:rFonts w:hint="eastAsia"/>
              </w:rPr>
              <w:t>factoryReset</w:t>
            </w:r>
            <w:proofErr w:type="spellEnd"/>
          </w:p>
        </w:tc>
        <w:tc>
          <w:tcPr>
            <w:tcW w:w="3587" w:type="pct"/>
          </w:tcPr>
          <w:p w14:paraId="1D1BBEFE" w14:textId="041D480D" w:rsidR="00993B52" w:rsidRPr="007154AE" w:rsidRDefault="00993B52" w:rsidP="00284F89">
            <w:pPr>
              <w:pStyle w:val="TAL"/>
              <w:tabs>
                <w:tab w:val="left" w:pos="603"/>
              </w:tabs>
              <w:ind w:left="603" w:hanging="603"/>
            </w:pPr>
            <w:r w:rsidRPr="007154AE">
              <w:t>5</w:t>
            </w:r>
            <w:r w:rsidR="00284F89" w:rsidRPr="007154AE">
              <w:tab/>
            </w:r>
            <w:r w:rsidRPr="007154AE">
              <w:t xml:space="preserve">Perform Factory Reset: </w:t>
            </w:r>
            <w:proofErr w:type="gramStart"/>
            <w:r w:rsidRPr="007154AE">
              <w:t>the</w:t>
            </w:r>
            <w:proofErr w:type="gramEnd"/>
            <w:r w:rsidRPr="007154AE">
              <w:t xml:space="preserve"> </w:t>
            </w:r>
            <w:r w:rsidR="007D705C" w:rsidRPr="007154AE">
              <w:t>LwM2M</w:t>
            </w:r>
            <w:r w:rsidRPr="007154AE">
              <w:t xml:space="preserve"> device return to the same configuration as at the initial deployment.</w:t>
            </w:r>
          </w:p>
        </w:tc>
      </w:tr>
    </w:tbl>
    <w:p w14:paraId="1D2D6157" w14:textId="77777777" w:rsidR="00284F89" w:rsidRPr="007154AE" w:rsidRDefault="00284F89" w:rsidP="00284F89"/>
    <w:p w14:paraId="70FBFCC7" w14:textId="77777777" w:rsidR="00EC035F" w:rsidRPr="007154AE" w:rsidRDefault="00EC035F" w:rsidP="000771FB">
      <w:pPr>
        <w:pStyle w:val="Heading3"/>
      </w:pPr>
      <w:bookmarkStart w:id="260" w:name="_Toc137480034"/>
      <w:r w:rsidRPr="007154AE">
        <w:t>6</w:t>
      </w:r>
      <w:r w:rsidRPr="007154AE">
        <w:rPr>
          <w:rFonts w:hint="eastAsia"/>
        </w:rPr>
        <w:t>.3.</w:t>
      </w:r>
      <w:r w:rsidRPr="007154AE">
        <w:t>11</w:t>
      </w:r>
      <w:r w:rsidRPr="007154AE">
        <w:rPr>
          <w:rFonts w:hint="eastAsia"/>
        </w:rPr>
        <w:tab/>
      </w:r>
      <w:r w:rsidRPr="007154AE">
        <w:t xml:space="preserve">Resource </w:t>
      </w:r>
      <w:r w:rsidRPr="007154AE">
        <w:rPr>
          <w:rFonts w:hint="eastAsia"/>
        </w:rPr>
        <w:t>[</w:t>
      </w:r>
      <w:proofErr w:type="spellStart"/>
      <w:r w:rsidRPr="007154AE">
        <w:rPr>
          <w:rFonts w:hint="eastAsia"/>
        </w:rPr>
        <w:t>eventLog</w:t>
      </w:r>
      <w:proofErr w:type="spellEnd"/>
      <w:r w:rsidRPr="007154AE">
        <w:rPr>
          <w:rFonts w:hint="eastAsia"/>
        </w:rPr>
        <w:t>]</w:t>
      </w:r>
      <w:bookmarkEnd w:id="260"/>
    </w:p>
    <w:p w14:paraId="0E1D44A6" w14:textId="77777777" w:rsidR="00EC035F" w:rsidRPr="007154AE" w:rsidRDefault="00EC035F" w:rsidP="000771FB">
      <w:r w:rsidRPr="007154AE">
        <w:rPr>
          <w:rFonts w:hint="eastAsia"/>
        </w:rPr>
        <w:t>The Resource [</w:t>
      </w:r>
      <w:proofErr w:type="spellStart"/>
      <w:r w:rsidRPr="007154AE">
        <w:t>eventLog</w:t>
      </w:r>
      <w:proofErr w:type="spellEnd"/>
      <w:r w:rsidRPr="007154AE">
        <w:rPr>
          <w:rFonts w:hint="eastAsia"/>
        </w:rPr>
        <w:t>] is to record the event log for the device.</w:t>
      </w:r>
      <w:r w:rsidRPr="007154AE">
        <w:t xml:space="preserve"> For OMA LwM2M, this Resource shall be mapped to one instance of LwM2M Event Log Object (LwM2M Object: {20})</w:t>
      </w:r>
      <w:r w:rsidRPr="007154AE">
        <w:rPr>
          <w:lang w:eastAsia="ko-KR"/>
        </w:rPr>
        <w:t>.</w:t>
      </w:r>
    </w:p>
    <w:p w14:paraId="13DF4C94" w14:textId="77777777" w:rsidR="00EC035F" w:rsidRPr="007154AE" w:rsidRDefault="00EC035F" w:rsidP="000771FB">
      <w:r w:rsidRPr="007154AE">
        <w:t>The context of this Resource is as follows.</w:t>
      </w:r>
    </w:p>
    <w:p w14:paraId="78898D0C" w14:textId="77777777" w:rsidR="00EC035F" w:rsidRPr="007154AE" w:rsidRDefault="00EC035F" w:rsidP="002E527E">
      <w:pPr>
        <w:pStyle w:val="TH"/>
        <w:keepLines w:val="0"/>
        <w:rPr>
          <w:rFonts w:cs="Arial"/>
        </w:rPr>
      </w:pPr>
      <w:r w:rsidRPr="007154AE">
        <w:rPr>
          <w:rFonts w:cs="Arial" w:hint="eastAsia"/>
        </w:rPr>
        <w:lastRenderedPageBreak/>
        <w:t>Table 6.3.1</w:t>
      </w:r>
      <w:r w:rsidRPr="007154AE">
        <w:rPr>
          <w:rFonts w:cs="Arial"/>
        </w:rPr>
        <w:t>1</w:t>
      </w:r>
      <w:r w:rsidRPr="007154AE">
        <w:rPr>
          <w:rFonts w:cs="Arial" w:hint="eastAsia"/>
        </w:rPr>
        <w:t>-1</w:t>
      </w:r>
      <w:r w:rsidR="00ED3632" w:rsidRPr="007154AE">
        <w:rPr>
          <w:rFonts w:cs="Arial"/>
        </w:rPr>
        <w:t>:</w:t>
      </w:r>
      <w:r w:rsidRPr="007154AE">
        <w:rPr>
          <w:rFonts w:cs="Arial" w:hint="eastAsia"/>
        </w:rPr>
        <w:t xml:space="preserve"> Context of resource [</w:t>
      </w:r>
      <w:proofErr w:type="spellStart"/>
      <w:r w:rsidRPr="007154AE">
        <w:rPr>
          <w:rFonts w:cs="Arial"/>
        </w:rPr>
        <w:t>eventLog</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EC035F" w:rsidRPr="007154AE" w14:paraId="74B81876" w14:textId="77777777" w:rsidTr="000771FB">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F509E8" w14:textId="77777777" w:rsidR="00EC035F" w:rsidRPr="007154AE" w:rsidRDefault="00EC035F" w:rsidP="000771FB">
            <w:pPr>
              <w:pStyle w:val="TAH"/>
              <w:rPr>
                <w:rFonts w:eastAsia="Calibri Light"/>
              </w:rPr>
            </w:pPr>
            <w:r w:rsidRPr="007154AE">
              <w:rPr>
                <w:rFonts w:eastAsia="Calibri Light"/>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89EF90" w14:textId="0252FE87" w:rsidR="00EC035F" w:rsidRPr="007154AE" w:rsidRDefault="00EC035F" w:rsidP="000771FB">
            <w:pPr>
              <w:pStyle w:val="TAH"/>
              <w:rPr>
                <w:rFonts w:eastAsia="Calibri Light"/>
              </w:rPr>
            </w:pPr>
            <w:r w:rsidRPr="007154AE">
              <w:rPr>
                <w:rFonts w:eastAsia="Calibri Light"/>
              </w:rPr>
              <w:t>Mapping</w:t>
            </w:r>
          </w:p>
        </w:tc>
      </w:tr>
      <w:tr w:rsidR="00EC035F" w:rsidRPr="007154AE" w14:paraId="18F6BB22" w14:textId="77777777" w:rsidTr="000771FB">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58F6D10" w14:textId="77777777" w:rsidR="00EC035F" w:rsidRPr="007154AE" w:rsidRDefault="00EC035F" w:rsidP="000771FB">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7A57E4F0" w14:textId="77777777" w:rsidR="00EC035F" w:rsidRPr="007154AE" w:rsidRDefault="00EC035F" w:rsidP="000771FB">
            <w:pPr>
              <w:pStyle w:val="TAL"/>
            </w:pPr>
            <w:proofErr w:type="gramStart"/>
            <w:r w:rsidRPr="007154AE">
              <w:t>urn:oma</w:t>
            </w:r>
            <w:proofErr w:type="gramEnd"/>
            <w:r w:rsidRPr="007154AE">
              <w:t>:lwm2m:oma:{20}</w:t>
            </w:r>
          </w:p>
        </w:tc>
      </w:tr>
      <w:tr w:rsidR="00EC035F" w:rsidRPr="007154AE" w14:paraId="062E2C57" w14:textId="77777777" w:rsidTr="000771FB">
        <w:trPr>
          <w:jc w:val="center"/>
        </w:trPr>
        <w:tc>
          <w:tcPr>
            <w:tcW w:w="1525" w:type="pct"/>
            <w:tcBorders>
              <w:top w:val="single" w:sz="4" w:space="0" w:color="000000"/>
              <w:left w:val="single" w:sz="4" w:space="0" w:color="000000"/>
              <w:bottom w:val="single" w:sz="4" w:space="0" w:color="000000"/>
              <w:right w:val="single" w:sz="4" w:space="0" w:color="000000"/>
            </w:tcBorders>
          </w:tcPr>
          <w:p w14:paraId="4C75C937" w14:textId="77777777" w:rsidR="00EC035F" w:rsidRPr="007154AE" w:rsidRDefault="00EC035F" w:rsidP="000771FB">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5DB50FDB" w14:textId="77777777" w:rsidR="00EC035F" w:rsidRPr="007154AE" w:rsidRDefault="00EC035F" w:rsidP="000771FB">
            <w:pPr>
              <w:pStyle w:val="TAL"/>
            </w:pPr>
            <w:r w:rsidRPr="007154AE">
              <w:t>/{20}/{</w:t>
            </w:r>
            <w:proofErr w:type="spellStart"/>
            <w:r w:rsidRPr="007154AE">
              <w:t>i</w:t>
            </w:r>
            <w:proofErr w:type="spellEnd"/>
            <w:r w:rsidRPr="007154AE">
              <w:t>}</w:t>
            </w:r>
          </w:p>
        </w:tc>
      </w:tr>
    </w:tbl>
    <w:p w14:paraId="3467A8AC" w14:textId="77777777" w:rsidR="00EC035F" w:rsidRPr="007154AE" w:rsidRDefault="00EC035F" w:rsidP="000771FB">
      <w:pPr>
        <w:rPr>
          <w:lang w:eastAsia="ko-KR"/>
        </w:rPr>
      </w:pPr>
    </w:p>
    <w:p w14:paraId="07BEA8A0" w14:textId="77777777" w:rsidR="00EC035F" w:rsidRPr="007154AE" w:rsidRDefault="00EC035F" w:rsidP="000771FB">
      <w:pPr>
        <w:rPr>
          <w:lang w:eastAsia="zh-CN"/>
        </w:rPr>
      </w:pPr>
      <w:r w:rsidRPr="007154AE">
        <w:rPr>
          <w:rFonts w:hint="eastAsia"/>
          <w:lang w:eastAsia="ko-KR"/>
        </w:rPr>
        <w:t xml:space="preserve">The attributes of this Resource </w:t>
      </w:r>
      <w:r w:rsidRPr="007154AE">
        <w:rPr>
          <w:lang w:eastAsia="ko-KR"/>
        </w:rPr>
        <w:t>shall</w:t>
      </w:r>
      <w:r w:rsidRPr="007154AE">
        <w:rPr>
          <w:rFonts w:hint="eastAsia"/>
          <w:lang w:eastAsia="ko-KR"/>
        </w:rPr>
        <w:t xml:space="preserve"> be mapped to </w:t>
      </w:r>
      <w:r w:rsidRPr="007154AE">
        <w:rPr>
          <w:lang w:eastAsia="ko-KR"/>
        </w:rPr>
        <w:t xml:space="preserve">LwM2M Device Object Instance </w:t>
      </w:r>
      <w:r w:rsidRPr="007154AE">
        <w:rPr>
          <w:rFonts w:hint="eastAsia"/>
          <w:lang w:eastAsia="ko-KR"/>
        </w:rPr>
        <w:t>as follows</w:t>
      </w:r>
      <w:r w:rsidRPr="007154AE">
        <w:rPr>
          <w:lang w:eastAsia="ko-KR"/>
        </w:rPr>
        <w:t>.</w:t>
      </w:r>
    </w:p>
    <w:p w14:paraId="3857C94F" w14:textId="77777777" w:rsidR="00EC035F" w:rsidRPr="007154AE" w:rsidRDefault="00EC035F" w:rsidP="002E527E">
      <w:pPr>
        <w:pStyle w:val="TH"/>
        <w:keepLines w:val="0"/>
        <w:rPr>
          <w:rFonts w:cs="MS Mincho"/>
        </w:rPr>
      </w:pPr>
      <w:r w:rsidRPr="007154AE">
        <w:rPr>
          <w:rFonts w:cs="MS Mincho" w:hint="eastAsia"/>
        </w:rPr>
        <w:t>Table 6.3.1</w:t>
      </w:r>
      <w:r w:rsidRPr="007154AE">
        <w:rPr>
          <w:rFonts w:cs="MS Mincho"/>
        </w:rPr>
        <w:t>1</w:t>
      </w:r>
      <w:r w:rsidRPr="007154AE">
        <w:rPr>
          <w:rFonts w:cs="MS Mincho" w:hint="eastAsia"/>
        </w:rPr>
        <w:t>-2</w:t>
      </w:r>
      <w:r w:rsidR="00ED3632" w:rsidRPr="007154AE">
        <w:rPr>
          <w:rFonts w:cs="MS Mincho"/>
        </w:rPr>
        <w:t>:</w:t>
      </w:r>
      <w:r w:rsidRPr="007154AE">
        <w:rPr>
          <w:rFonts w:cs="MS Mincho" w:hint="eastAsia"/>
        </w:rPr>
        <w:t xml:space="preserve"> Attributes of resource [</w:t>
      </w:r>
      <w:proofErr w:type="spellStart"/>
      <w:r w:rsidRPr="007154AE">
        <w:rPr>
          <w:rFonts w:cs="MS Mincho"/>
        </w:rPr>
        <w:t>eventLog</w:t>
      </w:r>
      <w:proofErr w:type="spellEnd"/>
      <w:r w:rsidRPr="007154AE">
        <w:rPr>
          <w:rFonts w:cs="MS Mincho" w:hint="eastAsia"/>
        </w:rPr>
        <w:t>]</w:t>
      </w:r>
    </w:p>
    <w:tbl>
      <w:tblPr>
        <w:tblW w:w="496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52"/>
        <w:gridCol w:w="6910"/>
      </w:tblGrid>
      <w:tr w:rsidR="00EC035F" w:rsidRPr="007154AE" w14:paraId="3F187CF0" w14:textId="77777777" w:rsidTr="00EA4658">
        <w:trPr>
          <w:tblHeader/>
          <w:jc w:val="center"/>
        </w:trPr>
        <w:tc>
          <w:tcPr>
            <w:tcW w:w="1387" w:type="pct"/>
            <w:shd w:val="clear" w:color="auto" w:fill="E0E0E0"/>
            <w:vAlign w:val="center"/>
          </w:tcPr>
          <w:p w14:paraId="1AD2A49B" w14:textId="77777777" w:rsidR="00EC035F" w:rsidRPr="007154AE" w:rsidRDefault="00EC035F" w:rsidP="000771FB">
            <w:pPr>
              <w:pStyle w:val="TAH"/>
              <w:rPr>
                <w:rFonts w:eastAsia="Calibri Light"/>
              </w:rPr>
            </w:pPr>
            <w:r w:rsidRPr="007154AE">
              <w:rPr>
                <w:rFonts w:eastAsia="Calibri Light"/>
              </w:rPr>
              <w:t xml:space="preserve">Attribute Name of </w:t>
            </w:r>
            <w:r w:rsidRPr="007154AE">
              <w:rPr>
                <w:rFonts w:eastAsia="Calibri Light" w:hint="eastAsia"/>
              </w:rPr>
              <w:t>[</w:t>
            </w:r>
            <w:proofErr w:type="spellStart"/>
            <w:r w:rsidRPr="007154AE">
              <w:rPr>
                <w:rFonts w:eastAsia="Calibri Light"/>
              </w:rPr>
              <w:t>eventLog</w:t>
            </w:r>
            <w:proofErr w:type="spellEnd"/>
            <w:r w:rsidRPr="007154AE">
              <w:rPr>
                <w:rFonts w:eastAsia="Calibri Light" w:hint="eastAsia"/>
              </w:rPr>
              <w:t>]</w:t>
            </w:r>
          </w:p>
        </w:tc>
        <w:tc>
          <w:tcPr>
            <w:tcW w:w="3613" w:type="pct"/>
            <w:shd w:val="clear" w:color="auto" w:fill="E0E0E0"/>
            <w:vAlign w:val="center"/>
          </w:tcPr>
          <w:p w14:paraId="1E019E09" w14:textId="77777777" w:rsidR="00EC035F" w:rsidRPr="007154AE" w:rsidRDefault="00EC035F" w:rsidP="000771FB">
            <w:pPr>
              <w:pStyle w:val="TAH"/>
              <w:rPr>
                <w:rFonts w:eastAsia="Calibri Light"/>
              </w:rPr>
            </w:pPr>
            <w:r w:rsidRPr="007154AE">
              <w:rPr>
                <w:rFonts w:eastAsia="Calibri Light" w:hint="eastAsia"/>
              </w:rPr>
              <w:t xml:space="preserve">Mapping to </w:t>
            </w:r>
            <w:r w:rsidRPr="007154AE">
              <w:rPr>
                <w:rFonts w:eastAsia="Calibri Light"/>
              </w:rPr>
              <w:t>resources in LwM2M Object Instance</w:t>
            </w:r>
          </w:p>
        </w:tc>
      </w:tr>
      <w:tr w:rsidR="00EC035F" w:rsidRPr="007154AE" w14:paraId="37497B41" w14:textId="77777777" w:rsidTr="00EA4658">
        <w:trPr>
          <w:jc w:val="center"/>
        </w:trPr>
        <w:tc>
          <w:tcPr>
            <w:tcW w:w="1387" w:type="pct"/>
          </w:tcPr>
          <w:p w14:paraId="297DC979" w14:textId="77777777" w:rsidR="00EC035F" w:rsidRPr="007154AE" w:rsidRDefault="00EC035F" w:rsidP="000771FB">
            <w:pPr>
              <w:pStyle w:val="TAL"/>
            </w:pPr>
            <w:proofErr w:type="spellStart"/>
            <w:r w:rsidRPr="007154AE">
              <w:rPr>
                <w:rFonts w:hint="eastAsia"/>
              </w:rPr>
              <w:t>logTypeId</w:t>
            </w:r>
            <w:proofErr w:type="spellEnd"/>
          </w:p>
        </w:tc>
        <w:tc>
          <w:tcPr>
            <w:tcW w:w="3613" w:type="pct"/>
          </w:tcPr>
          <w:p w14:paraId="59A6E8F8" w14:textId="77777777" w:rsidR="00EC035F" w:rsidRPr="007154AE" w:rsidRDefault="00EC035F" w:rsidP="000771FB">
            <w:pPr>
              <w:pStyle w:val="TAL"/>
              <w:tabs>
                <w:tab w:val="left" w:pos="603"/>
              </w:tabs>
              <w:ind w:left="603" w:hanging="603"/>
            </w:pPr>
            <w:r w:rsidRPr="007154AE">
              <w:t>4010</w:t>
            </w:r>
            <w:r w:rsidR="00EA4658" w:rsidRPr="007154AE">
              <w:t xml:space="preserve"> </w:t>
            </w:r>
            <w:proofErr w:type="spellStart"/>
            <w:r w:rsidRPr="007154AE">
              <w:t>LogClass</w:t>
            </w:r>
            <w:proofErr w:type="spellEnd"/>
            <w:r w:rsidRPr="007154AE">
              <w:t>:</w:t>
            </w:r>
          </w:p>
          <w:p w14:paraId="73444CE7" w14:textId="77777777" w:rsidR="00EC035F" w:rsidRPr="007154AE" w:rsidRDefault="00EC035F" w:rsidP="000771FB">
            <w:pPr>
              <w:pStyle w:val="TAL"/>
            </w:pPr>
            <w:r w:rsidRPr="007154AE">
              <w:t xml:space="preserve">1 (system) if </w:t>
            </w:r>
            <w:r w:rsidRPr="007154AE">
              <w:rPr>
                <w:rFonts w:hint="eastAsia"/>
                <w:lang w:eastAsia="zh-CN"/>
              </w:rPr>
              <w:t xml:space="preserve">the </w:t>
            </w:r>
            <w:proofErr w:type="spellStart"/>
            <w:r w:rsidRPr="007154AE">
              <w:rPr>
                <w:rFonts w:hint="eastAsia"/>
              </w:rPr>
              <w:t>logTypeId</w:t>
            </w:r>
            <w:proofErr w:type="spellEnd"/>
            <w:r w:rsidRPr="007154AE">
              <w:t xml:space="preserve"> of oneM2M [</w:t>
            </w:r>
            <w:proofErr w:type="spellStart"/>
            <w:r w:rsidRPr="007154AE">
              <w:t>eventLog</w:t>
            </w:r>
            <w:proofErr w:type="spellEnd"/>
            <w:r w:rsidRPr="007154AE">
              <w:t xml:space="preserve">] resource is </w:t>
            </w:r>
            <w:r w:rsidR="009E6463" w:rsidRPr="007154AE">
              <w:t>"</w:t>
            </w:r>
            <w:r w:rsidRPr="007154AE">
              <w:t>System</w:t>
            </w:r>
            <w:proofErr w:type="gramStart"/>
            <w:r w:rsidR="009E6463" w:rsidRPr="007154AE">
              <w:t>"</w:t>
            </w:r>
            <w:r w:rsidRPr="007154AE">
              <w:t>;</w:t>
            </w:r>
            <w:proofErr w:type="gramEnd"/>
          </w:p>
          <w:p w14:paraId="1E473FD1" w14:textId="77777777" w:rsidR="00EC035F" w:rsidRPr="007154AE" w:rsidRDefault="00EC035F" w:rsidP="000771FB">
            <w:pPr>
              <w:pStyle w:val="TAL"/>
            </w:pPr>
            <w:r w:rsidRPr="007154AE">
              <w:t xml:space="preserve">2 (security) if </w:t>
            </w:r>
            <w:r w:rsidRPr="007154AE">
              <w:rPr>
                <w:rFonts w:hint="eastAsia"/>
                <w:lang w:eastAsia="zh-CN"/>
              </w:rPr>
              <w:t xml:space="preserve">the </w:t>
            </w:r>
            <w:proofErr w:type="spellStart"/>
            <w:r w:rsidRPr="007154AE">
              <w:rPr>
                <w:rFonts w:hint="eastAsia"/>
              </w:rPr>
              <w:t>logTypeId</w:t>
            </w:r>
            <w:proofErr w:type="spellEnd"/>
            <w:r w:rsidRPr="007154AE">
              <w:t xml:space="preserve"> of oneM2M [</w:t>
            </w:r>
            <w:proofErr w:type="spellStart"/>
            <w:r w:rsidRPr="007154AE">
              <w:t>eventLog</w:t>
            </w:r>
            <w:proofErr w:type="spellEnd"/>
            <w:r w:rsidRPr="007154AE">
              <w:t xml:space="preserve">] resource is </w:t>
            </w:r>
            <w:r w:rsidR="009E6463" w:rsidRPr="007154AE">
              <w:t>"</w:t>
            </w:r>
            <w:r w:rsidRPr="007154AE">
              <w:rPr>
                <w:rFonts w:hint="eastAsia"/>
                <w:lang w:eastAsia="zh-CN"/>
              </w:rPr>
              <w:t>Security</w:t>
            </w:r>
            <w:proofErr w:type="gramStart"/>
            <w:r w:rsidR="009E6463" w:rsidRPr="007154AE">
              <w:t>"</w:t>
            </w:r>
            <w:r w:rsidRPr="007154AE">
              <w:t>;</w:t>
            </w:r>
            <w:proofErr w:type="gramEnd"/>
          </w:p>
          <w:p w14:paraId="2E67FF2E" w14:textId="77777777" w:rsidR="00EC035F" w:rsidRPr="007154AE" w:rsidRDefault="00EC035F" w:rsidP="000771FB">
            <w:pPr>
              <w:pStyle w:val="TAL"/>
            </w:pPr>
            <w:r w:rsidRPr="007154AE">
              <w:t xml:space="preserve">3 or 6 (event of charging) if </w:t>
            </w:r>
            <w:r w:rsidRPr="007154AE">
              <w:rPr>
                <w:rFonts w:hint="eastAsia"/>
                <w:lang w:eastAsia="zh-CN"/>
              </w:rPr>
              <w:t xml:space="preserve">the </w:t>
            </w:r>
            <w:proofErr w:type="spellStart"/>
            <w:r w:rsidRPr="007154AE">
              <w:rPr>
                <w:rFonts w:hint="eastAsia"/>
              </w:rPr>
              <w:t>logTypeId</w:t>
            </w:r>
            <w:proofErr w:type="spellEnd"/>
            <w:r w:rsidRPr="007154AE">
              <w:t xml:space="preserve"> of oneM2M [</w:t>
            </w:r>
            <w:proofErr w:type="spellStart"/>
            <w:r w:rsidRPr="007154AE">
              <w:t>eventLog</w:t>
            </w:r>
            <w:proofErr w:type="spellEnd"/>
            <w:r w:rsidRPr="007154AE">
              <w:t xml:space="preserve">] resource is </w:t>
            </w:r>
            <w:r w:rsidR="009E6463" w:rsidRPr="007154AE">
              <w:t>"</w:t>
            </w:r>
            <w:r w:rsidRPr="007154AE">
              <w:rPr>
                <w:rFonts w:hint="eastAsia"/>
                <w:lang w:eastAsia="zh-CN"/>
              </w:rPr>
              <w:t>Event</w:t>
            </w:r>
            <w:r w:rsidR="009E6463" w:rsidRPr="007154AE">
              <w:t>"</w:t>
            </w:r>
            <w:r w:rsidRPr="007154AE">
              <w:rPr>
                <w:lang w:eastAsia="zh-CN"/>
              </w:rPr>
              <w:t>.</w:t>
            </w:r>
            <w:r w:rsidRPr="007154AE" w:rsidDel="000C5797">
              <w:t xml:space="preserve"> </w:t>
            </w:r>
            <w:r w:rsidRPr="007154AE">
              <w:t xml:space="preserve">The charging event shall be mapped to 6; generic events shall be mapped to </w:t>
            </w:r>
            <w:proofErr w:type="gramStart"/>
            <w:r w:rsidRPr="007154AE">
              <w:t>3;</w:t>
            </w:r>
            <w:proofErr w:type="gramEnd"/>
          </w:p>
          <w:p w14:paraId="66B561C6" w14:textId="77777777" w:rsidR="00EC035F" w:rsidRPr="007154AE" w:rsidRDefault="00EC035F" w:rsidP="000771FB">
            <w:pPr>
              <w:pStyle w:val="TAL"/>
            </w:pPr>
            <w:r w:rsidRPr="007154AE">
              <w:t xml:space="preserve">4 (trace) if </w:t>
            </w:r>
            <w:r w:rsidRPr="007154AE">
              <w:rPr>
                <w:rFonts w:hint="eastAsia"/>
                <w:lang w:eastAsia="zh-CN"/>
              </w:rPr>
              <w:t xml:space="preserve">the </w:t>
            </w:r>
            <w:proofErr w:type="spellStart"/>
            <w:r w:rsidRPr="007154AE">
              <w:rPr>
                <w:rFonts w:hint="eastAsia"/>
              </w:rPr>
              <w:t>logTypeId</w:t>
            </w:r>
            <w:proofErr w:type="spellEnd"/>
            <w:r w:rsidRPr="007154AE">
              <w:t xml:space="preserve"> of oneM2M [</w:t>
            </w:r>
            <w:proofErr w:type="spellStart"/>
            <w:r w:rsidRPr="007154AE">
              <w:t>eventLog</w:t>
            </w:r>
            <w:proofErr w:type="spellEnd"/>
            <w:r w:rsidRPr="007154AE">
              <w:t xml:space="preserve">] resource is </w:t>
            </w:r>
            <w:r w:rsidR="009E6463" w:rsidRPr="007154AE">
              <w:t>"</w:t>
            </w:r>
            <w:r w:rsidRPr="007154AE">
              <w:rPr>
                <w:lang w:eastAsia="zh-CN"/>
              </w:rPr>
              <w:t>Trace</w:t>
            </w:r>
            <w:proofErr w:type="gramStart"/>
            <w:r w:rsidR="009E6463" w:rsidRPr="007154AE">
              <w:t>"</w:t>
            </w:r>
            <w:r w:rsidRPr="007154AE">
              <w:t>;</w:t>
            </w:r>
            <w:proofErr w:type="gramEnd"/>
          </w:p>
          <w:p w14:paraId="5774CF81" w14:textId="77777777" w:rsidR="00EC035F" w:rsidRPr="007154AE" w:rsidRDefault="00EC035F" w:rsidP="00EA4658">
            <w:pPr>
              <w:pStyle w:val="TAL"/>
            </w:pPr>
            <w:r w:rsidRPr="007154AE">
              <w:t xml:space="preserve">5 (panic) if </w:t>
            </w:r>
            <w:r w:rsidRPr="007154AE">
              <w:rPr>
                <w:rFonts w:hint="eastAsia"/>
                <w:lang w:eastAsia="zh-CN"/>
              </w:rPr>
              <w:t xml:space="preserve">the </w:t>
            </w:r>
            <w:proofErr w:type="spellStart"/>
            <w:r w:rsidRPr="007154AE">
              <w:rPr>
                <w:rFonts w:hint="eastAsia"/>
              </w:rPr>
              <w:t>logTypeId</w:t>
            </w:r>
            <w:proofErr w:type="spellEnd"/>
            <w:r w:rsidRPr="007154AE">
              <w:t xml:space="preserve"> of oneM2M [</w:t>
            </w:r>
            <w:proofErr w:type="spellStart"/>
            <w:r w:rsidRPr="007154AE">
              <w:t>eventLog</w:t>
            </w:r>
            <w:proofErr w:type="spellEnd"/>
            <w:r w:rsidRPr="007154AE">
              <w:t xml:space="preserve">] resource is </w:t>
            </w:r>
            <w:r w:rsidR="009E6463" w:rsidRPr="007154AE">
              <w:t>"</w:t>
            </w:r>
            <w:r w:rsidRPr="007154AE">
              <w:rPr>
                <w:rFonts w:hint="eastAsia"/>
                <w:lang w:eastAsia="zh-CN"/>
              </w:rPr>
              <w:t>Panic</w:t>
            </w:r>
            <w:r w:rsidR="009E6463" w:rsidRPr="007154AE">
              <w:t>"</w:t>
            </w:r>
            <w:r w:rsidRPr="007154AE">
              <w:t>.</w:t>
            </w:r>
          </w:p>
        </w:tc>
      </w:tr>
      <w:tr w:rsidR="00EC035F" w:rsidRPr="007154AE" w14:paraId="7C9AB7BD" w14:textId="77777777" w:rsidTr="00EA4658">
        <w:trPr>
          <w:jc w:val="center"/>
        </w:trPr>
        <w:tc>
          <w:tcPr>
            <w:tcW w:w="1387" w:type="pct"/>
          </w:tcPr>
          <w:p w14:paraId="190A3BF7" w14:textId="77777777" w:rsidR="00EC035F" w:rsidRPr="007154AE" w:rsidRDefault="00EC035F" w:rsidP="000771FB">
            <w:pPr>
              <w:pStyle w:val="TAL"/>
            </w:pPr>
            <w:proofErr w:type="spellStart"/>
            <w:r w:rsidRPr="007154AE">
              <w:rPr>
                <w:rFonts w:hint="eastAsia"/>
              </w:rPr>
              <w:t>logData</w:t>
            </w:r>
            <w:proofErr w:type="spellEnd"/>
          </w:p>
        </w:tc>
        <w:tc>
          <w:tcPr>
            <w:tcW w:w="3613" w:type="pct"/>
          </w:tcPr>
          <w:p w14:paraId="38AB33EB" w14:textId="77777777" w:rsidR="00EC035F" w:rsidRPr="007154AE" w:rsidRDefault="00EC035F" w:rsidP="000771FB">
            <w:pPr>
              <w:pStyle w:val="TAL"/>
              <w:tabs>
                <w:tab w:val="left" w:pos="603"/>
              </w:tabs>
              <w:ind w:left="603" w:hanging="603"/>
            </w:pPr>
            <w:r w:rsidRPr="007154AE">
              <w:t>4014</w:t>
            </w:r>
            <w:r w:rsidR="00EA4658" w:rsidRPr="007154AE">
              <w:t xml:space="preserve"> </w:t>
            </w:r>
            <w:proofErr w:type="spellStart"/>
            <w:r w:rsidRPr="007154AE">
              <w:t>LogData</w:t>
            </w:r>
            <w:proofErr w:type="spellEnd"/>
          </w:p>
          <w:p w14:paraId="1AF39943" w14:textId="77777777" w:rsidR="00EC035F" w:rsidRPr="007154AE" w:rsidRDefault="00EC035F" w:rsidP="000771FB">
            <w:pPr>
              <w:pStyle w:val="TAL"/>
              <w:tabs>
                <w:tab w:val="left" w:pos="0"/>
              </w:tabs>
            </w:pPr>
            <w:r w:rsidRPr="007154AE">
              <w:t>The log data is mapped transparently without any transformation. The data format is considered as unspecified opaque (sequence of bytes) in LwM2M.</w:t>
            </w:r>
          </w:p>
          <w:p w14:paraId="0E4B5F7B" w14:textId="77777777" w:rsidR="00EC035F" w:rsidRPr="007154AE" w:rsidRDefault="00EC035F" w:rsidP="000771FB">
            <w:pPr>
              <w:pStyle w:val="TAL"/>
              <w:tabs>
                <w:tab w:val="left" w:pos="0"/>
              </w:tabs>
            </w:pPr>
            <w:r w:rsidRPr="007154AE">
              <w:t xml:space="preserve">The LwM2M </w:t>
            </w:r>
            <w:r w:rsidR="00E90860" w:rsidRPr="007154AE">
              <w:t>'</w:t>
            </w:r>
            <w:proofErr w:type="spellStart"/>
            <w:r w:rsidRPr="007154AE">
              <w:t>LogDataFormat</w:t>
            </w:r>
            <w:proofErr w:type="spellEnd"/>
            <w:r w:rsidR="00E90860" w:rsidRPr="007154AE">
              <w:t>'</w:t>
            </w:r>
            <w:r w:rsidRPr="007154AE">
              <w:t xml:space="preserve"> resource (4015) is not used for the mapping.</w:t>
            </w:r>
          </w:p>
        </w:tc>
      </w:tr>
      <w:tr w:rsidR="00EC035F" w:rsidRPr="007154AE" w14:paraId="4CA6F8C5" w14:textId="77777777" w:rsidTr="00EA4658">
        <w:trPr>
          <w:jc w:val="center"/>
        </w:trPr>
        <w:tc>
          <w:tcPr>
            <w:tcW w:w="1387" w:type="pct"/>
          </w:tcPr>
          <w:p w14:paraId="5687C77E" w14:textId="77777777" w:rsidR="00EC035F" w:rsidRPr="007154AE" w:rsidRDefault="00EC035F" w:rsidP="000771FB">
            <w:pPr>
              <w:pStyle w:val="TAL"/>
            </w:pPr>
            <w:proofErr w:type="spellStart"/>
            <w:r w:rsidRPr="007154AE">
              <w:rPr>
                <w:rFonts w:hint="eastAsia"/>
              </w:rPr>
              <w:t>logStatus</w:t>
            </w:r>
            <w:proofErr w:type="spellEnd"/>
          </w:p>
        </w:tc>
        <w:tc>
          <w:tcPr>
            <w:tcW w:w="3613" w:type="pct"/>
          </w:tcPr>
          <w:p w14:paraId="31FD141A" w14:textId="77777777" w:rsidR="00EC035F" w:rsidRPr="007154AE" w:rsidRDefault="00EC035F" w:rsidP="000771FB">
            <w:pPr>
              <w:pStyle w:val="TAL"/>
              <w:tabs>
                <w:tab w:val="left" w:pos="603"/>
              </w:tabs>
              <w:ind w:left="603" w:hanging="603"/>
            </w:pPr>
            <w:r w:rsidRPr="007154AE">
              <w:t>4013</w:t>
            </w:r>
            <w:r w:rsidR="00EA4658" w:rsidRPr="007154AE">
              <w:t xml:space="preserve"> </w:t>
            </w:r>
            <w:proofErr w:type="spellStart"/>
            <w:r w:rsidRPr="007154AE">
              <w:t>LogStatus</w:t>
            </w:r>
            <w:proofErr w:type="spellEnd"/>
            <w:r w:rsidRPr="007154AE">
              <w:t>:</w:t>
            </w:r>
          </w:p>
          <w:p w14:paraId="54F8EF6D" w14:textId="77777777" w:rsidR="00EC035F" w:rsidRPr="007154AE" w:rsidRDefault="00EC035F" w:rsidP="000771FB">
            <w:pPr>
              <w:pStyle w:val="TAL"/>
              <w:tabs>
                <w:tab w:val="left" w:pos="603"/>
              </w:tabs>
            </w:pPr>
            <w:r w:rsidRPr="007154AE">
              <w:t xml:space="preserve">oneM2M </w:t>
            </w:r>
            <w:proofErr w:type="spellStart"/>
            <w:r w:rsidRPr="007154AE">
              <w:t>logStatus</w:t>
            </w:r>
            <w:proofErr w:type="spellEnd"/>
            <w:r w:rsidRPr="007154AE">
              <w:t xml:space="preserve"> attribute is translated as follows to LwM2M </w:t>
            </w:r>
            <w:proofErr w:type="spellStart"/>
            <w:r w:rsidRPr="007154AE">
              <w:t>LogStatus</w:t>
            </w:r>
            <w:proofErr w:type="spellEnd"/>
            <w:r w:rsidRPr="007154AE">
              <w:t xml:space="preserve"> Resource</w:t>
            </w:r>
          </w:p>
          <w:p w14:paraId="6D061B76" w14:textId="77777777" w:rsidR="00EC035F" w:rsidRPr="007154AE" w:rsidRDefault="00EC035F" w:rsidP="000771FB">
            <w:pPr>
              <w:pStyle w:val="TAL"/>
              <w:tabs>
                <w:tab w:val="left" w:pos="603"/>
              </w:tabs>
            </w:pPr>
          </w:p>
          <w:p w14:paraId="1E58692B" w14:textId="51809A5F" w:rsidR="00EC035F" w:rsidRPr="007154AE" w:rsidRDefault="00EC035F" w:rsidP="000771FB">
            <w:pPr>
              <w:pStyle w:val="TAL"/>
              <w:tabs>
                <w:tab w:val="left" w:pos="603"/>
              </w:tabs>
            </w:pPr>
            <w:r w:rsidRPr="007154AE">
              <w:t>0: when logging activity is started</w:t>
            </w:r>
            <w:r w:rsidR="00EA4658" w:rsidRPr="007154AE">
              <w:t xml:space="preserve"> </w:t>
            </w:r>
            <w:r w:rsidRPr="007154AE">
              <w:t xml:space="preserve">(oneM2M </w:t>
            </w:r>
            <w:proofErr w:type="spellStart"/>
            <w:r w:rsidRPr="007154AE">
              <w:t>logStatus</w:t>
            </w:r>
            <w:proofErr w:type="spellEnd"/>
            <w:r w:rsidRPr="007154AE">
              <w:t>: 1)</w:t>
            </w:r>
          </w:p>
          <w:p w14:paraId="40C74E4B" w14:textId="4DAEFD43" w:rsidR="00EC035F" w:rsidRPr="007154AE" w:rsidRDefault="00EC035F" w:rsidP="000771FB">
            <w:pPr>
              <w:pStyle w:val="TAL"/>
              <w:tabs>
                <w:tab w:val="left" w:pos="603"/>
              </w:tabs>
            </w:pPr>
            <w:r w:rsidRPr="007154AE">
              <w:t xml:space="preserve">1: when logging activity is stopped without error (oneM2M </w:t>
            </w:r>
            <w:proofErr w:type="spellStart"/>
            <w:r w:rsidRPr="007154AE">
              <w:t>logStatus</w:t>
            </w:r>
            <w:proofErr w:type="spellEnd"/>
            <w:r w:rsidRPr="007154AE">
              <w:t>: 2)</w:t>
            </w:r>
          </w:p>
          <w:p w14:paraId="39136B83" w14:textId="4D36C982" w:rsidR="00EC035F" w:rsidRPr="007154AE" w:rsidRDefault="00EC035F" w:rsidP="000771FB">
            <w:pPr>
              <w:pStyle w:val="TAL"/>
              <w:tabs>
                <w:tab w:val="left" w:pos="603"/>
              </w:tabs>
            </w:pPr>
            <w:r w:rsidRPr="007154AE">
              <w:t xml:space="preserve">3: when </w:t>
            </w:r>
            <w:proofErr w:type="spellStart"/>
            <w:r w:rsidRPr="007154AE">
              <w:t>logData</w:t>
            </w:r>
            <w:proofErr w:type="spellEnd"/>
            <w:r w:rsidRPr="007154AE">
              <w:t xml:space="preserve"> attribute </w:t>
            </w:r>
            <w:commentRangeStart w:id="261"/>
            <w:commentRangeStart w:id="262"/>
            <w:r w:rsidRPr="00DD6A2D">
              <w:rPr>
                <w:highlight w:val="yellow"/>
              </w:rPr>
              <w:t>must</w:t>
            </w:r>
            <w:commentRangeEnd w:id="261"/>
            <w:r w:rsidR="00C239D5">
              <w:rPr>
                <w:rStyle w:val="CommentReference"/>
                <w:rFonts w:ascii="Times New Roman" w:eastAsia="SimSun" w:hAnsi="Times New Roman"/>
              </w:rPr>
              <w:commentReference w:id="261"/>
            </w:r>
            <w:commentRangeEnd w:id="262"/>
            <w:r w:rsidR="004149AA">
              <w:rPr>
                <w:rStyle w:val="CommentReference"/>
                <w:rFonts w:ascii="Times New Roman" w:eastAsia="SimSun" w:hAnsi="Times New Roman"/>
              </w:rPr>
              <w:commentReference w:id="262"/>
            </w:r>
            <w:r w:rsidRPr="007154AE">
              <w:t xml:space="preserve"> be ignored</w:t>
            </w:r>
            <w:r w:rsidR="00EA4658" w:rsidRPr="007154AE">
              <w:t xml:space="preserve"> </w:t>
            </w:r>
            <w:r w:rsidRPr="007154AE">
              <w:t>(oneM2M logStatus:4)</w:t>
            </w:r>
          </w:p>
          <w:p w14:paraId="39105961" w14:textId="49DD55B8" w:rsidR="00EC035F" w:rsidRPr="007154AE" w:rsidRDefault="00EC035F" w:rsidP="000771FB">
            <w:pPr>
              <w:pStyle w:val="TAL"/>
              <w:tabs>
                <w:tab w:val="left" w:pos="603"/>
              </w:tabs>
            </w:pPr>
            <w:r w:rsidRPr="007154AE">
              <w:t>5: when logging activity is stopped with error (oneM2M logStatus:5)</w:t>
            </w:r>
          </w:p>
          <w:p w14:paraId="4341C172" w14:textId="4B2E5759" w:rsidR="00EC035F" w:rsidRPr="007154AE" w:rsidRDefault="00EC035F" w:rsidP="000771FB">
            <w:pPr>
              <w:pStyle w:val="TAL"/>
              <w:tabs>
                <w:tab w:val="left" w:pos="603"/>
              </w:tabs>
              <w:ind w:left="603" w:hanging="603"/>
              <w:rPr>
                <w:lang w:eastAsia="zh-CN"/>
              </w:rPr>
            </w:pPr>
            <w:r w:rsidRPr="007154AE">
              <w:t>128 (0x80): when the status of the logging activity is unknown (oneM2M logStatus:3)</w:t>
            </w:r>
          </w:p>
        </w:tc>
      </w:tr>
      <w:tr w:rsidR="00EC035F" w:rsidRPr="007154AE" w14:paraId="6FE8BAD3" w14:textId="77777777" w:rsidTr="00EA4658">
        <w:trPr>
          <w:jc w:val="center"/>
        </w:trPr>
        <w:tc>
          <w:tcPr>
            <w:tcW w:w="1387" w:type="pct"/>
          </w:tcPr>
          <w:p w14:paraId="3CA28CE9" w14:textId="77777777" w:rsidR="00EC035F" w:rsidRPr="007154AE" w:rsidRDefault="00EC035F" w:rsidP="000771FB">
            <w:pPr>
              <w:pStyle w:val="TAL"/>
            </w:pPr>
            <w:proofErr w:type="spellStart"/>
            <w:r w:rsidRPr="007154AE">
              <w:rPr>
                <w:rFonts w:hint="eastAsia"/>
              </w:rPr>
              <w:t>logStart</w:t>
            </w:r>
            <w:proofErr w:type="spellEnd"/>
          </w:p>
        </w:tc>
        <w:tc>
          <w:tcPr>
            <w:tcW w:w="3613" w:type="pct"/>
          </w:tcPr>
          <w:p w14:paraId="43049D56" w14:textId="77777777" w:rsidR="00EC035F" w:rsidRPr="007154AE" w:rsidRDefault="00EC035F" w:rsidP="000771FB">
            <w:pPr>
              <w:pStyle w:val="TAL"/>
              <w:tabs>
                <w:tab w:val="left" w:pos="603"/>
              </w:tabs>
            </w:pPr>
            <w:r w:rsidRPr="007154AE">
              <w:t>4011</w:t>
            </w:r>
            <w:r w:rsidR="00EA4658" w:rsidRPr="007154AE">
              <w:t xml:space="preserve"> </w:t>
            </w:r>
            <w:proofErr w:type="spellStart"/>
            <w:r w:rsidRPr="007154AE">
              <w:t>LogStart</w:t>
            </w:r>
            <w:proofErr w:type="spellEnd"/>
            <w:r w:rsidRPr="007154AE">
              <w:t>:</w:t>
            </w:r>
          </w:p>
          <w:p w14:paraId="2314CC27" w14:textId="77777777" w:rsidR="00EC035F" w:rsidRPr="007154AE" w:rsidRDefault="00EC035F" w:rsidP="000771FB">
            <w:pPr>
              <w:pStyle w:val="TAL"/>
              <w:tabs>
                <w:tab w:val="left" w:pos="603"/>
              </w:tabs>
            </w:pPr>
            <w:r w:rsidRPr="007154AE">
              <w:t xml:space="preserve">When oneM2M </w:t>
            </w:r>
            <w:proofErr w:type="spellStart"/>
            <w:r w:rsidRPr="007154AE">
              <w:t>logStart</w:t>
            </w:r>
            <w:proofErr w:type="spellEnd"/>
            <w:r w:rsidRPr="007154AE">
              <w:t xml:space="preserve"> attribute is set to </w:t>
            </w:r>
            <w:r w:rsidR="009E6463" w:rsidRPr="007154AE">
              <w:t>"</w:t>
            </w:r>
            <w:r w:rsidRPr="007154AE">
              <w:t>True</w:t>
            </w:r>
            <w:r w:rsidR="009E6463" w:rsidRPr="007154AE">
              <w:t>"</w:t>
            </w:r>
            <w:r w:rsidRPr="007154AE">
              <w:t xml:space="preserve">, CSE shall execute the </w:t>
            </w:r>
            <w:proofErr w:type="spellStart"/>
            <w:r w:rsidRPr="007154AE">
              <w:t>LogStart</w:t>
            </w:r>
            <w:proofErr w:type="spellEnd"/>
            <w:r w:rsidRPr="007154AE">
              <w:t xml:space="preserve"> command without argument (default)</w:t>
            </w:r>
          </w:p>
        </w:tc>
      </w:tr>
      <w:tr w:rsidR="00EC035F" w:rsidRPr="007154AE" w14:paraId="553CC1A6" w14:textId="77777777" w:rsidTr="00EA4658">
        <w:trPr>
          <w:jc w:val="center"/>
        </w:trPr>
        <w:tc>
          <w:tcPr>
            <w:tcW w:w="1387" w:type="pct"/>
          </w:tcPr>
          <w:p w14:paraId="4E541581" w14:textId="77777777" w:rsidR="00EC035F" w:rsidRPr="007154AE" w:rsidRDefault="00EC035F" w:rsidP="000771FB">
            <w:pPr>
              <w:pStyle w:val="TAL"/>
            </w:pPr>
            <w:proofErr w:type="spellStart"/>
            <w:r w:rsidRPr="007154AE">
              <w:rPr>
                <w:rFonts w:hint="eastAsia"/>
              </w:rPr>
              <w:t>logStop</w:t>
            </w:r>
            <w:proofErr w:type="spellEnd"/>
          </w:p>
        </w:tc>
        <w:tc>
          <w:tcPr>
            <w:tcW w:w="3613" w:type="pct"/>
          </w:tcPr>
          <w:p w14:paraId="0AC9E296" w14:textId="77777777" w:rsidR="00EC035F" w:rsidRPr="007154AE" w:rsidRDefault="00EC035F" w:rsidP="000771FB">
            <w:pPr>
              <w:pStyle w:val="TAL"/>
              <w:tabs>
                <w:tab w:val="left" w:pos="603"/>
              </w:tabs>
              <w:ind w:left="603" w:hanging="603"/>
            </w:pPr>
            <w:r w:rsidRPr="007154AE">
              <w:t>4012</w:t>
            </w:r>
            <w:r w:rsidR="00EA4658" w:rsidRPr="007154AE">
              <w:t xml:space="preserve"> </w:t>
            </w:r>
            <w:proofErr w:type="spellStart"/>
            <w:r w:rsidRPr="007154AE">
              <w:t>LogStop</w:t>
            </w:r>
            <w:proofErr w:type="spellEnd"/>
            <w:r w:rsidRPr="007154AE">
              <w:t>:</w:t>
            </w:r>
          </w:p>
          <w:p w14:paraId="7E065D78" w14:textId="77777777" w:rsidR="00EC035F" w:rsidRPr="007154AE" w:rsidRDefault="00EC035F" w:rsidP="000771FB">
            <w:pPr>
              <w:pStyle w:val="TAL"/>
              <w:tabs>
                <w:tab w:val="left" w:pos="603"/>
              </w:tabs>
            </w:pPr>
            <w:r w:rsidRPr="007154AE">
              <w:t xml:space="preserve">When oneM2M </w:t>
            </w:r>
            <w:proofErr w:type="spellStart"/>
            <w:r w:rsidRPr="007154AE">
              <w:t>logStop</w:t>
            </w:r>
            <w:proofErr w:type="spellEnd"/>
            <w:r w:rsidRPr="007154AE">
              <w:t xml:space="preserve"> attribute is set to </w:t>
            </w:r>
            <w:r w:rsidR="009E6463" w:rsidRPr="007154AE">
              <w:t>"</w:t>
            </w:r>
            <w:r w:rsidRPr="007154AE">
              <w:t>True</w:t>
            </w:r>
            <w:r w:rsidR="009E6463" w:rsidRPr="007154AE">
              <w:t>"</w:t>
            </w:r>
            <w:r w:rsidRPr="007154AE">
              <w:t xml:space="preserve">, CSE shall execute the </w:t>
            </w:r>
            <w:proofErr w:type="spellStart"/>
            <w:r w:rsidRPr="007154AE">
              <w:t>LogStop</w:t>
            </w:r>
            <w:proofErr w:type="spellEnd"/>
            <w:r w:rsidRPr="007154AE">
              <w:t xml:space="preserve"> command without argument (default)</w:t>
            </w:r>
          </w:p>
        </w:tc>
      </w:tr>
    </w:tbl>
    <w:p w14:paraId="16DDDD4A" w14:textId="77777777" w:rsidR="008A0A93" w:rsidRPr="007154AE" w:rsidRDefault="008A0A93" w:rsidP="00FE6828"/>
    <w:p w14:paraId="587F2D82" w14:textId="77777777" w:rsidR="009D58D8" w:rsidRPr="007154AE" w:rsidRDefault="009D58D8" w:rsidP="00B64AB5">
      <w:pPr>
        <w:pStyle w:val="Heading3"/>
      </w:pPr>
      <w:bookmarkStart w:id="291" w:name="_Toc137480035"/>
      <w:r w:rsidRPr="007154AE">
        <w:t>6</w:t>
      </w:r>
      <w:r w:rsidRPr="007154AE">
        <w:rPr>
          <w:rFonts w:hint="eastAsia"/>
        </w:rPr>
        <w:t>.3.</w:t>
      </w:r>
      <w:r w:rsidRPr="007154AE">
        <w:t>12</w:t>
      </w:r>
      <w:r w:rsidRPr="007154AE">
        <w:rPr>
          <w:rFonts w:hint="eastAsia"/>
        </w:rPr>
        <w:tab/>
      </w:r>
      <w:r w:rsidRPr="007154AE">
        <w:t xml:space="preserve">Resource </w:t>
      </w:r>
      <w:r w:rsidRPr="007154AE">
        <w:rPr>
          <w:rFonts w:hint="eastAsia"/>
        </w:rPr>
        <w:t>[</w:t>
      </w:r>
      <w:proofErr w:type="spellStart"/>
      <w:r w:rsidRPr="007154AE">
        <w:t>cmdhPolicy</w:t>
      </w:r>
      <w:proofErr w:type="spellEnd"/>
      <w:r w:rsidRPr="007154AE">
        <w:rPr>
          <w:rFonts w:hint="eastAsia"/>
        </w:rPr>
        <w:t>]</w:t>
      </w:r>
      <w:bookmarkEnd w:id="291"/>
    </w:p>
    <w:p w14:paraId="2201B4F6" w14:textId="77777777" w:rsidR="00D6677B" w:rsidRPr="007154AE" w:rsidRDefault="00D6677B" w:rsidP="00D6677B">
      <w:pPr>
        <w:pStyle w:val="Heading4"/>
        <w:rPr>
          <w:lang w:eastAsia="ko-KR"/>
        </w:rPr>
      </w:pPr>
      <w:bookmarkStart w:id="292" w:name="_Toc137480036"/>
      <w:r w:rsidRPr="007154AE">
        <w:rPr>
          <w:lang w:eastAsia="ko-KR"/>
        </w:rPr>
        <w:t>6.3.12.0</w:t>
      </w:r>
      <w:r w:rsidRPr="007154AE">
        <w:rPr>
          <w:lang w:eastAsia="ko-KR"/>
        </w:rPr>
        <w:tab/>
        <w:t>Introduction</w:t>
      </w:r>
      <w:bookmarkEnd w:id="292"/>
    </w:p>
    <w:p w14:paraId="368807F3" w14:textId="39680439" w:rsidR="009D58D8" w:rsidRPr="007154AE" w:rsidRDefault="009D58D8" w:rsidP="009D58D8">
      <w:pPr>
        <w:rPr>
          <w:lang w:eastAsia="ko-KR"/>
        </w:rPr>
      </w:pPr>
      <w:r w:rsidRPr="007154AE">
        <w:t>The Resource Type [</w:t>
      </w:r>
      <w:proofErr w:type="spellStart"/>
      <w:r w:rsidRPr="007154AE">
        <w:t>cmdhPolicy</w:t>
      </w:r>
      <w:proofErr w:type="spellEnd"/>
      <w:r w:rsidRPr="007154AE">
        <w:t xml:space="preserve">] represents a set of rules associated with a specific CSE that govern the behaviour of that CSE regarding rejecting, </w:t>
      </w:r>
      <w:proofErr w:type="gramStart"/>
      <w:r w:rsidRPr="007154AE">
        <w:t>buffering</w:t>
      </w:r>
      <w:proofErr w:type="gramEnd"/>
      <w:r w:rsidRPr="007154AE">
        <w:t xml:space="preserve"> and sending request or response messages via the </w:t>
      </w:r>
      <w:proofErr w:type="spellStart"/>
      <w:r w:rsidRPr="007154AE">
        <w:t>Mcc</w:t>
      </w:r>
      <w:proofErr w:type="spellEnd"/>
      <w:r w:rsidRPr="007154AE">
        <w:t xml:space="preserve"> reference point. See clause </w:t>
      </w:r>
      <w:r w:rsidRPr="007154AE">
        <w:rPr>
          <w:color w:val="FF8000"/>
        </w:rPr>
        <w:t>D.12</w:t>
      </w:r>
      <w:r w:rsidRPr="007154AE">
        <w:t xml:space="preserve"> of </w:t>
      </w:r>
      <w:r w:rsidR="00DC5291" w:rsidRPr="007154AE">
        <w:rPr>
          <w:color w:val="0000FF"/>
        </w:rPr>
        <w:t>oneM2M TS-0001</w:t>
      </w:r>
      <w:r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 xml:space="preserve"> for a detailed high-level description of the overall structure of the [</w:t>
      </w:r>
      <w:proofErr w:type="spellStart"/>
      <w:r w:rsidRPr="007154AE">
        <w:t>cmdhPolicy</w:t>
      </w:r>
      <w:proofErr w:type="spellEnd"/>
      <w:r w:rsidRPr="007154AE">
        <w:t>] resource.</w:t>
      </w:r>
    </w:p>
    <w:p w14:paraId="1BA5D32A" w14:textId="77777777" w:rsidR="009D58D8" w:rsidRPr="007154AE" w:rsidRDefault="009D58D8" w:rsidP="009D58D8">
      <w:pPr>
        <w:rPr>
          <w:lang w:eastAsia="ko-KR"/>
        </w:rPr>
      </w:pPr>
      <w:r w:rsidRPr="007154AE">
        <w:rPr>
          <w:lang w:eastAsia="ko-KR"/>
        </w:rPr>
        <w:t>The mapping</w:t>
      </w:r>
      <w:r w:rsidR="00EA4658" w:rsidRPr="007154AE">
        <w:rPr>
          <w:lang w:eastAsia="ko-KR"/>
        </w:rPr>
        <w:t xml:space="preserve"> </w:t>
      </w:r>
      <w:r w:rsidRPr="007154AE">
        <w:rPr>
          <w:lang w:eastAsia="ko-KR"/>
        </w:rPr>
        <w:t>of</w:t>
      </w:r>
      <w:r w:rsidR="00EA4658" w:rsidRPr="007154AE">
        <w:rPr>
          <w:lang w:eastAsia="ko-KR"/>
        </w:rPr>
        <w:t xml:space="preserve"> </w:t>
      </w:r>
      <w:r w:rsidRPr="007154AE">
        <w:rPr>
          <w:lang w:eastAsia="ko-KR"/>
        </w:rPr>
        <w:t xml:space="preserve">CMDH Policy Resources on </w:t>
      </w:r>
      <w:r w:rsidR="007D705C" w:rsidRPr="007154AE">
        <w:rPr>
          <w:lang w:eastAsia="ko-KR"/>
        </w:rPr>
        <w:t>LwM2M</w:t>
      </w:r>
      <w:r w:rsidRPr="007154AE">
        <w:rPr>
          <w:lang w:eastAsia="ko-KR"/>
        </w:rPr>
        <w:t xml:space="preserve"> Device Management technology is addressed through the definitions of </w:t>
      </w:r>
      <w:r w:rsidR="007D705C" w:rsidRPr="007154AE">
        <w:rPr>
          <w:rFonts w:eastAsia="SimSun" w:hint="eastAsia"/>
          <w:lang w:eastAsia="zh-CN"/>
        </w:rPr>
        <w:t>10</w:t>
      </w:r>
      <w:r w:rsidR="007D705C" w:rsidRPr="007154AE">
        <w:rPr>
          <w:lang w:eastAsia="ko-KR"/>
        </w:rPr>
        <w:t xml:space="preserve"> </w:t>
      </w:r>
      <w:r w:rsidRPr="007154AE">
        <w:rPr>
          <w:lang w:eastAsia="ko-KR"/>
        </w:rPr>
        <w:t xml:space="preserve">specific </w:t>
      </w:r>
      <w:r w:rsidR="007D705C" w:rsidRPr="007154AE">
        <w:rPr>
          <w:lang w:eastAsia="ko-KR"/>
        </w:rPr>
        <w:t>LwM2M</w:t>
      </w:r>
      <w:r w:rsidRPr="007154AE">
        <w:rPr>
          <w:lang w:eastAsia="ko-KR"/>
        </w:rPr>
        <w:t xml:space="preserve"> Objects:</w:t>
      </w:r>
    </w:p>
    <w:p w14:paraId="43A2BC96" w14:textId="77777777" w:rsidR="009D58D8" w:rsidRPr="007154AE" w:rsidRDefault="009D58D8" w:rsidP="00606CFF">
      <w:pPr>
        <w:pStyle w:val="B1"/>
        <w:rPr>
          <w:lang w:eastAsia="ko-KR"/>
        </w:rPr>
      </w:pPr>
      <w:proofErr w:type="spellStart"/>
      <w:r w:rsidRPr="007154AE">
        <w:rPr>
          <w:lang w:eastAsia="ko-KR"/>
        </w:rPr>
        <w:t>CmdhPolicy</w:t>
      </w:r>
      <w:proofErr w:type="spellEnd"/>
      <w:r w:rsidRPr="007154AE">
        <w:rPr>
          <w:lang w:eastAsia="ko-KR"/>
        </w:rPr>
        <w:t xml:space="preserve"> Object</w:t>
      </w:r>
    </w:p>
    <w:p w14:paraId="5529A786" w14:textId="77777777" w:rsidR="009D58D8" w:rsidRPr="007154AE" w:rsidRDefault="009D58D8" w:rsidP="00606CFF">
      <w:pPr>
        <w:pStyle w:val="B1"/>
        <w:rPr>
          <w:lang w:eastAsia="ko-KR"/>
        </w:rPr>
      </w:pPr>
      <w:proofErr w:type="spellStart"/>
      <w:r w:rsidRPr="007154AE">
        <w:rPr>
          <w:lang w:eastAsia="ko-KR"/>
        </w:rPr>
        <w:t>ActiveCmdhPolicy</w:t>
      </w:r>
      <w:proofErr w:type="spellEnd"/>
      <w:r w:rsidRPr="007154AE">
        <w:rPr>
          <w:lang w:eastAsia="ko-KR"/>
        </w:rPr>
        <w:t xml:space="preserve"> Object</w:t>
      </w:r>
    </w:p>
    <w:p w14:paraId="3A0CA223" w14:textId="77777777" w:rsidR="009D58D8" w:rsidRPr="007154AE" w:rsidRDefault="009D58D8" w:rsidP="00606CFF">
      <w:pPr>
        <w:pStyle w:val="B1"/>
        <w:rPr>
          <w:lang w:eastAsia="ko-KR"/>
        </w:rPr>
      </w:pPr>
      <w:proofErr w:type="spellStart"/>
      <w:r w:rsidRPr="007154AE">
        <w:rPr>
          <w:lang w:eastAsia="ko-KR"/>
        </w:rPr>
        <w:t>CmdhDefaults</w:t>
      </w:r>
      <w:proofErr w:type="spellEnd"/>
      <w:r w:rsidRPr="007154AE">
        <w:rPr>
          <w:lang w:eastAsia="ko-KR"/>
        </w:rPr>
        <w:t xml:space="preserve"> Object</w:t>
      </w:r>
    </w:p>
    <w:p w14:paraId="11B4E61E" w14:textId="77777777" w:rsidR="009D58D8" w:rsidRPr="007154AE" w:rsidRDefault="009D58D8" w:rsidP="00606CFF">
      <w:pPr>
        <w:pStyle w:val="B1"/>
        <w:rPr>
          <w:lang w:eastAsia="ko-KR"/>
        </w:rPr>
      </w:pPr>
      <w:proofErr w:type="spellStart"/>
      <w:r w:rsidRPr="007154AE">
        <w:rPr>
          <w:lang w:eastAsia="ko-KR"/>
        </w:rPr>
        <w:t>CmdhDefEcValue</w:t>
      </w:r>
      <w:proofErr w:type="spellEnd"/>
      <w:r w:rsidR="00EA4658" w:rsidRPr="007154AE">
        <w:rPr>
          <w:lang w:eastAsia="ko-KR"/>
        </w:rPr>
        <w:t xml:space="preserve"> </w:t>
      </w:r>
      <w:r w:rsidRPr="007154AE">
        <w:rPr>
          <w:lang w:eastAsia="ko-KR"/>
        </w:rPr>
        <w:t>Object</w:t>
      </w:r>
    </w:p>
    <w:p w14:paraId="63ECD8B9" w14:textId="77777777" w:rsidR="009D58D8" w:rsidRPr="007154AE" w:rsidRDefault="009D58D8" w:rsidP="00606CFF">
      <w:pPr>
        <w:pStyle w:val="B1"/>
        <w:rPr>
          <w:lang w:eastAsia="ko-KR"/>
        </w:rPr>
      </w:pPr>
      <w:proofErr w:type="spellStart"/>
      <w:r w:rsidRPr="007154AE">
        <w:rPr>
          <w:lang w:eastAsia="ko-KR"/>
        </w:rPr>
        <w:t>CmdhEc</w:t>
      </w:r>
      <w:r w:rsidR="007D705C" w:rsidRPr="007154AE">
        <w:rPr>
          <w:rFonts w:eastAsia="SimSun" w:hint="eastAsia"/>
          <w:lang w:eastAsia="zh-CN"/>
        </w:rPr>
        <w:t>Def</w:t>
      </w:r>
      <w:r w:rsidRPr="007154AE">
        <w:rPr>
          <w:lang w:eastAsia="ko-KR"/>
        </w:rPr>
        <w:t>ParamsValues</w:t>
      </w:r>
      <w:proofErr w:type="spellEnd"/>
      <w:r w:rsidR="00EA4658" w:rsidRPr="007154AE">
        <w:rPr>
          <w:lang w:eastAsia="ko-KR"/>
        </w:rPr>
        <w:t xml:space="preserve"> </w:t>
      </w:r>
      <w:r w:rsidRPr="007154AE">
        <w:rPr>
          <w:lang w:eastAsia="ko-KR"/>
        </w:rPr>
        <w:t>Object</w:t>
      </w:r>
    </w:p>
    <w:p w14:paraId="10432A85" w14:textId="77777777" w:rsidR="009D58D8" w:rsidRPr="007154AE" w:rsidRDefault="009D58D8" w:rsidP="00606CFF">
      <w:pPr>
        <w:pStyle w:val="B1"/>
        <w:rPr>
          <w:lang w:eastAsia="ko-KR"/>
        </w:rPr>
      </w:pPr>
      <w:proofErr w:type="spellStart"/>
      <w:r w:rsidRPr="007154AE">
        <w:rPr>
          <w:lang w:eastAsia="ko-KR"/>
        </w:rPr>
        <w:t>CmdhLimits</w:t>
      </w:r>
      <w:proofErr w:type="spellEnd"/>
      <w:r w:rsidRPr="007154AE">
        <w:rPr>
          <w:lang w:eastAsia="ko-KR"/>
        </w:rPr>
        <w:t xml:space="preserve"> Object</w:t>
      </w:r>
    </w:p>
    <w:p w14:paraId="7BC2E6B6" w14:textId="77777777" w:rsidR="009D58D8" w:rsidRPr="007154AE" w:rsidRDefault="009D58D8" w:rsidP="00606CFF">
      <w:pPr>
        <w:pStyle w:val="B1"/>
        <w:rPr>
          <w:lang w:eastAsia="ko-KR"/>
        </w:rPr>
      </w:pPr>
      <w:proofErr w:type="spellStart"/>
      <w:r w:rsidRPr="007154AE">
        <w:rPr>
          <w:lang w:eastAsia="ko-KR"/>
        </w:rPr>
        <w:t>CmdhNetworkAccessRules</w:t>
      </w:r>
      <w:proofErr w:type="spellEnd"/>
      <w:r w:rsidRPr="007154AE">
        <w:rPr>
          <w:lang w:eastAsia="ko-KR"/>
        </w:rPr>
        <w:t xml:space="preserve"> Object</w:t>
      </w:r>
    </w:p>
    <w:p w14:paraId="7F19CF5F" w14:textId="77777777" w:rsidR="009D58D8" w:rsidRPr="007154AE" w:rsidRDefault="009D58D8" w:rsidP="00606CFF">
      <w:pPr>
        <w:pStyle w:val="B1"/>
        <w:rPr>
          <w:lang w:eastAsia="ko-KR"/>
        </w:rPr>
      </w:pPr>
      <w:proofErr w:type="spellStart"/>
      <w:r w:rsidRPr="007154AE">
        <w:rPr>
          <w:lang w:eastAsia="ko-KR"/>
        </w:rPr>
        <w:lastRenderedPageBreak/>
        <w:t>CmdhNwAccessRule</w:t>
      </w:r>
      <w:proofErr w:type="spellEnd"/>
      <w:r w:rsidRPr="007154AE">
        <w:rPr>
          <w:lang w:eastAsia="ko-KR"/>
        </w:rPr>
        <w:t xml:space="preserve"> Object</w:t>
      </w:r>
    </w:p>
    <w:p w14:paraId="1C356813" w14:textId="77777777" w:rsidR="009D58D8" w:rsidRPr="007154AE" w:rsidRDefault="009D58D8" w:rsidP="00606CFF">
      <w:pPr>
        <w:pStyle w:val="B1"/>
        <w:rPr>
          <w:lang w:eastAsia="ko-KR"/>
        </w:rPr>
      </w:pPr>
      <w:proofErr w:type="spellStart"/>
      <w:r w:rsidRPr="007154AE">
        <w:rPr>
          <w:lang w:eastAsia="ko-KR"/>
        </w:rPr>
        <w:t>CmdhBuffer</w:t>
      </w:r>
      <w:proofErr w:type="spellEnd"/>
      <w:r w:rsidRPr="007154AE">
        <w:rPr>
          <w:lang w:eastAsia="ko-KR"/>
        </w:rPr>
        <w:t xml:space="preserve"> Object</w:t>
      </w:r>
    </w:p>
    <w:p w14:paraId="47E65E6B" w14:textId="77777777" w:rsidR="007D705C" w:rsidRPr="007154AE" w:rsidRDefault="007D705C" w:rsidP="007D705C">
      <w:pPr>
        <w:pStyle w:val="B1"/>
        <w:rPr>
          <w:lang w:eastAsia="ko-KR"/>
        </w:rPr>
      </w:pPr>
      <w:proofErr w:type="spellStart"/>
      <w:r w:rsidRPr="007154AE">
        <w:rPr>
          <w:rFonts w:eastAsia="SimSun"/>
          <w:lang w:eastAsia="zh-CN"/>
        </w:rPr>
        <w:t>Cmdh</w:t>
      </w:r>
      <w:r w:rsidRPr="007154AE">
        <w:rPr>
          <w:rFonts w:eastAsia="Arial"/>
          <w:lang w:eastAsia="ko-KR"/>
        </w:rPr>
        <w:t>BackOffParametersSet</w:t>
      </w:r>
      <w:proofErr w:type="spellEnd"/>
      <w:r w:rsidR="00EA4658" w:rsidRPr="007154AE">
        <w:rPr>
          <w:rFonts w:eastAsia="SimSun"/>
          <w:lang w:eastAsia="zh-CN"/>
        </w:rPr>
        <w:t xml:space="preserve"> </w:t>
      </w:r>
      <w:r w:rsidRPr="007154AE">
        <w:rPr>
          <w:rFonts w:eastAsia="SimSun"/>
          <w:lang w:eastAsia="zh-CN"/>
        </w:rPr>
        <w:t>Object</w:t>
      </w:r>
    </w:p>
    <w:p w14:paraId="6BC10D94" w14:textId="61FD7AF4" w:rsidR="009D58D8" w:rsidRPr="007154AE" w:rsidRDefault="009D58D8" w:rsidP="009D58D8">
      <w:pPr>
        <w:rPr>
          <w:lang w:eastAsia="ko-KR"/>
        </w:rPr>
      </w:pPr>
      <w:r w:rsidRPr="007154AE">
        <w:rPr>
          <w:lang w:eastAsia="ko-KR"/>
        </w:rPr>
        <w:t xml:space="preserve">These </w:t>
      </w:r>
      <w:r w:rsidR="007D705C" w:rsidRPr="007154AE">
        <w:rPr>
          <w:lang w:eastAsia="ko-KR"/>
        </w:rPr>
        <w:t>LwM2M</w:t>
      </w:r>
      <w:r w:rsidRPr="007154AE">
        <w:rPr>
          <w:lang w:eastAsia="ko-KR"/>
        </w:rPr>
        <w:t xml:space="preserve"> Objects are specified in </w:t>
      </w:r>
      <w:del w:id="293" w:author="Catherine Lavigne" w:date="2023-06-14T15:47:00Z">
        <w:r w:rsidRPr="007154AE" w:rsidDel="00C239D5">
          <w:rPr>
            <w:highlight w:val="yellow"/>
            <w:lang w:eastAsia="ko-KR"/>
          </w:rPr>
          <w:delText>section</w:delText>
        </w:r>
        <w:r w:rsidRPr="007154AE" w:rsidDel="00C239D5">
          <w:rPr>
            <w:lang w:eastAsia="ko-KR"/>
          </w:rPr>
          <w:delText xml:space="preserve"> </w:delText>
        </w:r>
      </w:del>
      <w:ins w:id="294" w:author="Catherine Lavigne" w:date="2023-06-14T15:47:00Z">
        <w:r w:rsidR="00C239D5">
          <w:rPr>
            <w:lang w:eastAsia="ko-KR"/>
          </w:rPr>
          <w:t>clause</w:t>
        </w:r>
        <w:r w:rsidR="00C239D5" w:rsidRPr="007154AE">
          <w:rPr>
            <w:lang w:eastAsia="ko-KR"/>
          </w:rPr>
          <w:t xml:space="preserve"> </w:t>
        </w:r>
      </w:ins>
      <w:r w:rsidRPr="007154AE">
        <w:rPr>
          <w:lang w:eastAsia="ko-KR"/>
        </w:rPr>
        <w:t xml:space="preserve">6.6.1 of </w:t>
      </w:r>
      <w:del w:id="295" w:author="Catherine Lavigne" w:date="2023-06-14T15:47:00Z">
        <w:r w:rsidRPr="007154AE" w:rsidDel="00C239D5">
          <w:rPr>
            <w:highlight w:val="yellow"/>
            <w:lang w:eastAsia="ko-KR"/>
          </w:rPr>
          <w:delText>this</w:delText>
        </w:r>
        <w:r w:rsidRPr="007154AE" w:rsidDel="00C239D5">
          <w:rPr>
            <w:lang w:eastAsia="ko-KR"/>
          </w:rPr>
          <w:delText xml:space="preserve"> </w:delText>
        </w:r>
      </w:del>
      <w:ins w:id="296" w:author="Catherine Lavigne" w:date="2023-06-14T15:47:00Z">
        <w:r w:rsidR="00C239D5">
          <w:rPr>
            <w:lang w:eastAsia="ko-KR"/>
          </w:rPr>
          <w:t>the</w:t>
        </w:r>
        <w:r w:rsidR="00C239D5" w:rsidRPr="007154AE">
          <w:rPr>
            <w:lang w:eastAsia="ko-KR"/>
          </w:rPr>
          <w:t xml:space="preserve"> </w:t>
        </w:r>
      </w:ins>
      <w:r w:rsidRPr="007154AE">
        <w:rPr>
          <w:lang w:eastAsia="ko-KR"/>
        </w:rPr>
        <w:t>present document</w:t>
      </w:r>
      <w:r w:rsidR="00577406" w:rsidRPr="007154AE">
        <w:rPr>
          <w:rFonts w:eastAsia="SimSun" w:hint="eastAsia"/>
          <w:lang w:eastAsia="zh-CN"/>
        </w:rPr>
        <w:t xml:space="preserve"> </w:t>
      </w:r>
      <w:r w:rsidR="00577406" w:rsidRPr="007154AE">
        <w:rPr>
          <w:lang w:eastAsia="ko-KR"/>
        </w:rPr>
        <w:t xml:space="preserve">and are registered in OMNA as </w:t>
      </w:r>
      <w:r w:rsidR="007D705C" w:rsidRPr="007154AE">
        <w:rPr>
          <w:lang w:eastAsia="ko-KR"/>
        </w:rPr>
        <w:t>LwM2M</w:t>
      </w:r>
      <w:r w:rsidR="00577406" w:rsidRPr="007154AE">
        <w:rPr>
          <w:lang w:eastAsia="ko-KR"/>
        </w:rPr>
        <w:t xml:space="preserve"> objects</w:t>
      </w:r>
      <w:r w:rsidRPr="007154AE">
        <w:rPr>
          <w:lang w:eastAsia="ko-KR"/>
        </w:rPr>
        <w:t>.</w:t>
      </w:r>
    </w:p>
    <w:p w14:paraId="6832D761" w14:textId="77777777" w:rsidR="009D58D8" w:rsidRPr="007154AE" w:rsidRDefault="009D58D8" w:rsidP="009D58D8">
      <w:pPr>
        <w:rPr>
          <w:lang w:eastAsia="ko-KR"/>
        </w:rPr>
      </w:pPr>
      <w:r w:rsidRPr="007154AE">
        <w:rPr>
          <w:lang w:eastAsia="ko-KR"/>
        </w:rPr>
        <w:t>The Resource Type [</w:t>
      </w:r>
      <w:proofErr w:type="spellStart"/>
      <w:r w:rsidRPr="007154AE">
        <w:rPr>
          <w:lang w:eastAsia="ko-KR"/>
        </w:rPr>
        <w:t>cmdhPolicy</w:t>
      </w:r>
      <w:proofErr w:type="spellEnd"/>
      <w:r w:rsidRPr="007154AE">
        <w:rPr>
          <w:lang w:eastAsia="ko-KR"/>
        </w:rPr>
        <w:t>] is a multi-instance Resource where each instance of the Resource shall map to an instance of</w:t>
      </w:r>
      <w:r w:rsidR="00EA4658" w:rsidRPr="007154AE">
        <w:rPr>
          <w:lang w:eastAsia="ko-KR"/>
        </w:rPr>
        <w:t xml:space="preserve"> </w:t>
      </w:r>
      <w:r w:rsidRPr="007154AE">
        <w:rPr>
          <w:lang w:eastAsia="ko-KR"/>
        </w:rPr>
        <w:t xml:space="preserve">the </w:t>
      </w:r>
      <w:r w:rsidR="007D705C" w:rsidRPr="007154AE">
        <w:rPr>
          <w:lang w:eastAsia="ko-KR"/>
        </w:rPr>
        <w:t>LwM2M</w:t>
      </w:r>
      <w:r w:rsidRPr="007154AE">
        <w:rPr>
          <w:lang w:eastAsia="ko-KR"/>
        </w:rPr>
        <w:t xml:space="preserve"> </w:t>
      </w:r>
      <w:proofErr w:type="spellStart"/>
      <w:r w:rsidRPr="007154AE">
        <w:rPr>
          <w:lang w:eastAsia="ko-KR"/>
        </w:rPr>
        <w:t>cmdhPolicy</w:t>
      </w:r>
      <w:proofErr w:type="spellEnd"/>
      <w:r w:rsidRPr="007154AE">
        <w:rPr>
          <w:lang w:eastAsia="ko-KR"/>
        </w:rPr>
        <w:t xml:space="preserve"> Object.</w:t>
      </w:r>
    </w:p>
    <w:p w14:paraId="017DA4BF" w14:textId="77777777" w:rsidR="009D58D8" w:rsidRPr="007154AE" w:rsidRDefault="009D58D8" w:rsidP="009D58D8">
      <w:pPr>
        <w:rPr>
          <w:lang w:eastAsia="ko-KR"/>
        </w:rPr>
      </w:pPr>
      <w:r w:rsidRPr="007154AE">
        <w:rPr>
          <w:lang w:eastAsia="ko-KR"/>
        </w:rPr>
        <w:t>The context of this Resource is as follows</w:t>
      </w:r>
      <w:r w:rsidR="00E974D5" w:rsidRPr="007154AE">
        <w:rPr>
          <w:lang w:eastAsia="ko-KR"/>
        </w:rPr>
        <w:t>.</w:t>
      </w:r>
    </w:p>
    <w:p w14:paraId="4C25D434" w14:textId="77777777" w:rsidR="00FC012D" w:rsidRPr="007154AE" w:rsidRDefault="00FC012D" w:rsidP="002E527E">
      <w:pPr>
        <w:pStyle w:val="TH"/>
        <w:keepLines w:val="0"/>
        <w:rPr>
          <w:rFonts w:cs="Arial"/>
        </w:rPr>
      </w:pPr>
      <w:r w:rsidRPr="007154AE">
        <w:rPr>
          <w:rFonts w:cs="Arial" w:hint="eastAsia"/>
        </w:rPr>
        <w:t>Table 6.3.1</w:t>
      </w:r>
      <w:r w:rsidR="00606CFF" w:rsidRPr="007154AE">
        <w:rPr>
          <w:rFonts w:eastAsia="SimSun" w:cs="Arial" w:hint="eastAsia"/>
          <w:lang w:eastAsia="zh-CN"/>
        </w:rPr>
        <w:t>2</w:t>
      </w:r>
      <w:r w:rsidR="00D81E98" w:rsidRPr="007154AE">
        <w:rPr>
          <w:rFonts w:eastAsia="SimSun" w:cs="Arial" w:hint="eastAsia"/>
          <w:lang w:eastAsia="zh-CN"/>
        </w:rPr>
        <w:t>.0</w:t>
      </w:r>
      <w:r w:rsidRPr="007154AE">
        <w:rPr>
          <w:rFonts w:cs="Arial" w:hint="eastAsia"/>
        </w:rPr>
        <w:t>-1</w:t>
      </w:r>
      <w:r w:rsidR="00775C75" w:rsidRPr="007154AE">
        <w:rPr>
          <w:rFonts w:eastAsia="SimSun" w:cs="Arial" w:hint="eastAsia"/>
          <w:lang w:eastAsia="zh-CN"/>
        </w:rPr>
        <w:t>:</w:t>
      </w:r>
      <w:r w:rsidRPr="007154AE">
        <w:rPr>
          <w:rFonts w:cs="Arial" w:hint="eastAsia"/>
        </w:rPr>
        <w:t xml:space="preserve"> Context of resource [</w:t>
      </w:r>
      <w:proofErr w:type="spellStart"/>
      <w:r w:rsidRPr="007154AE">
        <w:rPr>
          <w:rFonts w:eastAsia="SimSun" w:cs="Arial" w:hint="eastAsia"/>
          <w:lang w:eastAsia="zh-CN"/>
        </w:rPr>
        <w:t>cmdhPolicy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5FEC2FA4" w14:textId="77777777" w:rsidTr="00C239D5">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4ABE29"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6E0615" w14:textId="180F796B"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32DCF4D4"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2EC8285"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4657D6EC"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2048</w:t>
            </w:r>
          </w:p>
        </w:tc>
      </w:tr>
      <w:tr w:rsidR="009D58D8" w:rsidRPr="007154AE" w14:paraId="5DF7B9E0"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tcPr>
          <w:p w14:paraId="61A9325E"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32FE39AF" w14:textId="77777777" w:rsidR="009D58D8" w:rsidRPr="007154AE" w:rsidRDefault="009D58D8" w:rsidP="00697543">
            <w:pPr>
              <w:pStyle w:val="TAL"/>
              <w:rPr>
                <w:rFonts w:eastAsia="SimSun"/>
                <w:lang w:eastAsia="zh-CN"/>
              </w:rPr>
            </w:pPr>
            <w:r w:rsidRPr="007154AE">
              <w:t>/</w:t>
            </w:r>
            <w:r w:rsidR="00577406" w:rsidRPr="007154AE">
              <w:rPr>
                <w:rFonts w:eastAsia="SimSun" w:hint="eastAsia"/>
                <w:lang w:eastAsia="zh-CN"/>
              </w:rPr>
              <w:t>2048</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03A2B546" w14:textId="77777777" w:rsidR="009D58D8" w:rsidRPr="007154AE" w:rsidRDefault="009D58D8" w:rsidP="009D58D8">
      <w:pPr>
        <w:rPr>
          <w:lang w:eastAsia="ko-KR"/>
        </w:rPr>
      </w:pPr>
    </w:p>
    <w:p w14:paraId="1410EB51" w14:textId="77777777" w:rsidR="009D58D8" w:rsidRPr="007154AE" w:rsidRDefault="009D58D8" w:rsidP="009D58D8">
      <w:pPr>
        <w:rPr>
          <w:lang w:eastAsia="ko-KR"/>
        </w:rPr>
      </w:pPr>
      <w:r w:rsidRPr="007154AE">
        <w:rPr>
          <w:lang w:eastAsia="ko-KR"/>
        </w:rPr>
        <w:t>The attributes of an instance of [</w:t>
      </w:r>
      <w:proofErr w:type="spellStart"/>
      <w:r w:rsidRPr="007154AE">
        <w:rPr>
          <w:lang w:eastAsia="ko-KR"/>
        </w:rPr>
        <w:t>cmdhPolicy</w:t>
      </w:r>
      <w:proofErr w:type="spellEnd"/>
      <w:r w:rsidRPr="007154AE">
        <w:rPr>
          <w:lang w:eastAsia="ko-KR"/>
        </w:rPr>
        <w:t xml:space="preserve">] shall be mapped to </w:t>
      </w:r>
      <w:r w:rsidR="007D705C" w:rsidRPr="007154AE">
        <w:rPr>
          <w:lang w:eastAsia="ko-KR"/>
        </w:rPr>
        <w:t>LwM2M</w:t>
      </w:r>
      <w:r w:rsidRPr="007154AE">
        <w:rPr>
          <w:lang w:eastAsia="ko-KR"/>
        </w:rPr>
        <w:t xml:space="preserve"> resources of a given </w:t>
      </w:r>
      <w:proofErr w:type="spellStart"/>
      <w:r w:rsidRPr="007154AE">
        <w:rPr>
          <w:lang w:eastAsia="ko-KR"/>
        </w:rPr>
        <w:t>cmdhPolicy</w:t>
      </w:r>
      <w:proofErr w:type="spellEnd"/>
      <w:r w:rsidRPr="007154AE">
        <w:rPr>
          <w:lang w:eastAsia="ko-KR"/>
        </w:rPr>
        <w:t xml:space="preserve"> Object instance as follows</w:t>
      </w:r>
      <w:r w:rsidR="00ED3632" w:rsidRPr="007154AE">
        <w:rPr>
          <w:lang w:eastAsia="ko-KR"/>
        </w:rPr>
        <w:t>.</w:t>
      </w:r>
    </w:p>
    <w:p w14:paraId="68202E55" w14:textId="77777777" w:rsidR="00606CFF" w:rsidRPr="007154AE" w:rsidRDefault="00606CFF" w:rsidP="002E527E">
      <w:pPr>
        <w:pStyle w:val="TH"/>
        <w:keepLines w:val="0"/>
        <w:rPr>
          <w:rFonts w:cs="Arial"/>
        </w:rPr>
      </w:pPr>
      <w:r w:rsidRPr="007154AE">
        <w:rPr>
          <w:rFonts w:cs="Arial" w:hint="eastAsia"/>
        </w:rPr>
        <w:t>Table 6.3.1</w:t>
      </w:r>
      <w:r w:rsidRPr="007154AE">
        <w:rPr>
          <w:rFonts w:eastAsia="SimSun" w:cs="Arial" w:hint="eastAsia"/>
          <w:lang w:eastAsia="zh-CN"/>
        </w:rPr>
        <w:t>2</w:t>
      </w:r>
      <w:r w:rsidR="00D81E98" w:rsidRPr="007154AE">
        <w:rPr>
          <w:rFonts w:eastAsia="SimSun" w:cs="Arial"/>
          <w:lang w:eastAsia="zh-CN"/>
        </w:rPr>
        <w:t>.0</w:t>
      </w:r>
      <w:r w:rsidRPr="007154AE">
        <w:rPr>
          <w:rFonts w:cs="Arial" w:hint="eastAsia"/>
        </w:rPr>
        <w:t>-</w:t>
      </w:r>
      <w:r w:rsidRPr="007154AE">
        <w:rPr>
          <w:rFonts w:eastAsia="SimSun" w:cs="Arial" w:hint="eastAsia"/>
          <w:lang w:eastAsia="zh-CN"/>
        </w:rPr>
        <w:t>2</w:t>
      </w:r>
      <w:r w:rsidR="00775C75" w:rsidRPr="007154AE">
        <w:rPr>
          <w:rFonts w:eastAsia="SimSun" w:cs="Arial" w:hint="eastAsia"/>
          <w:lang w:eastAsia="zh-CN"/>
        </w:rPr>
        <w:t>:</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rFonts w:eastAsia="SimSun" w:cs="Arial" w:hint="eastAsia"/>
          <w:lang w:eastAsia="zh-CN"/>
        </w:rPr>
        <w:t>cmdhPolicy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7D341CA1" w14:textId="77777777" w:rsidTr="00C239D5">
        <w:trPr>
          <w:tblHeader/>
          <w:jc w:val="center"/>
        </w:trPr>
        <w:tc>
          <w:tcPr>
            <w:tcW w:w="1525" w:type="pct"/>
            <w:shd w:val="clear" w:color="auto" w:fill="E0E0E0"/>
            <w:vAlign w:val="center"/>
          </w:tcPr>
          <w:p w14:paraId="359E5DA7" w14:textId="3A5B448D" w:rsidR="009D58D8" w:rsidRPr="007154AE" w:rsidRDefault="009D58D8" w:rsidP="008E3EE3">
            <w:pPr>
              <w:pStyle w:val="TAH"/>
              <w:rPr>
                <w:rFonts w:eastAsia="Arial"/>
                <w:lang w:eastAsia="ko-KR"/>
              </w:rPr>
            </w:pPr>
            <w:r w:rsidRPr="007154AE">
              <w:rPr>
                <w:rFonts w:eastAsia="Arial"/>
                <w:lang w:eastAsia="ko-KR"/>
              </w:rPr>
              <w:t>Attribute</w:t>
            </w:r>
            <w:r w:rsidR="00C239D5">
              <w:rPr>
                <w:rFonts w:eastAsia="Arial"/>
                <w:lang w:eastAsia="ko-KR"/>
              </w:rPr>
              <w:t xml:space="preserve"> </w:t>
            </w:r>
            <w:r w:rsidRPr="007154AE">
              <w:rPr>
                <w:rFonts w:eastAsia="Arial"/>
                <w:lang w:eastAsia="ko-KR"/>
              </w:rPr>
              <w:t>Name</w:t>
            </w:r>
            <w:r w:rsidR="00C239D5">
              <w:rPr>
                <w:rFonts w:eastAsia="Arial"/>
                <w:lang w:eastAsia="ko-KR"/>
              </w:rPr>
              <w:t xml:space="preserve"> </w:t>
            </w:r>
            <w:r w:rsidRPr="007154AE">
              <w:rPr>
                <w:rFonts w:eastAsia="Arial"/>
                <w:lang w:eastAsia="ko-KR"/>
              </w:rPr>
              <w:t>of</w:t>
            </w:r>
            <w:r w:rsidR="00C239D5">
              <w:rPr>
                <w:rFonts w:eastAsia="Arial"/>
                <w:lang w:eastAsia="ko-KR"/>
              </w:rPr>
              <w:t xml:space="preserve"> </w:t>
            </w:r>
            <w:r w:rsidRPr="007154AE">
              <w:rPr>
                <w:rFonts w:eastAsia="Arial" w:hint="eastAsia"/>
                <w:lang w:eastAsia="ko-KR"/>
              </w:rPr>
              <w:t>[</w:t>
            </w:r>
            <w:proofErr w:type="spellStart"/>
            <w:r w:rsidRPr="007154AE">
              <w:rPr>
                <w:rFonts w:eastAsia="Arial"/>
                <w:lang w:eastAsia="ko-KR"/>
              </w:rPr>
              <w:t>cmdhPolicy</w:t>
            </w:r>
            <w:proofErr w:type="spellEnd"/>
            <w:r w:rsidRPr="007154AE">
              <w:rPr>
                <w:rFonts w:eastAsia="Arial" w:hint="eastAsia"/>
                <w:lang w:eastAsia="ko-KR"/>
              </w:rPr>
              <w:t>]</w:t>
            </w:r>
          </w:p>
        </w:tc>
        <w:tc>
          <w:tcPr>
            <w:tcW w:w="3475" w:type="pct"/>
            <w:shd w:val="clear" w:color="auto" w:fill="E0E0E0"/>
            <w:vAlign w:val="center"/>
          </w:tcPr>
          <w:p w14:paraId="177BA34A" w14:textId="1DA5B22F" w:rsidR="009D58D8" w:rsidRPr="007154AE" w:rsidRDefault="009D58D8" w:rsidP="008E3EE3">
            <w:pPr>
              <w:pStyle w:val="TAH"/>
              <w:rPr>
                <w:rFonts w:eastAsia="Arial"/>
                <w:lang w:eastAsia="ko-KR"/>
              </w:rPr>
            </w:pPr>
            <w:r w:rsidRPr="007154AE">
              <w:rPr>
                <w:rFonts w:eastAsia="Arial" w:hint="eastAsia"/>
                <w:lang w:eastAsia="ko-KR"/>
              </w:rPr>
              <w:t>Mapping</w:t>
            </w:r>
            <w:r w:rsidR="00C239D5">
              <w:rPr>
                <w:rFonts w:eastAsia="Arial" w:hint="eastAsia"/>
                <w:lang w:eastAsia="ko-KR"/>
              </w:rPr>
              <w:t xml:space="preserve"> </w:t>
            </w:r>
            <w:r w:rsidRPr="007154AE">
              <w:rPr>
                <w:rFonts w:eastAsia="Arial" w:hint="eastAsia"/>
                <w:lang w:eastAsia="ko-KR"/>
              </w:rPr>
              <w:t>to</w:t>
            </w:r>
            <w:r w:rsidR="00C239D5">
              <w:rPr>
                <w:rFonts w:eastAsia="Arial" w:hint="eastAsia"/>
                <w:lang w:eastAsia="ko-KR"/>
              </w:rPr>
              <w:t xml:space="preserve"> </w:t>
            </w:r>
            <w:r w:rsidRPr="007154AE">
              <w:rPr>
                <w:rFonts w:eastAsia="Arial"/>
                <w:lang w:eastAsia="ko-KR"/>
              </w:rPr>
              <w:t>resources</w:t>
            </w:r>
            <w:r w:rsidR="00C239D5">
              <w:rPr>
                <w:rFonts w:eastAsia="Arial"/>
                <w:lang w:eastAsia="ko-KR"/>
              </w:rPr>
              <w:t xml:space="preserve"> </w:t>
            </w:r>
            <w:r w:rsidRPr="007154AE">
              <w:rPr>
                <w:rFonts w:eastAsia="Arial"/>
                <w:lang w:eastAsia="ko-KR"/>
              </w:rPr>
              <w:t>in</w:t>
            </w:r>
            <w:r w:rsidR="00C239D5">
              <w:rPr>
                <w:rFonts w:eastAsia="Arial"/>
                <w:lang w:eastAsia="ko-KR"/>
              </w:rPr>
              <w:t xml:space="preserve"> </w:t>
            </w:r>
            <w:r w:rsidR="007D705C" w:rsidRPr="007154AE">
              <w:rPr>
                <w:rFonts w:eastAsia="Arial"/>
                <w:lang w:eastAsia="ko-KR"/>
              </w:rPr>
              <w:t>LwM2M</w:t>
            </w:r>
            <w:r w:rsidR="00C239D5">
              <w:rPr>
                <w:rFonts w:eastAsia="Arial"/>
                <w:lang w:eastAsia="ko-KR"/>
              </w:rPr>
              <w:t xml:space="preserve"> </w:t>
            </w:r>
            <w:r w:rsidRPr="007154AE">
              <w:rPr>
                <w:rFonts w:eastAsia="Arial"/>
                <w:lang w:eastAsia="ko-KR"/>
              </w:rPr>
              <w:t>Object</w:t>
            </w:r>
            <w:r w:rsidR="00C239D5">
              <w:rPr>
                <w:rFonts w:eastAsia="Arial"/>
                <w:lang w:eastAsia="ko-KR"/>
              </w:rPr>
              <w:t xml:space="preserve"> </w:t>
            </w:r>
            <w:r w:rsidRPr="007154AE">
              <w:rPr>
                <w:rFonts w:eastAsia="Arial"/>
                <w:lang w:eastAsia="ko-KR"/>
              </w:rPr>
              <w:t>Instance</w:t>
            </w:r>
          </w:p>
        </w:tc>
      </w:tr>
      <w:tr w:rsidR="009D58D8" w:rsidRPr="007154AE" w14:paraId="089CEBF3" w14:textId="77777777" w:rsidTr="00C239D5">
        <w:trPr>
          <w:jc w:val="center"/>
        </w:trPr>
        <w:tc>
          <w:tcPr>
            <w:tcW w:w="1525" w:type="pct"/>
          </w:tcPr>
          <w:p w14:paraId="533B4905" w14:textId="77777777" w:rsidR="009D58D8" w:rsidRPr="007154AE" w:rsidRDefault="009D58D8" w:rsidP="00697543">
            <w:pPr>
              <w:pStyle w:val="TAL"/>
            </w:pPr>
            <w:r w:rsidRPr="007154AE">
              <w:t>name</w:t>
            </w:r>
          </w:p>
        </w:tc>
        <w:tc>
          <w:tcPr>
            <w:tcW w:w="3475" w:type="pct"/>
          </w:tcPr>
          <w:p w14:paraId="246D1A76" w14:textId="4D1CCBFA" w:rsidR="009D58D8" w:rsidRPr="007154AE" w:rsidRDefault="009D58D8" w:rsidP="00697543">
            <w:pPr>
              <w:pStyle w:val="TAL"/>
            </w:pPr>
            <w:r w:rsidRPr="007154AE">
              <w:t>0</w:t>
            </w:r>
            <w:r w:rsidR="00C239D5">
              <w:t xml:space="preserve">    </w:t>
            </w:r>
            <w:proofErr w:type="gramStart"/>
            <w:r w:rsidR="00C239D5">
              <w:t xml:space="preserve">  </w:t>
            </w:r>
            <w:r w:rsidRPr="007154AE">
              <w:t>:</w:t>
            </w:r>
            <w:proofErr w:type="gramEnd"/>
            <w:r w:rsidR="00C239D5">
              <w:t xml:space="preserve"> </w:t>
            </w:r>
            <w:r w:rsidRPr="007154AE">
              <w:t>Name</w:t>
            </w:r>
          </w:p>
        </w:tc>
      </w:tr>
      <w:tr w:rsidR="009D58D8" w:rsidRPr="007154AE" w14:paraId="3A90D131" w14:textId="77777777" w:rsidTr="00C239D5">
        <w:trPr>
          <w:jc w:val="center"/>
        </w:trPr>
        <w:tc>
          <w:tcPr>
            <w:tcW w:w="1525" w:type="pct"/>
          </w:tcPr>
          <w:p w14:paraId="07147CE8" w14:textId="77777777" w:rsidR="009D58D8" w:rsidRPr="007154AE" w:rsidRDefault="009D58D8" w:rsidP="00697543">
            <w:pPr>
              <w:pStyle w:val="TAL"/>
            </w:pPr>
            <w:proofErr w:type="spellStart"/>
            <w:r w:rsidRPr="007154AE">
              <w:t>cmdhDefaults</w:t>
            </w:r>
            <w:proofErr w:type="spellEnd"/>
          </w:p>
        </w:tc>
        <w:tc>
          <w:tcPr>
            <w:tcW w:w="3475" w:type="pct"/>
          </w:tcPr>
          <w:p w14:paraId="38088987" w14:textId="10D44901" w:rsidR="009D58D8" w:rsidRPr="007154AE" w:rsidRDefault="009D58D8" w:rsidP="00697543">
            <w:pPr>
              <w:pStyle w:val="TAL"/>
            </w:pPr>
            <w:r w:rsidRPr="007154AE">
              <w:t>1</w:t>
            </w:r>
            <w:r w:rsidR="00C239D5">
              <w:t xml:space="preserve">    </w:t>
            </w:r>
            <w:proofErr w:type="gramStart"/>
            <w:r w:rsidR="00C239D5">
              <w:t xml:space="preserve">  </w:t>
            </w:r>
            <w:r w:rsidRPr="007154AE">
              <w:t>:</w:t>
            </w:r>
            <w:proofErr w:type="gramEnd"/>
            <w:r w:rsidR="00C239D5">
              <w:t xml:space="preserve"> </w:t>
            </w:r>
            <w:proofErr w:type="spellStart"/>
            <w:r w:rsidRPr="007154AE">
              <w:t>DefaultRule</w:t>
            </w:r>
            <w:proofErr w:type="spellEnd"/>
          </w:p>
        </w:tc>
      </w:tr>
      <w:tr w:rsidR="009D58D8" w:rsidRPr="007154AE" w14:paraId="53EBB57E" w14:textId="77777777" w:rsidTr="00C239D5">
        <w:trPr>
          <w:jc w:val="center"/>
        </w:trPr>
        <w:tc>
          <w:tcPr>
            <w:tcW w:w="1525" w:type="pct"/>
          </w:tcPr>
          <w:p w14:paraId="60B613C6" w14:textId="77777777" w:rsidR="009D58D8" w:rsidRPr="007154AE" w:rsidRDefault="009D58D8" w:rsidP="00697543">
            <w:pPr>
              <w:pStyle w:val="TAL"/>
            </w:pPr>
            <w:proofErr w:type="spellStart"/>
            <w:r w:rsidRPr="007154AE">
              <w:t>cmdLimits</w:t>
            </w:r>
            <w:proofErr w:type="spellEnd"/>
          </w:p>
        </w:tc>
        <w:tc>
          <w:tcPr>
            <w:tcW w:w="3475" w:type="pct"/>
          </w:tcPr>
          <w:p w14:paraId="44217E01" w14:textId="5C77AFA7" w:rsidR="009D58D8" w:rsidRPr="007154AE" w:rsidRDefault="009D58D8" w:rsidP="00697543">
            <w:pPr>
              <w:pStyle w:val="TAL"/>
            </w:pPr>
            <w:r w:rsidRPr="007154AE">
              <w:t>2</w:t>
            </w:r>
            <w:r w:rsidR="00C239D5">
              <w:t xml:space="preserve">    </w:t>
            </w:r>
            <w:proofErr w:type="gramStart"/>
            <w:r w:rsidR="00C239D5">
              <w:t xml:space="preserve">  </w:t>
            </w:r>
            <w:r w:rsidRPr="007154AE">
              <w:t>:</w:t>
            </w:r>
            <w:proofErr w:type="gramEnd"/>
            <w:r w:rsidR="00C239D5">
              <w:t xml:space="preserve"> </w:t>
            </w:r>
            <w:proofErr w:type="spellStart"/>
            <w:r w:rsidRPr="007154AE">
              <w:t>LimitRules</w:t>
            </w:r>
            <w:proofErr w:type="spellEnd"/>
          </w:p>
        </w:tc>
      </w:tr>
      <w:tr w:rsidR="009D58D8" w:rsidRPr="007154AE" w14:paraId="1A02DD67" w14:textId="77777777" w:rsidTr="00C239D5">
        <w:trPr>
          <w:jc w:val="center"/>
        </w:trPr>
        <w:tc>
          <w:tcPr>
            <w:tcW w:w="1525" w:type="pct"/>
          </w:tcPr>
          <w:p w14:paraId="149E8768" w14:textId="77777777" w:rsidR="009D58D8" w:rsidRPr="007154AE" w:rsidRDefault="009D58D8" w:rsidP="00697543">
            <w:pPr>
              <w:pStyle w:val="TAL"/>
            </w:pPr>
            <w:proofErr w:type="spellStart"/>
            <w:r w:rsidRPr="007154AE">
              <w:t>cmdhNwAccRules</w:t>
            </w:r>
            <w:proofErr w:type="spellEnd"/>
          </w:p>
        </w:tc>
        <w:tc>
          <w:tcPr>
            <w:tcW w:w="3475" w:type="pct"/>
          </w:tcPr>
          <w:p w14:paraId="20BD5216" w14:textId="231DFC96" w:rsidR="009D58D8" w:rsidRPr="007154AE" w:rsidRDefault="009D58D8" w:rsidP="00697543">
            <w:pPr>
              <w:pStyle w:val="TAL"/>
            </w:pPr>
            <w:r w:rsidRPr="007154AE">
              <w:t>3</w:t>
            </w:r>
            <w:r w:rsidR="00C239D5">
              <w:t xml:space="preserve">    </w:t>
            </w:r>
            <w:proofErr w:type="gramStart"/>
            <w:r w:rsidR="00C239D5">
              <w:t xml:space="preserve">  </w:t>
            </w:r>
            <w:r w:rsidRPr="007154AE">
              <w:t>:</w:t>
            </w:r>
            <w:proofErr w:type="gramEnd"/>
            <w:r w:rsidR="00C239D5">
              <w:t xml:space="preserve"> </w:t>
            </w:r>
            <w:proofErr w:type="spellStart"/>
            <w:r w:rsidRPr="007154AE">
              <w:t>NetworkAccessECRules</w:t>
            </w:r>
            <w:proofErr w:type="spellEnd"/>
          </w:p>
        </w:tc>
      </w:tr>
      <w:tr w:rsidR="009D58D8" w:rsidRPr="007154AE" w14:paraId="20D440F5" w14:textId="77777777" w:rsidTr="00C239D5">
        <w:trPr>
          <w:jc w:val="center"/>
        </w:trPr>
        <w:tc>
          <w:tcPr>
            <w:tcW w:w="1525" w:type="pct"/>
          </w:tcPr>
          <w:p w14:paraId="7AF46FDD" w14:textId="77777777" w:rsidR="009D58D8" w:rsidRPr="007154AE" w:rsidRDefault="009D58D8" w:rsidP="00697543">
            <w:pPr>
              <w:pStyle w:val="TAL"/>
            </w:pPr>
            <w:proofErr w:type="spellStart"/>
            <w:r w:rsidRPr="007154AE">
              <w:t>cmdhBuffer</w:t>
            </w:r>
            <w:proofErr w:type="spellEnd"/>
          </w:p>
        </w:tc>
        <w:tc>
          <w:tcPr>
            <w:tcW w:w="3475" w:type="pct"/>
          </w:tcPr>
          <w:p w14:paraId="0E745B03" w14:textId="6D3BE6CD" w:rsidR="009D58D8" w:rsidRPr="007154AE" w:rsidRDefault="009D58D8" w:rsidP="00697543">
            <w:pPr>
              <w:pStyle w:val="TAL"/>
            </w:pPr>
            <w:r w:rsidRPr="007154AE">
              <w:t>4</w:t>
            </w:r>
            <w:r w:rsidR="00C239D5">
              <w:t xml:space="preserve">    </w:t>
            </w:r>
            <w:proofErr w:type="gramStart"/>
            <w:r w:rsidR="00C239D5">
              <w:t xml:space="preserve">  </w:t>
            </w:r>
            <w:r w:rsidRPr="007154AE">
              <w:t>:</w:t>
            </w:r>
            <w:proofErr w:type="gramEnd"/>
            <w:r w:rsidR="00C239D5">
              <w:t xml:space="preserve"> </w:t>
            </w:r>
            <w:proofErr w:type="spellStart"/>
            <w:r w:rsidRPr="007154AE">
              <w:t>BufferRules</w:t>
            </w:r>
            <w:proofErr w:type="spellEnd"/>
          </w:p>
        </w:tc>
      </w:tr>
    </w:tbl>
    <w:p w14:paraId="09CCB9B2" w14:textId="77777777" w:rsidR="009D58D8" w:rsidRPr="007154AE" w:rsidRDefault="009D58D8" w:rsidP="009D58D8">
      <w:pPr>
        <w:rPr>
          <w:lang w:eastAsia="x-none"/>
        </w:rPr>
      </w:pPr>
    </w:p>
    <w:p w14:paraId="0DFC881B" w14:textId="77777777" w:rsidR="009D58D8" w:rsidRPr="007154AE" w:rsidRDefault="009D58D8" w:rsidP="00B64AB5">
      <w:pPr>
        <w:pStyle w:val="Heading4"/>
        <w:rPr>
          <w:lang w:eastAsia="ko-KR"/>
        </w:rPr>
      </w:pPr>
      <w:bookmarkStart w:id="297" w:name="_Toc137480037"/>
      <w:r w:rsidRPr="007154AE">
        <w:rPr>
          <w:lang w:eastAsia="ko-KR"/>
        </w:rPr>
        <w:t>6</w:t>
      </w:r>
      <w:r w:rsidRPr="007154AE">
        <w:rPr>
          <w:rFonts w:hint="eastAsia"/>
          <w:lang w:eastAsia="ko-KR"/>
        </w:rPr>
        <w:t>.3.</w:t>
      </w:r>
      <w:r w:rsidRPr="007154AE">
        <w:rPr>
          <w:lang w:eastAsia="ko-KR"/>
        </w:rPr>
        <w:t>12.1</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activeCmdhPolicy</w:t>
      </w:r>
      <w:proofErr w:type="spellEnd"/>
      <w:r w:rsidRPr="007154AE">
        <w:rPr>
          <w:rFonts w:hint="eastAsia"/>
          <w:lang w:eastAsia="ko-KR"/>
        </w:rPr>
        <w:t>]</w:t>
      </w:r>
      <w:bookmarkEnd w:id="297"/>
    </w:p>
    <w:p w14:paraId="2BFE2E41" w14:textId="571537F7" w:rsidR="009D58D8" w:rsidRPr="007154AE" w:rsidRDefault="009D58D8" w:rsidP="009D58D8">
      <w:r w:rsidRPr="007154AE">
        <w:t>The Resource [</w:t>
      </w:r>
      <w:proofErr w:type="spellStart"/>
      <w:r w:rsidRPr="007154AE">
        <w:t>activeCmdhPolicy</w:t>
      </w:r>
      <w:proofErr w:type="spellEnd"/>
      <w:r w:rsidRPr="007154AE">
        <w:t xml:space="preserve">] provides a link to the currently active set of CMDH policies, see clause </w:t>
      </w:r>
      <w:r w:rsidRPr="007154AE">
        <w:rPr>
          <w:color w:val="FF8000"/>
        </w:rPr>
        <w:t>D.12.1</w:t>
      </w:r>
      <w:r w:rsidRPr="007154AE">
        <w:t xml:space="preserve"> of </w:t>
      </w:r>
      <w:r w:rsidR="00DC5291"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5141412A" w14:textId="77777777" w:rsidR="009D58D8" w:rsidRPr="007154AE" w:rsidRDefault="009D58D8" w:rsidP="009D58D8">
      <w:r w:rsidRPr="007154AE">
        <w:t>The Resource [</w:t>
      </w:r>
      <w:proofErr w:type="spellStart"/>
      <w:r w:rsidRPr="007154AE">
        <w:t>activeCmdhPolicy</w:t>
      </w:r>
      <w:proofErr w:type="spellEnd"/>
      <w:r w:rsidRPr="007154AE">
        <w:t xml:space="preserve">] includes an attribute </w:t>
      </w:r>
      <w:proofErr w:type="spellStart"/>
      <w:r w:rsidRPr="007154AE">
        <w:rPr>
          <w:i/>
        </w:rPr>
        <w:t>cmdhPolicy</w:t>
      </w:r>
      <w:proofErr w:type="spellEnd"/>
      <w:r w:rsidR="00EA4658" w:rsidRPr="007154AE">
        <w:rPr>
          <w:i/>
        </w:rPr>
        <w:t xml:space="preserve"> </w:t>
      </w:r>
      <w:r w:rsidRPr="007154AE">
        <w:t xml:space="preserve">which is mapped on the </w:t>
      </w:r>
      <w:proofErr w:type="spellStart"/>
      <w:r w:rsidRPr="007154AE">
        <w:t>ActiveLink</w:t>
      </w:r>
      <w:proofErr w:type="spellEnd"/>
      <w:r w:rsidR="00EA4658" w:rsidRPr="007154AE">
        <w:t xml:space="preserve"> </w:t>
      </w:r>
      <w:r w:rsidRPr="007154AE">
        <w:t xml:space="preserve">resource of the </w:t>
      </w:r>
      <w:r w:rsidR="007D705C" w:rsidRPr="007154AE">
        <w:t>LwM2M</w:t>
      </w:r>
      <w:r w:rsidRPr="007154AE">
        <w:t xml:space="preserve"> </w:t>
      </w:r>
      <w:proofErr w:type="spellStart"/>
      <w:r w:rsidRPr="007154AE">
        <w:t>ActiveCmdhPolicy</w:t>
      </w:r>
      <w:proofErr w:type="spellEnd"/>
      <w:r w:rsidRPr="007154AE">
        <w:t xml:space="preserve"> Object instance pointing to the active instance of the </w:t>
      </w:r>
      <w:r w:rsidR="007D705C" w:rsidRPr="007154AE">
        <w:t>LwM2M</w:t>
      </w:r>
      <w:r w:rsidRPr="007154AE">
        <w:t xml:space="preserve"> </w:t>
      </w:r>
      <w:proofErr w:type="spellStart"/>
      <w:r w:rsidRPr="007154AE">
        <w:t>CmdhPolicy</w:t>
      </w:r>
      <w:proofErr w:type="spellEnd"/>
      <w:r w:rsidRPr="007154AE">
        <w:t xml:space="preserve"> Object.</w:t>
      </w:r>
    </w:p>
    <w:p w14:paraId="4F6DC205" w14:textId="77777777" w:rsidR="009D58D8" w:rsidRPr="007154AE" w:rsidRDefault="009D58D8" w:rsidP="009D58D8">
      <w:pPr>
        <w:rPr>
          <w:rFonts w:eastAsia="SimSun"/>
          <w:lang w:eastAsia="zh-CN"/>
        </w:rPr>
      </w:pPr>
      <w:r w:rsidRPr="007154AE">
        <w:rPr>
          <w:lang w:eastAsia="ko-KR"/>
        </w:rPr>
        <w:t>The context of this Resource is as follows</w:t>
      </w:r>
      <w:r w:rsidR="00ED3632" w:rsidRPr="007154AE">
        <w:rPr>
          <w:lang w:eastAsia="ko-KR"/>
        </w:rPr>
        <w:t>.</w:t>
      </w:r>
    </w:p>
    <w:p w14:paraId="40B92AE2"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2.1</w:t>
      </w:r>
      <w:r w:rsidRPr="007154AE">
        <w:rPr>
          <w:rFonts w:cs="Arial" w:hint="eastAsia"/>
        </w:rPr>
        <w:t>-1</w:t>
      </w:r>
      <w:r w:rsidR="00775C75" w:rsidRPr="007154AE">
        <w:rPr>
          <w:rFonts w:eastAsia="SimSun" w:cs="Arial" w:hint="eastAsia"/>
          <w:lang w:eastAsia="zh-CN"/>
        </w:rPr>
        <w:t>:</w:t>
      </w:r>
      <w:r w:rsidRPr="007154AE">
        <w:rPr>
          <w:rFonts w:cs="Arial" w:hint="eastAsia"/>
        </w:rPr>
        <w:t xml:space="preserve"> Context of resource [</w:t>
      </w:r>
      <w:proofErr w:type="spellStart"/>
      <w:r w:rsidRPr="007154AE">
        <w:rPr>
          <w:lang w:eastAsia="ko-KR"/>
        </w:rPr>
        <w:t>activeCmdhPolicy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4306FCBD" w14:textId="77777777" w:rsidTr="00C239D5">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AEFD9D"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43DE3" w14:textId="67E0043D"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7F472388"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1ABF3D"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63278C88"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2049</w:t>
            </w:r>
          </w:p>
        </w:tc>
      </w:tr>
      <w:tr w:rsidR="009D58D8" w:rsidRPr="007154AE" w14:paraId="169008D4"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tcPr>
          <w:p w14:paraId="672B0859"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78EC268E" w14:textId="77777777" w:rsidR="009D58D8" w:rsidRPr="007154AE" w:rsidRDefault="009D58D8" w:rsidP="00697543">
            <w:pPr>
              <w:pStyle w:val="TAL"/>
            </w:pPr>
            <w:r w:rsidRPr="007154AE">
              <w:t>/</w:t>
            </w:r>
            <w:r w:rsidR="00577406" w:rsidRPr="007154AE">
              <w:rPr>
                <w:rFonts w:eastAsia="SimSun" w:hint="eastAsia"/>
                <w:lang w:eastAsia="zh-CN"/>
              </w:rPr>
              <w:t>2049</w:t>
            </w:r>
            <w:r w:rsidRPr="007154AE">
              <w:t>/0</w:t>
            </w:r>
          </w:p>
        </w:tc>
      </w:tr>
    </w:tbl>
    <w:p w14:paraId="2EAF6E94" w14:textId="77777777" w:rsidR="009D58D8" w:rsidRPr="007154AE" w:rsidRDefault="009D58D8" w:rsidP="009D58D8">
      <w:pPr>
        <w:rPr>
          <w:lang w:eastAsia="ko-KR"/>
        </w:rPr>
      </w:pPr>
    </w:p>
    <w:p w14:paraId="1B31FB22" w14:textId="77777777" w:rsidR="009D58D8" w:rsidRPr="007154AE" w:rsidRDefault="009D58D8" w:rsidP="009D58D8">
      <w:pPr>
        <w:rPr>
          <w:rFonts w:eastAsia="SimSun"/>
          <w:lang w:eastAsia="zh-CN"/>
        </w:rPr>
      </w:pPr>
      <w:r w:rsidRPr="007154AE">
        <w:rPr>
          <w:rFonts w:hint="eastAsia"/>
          <w:lang w:eastAsia="ko-KR"/>
        </w:rPr>
        <w:t>The attribute of</w:t>
      </w:r>
      <w:r w:rsidR="00EA4658" w:rsidRPr="007154AE">
        <w:rPr>
          <w:rFonts w:hint="eastAsia"/>
          <w:lang w:eastAsia="ko-KR"/>
        </w:rPr>
        <w:t xml:space="preserve"> </w:t>
      </w:r>
      <w:r w:rsidRPr="007154AE">
        <w:t>[</w:t>
      </w:r>
      <w:proofErr w:type="spellStart"/>
      <w:r w:rsidRPr="007154AE">
        <w:t>activeCmdhPolicy</w:t>
      </w:r>
      <w:proofErr w:type="spellEnd"/>
      <w:r w:rsidRPr="007154AE">
        <w:t>]</w:t>
      </w:r>
      <w:r w:rsidRPr="007154AE">
        <w:rPr>
          <w:rFonts w:hint="eastAsia"/>
          <w:lang w:eastAsia="ko-KR"/>
        </w:rPr>
        <w:t xml:space="preserve"> </w:t>
      </w:r>
      <w:r w:rsidRPr="007154AE">
        <w:rPr>
          <w:lang w:eastAsia="ko-KR"/>
        </w:rPr>
        <w:t>shall</w:t>
      </w:r>
      <w:r w:rsidRPr="007154AE">
        <w:rPr>
          <w:rFonts w:hint="eastAsia"/>
          <w:lang w:eastAsia="ko-KR"/>
        </w:rPr>
        <w:t xml:space="preserve"> be mapped to </w:t>
      </w:r>
      <w:r w:rsidRPr="007154AE">
        <w:rPr>
          <w:lang w:eastAsia="ko-KR"/>
        </w:rPr>
        <w:t>the</w:t>
      </w:r>
      <w:r w:rsidR="00EA4658" w:rsidRPr="007154AE">
        <w:rPr>
          <w:lang w:eastAsia="ko-KR"/>
        </w:rPr>
        <w:t xml:space="preserve"> </w:t>
      </w:r>
      <w:r w:rsidRPr="007154AE">
        <w:rPr>
          <w:lang w:eastAsia="ko-KR"/>
        </w:rPr>
        <w:t xml:space="preserve">resource of the </w:t>
      </w:r>
      <w:r w:rsidR="007D705C" w:rsidRPr="007154AE">
        <w:rPr>
          <w:lang w:eastAsia="ko-KR"/>
        </w:rPr>
        <w:t>LwM2M</w:t>
      </w:r>
      <w:r w:rsidRPr="007154AE">
        <w:rPr>
          <w:lang w:eastAsia="ko-KR"/>
        </w:rPr>
        <w:t xml:space="preserve"> </w:t>
      </w:r>
      <w:proofErr w:type="spellStart"/>
      <w:r w:rsidRPr="007154AE">
        <w:rPr>
          <w:lang w:eastAsia="ko-KR"/>
        </w:rPr>
        <w:t>ActiveCmdhPolicy</w:t>
      </w:r>
      <w:proofErr w:type="spellEnd"/>
      <w:r w:rsidRPr="007154AE">
        <w:rPr>
          <w:lang w:eastAsia="ko-KR"/>
        </w:rPr>
        <w:t xml:space="preserve"> Object Instance</w:t>
      </w:r>
      <w:r w:rsidR="00EA4658" w:rsidRPr="007154AE">
        <w:rPr>
          <w:lang w:eastAsia="ko-KR"/>
        </w:rPr>
        <w:t xml:space="preserve"> </w:t>
      </w:r>
      <w:r w:rsidRPr="007154AE">
        <w:rPr>
          <w:rFonts w:hint="eastAsia"/>
          <w:lang w:eastAsia="ko-KR"/>
        </w:rPr>
        <w:t>as follows</w:t>
      </w:r>
      <w:r w:rsidR="00ED3632" w:rsidRPr="007154AE">
        <w:rPr>
          <w:lang w:eastAsia="ko-KR"/>
        </w:rPr>
        <w:t>.</w:t>
      </w:r>
    </w:p>
    <w:p w14:paraId="677C193F"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2.1</w:t>
      </w:r>
      <w:r w:rsidRPr="007154AE">
        <w:rPr>
          <w:rFonts w:cs="Arial" w:hint="eastAsia"/>
        </w:rPr>
        <w:t>-</w:t>
      </w:r>
      <w:r w:rsidRPr="007154AE">
        <w:rPr>
          <w:rFonts w:eastAsia="SimSun" w:cs="Arial" w:hint="eastAsia"/>
          <w:lang w:eastAsia="zh-CN"/>
        </w:rPr>
        <w:t>2</w:t>
      </w:r>
      <w:r w:rsidR="00775C75" w:rsidRPr="007154AE">
        <w:rPr>
          <w:rFonts w:eastAsia="SimSun" w:cs="Arial" w:hint="eastAsia"/>
          <w:lang w:eastAsia="zh-CN"/>
        </w:rPr>
        <w:t>:</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activeCmdhPolicy</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01"/>
        <w:gridCol w:w="7328"/>
      </w:tblGrid>
      <w:tr w:rsidR="009D58D8" w:rsidRPr="007154AE" w14:paraId="1F51F411" w14:textId="77777777" w:rsidTr="00801A8F">
        <w:trPr>
          <w:trHeight w:val="432"/>
          <w:tblHeader/>
          <w:jc w:val="center"/>
        </w:trPr>
        <w:tc>
          <w:tcPr>
            <w:tcW w:w="1195" w:type="pct"/>
            <w:shd w:val="clear" w:color="auto" w:fill="E0E0E0"/>
            <w:vAlign w:val="center"/>
          </w:tcPr>
          <w:p w14:paraId="1EE1742F" w14:textId="77777777" w:rsidR="009D58D8" w:rsidRPr="007154AE" w:rsidRDefault="009D58D8" w:rsidP="008E3EE3">
            <w:pPr>
              <w:pStyle w:val="TAH"/>
              <w:rPr>
                <w:rFonts w:eastAsia="Arial"/>
                <w:lang w:eastAsia="ko-KR"/>
              </w:rPr>
            </w:pPr>
            <w:r w:rsidRPr="007154AE">
              <w:rPr>
                <w:rFonts w:eastAsia="Arial"/>
                <w:lang w:eastAsia="ko-KR"/>
              </w:rPr>
              <w:t xml:space="preserve">Attribute Name of </w:t>
            </w:r>
            <w:r w:rsidRPr="007154AE">
              <w:rPr>
                <w:rFonts w:eastAsia="Arial" w:hint="eastAsia"/>
                <w:lang w:eastAsia="ko-KR"/>
              </w:rPr>
              <w:t>[</w:t>
            </w:r>
            <w:proofErr w:type="spellStart"/>
            <w:r w:rsidRPr="007154AE">
              <w:rPr>
                <w:rFonts w:eastAsia="Arial"/>
                <w:lang w:eastAsia="ko-KR"/>
              </w:rPr>
              <w:t>activeCmdhPolicy</w:t>
            </w:r>
            <w:proofErr w:type="spellEnd"/>
            <w:r w:rsidRPr="007154AE">
              <w:rPr>
                <w:rFonts w:eastAsia="Arial" w:hint="eastAsia"/>
                <w:lang w:eastAsia="ko-KR"/>
              </w:rPr>
              <w:t>]</w:t>
            </w:r>
          </w:p>
        </w:tc>
        <w:tc>
          <w:tcPr>
            <w:tcW w:w="3805" w:type="pct"/>
            <w:shd w:val="clear" w:color="auto" w:fill="E0E0E0"/>
            <w:vAlign w:val="center"/>
          </w:tcPr>
          <w:p w14:paraId="4A32F0F0" w14:textId="77777777" w:rsidR="009D58D8" w:rsidRPr="007154AE" w:rsidRDefault="009D58D8" w:rsidP="0010661D">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21AED5D3" w14:textId="77777777" w:rsidTr="00801A8F">
        <w:trPr>
          <w:jc w:val="center"/>
        </w:trPr>
        <w:tc>
          <w:tcPr>
            <w:tcW w:w="1195" w:type="pct"/>
          </w:tcPr>
          <w:p w14:paraId="260CF197" w14:textId="77777777" w:rsidR="009D58D8" w:rsidRPr="007154AE" w:rsidRDefault="009D58D8" w:rsidP="00697543">
            <w:pPr>
              <w:pStyle w:val="TAL"/>
            </w:pPr>
            <w:proofErr w:type="spellStart"/>
            <w:r w:rsidRPr="007154AE">
              <w:t>cmdhPolicy</w:t>
            </w:r>
            <w:proofErr w:type="spellEnd"/>
          </w:p>
        </w:tc>
        <w:tc>
          <w:tcPr>
            <w:tcW w:w="3805" w:type="pct"/>
          </w:tcPr>
          <w:p w14:paraId="599CF749" w14:textId="0368010C" w:rsidR="009D58D8" w:rsidRPr="007154AE" w:rsidRDefault="009D58D8" w:rsidP="00697543">
            <w:pPr>
              <w:pStyle w:val="TAL"/>
            </w:pPr>
            <w:r w:rsidRPr="007154AE">
              <w:t xml:space="preserve">0   </w:t>
            </w:r>
            <w:proofErr w:type="gramStart"/>
            <w:r w:rsidRPr="007154AE">
              <w:t xml:space="preserve">  :</w:t>
            </w:r>
            <w:proofErr w:type="gramEnd"/>
            <w:r w:rsidRPr="007154AE">
              <w:t xml:space="preserve"> </w:t>
            </w:r>
            <w:proofErr w:type="spellStart"/>
            <w:r w:rsidRPr="007154AE">
              <w:t>ActiveLink</w:t>
            </w:r>
            <w:proofErr w:type="spellEnd"/>
          </w:p>
          <w:p w14:paraId="75C785A8" w14:textId="77777777" w:rsidR="009D58D8" w:rsidRPr="007154AE" w:rsidRDefault="009D58D8" w:rsidP="00697543">
            <w:pPr>
              <w:pStyle w:val="TAL"/>
            </w:pPr>
          </w:p>
          <w:p w14:paraId="025F6B95" w14:textId="77777777" w:rsidR="009D58D8" w:rsidRPr="007154AE" w:rsidRDefault="009D58D8" w:rsidP="00697543">
            <w:pPr>
              <w:pStyle w:val="TAL"/>
            </w:pPr>
            <w:r w:rsidRPr="007154AE">
              <w:t>At most one &lt;</w:t>
            </w:r>
            <w:proofErr w:type="spellStart"/>
            <w:r w:rsidRPr="007154AE">
              <w:t>cmdhPolicy</w:t>
            </w:r>
            <w:proofErr w:type="spellEnd"/>
            <w:r w:rsidRPr="007154AE">
              <w:t xml:space="preserve">&gt; instance shall be enabled at a time. Hence, there can only be a single instance of the </w:t>
            </w:r>
            <w:proofErr w:type="spellStart"/>
            <w:r w:rsidRPr="007154AE">
              <w:t>activeCmdhPolicy</w:t>
            </w:r>
            <w:proofErr w:type="spellEnd"/>
            <w:r w:rsidRPr="007154AE">
              <w:t xml:space="preserve"> whose </w:t>
            </w:r>
            <w:proofErr w:type="spellStart"/>
            <w:r w:rsidRPr="007154AE">
              <w:t>cmdhPolicy</w:t>
            </w:r>
            <w:proofErr w:type="spellEnd"/>
            <w:r w:rsidRPr="007154AE">
              <w:t xml:space="preserve"> attribute points to the active CMDH policy.</w:t>
            </w:r>
          </w:p>
        </w:tc>
      </w:tr>
    </w:tbl>
    <w:p w14:paraId="4B4DB6F4" w14:textId="77777777" w:rsidR="009D58D8" w:rsidRPr="007154AE" w:rsidRDefault="009D58D8" w:rsidP="009D58D8">
      <w:pPr>
        <w:rPr>
          <w:lang w:eastAsia="x-none"/>
        </w:rPr>
      </w:pPr>
    </w:p>
    <w:p w14:paraId="7F707B10" w14:textId="77777777" w:rsidR="009D58D8" w:rsidRPr="007154AE" w:rsidRDefault="009D58D8" w:rsidP="00B64AB5">
      <w:pPr>
        <w:pStyle w:val="Heading4"/>
        <w:rPr>
          <w:lang w:eastAsia="ko-KR"/>
        </w:rPr>
      </w:pPr>
      <w:bookmarkStart w:id="298" w:name="_Toc137480038"/>
      <w:r w:rsidRPr="007154AE">
        <w:rPr>
          <w:lang w:eastAsia="ko-KR"/>
        </w:rPr>
        <w:lastRenderedPageBreak/>
        <w:t>6</w:t>
      </w:r>
      <w:r w:rsidRPr="007154AE">
        <w:rPr>
          <w:rFonts w:hint="eastAsia"/>
          <w:lang w:eastAsia="ko-KR"/>
        </w:rPr>
        <w:t>.3.</w:t>
      </w:r>
      <w:r w:rsidRPr="007154AE">
        <w:rPr>
          <w:lang w:eastAsia="ko-KR"/>
        </w:rPr>
        <w:t>12.2</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cmdhDefaults</w:t>
      </w:r>
      <w:proofErr w:type="spellEnd"/>
      <w:r w:rsidRPr="007154AE">
        <w:rPr>
          <w:rFonts w:hint="eastAsia"/>
          <w:lang w:eastAsia="ko-KR"/>
        </w:rPr>
        <w:t>]</w:t>
      </w:r>
      <w:bookmarkEnd w:id="298"/>
    </w:p>
    <w:p w14:paraId="192E1F82" w14:textId="1179A38C" w:rsidR="009D58D8" w:rsidRPr="007154AE" w:rsidRDefault="009D58D8" w:rsidP="009D58D8">
      <w:r w:rsidRPr="007154AE">
        <w:t>The Resource [</w:t>
      </w:r>
      <w:proofErr w:type="spellStart"/>
      <w:r w:rsidRPr="007154AE">
        <w:t>cmdhDefaults</w:t>
      </w:r>
      <w:proofErr w:type="spellEnd"/>
      <w:r w:rsidRPr="007154AE">
        <w:t xml:space="preserve">] defines default CMDH policy values, see clause </w:t>
      </w:r>
      <w:r w:rsidRPr="007154AE">
        <w:rPr>
          <w:color w:val="FF8000"/>
        </w:rPr>
        <w:t>D.12.2</w:t>
      </w:r>
      <w:r w:rsidRPr="007154AE">
        <w:t xml:space="preserve"> of </w:t>
      </w:r>
      <w:r w:rsidR="00FE75A8"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197B7A19" w14:textId="77777777" w:rsidR="009D58D8" w:rsidRPr="007154AE" w:rsidRDefault="009D58D8" w:rsidP="009D58D8">
      <w:pPr>
        <w:rPr>
          <w:color w:val="000000"/>
        </w:rPr>
      </w:pPr>
      <w:r w:rsidRPr="007154AE">
        <w:t>The Resource [</w:t>
      </w:r>
      <w:proofErr w:type="spellStart"/>
      <w:r w:rsidRPr="007154AE">
        <w:t>cmdhDefaults</w:t>
      </w:r>
      <w:proofErr w:type="spellEnd"/>
      <w:r w:rsidRPr="007154AE">
        <w:t xml:space="preserve">] is a multi-instance Resource where each instance of the Resource shall </w:t>
      </w:r>
      <w:r w:rsidRPr="007154AE">
        <w:rPr>
          <w:color w:val="000000"/>
        </w:rPr>
        <w:t xml:space="preserve">map to an instance of the </w:t>
      </w:r>
      <w:r w:rsidR="007D705C" w:rsidRPr="007154AE">
        <w:rPr>
          <w:color w:val="000000"/>
        </w:rPr>
        <w:t>LwM2M</w:t>
      </w:r>
      <w:r w:rsidRPr="007154AE">
        <w:rPr>
          <w:color w:val="000000"/>
        </w:rPr>
        <w:t xml:space="preserve"> </w:t>
      </w:r>
      <w:proofErr w:type="spellStart"/>
      <w:r w:rsidRPr="007154AE">
        <w:rPr>
          <w:color w:val="000000"/>
        </w:rPr>
        <w:t>cmdhDefaults</w:t>
      </w:r>
      <w:proofErr w:type="spellEnd"/>
      <w:r w:rsidRPr="007154AE">
        <w:rPr>
          <w:color w:val="000000"/>
        </w:rPr>
        <w:t xml:space="preserve"> Object.</w:t>
      </w:r>
    </w:p>
    <w:p w14:paraId="3107C994" w14:textId="77777777" w:rsidR="009D58D8" w:rsidRPr="007154AE" w:rsidRDefault="009D58D8" w:rsidP="009D58D8">
      <w:pPr>
        <w:rPr>
          <w:rFonts w:eastAsia="SimSun"/>
          <w:lang w:eastAsia="zh-CN"/>
        </w:rPr>
      </w:pPr>
      <w:r w:rsidRPr="007154AE">
        <w:rPr>
          <w:lang w:eastAsia="ko-KR"/>
        </w:rPr>
        <w:t>The context of this Resource is as follows</w:t>
      </w:r>
      <w:r w:rsidR="00ED3632" w:rsidRPr="007154AE">
        <w:rPr>
          <w:lang w:eastAsia="ko-KR"/>
        </w:rPr>
        <w:t>.</w:t>
      </w:r>
    </w:p>
    <w:p w14:paraId="12CD0AF6"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2.2</w:t>
      </w:r>
      <w:r w:rsidRPr="007154AE">
        <w:rPr>
          <w:rFonts w:cs="Arial" w:hint="eastAsia"/>
        </w:rPr>
        <w:t>-1</w:t>
      </w:r>
      <w:r w:rsidRPr="007154AE">
        <w:rPr>
          <w:rFonts w:eastAsia="SimSun" w:cs="Arial" w:hint="eastAsia"/>
          <w:lang w:eastAsia="zh-CN"/>
        </w:rPr>
        <w:t>:</w:t>
      </w:r>
      <w:r w:rsidRPr="007154AE">
        <w:rPr>
          <w:rFonts w:cs="Arial" w:hint="eastAsia"/>
        </w:rPr>
        <w:t xml:space="preserve"> Context of resource [</w:t>
      </w:r>
      <w:proofErr w:type="spellStart"/>
      <w:r w:rsidRPr="007154AE">
        <w:rPr>
          <w:lang w:eastAsia="ko-KR"/>
        </w:rPr>
        <w:t>cmdhDefaults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4539AE2B" w14:textId="77777777" w:rsidTr="00C239D5">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F2A2AD3"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B9C7FA" w14:textId="5D521D82"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756283C3"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0DB7446"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0E08744E"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2050</w:t>
            </w:r>
          </w:p>
        </w:tc>
      </w:tr>
      <w:tr w:rsidR="009D58D8" w:rsidRPr="007154AE" w14:paraId="198B77B7"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tcPr>
          <w:p w14:paraId="5F65CF37"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5FCB6917"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2050</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167C7196" w14:textId="77777777" w:rsidR="009D58D8" w:rsidRPr="007154AE" w:rsidRDefault="009D58D8" w:rsidP="009D58D8">
      <w:pPr>
        <w:rPr>
          <w:lang w:eastAsia="ko-KR"/>
        </w:rPr>
      </w:pPr>
    </w:p>
    <w:p w14:paraId="3F1E539F" w14:textId="77777777" w:rsidR="009D58D8" w:rsidRPr="007154AE" w:rsidRDefault="009D58D8" w:rsidP="009D58D8">
      <w:pPr>
        <w:rPr>
          <w:rFonts w:eastAsia="SimSun"/>
          <w:lang w:eastAsia="zh-CN"/>
        </w:rPr>
      </w:pPr>
      <w:r w:rsidRPr="007154AE">
        <w:t>The attributes of an instance of [</w:t>
      </w:r>
      <w:proofErr w:type="spellStart"/>
      <w:r w:rsidRPr="007154AE">
        <w:t>cmdhDefaults</w:t>
      </w:r>
      <w:proofErr w:type="spellEnd"/>
      <w:r w:rsidRPr="007154AE">
        <w:t>] shall be mapped to</w:t>
      </w:r>
      <w:r w:rsidRPr="007154AE">
        <w:rPr>
          <w:lang w:eastAsia="ko-KR"/>
        </w:rPr>
        <w:t xml:space="preserve"> the resources of a </w:t>
      </w:r>
      <w:r w:rsidR="007D705C" w:rsidRPr="007154AE">
        <w:rPr>
          <w:lang w:eastAsia="ko-KR"/>
        </w:rPr>
        <w:t>LwM2M</w:t>
      </w:r>
      <w:r w:rsidRPr="007154AE">
        <w:rPr>
          <w:lang w:eastAsia="ko-KR"/>
        </w:rPr>
        <w:t xml:space="preserve"> </w:t>
      </w:r>
      <w:proofErr w:type="spellStart"/>
      <w:r w:rsidRPr="007154AE">
        <w:rPr>
          <w:lang w:eastAsia="ko-KR"/>
        </w:rPr>
        <w:t>CmdDefaults</w:t>
      </w:r>
      <w:proofErr w:type="spellEnd"/>
      <w:r w:rsidR="00EA4658" w:rsidRPr="007154AE">
        <w:rPr>
          <w:lang w:eastAsia="ko-KR"/>
        </w:rPr>
        <w:t xml:space="preserve"> </w:t>
      </w:r>
      <w:r w:rsidRPr="007154AE">
        <w:rPr>
          <w:lang w:eastAsia="ko-KR"/>
        </w:rPr>
        <w:t>Object instance</w:t>
      </w:r>
      <w:r w:rsidRPr="007154AE">
        <w:t xml:space="preserve"> as follows</w:t>
      </w:r>
      <w:r w:rsidR="00E974D5" w:rsidRPr="007154AE">
        <w:t>.</w:t>
      </w:r>
    </w:p>
    <w:p w14:paraId="097AC339"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2.2</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cmdhDefaults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7154AE" w14:paraId="71710390" w14:textId="77777777" w:rsidTr="00697543">
        <w:trPr>
          <w:trHeight w:val="432"/>
          <w:tblHeader/>
          <w:jc w:val="center"/>
        </w:trPr>
        <w:tc>
          <w:tcPr>
            <w:tcW w:w="1525" w:type="pct"/>
            <w:shd w:val="clear" w:color="auto" w:fill="E0E0E0"/>
            <w:vAlign w:val="center"/>
          </w:tcPr>
          <w:p w14:paraId="45A0079F" w14:textId="77777777" w:rsidR="009D58D8" w:rsidRPr="007154AE" w:rsidRDefault="009D58D8" w:rsidP="008E3EE3">
            <w:pPr>
              <w:pStyle w:val="TAH"/>
              <w:rPr>
                <w:rFonts w:eastAsia="Arial"/>
                <w:lang w:eastAsia="ko-KR"/>
              </w:rPr>
            </w:pPr>
            <w:r w:rsidRPr="007154AE">
              <w:rPr>
                <w:rFonts w:eastAsia="Arial"/>
                <w:lang w:eastAsia="ko-KR"/>
              </w:rPr>
              <w:t xml:space="preserve">Attribute Name of </w:t>
            </w:r>
            <w:r w:rsidRPr="007154AE">
              <w:rPr>
                <w:rFonts w:eastAsia="Arial" w:hint="eastAsia"/>
                <w:lang w:eastAsia="ko-KR"/>
              </w:rPr>
              <w:t>[</w:t>
            </w:r>
            <w:proofErr w:type="spellStart"/>
            <w:r w:rsidRPr="007154AE">
              <w:rPr>
                <w:rFonts w:eastAsia="Arial"/>
                <w:lang w:eastAsia="ko-KR"/>
              </w:rPr>
              <w:t>cmdhDefaults</w:t>
            </w:r>
            <w:proofErr w:type="spellEnd"/>
            <w:r w:rsidRPr="007154AE">
              <w:rPr>
                <w:rFonts w:eastAsia="Arial" w:hint="eastAsia"/>
                <w:lang w:eastAsia="ko-KR"/>
              </w:rPr>
              <w:t>]</w:t>
            </w:r>
          </w:p>
        </w:tc>
        <w:tc>
          <w:tcPr>
            <w:tcW w:w="3475" w:type="pct"/>
            <w:shd w:val="clear" w:color="auto" w:fill="E0E0E0"/>
            <w:vAlign w:val="center"/>
          </w:tcPr>
          <w:p w14:paraId="27513528" w14:textId="77777777" w:rsidR="009D58D8" w:rsidRPr="007154AE" w:rsidRDefault="009D58D8" w:rsidP="0010661D">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06C5A753" w14:textId="77777777" w:rsidTr="00697543">
        <w:trPr>
          <w:jc w:val="center"/>
        </w:trPr>
        <w:tc>
          <w:tcPr>
            <w:tcW w:w="1525" w:type="pct"/>
          </w:tcPr>
          <w:p w14:paraId="17A2A8D2" w14:textId="77777777" w:rsidR="009D58D8" w:rsidRPr="007154AE" w:rsidRDefault="009D58D8" w:rsidP="00697543">
            <w:pPr>
              <w:pStyle w:val="TAL"/>
            </w:pPr>
            <w:proofErr w:type="spellStart"/>
            <w:r w:rsidRPr="007154AE">
              <w:t>cmdhDefEcValue</w:t>
            </w:r>
            <w:proofErr w:type="spellEnd"/>
          </w:p>
        </w:tc>
        <w:tc>
          <w:tcPr>
            <w:tcW w:w="3475" w:type="pct"/>
          </w:tcPr>
          <w:p w14:paraId="56333D5B" w14:textId="47FCEAC6" w:rsidR="009D58D8" w:rsidRPr="007154AE" w:rsidRDefault="009D58D8" w:rsidP="007D705C">
            <w:pPr>
              <w:pStyle w:val="TAL"/>
            </w:pPr>
            <w:r w:rsidRPr="007154AE">
              <w:t xml:space="preserve">0    </w:t>
            </w:r>
            <w:proofErr w:type="gramStart"/>
            <w:r w:rsidRPr="007154AE">
              <w:t xml:space="preserve">  :</w:t>
            </w:r>
            <w:proofErr w:type="gramEnd"/>
            <w:r w:rsidRPr="007154AE">
              <w:t xml:space="preserve"> </w:t>
            </w:r>
            <w:proofErr w:type="spellStart"/>
            <w:r w:rsidRPr="007154AE">
              <w:t>DefaultE</w:t>
            </w:r>
            <w:r w:rsidR="007D705C" w:rsidRPr="007154AE">
              <w:rPr>
                <w:rFonts w:eastAsia="SimSun" w:hint="eastAsia"/>
                <w:lang w:eastAsia="zh-CN"/>
              </w:rPr>
              <w:t>c</w:t>
            </w:r>
            <w:r w:rsidRPr="007154AE">
              <w:t>Rules</w:t>
            </w:r>
            <w:proofErr w:type="spellEnd"/>
          </w:p>
        </w:tc>
      </w:tr>
      <w:tr w:rsidR="009D58D8" w:rsidRPr="007154AE" w14:paraId="24E11CF2" w14:textId="77777777" w:rsidTr="00697543">
        <w:trPr>
          <w:jc w:val="center"/>
        </w:trPr>
        <w:tc>
          <w:tcPr>
            <w:tcW w:w="1525" w:type="pct"/>
          </w:tcPr>
          <w:p w14:paraId="67B0D7C4" w14:textId="77777777" w:rsidR="009D58D8" w:rsidRPr="007154AE" w:rsidRDefault="009D58D8" w:rsidP="00697543">
            <w:pPr>
              <w:pStyle w:val="TAL"/>
            </w:pPr>
            <w:proofErr w:type="spellStart"/>
            <w:r w:rsidRPr="007154AE">
              <w:t>cmdhEc</w:t>
            </w:r>
            <w:r w:rsidR="007D705C" w:rsidRPr="007154AE">
              <w:rPr>
                <w:rFonts w:eastAsia="SimSun" w:hint="eastAsia"/>
                <w:lang w:eastAsia="zh-CN"/>
              </w:rPr>
              <w:t>Def</w:t>
            </w:r>
            <w:r w:rsidRPr="007154AE">
              <w:t>ParamValues</w:t>
            </w:r>
            <w:proofErr w:type="spellEnd"/>
          </w:p>
        </w:tc>
        <w:tc>
          <w:tcPr>
            <w:tcW w:w="3475" w:type="pct"/>
          </w:tcPr>
          <w:p w14:paraId="06527863" w14:textId="4CC7775C" w:rsidR="009D58D8" w:rsidRPr="007154AE" w:rsidRDefault="009D58D8" w:rsidP="00697543">
            <w:pPr>
              <w:pStyle w:val="TAL"/>
            </w:pPr>
            <w:r w:rsidRPr="007154AE">
              <w:t xml:space="preserve">1    </w:t>
            </w:r>
            <w:proofErr w:type="gramStart"/>
            <w:r w:rsidRPr="007154AE">
              <w:t xml:space="preserve">  :</w:t>
            </w:r>
            <w:proofErr w:type="gramEnd"/>
            <w:r w:rsidRPr="007154AE">
              <w:t xml:space="preserve"> </w:t>
            </w:r>
            <w:proofErr w:type="spellStart"/>
            <w:r w:rsidRPr="007154AE">
              <w:t>DefaultE</w:t>
            </w:r>
            <w:r w:rsidR="007D705C" w:rsidRPr="007154AE">
              <w:rPr>
                <w:rFonts w:eastAsia="SimSun" w:hint="eastAsia"/>
                <w:lang w:eastAsia="zh-CN"/>
              </w:rPr>
              <w:t>c</w:t>
            </w:r>
            <w:r w:rsidRPr="007154AE">
              <w:t>ParamRules</w:t>
            </w:r>
            <w:proofErr w:type="spellEnd"/>
          </w:p>
        </w:tc>
      </w:tr>
    </w:tbl>
    <w:p w14:paraId="6B20457B" w14:textId="77777777" w:rsidR="00ED3632" w:rsidRPr="007154AE" w:rsidRDefault="00ED3632" w:rsidP="00ED3632">
      <w:pPr>
        <w:rPr>
          <w:lang w:eastAsia="ko-KR"/>
        </w:rPr>
      </w:pPr>
    </w:p>
    <w:p w14:paraId="50166A28" w14:textId="77777777" w:rsidR="009D58D8" w:rsidRPr="007154AE" w:rsidRDefault="009D58D8" w:rsidP="00F53A48">
      <w:pPr>
        <w:pStyle w:val="Heading4"/>
        <w:rPr>
          <w:lang w:eastAsia="ko-KR"/>
        </w:rPr>
      </w:pPr>
      <w:bookmarkStart w:id="299" w:name="_Toc137480039"/>
      <w:r w:rsidRPr="007154AE">
        <w:rPr>
          <w:lang w:eastAsia="ko-KR"/>
        </w:rPr>
        <w:t>6</w:t>
      </w:r>
      <w:r w:rsidRPr="007154AE">
        <w:rPr>
          <w:rFonts w:hint="eastAsia"/>
          <w:lang w:eastAsia="ko-KR"/>
        </w:rPr>
        <w:t>.3.</w:t>
      </w:r>
      <w:r w:rsidRPr="007154AE">
        <w:rPr>
          <w:lang w:eastAsia="ko-KR"/>
        </w:rPr>
        <w:t>12.3</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cmdhDefEcValue</w:t>
      </w:r>
      <w:proofErr w:type="spellEnd"/>
      <w:r w:rsidRPr="007154AE">
        <w:rPr>
          <w:rFonts w:hint="eastAsia"/>
          <w:lang w:eastAsia="ko-KR"/>
        </w:rPr>
        <w:t>]</w:t>
      </w:r>
      <w:bookmarkEnd w:id="299"/>
    </w:p>
    <w:p w14:paraId="06F35EB8" w14:textId="4A759B4E" w:rsidR="009D58D8" w:rsidRPr="007154AE" w:rsidRDefault="009D58D8" w:rsidP="009D58D8">
      <w:r w:rsidRPr="007154AE">
        <w:t>The Resource [</w:t>
      </w:r>
      <w:proofErr w:type="spellStart"/>
      <w:r w:rsidRPr="007154AE">
        <w:t>cmdhDefEcValue</w:t>
      </w:r>
      <w:proofErr w:type="spellEnd"/>
      <w:r w:rsidRPr="007154AE">
        <w:t xml:space="preserve">] represents a default value for the </w:t>
      </w:r>
      <w:proofErr w:type="spellStart"/>
      <w:r w:rsidRPr="007154AE">
        <w:rPr>
          <w:b/>
        </w:rPr>
        <w:t>ec</w:t>
      </w:r>
      <w:proofErr w:type="spellEnd"/>
      <w:r w:rsidRPr="007154AE">
        <w:t xml:space="preserve"> (event category) parameter of an incoming request, see clause </w:t>
      </w:r>
      <w:r w:rsidRPr="007154AE">
        <w:rPr>
          <w:color w:val="FF8000"/>
        </w:rPr>
        <w:t>D.12.3</w:t>
      </w:r>
      <w:r w:rsidRPr="007154AE">
        <w:t xml:space="preserve"> of </w:t>
      </w:r>
      <w:r w:rsidR="001429CE"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418578AF" w14:textId="77777777" w:rsidR="009D58D8" w:rsidRPr="007154AE" w:rsidRDefault="009D58D8" w:rsidP="009D58D8">
      <w:pPr>
        <w:rPr>
          <w:rFonts w:eastAsia="SimSun"/>
          <w:lang w:eastAsia="zh-CN"/>
        </w:rPr>
      </w:pPr>
      <w:r w:rsidRPr="007154AE">
        <w:rPr>
          <w:lang w:eastAsia="ko-KR"/>
        </w:rPr>
        <w:t>The context of this Resource is as follows</w:t>
      </w:r>
      <w:r w:rsidR="00E974D5" w:rsidRPr="007154AE">
        <w:rPr>
          <w:lang w:eastAsia="ko-KR"/>
        </w:rPr>
        <w:t>.</w:t>
      </w:r>
    </w:p>
    <w:p w14:paraId="3873A21F"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2.3</w:t>
      </w:r>
      <w:r w:rsidRPr="007154AE">
        <w:rPr>
          <w:rFonts w:cs="Arial" w:hint="eastAsia"/>
        </w:rPr>
        <w:t>-1</w:t>
      </w:r>
      <w:r w:rsidRPr="007154AE">
        <w:rPr>
          <w:rFonts w:eastAsia="SimSun" w:cs="Arial" w:hint="eastAsia"/>
          <w:lang w:eastAsia="zh-CN"/>
        </w:rPr>
        <w:t>:</w:t>
      </w:r>
      <w:r w:rsidRPr="007154AE">
        <w:rPr>
          <w:rFonts w:cs="Arial" w:hint="eastAsia"/>
        </w:rPr>
        <w:t xml:space="preserve"> Context of resource [</w:t>
      </w:r>
      <w:proofErr w:type="spellStart"/>
      <w:r w:rsidRPr="007154AE">
        <w:rPr>
          <w:lang w:eastAsia="ko-KR"/>
        </w:rPr>
        <w:t>cmdhDefEcValue</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75C18B86" w14:textId="77777777" w:rsidTr="00C239D5">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1F6337"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2E1AA9" w14:textId="6DD168AC"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126CB251"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D12947C"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6CD715D0"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2051</w:t>
            </w:r>
          </w:p>
        </w:tc>
      </w:tr>
      <w:tr w:rsidR="009D58D8" w:rsidRPr="007154AE" w14:paraId="782497C8"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tcPr>
          <w:p w14:paraId="6F019AAD"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2B97C31A"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2051</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2EDFBD9B" w14:textId="77777777" w:rsidR="009D58D8" w:rsidRPr="007154AE" w:rsidRDefault="009D58D8" w:rsidP="009D58D8">
      <w:pPr>
        <w:rPr>
          <w:lang w:eastAsia="ko-KR"/>
        </w:rPr>
      </w:pPr>
    </w:p>
    <w:p w14:paraId="5879B727" w14:textId="77777777" w:rsidR="009D58D8" w:rsidRPr="007154AE" w:rsidRDefault="009D58D8" w:rsidP="009D58D8">
      <w:r w:rsidRPr="007154AE">
        <w:t>The Resource [</w:t>
      </w:r>
      <w:proofErr w:type="spellStart"/>
      <w:r w:rsidRPr="007154AE">
        <w:t>cmdhDefEcValue</w:t>
      </w:r>
      <w:proofErr w:type="spellEnd"/>
      <w:r w:rsidRPr="007154AE">
        <w:t xml:space="preserve">] is a multi-instance Resource where each instance of the Resource shall map to an instance of the </w:t>
      </w:r>
      <w:r w:rsidR="007D705C" w:rsidRPr="007154AE">
        <w:t>LwM2M</w:t>
      </w:r>
      <w:r w:rsidRPr="007154AE">
        <w:t xml:space="preserve"> </w:t>
      </w:r>
      <w:proofErr w:type="spellStart"/>
      <w:r w:rsidRPr="007154AE">
        <w:t>CmdhDefEcValue</w:t>
      </w:r>
      <w:proofErr w:type="spellEnd"/>
      <w:r w:rsidRPr="007154AE">
        <w:t xml:space="preserve"> Object.</w:t>
      </w:r>
    </w:p>
    <w:p w14:paraId="507436D2" w14:textId="77777777" w:rsidR="009D58D8" w:rsidRPr="007154AE" w:rsidRDefault="009D58D8" w:rsidP="009D58D8">
      <w:pPr>
        <w:rPr>
          <w:rFonts w:eastAsia="SimSun"/>
          <w:lang w:eastAsia="zh-CN"/>
        </w:rPr>
      </w:pPr>
      <w:r w:rsidRPr="007154AE">
        <w:rPr>
          <w:rFonts w:hint="eastAsia"/>
          <w:lang w:eastAsia="ko-KR"/>
        </w:rPr>
        <w:t xml:space="preserve">The attributes of </w:t>
      </w:r>
      <w:r w:rsidRPr="007154AE">
        <w:rPr>
          <w:lang w:eastAsia="ko-KR"/>
        </w:rPr>
        <w:t xml:space="preserve">an Instance of </w:t>
      </w:r>
      <w:r w:rsidRPr="007154AE">
        <w:rPr>
          <w:rFonts w:hint="eastAsia"/>
          <w:lang w:eastAsia="ko-KR"/>
        </w:rPr>
        <w:t xml:space="preserve">this Resource </w:t>
      </w:r>
      <w:r w:rsidRPr="007154AE">
        <w:rPr>
          <w:lang w:eastAsia="ko-KR"/>
        </w:rPr>
        <w:t>shall</w:t>
      </w:r>
      <w:r w:rsidRPr="007154AE">
        <w:rPr>
          <w:rFonts w:hint="eastAsia"/>
          <w:lang w:eastAsia="ko-KR"/>
        </w:rPr>
        <w:t xml:space="preserve"> be mapped</w:t>
      </w:r>
      <w:r w:rsidR="00EA4658" w:rsidRPr="007154AE">
        <w:rPr>
          <w:rFonts w:hint="eastAsia"/>
          <w:lang w:eastAsia="ko-KR"/>
        </w:rPr>
        <w:t xml:space="preserve"> </w:t>
      </w:r>
      <w:r w:rsidRPr="007154AE">
        <w:rPr>
          <w:rFonts w:hint="eastAsia"/>
          <w:lang w:eastAsia="ko-KR"/>
        </w:rPr>
        <w:t>to</w:t>
      </w:r>
      <w:r w:rsidRPr="007154AE">
        <w:rPr>
          <w:lang w:eastAsia="ko-KR"/>
        </w:rPr>
        <w:t xml:space="preserve"> the resources of</w:t>
      </w:r>
      <w:r w:rsidR="00EA4658" w:rsidRPr="007154AE">
        <w:rPr>
          <w:lang w:eastAsia="ko-KR"/>
        </w:rPr>
        <w:t xml:space="preserve"> </w:t>
      </w:r>
      <w:r w:rsidRPr="007154AE">
        <w:rPr>
          <w:lang w:eastAsia="ko-KR"/>
        </w:rPr>
        <w:t xml:space="preserve">a </w:t>
      </w:r>
      <w:r w:rsidR="007D705C" w:rsidRPr="007154AE">
        <w:rPr>
          <w:lang w:eastAsia="ko-KR"/>
        </w:rPr>
        <w:t>LwM2M</w:t>
      </w:r>
      <w:r w:rsidRPr="007154AE">
        <w:rPr>
          <w:lang w:eastAsia="ko-KR"/>
        </w:rPr>
        <w:t xml:space="preserve"> </w:t>
      </w:r>
      <w:proofErr w:type="spellStart"/>
      <w:r w:rsidRPr="007154AE">
        <w:rPr>
          <w:lang w:eastAsia="ko-KR"/>
        </w:rPr>
        <w:t>CmdhDefEcValue</w:t>
      </w:r>
      <w:proofErr w:type="spellEnd"/>
      <w:r w:rsidR="00EA4658" w:rsidRPr="007154AE">
        <w:rPr>
          <w:lang w:eastAsia="ko-KR"/>
        </w:rPr>
        <w:t xml:space="preserve"> </w:t>
      </w:r>
      <w:r w:rsidRPr="007154AE">
        <w:rPr>
          <w:lang w:eastAsia="ko-KR"/>
        </w:rPr>
        <w:t>Object instance</w:t>
      </w:r>
      <w:r w:rsidR="00EA4658" w:rsidRPr="007154AE">
        <w:rPr>
          <w:lang w:eastAsia="ko-KR"/>
        </w:rPr>
        <w:t xml:space="preserve"> </w:t>
      </w:r>
      <w:r w:rsidRPr="007154AE">
        <w:rPr>
          <w:rFonts w:hint="eastAsia"/>
          <w:lang w:eastAsia="ko-KR"/>
        </w:rPr>
        <w:t>as follows</w:t>
      </w:r>
      <w:r w:rsidR="00E974D5" w:rsidRPr="007154AE">
        <w:rPr>
          <w:lang w:eastAsia="ko-KR"/>
        </w:rPr>
        <w:t>.</w:t>
      </w:r>
    </w:p>
    <w:p w14:paraId="15680676"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2.3</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cmdhDefEcValue</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7154AE" w14:paraId="42D710AB" w14:textId="77777777" w:rsidTr="00697543">
        <w:trPr>
          <w:trHeight w:val="432"/>
          <w:tblHeader/>
          <w:jc w:val="center"/>
        </w:trPr>
        <w:tc>
          <w:tcPr>
            <w:tcW w:w="1525" w:type="pct"/>
            <w:shd w:val="clear" w:color="auto" w:fill="E0E0E0"/>
            <w:vAlign w:val="center"/>
          </w:tcPr>
          <w:p w14:paraId="52CC8D1F" w14:textId="77777777" w:rsidR="009D58D8" w:rsidRPr="007154AE" w:rsidRDefault="009D58D8" w:rsidP="0010661D">
            <w:pPr>
              <w:pStyle w:val="TAH"/>
              <w:rPr>
                <w:rFonts w:eastAsia="Arial"/>
                <w:lang w:eastAsia="ko-KR"/>
              </w:rPr>
            </w:pPr>
            <w:r w:rsidRPr="007154AE">
              <w:rPr>
                <w:rFonts w:eastAsia="Arial"/>
                <w:lang w:eastAsia="ko-KR"/>
              </w:rPr>
              <w:t xml:space="preserve">Attribute Name of </w:t>
            </w:r>
            <w:r w:rsidRPr="007154AE">
              <w:rPr>
                <w:rFonts w:eastAsia="Arial" w:hint="eastAsia"/>
                <w:lang w:eastAsia="ko-KR"/>
              </w:rPr>
              <w:t>[</w:t>
            </w:r>
            <w:proofErr w:type="spellStart"/>
            <w:r w:rsidRPr="007154AE">
              <w:rPr>
                <w:rFonts w:eastAsia="Arial"/>
                <w:lang w:eastAsia="ko-KR"/>
              </w:rPr>
              <w:t>cmdhDefEcValue</w:t>
            </w:r>
            <w:proofErr w:type="spellEnd"/>
            <w:r w:rsidRPr="007154AE">
              <w:rPr>
                <w:rFonts w:eastAsia="Arial" w:hint="eastAsia"/>
                <w:lang w:eastAsia="ko-KR"/>
              </w:rPr>
              <w:t>]</w:t>
            </w:r>
          </w:p>
        </w:tc>
        <w:tc>
          <w:tcPr>
            <w:tcW w:w="3475" w:type="pct"/>
            <w:shd w:val="clear" w:color="auto" w:fill="E0E0E0"/>
            <w:vAlign w:val="center"/>
          </w:tcPr>
          <w:p w14:paraId="0C4EB735" w14:textId="77777777" w:rsidR="009D58D8" w:rsidRPr="007154AE" w:rsidRDefault="009D58D8" w:rsidP="0010661D">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0960F980" w14:textId="77777777" w:rsidTr="00697543">
        <w:trPr>
          <w:jc w:val="center"/>
        </w:trPr>
        <w:tc>
          <w:tcPr>
            <w:tcW w:w="1525" w:type="pct"/>
          </w:tcPr>
          <w:p w14:paraId="4FA75499" w14:textId="77777777" w:rsidR="009D58D8" w:rsidRPr="007154AE" w:rsidRDefault="009D58D8" w:rsidP="00697543">
            <w:pPr>
              <w:pStyle w:val="TAL"/>
            </w:pPr>
            <w:r w:rsidRPr="007154AE">
              <w:t>order</w:t>
            </w:r>
          </w:p>
        </w:tc>
        <w:tc>
          <w:tcPr>
            <w:tcW w:w="3475" w:type="pct"/>
          </w:tcPr>
          <w:p w14:paraId="616561AC" w14:textId="1B3ADE90" w:rsidR="009D58D8" w:rsidRPr="007154AE" w:rsidRDefault="009D58D8" w:rsidP="00697543">
            <w:pPr>
              <w:pStyle w:val="TAL"/>
            </w:pPr>
            <w:r w:rsidRPr="007154AE">
              <w:t xml:space="preserve">0   </w:t>
            </w:r>
            <w:proofErr w:type="gramStart"/>
            <w:r w:rsidRPr="007154AE">
              <w:t xml:space="preserve">  :</w:t>
            </w:r>
            <w:proofErr w:type="gramEnd"/>
            <w:r w:rsidRPr="007154AE">
              <w:t xml:space="preserve"> Order</w:t>
            </w:r>
          </w:p>
        </w:tc>
      </w:tr>
      <w:tr w:rsidR="009D58D8" w:rsidRPr="007154AE" w14:paraId="59793276" w14:textId="77777777" w:rsidTr="00697543">
        <w:trPr>
          <w:jc w:val="center"/>
        </w:trPr>
        <w:tc>
          <w:tcPr>
            <w:tcW w:w="1525" w:type="pct"/>
          </w:tcPr>
          <w:p w14:paraId="68505A32" w14:textId="77777777" w:rsidR="009D58D8" w:rsidRPr="007154AE" w:rsidRDefault="009D58D8" w:rsidP="00697543">
            <w:pPr>
              <w:pStyle w:val="TAL"/>
            </w:pPr>
            <w:proofErr w:type="spellStart"/>
            <w:r w:rsidRPr="007154AE">
              <w:t>defE</w:t>
            </w:r>
            <w:r w:rsidR="007D705C" w:rsidRPr="007154AE">
              <w:rPr>
                <w:rFonts w:eastAsia="SimSun" w:hint="eastAsia"/>
                <w:lang w:eastAsia="zh-CN"/>
              </w:rPr>
              <w:t>c</w:t>
            </w:r>
            <w:r w:rsidRPr="007154AE">
              <w:t>Value</w:t>
            </w:r>
            <w:proofErr w:type="spellEnd"/>
          </w:p>
        </w:tc>
        <w:tc>
          <w:tcPr>
            <w:tcW w:w="3475" w:type="pct"/>
          </w:tcPr>
          <w:p w14:paraId="6DA120EE" w14:textId="3C79017F" w:rsidR="009D58D8" w:rsidRPr="007154AE" w:rsidRDefault="009D58D8" w:rsidP="00697543">
            <w:pPr>
              <w:pStyle w:val="TAL"/>
            </w:pPr>
            <w:r w:rsidRPr="007154AE">
              <w:t xml:space="preserve">1   </w:t>
            </w:r>
            <w:proofErr w:type="gramStart"/>
            <w:r w:rsidRPr="007154AE">
              <w:t xml:space="preserve">  :</w:t>
            </w:r>
            <w:proofErr w:type="gramEnd"/>
            <w:r w:rsidRPr="007154AE">
              <w:t xml:space="preserve"> </w:t>
            </w:r>
            <w:proofErr w:type="spellStart"/>
            <w:r w:rsidRPr="007154AE">
              <w:t>DefEcValue</w:t>
            </w:r>
            <w:proofErr w:type="spellEnd"/>
          </w:p>
        </w:tc>
      </w:tr>
      <w:tr w:rsidR="009D58D8" w:rsidRPr="007154AE" w14:paraId="30B54F6E" w14:textId="77777777" w:rsidTr="00697543">
        <w:trPr>
          <w:jc w:val="center"/>
        </w:trPr>
        <w:tc>
          <w:tcPr>
            <w:tcW w:w="1525" w:type="pct"/>
          </w:tcPr>
          <w:p w14:paraId="1991B734" w14:textId="77777777" w:rsidR="009D58D8" w:rsidRPr="007154AE" w:rsidRDefault="009D58D8" w:rsidP="00697543">
            <w:pPr>
              <w:pStyle w:val="TAL"/>
            </w:pPr>
            <w:proofErr w:type="spellStart"/>
            <w:r w:rsidRPr="007154AE">
              <w:t>requestOrigin</w:t>
            </w:r>
            <w:proofErr w:type="spellEnd"/>
          </w:p>
        </w:tc>
        <w:tc>
          <w:tcPr>
            <w:tcW w:w="3475" w:type="pct"/>
          </w:tcPr>
          <w:p w14:paraId="062E13AC" w14:textId="093B2E0C" w:rsidR="009D58D8" w:rsidRPr="007154AE" w:rsidRDefault="009D58D8" w:rsidP="00697543">
            <w:pPr>
              <w:pStyle w:val="TAL"/>
            </w:pPr>
            <w:r w:rsidRPr="007154AE">
              <w:t xml:space="preserve">2   </w:t>
            </w:r>
            <w:proofErr w:type="gramStart"/>
            <w:r w:rsidRPr="007154AE">
              <w:t xml:space="preserve">  :</w:t>
            </w:r>
            <w:proofErr w:type="gramEnd"/>
            <w:r w:rsidRPr="007154AE">
              <w:t xml:space="preserve"> </w:t>
            </w:r>
            <w:proofErr w:type="spellStart"/>
            <w:r w:rsidRPr="007154AE">
              <w:t>RequestOrigin</w:t>
            </w:r>
            <w:proofErr w:type="spellEnd"/>
          </w:p>
        </w:tc>
      </w:tr>
      <w:tr w:rsidR="009D58D8" w:rsidRPr="007154AE" w14:paraId="6C7900F5" w14:textId="77777777" w:rsidTr="00697543">
        <w:trPr>
          <w:jc w:val="center"/>
        </w:trPr>
        <w:tc>
          <w:tcPr>
            <w:tcW w:w="1525" w:type="pct"/>
          </w:tcPr>
          <w:p w14:paraId="36B4ED4D" w14:textId="77777777" w:rsidR="009D58D8" w:rsidRPr="007154AE" w:rsidRDefault="009D58D8" w:rsidP="00697543">
            <w:pPr>
              <w:pStyle w:val="TAL"/>
            </w:pPr>
            <w:proofErr w:type="spellStart"/>
            <w:r w:rsidRPr="007154AE">
              <w:t>requestContext</w:t>
            </w:r>
            <w:proofErr w:type="spellEnd"/>
          </w:p>
        </w:tc>
        <w:tc>
          <w:tcPr>
            <w:tcW w:w="3475" w:type="pct"/>
          </w:tcPr>
          <w:p w14:paraId="5600819B" w14:textId="3E622BB8" w:rsidR="009D58D8" w:rsidRPr="007154AE" w:rsidRDefault="009D58D8" w:rsidP="00697543">
            <w:pPr>
              <w:pStyle w:val="TAL"/>
            </w:pPr>
            <w:r w:rsidRPr="007154AE">
              <w:t xml:space="preserve">3   </w:t>
            </w:r>
            <w:proofErr w:type="gramStart"/>
            <w:r w:rsidRPr="007154AE">
              <w:t xml:space="preserve">  :</w:t>
            </w:r>
            <w:proofErr w:type="gramEnd"/>
            <w:r w:rsidRPr="007154AE">
              <w:t xml:space="preserve"> </w:t>
            </w:r>
            <w:proofErr w:type="spellStart"/>
            <w:r w:rsidRPr="007154AE">
              <w:t>RequestContext</w:t>
            </w:r>
            <w:proofErr w:type="spellEnd"/>
          </w:p>
        </w:tc>
      </w:tr>
      <w:tr w:rsidR="009D58D8" w:rsidRPr="007154AE" w14:paraId="332A9C13" w14:textId="77777777" w:rsidTr="00697543">
        <w:trPr>
          <w:jc w:val="center"/>
        </w:trPr>
        <w:tc>
          <w:tcPr>
            <w:tcW w:w="1525" w:type="pct"/>
          </w:tcPr>
          <w:p w14:paraId="79269530" w14:textId="77777777" w:rsidR="009D58D8" w:rsidRPr="007154AE" w:rsidRDefault="009D58D8" w:rsidP="00697543">
            <w:pPr>
              <w:pStyle w:val="TAL"/>
            </w:pPr>
            <w:proofErr w:type="spellStart"/>
            <w:r w:rsidRPr="007154AE">
              <w:t>requestContextNotification</w:t>
            </w:r>
            <w:proofErr w:type="spellEnd"/>
          </w:p>
        </w:tc>
        <w:tc>
          <w:tcPr>
            <w:tcW w:w="3475" w:type="pct"/>
          </w:tcPr>
          <w:p w14:paraId="583638B7" w14:textId="573415DF" w:rsidR="009D58D8" w:rsidRPr="007154AE" w:rsidRDefault="009D58D8" w:rsidP="00697543">
            <w:pPr>
              <w:pStyle w:val="TAL"/>
            </w:pPr>
            <w:r w:rsidRPr="007154AE">
              <w:t xml:space="preserve">4   </w:t>
            </w:r>
            <w:proofErr w:type="gramStart"/>
            <w:r w:rsidRPr="007154AE">
              <w:t xml:space="preserve">  :</w:t>
            </w:r>
            <w:proofErr w:type="gramEnd"/>
            <w:r w:rsidRPr="007154AE">
              <w:t xml:space="preserve"> </w:t>
            </w:r>
            <w:proofErr w:type="spellStart"/>
            <w:r w:rsidRPr="007154AE">
              <w:t>RequestContextNotification</w:t>
            </w:r>
            <w:proofErr w:type="spellEnd"/>
          </w:p>
        </w:tc>
      </w:tr>
      <w:tr w:rsidR="009D58D8" w:rsidRPr="007154AE" w14:paraId="1456FD1F" w14:textId="77777777" w:rsidTr="00697543">
        <w:trPr>
          <w:jc w:val="center"/>
        </w:trPr>
        <w:tc>
          <w:tcPr>
            <w:tcW w:w="1525" w:type="pct"/>
          </w:tcPr>
          <w:p w14:paraId="04B24558" w14:textId="77777777" w:rsidR="009D58D8" w:rsidRPr="007154AE" w:rsidRDefault="009D58D8" w:rsidP="00697543">
            <w:pPr>
              <w:pStyle w:val="TAL"/>
            </w:pPr>
            <w:proofErr w:type="spellStart"/>
            <w:r w:rsidRPr="007154AE">
              <w:t>requestCharacteristics</w:t>
            </w:r>
            <w:proofErr w:type="spellEnd"/>
          </w:p>
        </w:tc>
        <w:tc>
          <w:tcPr>
            <w:tcW w:w="3475" w:type="pct"/>
          </w:tcPr>
          <w:p w14:paraId="461AFC89" w14:textId="2764D54B" w:rsidR="009D58D8" w:rsidRPr="007154AE" w:rsidRDefault="009D58D8" w:rsidP="00697543">
            <w:pPr>
              <w:pStyle w:val="TAL"/>
            </w:pPr>
            <w:r w:rsidRPr="007154AE">
              <w:t xml:space="preserve">5   </w:t>
            </w:r>
            <w:proofErr w:type="gramStart"/>
            <w:r w:rsidRPr="007154AE">
              <w:t xml:space="preserve">  :</w:t>
            </w:r>
            <w:proofErr w:type="gramEnd"/>
            <w:r w:rsidRPr="007154AE">
              <w:t xml:space="preserve"> </w:t>
            </w:r>
            <w:proofErr w:type="spellStart"/>
            <w:r w:rsidRPr="007154AE">
              <w:t>RequestCharacteristics</w:t>
            </w:r>
            <w:proofErr w:type="spellEnd"/>
          </w:p>
        </w:tc>
      </w:tr>
    </w:tbl>
    <w:p w14:paraId="68395092" w14:textId="77777777" w:rsidR="009D58D8" w:rsidRPr="007154AE" w:rsidRDefault="009D58D8" w:rsidP="009D58D8">
      <w:pPr>
        <w:rPr>
          <w:lang w:eastAsia="x-none"/>
        </w:rPr>
      </w:pPr>
    </w:p>
    <w:p w14:paraId="79D4E7B9" w14:textId="77777777" w:rsidR="009D58D8" w:rsidRPr="007154AE" w:rsidRDefault="009D58D8" w:rsidP="00C239D5">
      <w:pPr>
        <w:pStyle w:val="Heading4"/>
        <w:rPr>
          <w:lang w:eastAsia="ko-KR"/>
        </w:rPr>
      </w:pPr>
      <w:bookmarkStart w:id="300" w:name="_Toc137480040"/>
      <w:r w:rsidRPr="007154AE">
        <w:rPr>
          <w:lang w:eastAsia="ko-KR"/>
        </w:rPr>
        <w:lastRenderedPageBreak/>
        <w:t>6</w:t>
      </w:r>
      <w:r w:rsidRPr="007154AE">
        <w:rPr>
          <w:rFonts w:hint="eastAsia"/>
          <w:lang w:eastAsia="ko-KR"/>
        </w:rPr>
        <w:t>.3.</w:t>
      </w:r>
      <w:r w:rsidRPr="007154AE">
        <w:rPr>
          <w:lang w:eastAsia="ko-KR"/>
        </w:rPr>
        <w:t>12.4</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cmdhEcDefParamValues</w:t>
      </w:r>
      <w:proofErr w:type="spellEnd"/>
      <w:r w:rsidRPr="007154AE">
        <w:rPr>
          <w:rFonts w:hint="eastAsia"/>
          <w:lang w:eastAsia="ko-KR"/>
        </w:rPr>
        <w:t>]</w:t>
      </w:r>
      <w:bookmarkEnd w:id="300"/>
    </w:p>
    <w:p w14:paraId="77CA999E" w14:textId="620F4A53" w:rsidR="009D58D8" w:rsidRPr="007154AE" w:rsidRDefault="009D58D8" w:rsidP="00C239D5">
      <w:pPr>
        <w:keepNext/>
        <w:keepLines/>
      </w:pPr>
      <w:r w:rsidRPr="007154AE">
        <w:t>The Resource</w:t>
      </w:r>
      <w:r w:rsidR="00EA4658" w:rsidRPr="007154AE">
        <w:t xml:space="preserve"> </w:t>
      </w:r>
      <w:r w:rsidRPr="007154AE">
        <w:t>[</w:t>
      </w:r>
      <w:proofErr w:type="spellStart"/>
      <w:r w:rsidRPr="007154AE">
        <w:t>cmdhEcDefParamValues</w:t>
      </w:r>
      <w:proofErr w:type="spellEnd"/>
      <w:r w:rsidRPr="007154AE">
        <w:t xml:space="preserve">] represents a specific set of default values for the CMDH related parameters </w:t>
      </w:r>
      <w:proofErr w:type="spellStart"/>
      <w:r w:rsidRPr="007154AE">
        <w:rPr>
          <w:b/>
        </w:rPr>
        <w:t>rqet</w:t>
      </w:r>
      <w:proofErr w:type="spellEnd"/>
      <w:r w:rsidRPr="007154AE">
        <w:t xml:space="preserve"> (request expiration timestamp), </w:t>
      </w:r>
      <w:proofErr w:type="spellStart"/>
      <w:r w:rsidRPr="007154AE">
        <w:rPr>
          <w:b/>
        </w:rPr>
        <w:t>rset</w:t>
      </w:r>
      <w:proofErr w:type="spellEnd"/>
      <w:r w:rsidRPr="007154AE">
        <w:t xml:space="preserve"> (result expiration timestamp), </w:t>
      </w:r>
      <w:proofErr w:type="spellStart"/>
      <w:r w:rsidRPr="007154AE">
        <w:rPr>
          <w:b/>
        </w:rPr>
        <w:t>oet</w:t>
      </w:r>
      <w:proofErr w:type="spellEnd"/>
      <w:r w:rsidRPr="007154AE">
        <w:t xml:space="preserve"> (operational execution time), </w:t>
      </w:r>
      <w:proofErr w:type="spellStart"/>
      <w:r w:rsidRPr="007154AE">
        <w:rPr>
          <w:b/>
        </w:rPr>
        <w:t>rp</w:t>
      </w:r>
      <w:proofErr w:type="spellEnd"/>
      <w:r w:rsidRPr="007154AE">
        <w:t xml:space="preserve"> (response persistence) and </w:t>
      </w:r>
      <w:r w:rsidRPr="007154AE">
        <w:rPr>
          <w:b/>
        </w:rPr>
        <w:t>da</w:t>
      </w:r>
      <w:r w:rsidRPr="007154AE">
        <w:t xml:space="preserve"> (delivery aggregation) that are applicable for a given </w:t>
      </w:r>
      <w:proofErr w:type="spellStart"/>
      <w:r w:rsidRPr="007154AE">
        <w:rPr>
          <w:b/>
        </w:rPr>
        <w:t>ec</w:t>
      </w:r>
      <w:proofErr w:type="spellEnd"/>
      <w:r w:rsidRPr="007154AE">
        <w:t xml:space="preserve"> (event category) if these parameters are not specified in the request, see clause </w:t>
      </w:r>
      <w:r w:rsidRPr="007154AE">
        <w:rPr>
          <w:color w:val="FF8000"/>
        </w:rPr>
        <w:t>D.12.4</w:t>
      </w:r>
      <w:r w:rsidRPr="007154AE">
        <w:t xml:space="preserve"> of </w:t>
      </w:r>
      <w:r w:rsidR="001429CE"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32743484" w14:textId="77777777" w:rsidR="009D58D8" w:rsidRPr="007154AE" w:rsidRDefault="009D58D8" w:rsidP="009D58D8">
      <w:pPr>
        <w:rPr>
          <w:rFonts w:eastAsia="SimSun"/>
          <w:lang w:eastAsia="zh-CN"/>
        </w:rPr>
      </w:pPr>
      <w:r w:rsidRPr="007154AE">
        <w:rPr>
          <w:lang w:eastAsia="ko-KR"/>
        </w:rPr>
        <w:t>The context of this Resource is as follows</w:t>
      </w:r>
      <w:r w:rsidR="00E974D5" w:rsidRPr="007154AE">
        <w:rPr>
          <w:lang w:eastAsia="ko-KR"/>
        </w:rPr>
        <w:t>.</w:t>
      </w:r>
    </w:p>
    <w:p w14:paraId="2F0F7802"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2.4</w:t>
      </w:r>
      <w:r w:rsidRPr="007154AE">
        <w:rPr>
          <w:rFonts w:cs="Arial" w:hint="eastAsia"/>
        </w:rPr>
        <w:t>-1</w:t>
      </w:r>
      <w:r w:rsidRPr="007154AE">
        <w:rPr>
          <w:rFonts w:eastAsia="SimSun" w:cs="Arial" w:hint="eastAsia"/>
          <w:lang w:eastAsia="zh-CN"/>
        </w:rPr>
        <w:t>:</w:t>
      </w:r>
      <w:r w:rsidRPr="007154AE">
        <w:rPr>
          <w:rFonts w:cs="Arial" w:hint="eastAsia"/>
        </w:rPr>
        <w:t xml:space="preserve"> Context of resource [</w:t>
      </w:r>
      <w:proofErr w:type="spellStart"/>
      <w:r w:rsidRPr="007154AE">
        <w:rPr>
          <w:lang w:eastAsia="ko-KR"/>
        </w:rPr>
        <w:t>cmdhEcDefParamValues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4D78CB55" w14:textId="77777777" w:rsidTr="00C239D5">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F7BA636" w14:textId="77777777" w:rsidR="009D58D8" w:rsidRPr="007154AE" w:rsidRDefault="009D58D8" w:rsidP="00C239D5">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A45C61" w14:textId="6EC73DBE" w:rsidR="009D58D8" w:rsidRPr="007154AE" w:rsidRDefault="009D58D8" w:rsidP="00C239D5">
            <w:pPr>
              <w:pStyle w:val="TAH"/>
              <w:rPr>
                <w:rFonts w:eastAsia="Arial"/>
                <w:lang w:eastAsia="ko-KR"/>
              </w:rPr>
            </w:pPr>
            <w:r w:rsidRPr="007154AE">
              <w:rPr>
                <w:rFonts w:eastAsia="Arial"/>
                <w:lang w:eastAsia="ko-KR"/>
              </w:rPr>
              <w:t>Mapping</w:t>
            </w:r>
          </w:p>
        </w:tc>
      </w:tr>
      <w:tr w:rsidR="009D58D8" w:rsidRPr="007154AE" w14:paraId="33E53CDA"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E1D4A68"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34BC390B"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2051</w:t>
            </w:r>
          </w:p>
        </w:tc>
      </w:tr>
      <w:tr w:rsidR="009D58D8" w:rsidRPr="007154AE" w14:paraId="6035F979" w14:textId="77777777" w:rsidTr="00C239D5">
        <w:trPr>
          <w:jc w:val="center"/>
        </w:trPr>
        <w:tc>
          <w:tcPr>
            <w:tcW w:w="1525" w:type="pct"/>
            <w:tcBorders>
              <w:top w:val="single" w:sz="4" w:space="0" w:color="000000"/>
              <w:left w:val="single" w:sz="4" w:space="0" w:color="000000"/>
              <w:bottom w:val="single" w:sz="4" w:space="0" w:color="000000"/>
              <w:right w:val="single" w:sz="4" w:space="0" w:color="000000"/>
            </w:tcBorders>
          </w:tcPr>
          <w:p w14:paraId="7C5C5993"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7DE54932"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2052</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11B08FF8" w14:textId="77777777" w:rsidR="009D58D8" w:rsidRPr="007154AE" w:rsidRDefault="009D58D8" w:rsidP="009D58D8">
      <w:pPr>
        <w:rPr>
          <w:lang w:eastAsia="ko-KR"/>
        </w:rPr>
      </w:pPr>
    </w:p>
    <w:p w14:paraId="3D8FDDFB" w14:textId="77777777" w:rsidR="009D58D8" w:rsidRPr="007154AE" w:rsidRDefault="009D58D8" w:rsidP="009D58D8">
      <w:r w:rsidRPr="007154AE">
        <w:t>The Resource [</w:t>
      </w:r>
      <w:proofErr w:type="spellStart"/>
      <w:r w:rsidRPr="007154AE">
        <w:t>cmdhEcDefParamValues</w:t>
      </w:r>
      <w:proofErr w:type="spellEnd"/>
      <w:r w:rsidRPr="007154AE">
        <w:t xml:space="preserve">] is a multi-instance Resource where each instance of the Resource shall map to an instance of the </w:t>
      </w:r>
      <w:r w:rsidR="007D705C" w:rsidRPr="007154AE">
        <w:t>LwM2M</w:t>
      </w:r>
      <w:r w:rsidRPr="007154AE">
        <w:t xml:space="preserve"> </w:t>
      </w:r>
      <w:proofErr w:type="spellStart"/>
      <w:r w:rsidRPr="007154AE">
        <w:t>CmdhEcDefParamValues</w:t>
      </w:r>
      <w:proofErr w:type="spellEnd"/>
      <w:r w:rsidRPr="007154AE">
        <w:t xml:space="preserve"> Object.</w:t>
      </w:r>
    </w:p>
    <w:p w14:paraId="5343CB90" w14:textId="77777777" w:rsidR="009D58D8" w:rsidRPr="007154AE" w:rsidRDefault="009D58D8" w:rsidP="009D58D8">
      <w:pPr>
        <w:rPr>
          <w:rFonts w:eastAsia="SimSun"/>
          <w:lang w:eastAsia="zh-CN"/>
        </w:rPr>
      </w:pPr>
      <w:r w:rsidRPr="007154AE">
        <w:rPr>
          <w:rFonts w:hint="eastAsia"/>
          <w:lang w:eastAsia="ko-KR"/>
        </w:rPr>
        <w:t xml:space="preserve">The attributes of </w:t>
      </w:r>
      <w:r w:rsidRPr="007154AE">
        <w:rPr>
          <w:lang w:eastAsia="ko-KR"/>
        </w:rPr>
        <w:t>an instance of</w:t>
      </w:r>
      <w:r w:rsidR="00EA4658" w:rsidRPr="007154AE">
        <w:rPr>
          <w:lang w:eastAsia="ko-KR"/>
        </w:rPr>
        <w:t xml:space="preserve"> </w:t>
      </w:r>
      <w:r w:rsidRPr="007154AE">
        <w:t>[</w:t>
      </w:r>
      <w:proofErr w:type="spellStart"/>
      <w:r w:rsidRPr="007154AE">
        <w:t>cmdhEcDefParamValues</w:t>
      </w:r>
      <w:proofErr w:type="spellEnd"/>
      <w:r w:rsidRPr="007154AE">
        <w:t>]</w:t>
      </w:r>
      <w:r w:rsidRPr="007154AE">
        <w:rPr>
          <w:rFonts w:hint="eastAsia"/>
          <w:lang w:eastAsia="ko-KR"/>
        </w:rPr>
        <w:t xml:space="preserve"> </w:t>
      </w:r>
      <w:r w:rsidRPr="007154AE">
        <w:rPr>
          <w:lang w:eastAsia="ko-KR"/>
        </w:rPr>
        <w:t>shall</w:t>
      </w:r>
      <w:r w:rsidRPr="007154AE">
        <w:rPr>
          <w:rFonts w:hint="eastAsia"/>
          <w:lang w:eastAsia="ko-KR"/>
        </w:rPr>
        <w:t xml:space="preserve"> be mapped to </w:t>
      </w:r>
      <w:r w:rsidRPr="007154AE">
        <w:rPr>
          <w:lang w:eastAsia="ko-KR"/>
        </w:rPr>
        <w:t>the resources of a</w:t>
      </w:r>
      <w:r w:rsidR="00EA4658" w:rsidRPr="007154AE">
        <w:rPr>
          <w:lang w:eastAsia="ko-KR"/>
        </w:rPr>
        <w:t xml:space="preserve"> </w:t>
      </w:r>
      <w:r w:rsidR="007D705C" w:rsidRPr="007154AE">
        <w:rPr>
          <w:lang w:eastAsia="ko-KR"/>
        </w:rPr>
        <w:t>LwM2M</w:t>
      </w:r>
      <w:r w:rsidR="00EA4658" w:rsidRPr="007154AE">
        <w:rPr>
          <w:lang w:eastAsia="ko-KR"/>
        </w:rPr>
        <w:t xml:space="preserve"> </w:t>
      </w:r>
      <w:proofErr w:type="spellStart"/>
      <w:r w:rsidRPr="007154AE">
        <w:rPr>
          <w:bCs/>
        </w:rPr>
        <w:t>CmdhEcDefParamValues</w:t>
      </w:r>
      <w:proofErr w:type="spellEnd"/>
      <w:r w:rsidRPr="007154AE">
        <w:rPr>
          <w:lang w:eastAsia="ko-KR"/>
        </w:rPr>
        <w:t xml:space="preserve"> Object instance</w:t>
      </w:r>
      <w:r w:rsidR="00EA4658" w:rsidRPr="007154AE">
        <w:rPr>
          <w:lang w:eastAsia="ko-KR"/>
        </w:rPr>
        <w:t xml:space="preserve"> </w:t>
      </w:r>
      <w:r w:rsidRPr="007154AE">
        <w:rPr>
          <w:rFonts w:hint="eastAsia"/>
          <w:lang w:eastAsia="ko-KR"/>
        </w:rPr>
        <w:t>as follows</w:t>
      </w:r>
      <w:r w:rsidR="00E974D5" w:rsidRPr="007154AE">
        <w:rPr>
          <w:lang w:eastAsia="ko-KR"/>
        </w:rPr>
        <w:t>.</w:t>
      </w:r>
    </w:p>
    <w:p w14:paraId="6AE523EF" w14:textId="77777777" w:rsidR="00B347A4" w:rsidRPr="007154AE" w:rsidRDefault="00B347A4" w:rsidP="002E527E">
      <w:pPr>
        <w:pStyle w:val="TH"/>
        <w:keepLines w:val="0"/>
        <w:rPr>
          <w:rFonts w:cs="Arial"/>
        </w:rPr>
      </w:pPr>
      <w:r w:rsidRPr="007154AE">
        <w:rPr>
          <w:rFonts w:cs="Arial" w:hint="eastAsia"/>
        </w:rPr>
        <w:t>Table 6.3.1</w:t>
      </w:r>
      <w:r w:rsidRPr="007154AE">
        <w:rPr>
          <w:rFonts w:eastAsia="SimSun" w:cs="Arial" w:hint="eastAsia"/>
          <w:lang w:eastAsia="zh-CN"/>
        </w:rPr>
        <w:t>2.4</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cmdhEcDefParamValues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7154AE" w14:paraId="39FAABFD" w14:textId="77777777" w:rsidTr="00697543">
        <w:trPr>
          <w:trHeight w:val="432"/>
          <w:tblHeader/>
          <w:jc w:val="center"/>
        </w:trPr>
        <w:tc>
          <w:tcPr>
            <w:tcW w:w="1525" w:type="pct"/>
            <w:shd w:val="clear" w:color="auto" w:fill="E0E0E0"/>
            <w:vAlign w:val="center"/>
          </w:tcPr>
          <w:p w14:paraId="73A072BE" w14:textId="77777777" w:rsidR="009D58D8" w:rsidRPr="007154AE" w:rsidRDefault="009D58D8" w:rsidP="008E3EE3">
            <w:pPr>
              <w:pStyle w:val="TAH"/>
              <w:rPr>
                <w:rFonts w:eastAsia="Arial"/>
                <w:lang w:eastAsia="ko-KR"/>
              </w:rPr>
            </w:pPr>
            <w:r w:rsidRPr="007154AE">
              <w:rPr>
                <w:rFonts w:eastAsia="Arial"/>
                <w:lang w:eastAsia="ko-KR"/>
              </w:rPr>
              <w:t>Attribute Name of</w:t>
            </w:r>
          </w:p>
          <w:p w14:paraId="6D5EEB04" w14:textId="77777777" w:rsidR="009D58D8" w:rsidRPr="007154AE" w:rsidRDefault="009D58D8" w:rsidP="008E3EE3">
            <w:pPr>
              <w:pStyle w:val="TAH"/>
              <w:rPr>
                <w:rFonts w:eastAsia="Arial"/>
                <w:lang w:eastAsia="ko-KR"/>
              </w:rPr>
            </w:pPr>
            <w:r w:rsidRPr="007154AE">
              <w:rPr>
                <w:rFonts w:eastAsia="Arial" w:hint="eastAsia"/>
                <w:lang w:eastAsia="ko-KR"/>
              </w:rPr>
              <w:t>[</w:t>
            </w:r>
            <w:proofErr w:type="spellStart"/>
            <w:r w:rsidRPr="007154AE">
              <w:rPr>
                <w:rFonts w:eastAsia="Arial"/>
                <w:lang w:eastAsia="ko-KR"/>
              </w:rPr>
              <w:t>cmdhEcDefParamValues</w:t>
            </w:r>
            <w:proofErr w:type="spellEnd"/>
            <w:r w:rsidRPr="007154AE">
              <w:rPr>
                <w:rFonts w:eastAsia="Arial" w:hint="eastAsia"/>
                <w:lang w:eastAsia="ko-KR"/>
              </w:rPr>
              <w:t>]</w:t>
            </w:r>
          </w:p>
        </w:tc>
        <w:tc>
          <w:tcPr>
            <w:tcW w:w="3475" w:type="pct"/>
            <w:shd w:val="clear" w:color="auto" w:fill="E0E0E0"/>
            <w:vAlign w:val="center"/>
          </w:tcPr>
          <w:p w14:paraId="6D6AEC5D" w14:textId="77777777" w:rsidR="009D58D8" w:rsidRPr="007154AE" w:rsidRDefault="009D58D8" w:rsidP="0010661D">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5A3DA96E" w14:textId="77777777" w:rsidTr="00697543">
        <w:trPr>
          <w:jc w:val="center"/>
        </w:trPr>
        <w:tc>
          <w:tcPr>
            <w:tcW w:w="1525" w:type="pct"/>
          </w:tcPr>
          <w:p w14:paraId="60A4DAA8" w14:textId="77777777" w:rsidR="009D58D8" w:rsidRPr="007154AE" w:rsidRDefault="009D58D8" w:rsidP="008E3EE3">
            <w:pPr>
              <w:pStyle w:val="TAL"/>
            </w:pPr>
            <w:proofErr w:type="spellStart"/>
            <w:r w:rsidRPr="007154AE">
              <w:t>applicableEventCategory</w:t>
            </w:r>
            <w:proofErr w:type="spellEnd"/>
            <w:r w:rsidRPr="007154AE">
              <w:t xml:space="preserve"> </w:t>
            </w:r>
          </w:p>
        </w:tc>
        <w:tc>
          <w:tcPr>
            <w:tcW w:w="3475" w:type="pct"/>
          </w:tcPr>
          <w:p w14:paraId="2F653F64" w14:textId="6257717D" w:rsidR="009D58D8" w:rsidRPr="007154AE" w:rsidRDefault="009D58D8" w:rsidP="00697543">
            <w:pPr>
              <w:pStyle w:val="TAL"/>
            </w:pPr>
            <w:r w:rsidRPr="007154AE">
              <w:t xml:space="preserve">0   </w:t>
            </w:r>
            <w:proofErr w:type="gramStart"/>
            <w:r w:rsidRPr="007154AE">
              <w:t xml:space="preserve">  :</w:t>
            </w:r>
            <w:proofErr w:type="gramEnd"/>
            <w:r w:rsidRPr="007154AE">
              <w:t xml:space="preserve"> </w:t>
            </w:r>
            <w:proofErr w:type="spellStart"/>
            <w:r w:rsidRPr="007154AE">
              <w:t>ApplicableEventCategory</w:t>
            </w:r>
            <w:proofErr w:type="spellEnd"/>
            <w:r w:rsidRPr="007154AE">
              <w:t xml:space="preserve"> </w:t>
            </w:r>
          </w:p>
        </w:tc>
      </w:tr>
      <w:tr w:rsidR="009D58D8" w:rsidRPr="007154AE" w14:paraId="3FE2A6DC" w14:textId="77777777" w:rsidTr="00697543">
        <w:trPr>
          <w:jc w:val="center"/>
        </w:trPr>
        <w:tc>
          <w:tcPr>
            <w:tcW w:w="1525" w:type="pct"/>
          </w:tcPr>
          <w:p w14:paraId="0A99D374" w14:textId="77777777" w:rsidR="009D58D8" w:rsidRPr="007154AE" w:rsidRDefault="009D58D8" w:rsidP="008E3EE3">
            <w:pPr>
              <w:pStyle w:val="TAL"/>
            </w:pPr>
            <w:proofErr w:type="spellStart"/>
            <w:r w:rsidRPr="007154AE">
              <w:t>defaultRequestExpTime</w:t>
            </w:r>
            <w:proofErr w:type="spellEnd"/>
            <w:r w:rsidRPr="007154AE">
              <w:t xml:space="preserve"> </w:t>
            </w:r>
          </w:p>
        </w:tc>
        <w:tc>
          <w:tcPr>
            <w:tcW w:w="3475" w:type="pct"/>
          </w:tcPr>
          <w:p w14:paraId="4A51D199" w14:textId="4FA9C10B" w:rsidR="009D58D8" w:rsidRPr="007154AE" w:rsidRDefault="009D58D8" w:rsidP="00697543">
            <w:pPr>
              <w:pStyle w:val="TAL"/>
            </w:pPr>
            <w:r w:rsidRPr="007154AE">
              <w:t xml:space="preserve">1   </w:t>
            </w:r>
            <w:proofErr w:type="gramStart"/>
            <w:r w:rsidRPr="007154AE">
              <w:t xml:space="preserve">  :</w:t>
            </w:r>
            <w:proofErr w:type="gramEnd"/>
            <w:r w:rsidRPr="007154AE">
              <w:t xml:space="preserve"> </w:t>
            </w:r>
            <w:proofErr w:type="spellStart"/>
            <w:r w:rsidRPr="007154AE">
              <w:t>DefaultRequestExpTime</w:t>
            </w:r>
            <w:proofErr w:type="spellEnd"/>
            <w:r w:rsidRPr="007154AE">
              <w:t xml:space="preserve"> </w:t>
            </w:r>
          </w:p>
        </w:tc>
      </w:tr>
      <w:tr w:rsidR="009D58D8" w:rsidRPr="007154AE" w14:paraId="229E6D03" w14:textId="77777777" w:rsidTr="00697543">
        <w:trPr>
          <w:jc w:val="center"/>
        </w:trPr>
        <w:tc>
          <w:tcPr>
            <w:tcW w:w="1525" w:type="pct"/>
          </w:tcPr>
          <w:p w14:paraId="75281C50" w14:textId="77777777" w:rsidR="009D58D8" w:rsidRPr="007154AE" w:rsidRDefault="009D58D8" w:rsidP="008E3EE3">
            <w:pPr>
              <w:pStyle w:val="TAL"/>
            </w:pPr>
            <w:proofErr w:type="spellStart"/>
            <w:r w:rsidRPr="007154AE">
              <w:t>defaultResultExpTime</w:t>
            </w:r>
            <w:proofErr w:type="spellEnd"/>
            <w:r w:rsidRPr="007154AE">
              <w:t xml:space="preserve"> </w:t>
            </w:r>
          </w:p>
        </w:tc>
        <w:tc>
          <w:tcPr>
            <w:tcW w:w="3475" w:type="pct"/>
          </w:tcPr>
          <w:p w14:paraId="1ED31377" w14:textId="3E5FADC5" w:rsidR="009D58D8" w:rsidRPr="007154AE" w:rsidRDefault="009D58D8" w:rsidP="00697543">
            <w:pPr>
              <w:pStyle w:val="TAL"/>
            </w:pPr>
            <w:r w:rsidRPr="007154AE">
              <w:t xml:space="preserve">2   </w:t>
            </w:r>
            <w:proofErr w:type="gramStart"/>
            <w:r w:rsidRPr="007154AE">
              <w:t xml:space="preserve">  :</w:t>
            </w:r>
            <w:proofErr w:type="gramEnd"/>
            <w:r w:rsidRPr="007154AE">
              <w:t xml:space="preserve"> </w:t>
            </w:r>
            <w:proofErr w:type="spellStart"/>
            <w:r w:rsidRPr="007154AE">
              <w:t>DefaultResultExpTime</w:t>
            </w:r>
            <w:proofErr w:type="spellEnd"/>
            <w:r w:rsidRPr="007154AE">
              <w:t xml:space="preserve"> </w:t>
            </w:r>
          </w:p>
        </w:tc>
      </w:tr>
      <w:tr w:rsidR="009D58D8" w:rsidRPr="007154AE" w14:paraId="61FE8AD5" w14:textId="77777777" w:rsidTr="00697543">
        <w:trPr>
          <w:jc w:val="center"/>
        </w:trPr>
        <w:tc>
          <w:tcPr>
            <w:tcW w:w="1525" w:type="pct"/>
          </w:tcPr>
          <w:p w14:paraId="32C8C915" w14:textId="77777777" w:rsidR="009D58D8" w:rsidRPr="007154AE" w:rsidRDefault="009D58D8" w:rsidP="008E3EE3">
            <w:pPr>
              <w:pStyle w:val="TAL"/>
            </w:pPr>
            <w:proofErr w:type="spellStart"/>
            <w:r w:rsidRPr="007154AE">
              <w:t>defaultOpExecTime</w:t>
            </w:r>
            <w:proofErr w:type="spellEnd"/>
            <w:r w:rsidRPr="007154AE">
              <w:t xml:space="preserve"> </w:t>
            </w:r>
          </w:p>
        </w:tc>
        <w:tc>
          <w:tcPr>
            <w:tcW w:w="3475" w:type="pct"/>
          </w:tcPr>
          <w:p w14:paraId="5BD6FEEC" w14:textId="779A322F" w:rsidR="009D58D8" w:rsidRPr="007154AE" w:rsidRDefault="009D58D8" w:rsidP="00697543">
            <w:pPr>
              <w:pStyle w:val="TAL"/>
            </w:pPr>
            <w:r w:rsidRPr="007154AE">
              <w:t xml:space="preserve">3   </w:t>
            </w:r>
            <w:proofErr w:type="gramStart"/>
            <w:r w:rsidRPr="007154AE">
              <w:t xml:space="preserve">  :</w:t>
            </w:r>
            <w:proofErr w:type="gramEnd"/>
            <w:r w:rsidRPr="007154AE">
              <w:t xml:space="preserve"> </w:t>
            </w:r>
            <w:proofErr w:type="spellStart"/>
            <w:r w:rsidRPr="007154AE">
              <w:t>DefaultOpExecTime</w:t>
            </w:r>
            <w:proofErr w:type="spellEnd"/>
            <w:r w:rsidRPr="007154AE">
              <w:t xml:space="preserve"> </w:t>
            </w:r>
          </w:p>
        </w:tc>
      </w:tr>
      <w:tr w:rsidR="009D58D8" w:rsidRPr="007154AE" w14:paraId="3E2CFB83" w14:textId="77777777" w:rsidTr="00697543">
        <w:trPr>
          <w:jc w:val="center"/>
        </w:trPr>
        <w:tc>
          <w:tcPr>
            <w:tcW w:w="1525" w:type="pct"/>
          </w:tcPr>
          <w:p w14:paraId="7D210B2E" w14:textId="77777777" w:rsidR="009D58D8" w:rsidRPr="007154AE" w:rsidRDefault="009D58D8" w:rsidP="008E3EE3">
            <w:pPr>
              <w:pStyle w:val="TAL"/>
            </w:pPr>
            <w:r w:rsidRPr="007154AE">
              <w:t xml:space="preserve">default </w:t>
            </w:r>
            <w:proofErr w:type="spellStart"/>
            <w:r w:rsidRPr="007154AE">
              <w:t>RespPersistence</w:t>
            </w:r>
            <w:proofErr w:type="spellEnd"/>
          </w:p>
        </w:tc>
        <w:tc>
          <w:tcPr>
            <w:tcW w:w="3475" w:type="pct"/>
          </w:tcPr>
          <w:p w14:paraId="77B6E2F0" w14:textId="71842A2F" w:rsidR="009D58D8" w:rsidRPr="007154AE" w:rsidRDefault="009D58D8" w:rsidP="00697543">
            <w:pPr>
              <w:pStyle w:val="TAL"/>
            </w:pPr>
            <w:r w:rsidRPr="007154AE">
              <w:t xml:space="preserve">4   </w:t>
            </w:r>
            <w:proofErr w:type="gramStart"/>
            <w:r w:rsidRPr="007154AE">
              <w:t xml:space="preserve">  :</w:t>
            </w:r>
            <w:proofErr w:type="gramEnd"/>
            <w:r w:rsidRPr="007154AE">
              <w:t xml:space="preserve"> </w:t>
            </w:r>
            <w:proofErr w:type="spellStart"/>
            <w:r w:rsidRPr="007154AE">
              <w:t>DefaultRespPersistence</w:t>
            </w:r>
            <w:proofErr w:type="spellEnd"/>
            <w:r w:rsidRPr="007154AE">
              <w:t xml:space="preserve"> </w:t>
            </w:r>
          </w:p>
        </w:tc>
      </w:tr>
      <w:tr w:rsidR="009D58D8" w:rsidRPr="007154AE" w14:paraId="734BA13C" w14:textId="77777777" w:rsidTr="00697543">
        <w:trPr>
          <w:jc w:val="center"/>
        </w:trPr>
        <w:tc>
          <w:tcPr>
            <w:tcW w:w="1525" w:type="pct"/>
          </w:tcPr>
          <w:p w14:paraId="5EB9A0D6" w14:textId="77777777" w:rsidR="009D58D8" w:rsidRPr="007154AE" w:rsidRDefault="009D58D8" w:rsidP="008E3EE3">
            <w:pPr>
              <w:pStyle w:val="TAL"/>
            </w:pPr>
            <w:proofErr w:type="spellStart"/>
            <w:r w:rsidRPr="007154AE">
              <w:t>defaultDelAggregation</w:t>
            </w:r>
            <w:proofErr w:type="spellEnd"/>
            <w:r w:rsidRPr="007154AE">
              <w:t xml:space="preserve"> </w:t>
            </w:r>
          </w:p>
        </w:tc>
        <w:tc>
          <w:tcPr>
            <w:tcW w:w="3475" w:type="pct"/>
          </w:tcPr>
          <w:p w14:paraId="125C2031" w14:textId="1B11A9D1" w:rsidR="009D58D8" w:rsidRPr="007154AE" w:rsidRDefault="009D58D8" w:rsidP="00697543">
            <w:pPr>
              <w:pStyle w:val="TAL"/>
            </w:pPr>
            <w:r w:rsidRPr="007154AE">
              <w:t xml:space="preserve">5   </w:t>
            </w:r>
            <w:proofErr w:type="gramStart"/>
            <w:r w:rsidR="00594328">
              <w:t xml:space="preserve"> </w:t>
            </w:r>
            <w:r w:rsidRPr="007154AE">
              <w:t xml:space="preserve"> :</w:t>
            </w:r>
            <w:proofErr w:type="gramEnd"/>
            <w:r w:rsidRPr="007154AE">
              <w:t xml:space="preserve"> </w:t>
            </w:r>
            <w:proofErr w:type="spellStart"/>
            <w:r w:rsidRPr="007154AE">
              <w:t>DefaultDelAggregation</w:t>
            </w:r>
            <w:proofErr w:type="spellEnd"/>
            <w:r w:rsidRPr="007154AE">
              <w:t xml:space="preserve"> </w:t>
            </w:r>
          </w:p>
        </w:tc>
      </w:tr>
    </w:tbl>
    <w:p w14:paraId="377565CC" w14:textId="77777777" w:rsidR="00ED3632" w:rsidRPr="007154AE" w:rsidRDefault="00ED3632" w:rsidP="00ED3632">
      <w:pPr>
        <w:rPr>
          <w:lang w:eastAsia="ko-KR"/>
        </w:rPr>
      </w:pPr>
    </w:p>
    <w:p w14:paraId="2DCF0546" w14:textId="77777777" w:rsidR="009D58D8" w:rsidRPr="007154AE" w:rsidRDefault="009D58D8" w:rsidP="00F53A48">
      <w:pPr>
        <w:pStyle w:val="Heading4"/>
        <w:rPr>
          <w:lang w:eastAsia="ko-KR"/>
        </w:rPr>
      </w:pPr>
      <w:bookmarkStart w:id="301" w:name="_Toc137480041"/>
      <w:r w:rsidRPr="007154AE">
        <w:rPr>
          <w:lang w:eastAsia="ko-KR"/>
        </w:rPr>
        <w:t>6</w:t>
      </w:r>
      <w:r w:rsidRPr="007154AE">
        <w:rPr>
          <w:rFonts w:hint="eastAsia"/>
          <w:lang w:eastAsia="ko-KR"/>
        </w:rPr>
        <w:t>.3.</w:t>
      </w:r>
      <w:r w:rsidRPr="007154AE">
        <w:rPr>
          <w:lang w:eastAsia="ko-KR"/>
        </w:rPr>
        <w:t>12.5</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cmdhLimits</w:t>
      </w:r>
      <w:proofErr w:type="spellEnd"/>
      <w:r w:rsidRPr="007154AE">
        <w:rPr>
          <w:rFonts w:hint="eastAsia"/>
          <w:lang w:eastAsia="ko-KR"/>
        </w:rPr>
        <w:t>]</w:t>
      </w:r>
      <w:bookmarkEnd w:id="301"/>
    </w:p>
    <w:p w14:paraId="7A0A10D0" w14:textId="6766D6DA" w:rsidR="009D58D8" w:rsidRPr="007154AE" w:rsidRDefault="009D58D8" w:rsidP="009D58D8">
      <w:r w:rsidRPr="007154AE">
        <w:t>The Resource [</w:t>
      </w:r>
      <w:proofErr w:type="spellStart"/>
      <w:r w:rsidRPr="007154AE">
        <w:t>cmdhLimits</w:t>
      </w:r>
      <w:proofErr w:type="spellEnd"/>
      <w:r w:rsidRPr="007154AE">
        <w:t xml:space="preserve">] represents limits for CMDH related parameter values, see clause </w:t>
      </w:r>
      <w:r w:rsidRPr="007154AE">
        <w:rPr>
          <w:color w:val="FF8000"/>
        </w:rPr>
        <w:t>D.12.5</w:t>
      </w:r>
      <w:r w:rsidRPr="007154AE">
        <w:t xml:space="preserve"> of </w:t>
      </w:r>
      <w:r w:rsidR="001429CE" w:rsidRPr="007154AE">
        <w:rPr>
          <w:color w:val="0000FF"/>
        </w:rPr>
        <w:t>oneM2M TS</w:t>
      </w:r>
      <w:r w:rsidR="001429CE">
        <w:rPr>
          <w:color w:val="0000FF"/>
        </w:rPr>
        <w:noBreakHyphen/>
      </w:r>
      <w:r w:rsidR="001429CE" w:rsidRPr="007154AE">
        <w:rPr>
          <w:color w:val="0000FF"/>
        </w:rPr>
        <w:t>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6F33F937" w14:textId="77777777" w:rsidR="009D58D8" w:rsidRPr="007154AE" w:rsidRDefault="009D58D8" w:rsidP="009D58D8">
      <w:pPr>
        <w:rPr>
          <w:rFonts w:eastAsia="SimSun"/>
          <w:lang w:eastAsia="zh-CN"/>
        </w:rPr>
      </w:pPr>
      <w:r w:rsidRPr="007154AE">
        <w:rPr>
          <w:lang w:eastAsia="ko-KR"/>
        </w:rPr>
        <w:t>The context of this Resource is as follows</w:t>
      </w:r>
      <w:r w:rsidR="00186DC2" w:rsidRPr="007154AE">
        <w:rPr>
          <w:lang w:eastAsia="ko-KR"/>
        </w:rPr>
        <w:t>.</w:t>
      </w:r>
    </w:p>
    <w:p w14:paraId="37ECA459"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2.5</w:t>
      </w:r>
      <w:r w:rsidRPr="007154AE">
        <w:rPr>
          <w:rFonts w:cs="Arial" w:hint="eastAsia"/>
        </w:rPr>
        <w:t>-</w:t>
      </w:r>
      <w:r w:rsidRPr="007154AE">
        <w:rPr>
          <w:rFonts w:eastAsia="SimSun" w:cs="Arial" w:hint="eastAsia"/>
          <w:lang w:eastAsia="zh-CN"/>
        </w:rPr>
        <w:t>1:</w:t>
      </w:r>
      <w:r w:rsidRPr="007154AE">
        <w:rPr>
          <w:rFonts w:cs="Arial" w:hint="eastAsia"/>
        </w:rPr>
        <w:t xml:space="preserve"> </w:t>
      </w:r>
      <w:r w:rsidRPr="007154AE">
        <w:rPr>
          <w:rFonts w:eastAsia="SimSun" w:cs="Arial" w:hint="eastAsia"/>
          <w:lang w:eastAsia="zh-CN"/>
        </w:rPr>
        <w:t>Context</w:t>
      </w:r>
      <w:r w:rsidRPr="007154AE">
        <w:rPr>
          <w:rFonts w:cs="Arial" w:hint="eastAsia"/>
        </w:rPr>
        <w:t xml:space="preserve"> of resource [</w:t>
      </w:r>
      <w:proofErr w:type="spellStart"/>
      <w:r w:rsidRPr="007154AE">
        <w:rPr>
          <w:lang w:eastAsia="ko-KR"/>
        </w:rPr>
        <w:t>cmdhLimits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1EC6D543" w14:textId="77777777" w:rsidTr="00164DB9">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69BD6E"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94E94B" w14:textId="08A22F07"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154B5C2A"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CF03E36"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378F7369"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2053</w:t>
            </w:r>
          </w:p>
        </w:tc>
      </w:tr>
      <w:tr w:rsidR="009D58D8" w:rsidRPr="007154AE" w14:paraId="70B77A4A"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tcPr>
          <w:p w14:paraId="071B62A5"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40A40DF0"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2053</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49DB5B5F" w14:textId="77777777" w:rsidR="009D58D8" w:rsidRPr="007154AE" w:rsidRDefault="009D58D8" w:rsidP="009D58D8"/>
    <w:p w14:paraId="7F4D3A54" w14:textId="77777777" w:rsidR="009D58D8" w:rsidRPr="007154AE" w:rsidRDefault="009D58D8" w:rsidP="009D58D8">
      <w:pPr>
        <w:rPr>
          <w:lang w:eastAsia="ko-KR"/>
        </w:rPr>
      </w:pPr>
      <w:r w:rsidRPr="007154AE">
        <w:t>The Resource [</w:t>
      </w:r>
      <w:proofErr w:type="spellStart"/>
      <w:r w:rsidRPr="007154AE">
        <w:t>cmdhLimits</w:t>
      </w:r>
      <w:proofErr w:type="spellEnd"/>
      <w:r w:rsidRPr="007154AE">
        <w:t xml:space="preserve">] is a multi-instance Resource where each instance of the Resource shall map to an instance of the </w:t>
      </w:r>
      <w:proofErr w:type="spellStart"/>
      <w:r w:rsidRPr="007154AE">
        <w:t>CmdhLimits</w:t>
      </w:r>
      <w:proofErr w:type="spellEnd"/>
      <w:r w:rsidRPr="007154AE">
        <w:t xml:space="preserve"> Object.</w:t>
      </w:r>
    </w:p>
    <w:p w14:paraId="50C39B28" w14:textId="77777777" w:rsidR="009D58D8" w:rsidRPr="007154AE" w:rsidRDefault="009D58D8" w:rsidP="009D58D8">
      <w:pPr>
        <w:rPr>
          <w:rFonts w:eastAsia="SimSun"/>
          <w:lang w:eastAsia="zh-CN"/>
        </w:rPr>
      </w:pPr>
      <w:r w:rsidRPr="007154AE">
        <w:rPr>
          <w:rFonts w:hint="eastAsia"/>
          <w:lang w:eastAsia="ko-KR"/>
        </w:rPr>
        <w:t xml:space="preserve">The attributes of </w:t>
      </w:r>
      <w:r w:rsidRPr="007154AE">
        <w:rPr>
          <w:lang w:eastAsia="ko-KR"/>
        </w:rPr>
        <w:t>an instance of</w:t>
      </w:r>
      <w:r w:rsidR="00EA4658" w:rsidRPr="007154AE">
        <w:rPr>
          <w:lang w:eastAsia="ko-KR"/>
        </w:rPr>
        <w:t xml:space="preserve"> </w:t>
      </w:r>
      <w:r w:rsidRPr="007154AE">
        <w:t>[</w:t>
      </w:r>
      <w:proofErr w:type="spellStart"/>
      <w:r w:rsidRPr="007154AE">
        <w:t>cmdhLimits</w:t>
      </w:r>
      <w:proofErr w:type="spellEnd"/>
      <w:r w:rsidRPr="007154AE">
        <w:t xml:space="preserve">] </w:t>
      </w:r>
      <w:r w:rsidRPr="007154AE">
        <w:rPr>
          <w:lang w:eastAsia="ko-KR"/>
        </w:rPr>
        <w:t>shall</w:t>
      </w:r>
      <w:r w:rsidRPr="007154AE">
        <w:rPr>
          <w:rFonts w:hint="eastAsia"/>
          <w:lang w:eastAsia="ko-KR"/>
        </w:rPr>
        <w:t xml:space="preserve"> be mapped to </w:t>
      </w:r>
      <w:r w:rsidRPr="007154AE">
        <w:rPr>
          <w:lang w:eastAsia="ko-KR"/>
        </w:rPr>
        <w:t xml:space="preserve">the resources of an instance of the </w:t>
      </w:r>
      <w:r w:rsidR="007D705C" w:rsidRPr="007154AE">
        <w:rPr>
          <w:lang w:eastAsia="ko-KR"/>
        </w:rPr>
        <w:t>LwM2M</w:t>
      </w:r>
      <w:r w:rsidRPr="007154AE">
        <w:rPr>
          <w:lang w:eastAsia="ko-KR"/>
        </w:rPr>
        <w:t xml:space="preserve"> </w:t>
      </w:r>
      <w:proofErr w:type="spellStart"/>
      <w:r w:rsidRPr="007154AE">
        <w:rPr>
          <w:lang w:eastAsia="ko-KR"/>
        </w:rPr>
        <w:t>CmdhLimits</w:t>
      </w:r>
      <w:proofErr w:type="spellEnd"/>
      <w:r w:rsidR="00EA4658" w:rsidRPr="007154AE">
        <w:rPr>
          <w:lang w:eastAsia="ko-KR"/>
        </w:rPr>
        <w:t xml:space="preserve"> </w:t>
      </w:r>
      <w:r w:rsidRPr="007154AE">
        <w:rPr>
          <w:lang w:eastAsia="ko-KR"/>
        </w:rPr>
        <w:t>Object</w:t>
      </w:r>
      <w:r w:rsidR="00EA4658" w:rsidRPr="007154AE">
        <w:rPr>
          <w:lang w:eastAsia="ko-KR"/>
        </w:rPr>
        <w:t xml:space="preserve"> </w:t>
      </w:r>
      <w:r w:rsidRPr="007154AE">
        <w:rPr>
          <w:rFonts w:hint="eastAsia"/>
          <w:lang w:eastAsia="ko-KR"/>
        </w:rPr>
        <w:t>as follows</w:t>
      </w:r>
      <w:r w:rsidR="00186DC2" w:rsidRPr="007154AE">
        <w:rPr>
          <w:lang w:eastAsia="ko-KR"/>
        </w:rPr>
        <w:t>.</w:t>
      </w:r>
    </w:p>
    <w:p w14:paraId="7B242412" w14:textId="77777777" w:rsidR="00B347A4" w:rsidRPr="007154AE" w:rsidRDefault="00B347A4" w:rsidP="002E527E">
      <w:pPr>
        <w:pStyle w:val="TH"/>
        <w:keepLines w:val="0"/>
        <w:rPr>
          <w:rFonts w:eastAsia="SimSun" w:cs="Arial"/>
          <w:lang w:eastAsia="zh-CN"/>
        </w:rPr>
      </w:pPr>
      <w:r w:rsidRPr="007154AE">
        <w:rPr>
          <w:rFonts w:cs="Arial" w:hint="eastAsia"/>
        </w:rPr>
        <w:lastRenderedPageBreak/>
        <w:t>Table 6.3.1</w:t>
      </w:r>
      <w:r w:rsidRPr="007154AE">
        <w:rPr>
          <w:rFonts w:eastAsia="SimSun" w:cs="Arial" w:hint="eastAsia"/>
          <w:lang w:eastAsia="zh-CN"/>
        </w:rPr>
        <w:t>2.5</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cmdhLimits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52D92F46" w14:textId="77777777" w:rsidTr="00164DB9">
        <w:trPr>
          <w:tblHeader/>
          <w:jc w:val="center"/>
        </w:trPr>
        <w:tc>
          <w:tcPr>
            <w:tcW w:w="1525" w:type="pct"/>
            <w:shd w:val="clear" w:color="auto" w:fill="E0E0E0"/>
            <w:vAlign w:val="center"/>
          </w:tcPr>
          <w:p w14:paraId="3488BEE0" w14:textId="37DCA4FC" w:rsidR="009D58D8" w:rsidRPr="007154AE" w:rsidRDefault="009D58D8" w:rsidP="008E3EE3">
            <w:pPr>
              <w:pStyle w:val="TAH"/>
              <w:rPr>
                <w:rFonts w:eastAsia="Arial"/>
                <w:lang w:eastAsia="ko-KR"/>
              </w:rPr>
            </w:pPr>
            <w:r w:rsidRPr="007154AE">
              <w:rPr>
                <w:rFonts w:eastAsia="Arial"/>
                <w:lang w:eastAsia="ko-KR"/>
              </w:rPr>
              <w:t>Attribute</w:t>
            </w:r>
            <w:r w:rsidR="00164DB9">
              <w:rPr>
                <w:rFonts w:eastAsia="Arial"/>
                <w:lang w:eastAsia="ko-KR"/>
              </w:rPr>
              <w:t xml:space="preserve"> </w:t>
            </w:r>
            <w:r w:rsidRPr="007154AE">
              <w:rPr>
                <w:rFonts w:eastAsia="Arial"/>
                <w:lang w:eastAsia="ko-KR"/>
              </w:rPr>
              <w:t>Name</w:t>
            </w:r>
            <w:r w:rsidR="00164DB9">
              <w:rPr>
                <w:rFonts w:eastAsia="Arial"/>
                <w:lang w:eastAsia="ko-KR"/>
              </w:rPr>
              <w:t xml:space="preserve"> </w:t>
            </w:r>
            <w:r w:rsidRPr="007154AE">
              <w:rPr>
                <w:rFonts w:eastAsia="Arial"/>
                <w:lang w:eastAsia="ko-KR"/>
              </w:rPr>
              <w:t>of</w:t>
            </w:r>
            <w:r w:rsidR="00164DB9">
              <w:rPr>
                <w:rFonts w:eastAsia="Arial"/>
                <w:lang w:eastAsia="ko-KR"/>
              </w:rPr>
              <w:t xml:space="preserve"> </w:t>
            </w:r>
            <w:r w:rsidRPr="007154AE">
              <w:rPr>
                <w:rFonts w:eastAsia="Arial" w:hint="eastAsia"/>
                <w:lang w:eastAsia="ko-KR"/>
              </w:rPr>
              <w:t>[</w:t>
            </w:r>
            <w:proofErr w:type="spellStart"/>
            <w:r w:rsidRPr="007154AE">
              <w:rPr>
                <w:rFonts w:eastAsia="Arial"/>
                <w:lang w:eastAsia="ko-KR"/>
              </w:rPr>
              <w:t>cmdhLimits</w:t>
            </w:r>
            <w:proofErr w:type="spellEnd"/>
            <w:r w:rsidRPr="007154AE">
              <w:rPr>
                <w:rFonts w:eastAsia="Arial" w:hint="eastAsia"/>
                <w:lang w:eastAsia="ko-KR"/>
              </w:rPr>
              <w:t>]</w:t>
            </w:r>
          </w:p>
        </w:tc>
        <w:tc>
          <w:tcPr>
            <w:tcW w:w="3475" w:type="pct"/>
            <w:shd w:val="clear" w:color="auto" w:fill="E0E0E0"/>
            <w:vAlign w:val="center"/>
          </w:tcPr>
          <w:p w14:paraId="7D0F666C" w14:textId="36A9CE02" w:rsidR="009D58D8" w:rsidRPr="007154AE" w:rsidRDefault="009D58D8" w:rsidP="00817943">
            <w:pPr>
              <w:pStyle w:val="TAH"/>
              <w:rPr>
                <w:rFonts w:eastAsia="Arial"/>
                <w:lang w:eastAsia="ko-KR"/>
              </w:rPr>
            </w:pPr>
            <w:r w:rsidRPr="007154AE">
              <w:rPr>
                <w:rFonts w:eastAsia="Arial" w:hint="eastAsia"/>
                <w:lang w:eastAsia="ko-KR"/>
              </w:rPr>
              <w:t>Mapping</w:t>
            </w:r>
            <w:r w:rsidR="00164DB9">
              <w:rPr>
                <w:rFonts w:eastAsia="Arial" w:hint="eastAsia"/>
                <w:lang w:eastAsia="ko-KR"/>
              </w:rPr>
              <w:t xml:space="preserve"> </w:t>
            </w:r>
            <w:r w:rsidRPr="007154AE">
              <w:rPr>
                <w:rFonts w:eastAsia="Arial" w:hint="eastAsia"/>
                <w:lang w:eastAsia="ko-KR"/>
              </w:rPr>
              <w:t>to</w:t>
            </w:r>
            <w:r w:rsidR="00164DB9">
              <w:rPr>
                <w:rFonts w:eastAsia="Arial" w:hint="eastAsia"/>
                <w:lang w:eastAsia="ko-KR"/>
              </w:rPr>
              <w:t xml:space="preserve"> </w:t>
            </w:r>
            <w:r w:rsidRPr="007154AE">
              <w:rPr>
                <w:rFonts w:eastAsia="Arial"/>
                <w:lang w:eastAsia="ko-KR"/>
              </w:rPr>
              <w:t>resources</w:t>
            </w:r>
            <w:r w:rsidR="00164DB9">
              <w:rPr>
                <w:rFonts w:eastAsia="Arial"/>
                <w:lang w:eastAsia="ko-KR"/>
              </w:rPr>
              <w:t xml:space="preserve"> </w:t>
            </w:r>
            <w:r w:rsidRPr="007154AE">
              <w:rPr>
                <w:rFonts w:eastAsia="Arial"/>
                <w:lang w:eastAsia="ko-KR"/>
              </w:rPr>
              <w:t>in</w:t>
            </w:r>
            <w:r w:rsidR="00164DB9">
              <w:rPr>
                <w:rFonts w:eastAsia="Arial"/>
                <w:lang w:eastAsia="ko-KR"/>
              </w:rPr>
              <w:t xml:space="preserve"> </w:t>
            </w:r>
            <w:r w:rsidR="007D705C" w:rsidRPr="007154AE">
              <w:rPr>
                <w:rFonts w:eastAsia="Arial"/>
                <w:lang w:eastAsia="ko-KR"/>
              </w:rPr>
              <w:t>LwM2M</w:t>
            </w:r>
            <w:r w:rsidR="00164DB9">
              <w:rPr>
                <w:rFonts w:eastAsia="Arial"/>
                <w:lang w:eastAsia="ko-KR"/>
              </w:rPr>
              <w:t xml:space="preserve"> </w:t>
            </w:r>
            <w:proofErr w:type="spellStart"/>
            <w:r w:rsidRPr="007154AE">
              <w:rPr>
                <w:rFonts w:eastAsia="Arial"/>
                <w:lang w:eastAsia="ko-KR"/>
              </w:rPr>
              <w:t>CmdhLimits</w:t>
            </w:r>
            <w:proofErr w:type="spellEnd"/>
            <w:r w:rsidR="00164DB9">
              <w:rPr>
                <w:rFonts w:eastAsia="Arial"/>
                <w:lang w:eastAsia="ko-KR"/>
              </w:rPr>
              <w:t xml:space="preserve"> </w:t>
            </w:r>
            <w:r w:rsidRPr="007154AE">
              <w:rPr>
                <w:rFonts w:eastAsia="Arial"/>
                <w:lang w:eastAsia="ko-KR"/>
              </w:rPr>
              <w:t>Object</w:t>
            </w:r>
            <w:r w:rsidR="00164DB9">
              <w:rPr>
                <w:rFonts w:eastAsia="Arial"/>
                <w:lang w:eastAsia="ko-KR"/>
              </w:rPr>
              <w:t xml:space="preserve"> </w:t>
            </w:r>
            <w:r w:rsidRPr="007154AE">
              <w:rPr>
                <w:rFonts w:eastAsia="Arial"/>
                <w:lang w:eastAsia="ko-KR"/>
              </w:rPr>
              <w:t>Instance</w:t>
            </w:r>
          </w:p>
        </w:tc>
      </w:tr>
      <w:tr w:rsidR="009D58D8" w:rsidRPr="007154AE" w14:paraId="7CF08C64" w14:textId="77777777" w:rsidTr="00164DB9">
        <w:trPr>
          <w:jc w:val="center"/>
        </w:trPr>
        <w:tc>
          <w:tcPr>
            <w:tcW w:w="1525" w:type="pct"/>
          </w:tcPr>
          <w:p w14:paraId="70F77BF3" w14:textId="77777777" w:rsidR="009D58D8" w:rsidRPr="007154AE" w:rsidRDefault="009D58D8" w:rsidP="00697543">
            <w:pPr>
              <w:pStyle w:val="TAL"/>
            </w:pPr>
            <w:r w:rsidRPr="007154AE">
              <w:t>order</w:t>
            </w:r>
          </w:p>
        </w:tc>
        <w:tc>
          <w:tcPr>
            <w:tcW w:w="3475" w:type="pct"/>
          </w:tcPr>
          <w:p w14:paraId="615B0C37" w14:textId="0F5C4E16" w:rsidR="009D58D8" w:rsidRPr="007154AE" w:rsidRDefault="009D58D8" w:rsidP="00697543">
            <w:pPr>
              <w:pStyle w:val="TAL"/>
            </w:pPr>
            <w:r w:rsidRPr="007154AE">
              <w:t>0</w:t>
            </w:r>
            <w:r w:rsidR="00164DB9">
              <w:t xml:space="preserve">    </w:t>
            </w:r>
            <w:proofErr w:type="gramStart"/>
            <w:r w:rsidR="00164DB9">
              <w:t xml:space="preserve">  </w:t>
            </w:r>
            <w:r w:rsidRPr="007154AE">
              <w:t>:</w:t>
            </w:r>
            <w:proofErr w:type="gramEnd"/>
            <w:r w:rsidR="00164DB9">
              <w:t xml:space="preserve"> </w:t>
            </w:r>
            <w:r w:rsidRPr="007154AE">
              <w:t>Order</w:t>
            </w:r>
          </w:p>
        </w:tc>
      </w:tr>
      <w:tr w:rsidR="009D58D8" w:rsidRPr="007154AE" w14:paraId="293E10F4" w14:textId="77777777" w:rsidTr="00164DB9">
        <w:trPr>
          <w:jc w:val="center"/>
        </w:trPr>
        <w:tc>
          <w:tcPr>
            <w:tcW w:w="1525" w:type="pct"/>
          </w:tcPr>
          <w:p w14:paraId="3346E68B" w14:textId="77777777" w:rsidR="009D58D8" w:rsidRPr="007154AE" w:rsidRDefault="009D58D8" w:rsidP="00697543">
            <w:pPr>
              <w:pStyle w:val="TAL"/>
            </w:pPr>
            <w:proofErr w:type="spellStart"/>
            <w:r w:rsidRPr="007154AE">
              <w:t>requestOrigin</w:t>
            </w:r>
            <w:proofErr w:type="spellEnd"/>
          </w:p>
        </w:tc>
        <w:tc>
          <w:tcPr>
            <w:tcW w:w="3475" w:type="pct"/>
          </w:tcPr>
          <w:p w14:paraId="4207330B" w14:textId="7BD89113" w:rsidR="009D58D8" w:rsidRPr="007154AE" w:rsidRDefault="009D58D8" w:rsidP="00697543">
            <w:pPr>
              <w:pStyle w:val="TAL"/>
            </w:pPr>
            <w:r w:rsidRPr="007154AE">
              <w:t>1</w:t>
            </w:r>
            <w:r w:rsidR="00164DB9">
              <w:t xml:space="preserve">    </w:t>
            </w:r>
            <w:proofErr w:type="gramStart"/>
            <w:r w:rsidR="00164DB9">
              <w:t xml:space="preserve">  </w:t>
            </w:r>
            <w:r w:rsidRPr="007154AE">
              <w:t>:</w:t>
            </w:r>
            <w:proofErr w:type="gramEnd"/>
            <w:r w:rsidR="00164DB9">
              <w:t xml:space="preserve"> </w:t>
            </w:r>
            <w:proofErr w:type="spellStart"/>
            <w:r w:rsidRPr="007154AE">
              <w:t>RequestOrigin</w:t>
            </w:r>
            <w:proofErr w:type="spellEnd"/>
          </w:p>
        </w:tc>
      </w:tr>
      <w:tr w:rsidR="009D58D8" w:rsidRPr="007154AE" w14:paraId="015AD928" w14:textId="77777777" w:rsidTr="00164DB9">
        <w:trPr>
          <w:jc w:val="center"/>
        </w:trPr>
        <w:tc>
          <w:tcPr>
            <w:tcW w:w="1525" w:type="pct"/>
          </w:tcPr>
          <w:p w14:paraId="4D1D1FF4" w14:textId="77777777" w:rsidR="009D58D8" w:rsidRPr="007154AE" w:rsidRDefault="009D58D8" w:rsidP="00697543">
            <w:pPr>
              <w:pStyle w:val="TAL"/>
            </w:pPr>
            <w:proofErr w:type="spellStart"/>
            <w:r w:rsidRPr="007154AE">
              <w:t>requestContext</w:t>
            </w:r>
            <w:proofErr w:type="spellEnd"/>
          </w:p>
        </w:tc>
        <w:tc>
          <w:tcPr>
            <w:tcW w:w="3475" w:type="pct"/>
          </w:tcPr>
          <w:p w14:paraId="715FC022" w14:textId="0AC90307" w:rsidR="009D58D8" w:rsidRPr="007154AE" w:rsidRDefault="009D58D8" w:rsidP="00697543">
            <w:pPr>
              <w:pStyle w:val="TAL"/>
            </w:pPr>
            <w:r w:rsidRPr="007154AE">
              <w:t>2</w:t>
            </w:r>
            <w:r w:rsidR="00164DB9">
              <w:t xml:space="preserve">    </w:t>
            </w:r>
            <w:proofErr w:type="gramStart"/>
            <w:r w:rsidR="00164DB9">
              <w:t xml:space="preserve">  </w:t>
            </w:r>
            <w:r w:rsidRPr="007154AE">
              <w:t>:</w:t>
            </w:r>
            <w:proofErr w:type="gramEnd"/>
            <w:r w:rsidR="00164DB9">
              <w:t xml:space="preserve"> </w:t>
            </w:r>
            <w:proofErr w:type="spellStart"/>
            <w:r w:rsidRPr="007154AE">
              <w:t>RequestContext</w:t>
            </w:r>
            <w:proofErr w:type="spellEnd"/>
          </w:p>
        </w:tc>
      </w:tr>
      <w:tr w:rsidR="009D58D8" w:rsidRPr="007154AE" w14:paraId="03D55D64" w14:textId="77777777" w:rsidTr="00164DB9">
        <w:trPr>
          <w:jc w:val="center"/>
        </w:trPr>
        <w:tc>
          <w:tcPr>
            <w:tcW w:w="1525" w:type="pct"/>
          </w:tcPr>
          <w:p w14:paraId="1549904D" w14:textId="77777777" w:rsidR="009D58D8" w:rsidRPr="007154AE" w:rsidRDefault="009D58D8" w:rsidP="00697543">
            <w:pPr>
              <w:pStyle w:val="TAL"/>
            </w:pPr>
            <w:proofErr w:type="spellStart"/>
            <w:r w:rsidRPr="007154AE">
              <w:t>requestContextNotification</w:t>
            </w:r>
            <w:proofErr w:type="spellEnd"/>
          </w:p>
        </w:tc>
        <w:tc>
          <w:tcPr>
            <w:tcW w:w="3475" w:type="pct"/>
          </w:tcPr>
          <w:p w14:paraId="4231995D" w14:textId="0DE1D1FF" w:rsidR="009D58D8" w:rsidRPr="007154AE" w:rsidRDefault="009D58D8" w:rsidP="00697543">
            <w:pPr>
              <w:pStyle w:val="TAL"/>
            </w:pPr>
            <w:r w:rsidRPr="007154AE">
              <w:t>3</w:t>
            </w:r>
            <w:r w:rsidR="00164DB9">
              <w:t xml:space="preserve">    </w:t>
            </w:r>
            <w:proofErr w:type="gramStart"/>
            <w:r w:rsidR="00164DB9">
              <w:t xml:space="preserve">  </w:t>
            </w:r>
            <w:r w:rsidRPr="007154AE">
              <w:t>:</w:t>
            </w:r>
            <w:proofErr w:type="gramEnd"/>
            <w:r w:rsidR="00164DB9">
              <w:t xml:space="preserve"> </w:t>
            </w:r>
            <w:proofErr w:type="spellStart"/>
            <w:r w:rsidRPr="007154AE">
              <w:t>RequestContextNotification</w:t>
            </w:r>
            <w:proofErr w:type="spellEnd"/>
          </w:p>
        </w:tc>
      </w:tr>
      <w:tr w:rsidR="009D58D8" w:rsidRPr="007154AE" w14:paraId="59DD1E53" w14:textId="77777777" w:rsidTr="00164DB9">
        <w:trPr>
          <w:jc w:val="center"/>
        </w:trPr>
        <w:tc>
          <w:tcPr>
            <w:tcW w:w="1525" w:type="pct"/>
          </w:tcPr>
          <w:p w14:paraId="2B6C83F8" w14:textId="77777777" w:rsidR="009D58D8" w:rsidRPr="007154AE" w:rsidRDefault="009D58D8" w:rsidP="00697543">
            <w:pPr>
              <w:pStyle w:val="TAL"/>
            </w:pPr>
            <w:proofErr w:type="spellStart"/>
            <w:r w:rsidRPr="007154AE">
              <w:t>requestCharacteristics</w:t>
            </w:r>
            <w:proofErr w:type="spellEnd"/>
          </w:p>
        </w:tc>
        <w:tc>
          <w:tcPr>
            <w:tcW w:w="3475" w:type="pct"/>
          </w:tcPr>
          <w:p w14:paraId="7D0F953C" w14:textId="5AD55480" w:rsidR="009D58D8" w:rsidRPr="007154AE" w:rsidRDefault="009D58D8" w:rsidP="00697543">
            <w:pPr>
              <w:pStyle w:val="TAL"/>
            </w:pPr>
            <w:r w:rsidRPr="007154AE">
              <w:t>4</w:t>
            </w:r>
            <w:r w:rsidR="00164DB9">
              <w:t xml:space="preserve">    </w:t>
            </w:r>
            <w:proofErr w:type="gramStart"/>
            <w:r w:rsidR="00164DB9">
              <w:t xml:space="preserve">  </w:t>
            </w:r>
            <w:r w:rsidRPr="007154AE">
              <w:t>:</w:t>
            </w:r>
            <w:proofErr w:type="gramEnd"/>
            <w:r w:rsidR="00164DB9">
              <w:t xml:space="preserve"> </w:t>
            </w:r>
            <w:proofErr w:type="spellStart"/>
            <w:r w:rsidRPr="007154AE">
              <w:t>RequestCharacteristics</w:t>
            </w:r>
            <w:proofErr w:type="spellEnd"/>
          </w:p>
        </w:tc>
      </w:tr>
      <w:tr w:rsidR="009D58D8" w:rsidRPr="007154AE" w14:paraId="2394D88F" w14:textId="77777777" w:rsidTr="00164DB9">
        <w:trPr>
          <w:jc w:val="center"/>
        </w:trPr>
        <w:tc>
          <w:tcPr>
            <w:tcW w:w="1525" w:type="pct"/>
          </w:tcPr>
          <w:p w14:paraId="12E135FD" w14:textId="77777777" w:rsidR="009D58D8" w:rsidRPr="007154AE" w:rsidRDefault="009D58D8" w:rsidP="00697543">
            <w:pPr>
              <w:pStyle w:val="TAL"/>
            </w:pPr>
            <w:proofErr w:type="spellStart"/>
            <w:r w:rsidRPr="007154AE">
              <w:t>limitsEventCategory</w:t>
            </w:r>
            <w:proofErr w:type="spellEnd"/>
          </w:p>
        </w:tc>
        <w:tc>
          <w:tcPr>
            <w:tcW w:w="3475" w:type="pct"/>
          </w:tcPr>
          <w:p w14:paraId="64E0EA99" w14:textId="498AB72B" w:rsidR="009D58D8" w:rsidRPr="007154AE" w:rsidRDefault="009D58D8" w:rsidP="00697543">
            <w:pPr>
              <w:pStyle w:val="TAL"/>
            </w:pPr>
            <w:r w:rsidRPr="007154AE">
              <w:t>5</w:t>
            </w:r>
            <w:r w:rsidR="00164DB9">
              <w:t xml:space="preserve">    </w:t>
            </w:r>
            <w:proofErr w:type="gramStart"/>
            <w:r w:rsidR="00164DB9">
              <w:t xml:space="preserve">  </w:t>
            </w:r>
            <w:r w:rsidRPr="007154AE">
              <w:t>:</w:t>
            </w:r>
            <w:proofErr w:type="gramEnd"/>
            <w:r w:rsidR="00164DB9">
              <w:t xml:space="preserve"> </w:t>
            </w:r>
            <w:proofErr w:type="spellStart"/>
            <w:r w:rsidRPr="007154AE">
              <w:t>LimitsEventCategory</w:t>
            </w:r>
            <w:proofErr w:type="spellEnd"/>
          </w:p>
        </w:tc>
      </w:tr>
      <w:tr w:rsidR="009D58D8" w:rsidRPr="007154AE" w14:paraId="73ACD3AA" w14:textId="77777777" w:rsidTr="00164DB9">
        <w:trPr>
          <w:jc w:val="center"/>
        </w:trPr>
        <w:tc>
          <w:tcPr>
            <w:tcW w:w="1525" w:type="pct"/>
          </w:tcPr>
          <w:p w14:paraId="2044ABC9" w14:textId="77777777" w:rsidR="009D58D8" w:rsidRPr="007154AE" w:rsidRDefault="009D58D8" w:rsidP="00697543">
            <w:pPr>
              <w:pStyle w:val="TAL"/>
            </w:pPr>
            <w:proofErr w:type="spellStart"/>
            <w:r w:rsidRPr="007154AE">
              <w:t>limitsRequestExpTime</w:t>
            </w:r>
            <w:proofErr w:type="spellEnd"/>
          </w:p>
        </w:tc>
        <w:tc>
          <w:tcPr>
            <w:tcW w:w="3475" w:type="pct"/>
          </w:tcPr>
          <w:p w14:paraId="057EFC97" w14:textId="11DD6E3E" w:rsidR="009D58D8" w:rsidRPr="007154AE" w:rsidRDefault="009D58D8" w:rsidP="00697543">
            <w:pPr>
              <w:pStyle w:val="TAL"/>
            </w:pPr>
            <w:r w:rsidRPr="007154AE">
              <w:t>6</w:t>
            </w:r>
            <w:r w:rsidR="00164DB9">
              <w:t xml:space="preserve">    </w:t>
            </w:r>
            <w:proofErr w:type="gramStart"/>
            <w:r w:rsidR="00164DB9">
              <w:t xml:space="preserve">  </w:t>
            </w:r>
            <w:r w:rsidRPr="007154AE">
              <w:t>:</w:t>
            </w:r>
            <w:proofErr w:type="gramEnd"/>
            <w:r w:rsidR="00164DB9">
              <w:t xml:space="preserve"> </w:t>
            </w:r>
            <w:proofErr w:type="spellStart"/>
            <w:r w:rsidRPr="007154AE">
              <w:t>LimitsRequestExpTime</w:t>
            </w:r>
            <w:proofErr w:type="spellEnd"/>
          </w:p>
        </w:tc>
      </w:tr>
      <w:tr w:rsidR="009D58D8" w:rsidRPr="007154AE" w14:paraId="5C80F2DD" w14:textId="77777777" w:rsidTr="00164DB9">
        <w:trPr>
          <w:jc w:val="center"/>
        </w:trPr>
        <w:tc>
          <w:tcPr>
            <w:tcW w:w="1525" w:type="pct"/>
          </w:tcPr>
          <w:p w14:paraId="48412468" w14:textId="77777777" w:rsidR="009D58D8" w:rsidRPr="007154AE" w:rsidRDefault="009D58D8" w:rsidP="00697543">
            <w:pPr>
              <w:pStyle w:val="TAL"/>
            </w:pPr>
            <w:proofErr w:type="spellStart"/>
            <w:r w:rsidRPr="007154AE">
              <w:t>limitsOpExecTime</w:t>
            </w:r>
            <w:proofErr w:type="spellEnd"/>
          </w:p>
        </w:tc>
        <w:tc>
          <w:tcPr>
            <w:tcW w:w="3475" w:type="pct"/>
          </w:tcPr>
          <w:p w14:paraId="061E892B" w14:textId="4BF44115" w:rsidR="009D58D8" w:rsidRPr="007154AE" w:rsidRDefault="009D58D8" w:rsidP="00697543">
            <w:pPr>
              <w:pStyle w:val="TAL"/>
            </w:pPr>
            <w:r w:rsidRPr="007154AE">
              <w:t>7</w:t>
            </w:r>
            <w:r w:rsidR="00164DB9">
              <w:t xml:space="preserve">    </w:t>
            </w:r>
            <w:proofErr w:type="gramStart"/>
            <w:r w:rsidR="00164DB9">
              <w:t xml:space="preserve">  </w:t>
            </w:r>
            <w:r w:rsidRPr="007154AE">
              <w:t>:</w:t>
            </w:r>
            <w:proofErr w:type="gramEnd"/>
            <w:r w:rsidR="00164DB9">
              <w:t xml:space="preserve"> </w:t>
            </w:r>
            <w:proofErr w:type="spellStart"/>
            <w:r w:rsidRPr="007154AE">
              <w:t>LimitsOpExecTime</w:t>
            </w:r>
            <w:proofErr w:type="spellEnd"/>
          </w:p>
        </w:tc>
      </w:tr>
      <w:tr w:rsidR="009D58D8" w:rsidRPr="007154AE" w14:paraId="7C10FDCF" w14:textId="77777777" w:rsidTr="00164DB9">
        <w:trPr>
          <w:jc w:val="center"/>
        </w:trPr>
        <w:tc>
          <w:tcPr>
            <w:tcW w:w="1525" w:type="pct"/>
          </w:tcPr>
          <w:p w14:paraId="59F1E39F" w14:textId="77777777" w:rsidR="009D58D8" w:rsidRPr="007154AE" w:rsidRDefault="009D58D8" w:rsidP="00697543">
            <w:pPr>
              <w:pStyle w:val="TAL"/>
            </w:pPr>
            <w:proofErr w:type="spellStart"/>
            <w:r w:rsidRPr="007154AE">
              <w:t>limitsRespPersistence</w:t>
            </w:r>
            <w:proofErr w:type="spellEnd"/>
          </w:p>
        </w:tc>
        <w:tc>
          <w:tcPr>
            <w:tcW w:w="3475" w:type="pct"/>
          </w:tcPr>
          <w:p w14:paraId="2FB634B6" w14:textId="1E058EB1" w:rsidR="009D58D8" w:rsidRPr="007154AE" w:rsidRDefault="009D58D8" w:rsidP="00697543">
            <w:pPr>
              <w:pStyle w:val="TAL"/>
            </w:pPr>
            <w:r w:rsidRPr="007154AE">
              <w:t>8</w:t>
            </w:r>
            <w:r w:rsidR="00164DB9">
              <w:t xml:space="preserve">    </w:t>
            </w:r>
            <w:proofErr w:type="gramStart"/>
            <w:r w:rsidR="00164DB9">
              <w:t xml:space="preserve">  </w:t>
            </w:r>
            <w:r w:rsidRPr="007154AE">
              <w:t>:</w:t>
            </w:r>
            <w:proofErr w:type="gramEnd"/>
            <w:r w:rsidR="00164DB9">
              <w:t xml:space="preserve"> </w:t>
            </w:r>
            <w:proofErr w:type="spellStart"/>
            <w:r w:rsidRPr="007154AE">
              <w:t>LimitsRespPersistence</w:t>
            </w:r>
            <w:proofErr w:type="spellEnd"/>
          </w:p>
        </w:tc>
      </w:tr>
      <w:tr w:rsidR="009D58D8" w:rsidRPr="007154AE" w14:paraId="3E1706C2" w14:textId="77777777" w:rsidTr="00164DB9">
        <w:trPr>
          <w:jc w:val="center"/>
        </w:trPr>
        <w:tc>
          <w:tcPr>
            <w:tcW w:w="1525" w:type="pct"/>
          </w:tcPr>
          <w:p w14:paraId="32E5EA48" w14:textId="77777777" w:rsidR="009D58D8" w:rsidRPr="007154AE" w:rsidRDefault="009D58D8" w:rsidP="00697543">
            <w:pPr>
              <w:pStyle w:val="TAL"/>
            </w:pPr>
            <w:proofErr w:type="spellStart"/>
            <w:r w:rsidRPr="007154AE">
              <w:t>limitsDelAggregation</w:t>
            </w:r>
            <w:proofErr w:type="spellEnd"/>
          </w:p>
        </w:tc>
        <w:tc>
          <w:tcPr>
            <w:tcW w:w="3475" w:type="pct"/>
          </w:tcPr>
          <w:p w14:paraId="39599E34" w14:textId="3293B9C7" w:rsidR="009D58D8" w:rsidRPr="007154AE" w:rsidRDefault="009D58D8" w:rsidP="00697543">
            <w:pPr>
              <w:pStyle w:val="TAL"/>
            </w:pPr>
            <w:r w:rsidRPr="007154AE">
              <w:t>9</w:t>
            </w:r>
            <w:r w:rsidR="00164DB9">
              <w:t xml:space="preserve">    </w:t>
            </w:r>
            <w:proofErr w:type="gramStart"/>
            <w:r w:rsidR="00164DB9">
              <w:t xml:space="preserve">  </w:t>
            </w:r>
            <w:r w:rsidRPr="007154AE">
              <w:t>:</w:t>
            </w:r>
            <w:proofErr w:type="gramEnd"/>
            <w:r w:rsidR="00164DB9">
              <w:t xml:space="preserve"> </w:t>
            </w:r>
            <w:proofErr w:type="spellStart"/>
            <w:r w:rsidRPr="007154AE">
              <w:t>LimitsDelAggregation</w:t>
            </w:r>
            <w:proofErr w:type="spellEnd"/>
            <w:r w:rsidR="00164DB9">
              <w:t xml:space="preserve"> </w:t>
            </w:r>
          </w:p>
        </w:tc>
      </w:tr>
    </w:tbl>
    <w:p w14:paraId="146B2076" w14:textId="77777777" w:rsidR="00186DC2" w:rsidRPr="007154AE" w:rsidRDefault="00186DC2" w:rsidP="00186DC2">
      <w:pPr>
        <w:rPr>
          <w:lang w:eastAsia="ko-KR"/>
        </w:rPr>
      </w:pPr>
    </w:p>
    <w:p w14:paraId="6CC91C7E" w14:textId="77777777" w:rsidR="009D58D8" w:rsidRPr="007154AE" w:rsidRDefault="009D58D8" w:rsidP="00F53A48">
      <w:pPr>
        <w:pStyle w:val="Heading4"/>
        <w:rPr>
          <w:lang w:eastAsia="ko-KR"/>
        </w:rPr>
      </w:pPr>
      <w:bookmarkStart w:id="302" w:name="_Toc137480042"/>
      <w:r w:rsidRPr="007154AE">
        <w:rPr>
          <w:lang w:eastAsia="ko-KR"/>
        </w:rPr>
        <w:t>6</w:t>
      </w:r>
      <w:r w:rsidRPr="007154AE">
        <w:rPr>
          <w:rFonts w:hint="eastAsia"/>
          <w:lang w:eastAsia="ko-KR"/>
        </w:rPr>
        <w:t>.3.</w:t>
      </w:r>
      <w:r w:rsidRPr="007154AE">
        <w:rPr>
          <w:lang w:eastAsia="ko-KR"/>
        </w:rPr>
        <w:t>12.6</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cmdhNetworkAccessRules</w:t>
      </w:r>
      <w:proofErr w:type="spellEnd"/>
      <w:r w:rsidRPr="007154AE">
        <w:rPr>
          <w:rFonts w:hint="eastAsia"/>
          <w:lang w:eastAsia="ko-KR"/>
        </w:rPr>
        <w:t>]</w:t>
      </w:r>
      <w:bookmarkEnd w:id="302"/>
    </w:p>
    <w:p w14:paraId="7A56EE81" w14:textId="3DA44A24" w:rsidR="009D58D8" w:rsidRPr="007154AE" w:rsidRDefault="009D58D8" w:rsidP="009D58D8">
      <w:r w:rsidRPr="007154AE">
        <w:t>The Resource [</w:t>
      </w:r>
      <w:proofErr w:type="spellStart"/>
      <w:r w:rsidRPr="007154AE">
        <w:t>cmdhNetworkAccessRules</w:t>
      </w:r>
      <w:proofErr w:type="spellEnd"/>
      <w:r w:rsidRPr="007154AE">
        <w:t xml:space="preserve">] defines the usage of underlying networks for forwarding information to other CSEs during processing of CMDH-related requests in a CSE, see clause </w:t>
      </w:r>
      <w:r w:rsidRPr="007154AE">
        <w:rPr>
          <w:color w:val="FF8000"/>
        </w:rPr>
        <w:t>D.12.6</w:t>
      </w:r>
      <w:r w:rsidRPr="007154AE">
        <w:t xml:space="preserve"> of </w:t>
      </w:r>
      <w:r w:rsidR="001429CE"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7408B7E2" w14:textId="77777777" w:rsidR="009D58D8" w:rsidRPr="007154AE" w:rsidRDefault="009D58D8" w:rsidP="009D58D8">
      <w:pPr>
        <w:rPr>
          <w:rFonts w:eastAsia="SimSun"/>
          <w:lang w:eastAsia="zh-CN"/>
        </w:rPr>
      </w:pPr>
      <w:r w:rsidRPr="007154AE">
        <w:rPr>
          <w:lang w:eastAsia="ko-KR"/>
        </w:rPr>
        <w:t>The context of this Resource is as follows</w:t>
      </w:r>
      <w:r w:rsidR="00E974D5" w:rsidRPr="007154AE">
        <w:rPr>
          <w:lang w:eastAsia="ko-KR"/>
        </w:rPr>
        <w:t>.</w:t>
      </w:r>
    </w:p>
    <w:p w14:paraId="0D833E09"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2.6</w:t>
      </w:r>
      <w:r w:rsidRPr="007154AE">
        <w:rPr>
          <w:rFonts w:cs="Arial" w:hint="eastAsia"/>
        </w:rPr>
        <w:t>-</w:t>
      </w:r>
      <w:r w:rsidRPr="007154AE">
        <w:rPr>
          <w:rFonts w:eastAsia="SimSun" w:cs="Arial" w:hint="eastAsia"/>
          <w:lang w:eastAsia="zh-CN"/>
        </w:rPr>
        <w:t>1:</w:t>
      </w:r>
      <w:r w:rsidRPr="007154AE">
        <w:rPr>
          <w:rFonts w:cs="Arial" w:hint="eastAsia"/>
        </w:rPr>
        <w:t xml:space="preserve"> </w:t>
      </w:r>
      <w:r w:rsidRPr="007154AE">
        <w:rPr>
          <w:rFonts w:eastAsia="SimSun" w:cs="Arial" w:hint="eastAsia"/>
          <w:lang w:eastAsia="zh-CN"/>
        </w:rPr>
        <w:t>Context</w:t>
      </w:r>
      <w:r w:rsidRPr="007154AE">
        <w:rPr>
          <w:rFonts w:cs="Arial" w:hint="eastAsia"/>
        </w:rPr>
        <w:t xml:space="preserve"> of resource [</w:t>
      </w:r>
      <w:proofErr w:type="spellStart"/>
      <w:r w:rsidRPr="007154AE">
        <w:rPr>
          <w:lang w:eastAsia="ko-KR"/>
        </w:rPr>
        <w:t>cmdhNetworkAccessRules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38914A5C" w14:textId="77777777" w:rsidTr="00164DB9">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EF8627"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FA90C9" w14:textId="1B39A2E3"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1139CBF5"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8DE6F02"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4855736C"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2054</w:t>
            </w:r>
          </w:p>
        </w:tc>
      </w:tr>
      <w:tr w:rsidR="009D58D8" w:rsidRPr="007154AE" w14:paraId="0520E8F9"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tcPr>
          <w:p w14:paraId="715221AF"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76E332CD"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2054</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5A964DBB" w14:textId="77777777" w:rsidR="009D58D8" w:rsidRPr="007154AE" w:rsidRDefault="009D58D8" w:rsidP="009D58D8">
      <w:pPr>
        <w:rPr>
          <w:lang w:eastAsia="ko-KR"/>
        </w:rPr>
      </w:pPr>
    </w:p>
    <w:p w14:paraId="5330DE64" w14:textId="77777777" w:rsidR="009D58D8" w:rsidRPr="007154AE" w:rsidRDefault="009D58D8" w:rsidP="009D58D8">
      <w:pPr>
        <w:rPr>
          <w:lang w:eastAsia="ko-KR"/>
        </w:rPr>
      </w:pPr>
      <w:r w:rsidRPr="007154AE">
        <w:t>The Resource [</w:t>
      </w:r>
      <w:proofErr w:type="spellStart"/>
      <w:r w:rsidRPr="007154AE">
        <w:t>cmdhNetworkAccessRules</w:t>
      </w:r>
      <w:proofErr w:type="spellEnd"/>
      <w:r w:rsidRPr="007154AE">
        <w:t>] is a multi-instance Resource where each instance of the Resource shall map to an instance of</w:t>
      </w:r>
      <w:r w:rsidR="00EA4658" w:rsidRPr="007154AE">
        <w:t xml:space="preserve"> </w:t>
      </w:r>
      <w:r w:rsidRPr="007154AE">
        <w:t xml:space="preserve">one instance of the </w:t>
      </w:r>
      <w:r w:rsidR="007D705C" w:rsidRPr="007154AE">
        <w:t>LwM2M</w:t>
      </w:r>
      <w:r w:rsidRPr="007154AE">
        <w:t xml:space="preserve"> </w:t>
      </w:r>
      <w:proofErr w:type="spellStart"/>
      <w:r w:rsidRPr="007154AE">
        <w:t>CmdhNetworkAccessRules</w:t>
      </w:r>
      <w:proofErr w:type="spellEnd"/>
      <w:r w:rsidRPr="007154AE">
        <w:t xml:space="preserve"> Object.</w:t>
      </w:r>
    </w:p>
    <w:p w14:paraId="14D08BE8" w14:textId="77777777" w:rsidR="009D58D8" w:rsidRPr="007154AE" w:rsidRDefault="009D58D8" w:rsidP="009D58D8">
      <w:pPr>
        <w:rPr>
          <w:rFonts w:eastAsia="SimSun"/>
          <w:lang w:eastAsia="zh-CN"/>
        </w:rPr>
      </w:pPr>
      <w:r w:rsidRPr="007154AE">
        <w:rPr>
          <w:rFonts w:hint="eastAsia"/>
          <w:lang w:eastAsia="ko-KR"/>
        </w:rPr>
        <w:t>The attributes of</w:t>
      </w:r>
      <w:r w:rsidRPr="007154AE">
        <w:rPr>
          <w:lang w:eastAsia="ko-KR"/>
        </w:rPr>
        <w:t xml:space="preserve"> an instance of</w:t>
      </w:r>
      <w:r w:rsidR="00EA4658" w:rsidRPr="007154AE">
        <w:rPr>
          <w:lang w:eastAsia="ko-KR"/>
        </w:rPr>
        <w:t xml:space="preserve"> </w:t>
      </w:r>
      <w:r w:rsidRPr="007154AE">
        <w:t>[</w:t>
      </w:r>
      <w:proofErr w:type="spellStart"/>
      <w:r w:rsidRPr="007154AE">
        <w:t>cmdhNetworkAccessRules</w:t>
      </w:r>
      <w:proofErr w:type="spellEnd"/>
      <w:r w:rsidRPr="007154AE">
        <w:t>]</w:t>
      </w:r>
      <w:r w:rsidRPr="007154AE">
        <w:rPr>
          <w:rFonts w:hint="eastAsia"/>
          <w:lang w:eastAsia="ko-KR"/>
        </w:rPr>
        <w:t xml:space="preserve"> </w:t>
      </w:r>
      <w:r w:rsidRPr="007154AE">
        <w:rPr>
          <w:lang w:eastAsia="ko-KR"/>
        </w:rPr>
        <w:t>shall</w:t>
      </w:r>
      <w:r w:rsidRPr="007154AE">
        <w:rPr>
          <w:rFonts w:hint="eastAsia"/>
          <w:lang w:eastAsia="ko-KR"/>
        </w:rPr>
        <w:t xml:space="preserve"> be mapped to </w:t>
      </w:r>
      <w:r w:rsidRPr="007154AE">
        <w:rPr>
          <w:lang w:eastAsia="ko-KR"/>
        </w:rPr>
        <w:t>the resources of</w:t>
      </w:r>
      <w:r w:rsidR="00EA4658" w:rsidRPr="007154AE">
        <w:rPr>
          <w:lang w:eastAsia="ko-KR"/>
        </w:rPr>
        <w:t xml:space="preserve"> </w:t>
      </w:r>
      <w:r w:rsidRPr="007154AE">
        <w:rPr>
          <w:lang w:eastAsia="ko-KR"/>
        </w:rPr>
        <w:t xml:space="preserve">a </w:t>
      </w:r>
      <w:r w:rsidR="007D705C" w:rsidRPr="007154AE">
        <w:rPr>
          <w:lang w:eastAsia="ko-KR"/>
        </w:rPr>
        <w:t>LwM2M</w:t>
      </w:r>
      <w:r w:rsidRPr="007154AE">
        <w:rPr>
          <w:lang w:eastAsia="ko-KR"/>
        </w:rPr>
        <w:t xml:space="preserve"> </w:t>
      </w:r>
      <w:proofErr w:type="spellStart"/>
      <w:r w:rsidRPr="007154AE">
        <w:t>CmdhNetworkAccessRules</w:t>
      </w:r>
      <w:proofErr w:type="spellEnd"/>
      <w:r w:rsidRPr="007154AE">
        <w:rPr>
          <w:lang w:eastAsia="ko-KR"/>
        </w:rPr>
        <w:t xml:space="preserve"> Object Instance</w:t>
      </w:r>
      <w:r w:rsidR="00EA4658" w:rsidRPr="007154AE">
        <w:rPr>
          <w:lang w:eastAsia="ko-KR"/>
        </w:rPr>
        <w:t xml:space="preserve"> </w:t>
      </w:r>
      <w:r w:rsidRPr="007154AE">
        <w:rPr>
          <w:rFonts w:hint="eastAsia"/>
          <w:lang w:eastAsia="ko-KR"/>
        </w:rPr>
        <w:t>as follows</w:t>
      </w:r>
      <w:r w:rsidR="00E974D5" w:rsidRPr="007154AE">
        <w:rPr>
          <w:lang w:eastAsia="ko-KR"/>
        </w:rPr>
        <w:t>.</w:t>
      </w:r>
    </w:p>
    <w:p w14:paraId="1F93F423"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2.6</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cmdhNetworkAccessRules</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7154AE" w14:paraId="134FA64C" w14:textId="77777777" w:rsidTr="00697543">
        <w:trPr>
          <w:trHeight w:val="432"/>
          <w:tblHeader/>
          <w:jc w:val="center"/>
        </w:trPr>
        <w:tc>
          <w:tcPr>
            <w:tcW w:w="1525" w:type="pct"/>
            <w:shd w:val="clear" w:color="auto" w:fill="E0E0E0"/>
            <w:vAlign w:val="center"/>
          </w:tcPr>
          <w:p w14:paraId="0A09A6AE" w14:textId="77777777" w:rsidR="009D58D8" w:rsidRPr="007154AE" w:rsidRDefault="009D58D8" w:rsidP="008E3EE3">
            <w:pPr>
              <w:pStyle w:val="TAH"/>
              <w:rPr>
                <w:rFonts w:eastAsia="Arial"/>
                <w:lang w:eastAsia="ko-KR"/>
              </w:rPr>
            </w:pPr>
            <w:r w:rsidRPr="007154AE">
              <w:rPr>
                <w:rFonts w:eastAsia="Arial"/>
                <w:lang w:eastAsia="ko-KR"/>
              </w:rPr>
              <w:t xml:space="preserve">Attribute Name of </w:t>
            </w:r>
            <w:r w:rsidRPr="007154AE">
              <w:rPr>
                <w:rFonts w:eastAsia="Arial" w:hint="eastAsia"/>
                <w:lang w:eastAsia="ko-KR"/>
              </w:rPr>
              <w:t>[</w:t>
            </w:r>
            <w:proofErr w:type="spellStart"/>
            <w:r w:rsidRPr="007154AE">
              <w:rPr>
                <w:rFonts w:eastAsia="Arial"/>
                <w:lang w:eastAsia="ko-KR"/>
              </w:rPr>
              <w:t>cmdhNetworkAccessRules</w:t>
            </w:r>
            <w:proofErr w:type="spellEnd"/>
            <w:r w:rsidRPr="007154AE">
              <w:rPr>
                <w:rFonts w:eastAsia="Arial" w:hint="eastAsia"/>
                <w:lang w:eastAsia="ko-KR"/>
              </w:rPr>
              <w:t>]</w:t>
            </w:r>
          </w:p>
        </w:tc>
        <w:tc>
          <w:tcPr>
            <w:tcW w:w="3475" w:type="pct"/>
            <w:shd w:val="clear" w:color="auto" w:fill="E0E0E0"/>
            <w:vAlign w:val="center"/>
          </w:tcPr>
          <w:p w14:paraId="2F4C0B06" w14:textId="77777777" w:rsidR="009D58D8" w:rsidRPr="007154AE" w:rsidRDefault="009D58D8" w:rsidP="00817943">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70B77BDB" w14:textId="77777777" w:rsidTr="00697543">
        <w:trPr>
          <w:jc w:val="center"/>
        </w:trPr>
        <w:tc>
          <w:tcPr>
            <w:tcW w:w="1525" w:type="pct"/>
          </w:tcPr>
          <w:p w14:paraId="71AB5F2A" w14:textId="77777777" w:rsidR="009D58D8" w:rsidRPr="007154AE" w:rsidRDefault="009D58D8" w:rsidP="008E3EE3">
            <w:pPr>
              <w:pStyle w:val="TAL"/>
            </w:pPr>
            <w:proofErr w:type="spellStart"/>
            <w:r w:rsidRPr="007154AE">
              <w:t>applicableEventCategories</w:t>
            </w:r>
            <w:proofErr w:type="spellEnd"/>
            <w:r w:rsidRPr="007154AE">
              <w:t xml:space="preserve"> </w:t>
            </w:r>
          </w:p>
        </w:tc>
        <w:tc>
          <w:tcPr>
            <w:tcW w:w="3475" w:type="pct"/>
          </w:tcPr>
          <w:p w14:paraId="566EB8E1" w14:textId="320E9FC8" w:rsidR="009D58D8" w:rsidRPr="007154AE" w:rsidRDefault="009D58D8" w:rsidP="008E3EE3">
            <w:pPr>
              <w:pStyle w:val="TAL"/>
            </w:pPr>
            <w:r w:rsidRPr="007154AE">
              <w:t xml:space="preserve">0   </w:t>
            </w:r>
            <w:proofErr w:type="gramStart"/>
            <w:r w:rsidRPr="007154AE">
              <w:t xml:space="preserve">  :</w:t>
            </w:r>
            <w:proofErr w:type="gramEnd"/>
            <w:r w:rsidRPr="007154AE">
              <w:t xml:space="preserve"> </w:t>
            </w:r>
            <w:proofErr w:type="spellStart"/>
            <w:r w:rsidRPr="007154AE">
              <w:t>ApplicableEventCategories</w:t>
            </w:r>
            <w:proofErr w:type="spellEnd"/>
            <w:r w:rsidRPr="007154AE">
              <w:t xml:space="preserve"> </w:t>
            </w:r>
          </w:p>
        </w:tc>
      </w:tr>
      <w:tr w:rsidR="009D58D8" w:rsidRPr="007154AE" w14:paraId="6DFC1CB4" w14:textId="77777777" w:rsidTr="00697543">
        <w:trPr>
          <w:jc w:val="center"/>
        </w:trPr>
        <w:tc>
          <w:tcPr>
            <w:tcW w:w="1525" w:type="pct"/>
          </w:tcPr>
          <w:p w14:paraId="4A1784E2" w14:textId="77777777" w:rsidR="009D58D8" w:rsidRPr="007154AE" w:rsidRDefault="009D58D8" w:rsidP="008E3EE3">
            <w:pPr>
              <w:pStyle w:val="TAL"/>
            </w:pPr>
            <w:proofErr w:type="spellStart"/>
            <w:r w:rsidRPr="007154AE">
              <w:t>cmdhNwAccessRule</w:t>
            </w:r>
            <w:proofErr w:type="spellEnd"/>
            <w:r w:rsidRPr="007154AE">
              <w:t xml:space="preserve"> </w:t>
            </w:r>
          </w:p>
        </w:tc>
        <w:tc>
          <w:tcPr>
            <w:tcW w:w="3475" w:type="pct"/>
          </w:tcPr>
          <w:p w14:paraId="0351A38D" w14:textId="76147C8B" w:rsidR="009D58D8" w:rsidRPr="007154AE" w:rsidRDefault="009D58D8" w:rsidP="00697543">
            <w:pPr>
              <w:pStyle w:val="TAL"/>
            </w:pPr>
            <w:r w:rsidRPr="007154AE">
              <w:t xml:space="preserve">1   </w:t>
            </w:r>
            <w:proofErr w:type="gramStart"/>
            <w:r w:rsidRPr="007154AE">
              <w:t xml:space="preserve">  :</w:t>
            </w:r>
            <w:proofErr w:type="gramEnd"/>
            <w:r w:rsidRPr="007154AE">
              <w:t xml:space="preserve"> </w:t>
            </w:r>
            <w:proofErr w:type="spellStart"/>
            <w:r w:rsidRPr="007154AE">
              <w:t>NetworkAccessRule</w:t>
            </w:r>
            <w:proofErr w:type="spellEnd"/>
            <w:r w:rsidRPr="007154AE">
              <w:t xml:space="preserve"> </w:t>
            </w:r>
          </w:p>
        </w:tc>
      </w:tr>
    </w:tbl>
    <w:p w14:paraId="7BE62657" w14:textId="77777777" w:rsidR="009D58D8" w:rsidRPr="007154AE" w:rsidRDefault="009D58D8" w:rsidP="009D58D8">
      <w:pPr>
        <w:rPr>
          <w:lang w:eastAsia="x-none"/>
        </w:rPr>
      </w:pPr>
    </w:p>
    <w:p w14:paraId="4759DF9A" w14:textId="77777777" w:rsidR="009D58D8" w:rsidRPr="007154AE" w:rsidRDefault="009D58D8" w:rsidP="00F53A48">
      <w:pPr>
        <w:pStyle w:val="Heading4"/>
        <w:rPr>
          <w:lang w:eastAsia="ko-KR"/>
        </w:rPr>
      </w:pPr>
      <w:bookmarkStart w:id="303" w:name="_Toc137480043"/>
      <w:r w:rsidRPr="007154AE">
        <w:rPr>
          <w:lang w:eastAsia="ko-KR"/>
        </w:rPr>
        <w:t>6</w:t>
      </w:r>
      <w:r w:rsidRPr="007154AE">
        <w:rPr>
          <w:rFonts w:hint="eastAsia"/>
          <w:lang w:eastAsia="ko-KR"/>
        </w:rPr>
        <w:t>.3.</w:t>
      </w:r>
      <w:r w:rsidRPr="007154AE">
        <w:rPr>
          <w:lang w:eastAsia="ko-KR"/>
        </w:rPr>
        <w:t>12.7</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cmdhNwAccessRule</w:t>
      </w:r>
      <w:proofErr w:type="spellEnd"/>
      <w:r w:rsidRPr="007154AE">
        <w:rPr>
          <w:rFonts w:hint="eastAsia"/>
          <w:lang w:eastAsia="ko-KR"/>
        </w:rPr>
        <w:t>]</w:t>
      </w:r>
      <w:bookmarkEnd w:id="303"/>
    </w:p>
    <w:p w14:paraId="5DE3E47F" w14:textId="05850827" w:rsidR="009D58D8" w:rsidRPr="007154AE" w:rsidRDefault="009D58D8" w:rsidP="009D58D8">
      <w:r w:rsidRPr="007154AE">
        <w:t>The Resource [</w:t>
      </w:r>
      <w:proofErr w:type="spellStart"/>
      <w:r w:rsidRPr="007154AE">
        <w:t>cmdhNwAccessRule</w:t>
      </w:r>
      <w:proofErr w:type="spellEnd"/>
      <w:r w:rsidRPr="007154AE">
        <w:t xml:space="preserve">] defines limits in usage of specific underlying networks for forwarding information to other CSEs during processing of CMDH-related requests, see clause </w:t>
      </w:r>
      <w:r w:rsidRPr="007154AE">
        <w:rPr>
          <w:color w:val="FF8000"/>
        </w:rPr>
        <w:t>D.12.7</w:t>
      </w:r>
      <w:r w:rsidRPr="007154AE">
        <w:t xml:space="preserve"> of </w:t>
      </w:r>
      <w:r w:rsidR="001429CE" w:rsidRPr="007154AE">
        <w:rPr>
          <w:color w:val="0000FF"/>
        </w:rPr>
        <w:t>oneM2M TS-0001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0AC1B5E8" w14:textId="77777777" w:rsidR="009D58D8" w:rsidRPr="007154AE" w:rsidRDefault="009D58D8" w:rsidP="009D58D8">
      <w:pPr>
        <w:rPr>
          <w:rFonts w:eastAsia="SimSun"/>
          <w:lang w:eastAsia="zh-CN"/>
        </w:rPr>
      </w:pPr>
      <w:r w:rsidRPr="007154AE">
        <w:rPr>
          <w:lang w:eastAsia="ko-KR"/>
        </w:rPr>
        <w:t>The context of this Resource is as follows</w:t>
      </w:r>
      <w:r w:rsidR="00186DC2" w:rsidRPr="007154AE">
        <w:rPr>
          <w:lang w:eastAsia="ko-KR"/>
        </w:rPr>
        <w:t>.</w:t>
      </w:r>
    </w:p>
    <w:p w14:paraId="446C299F"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2.7</w:t>
      </w:r>
      <w:r w:rsidRPr="007154AE">
        <w:rPr>
          <w:rFonts w:cs="Arial" w:hint="eastAsia"/>
        </w:rPr>
        <w:t>-</w:t>
      </w:r>
      <w:r w:rsidRPr="007154AE">
        <w:rPr>
          <w:rFonts w:eastAsia="SimSun" w:cs="Arial" w:hint="eastAsia"/>
          <w:lang w:eastAsia="zh-CN"/>
        </w:rPr>
        <w:t>1:</w:t>
      </w:r>
      <w:r w:rsidRPr="007154AE">
        <w:rPr>
          <w:rFonts w:cs="Arial" w:hint="eastAsia"/>
        </w:rPr>
        <w:t xml:space="preserve"> </w:t>
      </w:r>
      <w:r w:rsidRPr="007154AE">
        <w:rPr>
          <w:rFonts w:eastAsia="SimSun" w:cs="Arial" w:hint="eastAsia"/>
          <w:lang w:eastAsia="zh-CN"/>
        </w:rPr>
        <w:t>Context</w:t>
      </w:r>
      <w:r w:rsidRPr="007154AE">
        <w:rPr>
          <w:rFonts w:cs="Arial" w:hint="eastAsia"/>
        </w:rPr>
        <w:t xml:space="preserve"> of resource [</w:t>
      </w:r>
      <w:proofErr w:type="spellStart"/>
      <w:r w:rsidRPr="007154AE">
        <w:rPr>
          <w:lang w:eastAsia="ko-KR"/>
        </w:rPr>
        <w:t>cmdhNwAccessRule</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7E509E6D" w14:textId="77777777" w:rsidTr="00164DB9">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859647"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E2C948" w14:textId="40ED5C31"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3EEF73F0"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5DAC28A"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64662D94" w14:textId="77777777" w:rsidR="009D58D8" w:rsidRPr="007154AE" w:rsidRDefault="009D58D8" w:rsidP="00577406">
            <w:pPr>
              <w:pStyle w:val="TAL"/>
            </w:pPr>
            <w:proofErr w:type="gramStart"/>
            <w:r w:rsidRPr="007154AE">
              <w:t>urn:oma</w:t>
            </w:r>
            <w:proofErr w:type="gramEnd"/>
            <w:r w:rsidRPr="007154AE">
              <w:t>:lwm2m:ext:</w:t>
            </w:r>
            <w:r w:rsidR="00577406" w:rsidRPr="007154AE">
              <w:rPr>
                <w:rFonts w:eastAsia="SimSun" w:hint="eastAsia"/>
                <w:lang w:eastAsia="zh-CN"/>
              </w:rPr>
              <w:t>2055</w:t>
            </w:r>
          </w:p>
        </w:tc>
      </w:tr>
      <w:tr w:rsidR="009D58D8" w:rsidRPr="007154AE" w14:paraId="4AFD0AF1"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tcPr>
          <w:p w14:paraId="033F8A9E"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37B58D5D" w14:textId="77777777" w:rsidR="009D58D8" w:rsidRPr="007154AE" w:rsidRDefault="009D58D8" w:rsidP="00577406">
            <w:pPr>
              <w:pStyle w:val="TAL"/>
              <w:rPr>
                <w:rFonts w:eastAsia="SimSun"/>
                <w:lang w:eastAsia="zh-CN"/>
              </w:rPr>
            </w:pPr>
            <w:r w:rsidRPr="007154AE">
              <w:t>/</w:t>
            </w:r>
            <w:r w:rsidR="00577406" w:rsidRPr="007154AE">
              <w:rPr>
                <w:rFonts w:eastAsia="SimSun" w:hint="eastAsia"/>
                <w:lang w:eastAsia="zh-CN"/>
              </w:rPr>
              <w:t>2055</w:t>
            </w:r>
            <w:r w:rsidRPr="007154AE">
              <w:t>/</w:t>
            </w:r>
            <w:r w:rsidR="00577406" w:rsidRPr="007154AE">
              <w:rPr>
                <w:rFonts w:eastAsia="SimSun" w:hint="eastAsia"/>
                <w:lang w:eastAsia="zh-CN"/>
              </w:rPr>
              <w:t>{</w:t>
            </w:r>
            <w:proofErr w:type="spellStart"/>
            <w:r w:rsidRPr="007154AE">
              <w:t>i</w:t>
            </w:r>
            <w:proofErr w:type="spellEnd"/>
            <w:r w:rsidR="00577406" w:rsidRPr="007154AE">
              <w:rPr>
                <w:rFonts w:eastAsia="SimSun" w:hint="eastAsia"/>
                <w:lang w:eastAsia="zh-CN"/>
              </w:rPr>
              <w:t>}</w:t>
            </w:r>
          </w:p>
        </w:tc>
      </w:tr>
    </w:tbl>
    <w:p w14:paraId="6899AE71" w14:textId="77777777" w:rsidR="009D58D8" w:rsidRPr="007154AE" w:rsidRDefault="009D58D8" w:rsidP="009D58D8">
      <w:pPr>
        <w:rPr>
          <w:lang w:eastAsia="ko-KR"/>
        </w:rPr>
      </w:pPr>
    </w:p>
    <w:p w14:paraId="6AC61EA8" w14:textId="77777777" w:rsidR="009D58D8" w:rsidRPr="007154AE" w:rsidRDefault="009D58D8" w:rsidP="009D58D8">
      <w:pPr>
        <w:rPr>
          <w:lang w:eastAsia="ko-KR"/>
        </w:rPr>
      </w:pPr>
      <w:r w:rsidRPr="007154AE">
        <w:t>The Resource [</w:t>
      </w:r>
      <w:proofErr w:type="spellStart"/>
      <w:r w:rsidRPr="007154AE">
        <w:t>cmdhNwAccessRule</w:t>
      </w:r>
      <w:proofErr w:type="spellEnd"/>
      <w:r w:rsidRPr="007154AE">
        <w:t xml:space="preserve">] is a multi-instance Resource where each instance of the Resource shall map to an instance of the </w:t>
      </w:r>
      <w:r w:rsidR="007D705C" w:rsidRPr="007154AE">
        <w:t>LwM2M</w:t>
      </w:r>
      <w:r w:rsidRPr="007154AE">
        <w:t xml:space="preserve"> </w:t>
      </w:r>
      <w:proofErr w:type="spellStart"/>
      <w:r w:rsidRPr="007154AE">
        <w:t>CmdhNwAccessRule</w:t>
      </w:r>
      <w:proofErr w:type="spellEnd"/>
      <w:r w:rsidRPr="007154AE">
        <w:t xml:space="preserve"> Object.</w:t>
      </w:r>
    </w:p>
    <w:p w14:paraId="4D930BAA" w14:textId="77777777" w:rsidR="009D58D8" w:rsidRPr="007154AE" w:rsidRDefault="009D58D8" w:rsidP="009D58D8">
      <w:pPr>
        <w:rPr>
          <w:rFonts w:eastAsia="SimSun"/>
          <w:lang w:eastAsia="zh-CN"/>
        </w:rPr>
      </w:pPr>
      <w:r w:rsidRPr="007154AE">
        <w:rPr>
          <w:rFonts w:hint="eastAsia"/>
          <w:lang w:eastAsia="ko-KR"/>
        </w:rPr>
        <w:t>The attributes of</w:t>
      </w:r>
      <w:r w:rsidRPr="007154AE">
        <w:rPr>
          <w:lang w:eastAsia="ko-KR"/>
        </w:rPr>
        <w:t xml:space="preserve"> an instance of</w:t>
      </w:r>
      <w:r w:rsidR="00EA4658" w:rsidRPr="007154AE">
        <w:rPr>
          <w:lang w:eastAsia="ko-KR"/>
        </w:rPr>
        <w:t xml:space="preserve"> </w:t>
      </w:r>
      <w:r w:rsidRPr="007154AE">
        <w:t>[</w:t>
      </w:r>
      <w:proofErr w:type="spellStart"/>
      <w:r w:rsidRPr="007154AE">
        <w:t>cmdhNwAccessRule</w:t>
      </w:r>
      <w:proofErr w:type="spellEnd"/>
      <w:r w:rsidRPr="007154AE">
        <w:t>]</w:t>
      </w:r>
      <w:r w:rsidRPr="007154AE">
        <w:rPr>
          <w:rFonts w:hint="eastAsia"/>
          <w:lang w:eastAsia="ko-KR"/>
        </w:rPr>
        <w:t xml:space="preserve"> </w:t>
      </w:r>
      <w:r w:rsidRPr="007154AE">
        <w:rPr>
          <w:lang w:eastAsia="ko-KR"/>
        </w:rPr>
        <w:t>shall</w:t>
      </w:r>
      <w:r w:rsidRPr="007154AE">
        <w:rPr>
          <w:rFonts w:hint="eastAsia"/>
          <w:lang w:eastAsia="ko-KR"/>
        </w:rPr>
        <w:t xml:space="preserve"> be mapped to</w:t>
      </w:r>
      <w:r w:rsidR="00EA4658" w:rsidRPr="007154AE">
        <w:rPr>
          <w:rFonts w:hint="eastAsia"/>
          <w:lang w:eastAsia="ko-KR"/>
        </w:rPr>
        <w:t xml:space="preserve"> </w:t>
      </w:r>
      <w:r w:rsidRPr="007154AE">
        <w:rPr>
          <w:lang w:eastAsia="ko-KR"/>
        </w:rPr>
        <w:t>the resources of</w:t>
      </w:r>
      <w:r w:rsidR="00EA4658" w:rsidRPr="007154AE">
        <w:rPr>
          <w:lang w:eastAsia="ko-KR"/>
        </w:rPr>
        <w:t xml:space="preserve"> </w:t>
      </w:r>
      <w:r w:rsidRPr="007154AE">
        <w:rPr>
          <w:lang w:eastAsia="ko-KR"/>
        </w:rPr>
        <w:t xml:space="preserve">a </w:t>
      </w:r>
      <w:r w:rsidR="007D705C" w:rsidRPr="007154AE">
        <w:rPr>
          <w:lang w:eastAsia="ko-KR"/>
        </w:rPr>
        <w:t>LwM2M</w:t>
      </w:r>
      <w:r w:rsidRPr="007154AE">
        <w:rPr>
          <w:lang w:eastAsia="ko-KR"/>
        </w:rPr>
        <w:t xml:space="preserve"> </w:t>
      </w:r>
      <w:proofErr w:type="spellStart"/>
      <w:r w:rsidRPr="007154AE">
        <w:t>cmdhNwAccessRule</w:t>
      </w:r>
      <w:proofErr w:type="spellEnd"/>
      <w:r w:rsidRPr="007154AE">
        <w:rPr>
          <w:lang w:eastAsia="ko-KR"/>
        </w:rPr>
        <w:t xml:space="preserve"> Object Instance</w:t>
      </w:r>
      <w:r w:rsidR="00EA4658" w:rsidRPr="007154AE">
        <w:rPr>
          <w:lang w:eastAsia="ko-KR"/>
        </w:rPr>
        <w:t xml:space="preserve"> </w:t>
      </w:r>
      <w:r w:rsidRPr="007154AE">
        <w:rPr>
          <w:rFonts w:hint="eastAsia"/>
          <w:lang w:eastAsia="ko-KR"/>
        </w:rPr>
        <w:t>as follows</w:t>
      </w:r>
      <w:r w:rsidR="00186DC2" w:rsidRPr="007154AE">
        <w:rPr>
          <w:lang w:eastAsia="ko-KR"/>
        </w:rPr>
        <w:t>.</w:t>
      </w:r>
    </w:p>
    <w:p w14:paraId="1D3363AF" w14:textId="77777777" w:rsidR="00B347A4" w:rsidRPr="007154AE" w:rsidRDefault="00B347A4" w:rsidP="002E527E">
      <w:pPr>
        <w:pStyle w:val="TH"/>
        <w:keepLines w:val="0"/>
        <w:rPr>
          <w:rFonts w:eastAsia="SimSun" w:cs="Arial"/>
          <w:lang w:eastAsia="zh-CN"/>
        </w:rPr>
      </w:pPr>
      <w:r w:rsidRPr="007154AE">
        <w:rPr>
          <w:rFonts w:cs="Arial" w:hint="eastAsia"/>
        </w:rPr>
        <w:lastRenderedPageBreak/>
        <w:t>Table 6.3.1</w:t>
      </w:r>
      <w:r w:rsidRPr="007154AE">
        <w:rPr>
          <w:rFonts w:eastAsia="SimSun" w:cs="Arial" w:hint="eastAsia"/>
          <w:lang w:eastAsia="zh-CN"/>
        </w:rPr>
        <w:t>2.7</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cmdhNwAccessRule</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7154AE" w14:paraId="30C7CED2" w14:textId="77777777" w:rsidTr="00697543">
        <w:trPr>
          <w:trHeight w:val="432"/>
          <w:tblHeader/>
          <w:jc w:val="center"/>
        </w:trPr>
        <w:tc>
          <w:tcPr>
            <w:tcW w:w="1525" w:type="pct"/>
            <w:shd w:val="clear" w:color="auto" w:fill="E0E0E0"/>
            <w:vAlign w:val="center"/>
          </w:tcPr>
          <w:p w14:paraId="5783EBC4" w14:textId="77777777" w:rsidR="009D58D8" w:rsidRPr="007154AE" w:rsidRDefault="009D58D8" w:rsidP="008E3EE3">
            <w:pPr>
              <w:pStyle w:val="TAH"/>
              <w:rPr>
                <w:rFonts w:eastAsia="Arial"/>
                <w:lang w:eastAsia="ko-KR"/>
              </w:rPr>
            </w:pPr>
            <w:r w:rsidRPr="007154AE">
              <w:rPr>
                <w:rFonts w:eastAsia="Arial"/>
                <w:lang w:eastAsia="ko-KR"/>
              </w:rPr>
              <w:t xml:space="preserve">Attribute Name of </w:t>
            </w:r>
            <w:r w:rsidRPr="007154AE">
              <w:rPr>
                <w:rFonts w:eastAsia="Arial" w:hint="eastAsia"/>
                <w:lang w:eastAsia="ko-KR"/>
              </w:rPr>
              <w:t>[</w:t>
            </w:r>
            <w:proofErr w:type="spellStart"/>
            <w:r w:rsidRPr="007154AE">
              <w:rPr>
                <w:rFonts w:eastAsia="Arial"/>
                <w:lang w:eastAsia="ko-KR"/>
              </w:rPr>
              <w:t>cmdhNwAccessRule</w:t>
            </w:r>
            <w:proofErr w:type="spellEnd"/>
            <w:r w:rsidRPr="007154AE">
              <w:rPr>
                <w:rFonts w:eastAsia="Arial" w:hint="eastAsia"/>
                <w:lang w:eastAsia="ko-KR"/>
              </w:rPr>
              <w:t>]</w:t>
            </w:r>
          </w:p>
        </w:tc>
        <w:tc>
          <w:tcPr>
            <w:tcW w:w="3475" w:type="pct"/>
            <w:shd w:val="clear" w:color="auto" w:fill="E0E0E0"/>
            <w:vAlign w:val="center"/>
          </w:tcPr>
          <w:p w14:paraId="7AF8AB12" w14:textId="77777777" w:rsidR="009D58D8" w:rsidRPr="007154AE" w:rsidRDefault="009D58D8" w:rsidP="008E3EE3">
            <w:pPr>
              <w:pStyle w:val="TAH"/>
              <w:rPr>
                <w:rFonts w:eastAsia="Arial"/>
                <w:lang w:eastAsia="ko-KR"/>
              </w:rPr>
            </w:pPr>
            <w:r w:rsidRPr="007154AE">
              <w:rPr>
                <w:rFonts w:eastAsia="Arial" w:hint="eastAsia"/>
                <w:lang w:eastAsia="ko-KR"/>
              </w:rPr>
              <w:t xml:space="preserve">Mapping to </w:t>
            </w:r>
            <w:r w:rsidRPr="007154AE">
              <w:rPr>
                <w:rFonts w:eastAsia="Arial"/>
                <w:lang w:eastAsia="ko-KR"/>
              </w:rPr>
              <w:t xml:space="preserve">resources in </w:t>
            </w:r>
            <w:r w:rsidR="007D705C" w:rsidRPr="007154AE">
              <w:rPr>
                <w:rFonts w:eastAsia="Arial"/>
                <w:lang w:eastAsia="ko-KR"/>
              </w:rPr>
              <w:t>LwM2M</w:t>
            </w:r>
            <w:r w:rsidRPr="007154AE">
              <w:rPr>
                <w:rFonts w:eastAsia="Arial"/>
                <w:lang w:eastAsia="ko-KR"/>
              </w:rPr>
              <w:t xml:space="preserve"> Object Instance</w:t>
            </w:r>
          </w:p>
        </w:tc>
      </w:tr>
      <w:tr w:rsidR="009D58D8" w:rsidRPr="007154AE" w14:paraId="2CEA8C8E" w14:textId="77777777" w:rsidTr="00697543">
        <w:trPr>
          <w:jc w:val="center"/>
        </w:trPr>
        <w:tc>
          <w:tcPr>
            <w:tcW w:w="1525" w:type="pct"/>
          </w:tcPr>
          <w:p w14:paraId="7C561CBC" w14:textId="77777777" w:rsidR="009D58D8" w:rsidRPr="007154AE" w:rsidRDefault="009D58D8" w:rsidP="008E3EE3">
            <w:pPr>
              <w:pStyle w:val="TAL"/>
            </w:pPr>
            <w:proofErr w:type="spellStart"/>
            <w:r w:rsidRPr="007154AE">
              <w:t>targetNetwork</w:t>
            </w:r>
            <w:proofErr w:type="spellEnd"/>
            <w:r w:rsidRPr="007154AE">
              <w:t xml:space="preserve"> </w:t>
            </w:r>
          </w:p>
        </w:tc>
        <w:tc>
          <w:tcPr>
            <w:tcW w:w="3475" w:type="pct"/>
          </w:tcPr>
          <w:p w14:paraId="0E995F52" w14:textId="0AFAC5E1" w:rsidR="009D58D8" w:rsidRPr="007154AE" w:rsidRDefault="009D58D8" w:rsidP="00697543">
            <w:pPr>
              <w:pStyle w:val="TAL"/>
            </w:pPr>
            <w:r w:rsidRPr="007154AE">
              <w:t xml:space="preserve">0   </w:t>
            </w:r>
            <w:proofErr w:type="gramStart"/>
            <w:r w:rsidRPr="007154AE">
              <w:t xml:space="preserve">  :</w:t>
            </w:r>
            <w:proofErr w:type="gramEnd"/>
            <w:r w:rsidRPr="007154AE">
              <w:t xml:space="preserve"> </w:t>
            </w:r>
            <w:proofErr w:type="spellStart"/>
            <w:r w:rsidRPr="007154AE">
              <w:t>TargetNetwork</w:t>
            </w:r>
            <w:proofErr w:type="spellEnd"/>
            <w:r w:rsidRPr="007154AE">
              <w:t xml:space="preserve"> </w:t>
            </w:r>
          </w:p>
        </w:tc>
      </w:tr>
      <w:tr w:rsidR="009D58D8" w:rsidRPr="007154AE" w14:paraId="6FE63E2E" w14:textId="77777777" w:rsidTr="00697543">
        <w:trPr>
          <w:jc w:val="center"/>
        </w:trPr>
        <w:tc>
          <w:tcPr>
            <w:tcW w:w="1525" w:type="pct"/>
          </w:tcPr>
          <w:p w14:paraId="3D1EED2B" w14:textId="77777777" w:rsidR="009D58D8" w:rsidRPr="007154AE" w:rsidRDefault="009D58D8" w:rsidP="008E3EE3">
            <w:pPr>
              <w:pStyle w:val="TAL"/>
            </w:pPr>
            <w:proofErr w:type="spellStart"/>
            <w:r w:rsidRPr="007154AE">
              <w:t>minReqVolume</w:t>
            </w:r>
            <w:proofErr w:type="spellEnd"/>
            <w:r w:rsidRPr="007154AE">
              <w:t xml:space="preserve"> </w:t>
            </w:r>
          </w:p>
        </w:tc>
        <w:tc>
          <w:tcPr>
            <w:tcW w:w="3475" w:type="pct"/>
          </w:tcPr>
          <w:p w14:paraId="667D4C55" w14:textId="5185F312" w:rsidR="009D58D8" w:rsidRPr="007154AE" w:rsidRDefault="009D58D8" w:rsidP="00697543">
            <w:pPr>
              <w:pStyle w:val="TAL"/>
            </w:pPr>
            <w:r w:rsidRPr="007154AE">
              <w:t xml:space="preserve">1   </w:t>
            </w:r>
            <w:proofErr w:type="gramStart"/>
            <w:r w:rsidRPr="007154AE">
              <w:t xml:space="preserve">  :</w:t>
            </w:r>
            <w:proofErr w:type="gramEnd"/>
            <w:r w:rsidRPr="007154AE">
              <w:t xml:space="preserve"> </w:t>
            </w:r>
            <w:proofErr w:type="spellStart"/>
            <w:r w:rsidRPr="007154AE">
              <w:t>MinReqVolume</w:t>
            </w:r>
            <w:proofErr w:type="spellEnd"/>
            <w:r w:rsidRPr="007154AE">
              <w:t xml:space="preserve"> </w:t>
            </w:r>
          </w:p>
        </w:tc>
      </w:tr>
      <w:tr w:rsidR="007D705C" w:rsidRPr="007154AE" w14:paraId="4392C82A" w14:textId="77777777" w:rsidTr="00697543">
        <w:trPr>
          <w:jc w:val="center"/>
        </w:trPr>
        <w:tc>
          <w:tcPr>
            <w:tcW w:w="1525" w:type="pct"/>
          </w:tcPr>
          <w:p w14:paraId="6EEC5ABA" w14:textId="77777777" w:rsidR="007D705C" w:rsidRPr="007154AE" w:rsidRDefault="007D705C" w:rsidP="008E3EE3">
            <w:pPr>
              <w:pStyle w:val="TAL"/>
              <w:rPr>
                <w:rFonts w:eastAsia="SimSun"/>
                <w:lang w:eastAsia="zh-CN"/>
              </w:rPr>
            </w:pPr>
            <w:proofErr w:type="spellStart"/>
            <w:r w:rsidRPr="007154AE">
              <w:rPr>
                <w:rFonts w:eastAsia="SimSun" w:hint="eastAsia"/>
                <w:lang w:eastAsia="zh-CN"/>
              </w:rPr>
              <w:t>spreadingWaitTime</w:t>
            </w:r>
            <w:proofErr w:type="spellEnd"/>
          </w:p>
        </w:tc>
        <w:tc>
          <w:tcPr>
            <w:tcW w:w="3475" w:type="pct"/>
          </w:tcPr>
          <w:p w14:paraId="7C6180B0" w14:textId="77777777" w:rsidR="007D705C" w:rsidRPr="007154AE" w:rsidRDefault="007D705C" w:rsidP="00697543">
            <w:pPr>
              <w:pStyle w:val="TAL"/>
              <w:rPr>
                <w:rFonts w:eastAsia="SimSun"/>
                <w:lang w:eastAsia="zh-CN"/>
              </w:rPr>
            </w:pPr>
            <w:r w:rsidRPr="007154AE">
              <w:rPr>
                <w:rFonts w:eastAsia="SimSun" w:hint="eastAsia"/>
                <w:lang w:eastAsia="zh-CN"/>
              </w:rPr>
              <w:t xml:space="preserve">2   </w:t>
            </w:r>
            <w:proofErr w:type="gramStart"/>
            <w:r w:rsidRPr="007154AE">
              <w:rPr>
                <w:rFonts w:eastAsia="SimSun" w:hint="eastAsia"/>
                <w:lang w:eastAsia="zh-CN"/>
              </w:rPr>
              <w:t xml:space="preserve">  :</w:t>
            </w:r>
            <w:proofErr w:type="gramEnd"/>
            <w:r w:rsidRPr="007154AE">
              <w:rPr>
                <w:rFonts w:eastAsia="SimSun" w:hint="eastAsia"/>
                <w:lang w:eastAsia="zh-CN"/>
              </w:rPr>
              <w:t xml:space="preserve"> </w:t>
            </w:r>
            <w:proofErr w:type="spellStart"/>
            <w:r w:rsidRPr="007154AE">
              <w:rPr>
                <w:rFonts w:eastAsia="SimSun" w:hint="eastAsia"/>
                <w:lang w:eastAsia="zh-CN"/>
              </w:rPr>
              <w:t>SpreadingWaitTime</w:t>
            </w:r>
            <w:proofErr w:type="spellEnd"/>
          </w:p>
        </w:tc>
      </w:tr>
      <w:tr w:rsidR="009D58D8" w:rsidRPr="007154AE" w14:paraId="23B5E576" w14:textId="77777777" w:rsidTr="00697543">
        <w:trPr>
          <w:jc w:val="center"/>
        </w:trPr>
        <w:tc>
          <w:tcPr>
            <w:tcW w:w="1525" w:type="pct"/>
          </w:tcPr>
          <w:p w14:paraId="7115C035" w14:textId="77777777" w:rsidR="009D58D8" w:rsidRPr="007154AE" w:rsidRDefault="009D58D8" w:rsidP="008E3EE3">
            <w:pPr>
              <w:pStyle w:val="TAL"/>
              <w:rPr>
                <w:rFonts w:eastAsia="SimSun"/>
                <w:lang w:eastAsia="zh-CN"/>
              </w:rPr>
            </w:pPr>
            <w:proofErr w:type="spellStart"/>
            <w:r w:rsidRPr="007154AE">
              <w:t>backOffParameters</w:t>
            </w:r>
            <w:proofErr w:type="spellEnd"/>
            <w:r w:rsidRPr="007154AE">
              <w:t xml:space="preserve"> </w:t>
            </w:r>
          </w:p>
        </w:tc>
        <w:tc>
          <w:tcPr>
            <w:tcW w:w="3475" w:type="pct"/>
          </w:tcPr>
          <w:p w14:paraId="6A7B9FFF" w14:textId="1ACAEB6F" w:rsidR="009D58D8" w:rsidRPr="007154AE" w:rsidRDefault="007D705C" w:rsidP="008E3EE3">
            <w:pPr>
              <w:pStyle w:val="TAL"/>
            </w:pPr>
            <w:r w:rsidRPr="007154AE">
              <w:rPr>
                <w:rFonts w:eastAsia="SimSun" w:hint="eastAsia"/>
                <w:lang w:eastAsia="zh-CN"/>
              </w:rPr>
              <w:t>3</w:t>
            </w:r>
            <w:r w:rsidR="009D58D8" w:rsidRPr="007154AE">
              <w:t xml:space="preserve">   </w:t>
            </w:r>
            <w:proofErr w:type="gramStart"/>
            <w:r w:rsidR="009D58D8" w:rsidRPr="007154AE">
              <w:t xml:space="preserve">  :</w:t>
            </w:r>
            <w:proofErr w:type="gramEnd"/>
            <w:r w:rsidR="009D58D8" w:rsidRPr="007154AE">
              <w:t xml:space="preserve"> </w:t>
            </w:r>
            <w:proofErr w:type="spellStart"/>
            <w:r w:rsidR="009D58D8" w:rsidRPr="007154AE">
              <w:t>BackOffParameters</w:t>
            </w:r>
            <w:proofErr w:type="spellEnd"/>
            <w:r w:rsidR="009D58D8" w:rsidRPr="007154AE">
              <w:t xml:space="preserve"> </w:t>
            </w:r>
          </w:p>
        </w:tc>
      </w:tr>
      <w:tr w:rsidR="009D58D8" w:rsidRPr="007154AE" w14:paraId="330ADDA6" w14:textId="77777777" w:rsidTr="00697543">
        <w:trPr>
          <w:jc w:val="center"/>
        </w:trPr>
        <w:tc>
          <w:tcPr>
            <w:tcW w:w="1525" w:type="pct"/>
          </w:tcPr>
          <w:p w14:paraId="1430A1F5" w14:textId="77777777" w:rsidR="009D58D8" w:rsidRPr="007154AE" w:rsidRDefault="009D58D8" w:rsidP="008E3EE3">
            <w:pPr>
              <w:pStyle w:val="TAL"/>
            </w:pPr>
            <w:proofErr w:type="spellStart"/>
            <w:r w:rsidRPr="007154AE">
              <w:t>otherConditions</w:t>
            </w:r>
            <w:proofErr w:type="spellEnd"/>
            <w:r w:rsidRPr="007154AE">
              <w:t xml:space="preserve"> </w:t>
            </w:r>
          </w:p>
        </w:tc>
        <w:tc>
          <w:tcPr>
            <w:tcW w:w="3475" w:type="pct"/>
          </w:tcPr>
          <w:p w14:paraId="28C1EF6C" w14:textId="75B6B865" w:rsidR="009D58D8" w:rsidRPr="007154AE" w:rsidRDefault="007D705C" w:rsidP="00697543">
            <w:pPr>
              <w:pStyle w:val="TAL"/>
            </w:pPr>
            <w:r w:rsidRPr="007154AE">
              <w:rPr>
                <w:rFonts w:eastAsia="SimSun" w:hint="eastAsia"/>
                <w:lang w:eastAsia="zh-CN"/>
              </w:rPr>
              <w:t>4</w:t>
            </w:r>
            <w:r w:rsidR="009D58D8" w:rsidRPr="007154AE">
              <w:t xml:space="preserve">   </w:t>
            </w:r>
            <w:proofErr w:type="gramStart"/>
            <w:r w:rsidR="009D58D8" w:rsidRPr="007154AE">
              <w:t xml:space="preserve">  :</w:t>
            </w:r>
            <w:proofErr w:type="gramEnd"/>
            <w:r w:rsidR="009D58D8" w:rsidRPr="007154AE">
              <w:t xml:space="preserve"> </w:t>
            </w:r>
            <w:proofErr w:type="spellStart"/>
            <w:r w:rsidR="009D58D8" w:rsidRPr="007154AE">
              <w:t>OtherConditions</w:t>
            </w:r>
            <w:proofErr w:type="spellEnd"/>
            <w:r w:rsidR="009D58D8" w:rsidRPr="007154AE">
              <w:t xml:space="preserve"> </w:t>
            </w:r>
          </w:p>
        </w:tc>
      </w:tr>
      <w:tr w:rsidR="009D58D8" w:rsidRPr="007154AE" w14:paraId="5E3DF43A" w14:textId="77777777" w:rsidTr="00697543">
        <w:trPr>
          <w:jc w:val="center"/>
        </w:trPr>
        <w:tc>
          <w:tcPr>
            <w:tcW w:w="1525" w:type="pct"/>
          </w:tcPr>
          <w:p w14:paraId="42E5F3DC" w14:textId="77777777" w:rsidR="009D58D8" w:rsidRPr="007154AE" w:rsidRDefault="009D58D8" w:rsidP="008E3EE3">
            <w:pPr>
              <w:pStyle w:val="TAL"/>
            </w:pPr>
            <w:proofErr w:type="spellStart"/>
            <w:r w:rsidRPr="007154AE">
              <w:t>allowedSchedule</w:t>
            </w:r>
            <w:proofErr w:type="spellEnd"/>
            <w:r w:rsidRPr="007154AE">
              <w:t xml:space="preserve"> </w:t>
            </w:r>
          </w:p>
        </w:tc>
        <w:tc>
          <w:tcPr>
            <w:tcW w:w="3475" w:type="pct"/>
          </w:tcPr>
          <w:p w14:paraId="0AC90E80" w14:textId="7DCCE7EF" w:rsidR="009D58D8" w:rsidRPr="007154AE" w:rsidRDefault="007D705C" w:rsidP="00697543">
            <w:pPr>
              <w:pStyle w:val="TAL"/>
            </w:pPr>
            <w:r w:rsidRPr="007154AE">
              <w:rPr>
                <w:rFonts w:eastAsia="SimSun" w:hint="eastAsia"/>
                <w:lang w:eastAsia="zh-CN"/>
              </w:rPr>
              <w:t>5</w:t>
            </w:r>
            <w:r w:rsidR="009D58D8" w:rsidRPr="007154AE">
              <w:t xml:space="preserve">   </w:t>
            </w:r>
            <w:proofErr w:type="gramStart"/>
            <w:r w:rsidR="009D58D8" w:rsidRPr="007154AE">
              <w:t xml:space="preserve">  :</w:t>
            </w:r>
            <w:proofErr w:type="gramEnd"/>
            <w:r w:rsidR="009D58D8" w:rsidRPr="007154AE">
              <w:t xml:space="preserve"> </w:t>
            </w:r>
            <w:proofErr w:type="spellStart"/>
            <w:r w:rsidR="009D58D8" w:rsidRPr="007154AE">
              <w:t>AllowedSchedule</w:t>
            </w:r>
            <w:proofErr w:type="spellEnd"/>
            <w:r w:rsidR="009D58D8" w:rsidRPr="007154AE">
              <w:t xml:space="preserve"> </w:t>
            </w:r>
          </w:p>
        </w:tc>
      </w:tr>
    </w:tbl>
    <w:p w14:paraId="09CF49F6" w14:textId="77777777" w:rsidR="00186DC2" w:rsidRPr="007154AE" w:rsidRDefault="00186DC2" w:rsidP="00186DC2">
      <w:pPr>
        <w:rPr>
          <w:lang w:eastAsia="ko-KR"/>
        </w:rPr>
      </w:pPr>
    </w:p>
    <w:p w14:paraId="705523A1" w14:textId="77777777" w:rsidR="009D58D8" w:rsidRPr="007154AE" w:rsidRDefault="009D58D8" w:rsidP="00F53A48">
      <w:pPr>
        <w:pStyle w:val="Heading4"/>
        <w:rPr>
          <w:lang w:eastAsia="ko-KR"/>
        </w:rPr>
      </w:pPr>
      <w:bookmarkStart w:id="304" w:name="_Toc137480044"/>
      <w:r w:rsidRPr="007154AE">
        <w:rPr>
          <w:lang w:eastAsia="ko-KR"/>
        </w:rPr>
        <w:t>6</w:t>
      </w:r>
      <w:r w:rsidRPr="007154AE">
        <w:rPr>
          <w:rFonts w:hint="eastAsia"/>
          <w:lang w:eastAsia="ko-KR"/>
        </w:rPr>
        <w:t>.3.</w:t>
      </w:r>
      <w:r w:rsidRPr="007154AE">
        <w:rPr>
          <w:lang w:eastAsia="ko-KR"/>
        </w:rPr>
        <w:t>12.8</w:t>
      </w:r>
      <w:r w:rsidRPr="007154AE">
        <w:rPr>
          <w:rFonts w:hint="eastAsia"/>
          <w:lang w:eastAsia="ko-KR"/>
        </w:rPr>
        <w:tab/>
      </w:r>
      <w:r w:rsidRPr="007154AE">
        <w:rPr>
          <w:lang w:eastAsia="ko-KR"/>
        </w:rPr>
        <w:t xml:space="preserve">Resource </w:t>
      </w:r>
      <w:r w:rsidRPr="007154AE">
        <w:rPr>
          <w:rFonts w:hint="eastAsia"/>
          <w:lang w:eastAsia="ko-KR"/>
        </w:rPr>
        <w:t>[</w:t>
      </w:r>
      <w:proofErr w:type="spellStart"/>
      <w:r w:rsidRPr="007154AE">
        <w:rPr>
          <w:lang w:eastAsia="ko-KR"/>
        </w:rPr>
        <w:t>cmdhBuffer</w:t>
      </w:r>
      <w:proofErr w:type="spellEnd"/>
      <w:r w:rsidRPr="007154AE">
        <w:rPr>
          <w:rFonts w:hint="eastAsia"/>
          <w:lang w:eastAsia="ko-KR"/>
        </w:rPr>
        <w:t>]</w:t>
      </w:r>
      <w:bookmarkEnd w:id="304"/>
    </w:p>
    <w:p w14:paraId="0D44B959" w14:textId="149EB28D" w:rsidR="009D58D8" w:rsidRPr="007154AE" w:rsidRDefault="009D58D8" w:rsidP="009D58D8">
      <w:r w:rsidRPr="007154AE">
        <w:t>The Resource [</w:t>
      </w:r>
      <w:proofErr w:type="spellStart"/>
      <w:r w:rsidRPr="007154AE">
        <w:t>cmdhBuffer</w:t>
      </w:r>
      <w:proofErr w:type="spellEnd"/>
      <w:r w:rsidRPr="007154AE">
        <w:t xml:space="preserve">] represents limits in usage of buffers for temporarily storing information that needs to be forwarded to other CSEs during processing of CMDH-related requests in a CSE, see clause </w:t>
      </w:r>
      <w:r w:rsidRPr="007154AE">
        <w:rPr>
          <w:color w:val="FF8000"/>
        </w:rPr>
        <w:t>D.12.8</w:t>
      </w:r>
      <w:r w:rsidRPr="007154AE">
        <w:t xml:space="preserve"> of </w:t>
      </w:r>
      <w:r w:rsidR="001429CE" w:rsidRPr="007154AE">
        <w:rPr>
          <w:color w:val="0000FF"/>
        </w:rPr>
        <w:t>oneM2M TS</w:t>
      </w:r>
      <w:r w:rsidR="001429CE">
        <w:rPr>
          <w:color w:val="0000FF"/>
        </w:rPr>
        <w:noBreakHyphen/>
      </w:r>
      <w:r w:rsidR="001429CE" w:rsidRPr="007154AE">
        <w:rPr>
          <w:color w:val="0000FF"/>
        </w:rPr>
        <w:t>0001</w:t>
      </w:r>
      <w:r w:rsidR="00ED394D" w:rsidRPr="007154AE">
        <w:t xml:space="preserve"> </w:t>
      </w:r>
      <w:r w:rsidR="00ED394D" w:rsidRPr="007154AE">
        <w:rPr>
          <w:color w:val="0000FF"/>
        </w:rPr>
        <w:t>[</w:t>
      </w:r>
      <w:r w:rsidR="00ED394D" w:rsidRPr="007154AE">
        <w:rPr>
          <w:color w:val="0000FF"/>
        </w:rPr>
        <w:fldChar w:fldCharType="begin"/>
      </w:r>
      <w:r w:rsidR="00ED394D" w:rsidRPr="007154AE">
        <w:rPr>
          <w:color w:val="0000FF"/>
        </w:rPr>
        <w:instrText xml:space="preserve">REF REF_ONEM2MTS_0001 \h </w:instrText>
      </w:r>
      <w:r w:rsidR="00ED394D" w:rsidRPr="007154AE">
        <w:rPr>
          <w:color w:val="0000FF"/>
        </w:rPr>
      </w:r>
      <w:r w:rsidR="00ED394D" w:rsidRPr="007154AE">
        <w:rPr>
          <w:color w:val="0000FF"/>
        </w:rPr>
        <w:fldChar w:fldCharType="separate"/>
      </w:r>
      <w:r w:rsidR="00ED394D" w:rsidRPr="007154AE">
        <w:rPr>
          <w:color w:val="0000FF"/>
        </w:rPr>
        <w:t>1</w:t>
      </w:r>
      <w:r w:rsidR="00ED394D" w:rsidRPr="007154AE">
        <w:rPr>
          <w:color w:val="0000FF"/>
        </w:rPr>
        <w:fldChar w:fldCharType="end"/>
      </w:r>
      <w:r w:rsidR="00ED394D" w:rsidRPr="007154AE">
        <w:rPr>
          <w:color w:val="0000FF"/>
        </w:rPr>
        <w:t>]</w:t>
      </w:r>
      <w:r w:rsidRPr="007154AE">
        <w:t>.</w:t>
      </w:r>
    </w:p>
    <w:p w14:paraId="20874780" w14:textId="77777777" w:rsidR="009D58D8" w:rsidRPr="007154AE" w:rsidRDefault="009D58D8" w:rsidP="009D58D8">
      <w:pPr>
        <w:rPr>
          <w:rFonts w:eastAsia="SimSun"/>
          <w:lang w:eastAsia="zh-CN"/>
        </w:rPr>
      </w:pPr>
      <w:r w:rsidRPr="007154AE">
        <w:rPr>
          <w:lang w:eastAsia="ko-KR"/>
        </w:rPr>
        <w:t>The context of this Resource is as follows</w:t>
      </w:r>
      <w:r w:rsidR="00186DC2" w:rsidRPr="007154AE">
        <w:rPr>
          <w:lang w:eastAsia="ko-KR"/>
        </w:rPr>
        <w:t>.</w:t>
      </w:r>
    </w:p>
    <w:p w14:paraId="00CECDE0"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2.8</w:t>
      </w:r>
      <w:r w:rsidRPr="007154AE">
        <w:rPr>
          <w:rFonts w:cs="Arial" w:hint="eastAsia"/>
        </w:rPr>
        <w:t>-</w:t>
      </w:r>
      <w:r w:rsidRPr="007154AE">
        <w:rPr>
          <w:rFonts w:eastAsia="SimSun" w:cs="Arial" w:hint="eastAsia"/>
          <w:lang w:eastAsia="zh-CN"/>
        </w:rPr>
        <w:t>1:</w:t>
      </w:r>
      <w:r w:rsidRPr="007154AE">
        <w:rPr>
          <w:rFonts w:cs="Arial" w:hint="eastAsia"/>
        </w:rPr>
        <w:t xml:space="preserve"> </w:t>
      </w:r>
      <w:r w:rsidRPr="007154AE">
        <w:rPr>
          <w:rFonts w:eastAsia="SimSun" w:cs="Arial" w:hint="eastAsia"/>
          <w:lang w:eastAsia="zh-CN"/>
        </w:rPr>
        <w:t>Context</w:t>
      </w:r>
      <w:r w:rsidRPr="007154AE">
        <w:rPr>
          <w:rFonts w:cs="Arial" w:hint="eastAsia"/>
        </w:rPr>
        <w:t xml:space="preserve"> of resource [</w:t>
      </w:r>
      <w:proofErr w:type="spellStart"/>
      <w:r w:rsidRPr="007154AE">
        <w:rPr>
          <w:lang w:eastAsia="ko-KR"/>
        </w:rPr>
        <w:t>cmdhBuffer</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43458100" w14:textId="77777777" w:rsidTr="00164DB9">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8BCABB9" w14:textId="77777777" w:rsidR="009D58D8" w:rsidRPr="007154AE" w:rsidRDefault="009D58D8" w:rsidP="008E3EE3">
            <w:pPr>
              <w:pStyle w:val="TAH"/>
              <w:rPr>
                <w:rFonts w:eastAsia="Arial"/>
                <w:lang w:eastAsia="ko-KR"/>
              </w:rPr>
            </w:pPr>
            <w:r w:rsidRPr="007154AE">
              <w:rPr>
                <w:rFonts w:eastAsia="Arial"/>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14852B" w14:textId="07780646" w:rsidR="009D58D8" w:rsidRPr="007154AE" w:rsidRDefault="009D58D8" w:rsidP="008E3EE3">
            <w:pPr>
              <w:pStyle w:val="TAH"/>
              <w:rPr>
                <w:rFonts w:eastAsia="Arial"/>
                <w:lang w:eastAsia="ko-KR"/>
              </w:rPr>
            </w:pPr>
            <w:r w:rsidRPr="007154AE">
              <w:rPr>
                <w:rFonts w:eastAsia="Arial"/>
                <w:lang w:eastAsia="ko-KR"/>
              </w:rPr>
              <w:t>Mapping</w:t>
            </w:r>
          </w:p>
        </w:tc>
      </w:tr>
      <w:tr w:rsidR="009D58D8" w:rsidRPr="007154AE" w14:paraId="0D4537A9"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C72ABEF" w14:textId="77777777" w:rsidR="009D58D8" w:rsidRPr="007154AE" w:rsidRDefault="007D705C" w:rsidP="00697543">
            <w:pPr>
              <w:pStyle w:val="TAL"/>
            </w:pPr>
            <w:proofErr w:type="spellStart"/>
            <w:r w:rsidRPr="007154AE">
              <w:t>objectIDs</w:t>
            </w:r>
            <w:proofErr w:type="spellEnd"/>
          </w:p>
        </w:tc>
        <w:tc>
          <w:tcPr>
            <w:tcW w:w="3475" w:type="pct"/>
            <w:tcBorders>
              <w:top w:val="single" w:sz="4" w:space="0" w:color="000000"/>
              <w:left w:val="single" w:sz="4" w:space="0" w:color="000000"/>
              <w:bottom w:val="single" w:sz="4" w:space="0" w:color="000000"/>
              <w:right w:val="single" w:sz="4" w:space="0" w:color="000000"/>
            </w:tcBorders>
            <w:hideMark/>
          </w:tcPr>
          <w:p w14:paraId="363AEA8F" w14:textId="77777777" w:rsidR="009D58D8" w:rsidRPr="007154AE" w:rsidRDefault="009D58D8" w:rsidP="007D0C2C">
            <w:pPr>
              <w:pStyle w:val="TAL"/>
            </w:pPr>
            <w:proofErr w:type="gramStart"/>
            <w:r w:rsidRPr="007154AE">
              <w:t>urn:oma</w:t>
            </w:r>
            <w:proofErr w:type="gramEnd"/>
            <w:r w:rsidRPr="007154AE">
              <w:t>:lwm2m:ext:</w:t>
            </w:r>
            <w:r w:rsidR="007D0C2C" w:rsidRPr="007154AE">
              <w:rPr>
                <w:rFonts w:eastAsia="SimSun" w:hint="eastAsia"/>
                <w:lang w:eastAsia="zh-CN"/>
              </w:rPr>
              <w:t>2056</w:t>
            </w:r>
          </w:p>
        </w:tc>
      </w:tr>
      <w:tr w:rsidR="009D58D8" w:rsidRPr="007154AE" w14:paraId="6587AB79" w14:textId="77777777" w:rsidTr="00164DB9">
        <w:trPr>
          <w:jc w:val="center"/>
        </w:trPr>
        <w:tc>
          <w:tcPr>
            <w:tcW w:w="1525" w:type="pct"/>
            <w:tcBorders>
              <w:top w:val="single" w:sz="4" w:space="0" w:color="000000"/>
              <w:left w:val="single" w:sz="4" w:space="0" w:color="000000"/>
              <w:bottom w:val="single" w:sz="4" w:space="0" w:color="000000"/>
              <w:right w:val="single" w:sz="4" w:space="0" w:color="000000"/>
            </w:tcBorders>
          </w:tcPr>
          <w:p w14:paraId="3374FB5A" w14:textId="77777777" w:rsidR="009D58D8" w:rsidRPr="007154AE" w:rsidRDefault="009D58D8" w:rsidP="00697543">
            <w:pPr>
              <w:pStyle w:val="TAL"/>
            </w:pPr>
            <w:proofErr w:type="spellStart"/>
            <w:r w:rsidRPr="007154AE">
              <w:t>objectPath</w:t>
            </w:r>
            <w:proofErr w:type="spellEnd"/>
          </w:p>
        </w:tc>
        <w:tc>
          <w:tcPr>
            <w:tcW w:w="3475" w:type="pct"/>
            <w:tcBorders>
              <w:top w:val="single" w:sz="4" w:space="0" w:color="000000"/>
              <w:left w:val="single" w:sz="4" w:space="0" w:color="000000"/>
              <w:bottom w:val="single" w:sz="4" w:space="0" w:color="000000"/>
              <w:right w:val="single" w:sz="4" w:space="0" w:color="000000"/>
            </w:tcBorders>
          </w:tcPr>
          <w:p w14:paraId="29DB84F0" w14:textId="77777777" w:rsidR="009D58D8" w:rsidRPr="007154AE" w:rsidRDefault="009D58D8" w:rsidP="007D0C2C">
            <w:pPr>
              <w:pStyle w:val="TAL"/>
              <w:rPr>
                <w:rFonts w:eastAsia="SimSun"/>
                <w:lang w:eastAsia="zh-CN"/>
              </w:rPr>
            </w:pPr>
            <w:r w:rsidRPr="007154AE">
              <w:t>/</w:t>
            </w:r>
            <w:r w:rsidR="007D0C2C" w:rsidRPr="007154AE">
              <w:rPr>
                <w:rFonts w:eastAsia="SimSun" w:hint="eastAsia"/>
                <w:lang w:eastAsia="zh-CN"/>
              </w:rPr>
              <w:t>2056</w:t>
            </w:r>
            <w:r w:rsidRPr="007154AE">
              <w:t>/</w:t>
            </w:r>
            <w:r w:rsidR="007D0C2C" w:rsidRPr="007154AE">
              <w:rPr>
                <w:rFonts w:eastAsia="SimSun" w:hint="eastAsia"/>
                <w:lang w:eastAsia="zh-CN"/>
              </w:rPr>
              <w:t>{</w:t>
            </w:r>
            <w:proofErr w:type="spellStart"/>
            <w:r w:rsidRPr="007154AE">
              <w:t>i</w:t>
            </w:r>
            <w:proofErr w:type="spellEnd"/>
            <w:r w:rsidR="007D0C2C" w:rsidRPr="007154AE">
              <w:rPr>
                <w:rFonts w:eastAsia="SimSun" w:hint="eastAsia"/>
                <w:lang w:eastAsia="zh-CN"/>
              </w:rPr>
              <w:t>}</w:t>
            </w:r>
          </w:p>
        </w:tc>
      </w:tr>
    </w:tbl>
    <w:p w14:paraId="20CA3B51" w14:textId="77777777" w:rsidR="009D58D8" w:rsidRPr="007154AE" w:rsidRDefault="009D58D8" w:rsidP="009D58D8">
      <w:pPr>
        <w:rPr>
          <w:lang w:eastAsia="ko-KR"/>
        </w:rPr>
      </w:pPr>
    </w:p>
    <w:p w14:paraId="09525DA8" w14:textId="77777777" w:rsidR="009D58D8" w:rsidRPr="007154AE" w:rsidRDefault="009D58D8" w:rsidP="009D58D8">
      <w:pPr>
        <w:rPr>
          <w:lang w:eastAsia="ko-KR"/>
        </w:rPr>
      </w:pPr>
      <w:r w:rsidRPr="007154AE">
        <w:t>The Resource [</w:t>
      </w:r>
      <w:proofErr w:type="spellStart"/>
      <w:r w:rsidRPr="007154AE">
        <w:t>cmdhBuffer</w:t>
      </w:r>
      <w:proofErr w:type="spellEnd"/>
      <w:r w:rsidRPr="007154AE">
        <w:t xml:space="preserve">] is a multi-instance Resource where each instance of the Resource shall map to an instance of the </w:t>
      </w:r>
      <w:r w:rsidR="007D705C" w:rsidRPr="007154AE">
        <w:t>LwM2M</w:t>
      </w:r>
      <w:r w:rsidRPr="007154AE">
        <w:t xml:space="preserve"> </w:t>
      </w:r>
      <w:proofErr w:type="spellStart"/>
      <w:r w:rsidRPr="007154AE">
        <w:t>CmdhBuffer</w:t>
      </w:r>
      <w:proofErr w:type="spellEnd"/>
      <w:r w:rsidRPr="007154AE">
        <w:t xml:space="preserve"> Object.</w:t>
      </w:r>
    </w:p>
    <w:p w14:paraId="37DFB798" w14:textId="77777777" w:rsidR="009D58D8" w:rsidRPr="007154AE" w:rsidRDefault="009D58D8" w:rsidP="009D58D8">
      <w:pPr>
        <w:rPr>
          <w:rFonts w:eastAsia="SimSun"/>
          <w:lang w:eastAsia="zh-CN"/>
        </w:rPr>
      </w:pPr>
      <w:r w:rsidRPr="007154AE">
        <w:rPr>
          <w:rFonts w:hint="eastAsia"/>
          <w:lang w:eastAsia="ko-KR"/>
        </w:rPr>
        <w:t xml:space="preserve">The attributes of </w:t>
      </w:r>
      <w:r w:rsidRPr="007154AE">
        <w:rPr>
          <w:lang w:eastAsia="ko-KR"/>
        </w:rPr>
        <w:t xml:space="preserve">an instance of </w:t>
      </w:r>
      <w:r w:rsidRPr="007154AE">
        <w:t>[</w:t>
      </w:r>
      <w:proofErr w:type="spellStart"/>
      <w:r w:rsidRPr="007154AE">
        <w:t>cmdhBuffer</w:t>
      </w:r>
      <w:proofErr w:type="spellEnd"/>
      <w:r w:rsidRPr="007154AE">
        <w:t>]</w:t>
      </w:r>
      <w:r w:rsidRPr="007154AE">
        <w:rPr>
          <w:rFonts w:hint="eastAsia"/>
          <w:lang w:eastAsia="ko-KR"/>
        </w:rPr>
        <w:t xml:space="preserve"> </w:t>
      </w:r>
      <w:r w:rsidRPr="007154AE">
        <w:rPr>
          <w:lang w:eastAsia="ko-KR"/>
        </w:rPr>
        <w:t>shall</w:t>
      </w:r>
      <w:r w:rsidRPr="007154AE">
        <w:rPr>
          <w:rFonts w:hint="eastAsia"/>
          <w:lang w:eastAsia="ko-KR"/>
        </w:rPr>
        <w:t xml:space="preserve"> be mapped to </w:t>
      </w:r>
      <w:r w:rsidRPr="007154AE">
        <w:rPr>
          <w:lang w:eastAsia="ko-KR"/>
        </w:rPr>
        <w:t xml:space="preserve">the resources of an </w:t>
      </w:r>
      <w:r w:rsidR="007D705C" w:rsidRPr="007154AE">
        <w:rPr>
          <w:lang w:eastAsia="ko-KR"/>
        </w:rPr>
        <w:t>LwM2M</w:t>
      </w:r>
      <w:r w:rsidRPr="007154AE">
        <w:rPr>
          <w:lang w:eastAsia="ko-KR"/>
        </w:rPr>
        <w:t xml:space="preserve"> </w:t>
      </w:r>
      <w:proofErr w:type="spellStart"/>
      <w:r w:rsidRPr="007154AE">
        <w:t>cmdhBuffer</w:t>
      </w:r>
      <w:proofErr w:type="spellEnd"/>
      <w:r w:rsidRPr="007154AE">
        <w:rPr>
          <w:lang w:eastAsia="ko-KR"/>
        </w:rPr>
        <w:t xml:space="preserve"> Object Instance</w:t>
      </w:r>
      <w:r w:rsidR="00EA4658" w:rsidRPr="007154AE">
        <w:rPr>
          <w:lang w:eastAsia="ko-KR"/>
        </w:rPr>
        <w:t xml:space="preserve"> </w:t>
      </w:r>
      <w:r w:rsidRPr="007154AE">
        <w:rPr>
          <w:rFonts w:hint="eastAsia"/>
          <w:lang w:eastAsia="ko-KR"/>
        </w:rPr>
        <w:t>as follows</w:t>
      </w:r>
      <w:r w:rsidR="00186DC2" w:rsidRPr="007154AE">
        <w:rPr>
          <w:lang w:eastAsia="ko-KR"/>
        </w:rPr>
        <w:t>.</w:t>
      </w:r>
    </w:p>
    <w:p w14:paraId="1C931996" w14:textId="77777777" w:rsidR="00B347A4" w:rsidRPr="007154AE" w:rsidRDefault="00B347A4" w:rsidP="002E527E">
      <w:pPr>
        <w:pStyle w:val="TH"/>
        <w:keepLines w:val="0"/>
        <w:rPr>
          <w:rFonts w:eastAsia="SimSun" w:cs="Arial"/>
          <w:lang w:eastAsia="zh-CN"/>
        </w:rPr>
      </w:pPr>
      <w:r w:rsidRPr="007154AE">
        <w:rPr>
          <w:rFonts w:cs="Arial" w:hint="eastAsia"/>
        </w:rPr>
        <w:t>Table 6.3.1</w:t>
      </w:r>
      <w:r w:rsidRPr="007154AE">
        <w:rPr>
          <w:rFonts w:eastAsia="SimSun" w:cs="Arial" w:hint="eastAsia"/>
          <w:lang w:eastAsia="zh-CN"/>
        </w:rPr>
        <w:t>2.8</w:t>
      </w:r>
      <w:r w:rsidRPr="007154AE">
        <w:rPr>
          <w:rFonts w:cs="Arial" w:hint="eastAsia"/>
        </w:rPr>
        <w:t>-</w:t>
      </w:r>
      <w:r w:rsidRPr="007154AE">
        <w:rPr>
          <w:rFonts w:eastAsia="SimSun" w:cs="Arial" w:hint="eastAsia"/>
          <w:lang w:eastAsia="zh-CN"/>
        </w:rPr>
        <w:t>2:</w:t>
      </w:r>
      <w:r w:rsidRPr="007154AE">
        <w:rPr>
          <w:rFonts w:cs="Arial" w:hint="eastAsia"/>
        </w:rPr>
        <w:t xml:space="preserve"> </w:t>
      </w:r>
      <w:r w:rsidRPr="007154AE">
        <w:rPr>
          <w:rFonts w:eastAsia="SimSun" w:cs="Arial" w:hint="eastAsia"/>
          <w:lang w:eastAsia="zh-CN"/>
        </w:rPr>
        <w:t>Attributes</w:t>
      </w:r>
      <w:r w:rsidRPr="007154AE">
        <w:rPr>
          <w:rFonts w:cs="Arial" w:hint="eastAsia"/>
        </w:rPr>
        <w:t xml:space="preserve"> of resource [</w:t>
      </w:r>
      <w:proofErr w:type="spellStart"/>
      <w:r w:rsidRPr="007154AE">
        <w:rPr>
          <w:lang w:eastAsia="ko-KR"/>
        </w:rPr>
        <w:t>cmdhBuffer</w:t>
      </w:r>
      <w:proofErr w:type="spellEnd"/>
      <w:r w:rsidRPr="007154AE">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9D58D8" w:rsidRPr="007154AE" w14:paraId="3A7F2934" w14:textId="77777777" w:rsidTr="00164DB9">
        <w:trPr>
          <w:tblHeader/>
          <w:jc w:val="center"/>
        </w:trPr>
        <w:tc>
          <w:tcPr>
            <w:tcW w:w="1525" w:type="pct"/>
            <w:shd w:val="clear" w:color="auto" w:fill="E0E0E0"/>
            <w:vAlign w:val="center"/>
          </w:tcPr>
          <w:p w14:paraId="52496163" w14:textId="186058F4" w:rsidR="009D58D8" w:rsidRPr="007154AE" w:rsidRDefault="009D58D8" w:rsidP="008E3EE3">
            <w:pPr>
              <w:pStyle w:val="TAH"/>
              <w:rPr>
                <w:rFonts w:eastAsia="Arial"/>
                <w:lang w:eastAsia="ko-KR"/>
              </w:rPr>
            </w:pPr>
            <w:r w:rsidRPr="007154AE">
              <w:rPr>
                <w:rFonts w:eastAsia="Arial"/>
                <w:lang w:eastAsia="ko-KR"/>
              </w:rPr>
              <w:t>Attribute</w:t>
            </w:r>
            <w:r w:rsidR="00164DB9">
              <w:rPr>
                <w:rFonts w:eastAsia="Arial"/>
                <w:lang w:eastAsia="ko-KR"/>
              </w:rPr>
              <w:t xml:space="preserve"> </w:t>
            </w:r>
            <w:r w:rsidRPr="007154AE">
              <w:rPr>
                <w:rFonts w:eastAsia="Arial"/>
                <w:lang w:eastAsia="ko-KR"/>
              </w:rPr>
              <w:t>Name</w:t>
            </w:r>
            <w:r w:rsidR="00164DB9">
              <w:rPr>
                <w:rFonts w:eastAsia="Arial"/>
                <w:lang w:eastAsia="ko-KR"/>
              </w:rPr>
              <w:t xml:space="preserve"> </w:t>
            </w:r>
            <w:r w:rsidRPr="007154AE">
              <w:rPr>
                <w:rFonts w:eastAsia="Arial"/>
                <w:lang w:eastAsia="ko-KR"/>
              </w:rPr>
              <w:t>of</w:t>
            </w:r>
            <w:r w:rsidR="00164DB9">
              <w:rPr>
                <w:rFonts w:eastAsia="Arial"/>
                <w:lang w:eastAsia="ko-KR"/>
              </w:rPr>
              <w:t xml:space="preserve"> </w:t>
            </w:r>
            <w:r w:rsidRPr="007154AE">
              <w:rPr>
                <w:rFonts w:eastAsia="Arial" w:hint="eastAsia"/>
                <w:lang w:eastAsia="ko-KR"/>
              </w:rPr>
              <w:t>[</w:t>
            </w:r>
            <w:proofErr w:type="spellStart"/>
            <w:r w:rsidRPr="007154AE">
              <w:rPr>
                <w:rFonts w:eastAsia="Arial"/>
                <w:lang w:eastAsia="ko-KR"/>
              </w:rPr>
              <w:t>cmdhBuffer</w:t>
            </w:r>
            <w:proofErr w:type="spellEnd"/>
            <w:r w:rsidRPr="007154AE">
              <w:rPr>
                <w:rFonts w:eastAsia="Arial" w:hint="eastAsia"/>
                <w:lang w:eastAsia="ko-KR"/>
              </w:rPr>
              <w:t>]</w:t>
            </w:r>
          </w:p>
        </w:tc>
        <w:tc>
          <w:tcPr>
            <w:tcW w:w="3475" w:type="pct"/>
            <w:shd w:val="clear" w:color="auto" w:fill="E0E0E0"/>
            <w:vAlign w:val="center"/>
          </w:tcPr>
          <w:p w14:paraId="642A0142" w14:textId="39DD39BE" w:rsidR="009D58D8" w:rsidRPr="007154AE" w:rsidRDefault="009D58D8" w:rsidP="008E3EE3">
            <w:pPr>
              <w:pStyle w:val="TAH"/>
              <w:rPr>
                <w:rFonts w:eastAsia="Arial"/>
                <w:lang w:eastAsia="ko-KR"/>
              </w:rPr>
            </w:pPr>
            <w:r w:rsidRPr="007154AE">
              <w:rPr>
                <w:rFonts w:eastAsia="Arial" w:hint="eastAsia"/>
                <w:lang w:eastAsia="ko-KR"/>
              </w:rPr>
              <w:t>Mapping</w:t>
            </w:r>
            <w:r w:rsidR="00164DB9">
              <w:rPr>
                <w:rFonts w:eastAsia="Arial" w:hint="eastAsia"/>
                <w:lang w:eastAsia="ko-KR"/>
              </w:rPr>
              <w:t xml:space="preserve"> </w:t>
            </w:r>
            <w:r w:rsidRPr="007154AE">
              <w:rPr>
                <w:rFonts w:eastAsia="Arial" w:hint="eastAsia"/>
                <w:lang w:eastAsia="ko-KR"/>
              </w:rPr>
              <w:t>to</w:t>
            </w:r>
            <w:r w:rsidR="00164DB9">
              <w:rPr>
                <w:rFonts w:eastAsia="Arial" w:hint="eastAsia"/>
                <w:lang w:eastAsia="ko-KR"/>
              </w:rPr>
              <w:t xml:space="preserve"> </w:t>
            </w:r>
            <w:r w:rsidRPr="007154AE">
              <w:rPr>
                <w:rFonts w:eastAsia="Arial"/>
                <w:lang w:eastAsia="ko-KR"/>
              </w:rPr>
              <w:t>resources</w:t>
            </w:r>
            <w:r w:rsidR="00164DB9">
              <w:rPr>
                <w:rFonts w:eastAsia="Arial"/>
                <w:lang w:eastAsia="ko-KR"/>
              </w:rPr>
              <w:t xml:space="preserve"> </w:t>
            </w:r>
            <w:r w:rsidRPr="007154AE">
              <w:rPr>
                <w:rFonts w:eastAsia="Arial"/>
                <w:lang w:eastAsia="ko-KR"/>
              </w:rPr>
              <w:t>in</w:t>
            </w:r>
            <w:r w:rsidR="00164DB9">
              <w:rPr>
                <w:rFonts w:eastAsia="Arial"/>
                <w:lang w:eastAsia="ko-KR"/>
              </w:rPr>
              <w:t xml:space="preserve"> </w:t>
            </w:r>
            <w:r w:rsidR="007D705C" w:rsidRPr="007154AE">
              <w:rPr>
                <w:rFonts w:eastAsia="Arial"/>
                <w:lang w:eastAsia="ko-KR"/>
              </w:rPr>
              <w:t>LwM2M</w:t>
            </w:r>
            <w:r w:rsidR="00164DB9">
              <w:rPr>
                <w:rFonts w:eastAsia="Arial"/>
                <w:lang w:eastAsia="ko-KR"/>
              </w:rPr>
              <w:t xml:space="preserve"> </w:t>
            </w:r>
            <w:r w:rsidRPr="007154AE">
              <w:rPr>
                <w:rFonts w:eastAsia="Arial"/>
                <w:lang w:eastAsia="ko-KR"/>
              </w:rPr>
              <w:t>Object</w:t>
            </w:r>
            <w:r w:rsidR="00164DB9">
              <w:rPr>
                <w:rFonts w:eastAsia="Arial"/>
                <w:lang w:eastAsia="ko-KR"/>
              </w:rPr>
              <w:t xml:space="preserve"> </w:t>
            </w:r>
            <w:r w:rsidRPr="007154AE">
              <w:rPr>
                <w:rFonts w:eastAsia="Arial"/>
                <w:lang w:eastAsia="ko-KR"/>
              </w:rPr>
              <w:t>Instance</w:t>
            </w:r>
          </w:p>
        </w:tc>
      </w:tr>
      <w:tr w:rsidR="009D58D8" w:rsidRPr="007154AE" w14:paraId="271B309D" w14:textId="77777777" w:rsidTr="00164DB9">
        <w:trPr>
          <w:jc w:val="center"/>
        </w:trPr>
        <w:tc>
          <w:tcPr>
            <w:tcW w:w="1525" w:type="pct"/>
          </w:tcPr>
          <w:p w14:paraId="3B5C7CC5" w14:textId="60608648" w:rsidR="009D58D8" w:rsidRPr="007154AE" w:rsidRDefault="009D58D8" w:rsidP="008E3EE3">
            <w:pPr>
              <w:pStyle w:val="TAL"/>
            </w:pPr>
            <w:proofErr w:type="spellStart"/>
            <w:r w:rsidRPr="007154AE">
              <w:t>applicableEventCategory</w:t>
            </w:r>
            <w:proofErr w:type="spellEnd"/>
            <w:r w:rsidR="00164DB9">
              <w:t xml:space="preserve"> </w:t>
            </w:r>
          </w:p>
        </w:tc>
        <w:tc>
          <w:tcPr>
            <w:tcW w:w="3475" w:type="pct"/>
          </w:tcPr>
          <w:p w14:paraId="662B52FA" w14:textId="4B458F10" w:rsidR="009D58D8" w:rsidRPr="007154AE" w:rsidRDefault="009D58D8" w:rsidP="00697543">
            <w:pPr>
              <w:pStyle w:val="TAL"/>
            </w:pPr>
            <w:r w:rsidRPr="007154AE">
              <w:t>0</w:t>
            </w:r>
            <w:r w:rsidR="00164DB9">
              <w:t xml:space="preserve">    </w:t>
            </w:r>
            <w:proofErr w:type="gramStart"/>
            <w:r w:rsidR="00164DB9">
              <w:t xml:space="preserve">  </w:t>
            </w:r>
            <w:r w:rsidRPr="007154AE">
              <w:t>:</w:t>
            </w:r>
            <w:proofErr w:type="gramEnd"/>
            <w:r w:rsidR="00164DB9">
              <w:t xml:space="preserve"> </w:t>
            </w:r>
            <w:proofErr w:type="spellStart"/>
            <w:r w:rsidRPr="007154AE">
              <w:t>ApplicableEventCategory</w:t>
            </w:r>
            <w:proofErr w:type="spellEnd"/>
          </w:p>
        </w:tc>
      </w:tr>
      <w:tr w:rsidR="009D58D8" w:rsidRPr="007154AE" w14:paraId="722B944F" w14:textId="77777777" w:rsidTr="00164DB9">
        <w:trPr>
          <w:jc w:val="center"/>
        </w:trPr>
        <w:tc>
          <w:tcPr>
            <w:tcW w:w="1525" w:type="pct"/>
          </w:tcPr>
          <w:p w14:paraId="5924D12C" w14:textId="53382324" w:rsidR="009D58D8" w:rsidRPr="007154AE" w:rsidRDefault="009D58D8" w:rsidP="008E3EE3">
            <w:pPr>
              <w:pStyle w:val="TAL"/>
            </w:pPr>
            <w:proofErr w:type="spellStart"/>
            <w:r w:rsidRPr="007154AE">
              <w:t>maxBufferSize</w:t>
            </w:r>
            <w:proofErr w:type="spellEnd"/>
            <w:r w:rsidR="00164DB9">
              <w:t xml:space="preserve"> </w:t>
            </w:r>
          </w:p>
        </w:tc>
        <w:tc>
          <w:tcPr>
            <w:tcW w:w="3475" w:type="pct"/>
          </w:tcPr>
          <w:p w14:paraId="74797287" w14:textId="468E258A" w:rsidR="009D58D8" w:rsidRPr="007154AE" w:rsidRDefault="009D58D8" w:rsidP="00697543">
            <w:pPr>
              <w:pStyle w:val="TAL"/>
            </w:pPr>
            <w:r w:rsidRPr="007154AE">
              <w:t>1</w:t>
            </w:r>
            <w:r w:rsidR="00164DB9">
              <w:t xml:space="preserve">    </w:t>
            </w:r>
            <w:proofErr w:type="gramStart"/>
            <w:r w:rsidR="00164DB9">
              <w:t xml:space="preserve">  </w:t>
            </w:r>
            <w:r w:rsidRPr="007154AE">
              <w:t>:</w:t>
            </w:r>
            <w:proofErr w:type="gramEnd"/>
            <w:r w:rsidR="00164DB9">
              <w:t xml:space="preserve"> </w:t>
            </w:r>
            <w:proofErr w:type="spellStart"/>
            <w:r w:rsidRPr="007154AE">
              <w:t>MaxBufferSize</w:t>
            </w:r>
            <w:proofErr w:type="spellEnd"/>
          </w:p>
        </w:tc>
      </w:tr>
      <w:tr w:rsidR="009D58D8" w:rsidRPr="007154AE" w14:paraId="55F829C4" w14:textId="77777777" w:rsidTr="00164DB9">
        <w:trPr>
          <w:jc w:val="center"/>
        </w:trPr>
        <w:tc>
          <w:tcPr>
            <w:tcW w:w="1525" w:type="pct"/>
          </w:tcPr>
          <w:p w14:paraId="0CE590DD" w14:textId="43D54574" w:rsidR="009D58D8" w:rsidRPr="007154AE" w:rsidRDefault="009D58D8" w:rsidP="008E3EE3">
            <w:pPr>
              <w:pStyle w:val="TAL"/>
            </w:pPr>
            <w:proofErr w:type="spellStart"/>
            <w:r w:rsidRPr="007154AE">
              <w:t>storagePriority</w:t>
            </w:r>
            <w:proofErr w:type="spellEnd"/>
            <w:r w:rsidR="00164DB9">
              <w:t xml:space="preserve"> </w:t>
            </w:r>
          </w:p>
        </w:tc>
        <w:tc>
          <w:tcPr>
            <w:tcW w:w="3475" w:type="pct"/>
          </w:tcPr>
          <w:p w14:paraId="5DF332FE" w14:textId="5642F8F9" w:rsidR="009D58D8" w:rsidRPr="007154AE" w:rsidRDefault="009D58D8" w:rsidP="00697543">
            <w:pPr>
              <w:pStyle w:val="TAL"/>
            </w:pPr>
            <w:r w:rsidRPr="007154AE">
              <w:t>2</w:t>
            </w:r>
            <w:r w:rsidR="00164DB9">
              <w:t xml:space="preserve">    </w:t>
            </w:r>
            <w:proofErr w:type="gramStart"/>
            <w:r w:rsidR="00164DB9">
              <w:t xml:space="preserve">  </w:t>
            </w:r>
            <w:r w:rsidRPr="007154AE">
              <w:t>:</w:t>
            </w:r>
            <w:proofErr w:type="gramEnd"/>
            <w:r w:rsidR="00164DB9">
              <w:t xml:space="preserve"> </w:t>
            </w:r>
            <w:proofErr w:type="spellStart"/>
            <w:r w:rsidRPr="007154AE">
              <w:t>StoragePriority</w:t>
            </w:r>
            <w:proofErr w:type="spellEnd"/>
          </w:p>
        </w:tc>
      </w:tr>
    </w:tbl>
    <w:p w14:paraId="2C6728D5" w14:textId="77777777" w:rsidR="00186DC2" w:rsidRPr="007154AE" w:rsidRDefault="00186DC2" w:rsidP="00186DC2"/>
    <w:p w14:paraId="0C964B0C" w14:textId="77777777" w:rsidR="00E20335" w:rsidRPr="007154AE" w:rsidRDefault="00E20335" w:rsidP="00E20335">
      <w:pPr>
        <w:pStyle w:val="Heading2"/>
        <w:rPr>
          <w:lang w:eastAsia="zh-CN"/>
        </w:rPr>
      </w:pPr>
      <w:bookmarkStart w:id="305" w:name="_Toc137480045"/>
      <w:r w:rsidRPr="007154AE">
        <w:rPr>
          <w:rFonts w:hint="eastAsia"/>
        </w:rPr>
        <w:t>6.4</w:t>
      </w:r>
      <w:r w:rsidRPr="007154AE">
        <w:tab/>
        <w:t>Mapping of procedures for management</w:t>
      </w:r>
      <w:bookmarkEnd w:id="305"/>
    </w:p>
    <w:p w14:paraId="7CC9D2C3" w14:textId="77777777" w:rsidR="00D6677B" w:rsidRPr="007154AE" w:rsidRDefault="00D6677B" w:rsidP="00D6677B">
      <w:pPr>
        <w:pStyle w:val="Heading3"/>
      </w:pPr>
      <w:bookmarkStart w:id="306" w:name="_Toc137480046"/>
      <w:r w:rsidRPr="007154AE">
        <w:t>6.4.0</w:t>
      </w:r>
      <w:r w:rsidRPr="007154AE">
        <w:tab/>
        <w:t>Introduction</w:t>
      </w:r>
      <w:bookmarkEnd w:id="306"/>
    </w:p>
    <w:p w14:paraId="65A78703" w14:textId="6853FF9F" w:rsidR="0017357E" w:rsidRPr="007154AE" w:rsidRDefault="0017357E" w:rsidP="008A7967">
      <w:pPr>
        <w:rPr>
          <w:lang w:eastAsia="ko-KR"/>
        </w:rPr>
      </w:pPr>
      <w:r w:rsidRPr="007154AE">
        <w:rPr>
          <w:lang w:eastAsia="ko-KR"/>
        </w:rPr>
        <w:t xml:space="preserve">In this </w:t>
      </w:r>
      <w:r w:rsidR="0072108E" w:rsidRPr="007154AE">
        <w:rPr>
          <w:lang w:eastAsia="ko-KR"/>
        </w:rPr>
        <w:t>clause</w:t>
      </w:r>
      <w:r w:rsidRPr="007154AE">
        <w:rPr>
          <w:lang w:eastAsia="ko-KR"/>
        </w:rPr>
        <w:t>, the oneM2M Primitives (</w:t>
      </w:r>
      <w:proofErr w:type="gramStart"/>
      <w:r w:rsidR="009B7541" w:rsidRPr="007154AE">
        <w:rPr>
          <w:lang w:eastAsia="ko-KR"/>
        </w:rPr>
        <w:t>i.e.</w:t>
      </w:r>
      <w:proofErr w:type="gramEnd"/>
      <w:r w:rsidRPr="007154AE">
        <w:rPr>
          <w:lang w:eastAsia="ko-KR"/>
        </w:rPr>
        <w:t xml:space="preserve"> Create, Retrieve, Update, Delete, and Notify) are mapped to logical operations defined in OMA </w:t>
      </w:r>
      <w:r w:rsidR="007D705C" w:rsidRPr="007154AE">
        <w:rPr>
          <w:lang w:eastAsia="ko-KR"/>
        </w:rPr>
        <w:t>LwM2M</w:t>
      </w:r>
      <w:r w:rsidRPr="007154AE">
        <w:rPr>
          <w:lang w:eastAsia="ko-KR"/>
        </w:rPr>
        <w:t>.</w:t>
      </w:r>
      <w:r w:rsidR="00070A10" w:rsidRPr="007154AE">
        <w:rPr>
          <w:lang w:eastAsia="ko-KR"/>
        </w:rPr>
        <w:t xml:space="preserve"> </w:t>
      </w:r>
      <w:r w:rsidRPr="007154AE">
        <w:rPr>
          <w:lang w:eastAsia="ko-KR"/>
        </w:rPr>
        <w:t xml:space="preserve">The </w:t>
      </w:r>
      <w:r w:rsidR="007D705C" w:rsidRPr="007154AE">
        <w:rPr>
          <w:lang w:eastAsia="ko-KR"/>
        </w:rPr>
        <w:t>LwM2M</w:t>
      </w:r>
      <w:r w:rsidRPr="007154AE">
        <w:rPr>
          <w:lang w:eastAsia="ko-KR"/>
        </w:rPr>
        <w:t xml:space="preserve"> operations involved in that mapping (i.e. Create, Read, Write, Execute, Delete, </w:t>
      </w:r>
      <w:proofErr w:type="spellStart"/>
      <w:proofErr w:type="gramStart"/>
      <w:r w:rsidRPr="007154AE">
        <w:rPr>
          <w:lang w:eastAsia="ko-KR"/>
        </w:rPr>
        <w:t>Observe,Write</w:t>
      </w:r>
      <w:proofErr w:type="spellEnd"/>
      <w:proofErr w:type="gramEnd"/>
      <w:r w:rsidRPr="007154AE">
        <w:rPr>
          <w:lang w:eastAsia="ko-KR"/>
        </w:rPr>
        <w:t xml:space="preserve"> Attributes</w:t>
      </w:r>
      <w:r w:rsidR="00070A10" w:rsidRPr="007154AE">
        <w:rPr>
          <w:lang w:eastAsia="ko-KR"/>
        </w:rPr>
        <w:t xml:space="preserve"> </w:t>
      </w:r>
      <w:r w:rsidRPr="007154AE">
        <w:rPr>
          <w:lang w:eastAsia="ko-KR"/>
        </w:rPr>
        <w:t>and Notify operations) are mapped on CoAP methods</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REF_IETFRFC7252 \h </w:instrText>
      </w:r>
      <w:r w:rsidR="00ED394D" w:rsidRPr="007154AE">
        <w:rPr>
          <w:color w:val="0000FF"/>
          <w:lang w:eastAsia="ko-KR"/>
        </w:rPr>
      </w:r>
      <w:r w:rsidR="00ED394D" w:rsidRPr="007154AE">
        <w:rPr>
          <w:color w:val="0000FF"/>
          <w:lang w:eastAsia="ko-KR"/>
        </w:rPr>
        <w:fldChar w:fldCharType="separate"/>
      </w:r>
      <w:r w:rsidR="00ED394D" w:rsidRPr="007154AE">
        <w:rPr>
          <w:rFonts w:eastAsia="Malgun Gothic"/>
          <w:color w:val="0000FF"/>
          <w:lang w:eastAsia="ko-KR"/>
        </w:rPr>
        <w:t>17</w:t>
      </w:r>
      <w:r w:rsidR="00ED394D" w:rsidRPr="007154AE">
        <w:rPr>
          <w:color w:val="0000FF"/>
          <w:lang w:eastAsia="ko-KR"/>
        </w:rPr>
        <w:fldChar w:fldCharType="end"/>
      </w:r>
      <w:r w:rsidR="00ED394D" w:rsidRPr="007154AE">
        <w:rPr>
          <w:color w:val="0000FF"/>
          <w:lang w:eastAsia="ko-KR"/>
        </w:rPr>
        <w:t>]</w:t>
      </w:r>
      <w:r w:rsidRPr="007154AE">
        <w:rPr>
          <w:lang w:eastAsia="ko-KR"/>
        </w:rPr>
        <w:t xml:space="preserve">. Create, Read, Write, Execute, Delete, Write Attributes, </w:t>
      </w:r>
      <w:proofErr w:type="gramStart"/>
      <w:r w:rsidRPr="007154AE">
        <w:rPr>
          <w:lang w:eastAsia="ko-KR"/>
        </w:rPr>
        <w:t>Observe</w:t>
      </w:r>
      <w:proofErr w:type="gramEnd"/>
      <w:r w:rsidRPr="007154AE">
        <w:rPr>
          <w:lang w:eastAsia="ko-KR"/>
        </w:rPr>
        <w:t xml:space="preserve"> are all carried as Confirmable CoAP message. In </w:t>
      </w:r>
      <w:r w:rsidR="007D705C" w:rsidRPr="007154AE">
        <w:rPr>
          <w:lang w:eastAsia="ko-KR"/>
        </w:rPr>
        <w:t>LwM2M</w:t>
      </w:r>
      <w:r w:rsidRPr="007154AE">
        <w:rPr>
          <w:lang w:eastAsia="ko-KR"/>
        </w:rPr>
        <w:t xml:space="preserve"> the responses to these operations are carried directly in the Acknowledgement message that acknowledges the request.</w:t>
      </w:r>
    </w:p>
    <w:p w14:paraId="66F367D0" w14:textId="7982679A" w:rsidR="0017357E" w:rsidRPr="007154AE" w:rsidRDefault="007D705C" w:rsidP="008A7967">
      <w:pPr>
        <w:rPr>
          <w:rFonts w:eastAsia="Malgun Gothic"/>
          <w:lang w:eastAsia="ko-KR"/>
        </w:rPr>
      </w:pPr>
      <w:r w:rsidRPr="007154AE">
        <w:rPr>
          <w:lang w:eastAsia="ko-KR"/>
        </w:rPr>
        <w:t>LwM2M</w:t>
      </w:r>
      <w:r w:rsidR="0017357E" w:rsidRPr="007154AE">
        <w:rPr>
          <w:lang w:eastAsia="ko-KR"/>
        </w:rPr>
        <w:t xml:space="preserve"> Notify operation can be mapped on either Confirmable or Non Confirmable CoAP </w:t>
      </w:r>
      <w:proofErr w:type="spellStart"/>
      <w:proofErr w:type="gramStart"/>
      <w:r w:rsidR="0017357E" w:rsidRPr="007154AE">
        <w:rPr>
          <w:lang w:eastAsia="ko-KR"/>
        </w:rPr>
        <w:t>message.T</w:t>
      </w:r>
      <w:r w:rsidR="0017357E" w:rsidRPr="007154AE">
        <w:t>his</w:t>
      </w:r>
      <w:proofErr w:type="spellEnd"/>
      <w:proofErr w:type="gramEnd"/>
      <w:r w:rsidR="0017357E" w:rsidRPr="007154AE">
        <w:t xml:space="preserve"> operation includes the changed value of the </w:t>
      </w:r>
      <w:r w:rsidR="0017357E" w:rsidRPr="007154AE">
        <w:rPr>
          <w:rFonts w:eastAsia="Malgun Gothic"/>
          <w:lang w:eastAsia="ko-KR"/>
        </w:rPr>
        <w:t>Object Instance</w:t>
      </w:r>
      <w:r w:rsidR="0017357E" w:rsidRPr="007154AE">
        <w:t xml:space="preserve"> or Resource.</w:t>
      </w:r>
    </w:p>
    <w:p w14:paraId="22E27BB8" w14:textId="77777777" w:rsidR="00BC5437" w:rsidRPr="007154AE" w:rsidRDefault="00BC5437" w:rsidP="00B64AB5">
      <w:pPr>
        <w:pStyle w:val="Heading3"/>
      </w:pPr>
      <w:bookmarkStart w:id="307" w:name="_Toc137480047"/>
      <w:r w:rsidRPr="007154AE">
        <w:t>6.4.1</w:t>
      </w:r>
      <w:r w:rsidRPr="007154AE">
        <w:tab/>
        <w:t xml:space="preserve">Create primitive </w:t>
      </w:r>
      <w:r w:rsidRPr="007154AE">
        <w:rPr>
          <w:rFonts w:hint="eastAsia"/>
        </w:rPr>
        <w:t>for &lt;</w:t>
      </w:r>
      <w:proofErr w:type="spellStart"/>
      <w:r w:rsidRPr="007154AE">
        <w:rPr>
          <w:rFonts w:hint="eastAsia"/>
        </w:rPr>
        <w:t>mgmtObj</w:t>
      </w:r>
      <w:proofErr w:type="spellEnd"/>
      <w:r w:rsidRPr="007154AE">
        <w:rPr>
          <w:rFonts w:hint="eastAsia"/>
        </w:rPr>
        <w:t xml:space="preserve">&gt; </w:t>
      </w:r>
      <w:proofErr w:type="gramStart"/>
      <w:r w:rsidRPr="007154AE">
        <w:rPr>
          <w:rFonts w:hint="eastAsia"/>
        </w:rPr>
        <w:t>Resource</w:t>
      </w:r>
      <w:bookmarkEnd w:id="307"/>
      <w:proofErr w:type="gramEnd"/>
    </w:p>
    <w:p w14:paraId="65B0FD8F" w14:textId="3A081154" w:rsidR="00BC5437" w:rsidRPr="007154AE" w:rsidRDefault="00BC5437" w:rsidP="009B7541">
      <w:pPr>
        <w:rPr>
          <w:lang w:eastAsia="ko-KR"/>
        </w:rPr>
      </w:pPr>
      <w:r w:rsidRPr="007154AE">
        <w:t xml:space="preserve">Depending on the </w:t>
      </w:r>
      <w:proofErr w:type="spellStart"/>
      <w:r w:rsidRPr="007154AE">
        <w:rPr>
          <w:i/>
        </w:rPr>
        <w:t>mgmtDefinition</w:t>
      </w:r>
      <w:proofErr w:type="spellEnd"/>
      <w:r w:rsidRPr="007154AE">
        <w:t xml:space="preserve"> attribute of the &lt;</w:t>
      </w:r>
      <w:proofErr w:type="spellStart"/>
      <w:r w:rsidRPr="007154AE">
        <w:t>mgmtObj</w:t>
      </w:r>
      <w:proofErr w:type="spellEnd"/>
      <w:r w:rsidRPr="007154AE">
        <w:t>&gt; Resource (i.e. [memory], [battery], [</w:t>
      </w:r>
      <w:proofErr w:type="spellStart"/>
      <w:r w:rsidRPr="007154AE">
        <w:t>deviceInfo</w:t>
      </w:r>
      <w:proofErr w:type="spellEnd"/>
      <w:r w:rsidRPr="007154AE">
        <w:t xml:space="preserve">], etc.), an instance of the associated </w:t>
      </w:r>
      <w:r w:rsidR="007D705C" w:rsidRPr="007154AE">
        <w:t>LwM2M</w:t>
      </w:r>
      <w:r w:rsidRPr="007154AE">
        <w:t xml:space="preserve"> Object as specified in </w:t>
      </w:r>
      <w:del w:id="308" w:author="Catherine Lavigne" w:date="2023-06-14T16:28:00Z">
        <w:r w:rsidRPr="007154AE" w:rsidDel="00EC01FE">
          <w:delText xml:space="preserve">the </w:delText>
        </w:r>
      </w:del>
      <w:r w:rsidRPr="007154AE">
        <w:t xml:space="preserve">clause </w:t>
      </w:r>
      <w:r w:rsidRPr="007154AE">
        <w:rPr>
          <w:color w:val="4C96FF"/>
        </w:rPr>
        <w:t>6.3</w:t>
      </w:r>
      <w:r w:rsidRPr="007154AE">
        <w:t xml:space="preserve"> should be created.</w:t>
      </w:r>
    </w:p>
    <w:p w14:paraId="51FC4E3C" w14:textId="77777777" w:rsidR="00BC5437" w:rsidRPr="007154AE" w:rsidRDefault="00BC5437" w:rsidP="009B7541">
      <w:pPr>
        <w:rPr>
          <w:lang w:eastAsia="ko-KR"/>
        </w:rPr>
      </w:pPr>
      <w:r w:rsidRPr="007154AE">
        <w:rPr>
          <w:lang w:eastAsia="ko-KR"/>
        </w:rPr>
        <w:t xml:space="preserve">Receiving Create Request primitive does not imply that the </w:t>
      </w:r>
      <w:r w:rsidR="007D705C" w:rsidRPr="007154AE">
        <w:rPr>
          <w:lang w:eastAsia="ko-KR"/>
        </w:rPr>
        <w:t>LwM2M</w:t>
      </w:r>
      <w:r w:rsidRPr="007154AE">
        <w:rPr>
          <w:lang w:eastAsia="ko-KR"/>
        </w:rPr>
        <w:t xml:space="preserve"> Create operations shall be always performed since, on receiving the Create Request primitive, the corresponding </w:t>
      </w:r>
      <w:r w:rsidR="007D705C" w:rsidRPr="007154AE">
        <w:rPr>
          <w:lang w:eastAsia="ko-KR"/>
        </w:rPr>
        <w:t>LwM2M</w:t>
      </w:r>
      <w:r w:rsidRPr="007154AE">
        <w:rPr>
          <w:lang w:eastAsia="ko-KR"/>
        </w:rPr>
        <w:t xml:space="preserve"> Object Instance m</w:t>
      </w:r>
      <w:r w:rsidR="009B7541" w:rsidRPr="007154AE">
        <w:rPr>
          <w:lang w:eastAsia="ko-KR"/>
        </w:rPr>
        <w:t>ay already exist in the device.</w:t>
      </w:r>
    </w:p>
    <w:p w14:paraId="5752343A" w14:textId="77777777" w:rsidR="00BC5437" w:rsidRPr="007154AE" w:rsidRDefault="00BC5437" w:rsidP="009B7541">
      <w:pPr>
        <w:rPr>
          <w:lang w:eastAsia="ko-KR"/>
        </w:rPr>
      </w:pPr>
      <w:r w:rsidRPr="007154AE">
        <w:rPr>
          <w:lang w:eastAsia="ko-KR"/>
        </w:rPr>
        <w:lastRenderedPageBreak/>
        <w:t xml:space="preserve">In case that the </w:t>
      </w:r>
      <w:r w:rsidR="007D705C" w:rsidRPr="007154AE">
        <w:rPr>
          <w:lang w:eastAsia="ko-KR"/>
        </w:rPr>
        <w:t>LwM2M</w:t>
      </w:r>
      <w:r w:rsidRPr="007154AE">
        <w:rPr>
          <w:lang w:eastAsia="ko-KR"/>
        </w:rPr>
        <w:t xml:space="preserve"> Object Instance is</w:t>
      </w:r>
      <w:r w:rsidR="00EA4658" w:rsidRPr="007154AE">
        <w:rPr>
          <w:lang w:eastAsia="ko-KR"/>
        </w:rPr>
        <w:t xml:space="preserve"> </w:t>
      </w:r>
      <w:r w:rsidRPr="007154AE">
        <w:rPr>
          <w:lang w:eastAsia="ko-KR"/>
        </w:rPr>
        <w:t xml:space="preserve">successfully created after receiving the Create Request primitive, then the </w:t>
      </w:r>
      <w:proofErr w:type="spellStart"/>
      <w:r w:rsidRPr="007154AE">
        <w:rPr>
          <w:i/>
          <w:lang w:eastAsia="ko-KR"/>
        </w:rPr>
        <w:t>objectID</w:t>
      </w:r>
      <w:proofErr w:type="spellEnd"/>
      <w:r w:rsidRPr="007154AE">
        <w:rPr>
          <w:lang w:eastAsia="ko-KR"/>
        </w:rPr>
        <w:t xml:space="preserve"> and </w:t>
      </w:r>
      <w:proofErr w:type="spellStart"/>
      <w:r w:rsidRPr="007154AE">
        <w:rPr>
          <w:i/>
          <w:lang w:eastAsia="ko-KR"/>
        </w:rPr>
        <w:t>objectPath</w:t>
      </w:r>
      <w:proofErr w:type="spellEnd"/>
      <w:r w:rsidRPr="007154AE">
        <w:rPr>
          <w:lang w:eastAsia="ko-KR"/>
        </w:rPr>
        <w:t xml:space="preserve"> attributes should be properly set based on the </w:t>
      </w:r>
      <w:r w:rsidR="007D705C" w:rsidRPr="007154AE">
        <w:rPr>
          <w:lang w:eastAsia="ko-KR"/>
        </w:rPr>
        <w:t>LwM2M</w:t>
      </w:r>
      <w:r w:rsidRPr="007154AE">
        <w:rPr>
          <w:lang w:eastAsia="ko-KR"/>
        </w:rPr>
        <w:t xml:space="preserve"> Object.</w:t>
      </w:r>
    </w:p>
    <w:p w14:paraId="07AA8C83" w14:textId="77777777" w:rsidR="00BC5437" w:rsidRPr="007154AE" w:rsidRDefault="00BC5437" w:rsidP="009B7541">
      <w:pPr>
        <w:rPr>
          <w:lang w:eastAsia="ko-KR"/>
        </w:rPr>
      </w:pPr>
      <w:r w:rsidRPr="007154AE">
        <w:t xml:space="preserve">The Create primitive shall map to the OMA </w:t>
      </w:r>
      <w:r w:rsidR="007D705C" w:rsidRPr="007154AE">
        <w:t>LwM2M</w:t>
      </w:r>
      <w:r w:rsidRPr="007154AE">
        <w:t xml:space="preserve"> Create operation and shall return one of the codes described in </w:t>
      </w:r>
      <w:r w:rsidR="009B7541" w:rsidRPr="007154AE">
        <w:t>table </w:t>
      </w:r>
      <w:r w:rsidRPr="007154AE">
        <w:rPr>
          <w:color w:val="4C96FF"/>
        </w:rPr>
        <w:t>6.4.1-1</w:t>
      </w:r>
      <w:r w:rsidRPr="007154AE">
        <w:t>.</w:t>
      </w:r>
    </w:p>
    <w:p w14:paraId="34DD1F3C" w14:textId="77777777" w:rsidR="00BC5437" w:rsidRPr="007154AE" w:rsidRDefault="00BC5437" w:rsidP="002E527E">
      <w:pPr>
        <w:pStyle w:val="TH"/>
        <w:rPr>
          <w:rFonts w:eastAsia="Malgun Gothic"/>
          <w:lang w:eastAsia="ko-KR"/>
        </w:rPr>
      </w:pPr>
      <w:r w:rsidRPr="007154AE">
        <w:t>Table 6.4.1-1</w:t>
      </w:r>
      <w:r w:rsidR="00744DB0" w:rsidRPr="007154AE">
        <w:t>:</w:t>
      </w:r>
      <w:r w:rsidRPr="007154AE">
        <w:t xml:space="preserve"> Create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A1965" w:rsidRPr="007154AE" w14:paraId="60BEFAC1" w14:textId="77777777" w:rsidTr="00CD7C81">
        <w:trPr>
          <w:tblHeader/>
          <w:jc w:val="center"/>
        </w:trPr>
        <w:tc>
          <w:tcPr>
            <w:tcW w:w="924" w:type="pct"/>
            <w:shd w:val="clear" w:color="auto" w:fill="E0E0E0"/>
            <w:vAlign w:val="center"/>
          </w:tcPr>
          <w:p w14:paraId="220409A1" w14:textId="77777777" w:rsidR="001A1965" w:rsidRPr="007154AE" w:rsidRDefault="001A1965" w:rsidP="009B7541">
            <w:pPr>
              <w:pStyle w:val="TAH"/>
              <w:rPr>
                <w:rFonts w:eastAsia="Arial"/>
                <w:lang w:eastAsia="ko-KR"/>
              </w:rPr>
            </w:pPr>
            <w:r w:rsidRPr="007154AE">
              <w:rPr>
                <w:rFonts w:eastAsia="Arial" w:hint="eastAsia"/>
                <w:lang w:eastAsia="ko-KR"/>
              </w:rPr>
              <w:t>oneM2M Primitive Status Code</w:t>
            </w:r>
          </w:p>
        </w:tc>
        <w:tc>
          <w:tcPr>
            <w:tcW w:w="1191" w:type="pct"/>
            <w:shd w:val="clear" w:color="auto" w:fill="E0E0E0"/>
            <w:vAlign w:val="center"/>
          </w:tcPr>
          <w:p w14:paraId="0FF22E3F" w14:textId="77777777" w:rsidR="001A1965" w:rsidRPr="007154AE" w:rsidRDefault="001A1965" w:rsidP="009B7541">
            <w:pPr>
              <w:pStyle w:val="TAH"/>
              <w:rPr>
                <w:rFonts w:eastAsia="Arial"/>
                <w:lang w:eastAsia="ko-KR"/>
              </w:rPr>
            </w:pPr>
            <w:r w:rsidRPr="007154AE">
              <w:rPr>
                <w:rFonts w:eastAsia="Arial"/>
                <w:lang w:eastAsia="ko-KR"/>
              </w:rPr>
              <w:t>Returned</w:t>
            </w:r>
            <w:r w:rsidR="00EA4658" w:rsidRPr="007154AE">
              <w:rPr>
                <w:rFonts w:eastAsia="Arial"/>
                <w:lang w:eastAsia="ko-KR"/>
              </w:rPr>
              <w:t xml:space="preserve"> </w:t>
            </w:r>
            <w:r w:rsidRPr="007154AE">
              <w:rPr>
                <w:rFonts w:eastAsia="Arial"/>
                <w:lang w:eastAsia="ko-KR"/>
              </w:rPr>
              <w:t>Codes</w:t>
            </w:r>
          </w:p>
        </w:tc>
        <w:tc>
          <w:tcPr>
            <w:tcW w:w="2885" w:type="pct"/>
            <w:shd w:val="clear" w:color="auto" w:fill="E0E0E0"/>
            <w:vAlign w:val="center"/>
          </w:tcPr>
          <w:p w14:paraId="58E4E8AC" w14:textId="77777777" w:rsidR="001A1965" w:rsidRPr="007154AE" w:rsidRDefault="001A1965" w:rsidP="009B7541">
            <w:pPr>
              <w:pStyle w:val="TAH"/>
              <w:rPr>
                <w:rFonts w:eastAsia="Arial"/>
                <w:lang w:eastAsia="ko-KR"/>
              </w:rPr>
            </w:pPr>
            <w:r w:rsidRPr="007154AE">
              <w:rPr>
                <w:rFonts w:eastAsia="Arial" w:hint="eastAsia"/>
                <w:lang w:eastAsia="ko-KR"/>
              </w:rPr>
              <w:t>Description</w:t>
            </w:r>
          </w:p>
        </w:tc>
      </w:tr>
      <w:tr w:rsidR="001A1965" w:rsidRPr="007154AE" w14:paraId="4618543C" w14:textId="77777777" w:rsidTr="00CD7C81">
        <w:trPr>
          <w:jc w:val="center"/>
        </w:trPr>
        <w:tc>
          <w:tcPr>
            <w:tcW w:w="924" w:type="pct"/>
          </w:tcPr>
          <w:p w14:paraId="19A6AA03" w14:textId="77777777" w:rsidR="001A1965" w:rsidRPr="007154AE" w:rsidRDefault="001A1965" w:rsidP="009B7541">
            <w:pPr>
              <w:pStyle w:val="TAL"/>
              <w:rPr>
                <w:rFonts w:eastAsia="Arial"/>
                <w:lang w:eastAsia="ko-KR"/>
              </w:rPr>
            </w:pPr>
            <w:r w:rsidRPr="007154AE">
              <w:rPr>
                <w:rFonts w:eastAsia="Arial" w:hint="eastAsia"/>
                <w:lang w:eastAsia="ko-KR"/>
              </w:rPr>
              <w:t>success</w:t>
            </w:r>
          </w:p>
        </w:tc>
        <w:tc>
          <w:tcPr>
            <w:tcW w:w="1191" w:type="pct"/>
          </w:tcPr>
          <w:p w14:paraId="29D4FE26" w14:textId="77777777" w:rsidR="001A1965" w:rsidRPr="007154AE" w:rsidRDefault="001A1965" w:rsidP="009B7541">
            <w:pPr>
              <w:pStyle w:val="TAL"/>
              <w:rPr>
                <w:rFonts w:ascii="Courier New" w:eastAsia="Malgun Gothic" w:hAnsi="Courier New"/>
                <w:lang w:eastAsia="ko-KR"/>
              </w:rPr>
            </w:pPr>
            <w:r w:rsidRPr="007154AE">
              <w:rPr>
                <w:rFonts w:ascii="Courier New" w:eastAsia="Malgun Gothic" w:hAnsi="Courier New"/>
                <w:lang w:eastAsia="ko-KR"/>
              </w:rPr>
              <w:t>2.01 Created</w:t>
            </w:r>
          </w:p>
        </w:tc>
        <w:tc>
          <w:tcPr>
            <w:tcW w:w="2885" w:type="pct"/>
          </w:tcPr>
          <w:p w14:paraId="6B26AF19" w14:textId="77777777" w:rsidR="001A1965" w:rsidRPr="007154AE" w:rsidRDefault="009E6463" w:rsidP="009B7541">
            <w:pPr>
              <w:pStyle w:val="TAL"/>
              <w:rPr>
                <w:rFonts w:eastAsia="Malgun Gothic"/>
              </w:rPr>
            </w:pPr>
            <w:r w:rsidRPr="007154AE">
              <w:t>"</w:t>
            </w:r>
            <w:r w:rsidR="001A1965" w:rsidRPr="007154AE">
              <w:t>Create</w:t>
            </w:r>
            <w:r w:rsidRPr="007154AE">
              <w:t>"</w:t>
            </w:r>
            <w:r w:rsidR="001A1965" w:rsidRPr="007154AE">
              <w:t xml:space="preserve"> operation is completed successfully</w:t>
            </w:r>
          </w:p>
        </w:tc>
      </w:tr>
      <w:tr w:rsidR="001A1965" w:rsidRPr="007154AE" w14:paraId="75EF6185" w14:textId="77777777" w:rsidTr="00CD7C81">
        <w:trPr>
          <w:jc w:val="center"/>
        </w:trPr>
        <w:tc>
          <w:tcPr>
            <w:tcW w:w="924" w:type="pct"/>
          </w:tcPr>
          <w:p w14:paraId="2E6448E8" w14:textId="77777777" w:rsidR="001A1965" w:rsidRPr="007154AE" w:rsidRDefault="001A1965" w:rsidP="009B7541">
            <w:pPr>
              <w:pStyle w:val="TAL"/>
              <w:rPr>
                <w:rFonts w:eastAsia="Arial"/>
                <w:highlight w:val="yellow"/>
                <w:lang w:eastAsia="ko-KR"/>
              </w:rPr>
            </w:pPr>
            <w:r w:rsidRPr="007154AE">
              <w:rPr>
                <w:rFonts w:eastAsia="Arial"/>
                <w:lang w:eastAsia="ko-KR"/>
              </w:rPr>
              <w:t>error - already exists</w:t>
            </w:r>
          </w:p>
        </w:tc>
        <w:tc>
          <w:tcPr>
            <w:tcW w:w="1191" w:type="pct"/>
          </w:tcPr>
          <w:p w14:paraId="584DAE38" w14:textId="77777777" w:rsidR="001A1965" w:rsidRPr="007154AE" w:rsidRDefault="001A1965" w:rsidP="009B7541">
            <w:pPr>
              <w:pStyle w:val="TAL"/>
              <w:rPr>
                <w:rFonts w:ascii="Courier New" w:eastAsia="Malgun Gothic" w:hAnsi="Courier New"/>
                <w:lang w:eastAsia="ko-KR"/>
              </w:rPr>
            </w:pPr>
            <w:r w:rsidRPr="007154AE">
              <w:rPr>
                <w:rFonts w:ascii="Courier New" w:eastAsia="Malgun Gothic" w:hAnsi="Courier New"/>
                <w:lang w:eastAsia="ko-KR"/>
              </w:rPr>
              <w:t>4.00 Bad Request</w:t>
            </w:r>
          </w:p>
        </w:tc>
        <w:tc>
          <w:tcPr>
            <w:tcW w:w="2885" w:type="pct"/>
          </w:tcPr>
          <w:p w14:paraId="37216E30" w14:textId="77777777" w:rsidR="001A1965" w:rsidRPr="007154AE" w:rsidRDefault="001A1965" w:rsidP="009B7541">
            <w:pPr>
              <w:pStyle w:val="TAL"/>
            </w:pPr>
            <w:r w:rsidRPr="007154AE">
              <w:t>T</w:t>
            </w:r>
            <w:r w:rsidRPr="007154AE">
              <w:rPr>
                <w:rFonts w:hint="eastAsia"/>
              </w:rPr>
              <w:t>arget (</w:t>
            </w:r>
            <w:proofErr w:type="gramStart"/>
            <w:r w:rsidR="00CD7C81" w:rsidRPr="007154AE">
              <w:rPr>
                <w:rFonts w:hint="eastAsia"/>
              </w:rPr>
              <w:t>i.e.</w:t>
            </w:r>
            <w:proofErr w:type="gramEnd"/>
            <w:r w:rsidRPr="007154AE">
              <w:rPr>
                <w:rFonts w:hint="eastAsia"/>
              </w:rPr>
              <w:t xml:space="preserve"> Object) already exists</w:t>
            </w:r>
            <w:r w:rsidRPr="007154AE">
              <w:t xml:space="preserve"> </w:t>
            </w:r>
          </w:p>
          <w:p w14:paraId="188D0B18" w14:textId="77777777" w:rsidR="001A1965" w:rsidRPr="007154AE" w:rsidRDefault="001A1965" w:rsidP="009B7541">
            <w:pPr>
              <w:pStyle w:val="TAL"/>
              <w:rPr>
                <w:rFonts w:eastAsia="Malgun Gothic"/>
              </w:rPr>
            </w:pPr>
            <w:r w:rsidRPr="007154AE">
              <w:rPr>
                <w:rFonts w:hint="eastAsia"/>
              </w:rPr>
              <w:t>Mandatory Resources are not specified</w:t>
            </w:r>
          </w:p>
        </w:tc>
      </w:tr>
      <w:tr w:rsidR="001A1965" w:rsidRPr="007154AE" w14:paraId="166F645A" w14:textId="77777777" w:rsidTr="00CD7C81">
        <w:trPr>
          <w:jc w:val="center"/>
        </w:trPr>
        <w:tc>
          <w:tcPr>
            <w:tcW w:w="924" w:type="pct"/>
          </w:tcPr>
          <w:p w14:paraId="7B7D284B" w14:textId="77777777" w:rsidR="001A1965" w:rsidRPr="007154AE" w:rsidRDefault="001A1965" w:rsidP="009B754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 </w:t>
            </w:r>
            <w:r w:rsidR="00EE00A4" w:rsidRPr="007154AE">
              <w:rPr>
                <w:rFonts w:eastAsia="Arial"/>
                <w:lang w:eastAsia="ko-KR"/>
              </w:rPr>
              <w:t>privilege</w:t>
            </w:r>
          </w:p>
        </w:tc>
        <w:tc>
          <w:tcPr>
            <w:tcW w:w="1191" w:type="pct"/>
          </w:tcPr>
          <w:p w14:paraId="0B7FC48E" w14:textId="77777777" w:rsidR="001A1965" w:rsidRPr="007154AE" w:rsidRDefault="001A1965" w:rsidP="009B7541">
            <w:pPr>
              <w:pStyle w:val="TAL"/>
              <w:rPr>
                <w:rFonts w:ascii="Courier New" w:eastAsia="Malgun Gothic" w:hAnsi="Courier New"/>
                <w:lang w:eastAsia="ko-KR"/>
              </w:rPr>
            </w:pPr>
            <w:r w:rsidRPr="007154AE">
              <w:rPr>
                <w:rFonts w:ascii="Courier New" w:eastAsia="Malgun Gothic" w:hAnsi="Courier New"/>
                <w:lang w:eastAsia="ko-KR"/>
              </w:rPr>
              <w:t>4.01 Unauthorized</w:t>
            </w:r>
          </w:p>
        </w:tc>
        <w:tc>
          <w:tcPr>
            <w:tcW w:w="2885" w:type="pct"/>
          </w:tcPr>
          <w:p w14:paraId="3FA42014" w14:textId="77777777" w:rsidR="001A1965" w:rsidRPr="007154AE" w:rsidRDefault="001A1965" w:rsidP="009B7541">
            <w:pPr>
              <w:pStyle w:val="TAL"/>
              <w:rPr>
                <w:rFonts w:eastAsia="Malgun Gothic"/>
              </w:rPr>
            </w:pPr>
            <w:r w:rsidRPr="007154AE">
              <w:t>Access Right Permission Denied</w:t>
            </w:r>
          </w:p>
        </w:tc>
      </w:tr>
      <w:tr w:rsidR="001A1965" w:rsidRPr="007154AE" w14:paraId="57E70187" w14:textId="77777777" w:rsidTr="00CD7C81">
        <w:trPr>
          <w:jc w:val="center"/>
        </w:trPr>
        <w:tc>
          <w:tcPr>
            <w:tcW w:w="924" w:type="pct"/>
          </w:tcPr>
          <w:p w14:paraId="4A69964E" w14:textId="77777777" w:rsidR="001A1965" w:rsidRPr="007154AE" w:rsidRDefault="001A1965" w:rsidP="009B754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found</w:t>
            </w:r>
          </w:p>
        </w:tc>
        <w:tc>
          <w:tcPr>
            <w:tcW w:w="1191" w:type="pct"/>
          </w:tcPr>
          <w:p w14:paraId="4FB7FE5C" w14:textId="77777777" w:rsidR="001A1965" w:rsidRPr="007154AE" w:rsidRDefault="001A1965" w:rsidP="009B7541">
            <w:pPr>
              <w:pStyle w:val="TAL"/>
              <w:rPr>
                <w:rFonts w:ascii="Courier New" w:eastAsia="Malgun Gothic" w:hAnsi="Courier New"/>
                <w:lang w:eastAsia="ko-KR"/>
              </w:rPr>
            </w:pPr>
            <w:r w:rsidRPr="007154AE">
              <w:rPr>
                <w:rFonts w:ascii="Courier New" w:eastAsia="Malgun Gothic" w:hAnsi="Courier New"/>
                <w:lang w:eastAsia="ko-KR"/>
              </w:rPr>
              <w:t>4.04 Not Found,</w:t>
            </w:r>
          </w:p>
        </w:tc>
        <w:tc>
          <w:tcPr>
            <w:tcW w:w="2885" w:type="pct"/>
          </w:tcPr>
          <w:p w14:paraId="60A5E8F6" w14:textId="77777777" w:rsidR="001A1965" w:rsidRPr="007154AE" w:rsidRDefault="001A1965" w:rsidP="009B7541">
            <w:pPr>
              <w:pStyle w:val="TAL"/>
              <w:rPr>
                <w:rFonts w:eastAsia="Malgun Gothic"/>
              </w:rPr>
            </w:pPr>
            <w:r w:rsidRPr="007154AE">
              <w:t xml:space="preserve">URI of </w:t>
            </w:r>
            <w:r w:rsidR="009E6463" w:rsidRPr="007154AE">
              <w:t>"</w:t>
            </w:r>
            <w:r w:rsidRPr="007154AE">
              <w:t>Create</w:t>
            </w:r>
            <w:r w:rsidR="009E6463" w:rsidRPr="007154AE">
              <w:t>"</w:t>
            </w:r>
            <w:r w:rsidRPr="007154AE">
              <w:t xml:space="preserve"> operation is not found</w:t>
            </w:r>
          </w:p>
        </w:tc>
      </w:tr>
      <w:tr w:rsidR="001A1965" w:rsidRPr="007154AE" w14:paraId="1B331069" w14:textId="77777777" w:rsidTr="00CD7C81">
        <w:trPr>
          <w:jc w:val="center"/>
        </w:trPr>
        <w:tc>
          <w:tcPr>
            <w:tcW w:w="924" w:type="pct"/>
          </w:tcPr>
          <w:p w14:paraId="543281EA" w14:textId="77777777" w:rsidR="001A1965" w:rsidRPr="007154AE" w:rsidRDefault="001A1965" w:rsidP="009B7541">
            <w:pPr>
              <w:pStyle w:val="TAL"/>
              <w:rPr>
                <w:rFonts w:eastAsia="Arial"/>
                <w:highlight w:val="yellow"/>
                <w:lang w:eastAsia="ko-KR"/>
              </w:rPr>
            </w:pPr>
            <w:r w:rsidRPr="007154AE">
              <w:rPr>
                <w:rFonts w:eastAsia="Arial" w:hint="eastAsia"/>
                <w:lang w:eastAsia="ko-KR"/>
              </w:rPr>
              <w:t xml:space="preserve">error </w:t>
            </w:r>
            <w:r w:rsidR="00CD7C81" w:rsidRPr="007154AE">
              <w:rPr>
                <w:rFonts w:eastAsia="Arial"/>
                <w:lang w:eastAsia="ko-KR"/>
              </w:rPr>
              <w:t>-</w:t>
            </w:r>
            <w:r w:rsidRPr="007154AE">
              <w:rPr>
                <w:rFonts w:eastAsia="Arial" w:hint="eastAsia"/>
                <w:lang w:eastAsia="ko-KR"/>
              </w:rPr>
              <w:t xml:space="preserve"> not allowed</w:t>
            </w:r>
          </w:p>
        </w:tc>
        <w:tc>
          <w:tcPr>
            <w:tcW w:w="1191" w:type="pct"/>
          </w:tcPr>
          <w:p w14:paraId="30AEE119" w14:textId="77777777" w:rsidR="001A1965" w:rsidRPr="007154AE" w:rsidRDefault="001A1965" w:rsidP="009B7541">
            <w:pPr>
              <w:pStyle w:val="TAL"/>
              <w:rPr>
                <w:rFonts w:ascii="Courier New" w:eastAsia="Malgun Gothic" w:hAnsi="Courier New"/>
                <w:lang w:eastAsia="ko-KR"/>
              </w:rPr>
            </w:pPr>
            <w:r w:rsidRPr="007154AE">
              <w:rPr>
                <w:rFonts w:ascii="Courier New" w:eastAsia="Malgun Gothic" w:hAnsi="Courier New"/>
                <w:lang w:eastAsia="ko-KR"/>
              </w:rPr>
              <w:t>4.05 Method Not Allowed</w:t>
            </w:r>
          </w:p>
        </w:tc>
        <w:tc>
          <w:tcPr>
            <w:tcW w:w="2885" w:type="pct"/>
          </w:tcPr>
          <w:p w14:paraId="3FFE55EC" w14:textId="77777777" w:rsidR="001A1965" w:rsidRPr="007154AE" w:rsidRDefault="001A1965" w:rsidP="009B7541">
            <w:pPr>
              <w:pStyle w:val="TAL"/>
              <w:rPr>
                <w:rFonts w:eastAsia="Malgun Gothic"/>
              </w:rPr>
            </w:pPr>
            <w:r w:rsidRPr="007154AE">
              <w:t xml:space="preserve">Target is not allowed for </w:t>
            </w:r>
            <w:r w:rsidR="009E6463" w:rsidRPr="007154AE">
              <w:t>"</w:t>
            </w:r>
            <w:r w:rsidRPr="007154AE">
              <w:t>Create</w:t>
            </w:r>
            <w:r w:rsidR="009E6463" w:rsidRPr="007154AE">
              <w:t>"</w:t>
            </w:r>
            <w:r w:rsidRPr="007154AE">
              <w:t xml:space="preserve"> operation</w:t>
            </w:r>
          </w:p>
        </w:tc>
      </w:tr>
      <w:tr w:rsidR="007D705C" w:rsidRPr="007154AE" w14:paraId="3552D07D" w14:textId="77777777" w:rsidTr="007D705C">
        <w:trPr>
          <w:jc w:val="center"/>
        </w:trPr>
        <w:tc>
          <w:tcPr>
            <w:tcW w:w="924" w:type="pct"/>
            <w:tcBorders>
              <w:top w:val="single" w:sz="4" w:space="0" w:color="000000"/>
              <w:left w:val="single" w:sz="4" w:space="0" w:color="000000"/>
              <w:bottom w:val="single" w:sz="4" w:space="0" w:color="000000"/>
              <w:right w:val="single" w:sz="4" w:space="0" w:color="000000"/>
            </w:tcBorders>
          </w:tcPr>
          <w:p w14:paraId="11093F2D" w14:textId="6910CC92" w:rsidR="007D705C" w:rsidRPr="007154AE" w:rsidRDefault="007D705C" w:rsidP="000A7BE6">
            <w:pPr>
              <w:pStyle w:val="TAL"/>
              <w:rPr>
                <w:rFonts w:eastAsia="Arial"/>
                <w:lang w:eastAsia="ko-KR"/>
              </w:rPr>
            </w:pPr>
            <w:r w:rsidRPr="007154AE">
              <w:rPr>
                <w:rFonts w:eastAsia="Arial"/>
                <w:lang w:eastAsia="ko-KR"/>
              </w:rPr>
              <w:t xml:space="preserve">error </w:t>
            </w:r>
            <w:r w:rsidR="00594328">
              <w:rPr>
                <w:rFonts w:eastAsia="Arial"/>
                <w:lang w:eastAsia="ko-KR"/>
              </w:rPr>
              <w:t>-</w:t>
            </w:r>
            <w:r w:rsidRPr="007154AE">
              <w:rPr>
                <w:rFonts w:eastAsia="Arial"/>
                <w:lang w:eastAsia="ko-KR"/>
              </w:rPr>
              <w:t xml:space="preserve"> </w:t>
            </w:r>
            <w:r w:rsidRPr="007154AE">
              <w:rPr>
                <w:rFonts w:eastAsia="Arial" w:hint="eastAsia"/>
                <w:lang w:eastAsia="ko-KR"/>
              </w:rPr>
              <w:t>Unsupported data type</w:t>
            </w:r>
          </w:p>
        </w:tc>
        <w:tc>
          <w:tcPr>
            <w:tcW w:w="1191" w:type="pct"/>
            <w:tcBorders>
              <w:top w:val="single" w:sz="4" w:space="0" w:color="000000"/>
              <w:left w:val="single" w:sz="4" w:space="0" w:color="000000"/>
              <w:bottom w:val="single" w:sz="4" w:space="0" w:color="000000"/>
              <w:right w:val="single" w:sz="4" w:space="0" w:color="000000"/>
            </w:tcBorders>
          </w:tcPr>
          <w:p w14:paraId="2AC94936" w14:textId="77777777" w:rsidR="007D705C" w:rsidRPr="007154AE" w:rsidRDefault="007D705C" w:rsidP="000A7BE6">
            <w:pPr>
              <w:pStyle w:val="TAL"/>
              <w:rPr>
                <w:rFonts w:ascii="Courier New" w:eastAsia="Malgun Gothic" w:hAnsi="Courier New"/>
                <w:lang w:eastAsia="ko-KR"/>
              </w:rPr>
            </w:pPr>
            <w:r w:rsidRPr="007154AE">
              <w:rPr>
                <w:rFonts w:ascii="Courier New" w:eastAsia="Malgun Gothic" w:hAnsi="Courier New"/>
                <w:lang w:eastAsia="ko-KR"/>
              </w:rPr>
              <w:t>4.15 Unsupported content format</w:t>
            </w:r>
          </w:p>
        </w:tc>
        <w:tc>
          <w:tcPr>
            <w:tcW w:w="2885" w:type="pct"/>
            <w:tcBorders>
              <w:top w:val="single" w:sz="4" w:space="0" w:color="000000"/>
              <w:left w:val="single" w:sz="4" w:space="0" w:color="000000"/>
              <w:bottom w:val="single" w:sz="4" w:space="0" w:color="000000"/>
              <w:right w:val="single" w:sz="4" w:space="0" w:color="000000"/>
            </w:tcBorders>
          </w:tcPr>
          <w:p w14:paraId="070A6860" w14:textId="77777777" w:rsidR="007D705C" w:rsidRPr="007154AE" w:rsidRDefault="007D705C" w:rsidP="000A7BE6">
            <w:pPr>
              <w:pStyle w:val="TAL"/>
            </w:pPr>
            <w:r w:rsidRPr="007154AE">
              <w:t>The specified format is not supported</w:t>
            </w:r>
          </w:p>
        </w:tc>
      </w:tr>
    </w:tbl>
    <w:p w14:paraId="45152C4B" w14:textId="77777777" w:rsidR="009B7541" w:rsidRPr="007154AE" w:rsidRDefault="009B7541" w:rsidP="009B7541"/>
    <w:p w14:paraId="58510DC4" w14:textId="77777777" w:rsidR="00BC5437" w:rsidRPr="007154AE" w:rsidRDefault="00BC5437" w:rsidP="00B64AB5">
      <w:pPr>
        <w:pStyle w:val="Heading3"/>
      </w:pPr>
      <w:bookmarkStart w:id="309" w:name="_Toc137480048"/>
      <w:r w:rsidRPr="007154AE">
        <w:t>6.4.2</w:t>
      </w:r>
      <w:r w:rsidRPr="007154AE">
        <w:tab/>
        <w:t xml:space="preserve">Retrieve primitive </w:t>
      </w:r>
      <w:r w:rsidRPr="007154AE">
        <w:rPr>
          <w:rFonts w:hint="eastAsia"/>
        </w:rPr>
        <w:t>for &lt;</w:t>
      </w:r>
      <w:proofErr w:type="spellStart"/>
      <w:r w:rsidRPr="007154AE">
        <w:rPr>
          <w:rFonts w:hint="eastAsia"/>
        </w:rPr>
        <w:t>mgmtObj</w:t>
      </w:r>
      <w:proofErr w:type="spellEnd"/>
      <w:r w:rsidRPr="007154AE">
        <w:rPr>
          <w:rFonts w:hint="eastAsia"/>
        </w:rPr>
        <w:t>&gt; Resource</w:t>
      </w:r>
      <w:bookmarkEnd w:id="309"/>
    </w:p>
    <w:p w14:paraId="3889EDD9" w14:textId="2C82D5B5" w:rsidR="00BC5437" w:rsidRPr="007154AE" w:rsidRDefault="00BC5437" w:rsidP="00BC5437">
      <w:pPr>
        <w:rPr>
          <w:lang w:eastAsia="ko-KR"/>
        </w:rPr>
      </w:pPr>
      <w:r w:rsidRPr="007154AE">
        <w:t xml:space="preserve">Depending on the </w:t>
      </w:r>
      <w:proofErr w:type="spellStart"/>
      <w:r w:rsidRPr="007154AE">
        <w:rPr>
          <w:i/>
        </w:rPr>
        <w:t>mgmtDefinition</w:t>
      </w:r>
      <w:proofErr w:type="spellEnd"/>
      <w:r w:rsidRPr="007154AE">
        <w:t xml:space="preserve"> attribute of the &lt;</w:t>
      </w:r>
      <w:proofErr w:type="spellStart"/>
      <w:r w:rsidRPr="007154AE">
        <w:t>mgmtObj</w:t>
      </w:r>
      <w:proofErr w:type="spellEnd"/>
      <w:r w:rsidRPr="007154AE">
        <w:t>&gt; Resource (</w:t>
      </w:r>
      <w:r w:rsidR="00CD7C81" w:rsidRPr="007154AE">
        <w:t>i.e.</w:t>
      </w:r>
      <w:r w:rsidRPr="007154AE">
        <w:t xml:space="preserve"> [memory], [battery], [</w:t>
      </w:r>
      <w:proofErr w:type="spellStart"/>
      <w:r w:rsidRPr="007154AE">
        <w:t>deviceInfo</w:t>
      </w:r>
      <w:proofErr w:type="spellEnd"/>
      <w:r w:rsidRPr="007154AE">
        <w:t xml:space="preserve">], etc.), the associated </w:t>
      </w:r>
      <w:r w:rsidR="007D705C" w:rsidRPr="007154AE">
        <w:t>LwM2M</w:t>
      </w:r>
      <w:r w:rsidRPr="007154AE">
        <w:t xml:space="preserve"> Object resources as specified in </w:t>
      </w:r>
      <w:del w:id="310" w:author="Catherine Lavigne" w:date="2023-06-14T16:28:00Z">
        <w:r w:rsidRPr="007154AE" w:rsidDel="00EC01FE">
          <w:delText xml:space="preserve">the </w:delText>
        </w:r>
      </w:del>
      <w:r w:rsidRPr="007154AE">
        <w:t xml:space="preserve">clause </w:t>
      </w:r>
      <w:r w:rsidRPr="007154AE">
        <w:rPr>
          <w:color w:val="4C96FF"/>
        </w:rPr>
        <w:t>6.3</w:t>
      </w:r>
      <w:r w:rsidRPr="007154AE">
        <w:t xml:space="preserve"> shall be retrieved.</w:t>
      </w:r>
    </w:p>
    <w:p w14:paraId="1E7668EA" w14:textId="77777777" w:rsidR="00BC5437" w:rsidRPr="007154AE" w:rsidRDefault="00BC5437" w:rsidP="00BC5437">
      <w:pPr>
        <w:rPr>
          <w:lang w:eastAsia="ko-KR"/>
        </w:rPr>
      </w:pPr>
      <w:r w:rsidRPr="007154AE">
        <w:t xml:space="preserve">The Retrieve primitive shall map to the </w:t>
      </w:r>
      <w:r w:rsidR="007D705C" w:rsidRPr="007154AE">
        <w:t>LwM2M</w:t>
      </w:r>
      <w:r w:rsidRPr="007154AE">
        <w:t xml:space="preserve"> Read operation and shall return one of the codes described in </w:t>
      </w:r>
      <w:r w:rsidR="009B7541" w:rsidRPr="007154AE">
        <w:t>table </w:t>
      </w:r>
      <w:r w:rsidRPr="007154AE">
        <w:rPr>
          <w:color w:val="4C96FF"/>
        </w:rPr>
        <w:t>6.4.2-1</w:t>
      </w:r>
      <w:r w:rsidRPr="007154AE">
        <w:t>.</w:t>
      </w:r>
    </w:p>
    <w:p w14:paraId="3FA38CA2" w14:textId="77777777" w:rsidR="00BC5437" w:rsidRPr="007154AE" w:rsidRDefault="00BC5437" w:rsidP="002E527E">
      <w:pPr>
        <w:pStyle w:val="TH"/>
        <w:rPr>
          <w:rFonts w:eastAsia="Malgun Gothic"/>
          <w:lang w:eastAsia="ko-KR"/>
        </w:rPr>
      </w:pPr>
      <w:r w:rsidRPr="007154AE">
        <w:t>Table 6.4.2-1: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49"/>
        <w:gridCol w:w="2324"/>
        <w:gridCol w:w="5556"/>
      </w:tblGrid>
      <w:tr w:rsidR="0061682A" w:rsidRPr="007154AE" w14:paraId="5D21A10E" w14:textId="77777777" w:rsidTr="009E6463">
        <w:trPr>
          <w:tblHeader/>
          <w:jc w:val="center"/>
        </w:trPr>
        <w:tc>
          <w:tcPr>
            <w:tcW w:w="908" w:type="pct"/>
            <w:shd w:val="clear" w:color="auto" w:fill="E0E0E0"/>
            <w:vAlign w:val="center"/>
          </w:tcPr>
          <w:p w14:paraId="00570277" w14:textId="77777777" w:rsidR="0061682A" w:rsidRPr="007154AE" w:rsidRDefault="0061682A" w:rsidP="009B7541">
            <w:pPr>
              <w:pStyle w:val="TAH"/>
              <w:rPr>
                <w:rFonts w:eastAsia="Arial"/>
                <w:lang w:eastAsia="ko-KR"/>
              </w:rPr>
            </w:pPr>
            <w:r w:rsidRPr="007154AE">
              <w:rPr>
                <w:rFonts w:eastAsia="Arial" w:hint="eastAsia"/>
                <w:lang w:eastAsia="ko-KR"/>
              </w:rPr>
              <w:t>oneM2M Primitive Status Code</w:t>
            </w:r>
          </w:p>
        </w:tc>
        <w:tc>
          <w:tcPr>
            <w:tcW w:w="1207" w:type="pct"/>
            <w:shd w:val="clear" w:color="auto" w:fill="E0E0E0"/>
            <w:vAlign w:val="center"/>
          </w:tcPr>
          <w:p w14:paraId="25063A04" w14:textId="77777777" w:rsidR="0061682A" w:rsidRPr="007154AE" w:rsidRDefault="0061682A" w:rsidP="009B7541">
            <w:pPr>
              <w:pStyle w:val="TAH"/>
              <w:rPr>
                <w:rFonts w:eastAsia="Arial"/>
                <w:lang w:eastAsia="ko-KR"/>
              </w:rPr>
            </w:pPr>
            <w:r w:rsidRPr="007154AE">
              <w:rPr>
                <w:rFonts w:eastAsia="Arial"/>
                <w:lang w:eastAsia="ko-KR"/>
              </w:rPr>
              <w:t>Returned</w:t>
            </w:r>
            <w:r w:rsidR="00EA4658" w:rsidRPr="007154AE">
              <w:rPr>
                <w:rFonts w:eastAsia="Arial"/>
                <w:lang w:eastAsia="ko-KR"/>
              </w:rPr>
              <w:t xml:space="preserve"> </w:t>
            </w:r>
            <w:r w:rsidRPr="007154AE">
              <w:rPr>
                <w:rFonts w:eastAsia="Arial"/>
                <w:lang w:eastAsia="ko-KR"/>
              </w:rPr>
              <w:t>Codes</w:t>
            </w:r>
          </w:p>
        </w:tc>
        <w:tc>
          <w:tcPr>
            <w:tcW w:w="2885" w:type="pct"/>
            <w:shd w:val="clear" w:color="auto" w:fill="E0E0E0"/>
            <w:vAlign w:val="center"/>
          </w:tcPr>
          <w:p w14:paraId="7AEC7A6D" w14:textId="77777777" w:rsidR="0061682A" w:rsidRPr="007154AE" w:rsidRDefault="0061682A" w:rsidP="009B7541">
            <w:pPr>
              <w:pStyle w:val="TAH"/>
              <w:rPr>
                <w:rFonts w:eastAsia="Arial"/>
                <w:lang w:eastAsia="ko-KR"/>
              </w:rPr>
            </w:pPr>
            <w:r w:rsidRPr="007154AE">
              <w:rPr>
                <w:rFonts w:eastAsia="Arial" w:hint="eastAsia"/>
                <w:lang w:eastAsia="ko-KR"/>
              </w:rPr>
              <w:t>Description</w:t>
            </w:r>
          </w:p>
        </w:tc>
      </w:tr>
      <w:tr w:rsidR="0061682A" w:rsidRPr="007154AE" w14:paraId="7A32610D" w14:textId="77777777" w:rsidTr="009E6463">
        <w:trPr>
          <w:jc w:val="center"/>
        </w:trPr>
        <w:tc>
          <w:tcPr>
            <w:tcW w:w="908" w:type="pct"/>
          </w:tcPr>
          <w:p w14:paraId="6E2C80DB" w14:textId="77777777" w:rsidR="0061682A" w:rsidRPr="007154AE" w:rsidRDefault="0061682A" w:rsidP="009B7541">
            <w:pPr>
              <w:pStyle w:val="TAL"/>
              <w:rPr>
                <w:rFonts w:eastAsia="Arial"/>
                <w:szCs w:val="18"/>
                <w:lang w:eastAsia="ko-KR"/>
              </w:rPr>
            </w:pPr>
            <w:r w:rsidRPr="007154AE">
              <w:rPr>
                <w:rFonts w:hint="eastAsia"/>
                <w:lang w:eastAsia="ko-KR"/>
              </w:rPr>
              <w:t>success</w:t>
            </w:r>
          </w:p>
        </w:tc>
        <w:tc>
          <w:tcPr>
            <w:tcW w:w="1207" w:type="pct"/>
          </w:tcPr>
          <w:p w14:paraId="3C584B8B" w14:textId="77777777" w:rsidR="0061682A" w:rsidRPr="007154AE" w:rsidRDefault="0061682A"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2.05 Content</w:t>
            </w:r>
          </w:p>
        </w:tc>
        <w:tc>
          <w:tcPr>
            <w:tcW w:w="2885" w:type="pct"/>
          </w:tcPr>
          <w:p w14:paraId="2256E23F" w14:textId="77777777" w:rsidR="0061682A" w:rsidRPr="007154AE" w:rsidRDefault="009E6463" w:rsidP="009B7541">
            <w:pPr>
              <w:pStyle w:val="TAL"/>
              <w:rPr>
                <w:rFonts w:eastAsia="Malgun Gothic"/>
              </w:rPr>
            </w:pPr>
            <w:r w:rsidRPr="007154AE">
              <w:t>"</w:t>
            </w:r>
            <w:r w:rsidR="0061682A" w:rsidRPr="007154AE">
              <w:t>Retrieve</w:t>
            </w:r>
            <w:r w:rsidRPr="007154AE">
              <w:t>"</w:t>
            </w:r>
            <w:r w:rsidR="0061682A" w:rsidRPr="007154AE">
              <w:t xml:space="preserve"> operation is completed successfully</w:t>
            </w:r>
          </w:p>
        </w:tc>
      </w:tr>
      <w:tr w:rsidR="007D705C" w:rsidRPr="007154AE" w14:paraId="37BF713B" w14:textId="77777777" w:rsidTr="009E6463">
        <w:trPr>
          <w:jc w:val="center"/>
        </w:trPr>
        <w:tc>
          <w:tcPr>
            <w:tcW w:w="908" w:type="pct"/>
          </w:tcPr>
          <w:p w14:paraId="79C22B93" w14:textId="3D0B0429" w:rsidR="007D705C" w:rsidRPr="007154AE" w:rsidRDefault="007D705C" w:rsidP="000A7BE6">
            <w:pPr>
              <w:pStyle w:val="TAL"/>
              <w:rPr>
                <w:lang w:eastAsia="ko-KR"/>
              </w:rPr>
            </w:pPr>
            <w:r w:rsidRPr="007154AE">
              <w:rPr>
                <w:lang w:eastAsia="ko-KR"/>
              </w:rPr>
              <w:t xml:space="preserve">error </w:t>
            </w:r>
            <w:r w:rsidR="00594328">
              <w:rPr>
                <w:lang w:eastAsia="ko-KR"/>
              </w:rPr>
              <w:t>-</w:t>
            </w:r>
            <w:r w:rsidRPr="007154AE">
              <w:rPr>
                <w:lang w:eastAsia="ko-KR"/>
              </w:rPr>
              <w:t xml:space="preserve"> </w:t>
            </w:r>
            <w:r w:rsidRPr="007154AE">
              <w:rPr>
                <w:rFonts w:hint="eastAsia"/>
                <w:lang w:eastAsia="ko-KR"/>
              </w:rPr>
              <w:t>bad request</w:t>
            </w:r>
          </w:p>
        </w:tc>
        <w:tc>
          <w:tcPr>
            <w:tcW w:w="1207" w:type="pct"/>
          </w:tcPr>
          <w:p w14:paraId="290EB059"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4.00 Bad Request</w:t>
            </w:r>
          </w:p>
        </w:tc>
        <w:tc>
          <w:tcPr>
            <w:tcW w:w="2885" w:type="pct"/>
          </w:tcPr>
          <w:p w14:paraId="3390093E" w14:textId="77777777" w:rsidR="007D705C" w:rsidRPr="007154AE" w:rsidRDefault="007D705C" w:rsidP="000A7BE6">
            <w:pPr>
              <w:pStyle w:val="TAL"/>
            </w:pPr>
            <w:r w:rsidRPr="007154AE">
              <w:t>Undetermined error occurred</w:t>
            </w:r>
          </w:p>
        </w:tc>
      </w:tr>
      <w:tr w:rsidR="0061682A" w:rsidRPr="007154AE" w14:paraId="7116145E" w14:textId="77777777" w:rsidTr="009E6463">
        <w:trPr>
          <w:jc w:val="center"/>
        </w:trPr>
        <w:tc>
          <w:tcPr>
            <w:tcW w:w="908" w:type="pct"/>
          </w:tcPr>
          <w:p w14:paraId="4667B8E1" w14:textId="77777777" w:rsidR="0061682A" w:rsidRPr="007154AE" w:rsidRDefault="0061682A"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 </w:t>
            </w:r>
            <w:r w:rsidR="00447DCB" w:rsidRPr="007154AE">
              <w:rPr>
                <w:lang w:eastAsia="ko-KR"/>
              </w:rPr>
              <w:t>privilege</w:t>
            </w:r>
          </w:p>
        </w:tc>
        <w:tc>
          <w:tcPr>
            <w:tcW w:w="1207" w:type="pct"/>
          </w:tcPr>
          <w:p w14:paraId="142C5E6A" w14:textId="77777777" w:rsidR="0061682A" w:rsidRPr="007154AE" w:rsidRDefault="0061682A"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 xml:space="preserve">4.01 Unauthorized, </w:t>
            </w:r>
          </w:p>
        </w:tc>
        <w:tc>
          <w:tcPr>
            <w:tcW w:w="2885" w:type="pct"/>
          </w:tcPr>
          <w:p w14:paraId="052ED7B6" w14:textId="77777777" w:rsidR="0061682A" w:rsidRPr="007154AE" w:rsidRDefault="0061682A" w:rsidP="009B7541">
            <w:pPr>
              <w:pStyle w:val="TAL"/>
              <w:rPr>
                <w:rFonts w:eastAsia="Malgun Gothic"/>
              </w:rPr>
            </w:pPr>
            <w:r w:rsidRPr="007154AE">
              <w:t>Access Right Permission Denied</w:t>
            </w:r>
          </w:p>
        </w:tc>
      </w:tr>
      <w:tr w:rsidR="0061682A" w:rsidRPr="007154AE" w14:paraId="4F0B0A85" w14:textId="77777777" w:rsidTr="009E6463">
        <w:trPr>
          <w:jc w:val="center"/>
        </w:trPr>
        <w:tc>
          <w:tcPr>
            <w:tcW w:w="908" w:type="pct"/>
          </w:tcPr>
          <w:p w14:paraId="77183D47" w14:textId="77777777" w:rsidR="0061682A" w:rsidRPr="007154AE" w:rsidRDefault="0061682A"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found</w:t>
            </w:r>
          </w:p>
        </w:tc>
        <w:tc>
          <w:tcPr>
            <w:tcW w:w="1207" w:type="pct"/>
          </w:tcPr>
          <w:p w14:paraId="77F3B29E" w14:textId="77777777" w:rsidR="0061682A" w:rsidRPr="007154AE" w:rsidRDefault="0061682A"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4.04 Not Found,</w:t>
            </w:r>
          </w:p>
        </w:tc>
        <w:tc>
          <w:tcPr>
            <w:tcW w:w="2885" w:type="pct"/>
          </w:tcPr>
          <w:p w14:paraId="5B1851E8" w14:textId="77777777" w:rsidR="0061682A" w:rsidRPr="007154AE" w:rsidRDefault="0061682A" w:rsidP="009B7541">
            <w:pPr>
              <w:pStyle w:val="TAL"/>
              <w:rPr>
                <w:rFonts w:eastAsia="Malgun Gothic"/>
              </w:rPr>
            </w:pPr>
            <w:r w:rsidRPr="007154AE">
              <w:t xml:space="preserve">Target of </w:t>
            </w:r>
            <w:r w:rsidR="009E6463" w:rsidRPr="007154AE">
              <w:t>"</w:t>
            </w:r>
            <w:r w:rsidRPr="007154AE">
              <w:t>Retrieve</w:t>
            </w:r>
            <w:r w:rsidR="009E6463" w:rsidRPr="007154AE">
              <w:t>"</w:t>
            </w:r>
            <w:r w:rsidRPr="007154AE">
              <w:t xml:space="preserve"> operation is not found</w:t>
            </w:r>
          </w:p>
        </w:tc>
      </w:tr>
      <w:tr w:rsidR="0061682A" w:rsidRPr="007154AE" w14:paraId="402E00ED" w14:textId="77777777" w:rsidTr="009E6463">
        <w:trPr>
          <w:jc w:val="center"/>
        </w:trPr>
        <w:tc>
          <w:tcPr>
            <w:tcW w:w="908" w:type="pct"/>
          </w:tcPr>
          <w:p w14:paraId="759F76F7" w14:textId="77777777" w:rsidR="0061682A" w:rsidRPr="007154AE" w:rsidRDefault="0061682A"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allowed</w:t>
            </w:r>
          </w:p>
        </w:tc>
        <w:tc>
          <w:tcPr>
            <w:tcW w:w="1207" w:type="pct"/>
          </w:tcPr>
          <w:p w14:paraId="01A3DC18" w14:textId="77777777" w:rsidR="0061682A" w:rsidRPr="007154AE" w:rsidRDefault="0061682A"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4.05 Method Not Allowed</w:t>
            </w:r>
          </w:p>
        </w:tc>
        <w:tc>
          <w:tcPr>
            <w:tcW w:w="2885" w:type="pct"/>
          </w:tcPr>
          <w:p w14:paraId="063F29AA" w14:textId="77777777" w:rsidR="0061682A" w:rsidRPr="007154AE" w:rsidRDefault="0061682A" w:rsidP="009B7541">
            <w:pPr>
              <w:pStyle w:val="TAL"/>
              <w:rPr>
                <w:rFonts w:eastAsia="Malgun Gothic"/>
              </w:rPr>
            </w:pPr>
            <w:r w:rsidRPr="007154AE">
              <w:t xml:space="preserve">Target is not allowed for </w:t>
            </w:r>
            <w:r w:rsidR="009E6463" w:rsidRPr="007154AE">
              <w:t>"</w:t>
            </w:r>
            <w:r w:rsidRPr="007154AE">
              <w:t>Retrieve</w:t>
            </w:r>
            <w:r w:rsidR="009E6463" w:rsidRPr="007154AE">
              <w:t>"</w:t>
            </w:r>
            <w:r w:rsidRPr="007154AE">
              <w:t xml:space="preserve"> operation</w:t>
            </w:r>
          </w:p>
        </w:tc>
      </w:tr>
      <w:tr w:rsidR="007D705C" w:rsidRPr="007154AE" w14:paraId="0E2852A6" w14:textId="77777777" w:rsidTr="009E6463">
        <w:trPr>
          <w:jc w:val="center"/>
        </w:trPr>
        <w:tc>
          <w:tcPr>
            <w:tcW w:w="908" w:type="pct"/>
            <w:tcBorders>
              <w:top w:val="single" w:sz="4" w:space="0" w:color="000000"/>
              <w:left w:val="single" w:sz="4" w:space="0" w:color="000000"/>
              <w:bottom w:val="single" w:sz="4" w:space="0" w:color="000000"/>
              <w:right w:val="single" w:sz="4" w:space="0" w:color="000000"/>
            </w:tcBorders>
          </w:tcPr>
          <w:p w14:paraId="3FE662D7" w14:textId="0ACF86CD" w:rsidR="007D705C" w:rsidRPr="007154AE" w:rsidRDefault="00594328" w:rsidP="000A7BE6">
            <w:pPr>
              <w:pStyle w:val="TAL"/>
              <w:rPr>
                <w:lang w:eastAsia="ko-KR"/>
              </w:rPr>
            </w:pPr>
            <w:r>
              <w:rPr>
                <w:lang w:eastAsia="ko-KR"/>
              </w:rPr>
              <w:t>e</w:t>
            </w:r>
            <w:r w:rsidR="007D705C" w:rsidRPr="007154AE">
              <w:rPr>
                <w:lang w:eastAsia="ko-KR"/>
              </w:rPr>
              <w:t>rror</w:t>
            </w:r>
            <w:r>
              <w:rPr>
                <w:lang w:eastAsia="ko-KR"/>
              </w:rPr>
              <w:t xml:space="preserve"> -</w:t>
            </w:r>
            <w:r w:rsidR="007D705C" w:rsidRPr="007154AE">
              <w:rPr>
                <w:lang w:eastAsia="ko-KR"/>
              </w:rPr>
              <w:t xml:space="preserve"> </w:t>
            </w:r>
            <w:r w:rsidR="007D705C" w:rsidRPr="007154AE">
              <w:rPr>
                <w:rFonts w:hint="eastAsia"/>
                <w:lang w:eastAsia="ko-KR"/>
              </w:rPr>
              <w:t>Unsupported data type</w:t>
            </w:r>
          </w:p>
        </w:tc>
        <w:tc>
          <w:tcPr>
            <w:tcW w:w="1207" w:type="pct"/>
            <w:tcBorders>
              <w:top w:val="single" w:sz="4" w:space="0" w:color="000000"/>
              <w:left w:val="single" w:sz="4" w:space="0" w:color="000000"/>
              <w:bottom w:val="single" w:sz="4" w:space="0" w:color="000000"/>
              <w:right w:val="single" w:sz="4" w:space="0" w:color="000000"/>
            </w:tcBorders>
          </w:tcPr>
          <w:p w14:paraId="046AAB6D"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 xml:space="preserve">4.06 Not Acceptable </w:t>
            </w:r>
          </w:p>
        </w:tc>
        <w:tc>
          <w:tcPr>
            <w:tcW w:w="2885" w:type="pct"/>
            <w:tcBorders>
              <w:top w:val="single" w:sz="4" w:space="0" w:color="000000"/>
              <w:left w:val="single" w:sz="4" w:space="0" w:color="000000"/>
              <w:bottom w:val="single" w:sz="4" w:space="0" w:color="000000"/>
              <w:right w:val="single" w:sz="4" w:space="0" w:color="000000"/>
            </w:tcBorders>
          </w:tcPr>
          <w:p w14:paraId="0B3F157F" w14:textId="77777777" w:rsidR="007D705C" w:rsidRPr="007154AE" w:rsidRDefault="007D705C" w:rsidP="000A7BE6">
            <w:pPr>
              <w:pStyle w:val="TAL"/>
            </w:pPr>
            <w:r w:rsidRPr="007154AE">
              <w:t>None of the preferred Content-Formats can be returned</w:t>
            </w:r>
          </w:p>
        </w:tc>
      </w:tr>
    </w:tbl>
    <w:p w14:paraId="3BF775E8" w14:textId="77777777" w:rsidR="009B7541" w:rsidRPr="007154AE" w:rsidRDefault="009B7541" w:rsidP="009B7541"/>
    <w:p w14:paraId="1F7329B0" w14:textId="77777777" w:rsidR="00BC5437" w:rsidRPr="007154AE" w:rsidRDefault="00BC5437" w:rsidP="00B64AB5">
      <w:pPr>
        <w:pStyle w:val="Heading3"/>
      </w:pPr>
      <w:bookmarkStart w:id="311" w:name="_Toc137480049"/>
      <w:r w:rsidRPr="007154AE">
        <w:t>6.4.3</w:t>
      </w:r>
      <w:r w:rsidRPr="007154AE">
        <w:tab/>
        <w:t xml:space="preserve">Update primitive </w:t>
      </w:r>
      <w:r w:rsidRPr="007154AE">
        <w:rPr>
          <w:rFonts w:hint="eastAsia"/>
        </w:rPr>
        <w:t>for &lt;</w:t>
      </w:r>
      <w:proofErr w:type="spellStart"/>
      <w:r w:rsidRPr="007154AE">
        <w:rPr>
          <w:rFonts w:hint="eastAsia"/>
        </w:rPr>
        <w:t>mgmtObj</w:t>
      </w:r>
      <w:proofErr w:type="spellEnd"/>
      <w:r w:rsidRPr="007154AE">
        <w:rPr>
          <w:rFonts w:hint="eastAsia"/>
        </w:rPr>
        <w:t>&gt; Resource</w:t>
      </w:r>
      <w:bookmarkEnd w:id="311"/>
    </w:p>
    <w:p w14:paraId="201307B3" w14:textId="77777777" w:rsidR="00070A10" w:rsidRPr="007154AE" w:rsidRDefault="00070A10" w:rsidP="00070A10">
      <w:pPr>
        <w:pStyle w:val="Heading4"/>
      </w:pPr>
      <w:bookmarkStart w:id="312" w:name="_Toc137480050"/>
      <w:r w:rsidRPr="007154AE">
        <w:t>6.4.3.0</w:t>
      </w:r>
      <w:r w:rsidRPr="007154AE">
        <w:tab/>
        <w:t>Introduction</w:t>
      </w:r>
      <w:bookmarkEnd w:id="312"/>
    </w:p>
    <w:p w14:paraId="151B31CD" w14:textId="77777777" w:rsidR="00BC5437" w:rsidRPr="007154AE" w:rsidRDefault="00BC5437" w:rsidP="00BC5437">
      <w:pPr>
        <w:rPr>
          <w:lang w:eastAsia="ko-KR"/>
        </w:rPr>
      </w:pPr>
      <w:r w:rsidRPr="007154AE">
        <w:rPr>
          <w:lang w:eastAsia="ko-KR"/>
        </w:rPr>
        <w:t>The Update Request Primitive for &lt;</w:t>
      </w:r>
      <w:proofErr w:type="spellStart"/>
      <w:r w:rsidRPr="007154AE">
        <w:rPr>
          <w:lang w:eastAsia="ko-KR"/>
        </w:rPr>
        <w:t>mgmtObj</w:t>
      </w:r>
      <w:proofErr w:type="spellEnd"/>
      <w:r w:rsidRPr="007154AE">
        <w:rPr>
          <w:lang w:eastAsia="ko-KR"/>
        </w:rPr>
        <w:t xml:space="preserve">&gt; Resource can be used to modify the resources of a </w:t>
      </w:r>
      <w:r w:rsidR="007D705C" w:rsidRPr="007154AE">
        <w:rPr>
          <w:lang w:eastAsia="ko-KR"/>
        </w:rPr>
        <w:t>LwM2M</w:t>
      </w:r>
      <w:r w:rsidRPr="007154AE">
        <w:rPr>
          <w:lang w:eastAsia="ko-KR"/>
        </w:rPr>
        <w:t xml:space="preserve"> Object instance or to execute the action related to a resou</w:t>
      </w:r>
      <w:r w:rsidR="009B7541" w:rsidRPr="007154AE">
        <w:rPr>
          <w:lang w:eastAsia="ko-KR"/>
        </w:rPr>
        <w:t xml:space="preserve">rce of a </w:t>
      </w:r>
      <w:r w:rsidR="007D705C" w:rsidRPr="007154AE">
        <w:rPr>
          <w:lang w:eastAsia="ko-KR"/>
        </w:rPr>
        <w:t>LwM2M</w:t>
      </w:r>
      <w:r w:rsidR="009B7541" w:rsidRPr="007154AE">
        <w:rPr>
          <w:lang w:eastAsia="ko-KR"/>
        </w:rPr>
        <w:t xml:space="preserve"> Object instance.</w:t>
      </w:r>
    </w:p>
    <w:p w14:paraId="4F523BCC" w14:textId="77777777" w:rsidR="00BC5437" w:rsidRPr="007154AE" w:rsidRDefault="00BC5437" w:rsidP="00BC5437">
      <w:pPr>
        <w:rPr>
          <w:lang w:eastAsia="ko-KR"/>
        </w:rPr>
      </w:pPr>
      <w:r w:rsidRPr="007154AE">
        <w:rPr>
          <w:lang w:eastAsia="ko-KR"/>
        </w:rPr>
        <w:t>The mapping in either case shall be different.</w:t>
      </w:r>
    </w:p>
    <w:p w14:paraId="20CCCF09" w14:textId="77777777" w:rsidR="00BC5437" w:rsidRPr="007154AE" w:rsidRDefault="00F11876" w:rsidP="00B64AB5">
      <w:pPr>
        <w:pStyle w:val="Heading4"/>
      </w:pPr>
      <w:bookmarkStart w:id="313" w:name="_Toc137480051"/>
      <w:r w:rsidRPr="007154AE">
        <w:t>6.4.3.1</w:t>
      </w:r>
      <w:r w:rsidRPr="007154AE">
        <w:rPr>
          <w:rFonts w:eastAsia="Malgun Gothic" w:hint="eastAsia"/>
          <w:lang w:eastAsia="ko-KR"/>
        </w:rPr>
        <w:tab/>
      </w:r>
      <w:r w:rsidR="00BC5437" w:rsidRPr="007154AE">
        <w:t xml:space="preserve">Update primitive for replacing </w:t>
      </w:r>
      <w:proofErr w:type="gramStart"/>
      <w:r w:rsidR="00BC5437" w:rsidRPr="007154AE">
        <w:t>data</w:t>
      </w:r>
      <w:bookmarkEnd w:id="313"/>
      <w:proofErr w:type="gramEnd"/>
    </w:p>
    <w:p w14:paraId="6C2F6282" w14:textId="6D0BA261" w:rsidR="00BC5437" w:rsidRPr="007154AE" w:rsidRDefault="00BC5437" w:rsidP="00BC5437">
      <w:pPr>
        <w:rPr>
          <w:lang w:eastAsia="ko-KR"/>
        </w:rPr>
      </w:pPr>
      <w:r w:rsidRPr="007154AE">
        <w:t xml:space="preserve">Depending on the </w:t>
      </w:r>
      <w:proofErr w:type="spellStart"/>
      <w:r w:rsidRPr="007154AE">
        <w:rPr>
          <w:i/>
        </w:rPr>
        <w:t>mgmtDefinition</w:t>
      </w:r>
      <w:proofErr w:type="spellEnd"/>
      <w:r w:rsidRPr="007154AE">
        <w:t xml:space="preserve"> attribute of the &lt;</w:t>
      </w:r>
      <w:proofErr w:type="spellStart"/>
      <w:r w:rsidRPr="007154AE">
        <w:t>mgmtObj</w:t>
      </w:r>
      <w:proofErr w:type="spellEnd"/>
      <w:r w:rsidRPr="007154AE">
        <w:t>&gt; Resource (</w:t>
      </w:r>
      <w:r w:rsidR="00CD7C81" w:rsidRPr="007154AE">
        <w:t>i.e.</w:t>
      </w:r>
      <w:r w:rsidRPr="007154AE">
        <w:t xml:space="preserve"> [memory], [battery], [</w:t>
      </w:r>
      <w:proofErr w:type="spellStart"/>
      <w:r w:rsidRPr="007154AE">
        <w:t>deviceInfo</w:t>
      </w:r>
      <w:proofErr w:type="spellEnd"/>
      <w:r w:rsidRPr="007154AE">
        <w:t xml:space="preserve">], etc.), the associated resource(s) of the </w:t>
      </w:r>
      <w:r w:rsidR="007D705C" w:rsidRPr="007154AE">
        <w:t>LwM2M</w:t>
      </w:r>
      <w:r w:rsidRPr="007154AE">
        <w:t xml:space="preserve"> Object instance as specified in </w:t>
      </w:r>
      <w:del w:id="314" w:author="Catherine Lavigne" w:date="2023-06-14T16:28:00Z">
        <w:r w:rsidRPr="007154AE" w:rsidDel="00EC01FE">
          <w:delText xml:space="preserve">the </w:delText>
        </w:r>
      </w:del>
      <w:r w:rsidRPr="007154AE">
        <w:t xml:space="preserve">clause </w:t>
      </w:r>
      <w:r w:rsidRPr="007154AE">
        <w:rPr>
          <w:color w:val="4C96FF"/>
        </w:rPr>
        <w:t>6.3</w:t>
      </w:r>
      <w:r w:rsidRPr="007154AE">
        <w:t xml:space="preserve"> shall be updated.</w:t>
      </w:r>
    </w:p>
    <w:p w14:paraId="70E3180C" w14:textId="77777777" w:rsidR="00BC5437" w:rsidRPr="007154AE" w:rsidRDefault="00BC5437" w:rsidP="00BC5437">
      <w:pPr>
        <w:rPr>
          <w:lang w:eastAsia="ko-KR"/>
        </w:rPr>
      </w:pPr>
      <w:r w:rsidRPr="007154AE">
        <w:t xml:space="preserve">The Update primitive shall map to the </w:t>
      </w:r>
      <w:r w:rsidR="007D705C" w:rsidRPr="007154AE">
        <w:t>LwM2M</w:t>
      </w:r>
      <w:r w:rsidRPr="007154AE">
        <w:t xml:space="preserve"> Write operation and shall return one of the codes described in </w:t>
      </w:r>
      <w:r w:rsidR="009B7541" w:rsidRPr="007154AE">
        <w:t>table </w:t>
      </w:r>
      <w:r w:rsidRPr="007154AE">
        <w:rPr>
          <w:color w:val="4C96FF"/>
        </w:rPr>
        <w:t>6.4.3</w:t>
      </w:r>
      <w:r w:rsidR="00070A10" w:rsidRPr="007154AE">
        <w:rPr>
          <w:color w:val="4C96FF"/>
        </w:rPr>
        <w:t>.</w:t>
      </w:r>
      <w:r w:rsidR="009B7541" w:rsidRPr="007154AE">
        <w:rPr>
          <w:color w:val="4C96FF"/>
        </w:rPr>
        <w:t>1-1</w:t>
      </w:r>
      <w:r w:rsidRPr="007154AE">
        <w:t>.</w:t>
      </w:r>
    </w:p>
    <w:p w14:paraId="531E8A41" w14:textId="77777777" w:rsidR="00BC5437" w:rsidRPr="007154AE" w:rsidRDefault="00BC5437" w:rsidP="002E527E">
      <w:pPr>
        <w:pStyle w:val="TH"/>
        <w:rPr>
          <w:rFonts w:eastAsia="Malgun Gothic"/>
          <w:lang w:eastAsia="ko-KR"/>
        </w:rPr>
      </w:pPr>
      <w:r w:rsidRPr="007154AE">
        <w:lastRenderedPageBreak/>
        <w:t>Table 6.4.3.1-1: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F43188" w:rsidRPr="007154AE" w14:paraId="18A0B882" w14:textId="77777777" w:rsidTr="00CD7C81">
        <w:trPr>
          <w:tblHeader/>
          <w:jc w:val="center"/>
        </w:trPr>
        <w:tc>
          <w:tcPr>
            <w:tcW w:w="924" w:type="pct"/>
            <w:shd w:val="clear" w:color="auto" w:fill="E0E0E0"/>
            <w:vAlign w:val="center"/>
          </w:tcPr>
          <w:p w14:paraId="55AAD03B" w14:textId="77777777" w:rsidR="00F43188" w:rsidRPr="007154AE" w:rsidRDefault="00F43188" w:rsidP="009B7541">
            <w:pPr>
              <w:pStyle w:val="TAH"/>
              <w:rPr>
                <w:rFonts w:eastAsia="Arial"/>
                <w:lang w:eastAsia="ko-KR"/>
              </w:rPr>
            </w:pPr>
            <w:r w:rsidRPr="007154AE">
              <w:rPr>
                <w:rFonts w:eastAsia="Arial" w:hint="eastAsia"/>
                <w:lang w:eastAsia="ko-KR"/>
              </w:rPr>
              <w:t>oneM2M Primitive Status Code</w:t>
            </w:r>
          </w:p>
        </w:tc>
        <w:tc>
          <w:tcPr>
            <w:tcW w:w="1191" w:type="pct"/>
            <w:shd w:val="clear" w:color="auto" w:fill="E0E0E0"/>
            <w:vAlign w:val="center"/>
          </w:tcPr>
          <w:p w14:paraId="15034180" w14:textId="77777777" w:rsidR="00F43188" w:rsidRPr="007154AE" w:rsidRDefault="00F43188" w:rsidP="009B7541">
            <w:pPr>
              <w:pStyle w:val="TAH"/>
              <w:rPr>
                <w:rFonts w:eastAsia="Arial"/>
                <w:lang w:eastAsia="ko-KR"/>
              </w:rPr>
            </w:pPr>
            <w:r w:rsidRPr="007154AE">
              <w:rPr>
                <w:rFonts w:eastAsia="Arial"/>
                <w:lang w:eastAsia="ko-KR"/>
              </w:rPr>
              <w:t>Returned</w:t>
            </w:r>
            <w:r w:rsidR="00EA4658" w:rsidRPr="007154AE">
              <w:rPr>
                <w:rFonts w:eastAsia="Arial"/>
                <w:lang w:eastAsia="ko-KR"/>
              </w:rPr>
              <w:t xml:space="preserve"> </w:t>
            </w:r>
            <w:r w:rsidRPr="007154AE">
              <w:rPr>
                <w:rFonts w:eastAsia="Arial"/>
                <w:lang w:eastAsia="ko-KR"/>
              </w:rPr>
              <w:t>Codes</w:t>
            </w:r>
          </w:p>
        </w:tc>
        <w:tc>
          <w:tcPr>
            <w:tcW w:w="2885" w:type="pct"/>
            <w:shd w:val="clear" w:color="auto" w:fill="E0E0E0"/>
            <w:vAlign w:val="center"/>
          </w:tcPr>
          <w:p w14:paraId="38F48BB7" w14:textId="77777777" w:rsidR="00F43188" w:rsidRPr="007154AE" w:rsidRDefault="00F43188" w:rsidP="009B7541">
            <w:pPr>
              <w:pStyle w:val="TAH"/>
              <w:rPr>
                <w:rFonts w:eastAsia="Arial"/>
                <w:lang w:eastAsia="ko-KR"/>
              </w:rPr>
            </w:pPr>
            <w:r w:rsidRPr="007154AE">
              <w:rPr>
                <w:rFonts w:eastAsia="Arial" w:hint="eastAsia"/>
                <w:lang w:eastAsia="ko-KR"/>
              </w:rPr>
              <w:t>Description</w:t>
            </w:r>
          </w:p>
        </w:tc>
      </w:tr>
      <w:tr w:rsidR="00F43188" w:rsidRPr="007154AE" w14:paraId="00C9888D" w14:textId="77777777" w:rsidTr="00CD7C81">
        <w:trPr>
          <w:jc w:val="center"/>
        </w:trPr>
        <w:tc>
          <w:tcPr>
            <w:tcW w:w="924" w:type="pct"/>
          </w:tcPr>
          <w:p w14:paraId="68D32293" w14:textId="77777777" w:rsidR="00F43188" w:rsidRPr="007154AE" w:rsidRDefault="00F43188" w:rsidP="009B7541">
            <w:pPr>
              <w:pStyle w:val="TAL"/>
              <w:rPr>
                <w:rFonts w:eastAsia="Arial"/>
                <w:szCs w:val="18"/>
                <w:lang w:eastAsia="ko-KR"/>
              </w:rPr>
            </w:pPr>
            <w:r w:rsidRPr="007154AE">
              <w:rPr>
                <w:rFonts w:hint="eastAsia"/>
                <w:lang w:eastAsia="ko-KR"/>
              </w:rPr>
              <w:t>success</w:t>
            </w:r>
          </w:p>
        </w:tc>
        <w:tc>
          <w:tcPr>
            <w:tcW w:w="1191" w:type="pct"/>
          </w:tcPr>
          <w:p w14:paraId="06E248F5" w14:textId="77777777" w:rsidR="00F43188" w:rsidRPr="007154AE" w:rsidRDefault="00F43188"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2.04 Changed</w:t>
            </w:r>
          </w:p>
        </w:tc>
        <w:tc>
          <w:tcPr>
            <w:tcW w:w="2885" w:type="pct"/>
          </w:tcPr>
          <w:p w14:paraId="32159388" w14:textId="77777777" w:rsidR="00F43188" w:rsidRPr="007154AE" w:rsidRDefault="009E6463" w:rsidP="009B7541">
            <w:pPr>
              <w:pStyle w:val="TAL"/>
              <w:rPr>
                <w:rFonts w:eastAsia="Malgun Gothic"/>
              </w:rPr>
            </w:pPr>
            <w:r w:rsidRPr="007154AE">
              <w:t>"</w:t>
            </w:r>
            <w:r w:rsidR="00F43188" w:rsidRPr="007154AE">
              <w:t>Update</w:t>
            </w:r>
            <w:r w:rsidRPr="007154AE">
              <w:t>"</w:t>
            </w:r>
            <w:r w:rsidR="00F43188" w:rsidRPr="007154AE">
              <w:t xml:space="preserve"> operation is completed successfully</w:t>
            </w:r>
          </w:p>
        </w:tc>
      </w:tr>
      <w:tr w:rsidR="007D705C" w:rsidRPr="007154AE" w14:paraId="54D059C7" w14:textId="77777777" w:rsidTr="000A7BE6">
        <w:trPr>
          <w:jc w:val="center"/>
        </w:trPr>
        <w:tc>
          <w:tcPr>
            <w:tcW w:w="924" w:type="pct"/>
          </w:tcPr>
          <w:p w14:paraId="4E8828EB" w14:textId="77777777" w:rsidR="007D705C" w:rsidRPr="007154AE" w:rsidRDefault="007D705C" w:rsidP="000A7BE6">
            <w:pPr>
              <w:pStyle w:val="TAL"/>
              <w:rPr>
                <w:lang w:eastAsia="ko-KR"/>
              </w:rPr>
            </w:pPr>
            <w:r w:rsidRPr="007154AE">
              <w:rPr>
                <w:lang w:eastAsia="ko-KR"/>
              </w:rPr>
              <w:t>success</w:t>
            </w:r>
          </w:p>
        </w:tc>
        <w:tc>
          <w:tcPr>
            <w:tcW w:w="1191" w:type="pct"/>
          </w:tcPr>
          <w:p w14:paraId="589692D7"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2.31 Continue</w:t>
            </w:r>
          </w:p>
        </w:tc>
        <w:tc>
          <w:tcPr>
            <w:tcW w:w="2885" w:type="pct"/>
          </w:tcPr>
          <w:p w14:paraId="238C34BF" w14:textId="77777777" w:rsidR="007D705C" w:rsidRPr="007154AE" w:rsidRDefault="007D705C" w:rsidP="000A7BE6">
            <w:pPr>
              <w:pStyle w:val="TAL"/>
            </w:pPr>
          </w:p>
        </w:tc>
      </w:tr>
      <w:tr w:rsidR="00F43188" w:rsidRPr="007154AE" w14:paraId="374C0E14" w14:textId="77777777" w:rsidTr="00CD7C81">
        <w:trPr>
          <w:jc w:val="center"/>
        </w:trPr>
        <w:tc>
          <w:tcPr>
            <w:tcW w:w="924" w:type="pct"/>
          </w:tcPr>
          <w:p w14:paraId="581111B1" w14:textId="77777777" w:rsidR="00F43188" w:rsidRPr="007154AE" w:rsidRDefault="00F43188"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bad request</w:t>
            </w:r>
          </w:p>
        </w:tc>
        <w:tc>
          <w:tcPr>
            <w:tcW w:w="1191" w:type="pct"/>
          </w:tcPr>
          <w:p w14:paraId="21E08A72" w14:textId="77777777" w:rsidR="00F43188" w:rsidRPr="007154AE" w:rsidRDefault="00F43188"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4.00 Bad</w:t>
            </w:r>
            <w:r w:rsidR="00EA4658" w:rsidRPr="007154AE">
              <w:rPr>
                <w:rFonts w:ascii="Courier New" w:eastAsia="Malgun Gothic" w:hAnsi="Courier New"/>
                <w:szCs w:val="18"/>
                <w:lang w:eastAsia="ko-KR"/>
              </w:rPr>
              <w:t xml:space="preserve"> </w:t>
            </w:r>
            <w:r w:rsidRPr="007154AE">
              <w:rPr>
                <w:rFonts w:ascii="Courier New" w:eastAsia="Malgun Gothic" w:hAnsi="Courier New"/>
                <w:szCs w:val="18"/>
                <w:lang w:eastAsia="ko-KR"/>
              </w:rPr>
              <w:t xml:space="preserve">Request, </w:t>
            </w:r>
          </w:p>
        </w:tc>
        <w:tc>
          <w:tcPr>
            <w:tcW w:w="2885" w:type="pct"/>
          </w:tcPr>
          <w:p w14:paraId="3E2BF468" w14:textId="77777777" w:rsidR="00F43188" w:rsidRPr="007154AE" w:rsidRDefault="00F43188" w:rsidP="009B7541">
            <w:pPr>
              <w:pStyle w:val="TAL"/>
              <w:rPr>
                <w:rFonts w:eastAsia="Malgun Gothic"/>
              </w:rPr>
            </w:pPr>
            <w:r w:rsidRPr="007154AE">
              <w:t>The format of data to be updated is different</w:t>
            </w:r>
          </w:p>
        </w:tc>
      </w:tr>
      <w:tr w:rsidR="00F43188" w:rsidRPr="007154AE" w14:paraId="2239EB13" w14:textId="77777777" w:rsidTr="00CD7C81">
        <w:trPr>
          <w:jc w:val="center"/>
        </w:trPr>
        <w:tc>
          <w:tcPr>
            <w:tcW w:w="924" w:type="pct"/>
          </w:tcPr>
          <w:p w14:paraId="7BC4D600" w14:textId="77777777" w:rsidR="00F43188" w:rsidRPr="007154AE" w:rsidRDefault="00F43188"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 </w:t>
            </w:r>
            <w:r w:rsidR="00447DCB" w:rsidRPr="007154AE">
              <w:rPr>
                <w:lang w:eastAsia="ko-KR"/>
              </w:rPr>
              <w:t>privilege</w:t>
            </w:r>
          </w:p>
        </w:tc>
        <w:tc>
          <w:tcPr>
            <w:tcW w:w="1191" w:type="pct"/>
          </w:tcPr>
          <w:p w14:paraId="4952BBCE" w14:textId="77777777" w:rsidR="00F43188" w:rsidRPr="007154AE" w:rsidRDefault="00F43188"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4.01 Unauthorized</w:t>
            </w:r>
          </w:p>
        </w:tc>
        <w:tc>
          <w:tcPr>
            <w:tcW w:w="2885" w:type="pct"/>
          </w:tcPr>
          <w:p w14:paraId="05FBA6C8" w14:textId="77777777" w:rsidR="00F43188" w:rsidRPr="007154AE" w:rsidRDefault="00F43188" w:rsidP="009B7541">
            <w:pPr>
              <w:pStyle w:val="TAL"/>
              <w:rPr>
                <w:rFonts w:eastAsia="Malgun Gothic"/>
              </w:rPr>
            </w:pPr>
            <w:r w:rsidRPr="007154AE">
              <w:t>Access Right Permission Denied</w:t>
            </w:r>
          </w:p>
        </w:tc>
      </w:tr>
      <w:tr w:rsidR="00F43188" w:rsidRPr="007154AE" w14:paraId="3644194A" w14:textId="77777777" w:rsidTr="00CD7C81">
        <w:trPr>
          <w:jc w:val="center"/>
        </w:trPr>
        <w:tc>
          <w:tcPr>
            <w:tcW w:w="924" w:type="pct"/>
          </w:tcPr>
          <w:p w14:paraId="22FBF605" w14:textId="77777777" w:rsidR="00F43188" w:rsidRPr="007154AE" w:rsidRDefault="00F43188"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found</w:t>
            </w:r>
          </w:p>
        </w:tc>
        <w:tc>
          <w:tcPr>
            <w:tcW w:w="1191" w:type="pct"/>
          </w:tcPr>
          <w:p w14:paraId="3719E78C" w14:textId="77777777" w:rsidR="00F43188" w:rsidRPr="007154AE" w:rsidRDefault="00F43188"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4.04 Not Found,</w:t>
            </w:r>
          </w:p>
        </w:tc>
        <w:tc>
          <w:tcPr>
            <w:tcW w:w="2885" w:type="pct"/>
          </w:tcPr>
          <w:p w14:paraId="77D4B581" w14:textId="77777777" w:rsidR="00F43188" w:rsidRPr="007154AE" w:rsidRDefault="00F43188" w:rsidP="009B7541">
            <w:pPr>
              <w:pStyle w:val="TAL"/>
              <w:rPr>
                <w:rFonts w:eastAsia="Malgun Gothic"/>
              </w:rPr>
            </w:pPr>
            <w:r w:rsidRPr="007154AE">
              <w:t xml:space="preserve">Target of </w:t>
            </w:r>
            <w:r w:rsidR="009E6463" w:rsidRPr="007154AE">
              <w:t>"</w:t>
            </w:r>
            <w:r w:rsidRPr="007154AE">
              <w:t>Update</w:t>
            </w:r>
            <w:r w:rsidR="009E6463" w:rsidRPr="007154AE">
              <w:t>"</w:t>
            </w:r>
            <w:r w:rsidRPr="007154AE">
              <w:t xml:space="preserve"> operation is not found</w:t>
            </w:r>
          </w:p>
        </w:tc>
      </w:tr>
      <w:tr w:rsidR="00F43188" w:rsidRPr="007154AE" w14:paraId="590DB697" w14:textId="77777777" w:rsidTr="00CD7C81">
        <w:trPr>
          <w:jc w:val="center"/>
        </w:trPr>
        <w:tc>
          <w:tcPr>
            <w:tcW w:w="924" w:type="pct"/>
          </w:tcPr>
          <w:p w14:paraId="6D8AF66F" w14:textId="77777777" w:rsidR="00F43188" w:rsidRPr="007154AE" w:rsidRDefault="00F43188" w:rsidP="009B7541">
            <w:pPr>
              <w:pStyle w:val="TAL"/>
              <w:rPr>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allowed</w:t>
            </w:r>
          </w:p>
        </w:tc>
        <w:tc>
          <w:tcPr>
            <w:tcW w:w="1191" w:type="pct"/>
          </w:tcPr>
          <w:p w14:paraId="071CF644" w14:textId="77777777" w:rsidR="00F43188" w:rsidRPr="007154AE" w:rsidRDefault="00F43188"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4.05 Method Not Allowed</w:t>
            </w:r>
          </w:p>
        </w:tc>
        <w:tc>
          <w:tcPr>
            <w:tcW w:w="2885" w:type="pct"/>
          </w:tcPr>
          <w:p w14:paraId="7D203E94" w14:textId="77777777" w:rsidR="00F43188" w:rsidRPr="007154AE" w:rsidRDefault="00F43188" w:rsidP="009B7541">
            <w:pPr>
              <w:pStyle w:val="TAL"/>
              <w:rPr>
                <w:rFonts w:eastAsia="Malgun Gothic"/>
              </w:rPr>
            </w:pPr>
            <w:r w:rsidRPr="007154AE">
              <w:t xml:space="preserve">Target is not allowed for </w:t>
            </w:r>
            <w:r w:rsidR="009E6463" w:rsidRPr="007154AE">
              <w:t>"</w:t>
            </w:r>
            <w:r w:rsidRPr="007154AE">
              <w:t>Update</w:t>
            </w:r>
            <w:r w:rsidR="009E6463" w:rsidRPr="007154AE">
              <w:t>"</w:t>
            </w:r>
            <w:r w:rsidRPr="007154AE">
              <w:t xml:space="preserve"> operation</w:t>
            </w:r>
          </w:p>
        </w:tc>
      </w:tr>
      <w:tr w:rsidR="007D705C" w:rsidRPr="007154AE" w14:paraId="0188D63C" w14:textId="77777777" w:rsidTr="007D705C">
        <w:trPr>
          <w:jc w:val="center"/>
        </w:trPr>
        <w:tc>
          <w:tcPr>
            <w:tcW w:w="924" w:type="pct"/>
            <w:tcBorders>
              <w:top w:val="single" w:sz="4" w:space="0" w:color="000000"/>
              <w:left w:val="single" w:sz="4" w:space="0" w:color="000000"/>
              <w:bottom w:val="single" w:sz="4" w:space="0" w:color="000000"/>
              <w:right w:val="single" w:sz="4" w:space="0" w:color="000000"/>
            </w:tcBorders>
          </w:tcPr>
          <w:p w14:paraId="7E229E63" w14:textId="77777777" w:rsidR="007D705C" w:rsidRPr="007154AE" w:rsidRDefault="007D705C" w:rsidP="000A7BE6">
            <w:pPr>
              <w:pStyle w:val="TAL"/>
              <w:rPr>
                <w:lang w:eastAsia="ko-KR"/>
              </w:rPr>
            </w:pPr>
            <w:r w:rsidRPr="007154AE">
              <w:rPr>
                <w:lang w:eastAsia="ko-KR"/>
              </w:rPr>
              <w:t xml:space="preserve">error - </w:t>
            </w:r>
          </w:p>
        </w:tc>
        <w:tc>
          <w:tcPr>
            <w:tcW w:w="1191" w:type="pct"/>
            <w:tcBorders>
              <w:top w:val="single" w:sz="4" w:space="0" w:color="000000"/>
              <w:left w:val="single" w:sz="4" w:space="0" w:color="000000"/>
              <w:bottom w:val="single" w:sz="4" w:space="0" w:color="000000"/>
              <w:right w:val="single" w:sz="4" w:space="0" w:color="000000"/>
            </w:tcBorders>
          </w:tcPr>
          <w:p w14:paraId="11232C83"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4.08 Request Entity incomplete</w:t>
            </w:r>
          </w:p>
        </w:tc>
        <w:tc>
          <w:tcPr>
            <w:tcW w:w="2885" w:type="pct"/>
            <w:tcBorders>
              <w:top w:val="single" w:sz="4" w:space="0" w:color="000000"/>
              <w:left w:val="single" w:sz="4" w:space="0" w:color="000000"/>
              <w:bottom w:val="single" w:sz="4" w:space="0" w:color="000000"/>
              <w:right w:val="single" w:sz="4" w:space="0" w:color="000000"/>
            </w:tcBorders>
          </w:tcPr>
          <w:p w14:paraId="0D6F4A7A" w14:textId="77777777" w:rsidR="007D705C" w:rsidRPr="007154AE" w:rsidRDefault="007D705C" w:rsidP="000A7BE6">
            <w:pPr>
              <w:pStyle w:val="TAL"/>
            </w:pPr>
          </w:p>
        </w:tc>
      </w:tr>
      <w:tr w:rsidR="007D705C" w:rsidRPr="007154AE" w14:paraId="16142A10" w14:textId="77777777" w:rsidTr="007D705C">
        <w:trPr>
          <w:jc w:val="center"/>
        </w:trPr>
        <w:tc>
          <w:tcPr>
            <w:tcW w:w="924" w:type="pct"/>
            <w:tcBorders>
              <w:top w:val="single" w:sz="4" w:space="0" w:color="000000"/>
              <w:left w:val="single" w:sz="4" w:space="0" w:color="000000"/>
              <w:bottom w:val="single" w:sz="4" w:space="0" w:color="000000"/>
              <w:right w:val="single" w:sz="4" w:space="0" w:color="000000"/>
            </w:tcBorders>
          </w:tcPr>
          <w:p w14:paraId="798F59D7" w14:textId="77777777" w:rsidR="007D705C" w:rsidRPr="007154AE" w:rsidRDefault="007D705C" w:rsidP="000A7BE6">
            <w:pPr>
              <w:pStyle w:val="TAL"/>
              <w:rPr>
                <w:lang w:eastAsia="ko-KR"/>
              </w:rPr>
            </w:pPr>
            <w:r w:rsidRPr="007154AE">
              <w:rPr>
                <w:lang w:eastAsia="ko-KR"/>
              </w:rPr>
              <w:t xml:space="preserve">error - </w:t>
            </w:r>
          </w:p>
        </w:tc>
        <w:tc>
          <w:tcPr>
            <w:tcW w:w="1191" w:type="pct"/>
            <w:tcBorders>
              <w:top w:val="single" w:sz="4" w:space="0" w:color="000000"/>
              <w:left w:val="single" w:sz="4" w:space="0" w:color="000000"/>
              <w:bottom w:val="single" w:sz="4" w:space="0" w:color="000000"/>
              <w:right w:val="single" w:sz="4" w:space="0" w:color="000000"/>
            </w:tcBorders>
          </w:tcPr>
          <w:p w14:paraId="0B768718"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4.13 Request Entity too large</w:t>
            </w:r>
          </w:p>
        </w:tc>
        <w:tc>
          <w:tcPr>
            <w:tcW w:w="2885" w:type="pct"/>
            <w:tcBorders>
              <w:top w:val="single" w:sz="4" w:space="0" w:color="000000"/>
              <w:left w:val="single" w:sz="4" w:space="0" w:color="000000"/>
              <w:bottom w:val="single" w:sz="4" w:space="0" w:color="000000"/>
              <w:right w:val="single" w:sz="4" w:space="0" w:color="000000"/>
            </w:tcBorders>
          </w:tcPr>
          <w:p w14:paraId="5D2957A5" w14:textId="77777777" w:rsidR="007D705C" w:rsidRPr="007154AE" w:rsidRDefault="007D705C" w:rsidP="000A7BE6">
            <w:pPr>
              <w:pStyle w:val="TAL"/>
            </w:pPr>
          </w:p>
        </w:tc>
      </w:tr>
      <w:tr w:rsidR="007D705C" w:rsidRPr="007154AE" w14:paraId="210BF7BC" w14:textId="77777777" w:rsidTr="007D705C">
        <w:trPr>
          <w:jc w:val="center"/>
        </w:trPr>
        <w:tc>
          <w:tcPr>
            <w:tcW w:w="924" w:type="pct"/>
            <w:tcBorders>
              <w:top w:val="single" w:sz="4" w:space="0" w:color="000000"/>
              <w:left w:val="single" w:sz="4" w:space="0" w:color="000000"/>
              <w:bottom w:val="single" w:sz="4" w:space="0" w:color="000000"/>
              <w:right w:val="single" w:sz="4" w:space="0" w:color="000000"/>
            </w:tcBorders>
          </w:tcPr>
          <w:p w14:paraId="1E9E687A" w14:textId="77777777" w:rsidR="007D705C" w:rsidRPr="007154AE" w:rsidRDefault="007D705C" w:rsidP="000A7BE6">
            <w:pPr>
              <w:pStyle w:val="TAL"/>
              <w:rPr>
                <w:lang w:eastAsia="ko-KR"/>
              </w:rPr>
            </w:pPr>
            <w:r w:rsidRPr="007154AE">
              <w:rPr>
                <w:lang w:eastAsia="ko-KR"/>
              </w:rPr>
              <w:t xml:space="preserve">error - </w:t>
            </w:r>
          </w:p>
        </w:tc>
        <w:tc>
          <w:tcPr>
            <w:tcW w:w="1191" w:type="pct"/>
            <w:tcBorders>
              <w:top w:val="single" w:sz="4" w:space="0" w:color="000000"/>
              <w:left w:val="single" w:sz="4" w:space="0" w:color="000000"/>
              <w:bottom w:val="single" w:sz="4" w:space="0" w:color="000000"/>
              <w:right w:val="single" w:sz="4" w:space="0" w:color="000000"/>
            </w:tcBorders>
          </w:tcPr>
          <w:p w14:paraId="3E1AE0CB" w14:textId="77777777" w:rsidR="007D705C" w:rsidRPr="007154AE" w:rsidRDefault="007D705C" w:rsidP="000A7BE6">
            <w:pPr>
              <w:pStyle w:val="TAL"/>
              <w:rPr>
                <w:rFonts w:ascii="Courier New" w:eastAsia="Malgun Gothic" w:hAnsi="Courier New"/>
                <w:szCs w:val="18"/>
                <w:lang w:eastAsia="ko-KR"/>
              </w:rPr>
            </w:pPr>
            <w:r w:rsidRPr="007154AE">
              <w:rPr>
                <w:rFonts w:ascii="Courier New" w:eastAsia="Malgun Gothic" w:hAnsi="Courier New"/>
                <w:szCs w:val="18"/>
                <w:lang w:eastAsia="ko-KR"/>
              </w:rPr>
              <w:t>4.15 Unsupported content Format</w:t>
            </w:r>
          </w:p>
        </w:tc>
        <w:tc>
          <w:tcPr>
            <w:tcW w:w="2885" w:type="pct"/>
            <w:tcBorders>
              <w:top w:val="single" w:sz="4" w:space="0" w:color="000000"/>
              <w:left w:val="single" w:sz="4" w:space="0" w:color="000000"/>
              <w:bottom w:val="single" w:sz="4" w:space="0" w:color="000000"/>
              <w:right w:val="single" w:sz="4" w:space="0" w:color="000000"/>
            </w:tcBorders>
          </w:tcPr>
          <w:p w14:paraId="282EA8BC" w14:textId="77777777" w:rsidR="007D705C" w:rsidRPr="007154AE" w:rsidRDefault="007D705C" w:rsidP="000A7BE6">
            <w:pPr>
              <w:pStyle w:val="TAL"/>
            </w:pPr>
          </w:p>
        </w:tc>
      </w:tr>
    </w:tbl>
    <w:p w14:paraId="632BAD0E" w14:textId="77777777" w:rsidR="009B7541" w:rsidRPr="007154AE" w:rsidRDefault="009B7541" w:rsidP="009B7541"/>
    <w:p w14:paraId="1D9AD00C" w14:textId="77777777" w:rsidR="00BC5437" w:rsidRPr="007154AE" w:rsidRDefault="00F11876" w:rsidP="00B64AB5">
      <w:pPr>
        <w:pStyle w:val="Heading4"/>
      </w:pPr>
      <w:bookmarkStart w:id="315" w:name="_Toc137480052"/>
      <w:r w:rsidRPr="007154AE">
        <w:t>6.4.3.2</w:t>
      </w:r>
      <w:r w:rsidRPr="007154AE">
        <w:rPr>
          <w:rFonts w:eastAsia="Malgun Gothic" w:hint="eastAsia"/>
          <w:lang w:eastAsia="ko-KR"/>
        </w:rPr>
        <w:tab/>
      </w:r>
      <w:r w:rsidR="00BC5437" w:rsidRPr="007154AE">
        <w:t>Update primitive for execution operation</w:t>
      </w:r>
      <w:bookmarkEnd w:id="315"/>
    </w:p>
    <w:p w14:paraId="572C2DA8" w14:textId="77777777" w:rsidR="00BC5437" w:rsidRPr="007154AE" w:rsidRDefault="00BC5437" w:rsidP="00BC5437">
      <w:pPr>
        <w:rPr>
          <w:lang w:eastAsia="ko-KR"/>
        </w:rPr>
      </w:pPr>
      <w:r w:rsidRPr="007154AE">
        <w:rPr>
          <w:lang w:eastAsia="ko-KR"/>
        </w:rPr>
        <w:t xml:space="preserve">This is the case that the Update Primitive targets the attribute that is mapped to a </w:t>
      </w:r>
      <w:r w:rsidR="007D705C" w:rsidRPr="007154AE">
        <w:rPr>
          <w:lang w:eastAsia="ko-KR"/>
        </w:rPr>
        <w:t>LwM2M</w:t>
      </w:r>
      <w:r w:rsidRPr="007154AE">
        <w:rPr>
          <w:lang w:eastAsia="ko-KR"/>
        </w:rPr>
        <w:t xml:space="preserve"> resource that supports the Execute operation.</w:t>
      </w:r>
    </w:p>
    <w:p w14:paraId="54E062F1" w14:textId="77777777" w:rsidR="00BC5437" w:rsidRPr="007154AE" w:rsidRDefault="00BC5437" w:rsidP="00BC5437">
      <w:pPr>
        <w:rPr>
          <w:lang w:eastAsia="ko-KR"/>
        </w:rPr>
      </w:pPr>
      <w:r w:rsidRPr="007154AE">
        <w:t xml:space="preserve">The Update primitive shall map to the </w:t>
      </w:r>
      <w:r w:rsidR="007D705C" w:rsidRPr="007154AE">
        <w:t>LwM2M</w:t>
      </w:r>
      <w:r w:rsidRPr="007154AE">
        <w:t xml:space="preserve"> Execute operation and shall return one of the codes described in </w:t>
      </w:r>
      <w:r w:rsidR="009B7541" w:rsidRPr="007154AE">
        <w:t>table </w:t>
      </w:r>
      <w:r w:rsidRPr="007154AE">
        <w:rPr>
          <w:color w:val="4C96FF"/>
        </w:rPr>
        <w:t>6.4.3.2-1</w:t>
      </w:r>
      <w:r w:rsidRPr="007154AE">
        <w:t>.</w:t>
      </w:r>
    </w:p>
    <w:p w14:paraId="3F409A62" w14:textId="77777777" w:rsidR="00BC5437" w:rsidRPr="007154AE" w:rsidRDefault="00BC5437" w:rsidP="002E527E">
      <w:pPr>
        <w:pStyle w:val="TH"/>
        <w:rPr>
          <w:rFonts w:eastAsia="Malgun Gothic"/>
          <w:lang w:eastAsia="ko-KR"/>
        </w:rPr>
      </w:pPr>
      <w:r w:rsidRPr="007154AE">
        <w:t>Table 6.4.3.2-1: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86DAD" w:rsidRPr="007154AE" w14:paraId="186F319F" w14:textId="77777777" w:rsidTr="00CD7C81">
        <w:trPr>
          <w:tblHeader/>
          <w:jc w:val="center"/>
        </w:trPr>
        <w:tc>
          <w:tcPr>
            <w:tcW w:w="924" w:type="pct"/>
            <w:shd w:val="clear" w:color="auto" w:fill="E0E0E0"/>
            <w:vAlign w:val="center"/>
          </w:tcPr>
          <w:p w14:paraId="2C6F6B7B" w14:textId="77777777" w:rsidR="00186DAD" w:rsidRPr="007154AE" w:rsidRDefault="00186DAD" w:rsidP="009B7541">
            <w:pPr>
              <w:pStyle w:val="TAH"/>
              <w:rPr>
                <w:rFonts w:eastAsia="Arial"/>
                <w:lang w:eastAsia="ko-KR"/>
              </w:rPr>
            </w:pPr>
            <w:r w:rsidRPr="007154AE">
              <w:rPr>
                <w:rFonts w:eastAsia="Arial" w:hint="eastAsia"/>
                <w:lang w:eastAsia="ko-KR"/>
              </w:rPr>
              <w:t>oneM2M Primitive Status Code</w:t>
            </w:r>
          </w:p>
        </w:tc>
        <w:tc>
          <w:tcPr>
            <w:tcW w:w="1191" w:type="pct"/>
            <w:shd w:val="clear" w:color="auto" w:fill="E0E0E0"/>
            <w:vAlign w:val="center"/>
          </w:tcPr>
          <w:p w14:paraId="497B2B45" w14:textId="77777777" w:rsidR="00186DAD" w:rsidRPr="007154AE" w:rsidRDefault="00186DAD" w:rsidP="009B7541">
            <w:pPr>
              <w:pStyle w:val="TAH"/>
              <w:rPr>
                <w:rFonts w:eastAsia="Arial"/>
                <w:lang w:eastAsia="ko-KR"/>
              </w:rPr>
            </w:pPr>
            <w:r w:rsidRPr="007154AE">
              <w:rPr>
                <w:rFonts w:eastAsia="Arial"/>
                <w:lang w:eastAsia="ko-KR"/>
              </w:rPr>
              <w:t>Returned</w:t>
            </w:r>
            <w:r w:rsidR="00EA4658" w:rsidRPr="007154AE">
              <w:rPr>
                <w:rFonts w:eastAsia="Arial"/>
                <w:lang w:eastAsia="ko-KR"/>
              </w:rPr>
              <w:t xml:space="preserve"> </w:t>
            </w:r>
            <w:r w:rsidRPr="007154AE">
              <w:rPr>
                <w:rFonts w:eastAsia="Arial"/>
                <w:lang w:eastAsia="ko-KR"/>
              </w:rPr>
              <w:t>Codes</w:t>
            </w:r>
          </w:p>
        </w:tc>
        <w:tc>
          <w:tcPr>
            <w:tcW w:w="2885" w:type="pct"/>
            <w:shd w:val="clear" w:color="auto" w:fill="E0E0E0"/>
            <w:vAlign w:val="center"/>
          </w:tcPr>
          <w:p w14:paraId="1537CAE3" w14:textId="77777777" w:rsidR="00186DAD" w:rsidRPr="007154AE" w:rsidRDefault="00186DAD" w:rsidP="009B7541">
            <w:pPr>
              <w:pStyle w:val="TAH"/>
              <w:rPr>
                <w:rFonts w:eastAsia="Arial"/>
                <w:lang w:eastAsia="ko-KR"/>
              </w:rPr>
            </w:pPr>
            <w:r w:rsidRPr="007154AE">
              <w:rPr>
                <w:rFonts w:eastAsia="Arial" w:hint="eastAsia"/>
                <w:lang w:eastAsia="ko-KR"/>
              </w:rPr>
              <w:t>Description</w:t>
            </w:r>
          </w:p>
        </w:tc>
      </w:tr>
      <w:tr w:rsidR="00186DAD" w:rsidRPr="007154AE" w14:paraId="43A52BED" w14:textId="77777777" w:rsidTr="00CD7C81">
        <w:trPr>
          <w:jc w:val="center"/>
        </w:trPr>
        <w:tc>
          <w:tcPr>
            <w:tcW w:w="924" w:type="pct"/>
          </w:tcPr>
          <w:p w14:paraId="7CCF5B5A" w14:textId="77777777" w:rsidR="00186DAD" w:rsidRPr="007154AE" w:rsidRDefault="00186DAD" w:rsidP="009B7541">
            <w:pPr>
              <w:pStyle w:val="TAL"/>
              <w:rPr>
                <w:rFonts w:eastAsia="Arial"/>
                <w:szCs w:val="18"/>
                <w:lang w:eastAsia="ko-KR"/>
              </w:rPr>
            </w:pPr>
            <w:r w:rsidRPr="007154AE">
              <w:rPr>
                <w:rFonts w:hint="eastAsia"/>
                <w:lang w:eastAsia="ko-KR"/>
              </w:rPr>
              <w:t>success</w:t>
            </w:r>
          </w:p>
        </w:tc>
        <w:tc>
          <w:tcPr>
            <w:tcW w:w="1191" w:type="pct"/>
          </w:tcPr>
          <w:p w14:paraId="39F08D8C" w14:textId="77777777" w:rsidR="00186DAD" w:rsidRPr="007154AE" w:rsidRDefault="00186DAD"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2.04 Changed</w:t>
            </w:r>
          </w:p>
        </w:tc>
        <w:tc>
          <w:tcPr>
            <w:tcW w:w="2885" w:type="pct"/>
          </w:tcPr>
          <w:p w14:paraId="5C730574" w14:textId="77777777" w:rsidR="00186DAD" w:rsidRPr="007154AE" w:rsidRDefault="009E6463" w:rsidP="009B7541">
            <w:pPr>
              <w:pStyle w:val="TAL"/>
              <w:rPr>
                <w:rFonts w:eastAsia="Malgun Gothic"/>
              </w:rPr>
            </w:pPr>
            <w:r w:rsidRPr="007154AE">
              <w:t>"</w:t>
            </w:r>
            <w:r w:rsidR="00186DAD" w:rsidRPr="007154AE">
              <w:t>Update</w:t>
            </w:r>
            <w:r w:rsidRPr="007154AE">
              <w:t>"</w:t>
            </w:r>
            <w:r w:rsidR="00EA4658" w:rsidRPr="007154AE">
              <w:t xml:space="preserve"> </w:t>
            </w:r>
            <w:r w:rsidR="00186DAD" w:rsidRPr="007154AE">
              <w:t>(</w:t>
            </w:r>
            <w:r w:rsidRPr="007154AE">
              <w:t>"</w:t>
            </w:r>
            <w:r w:rsidR="00186DAD" w:rsidRPr="007154AE">
              <w:t>Execute</w:t>
            </w:r>
            <w:r w:rsidRPr="007154AE">
              <w:t>"</w:t>
            </w:r>
            <w:r w:rsidR="00186DAD" w:rsidRPr="007154AE">
              <w:t>) operation is completed successfully</w:t>
            </w:r>
          </w:p>
        </w:tc>
      </w:tr>
      <w:tr w:rsidR="00186DAD" w:rsidRPr="007154AE" w14:paraId="18A85804" w14:textId="77777777" w:rsidTr="00CD7C81">
        <w:trPr>
          <w:jc w:val="center"/>
        </w:trPr>
        <w:tc>
          <w:tcPr>
            <w:tcW w:w="924" w:type="pct"/>
          </w:tcPr>
          <w:p w14:paraId="3292F572" w14:textId="77777777" w:rsidR="00186DAD" w:rsidRPr="007154AE" w:rsidRDefault="00186DAD"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bad request</w:t>
            </w:r>
          </w:p>
        </w:tc>
        <w:tc>
          <w:tcPr>
            <w:tcW w:w="1191" w:type="pct"/>
          </w:tcPr>
          <w:p w14:paraId="4ADEE1CB" w14:textId="77777777" w:rsidR="00186DAD" w:rsidRPr="007154AE" w:rsidRDefault="00186DAD"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4.00 Bad</w:t>
            </w:r>
            <w:r w:rsidR="00EA4658" w:rsidRPr="007154AE">
              <w:rPr>
                <w:rFonts w:ascii="Courier New" w:eastAsia="Malgun Gothic" w:hAnsi="Courier New"/>
                <w:szCs w:val="18"/>
                <w:lang w:eastAsia="ko-KR"/>
              </w:rPr>
              <w:t xml:space="preserve"> </w:t>
            </w:r>
            <w:r w:rsidRPr="007154AE">
              <w:rPr>
                <w:rFonts w:ascii="Courier New" w:eastAsia="Malgun Gothic" w:hAnsi="Courier New"/>
                <w:szCs w:val="18"/>
                <w:lang w:eastAsia="ko-KR"/>
              </w:rPr>
              <w:t xml:space="preserve">Request, </w:t>
            </w:r>
          </w:p>
        </w:tc>
        <w:tc>
          <w:tcPr>
            <w:tcW w:w="2885" w:type="pct"/>
          </w:tcPr>
          <w:p w14:paraId="6388F83E" w14:textId="77777777" w:rsidR="00186DAD" w:rsidRPr="007154AE" w:rsidRDefault="00186DAD" w:rsidP="009B7541">
            <w:pPr>
              <w:pStyle w:val="TAL"/>
              <w:rPr>
                <w:rFonts w:eastAsia="Malgun Gothic"/>
              </w:rPr>
            </w:pPr>
            <w:r w:rsidRPr="007154AE">
              <w:t xml:space="preserve">Some issue with the </w:t>
            </w:r>
            <w:r w:rsidR="009E6463" w:rsidRPr="007154AE">
              <w:t>"</w:t>
            </w:r>
            <w:r w:rsidRPr="007154AE">
              <w:t>Update</w:t>
            </w:r>
            <w:r w:rsidR="009E6463" w:rsidRPr="007154AE">
              <w:t>"</w:t>
            </w:r>
            <w:r w:rsidRPr="007154AE">
              <w:t xml:space="preserve"> argument </w:t>
            </w:r>
          </w:p>
        </w:tc>
      </w:tr>
      <w:tr w:rsidR="00186DAD" w:rsidRPr="007154AE" w14:paraId="71ED70C8" w14:textId="77777777" w:rsidTr="00CD7C81">
        <w:trPr>
          <w:jc w:val="center"/>
        </w:trPr>
        <w:tc>
          <w:tcPr>
            <w:tcW w:w="924" w:type="pct"/>
          </w:tcPr>
          <w:p w14:paraId="0D453DBD" w14:textId="77777777" w:rsidR="00186DAD" w:rsidRPr="007154AE" w:rsidRDefault="00186DAD"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 privilege</w:t>
            </w:r>
          </w:p>
        </w:tc>
        <w:tc>
          <w:tcPr>
            <w:tcW w:w="1191" w:type="pct"/>
          </w:tcPr>
          <w:p w14:paraId="345E3C8D" w14:textId="77777777" w:rsidR="00186DAD" w:rsidRPr="007154AE" w:rsidRDefault="00186DAD" w:rsidP="009B7541">
            <w:pPr>
              <w:pStyle w:val="TAL"/>
              <w:rPr>
                <w:rFonts w:ascii="Courier New" w:eastAsia="Malgun Gothic" w:hAnsi="Courier New"/>
                <w:szCs w:val="18"/>
                <w:lang w:eastAsia="ko-KR"/>
              </w:rPr>
            </w:pPr>
            <w:r w:rsidRPr="007154AE">
              <w:rPr>
                <w:rFonts w:ascii="Courier New" w:eastAsia="Malgun Gothic" w:hAnsi="Courier New" w:hint="eastAsia"/>
                <w:szCs w:val="18"/>
                <w:lang w:eastAsia="ko-KR"/>
              </w:rPr>
              <w:t xml:space="preserve">4.01 </w:t>
            </w:r>
            <w:r w:rsidRPr="007154AE">
              <w:rPr>
                <w:rFonts w:ascii="Courier New" w:eastAsia="Malgun Gothic" w:hAnsi="Courier New"/>
                <w:szCs w:val="18"/>
                <w:lang w:eastAsia="ko-KR"/>
              </w:rPr>
              <w:t>Unauthorized</w:t>
            </w:r>
          </w:p>
        </w:tc>
        <w:tc>
          <w:tcPr>
            <w:tcW w:w="2885" w:type="pct"/>
          </w:tcPr>
          <w:p w14:paraId="1E45AC3D" w14:textId="77777777" w:rsidR="00186DAD" w:rsidRPr="007154AE" w:rsidRDefault="00186DAD" w:rsidP="009B7541">
            <w:pPr>
              <w:pStyle w:val="TAL"/>
              <w:rPr>
                <w:rFonts w:eastAsia="Malgun Gothic"/>
              </w:rPr>
            </w:pPr>
            <w:r w:rsidRPr="007154AE">
              <w:rPr>
                <w:rFonts w:hint="eastAsia"/>
              </w:rPr>
              <w:t>Access Right Permission Denied</w:t>
            </w:r>
          </w:p>
        </w:tc>
      </w:tr>
      <w:tr w:rsidR="00186DAD" w:rsidRPr="007154AE" w14:paraId="2E49D834" w14:textId="77777777" w:rsidTr="00CD7C81">
        <w:trPr>
          <w:jc w:val="center"/>
        </w:trPr>
        <w:tc>
          <w:tcPr>
            <w:tcW w:w="924" w:type="pct"/>
          </w:tcPr>
          <w:p w14:paraId="3D0C9394" w14:textId="77777777" w:rsidR="00186DAD" w:rsidRPr="007154AE" w:rsidRDefault="00186DAD"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found</w:t>
            </w:r>
          </w:p>
        </w:tc>
        <w:tc>
          <w:tcPr>
            <w:tcW w:w="1191" w:type="pct"/>
          </w:tcPr>
          <w:p w14:paraId="26867666" w14:textId="77777777" w:rsidR="00186DAD" w:rsidRPr="007154AE" w:rsidRDefault="00186DAD"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4.04 Not Found,</w:t>
            </w:r>
          </w:p>
        </w:tc>
        <w:tc>
          <w:tcPr>
            <w:tcW w:w="2885" w:type="pct"/>
          </w:tcPr>
          <w:p w14:paraId="0F78F489" w14:textId="77777777" w:rsidR="00186DAD" w:rsidRPr="007154AE" w:rsidRDefault="00186DAD" w:rsidP="009B7541">
            <w:pPr>
              <w:pStyle w:val="TAL"/>
              <w:rPr>
                <w:rFonts w:eastAsia="Malgun Gothic"/>
              </w:rPr>
            </w:pPr>
            <w:r w:rsidRPr="007154AE">
              <w:t xml:space="preserve">Target of </w:t>
            </w:r>
            <w:r w:rsidR="009E6463" w:rsidRPr="007154AE">
              <w:t>"</w:t>
            </w:r>
            <w:r w:rsidRPr="007154AE">
              <w:t>Update</w:t>
            </w:r>
            <w:r w:rsidR="009E6463" w:rsidRPr="007154AE">
              <w:t>"</w:t>
            </w:r>
            <w:r w:rsidRPr="007154AE">
              <w:t xml:space="preserve"> (</w:t>
            </w:r>
            <w:r w:rsidR="009E6463" w:rsidRPr="007154AE">
              <w:t>"</w:t>
            </w:r>
            <w:r w:rsidRPr="007154AE">
              <w:t>Execute</w:t>
            </w:r>
            <w:r w:rsidR="009E6463" w:rsidRPr="007154AE">
              <w:t>"</w:t>
            </w:r>
            <w:r w:rsidRPr="007154AE">
              <w:t>) operation is not found</w:t>
            </w:r>
          </w:p>
        </w:tc>
      </w:tr>
      <w:tr w:rsidR="00186DAD" w:rsidRPr="007154AE" w14:paraId="23C6D573" w14:textId="77777777" w:rsidTr="00CD7C81">
        <w:trPr>
          <w:jc w:val="center"/>
        </w:trPr>
        <w:tc>
          <w:tcPr>
            <w:tcW w:w="924" w:type="pct"/>
          </w:tcPr>
          <w:p w14:paraId="61F811B7" w14:textId="77777777" w:rsidR="00186DAD" w:rsidRPr="007154AE" w:rsidRDefault="00186DAD" w:rsidP="009B7541">
            <w:pPr>
              <w:pStyle w:val="TAL"/>
              <w:rPr>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allowed</w:t>
            </w:r>
          </w:p>
        </w:tc>
        <w:tc>
          <w:tcPr>
            <w:tcW w:w="1191" w:type="pct"/>
          </w:tcPr>
          <w:p w14:paraId="04CC769F" w14:textId="77777777" w:rsidR="00186DAD" w:rsidRPr="007154AE" w:rsidRDefault="00186DAD"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4.05 Method Not Allowed</w:t>
            </w:r>
          </w:p>
        </w:tc>
        <w:tc>
          <w:tcPr>
            <w:tcW w:w="2885" w:type="pct"/>
          </w:tcPr>
          <w:p w14:paraId="32EF5CC6" w14:textId="77777777" w:rsidR="00186DAD" w:rsidRPr="007154AE" w:rsidRDefault="00186DAD" w:rsidP="009B7541">
            <w:pPr>
              <w:pStyle w:val="TAL"/>
              <w:rPr>
                <w:rFonts w:eastAsia="Malgun Gothic"/>
              </w:rPr>
            </w:pPr>
            <w:r w:rsidRPr="007154AE">
              <w:t xml:space="preserve">Target is not allowed for </w:t>
            </w:r>
            <w:r w:rsidR="009E6463" w:rsidRPr="007154AE">
              <w:t>"</w:t>
            </w:r>
            <w:r w:rsidRPr="007154AE">
              <w:t>Update</w:t>
            </w:r>
            <w:r w:rsidR="009E6463" w:rsidRPr="007154AE">
              <w:t>"</w:t>
            </w:r>
            <w:r w:rsidRPr="007154AE">
              <w:t xml:space="preserve"> (</w:t>
            </w:r>
            <w:r w:rsidR="009E6463" w:rsidRPr="007154AE">
              <w:t>"</w:t>
            </w:r>
            <w:r w:rsidRPr="007154AE">
              <w:t>Execute</w:t>
            </w:r>
            <w:r w:rsidR="009E6463" w:rsidRPr="007154AE">
              <w:t>"</w:t>
            </w:r>
            <w:r w:rsidRPr="007154AE">
              <w:t>) operation</w:t>
            </w:r>
          </w:p>
        </w:tc>
      </w:tr>
    </w:tbl>
    <w:p w14:paraId="1DF75520" w14:textId="77777777" w:rsidR="009B7541" w:rsidRPr="007154AE" w:rsidRDefault="009B7541" w:rsidP="009B7541"/>
    <w:p w14:paraId="348976E1" w14:textId="77777777" w:rsidR="00BC5437" w:rsidRPr="007154AE" w:rsidRDefault="00BC5437" w:rsidP="00B64AB5">
      <w:pPr>
        <w:pStyle w:val="Heading3"/>
      </w:pPr>
      <w:bookmarkStart w:id="316" w:name="_Toc137480053"/>
      <w:r w:rsidRPr="007154AE">
        <w:t>6.4.4</w:t>
      </w:r>
      <w:r w:rsidRPr="007154AE">
        <w:tab/>
        <w:t xml:space="preserve">Delete primitive </w:t>
      </w:r>
      <w:r w:rsidRPr="007154AE">
        <w:rPr>
          <w:rFonts w:hint="eastAsia"/>
        </w:rPr>
        <w:t>for &lt;</w:t>
      </w:r>
      <w:proofErr w:type="spellStart"/>
      <w:r w:rsidRPr="007154AE">
        <w:rPr>
          <w:rFonts w:hint="eastAsia"/>
        </w:rPr>
        <w:t>mgmtObj</w:t>
      </w:r>
      <w:proofErr w:type="spellEnd"/>
      <w:r w:rsidRPr="007154AE">
        <w:rPr>
          <w:rFonts w:hint="eastAsia"/>
        </w:rPr>
        <w:t xml:space="preserve">&gt; </w:t>
      </w:r>
      <w:proofErr w:type="gramStart"/>
      <w:r w:rsidRPr="007154AE">
        <w:rPr>
          <w:rFonts w:hint="eastAsia"/>
        </w:rPr>
        <w:t>Resource</w:t>
      </w:r>
      <w:bookmarkEnd w:id="316"/>
      <w:proofErr w:type="gramEnd"/>
    </w:p>
    <w:p w14:paraId="18A26FCE" w14:textId="69FCC0B0" w:rsidR="00BC5437" w:rsidRPr="007154AE" w:rsidRDefault="00BC5437" w:rsidP="00BC5437">
      <w:pPr>
        <w:rPr>
          <w:lang w:eastAsia="ko-KR"/>
        </w:rPr>
      </w:pPr>
      <w:r w:rsidRPr="007154AE">
        <w:t xml:space="preserve">Depending on the </w:t>
      </w:r>
      <w:proofErr w:type="spellStart"/>
      <w:r w:rsidRPr="007154AE">
        <w:rPr>
          <w:i/>
        </w:rPr>
        <w:t>mgmtDefinition</w:t>
      </w:r>
      <w:proofErr w:type="spellEnd"/>
      <w:r w:rsidRPr="007154AE">
        <w:t xml:space="preserve"> attribute of the &lt;</w:t>
      </w:r>
      <w:proofErr w:type="spellStart"/>
      <w:r w:rsidRPr="007154AE">
        <w:t>mgmtObj</w:t>
      </w:r>
      <w:proofErr w:type="spellEnd"/>
      <w:r w:rsidRPr="007154AE">
        <w:t>&gt; Resource (</w:t>
      </w:r>
      <w:r w:rsidR="00CD7C81" w:rsidRPr="007154AE">
        <w:t>i.e.</w:t>
      </w:r>
      <w:r w:rsidRPr="007154AE">
        <w:t xml:space="preserve"> [memory], [battery], [</w:t>
      </w:r>
      <w:proofErr w:type="spellStart"/>
      <w:r w:rsidRPr="007154AE">
        <w:t>deviceInfo</w:t>
      </w:r>
      <w:proofErr w:type="spellEnd"/>
      <w:r w:rsidRPr="007154AE">
        <w:t xml:space="preserve">], etc.), the associated </w:t>
      </w:r>
      <w:r w:rsidR="007D705C" w:rsidRPr="007154AE">
        <w:t>LwM2M</w:t>
      </w:r>
      <w:r w:rsidRPr="007154AE">
        <w:t xml:space="preserve"> Object instance as specified in </w:t>
      </w:r>
      <w:del w:id="317" w:author="Catherine Lavigne" w:date="2023-06-14T16:28:00Z">
        <w:r w:rsidRPr="007154AE" w:rsidDel="00EC01FE">
          <w:delText xml:space="preserve">the </w:delText>
        </w:r>
      </w:del>
      <w:r w:rsidRPr="007154AE">
        <w:t xml:space="preserve">clause </w:t>
      </w:r>
      <w:r w:rsidRPr="007154AE">
        <w:rPr>
          <w:color w:val="4C96FF"/>
        </w:rPr>
        <w:t>6.3</w:t>
      </w:r>
      <w:r w:rsidRPr="007154AE">
        <w:t xml:space="preserve"> should be deleted.</w:t>
      </w:r>
    </w:p>
    <w:p w14:paraId="2AA7F20D" w14:textId="77777777" w:rsidR="00BC5437" w:rsidRPr="007154AE" w:rsidRDefault="00BC5437" w:rsidP="00BC5437">
      <w:pPr>
        <w:rPr>
          <w:lang w:eastAsia="ko-KR"/>
        </w:rPr>
      </w:pPr>
      <w:r w:rsidRPr="007154AE">
        <w:rPr>
          <w:lang w:eastAsia="ko-KR"/>
        </w:rPr>
        <w:t xml:space="preserve">Receiving Delete Request primitive does not imply that the corresponding </w:t>
      </w:r>
      <w:r w:rsidR="007D705C" w:rsidRPr="007154AE">
        <w:rPr>
          <w:lang w:eastAsia="ko-KR"/>
        </w:rPr>
        <w:t>LwM2M</w:t>
      </w:r>
      <w:r w:rsidRPr="007154AE">
        <w:rPr>
          <w:lang w:eastAsia="ko-KR"/>
        </w:rPr>
        <w:t xml:space="preserve"> Object Instance shall always </w:t>
      </w:r>
      <w:r w:rsidR="00762C03" w:rsidRPr="007154AE">
        <w:rPr>
          <w:lang w:eastAsia="ko-KR"/>
        </w:rPr>
        <w:t xml:space="preserve">be </w:t>
      </w:r>
      <w:r w:rsidR="009B7541" w:rsidRPr="007154AE">
        <w:rPr>
          <w:lang w:eastAsia="ko-KR"/>
        </w:rPr>
        <w:t>deleted.</w:t>
      </w:r>
    </w:p>
    <w:p w14:paraId="07FDA9C1" w14:textId="77777777" w:rsidR="00BC5437" w:rsidRPr="007154AE" w:rsidRDefault="00BC5437" w:rsidP="00BC5437">
      <w:pPr>
        <w:rPr>
          <w:lang w:eastAsia="ko-KR"/>
        </w:rPr>
      </w:pPr>
      <w:r w:rsidRPr="007154AE">
        <w:t xml:space="preserve">The Delete primitive shall map to the </w:t>
      </w:r>
      <w:r w:rsidR="007D705C" w:rsidRPr="007154AE">
        <w:t>LwM2M</w:t>
      </w:r>
      <w:r w:rsidRPr="007154AE">
        <w:t xml:space="preserve"> Delete operation and shall return one</w:t>
      </w:r>
      <w:r w:rsidR="00EA4658" w:rsidRPr="007154AE">
        <w:t xml:space="preserve"> </w:t>
      </w:r>
      <w:r w:rsidRPr="007154AE">
        <w:t xml:space="preserve">of the codes described in </w:t>
      </w:r>
      <w:r w:rsidR="009B7541" w:rsidRPr="007154AE">
        <w:t>table </w:t>
      </w:r>
      <w:r w:rsidRPr="007154AE">
        <w:rPr>
          <w:color w:val="4C96FF"/>
        </w:rPr>
        <w:t>6.4.4-1</w:t>
      </w:r>
      <w:r w:rsidRPr="007154AE">
        <w:t>.</w:t>
      </w:r>
    </w:p>
    <w:p w14:paraId="2965FA1A" w14:textId="77777777" w:rsidR="00BC5437" w:rsidRPr="007154AE" w:rsidRDefault="00BC5437" w:rsidP="002E527E">
      <w:pPr>
        <w:pStyle w:val="TH"/>
        <w:rPr>
          <w:rFonts w:eastAsia="Malgun Gothic"/>
          <w:lang w:eastAsia="ko-KR"/>
        </w:rPr>
      </w:pPr>
      <w:r w:rsidRPr="007154AE">
        <w:t>Table 6.4.4-1: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E37F22" w:rsidRPr="007154AE" w14:paraId="5EE10750" w14:textId="77777777" w:rsidTr="00CD7C81">
        <w:trPr>
          <w:tblHeader/>
          <w:jc w:val="center"/>
        </w:trPr>
        <w:tc>
          <w:tcPr>
            <w:tcW w:w="924" w:type="pct"/>
            <w:shd w:val="clear" w:color="auto" w:fill="E0E0E0"/>
            <w:vAlign w:val="center"/>
          </w:tcPr>
          <w:p w14:paraId="483878A2" w14:textId="77777777" w:rsidR="00E37F22" w:rsidRPr="007154AE" w:rsidRDefault="00E37F22" w:rsidP="009B7541">
            <w:pPr>
              <w:pStyle w:val="TAH"/>
              <w:rPr>
                <w:rFonts w:eastAsia="Arial"/>
                <w:lang w:eastAsia="ko-KR"/>
              </w:rPr>
            </w:pPr>
            <w:r w:rsidRPr="007154AE">
              <w:rPr>
                <w:rFonts w:eastAsia="Arial" w:hint="eastAsia"/>
                <w:lang w:eastAsia="ko-KR"/>
              </w:rPr>
              <w:t>oneM2M Primitive Status Code</w:t>
            </w:r>
          </w:p>
        </w:tc>
        <w:tc>
          <w:tcPr>
            <w:tcW w:w="1191" w:type="pct"/>
            <w:shd w:val="clear" w:color="auto" w:fill="E0E0E0"/>
            <w:vAlign w:val="center"/>
          </w:tcPr>
          <w:p w14:paraId="3978B9BE" w14:textId="77777777" w:rsidR="00E37F22" w:rsidRPr="007154AE" w:rsidRDefault="00E37F22" w:rsidP="009B7541">
            <w:pPr>
              <w:pStyle w:val="TAH"/>
              <w:rPr>
                <w:rFonts w:eastAsia="Arial"/>
                <w:lang w:eastAsia="ko-KR"/>
              </w:rPr>
            </w:pPr>
            <w:r w:rsidRPr="007154AE">
              <w:rPr>
                <w:rFonts w:eastAsia="Arial"/>
                <w:lang w:eastAsia="ko-KR"/>
              </w:rPr>
              <w:t>Returned</w:t>
            </w:r>
            <w:r w:rsidR="00EA4658" w:rsidRPr="007154AE">
              <w:rPr>
                <w:rFonts w:eastAsia="Arial"/>
                <w:lang w:eastAsia="ko-KR"/>
              </w:rPr>
              <w:t xml:space="preserve"> </w:t>
            </w:r>
            <w:r w:rsidRPr="007154AE">
              <w:rPr>
                <w:rFonts w:eastAsia="Arial"/>
                <w:lang w:eastAsia="ko-KR"/>
              </w:rPr>
              <w:t>Codes</w:t>
            </w:r>
          </w:p>
        </w:tc>
        <w:tc>
          <w:tcPr>
            <w:tcW w:w="2885" w:type="pct"/>
            <w:shd w:val="clear" w:color="auto" w:fill="E0E0E0"/>
            <w:vAlign w:val="center"/>
          </w:tcPr>
          <w:p w14:paraId="677A6E29" w14:textId="77777777" w:rsidR="00E37F22" w:rsidRPr="007154AE" w:rsidRDefault="00E37F22" w:rsidP="009B7541">
            <w:pPr>
              <w:pStyle w:val="TAH"/>
              <w:rPr>
                <w:rFonts w:eastAsia="Arial"/>
                <w:lang w:eastAsia="ko-KR"/>
              </w:rPr>
            </w:pPr>
            <w:r w:rsidRPr="007154AE">
              <w:rPr>
                <w:rFonts w:eastAsia="Arial" w:hint="eastAsia"/>
                <w:lang w:eastAsia="ko-KR"/>
              </w:rPr>
              <w:t>Description</w:t>
            </w:r>
          </w:p>
        </w:tc>
      </w:tr>
      <w:tr w:rsidR="00E37F22" w:rsidRPr="007154AE" w14:paraId="19C74391" w14:textId="77777777" w:rsidTr="00CD7C81">
        <w:trPr>
          <w:jc w:val="center"/>
        </w:trPr>
        <w:tc>
          <w:tcPr>
            <w:tcW w:w="924" w:type="pct"/>
          </w:tcPr>
          <w:p w14:paraId="79E281E5" w14:textId="77777777" w:rsidR="00E37F22" w:rsidRPr="007154AE" w:rsidRDefault="00E37F22" w:rsidP="009B7541">
            <w:pPr>
              <w:pStyle w:val="TAL"/>
              <w:rPr>
                <w:rFonts w:eastAsia="Arial"/>
                <w:szCs w:val="18"/>
                <w:lang w:eastAsia="ko-KR"/>
              </w:rPr>
            </w:pPr>
            <w:r w:rsidRPr="007154AE">
              <w:rPr>
                <w:rFonts w:hint="eastAsia"/>
                <w:lang w:eastAsia="ko-KR"/>
              </w:rPr>
              <w:t>success</w:t>
            </w:r>
          </w:p>
        </w:tc>
        <w:tc>
          <w:tcPr>
            <w:tcW w:w="1191" w:type="pct"/>
          </w:tcPr>
          <w:p w14:paraId="019E155F" w14:textId="77777777" w:rsidR="00E37F22" w:rsidRPr="007154AE" w:rsidRDefault="00E37F22"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 xml:space="preserve">2.02 Deleted </w:t>
            </w:r>
          </w:p>
        </w:tc>
        <w:tc>
          <w:tcPr>
            <w:tcW w:w="2885" w:type="pct"/>
          </w:tcPr>
          <w:p w14:paraId="28A695A2" w14:textId="77777777" w:rsidR="00E37F22" w:rsidRPr="007154AE" w:rsidRDefault="009E6463" w:rsidP="009B7541">
            <w:pPr>
              <w:pStyle w:val="TAL"/>
              <w:rPr>
                <w:rFonts w:eastAsia="Malgun Gothic"/>
              </w:rPr>
            </w:pPr>
            <w:r w:rsidRPr="007154AE">
              <w:t>"</w:t>
            </w:r>
            <w:r w:rsidR="00E37F22" w:rsidRPr="007154AE">
              <w:t>Delete</w:t>
            </w:r>
            <w:r w:rsidRPr="007154AE">
              <w:t>"</w:t>
            </w:r>
            <w:r w:rsidR="00E37F22" w:rsidRPr="007154AE">
              <w:t xml:space="preserve"> operation is completed successfully</w:t>
            </w:r>
          </w:p>
        </w:tc>
      </w:tr>
      <w:tr w:rsidR="00E37F22" w:rsidRPr="007154AE" w14:paraId="5E0646AA" w14:textId="77777777" w:rsidTr="00CD7C81">
        <w:trPr>
          <w:jc w:val="center"/>
        </w:trPr>
        <w:tc>
          <w:tcPr>
            <w:tcW w:w="924" w:type="pct"/>
          </w:tcPr>
          <w:p w14:paraId="0C77DD3F" w14:textId="77777777" w:rsidR="00E37F22" w:rsidRPr="007154AE" w:rsidRDefault="00E37F22"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allowed</w:t>
            </w:r>
          </w:p>
        </w:tc>
        <w:tc>
          <w:tcPr>
            <w:tcW w:w="1191" w:type="pct"/>
          </w:tcPr>
          <w:p w14:paraId="6D6F6142" w14:textId="77777777" w:rsidR="00E37F22" w:rsidRPr="007154AE" w:rsidRDefault="00E37F22" w:rsidP="009B7541">
            <w:pPr>
              <w:pStyle w:val="TAL"/>
              <w:rPr>
                <w:rFonts w:ascii="Courier New" w:eastAsia="Malgun Gothic" w:hAnsi="Courier New"/>
                <w:szCs w:val="18"/>
                <w:lang w:eastAsia="ko-KR"/>
              </w:rPr>
            </w:pPr>
            <w:r w:rsidRPr="007154AE">
              <w:rPr>
                <w:rFonts w:ascii="Courier New" w:eastAsia="Malgun Gothic" w:hAnsi="Courier New" w:hint="eastAsia"/>
                <w:szCs w:val="18"/>
                <w:lang w:eastAsia="ko-KR"/>
              </w:rPr>
              <w:t>4.0</w:t>
            </w:r>
            <w:r w:rsidRPr="007154AE">
              <w:rPr>
                <w:rFonts w:ascii="Courier New" w:eastAsia="Malgun Gothic" w:hAnsi="Courier New"/>
                <w:szCs w:val="18"/>
                <w:lang w:eastAsia="ko-KR"/>
              </w:rPr>
              <w:t>0 Bad</w:t>
            </w:r>
            <w:r w:rsidR="00EA4658" w:rsidRPr="007154AE">
              <w:rPr>
                <w:rFonts w:ascii="Courier New" w:eastAsia="Malgun Gothic" w:hAnsi="Courier New"/>
                <w:szCs w:val="18"/>
                <w:lang w:eastAsia="ko-KR"/>
              </w:rPr>
              <w:t xml:space="preserve"> </w:t>
            </w:r>
            <w:r w:rsidRPr="007154AE">
              <w:rPr>
                <w:rFonts w:ascii="Courier New" w:eastAsia="Malgun Gothic" w:hAnsi="Courier New"/>
                <w:szCs w:val="18"/>
                <w:lang w:eastAsia="ko-KR"/>
              </w:rPr>
              <w:t>Request</w:t>
            </w:r>
            <w:r w:rsidRPr="007154AE">
              <w:rPr>
                <w:rFonts w:ascii="Courier New" w:eastAsia="Malgun Gothic" w:hAnsi="Courier New" w:hint="eastAsia"/>
                <w:szCs w:val="18"/>
                <w:lang w:eastAsia="ko-KR"/>
              </w:rPr>
              <w:t>,</w:t>
            </w:r>
            <w:r w:rsidRPr="007154AE">
              <w:rPr>
                <w:rFonts w:ascii="Courier New" w:eastAsia="Malgun Gothic" w:hAnsi="Courier New"/>
                <w:szCs w:val="18"/>
                <w:lang w:eastAsia="ko-KR"/>
              </w:rPr>
              <w:t xml:space="preserve"> </w:t>
            </w:r>
          </w:p>
        </w:tc>
        <w:tc>
          <w:tcPr>
            <w:tcW w:w="2885" w:type="pct"/>
          </w:tcPr>
          <w:p w14:paraId="64F31F57" w14:textId="77777777" w:rsidR="00E37F22" w:rsidRPr="007154AE" w:rsidRDefault="00E37F22" w:rsidP="009B7541">
            <w:pPr>
              <w:pStyle w:val="TAL"/>
              <w:rPr>
                <w:rFonts w:eastAsia="Malgun Gothic"/>
              </w:rPr>
            </w:pPr>
            <w:r w:rsidRPr="007154AE">
              <w:t>Target (</w:t>
            </w:r>
            <w:proofErr w:type="gramStart"/>
            <w:r w:rsidR="00CD7C81" w:rsidRPr="007154AE">
              <w:t>i.e.</w:t>
            </w:r>
            <w:proofErr w:type="gramEnd"/>
            <w:r w:rsidRPr="007154AE">
              <w:t xml:space="preserve"> Object Instance) is not allowed for </w:t>
            </w:r>
            <w:r w:rsidR="009E6463" w:rsidRPr="007154AE">
              <w:t>"</w:t>
            </w:r>
            <w:r w:rsidRPr="007154AE">
              <w:t>Delete</w:t>
            </w:r>
            <w:r w:rsidR="009E6463" w:rsidRPr="007154AE">
              <w:t>"</w:t>
            </w:r>
            <w:r w:rsidRPr="007154AE">
              <w:t xml:space="preserve"> operation</w:t>
            </w:r>
          </w:p>
        </w:tc>
      </w:tr>
      <w:tr w:rsidR="00E37F22" w:rsidRPr="007154AE" w14:paraId="363B5070" w14:textId="77777777" w:rsidTr="00CD7C81">
        <w:trPr>
          <w:jc w:val="center"/>
        </w:trPr>
        <w:tc>
          <w:tcPr>
            <w:tcW w:w="924" w:type="pct"/>
          </w:tcPr>
          <w:p w14:paraId="31D1BD7A" w14:textId="77777777" w:rsidR="00E37F22" w:rsidRPr="007154AE" w:rsidRDefault="00E37F22"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 privilege</w:t>
            </w:r>
          </w:p>
        </w:tc>
        <w:tc>
          <w:tcPr>
            <w:tcW w:w="1191" w:type="pct"/>
          </w:tcPr>
          <w:p w14:paraId="565EC35E" w14:textId="77777777" w:rsidR="00E37F22" w:rsidRPr="007154AE" w:rsidRDefault="00E37F22"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 xml:space="preserve">4.01 Unauthorized, </w:t>
            </w:r>
          </w:p>
        </w:tc>
        <w:tc>
          <w:tcPr>
            <w:tcW w:w="2885" w:type="pct"/>
          </w:tcPr>
          <w:p w14:paraId="0C79C305" w14:textId="77777777" w:rsidR="00E37F22" w:rsidRPr="007154AE" w:rsidRDefault="00E37F22" w:rsidP="009B7541">
            <w:pPr>
              <w:pStyle w:val="TAL"/>
              <w:rPr>
                <w:rFonts w:eastAsia="Malgun Gothic"/>
              </w:rPr>
            </w:pPr>
            <w:r w:rsidRPr="007154AE">
              <w:t>Access Right Permission Denied</w:t>
            </w:r>
          </w:p>
        </w:tc>
      </w:tr>
      <w:tr w:rsidR="00E37F22" w:rsidRPr="007154AE" w14:paraId="58051F2F" w14:textId="77777777" w:rsidTr="00CD7C81">
        <w:trPr>
          <w:jc w:val="center"/>
        </w:trPr>
        <w:tc>
          <w:tcPr>
            <w:tcW w:w="924" w:type="pct"/>
          </w:tcPr>
          <w:p w14:paraId="1C89A651" w14:textId="77777777" w:rsidR="00E37F22" w:rsidRPr="007154AE" w:rsidRDefault="00E37F22" w:rsidP="009B7541">
            <w:pPr>
              <w:pStyle w:val="TAL"/>
              <w:rPr>
                <w:rFonts w:eastAsia="Arial"/>
                <w:highlight w:val="yellow"/>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found</w:t>
            </w:r>
          </w:p>
        </w:tc>
        <w:tc>
          <w:tcPr>
            <w:tcW w:w="1191" w:type="pct"/>
          </w:tcPr>
          <w:p w14:paraId="67BE2BCB" w14:textId="77777777" w:rsidR="00E37F22" w:rsidRPr="007154AE" w:rsidRDefault="00E37F22"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4.04 Not Found,</w:t>
            </w:r>
          </w:p>
        </w:tc>
        <w:tc>
          <w:tcPr>
            <w:tcW w:w="2885" w:type="pct"/>
          </w:tcPr>
          <w:p w14:paraId="05A2F7B2" w14:textId="77777777" w:rsidR="00E37F22" w:rsidRPr="007154AE" w:rsidRDefault="00E37F22" w:rsidP="009B7541">
            <w:pPr>
              <w:pStyle w:val="TAL"/>
              <w:rPr>
                <w:rFonts w:eastAsia="Malgun Gothic"/>
              </w:rPr>
            </w:pPr>
            <w:r w:rsidRPr="007154AE">
              <w:t xml:space="preserve">Target of </w:t>
            </w:r>
            <w:r w:rsidR="009E6463" w:rsidRPr="007154AE">
              <w:t>"</w:t>
            </w:r>
            <w:r w:rsidRPr="007154AE">
              <w:t>Delete</w:t>
            </w:r>
            <w:r w:rsidR="009E6463" w:rsidRPr="007154AE">
              <w:t>"</w:t>
            </w:r>
            <w:r w:rsidRPr="007154AE">
              <w:t xml:space="preserve"> operation is not found</w:t>
            </w:r>
          </w:p>
        </w:tc>
      </w:tr>
      <w:tr w:rsidR="00E37F22" w:rsidRPr="007154AE" w14:paraId="46D8612A" w14:textId="77777777" w:rsidTr="00CD7C81">
        <w:trPr>
          <w:jc w:val="center"/>
        </w:trPr>
        <w:tc>
          <w:tcPr>
            <w:tcW w:w="924" w:type="pct"/>
          </w:tcPr>
          <w:p w14:paraId="578A3EC4" w14:textId="77777777" w:rsidR="00E37F22" w:rsidRPr="007154AE" w:rsidRDefault="00E37F22" w:rsidP="009B7541">
            <w:pPr>
              <w:pStyle w:val="TAL"/>
              <w:rPr>
                <w:lang w:eastAsia="ko-KR"/>
              </w:rPr>
            </w:pPr>
            <w:r w:rsidRPr="007154AE">
              <w:rPr>
                <w:rFonts w:hint="eastAsia"/>
                <w:lang w:eastAsia="ko-KR"/>
              </w:rPr>
              <w:t xml:space="preserve">error </w:t>
            </w:r>
            <w:r w:rsidR="00CD7C81" w:rsidRPr="007154AE">
              <w:rPr>
                <w:lang w:eastAsia="ko-KR"/>
              </w:rPr>
              <w:t>-</w:t>
            </w:r>
            <w:r w:rsidRPr="007154AE">
              <w:rPr>
                <w:rFonts w:hint="eastAsia"/>
                <w:lang w:eastAsia="ko-KR"/>
              </w:rPr>
              <w:t xml:space="preserve"> not allowed</w:t>
            </w:r>
          </w:p>
        </w:tc>
        <w:tc>
          <w:tcPr>
            <w:tcW w:w="1191" w:type="pct"/>
          </w:tcPr>
          <w:p w14:paraId="6D96C63C" w14:textId="77777777" w:rsidR="00E37F22" w:rsidRPr="007154AE" w:rsidRDefault="00E37F22" w:rsidP="009B7541">
            <w:pPr>
              <w:pStyle w:val="TAL"/>
              <w:rPr>
                <w:rFonts w:ascii="Courier New" w:eastAsia="Malgun Gothic" w:hAnsi="Courier New"/>
                <w:szCs w:val="18"/>
                <w:lang w:eastAsia="ko-KR"/>
              </w:rPr>
            </w:pPr>
            <w:r w:rsidRPr="007154AE">
              <w:rPr>
                <w:rFonts w:ascii="Courier New" w:eastAsia="Malgun Gothic" w:hAnsi="Courier New"/>
                <w:szCs w:val="18"/>
                <w:lang w:eastAsia="ko-KR"/>
              </w:rPr>
              <w:t>4.05 Method Not Allowed</w:t>
            </w:r>
          </w:p>
        </w:tc>
        <w:tc>
          <w:tcPr>
            <w:tcW w:w="2885" w:type="pct"/>
          </w:tcPr>
          <w:p w14:paraId="4C3FCE41" w14:textId="77777777" w:rsidR="00E37F22" w:rsidRPr="007154AE" w:rsidRDefault="00E37F22" w:rsidP="009B7541">
            <w:pPr>
              <w:pStyle w:val="TAL"/>
              <w:rPr>
                <w:rFonts w:eastAsia="Malgun Gothic"/>
              </w:rPr>
            </w:pPr>
            <w:r w:rsidRPr="007154AE">
              <w:t xml:space="preserve">Target is not allowed for </w:t>
            </w:r>
            <w:r w:rsidR="009E6463" w:rsidRPr="007154AE">
              <w:t>"</w:t>
            </w:r>
            <w:r w:rsidRPr="007154AE">
              <w:t>Delete</w:t>
            </w:r>
            <w:r w:rsidR="009E6463" w:rsidRPr="007154AE">
              <w:t>"</w:t>
            </w:r>
            <w:r w:rsidRPr="007154AE">
              <w:t xml:space="preserve"> operation</w:t>
            </w:r>
          </w:p>
        </w:tc>
      </w:tr>
    </w:tbl>
    <w:p w14:paraId="76146205" w14:textId="77777777" w:rsidR="009B7541" w:rsidRPr="007154AE" w:rsidRDefault="009B7541" w:rsidP="009B7541">
      <w:pPr>
        <w:rPr>
          <w:lang w:eastAsia="ko-KR"/>
        </w:rPr>
      </w:pPr>
    </w:p>
    <w:p w14:paraId="07014AE3" w14:textId="77777777" w:rsidR="0017357E" w:rsidRPr="007154AE" w:rsidRDefault="0017357E" w:rsidP="00B64AB5">
      <w:pPr>
        <w:pStyle w:val="Heading3"/>
      </w:pPr>
      <w:bookmarkStart w:id="318" w:name="_Toc137480054"/>
      <w:r w:rsidRPr="007154AE">
        <w:rPr>
          <w:rFonts w:hint="eastAsia"/>
          <w:lang w:eastAsia="ko-KR"/>
        </w:rPr>
        <w:lastRenderedPageBreak/>
        <w:t>6</w:t>
      </w:r>
      <w:r w:rsidRPr="007154AE">
        <w:rPr>
          <w:rFonts w:hint="eastAsia"/>
        </w:rPr>
        <w:t>.4.</w:t>
      </w:r>
      <w:r w:rsidRPr="007154AE">
        <w:t>5</w:t>
      </w:r>
      <w:r w:rsidR="009B7541" w:rsidRPr="007154AE">
        <w:tab/>
      </w:r>
      <w:r w:rsidRPr="007154AE">
        <w:t xml:space="preserve">Notify </w:t>
      </w:r>
      <w:r w:rsidRPr="007154AE">
        <w:rPr>
          <w:rFonts w:hint="eastAsia"/>
          <w:lang w:eastAsia="ko-KR"/>
        </w:rPr>
        <w:t>Primitive for</w:t>
      </w:r>
      <w:r w:rsidRPr="007154AE">
        <w:rPr>
          <w:rFonts w:hint="eastAsia"/>
        </w:rPr>
        <w:t xml:space="preserve"> &lt;</w:t>
      </w:r>
      <w:proofErr w:type="spellStart"/>
      <w:r w:rsidRPr="007154AE">
        <w:rPr>
          <w:rFonts w:hint="eastAsia"/>
        </w:rPr>
        <w:t>mgmtObj</w:t>
      </w:r>
      <w:proofErr w:type="spellEnd"/>
      <w:r w:rsidRPr="007154AE">
        <w:rPr>
          <w:rFonts w:hint="eastAsia"/>
        </w:rPr>
        <w:t xml:space="preserve">&gt; </w:t>
      </w:r>
      <w:proofErr w:type="gramStart"/>
      <w:r w:rsidRPr="007154AE">
        <w:rPr>
          <w:rFonts w:hint="eastAsia"/>
        </w:rPr>
        <w:t>Resource</w:t>
      </w:r>
      <w:bookmarkEnd w:id="318"/>
      <w:proofErr w:type="gramEnd"/>
    </w:p>
    <w:p w14:paraId="57A29DB0" w14:textId="77777777" w:rsidR="00070A10" w:rsidRPr="007154AE" w:rsidRDefault="00070A10" w:rsidP="00070A10">
      <w:pPr>
        <w:pStyle w:val="Heading4"/>
        <w:rPr>
          <w:lang w:eastAsia="ko-KR"/>
        </w:rPr>
      </w:pPr>
      <w:bookmarkStart w:id="319" w:name="_Toc137480055"/>
      <w:r w:rsidRPr="007154AE">
        <w:rPr>
          <w:lang w:eastAsia="ko-KR"/>
        </w:rPr>
        <w:t>6.4.5.0</w:t>
      </w:r>
      <w:r w:rsidRPr="007154AE">
        <w:rPr>
          <w:lang w:eastAsia="ko-KR"/>
        </w:rPr>
        <w:tab/>
        <w:t>Introduction</w:t>
      </w:r>
      <w:bookmarkEnd w:id="319"/>
    </w:p>
    <w:p w14:paraId="14883DC2" w14:textId="77777777" w:rsidR="0017357E" w:rsidRPr="007154AE" w:rsidRDefault="0017357E" w:rsidP="008A7967">
      <w:r w:rsidRPr="007154AE">
        <w:t>The Notify primitive permits notifications to Originators that have subscribed to a Resource.</w:t>
      </w:r>
    </w:p>
    <w:p w14:paraId="49B606A1" w14:textId="77777777" w:rsidR="0017357E" w:rsidRPr="007154AE" w:rsidRDefault="0017357E" w:rsidP="008A7967">
      <w:pPr>
        <w:rPr>
          <w:lang w:eastAsia="x-none"/>
        </w:rPr>
      </w:pPr>
      <w:r w:rsidRPr="007154AE">
        <w:t xml:space="preserve">In </w:t>
      </w:r>
      <w:r w:rsidR="007D705C" w:rsidRPr="007154AE">
        <w:t>LwM2M</w:t>
      </w:r>
      <w:r w:rsidRPr="007154AE">
        <w:t xml:space="preserve">, </w:t>
      </w:r>
      <w:r w:rsidR="00A441F2" w:rsidRPr="007154AE">
        <w:t>"</w:t>
      </w:r>
      <w:r w:rsidRPr="007154AE">
        <w:t>subscription for notification</w:t>
      </w:r>
      <w:r w:rsidR="00A441F2" w:rsidRPr="007154AE">
        <w:t>"</w:t>
      </w:r>
      <w:r w:rsidRPr="007154AE">
        <w:t xml:space="preserve"> can </w:t>
      </w:r>
      <w:proofErr w:type="gramStart"/>
      <w:r w:rsidRPr="007154AE">
        <w:t>address:</w:t>
      </w:r>
      <w:proofErr w:type="gramEnd"/>
      <w:r w:rsidRPr="007154AE">
        <w:t xml:space="preserve"> either a specific resource, or all the reso</w:t>
      </w:r>
      <w:r w:rsidR="009B7541" w:rsidRPr="007154AE">
        <w:t>urces of</w:t>
      </w:r>
      <w:r w:rsidR="00EA4658" w:rsidRPr="007154AE">
        <w:t xml:space="preserve"> </w:t>
      </w:r>
      <w:r w:rsidR="009B7541" w:rsidRPr="007154AE">
        <w:t>an Object Instance or</w:t>
      </w:r>
      <w:r w:rsidRPr="007154AE">
        <w:t xml:space="preserve"> all the resources of all the Object Instances of a gi</w:t>
      </w:r>
      <w:r w:rsidR="009B7541" w:rsidRPr="007154AE">
        <w:t xml:space="preserve">ven Object in the </w:t>
      </w:r>
      <w:r w:rsidR="007D705C" w:rsidRPr="007154AE">
        <w:t>LwM2M</w:t>
      </w:r>
      <w:r w:rsidR="009B7541" w:rsidRPr="007154AE">
        <w:t xml:space="preserve"> Client.</w:t>
      </w:r>
    </w:p>
    <w:p w14:paraId="67292F72" w14:textId="77777777" w:rsidR="0017357E" w:rsidRPr="007154AE" w:rsidRDefault="0017357E" w:rsidP="00B64AB5">
      <w:pPr>
        <w:pStyle w:val="Heading4"/>
      </w:pPr>
      <w:bookmarkStart w:id="320" w:name="_Toc137480056"/>
      <w:r w:rsidRPr="007154AE">
        <w:rPr>
          <w:rFonts w:hint="eastAsia"/>
          <w:lang w:eastAsia="ko-KR"/>
        </w:rPr>
        <w:t>6</w:t>
      </w:r>
      <w:r w:rsidRPr="007154AE">
        <w:rPr>
          <w:rFonts w:hint="eastAsia"/>
        </w:rPr>
        <w:t>.4.</w:t>
      </w:r>
      <w:r w:rsidRPr="007154AE">
        <w:t>5.1</w:t>
      </w:r>
      <w:r w:rsidR="009B7541" w:rsidRPr="007154AE">
        <w:tab/>
      </w:r>
      <w:r w:rsidRPr="007154AE">
        <w:t>Notify</w:t>
      </w:r>
      <w:r w:rsidR="00EA4658" w:rsidRPr="007154AE">
        <w:t xml:space="preserve"> </w:t>
      </w:r>
      <w:r w:rsidRPr="007154AE">
        <w:rPr>
          <w:rFonts w:hint="eastAsia"/>
          <w:lang w:eastAsia="ko-KR"/>
        </w:rPr>
        <w:t>Primitive</w:t>
      </w:r>
      <w:r w:rsidRPr="007154AE">
        <w:rPr>
          <w:lang w:eastAsia="ko-KR"/>
        </w:rPr>
        <w:t xml:space="preserve"> mapping</w:t>
      </w:r>
      <w:r w:rsidR="00EA4658" w:rsidRPr="007154AE">
        <w:rPr>
          <w:lang w:eastAsia="ko-KR"/>
        </w:rPr>
        <w:t xml:space="preserve"> </w:t>
      </w:r>
      <w:r w:rsidRPr="007154AE">
        <w:t xml:space="preserve">for subscription to Resource </w:t>
      </w:r>
      <w:proofErr w:type="gramStart"/>
      <w:r w:rsidRPr="007154AE">
        <w:t>attributes</w:t>
      </w:r>
      <w:bookmarkEnd w:id="320"/>
      <w:proofErr w:type="gramEnd"/>
    </w:p>
    <w:p w14:paraId="320E03E7" w14:textId="77777777" w:rsidR="0017357E" w:rsidRPr="007154AE" w:rsidRDefault="0017357E" w:rsidP="008A7967">
      <w:pPr>
        <w:rPr>
          <w:lang w:eastAsia="x-none"/>
        </w:rPr>
      </w:pPr>
      <w:r w:rsidRPr="007154AE">
        <w:rPr>
          <w:lang w:eastAsia="x-none"/>
        </w:rPr>
        <w:t xml:space="preserve">The Notify Primitive for subscription shall map to a combination of OMA </w:t>
      </w:r>
      <w:r w:rsidR="007D705C" w:rsidRPr="007154AE">
        <w:rPr>
          <w:lang w:eastAsia="x-none"/>
        </w:rPr>
        <w:t>LwM2M</w:t>
      </w:r>
      <w:r w:rsidRPr="007154AE">
        <w:rPr>
          <w:lang w:eastAsia="x-none"/>
        </w:rPr>
        <w:t xml:space="preserve"> Write Attributes and Observe operations. Write Attributes allows to set notification parameters, </w:t>
      </w:r>
      <w:proofErr w:type="gramStart"/>
      <w:r w:rsidRPr="007154AE">
        <w:rPr>
          <w:lang w:eastAsia="x-none"/>
        </w:rPr>
        <w:t>e.g.</w:t>
      </w:r>
      <w:proofErr w:type="gramEnd"/>
      <w:r w:rsidRPr="007154AE">
        <w:rPr>
          <w:lang w:eastAsia="x-none"/>
        </w:rPr>
        <w:t xml:space="preserve"> Notification Periodicity.</w:t>
      </w:r>
    </w:p>
    <w:p w14:paraId="5EB88670" w14:textId="77777777" w:rsidR="0017357E" w:rsidRPr="007154AE" w:rsidRDefault="0017357E" w:rsidP="008A7967">
      <w:pPr>
        <w:rPr>
          <w:lang w:eastAsia="x-none"/>
        </w:rPr>
      </w:pPr>
      <w:r w:rsidRPr="007154AE">
        <w:rPr>
          <w:lang w:eastAsia="x-none"/>
        </w:rPr>
        <w:t xml:space="preserve">According to the </w:t>
      </w:r>
      <w:r w:rsidR="00447DCB" w:rsidRPr="007154AE">
        <w:rPr>
          <w:lang w:eastAsia="x-none"/>
        </w:rPr>
        <w:t>parameters</w:t>
      </w:r>
      <w:r w:rsidRPr="007154AE">
        <w:rPr>
          <w:lang w:eastAsia="x-none"/>
        </w:rPr>
        <w:t xml:space="preserve"> provided to the Observe operation, a subscription for change to a specific resource, a subscription for change to an Object instance or a subscription for change</w:t>
      </w:r>
      <w:r w:rsidR="00EA4658" w:rsidRPr="007154AE">
        <w:rPr>
          <w:lang w:eastAsia="x-none"/>
        </w:rPr>
        <w:t xml:space="preserve"> </w:t>
      </w:r>
      <w:r w:rsidRPr="007154AE">
        <w:rPr>
          <w:lang w:eastAsia="x-none"/>
        </w:rPr>
        <w:t>to all the Instances of a given Object can be performed.</w:t>
      </w:r>
    </w:p>
    <w:p w14:paraId="680A6880" w14:textId="77777777" w:rsidR="0017357E" w:rsidRPr="007154AE" w:rsidRDefault="0017357E" w:rsidP="008A7967">
      <w:pPr>
        <w:rPr>
          <w:lang w:eastAsia="x-none"/>
        </w:rPr>
      </w:pPr>
      <w:r w:rsidRPr="007154AE">
        <w:t xml:space="preserve">The </w:t>
      </w:r>
      <w:r w:rsidR="007D705C" w:rsidRPr="007154AE">
        <w:t>LwM2M</w:t>
      </w:r>
      <w:r w:rsidRPr="007154AE">
        <w:t xml:space="preserve"> Observe operation shall return one of the codes described in </w:t>
      </w:r>
      <w:r w:rsidR="009B7541" w:rsidRPr="007154AE">
        <w:t xml:space="preserve">table </w:t>
      </w:r>
      <w:r w:rsidRPr="007154AE">
        <w:rPr>
          <w:color w:val="4C96FF"/>
        </w:rPr>
        <w:t>6.4.5.1-1</w:t>
      </w:r>
      <w:r w:rsidRPr="007154AE">
        <w:t>.</w:t>
      </w:r>
    </w:p>
    <w:p w14:paraId="7257F354" w14:textId="77777777" w:rsidR="0017357E" w:rsidRPr="007154AE" w:rsidRDefault="0017357E" w:rsidP="002E527E">
      <w:pPr>
        <w:pStyle w:val="TH"/>
        <w:rPr>
          <w:rFonts w:eastAsia="Malgun Gothic"/>
          <w:lang w:eastAsia="ko-KR"/>
        </w:rPr>
      </w:pPr>
      <w:r w:rsidRPr="007154AE">
        <w:t>Table 6.4.5.1-1: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80"/>
        <w:gridCol w:w="2197"/>
        <w:gridCol w:w="5652"/>
      </w:tblGrid>
      <w:tr w:rsidR="0053555A" w:rsidRPr="007154AE" w14:paraId="32E7B1F0" w14:textId="77777777" w:rsidTr="007D705C">
        <w:trPr>
          <w:tblHeader/>
          <w:jc w:val="center"/>
        </w:trPr>
        <w:tc>
          <w:tcPr>
            <w:tcW w:w="924" w:type="pct"/>
            <w:shd w:val="clear" w:color="auto" w:fill="E0E0E0"/>
            <w:vAlign w:val="center"/>
          </w:tcPr>
          <w:p w14:paraId="331ECEE2" w14:textId="77777777" w:rsidR="0053555A" w:rsidRPr="007154AE" w:rsidRDefault="0053555A" w:rsidP="009E3CC9">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 xml:space="preserve">oneM2M Primitive </w:t>
            </w:r>
            <w:r w:rsidRPr="007154AE">
              <w:rPr>
                <w:rFonts w:ascii="Arial" w:eastAsia="Arial" w:hAnsi="Arial" w:hint="eastAsia"/>
                <w:b/>
                <w:sz w:val="18"/>
                <w:lang w:eastAsia="ko-KR"/>
              </w:rPr>
              <w:t xml:space="preserve">Status </w:t>
            </w:r>
            <w:r w:rsidRPr="007154AE">
              <w:rPr>
                <w:rFonts w:ascii="Arial" w:eastAsia="Arial" w:hAnsi="Arial" w:hint="eastAsia"/>
                <w:b/>
                <w:bCs/>
                <w:sz w:val="18"/>
                <w:lang w:eastAsia="ko-KR"/>
              </w:rPr>
              <w:t>Code</w:t>
            </w:r>
          </w:p>
        </w:tc>
        <w:tc>
          <w:tcPr>
            <w:tcW w:w="1141" w:type="pct"/>
            <w:shd w:val="clear" w:color="auto" w:fill="E0E0E0"/>
            <w:vAlign w:val="center"/>
          </w:tcPr>
          <w:p w14:paraId="3FF38733" w14:textId="77777777" w:rsidR="0053555A" w:rsidRPr="007154AE" w:rsidRDefault="0053555A" w:rsidP="009E3CC9">
            <w:pPr>
              <w:keepNext/>
              <w:keepLines/>
              <w:spacing w:after="0"/>
              <w:jc w:val="center"/>
              <w:rPr>
                <w:rFonts w:ascii="Arial" w:eastAsia="Arial" w:hAnsi="Arial"/>
                <w:b/>
                <w:bCs/>
                <w:sz w:val="18"/>
                <w:lang w:eastAsia="ko-KR"/>
              </w:rPr>
            </w:pPr>
            <w:r w:rsidRPr="007154AE">
              <w:rPr>
                <w:rFonts w:ascii="Arial" w:eastAsia="Arial" w:hAnsi="Arial"/>
                <w:b/>
                <w:bCs/>
                <w:sz w:val="18"/>
                <w:lang w:eastAsia="ko-KR"/>
              </w:rPr>
              <w:t>Returned</w:t>
            </w:r>
            <w:r w:rsidR="00EA4658" w:rsidRPr="007154AE">
              <w:rPr>
                <w:rFonts w:ascii="Arial" w:eastAsia="Arial" w:hAnsi="Arial"/>
                <w:b/>
                <w:bCs/>
                <w:sz w:val="18"/>
                <w:lang w:eastAsia="ko-KR"/>
              </w:rPr>
              <w:t xml:space="preserve"> </w:t>
            </w:r>
            <w:r w:rsidRPr="007154AE">
              <w:rPr>
                <w:rFonts w:ascii="Arial" w:eastAsia="Arial" w:hAnsi="Arial"/>
                <w:b/>
                <w:bCs/>
                <w:sz w:val="18"/>
                <w:lang w:eastAsia="ko-KR"/>
              </w:rPr>
              <w:t>Codes</w:t>
            </w:r>
          </w:p>
        </w:tc>
        <w:tc>
          <w:tcPr>
            <w:tcW w:w="2935" w:type="pct"/>
            <w:shd w:val="clear" w:color="auto" w:fill="E0E0E0"/>
            <w:vAlign w:val="center"/>
          </w:tcPr>
          <w:p w14:paraId="7C9673DC" w14:textId="77777777" w:rsidR="0053555A" w:rsidRPr="007154AE" w:rsidRDefault="0053555A" w:rsidP="009E3CC9">
            <w:pPr>
              <w:keepNext/>
              <w:keepLines/>
              <w:spacing w:after="0"/>
              <w:jc w:val="center"/>
              <w:rPr>
                <w:rFonts w:ascii="Arial" w:eastAsia="Arial" w:hAnsi="Arial"/>
                <w:b/>
                <w:bCs/>
                <w:sz w:val="18"/>
                <w:lang w:eastAsia="ko-KR"/>
              </w:rPr>
            </w:pPr>
            <w:r w:rsidRPr="007154AE">
              <w:rPr>
                <w:rFonts w:ascii="Arial" w:eastAsia="Arial" w:hAnsi="Arial" w:hint="eastAsia"/>
                <w:b/>
                <w:bCs/>
                <w:sz w:val="18"/>
                <w:lang w:eastAsia="ko-KR"/>
              </w:rPr>
              <w:t>Description</w:t>
            </w:r>
          </w:p>
        </w:tc>
      </w:tr>
      <w:tr w:rsidR="0053555A" w:rsidRPr="007154AE" w14:paraId="562B36D3" w14:textId="77777777" w:rsidTr="007D705C">
        <w:trPr>
          <w:jc w:val="center"/>
        </w:trPr>
        <w:tc>
          <w:tcPr>
            <w:tcW w:w="924" w:type="pct"/>
          </w:tcPr>
          <w:p w14:paraId="7DA21721" w14:textId="77777777" w:rsidR="0053555A" w:rsidRPr="007154AE" w:rsidRDefault="007D705C" w:rsidP="009B7541">
            <w:pPr>
              <w:pStyle w:val="TAL"/>
              <w:rPr>
                <w:rFonts w:eastAsia="Arial"/>
                <w:lang w:eastAsia="zh-CN"/>
              </w:rPr>
            </w:pPr>
            <w:r w:rsidRPr="007154AE">
              <w:rPr>
                <w:rFonts w:eastAsia="Arial" w:hint="eastAsia"/>
                <w:lang w:eastAsia="zh-CN"/>
              </w:rPr>
              <w:t>success</w:t>
            </w:r>
          </w:p>
        </w:tc>
        <w:tc>
          <w:tcPr>
            <w:tcW w:w="1141" w:type="pct"/>
          </w:tcPr>
          <w:p w14:paraId="4E5E501D" w14:textId="77777777" w:rsidR="0053555A" w:rsidRPr="007154AE" w:rsidRDefault="0053555A" w:rsidP="009B7541">
            <w:pPr>
              <w:pStyle w:val="TAL"/>
              <w:rPr>
                <w:rFonts w:ascii="Courier New" w:eastAsia="SimSun" w:hAnsi="Courier New"/>
                <w:lang w:eastAsia="zh-CN"/>
              </w:rPr>
            </w:pPr>
            <w:r w:rsidRPr="007154AE">
              <w:rPr>
                <w:rFonts w:ascii="Courier New" w:eastAsia="Malgun Gothic" w:hAnsi="Courier New"/>
                <w:lang w:eastAsia="ko-KR"/>
              </w:rPr>
              <w:t>2.05</w:t>
            </w:r>
            <w:r w:rsidR="007D705C" w:rsidRPr="007154AE">
              <w:rPr>
                <w:rFonts w:ascii="Courier New" w:eastAsia="SimSun" w:hAnsi="Courier New" w:hint="eastAsia"/>
                <w:lang w:eastAsia="zh-CN"/>
              </w:rPr>
              <w:t xml:space="preserve"> Content</w:t>
            </w:r>
          </w:p>
        </w:tc>
        <w:tc>
          <w:tcPr>
            <w:tcW w:w="2935" w:type="pct"/>
          </w:tcPr>
          <w:p w14:paraId="13343D95" w14:textId="77777777" w:rsidR="0053555A" w:rsidRPr="007154AE" w:rsidRDefault="0053555A" w:rsidP="009B7541">
            <w:pPr>
              <w:pStyle w:val="TAL"/>
              <w:rPr>
                <w:rFonts w:eastAsia="Malgun Gothic"/>
              </w:rPr>
            </w:pPr>
            <w:r w:rsidRPr="007154AE">
              <w:t>Subscription</w:t>
            </w:r>
            <w:r w:rsidR="00EA4658" w:rsidRPr="007154AE">
              <w:t xml:space="preserve"> </w:t>
            </w:r>
            <w:r w:rsidRPr="007154AE">
              <w:t>successfully registered</w:t>
            </w:r>
            <w:r w:rsidR="00EA4658" w:rsidRPr="007154AE">
              <w:t xml:space="preserve"> </w:t>
            </w:r>
            <w:r w:rsidRPr="007154AE">
              <w:t>(token returned)</w:t>
            </w:r>
          </w:p>
        </w:tc>
      </w:tr>
      <w:tr w:rsidR="007D705C" w:rsidRPr="007154AE" w14:paraId="692B2DF1" w14:textId="77777777" w:rsidTr="007D705C">
        <w:trPr>
          <w:jc w:val="center"/>
        </w:trPr>
        <w:tc>
          <w:tcPr>
            <w:tcW w:w="924" w:type="pct"/>
          </w:tcPr>
          <w:p w14:paraId="52E3113F" w14:textId="77777777" w:rsidR="007D705C" w:rsidRPr="007154AE" w:rsidRDefault="007D705C" w:rsidP="000A7BE6">
            <w:pPr>
              <w:pStyle w:val="TAL"/>
              <w:rPr>
                <w:rFonts w:eastAsia="Arial"/>
                <w:highlight w:val="yellow"/>
                <w:lang w:eastAsia="ko-KR"/>
              </w:rPr>
            </w:pPr>
            <w:r w:rsidRPr="007154AE">
              <w:rPr>
                <w:rFonts w:eastAsia="Arial"/>
                <w:lang w:eastAsia="ko-KR"/>
              </w:rPr>
              <w:t xml:space="preserve">error - </w:t>
            </w:r>
            <w:r w:rsidRPr="007154AE">
              <w:rPr>
                <w:rFonts w:hint="eastAsia"/>
                <w:lang w:eastAsia="ko-KR"/>
              </w:rPr>
              <w:t>not allowed</w:t>
            </w:r>
          </w:p>
        </w:tc>
        <w:tc>
          <w:tcPr>
            <w:tcW w:w="1141" w:type="pct"/>
          </w:tcPr>
          <w:p w14:paraId="6C197A7F" w14:textId="77777777" w:rsidR="007D705C" w:rsidRPr="007154AE" w:rsidRDefault="007D705C" w:rsidP="000A7BE6">
            <w:pPr>
              <w:pStyle w:val="TAL"/>
              <w:rPr>
                <w:rFonts w:ascii="Courier New" w:eastAsia="Malgun Gothic" w:hAnsi="Courier New"/>
                <w:lang w:eastAsia="ko-KR"/>
              </w:rPr>
            </w:pPr>
            <w:r w:rsidRPr="007154AE">
              <w:rPr>
                <w:rFonts w:ascii="Courier New" w:eastAsia="Malgun Gothic" w:hAnsi="Courier New"/>
                <w:lang w:eastAsia="ko-KR"/>
              </w:rPr>
              <w:t>4.00</w:t>
            </w:r>
            <w:r w:rsidRPr="00800234">
              <w:rPr>
                <w:rFonts w:ascii="Courier New" w:eastAsia="Malgun Gothic" w:hAnsi="Courier New" w:cs="Courier New"/>
                <w:lang w:eastAsia="ko-KR"/>
              </w:rPr>
              <w:t xml:space="preserve"> </w:t>
            </w:r>
            <w:r w:rsidRPr="00800234">
              <w:rPr>
                <w:rFonts w:ascii="Courier New" w:hAnsi="Courier New" w:cs="Courier New"/>
              </w:rPr>
              <w:t>Bad Request</w:t>
            </w:r>
          </w:p>
        </w:tc>
        <w:tc>
          <w:tcPr>
            <w:tcW w:w="2935" w:type="pct"/>
          </w:tcPr>
          <w:p w14:paraId="287D4775" w14:textId="77777777" w:rsidR="007D705C" w:rsidRPr="007154AE" w:rsidRDefault="007D705C" w:rsidP="000A7BE6">
            <w:pPr>
              <w:pStyle w:val="TAL"/>
            </w:pPr>
            <w:r w:rsidRPr="007154AE">
              <w:t>Undetermined error occurred</w:t>
            </w:r>
          </w:p>
        </w:tc>
      </w:tr>
      <w:tr w:rsidR="007D705C" w:rsidRPr="007154AE" w14:paraId="27D9767F" w14:textId="77777777" w:rsidTr="007D705C">
        <w:trPr>
          <w:jc w:val="center"/>
        </w:trPr>
        <w:tc>
          <w:tcPr>
            <w:tcW w:w="924" w:type="pct"/>
          </w:tcPr>
          <w:p w14:paraId="388E599B" w14:textId="77777777" w:rsidR="007D705C" w:rsidRPr="007154AE" w:rsidRDefault="007D705C" w:rsidP="000A7BE6">
            <w:pPr>
              <w:pStyle w:val="TAL"/>
              <w:rPr>
                <w:rFonts w:eastAsia="Arial"/>
                <w:highlight w:val="yellow"/>
                <w:lang w:eastAsia="ko-KR"/>
              </w:rPr>
            </w:pPr>
            <w:r w:rsidRPr="007154AE">
              <w:rPr>
                <w:rFonts w:eastAsia="Arial"/>
                <w:lang w:eastAsia="ko-KR"/>
              </w:rPr>
              <w:t xml:space="preserve">error - </w:t>
            </w:r>
            <w:r w:rsidRPr="007154AE">
              <w:rPr>
                <w:rFonts w:hint="eastAsia"/>
                <w:lang w:eastAsia="ko-KR"/>
              </w:rPr>
              <w:t>no privilege</w:t>
            </w:r>
          </w:p>
        </w:tc>
        <w:tc>
          <w:tcPr>
            <w:tcW w:w="1141" w:type="pct"/>
          </w:tcPr>
          <w:p w14:paraId="48106E18" w14:textId="77777777" w:rsidR="007D705C" w:rsidRPr="007154AE" w:rsidRDefault="007D705C" w:rsidP="000A7BE6">
            <w:pPr>
              <w:pStyle w:val="TAL"/>
              <w:rPr>
                <w:rFonts w:ascii="Courier New" w:eastAsia="Malgun Gothic" w:hAnsi="Courier New"/>
                <w:lang w:eastAsia="ko-KR"/>
              </w:rPr>
            </w:pPr>
            <w:r w:rsidRPr="007154AE">
              <w:rPr>
                <w:rFonts w:ascii="Courier New" w:eastAsia="Malgun Gothic" w:hAnsi="Courier New"/>
                <w:lang w:eastAsia="ko-KR"/>
              </w:rPr>
              <w:t>4.01 Unauthorized</w:t>
            </w:r>
          </w:p>
        </w:tc>
        <w:tc>
          <w:tcPr>
            <w:tcW w:w="2935" w:type="pct"/>
          </w:tcPr>
          <w:p w14:paraId="395C5FF1" w14:textId="77777777" w:rsidR="007D705C" w:rsidRPr="007154AE" w:rsidRDefault="007D705C" w:rsidP="000A7BE6">
            <w:pPr>
              <w:pStyle w:val="TAL"/>
            </w:pPr>
            <w:r w:rsidRPr="007154AE">
              <w:t>Access Right Permission Denied</w:t>
            </w:r>
          </w:p>
        </w:tc>
      </w:tr>
      <w:tr w:rsidR="0053555A" w:rsidRPr="007154AE" w14:paraId="2EF3B727" w14:textId="77777777" w:rsidTr="007D705C">
        <w:trPr>
          <w:jc w:val="center"/>
        </w:trPr>
        <w:tc>
          <w:tcPr>
            <w:tcW w:w="924" w:type="pct"/>
          </w:tcPr>
          <w:p w14:paraId="5CA3A6B9" w14:textId="1BFBCB51" w:rsidR="0053555A" w:rsidRPr="007154AE" w:rsidRDefault="007D705C" w:rsidP="009B7541">
            <w:pPr>
              <w:pStyle w:val="TAL"/>
              <w:rPr>
                <w:rFonts w:eastAsia="Arial"/>
                <w:lang w:eastAsia="zh-CN"/>
              </w:rPr>
            </w:pPr>
            <w:r w:rsidRPr="007154AE">
              <w:rPr>
                <w:rFonts w:eastAsia="Arial" w:hint="eastAsia"/>
                <w:lang w:eastAsia="zh-CN"/>
              </w:rPr>
              <w:t xml:space="preserve">error </w:t>
            </w:r>
            <w:r w:rsidR="00594328">
              <w:rPr>
                <w:rFonts w:eastAsia="Arial"/>
                <w:lang w:eastAsia="zh-CN"/>
              </w:rPr>
              <w:t>-</w:t>
            </w:r>
            <w:r w:rsidRPr="007154AE">
              <w:rPr>
                <w:rFonts w:eastAsia="Arial" w:hint="eastAsia"/>
                <w:lang w:eastAsia="zh-CN"/>
              </w:rPr>
              <w:t xml:space="preserve"> not found</w:t>
            </w:r>
          </w:p>
        </w:tc>
        <w:tc>
          <w:tcPr>
            <w:tcW w:w="1141" w:type="pct"/>
          </w:tcPr>
          <w:p w14:paraId="0D3FF714" w14:textId="77777777" w:rsidR="0053555A" w:rsidRPr="007154AE" w:rsidRDefault="0053555A" w:rsidP="009B7541">
            <w:pPr>
              <w:pStyle w:val="TAL"/>
              <w:rPr>
                <w:rFonts w:ascii="Courier New" w:eastAsia="SimSun" w:hAnsi="Courier New"/>
                <w:lang w:eastAsia="zh-CN"/>
              </w:rPr>
            </w:pPr>
            <w:r w:rsidRPr="007154AE">
              <w:rPr>
                <w:rFonts w:ascii="Courier New" w:eastAsia="Malgun Gothic" w:hAnsi="Courier New"/>
                <w:lang w:eastAsia="ko-KR"/>
              </w:rPr>
              <w:t>4.04</w:t>
            </w:r>
            <w:r w:rsidR="007D705C" w:rsidRPr="007154AE">
              <w:rPr>
                <w:rFonts w:ascii="Courier New" w:eastAsia="SimSun" w:hAnsi="Courier New" w:hint="eastAsia"/>
                <w:lang w:eastAsia="zh-CN"/>
              </w:rPr>
              <w:t xml:space="preserve"> Not Found</w:t>
            </w:r>
          </w:p>
        </w:tc>
        <w:tc>
          <w:tcPr>
            <w:tcW w:w="2935" w:type="pct"/>
          </w:tcPr>
          <w:p w14:paraId="69F67502" w14:textId="77777777" w:rsidR="0053555A" w:rsidRPr="007154AE" w:rsidRDefault="0053555A" w:rsidP="009B7541">
            <w:pPr>
              <w:pStyle w:val="TAL"/>
              <w:rPr>
                <w:rFonts w:eastAsia="Malgun Gothic"/>
              </w:rPr>
            </w:pPr>
            <w:r w:rsidRPr="007154AE">
              <w:t xml:space="preserve">Target Not found </w:t>
            </w:r>
          </w:p>
        </w:tc>
      </w:tr>
      <w:tr w:rsidR="0053555A" w:rsidRPr="007154AE" w14:paraId="32FA6FD4" w14:textId="77777777" w:rsidTr="007D705C">
        <w:trPr>
          <w:jc w:val="center"/>
        </w:trPr>
        <w:tc>
          <w:tcPr>
            <w:tcW w:w="924" w:type="pct"/>
          </w:tcPr>
          <w:p w14:paraId="56C61C72" w14:textId="79BAC059" w:rsidR="0053555A" w:rsidRPr="007154AE" w:rsidRDefault="007D705C" w:rsidP="009B7541">
            <w:pPr>
              <w:pStyle w:val="TAL"/>
              <w:rPr>
                <w:rFonts w:eastAsia="Arial"/>
                <w:lang w:eastAsia="zh-CN"/>
              </w:rPr>
            </w:pPr>
            <w:r w:rsidRPr="007154AE">
              <w:rPr>
                <w:rFonts w:eastAsia="Arial" w:hint="eastAsia"/>
                <w:lang w:eastAsia="zh-CN"/>
              </w:rPr>
              <w:t xml:space="preserve">error </w:t>
            </w:r>
            <w:r w:rsidR="00594328">
              <w:rPr>
                <w:rFonts w:eastAsia="Arial"/>
                <w:lang w:eastAsia="zh-CN"/>
              </w:rPr>
              <w:t>-</w:t>
            </w:r>
            <w:r w:rsidRPr="007154AE">
              <w:rPr>
                <w:rFonts w:eastAsia="Arial" w:hint="eastAsia"/>
                <w:lang w:eastAsia="zh-CN"/>
              </w:rPr>
              <w:t xml:space="preserve"> not allowed</w:t>
            </w:r>
          </w:p>
        </w:tc>
        <w:tc>
          <w:tcPr>
            <w:tcW w:w="1141" w:type="pct"/>
          </w:tcPr>
          <w:p w14:paraId="093E33FC" w14:textId="77777777" w:rsidR="0053555A" w:rsidRPr="007154AE" w:rsidRDefault="0053555A" w:rsidP="009B7541">
            <w:pPr>
              <w:pStyle w:val="TAL"/>
              <w:rPr>
                <w:rFonts w:ascii="Courier New" w:eastAsia="SimSun" w:hAnsi="Courier New"/>
                <w:lang w:eastAsia="zh-CN"/>
              </w:rPr>
            </w:pPr>
            <w:r w:rsidRPr="007154AE">
              <w:rPr>
                <w:rFonts w:ascii="Courier New" w:eastAsia="Malgun Gothic" w:hAnsi="Courier New"/>
                <w:lang w:eastAsia="ko-KR"/>
              </w:rPr>
              <w:t>4.05</w:t>
            </w:r>
            <w:r w:rsidR="007D705C" w:rsidRPr="007154AE">
              <w:rPr>
                <w:rFonts w:ascii="Courier New" w:eastAsia="SimSun" w:hAnsi="Courier New" w:hint="eastAsia"/>
                <w:lang w:eastAsia="zh-CN"/>
              </w:rPr>
              <w:t xml:space="preserve"> Method Not Allowed</w:t>
            </w:r>
          </w:p>
        </w:tc>
        <w:tc>
          <w:tcPr>
            <w:tcW w:w="2935" w:type="pct"/>
          </w:tcPr>
          <w:p w14:paraId="325CF39C" w14:textId="77777777" w:rsidR="0053555A" w:rsidRPr="007154AE" w:rsidRDefault="0053555A" w:rsidP="009B7541">
            <w:pPr>
              <w:pStyle w:val="TAL"/>
              <w:rPr>
                <w:rFonts w:eastAsia="Malgun Gothic"/>
              </w:rPr>
            </w:pPr>
            <w:r w:rsidRPr="007154AE">
              <w:t>Registration not allowed</w:t>
            </w:r>
          </w:p>
        </w:tc>
      </w:tr>
      <w:tr w:rsidR="007D705C" w:rsidRPr="007154AE" w14:paraId="268D3491" w14:textId="77777777" w:rsidTr="007D705C">
        <w:trPr>
          <w:trHeight w:val="77"/>
          <w:jc w:val="center"/>
        </w:trPr>
        <w:tc>
          <w:tcPr>
            <w:tcW w:w="924" w:type="pct"/>
            <w:tcBorders>
              <w:top w:val="single" w:sz="4" w:space="0" w:color="000000"/>
              <w:left w:val="single" w:sz="4" w:space="0" w:color="000000"/>
              <w:bottom w:val="single" w:sz="4" w:space="0" w:color="000000"/>
              <w:right w:val="single" w:sz="4" w:space="0" w:color="000000"/>
            </w:tcBorders>
          </w:tcPr>
          <w:p w14:paraId="4CA0EEC8" w14:textId="77777777" w:rsidR="007D705C" w:rsidRPr="007154AE" w:rsidRDefault="007D705C" w:rsidP="000A7BE6">
            <w:pPr>
              <w:pStyle w:val="TAL"/>
              <w:rPr>
                <w:rFonts w:eastAsia="Arial"/>
                <w:lang w:eastAsia="zh-CN"/>
              </w:rPr>
            </w:pPr>
            <w:r w:rsidRPr="007154AE">
              <w:rPr>
                <w:rFonts w:eastAsia="Arial"/>
                <w:lang w:eastAsia="zh-CN"/>
              </w:rPr>
              <w:t xml:space="preserve">error - </w:t>
            </w:r>
          </w:p>
        </w:tc>
        <w:tc>
          <w:tcPr>
            <w:tcW w:w="1141" w:type="pct"/>
            <w:tcBorders>
              <w:top w:val="single" w:sz="4" w:space="0" w:color="000000"/>
              <w:left w:val="single" w:sz="4" w:space="0" w:color="000000"/>
              <w:bottom w:val="single" w:sz="4" w:space="0" w:color="000000"/>
              <w:right w:val="single" w:sz="4" w:space="0" w:color="000000"/>
            </w:tcBorders>
          </w:tcPr>
          <w:p w14:paraId="54F55588" w14:textId="77777777" w:rsidR="007D705C" w:rsidRPr="007154AE" w:rsidRDefault="007D705C" w:rsidP="000A7BE6">
            <w:pPr>
              <w:pStyle w:val="TAL"/>
              <w:rPr>
                <w:rFonts w:ascii="Courier New" w:eastAsia="Malgun Gothic" w:hAnsi="Courier New"/>
                <w:lang w:eastAsia="ko-KR"/>
              </w:rPr>
            </w:pPr>
            <w:r w:rsidRPr="007154AE">
              <w:rPr>
                <w:rFonts w:ascii="Courier New" w:eastAsia="Malgun Gothic" w:hAnsi="Courier New"/>
                <w:lang w:eastAsia="ko-KR"/>
              </w:rPr>
              <w:t>4.06 Not Acceptable</w:t>
            </w:r>
          </w:p>
        </w:tc>
        <w:tc>
          <w:tcPr>
            <w:tcW w:w="2935" w:type="pct"/>
            <w:tcBorders>
              <w:top w:val="single" w:sz="4" w:space="0" w:color="000000"/>
              <w:left w:val="single" w:sz="4" w:space="0" w:color="000000"/>
              <w:bottom w:val="single" w:sz="4" w:space="0" w:color="000000"/>
              <w:right w:val="single" w:sz="4" w:space="0" w:color="000000"/>
            </w:tcBorders>
          </w:tcPr>
          <w:p w14:paraId="62DF2B4E" w14:textId="77777777" w:rsidR="007D705C" w:rsidRPr="007154AE" w:rsidRDefault="007D705C" w:rsidP="000A7BE6">
            <w:pPr>
              <w:pStyle w:val="TAL"/>
            </w:pPr>
            <w:r w:rsidRPr="007154AE">
              <w:t>None of the preferred Content-Formats can be returned</w:t>
            </w:r>
          </w:p>
        </w:tc>
      </w:tr>
    </w:tbl>
    <w:p w14:paraId="1226615D" w14:textId="77777777" w:rsidR="009B7541" w:rsidRPr="007154AE" w:rsidRDefault="009B7541" w:rsidP="009B7541">
      <w:pPr>
        <w:rPr>
          <w:lang w:eastAsia="ko-KR"/>
        </w:rPr>
      </w:pPr>
    </w:p>
    <w:p w14:paraId="6571F996" w14:textId="77777777" w:rsidR="0017357E" w:rsidRPr="007154AE" w:rsidRDefault="0017357E" w:rsidP="00B64AB5">
      <w:pPr>
        <w:pStyle w:val="Heading4"/>
      </w:pPr>
      <w:bookmarkStart w:id="321" w:name="_Toc137480057"/>
      <w:r w:rsidRPr="007154AE">
        <w:rPr>
          <w:rFonts w:hint="eastAsia"/>
          <w:lang w:eastAsia="ko-KR"/>
        </w:rPr>
        <w:t>6</w:t>
      </w:r>
      <w:r w:rsidRPr="007154AE">
        <w:rPr>
          <w:rFonts w:hint="eastAsia"/>
        </w:rPr>
        <w:t>.4.</w:t>
      </w:r>
      <w:r w:rsidRPr="007154AE">
        <w:t>5.2</w:t>
      </w:r>
      <w:r w:rsidR="009B7541" w:rsidRPr="007154AE">
        <w:tab/>
      </w:r>
      <w:r w:rsidRPr="007154AE">
        <w:t>Notify</w:t>
      </w:r>
      <w:r w:rsidRPr="007154AE">
        <w:rPr>
          <w:rFonts w:hint="eastAsia"/>
          <w:lang w:eastAsia="ko-KR"/>
        </w:rPr>
        <w:t xml:space="preserve"> Primitive</w:t>
      </w:r>
      <w:r w:rsidRPr="007154AE">
        <w:rPr>
          <w:lang w:eastAsia="ko-KR"/>
        </w:rPr>
        <w:t xml:space="preserve"> mapping</w:t>
      </w:r>
      <w:r w:rsidR="00EA4658" w:rsidRPr="007154AE">
        <w:rPr>
          <w:lang w:eastAsia="ko-KR"/>
        </w:rPr>
        <w:t xml:space="preserve"> </w:t>
      </w:r>
      <w:r w:rsidRPr="007154AE">
        <w:t xml:space="preserve">for subscription cancellation to Resource </w:t>
      </w:r>
      <w:proofErr w:type="gramStart"/>
      <w:r w:rsidRPr="007154AE">
        <w:t>attributes</w:t>
      </w:r>
      <w:bookmarkEnd w:id="321"/>
      <w:proofErr w:type="gramEnd"/>
    </w:p>
    <w:p w14:paraId="6080D04C" w14:textId="77777777" w:rsidR="0017357E" w:rsidRPr="007154AE" w:rsidRDefault="0017357E" w:rsidP="008A7967">
      <w:pPr>
        <w:rPr>
          <w:lang w:eastAsia="x-none"/>
        </w:rPr>
      </w:pPr>
      <w:r w:rsidRPr="007154AE">
        <w:rPr>
          <w:lang w:eastAsia="x-none"/>
        </w:rPr>
        <w:t xml:space="preserve">The Notify Primitive for cancelling subscription shall map to the OMA </w:t>
      </w:r>
      <w:r w:rsidR="007D705C" w:rsidRPr="007154AE">
        <w:rPr>
          <w:lang w:eastAsia="x-none"/>
        </w:rPr>
        <w:t>LwM2M</w:t>
      </w:r>
      <w:r w:rsidRPr="007154AE">
        <w:rPr>
          <w:lang w:eastAsia="x-none"/>
        </w:rPr>
        <w:t xml:space="preserve"> Cancel Observation operation: this </w:t>
      </w:r>
      <w:r w:rsidR="007D705C" w:rsidRPr="007154AE">
        <w:rPr>
          <w:lang w:eastAsia="x-none"/>
        </w:rPr>
        <w:t>LwM2M</w:t>
      </w:r>
      <w:r w:rsidRPr="007154AE">
        <w:rPr>
          <w:lang w:eastAsia="x-none"/>
        </w:rPr>
        <w:t xml:space="preserve"> Cancel Observation operation</w:t>
      </w:r>
      <w:r w:rsidR="007D0C2C" w:rsidRPr="007154AE">
        <w:rPr>
          <w:lang w:eastAsia="x-none"/>
        </w:rPr>
        <w:t xml:space="preserve"> is sent from the </w:t>
      </w:r>
      <w:r w:rsidR="007D705C" w:rsidRPr="007154AE">
        <w:rPr>
          <w:lang w:eastAsia="x-none"/>
        </w:rPr>
        <w:t>LwM2M</w:t>
      </w:r>
      <w:r w:rsidR="00EA4658" w:rsidRPr="007154AE">
        <w:rPr>
          <w:lang w:eastAsia="x-none"/>
        </w:rPr>
        <w:t xml:space="preserve"> </w:t>
      </w:r>
      <w:r w:rsidR="007D0C2C" w:rsidRPr="007154AE">
        <w:rPr>
          <w:lang w:eastAsia="x-none"/>
        </w:rPr>
        <w:t xml:space="preserve">Server to the </w:t>
      </w:r>
      <w:r w:rsidR="007D705C" w:rsidRPr="007154AE">
        <w:rPr>
          <w:lang w:eastAsia="x-none"/>
        </w:rPr>
        <w:t>LwM2M</w:t>
      </w:r>
      <w:r w:rsidR="007D0C2C" w:rsidRPr="007154AE">
        <w:rPr>
          <w:lang w:eastAsia="x-none"/>
        </w:rPr>
        <w:t xml:space="preserve"> client to end an observation relationship for Object Instance or Resource(s)</w:t>
      </w:r>
      <w:r w:rsidR="007D0C2C" w:rsidRPr="007154AE">
        <w:rPr>
          <w:rFonts w:eastAsia="SimSun" w:hint="eastAsia"/>
          <w:lang w:eastAsia="zh-CN"/>
        </w:rPr>
        <w:t xml:space="preserve">. </w:t>
      </w:r>
      <w:r w:rsidR="007D705C" w:rsidRPr="007154AE">
        <w:rPr>
          <w:lang w:eastAsia="x-none"/>
        </w:rPr>
        <w:t>LwM2M</w:t>
      </w:r>
      <w:r w:rsidR="007D0C2C" w:rsidRPr="007154AE">
        <w:rPr>
          <w:lang w:eastAsia="x-none"/>
        </w:rPr>
        <w:t xml:space="preserve"> enabler provides two ways for</w:t>
      </w:r>
      <w:r w:rsidR="00EA4658" w:rsidRPr="007154AE">
        <w:rPr>
          <w:lang w:eastAsia="x-none"/>
        </w:rPr>
        <w:t xml:space="preserve"> </w:t>
      </w:r>
      <w:r w:rsidR="007D0C2C" w:rsidRPr="007154AE">
        <w:rPr>
          <w:lang w:eastAsia="x-none"/>
        </w:rPr>
        <w:t xml:space="preserve">the </w:t>
      </w:r>
      <w:r w:rsidR="007D705C" w:rsidRPr="007154AE">
        <w:rPr>
          <w:lang w:eastAsia="x-none"/>
        </w:rPr>
        <w:t>LwM2M</w:t>
      </w:r>
      <w:r w:rsidR="007D0C2C" w:rsidRPr="007154AE">
        <w:rPr>
          <w:lang w:eastAsia="x-none"/>
        </w:rPr>
        <w:t xml:space="preserve"> Server to cancel observation:</w:t>
      </w:r>
    </w:p>
    <w:p w14:paraId="48C3E786" w14:textId="77777777" w:rsidR="0017357E" w:rsidRPr="007154AE" w:rsidRDefault="007D0C2C" w:rsidP="009B7541">
      <w:pPr>
        <w:pStyle w:val="B1"/>
        <w:rPr>
          <w:rFonts w:eastAsia="Malgun Gothic"/>
          <w:lang w:eastAsia="ko-KR"/>
        </w:rPr>
      </w:pPr>
      <w:r w:rsidRPr="007154AE">
        <w:rPr>
          <w:rFonts w:eastAsia="SimSun" w:hint="eastAsia"/>
          <w:lang w:eastAsia="zh-CN"/>
        </w:rPr>
        <w:t>A</w:t>
      </w:r>
      <w:r w:rsidRPr="007154AE">
        <w:rPr>
          <w:rFonts w:eastAsia="Malgun Gothic"/>
          <w:lang w:eastAsia="ko-KR"/>
        </w:rPr>
        <w:t xml:space="preserve">t any moment, in specifying in the </w:t>
      </w:r>
      <w:r w:rsidR="007D705C" w:rsidRPr="007154AE">
        <w:rPr>
          <w:rFonts w:eastAsia="Malgun Gothic"/>
          <w:lang w:eastAsia="ko-KR"/>
        </w:rPr>
        <w:t>LwM2M</w:t>
      </w:r>
      <w:r w:rsidRPr="007154AE">
        <w:rPr>
          <w:rFonts w:eastAsia="Malgun Gothic"/>
          <w:lang w:eastAsia="ko-KR"/>
        </w:rPr>
        <w:t xml:space="preserve"> Cancel Observation operation, the </w:t>
      </w:r>
      <w:proofErr w:type="gramStart"/>
      <w:r w:rsidRPr="007154AE">
        <w:rPr>
          <w:rFonts w:eastAsia="Malgun Gothic"/>
          <w:lang w:eastAsia="ko-KR"/>
        </w:rPr>
        <w:t>Resource,;</w:t>
      </w:r>
      <w:proofErr w:type="gramEnd"/>
      <w:r w:rsidRPr="007154AE">
        <w:rPr>
          <w:rFonts w:eastAsia="Malgun Gothic"/>
          <w:lang w:eastAsia="ko-KR"/>
        </w:rPr>
        <w:t xml:space="preserve"> the Object or the Object Instance(s) for which the Observation has to be un-subscribed</w:t>
      </w:r>
      <w:r w:rsidRPr="007154AE">
        <w:rPr>
          <w:rFonts w:eastAsia="SimSun" w:hint="eastAsia"/>
          <w:lang w:eastAsia="zh-CN"/>
        </w:rPr>
        <w:t xml:space="preserve">. </w:t>
      </w:r>
      <w:r w:rsidR="0017357E" w:rsidRPr="007154AE">
        <w:rPr>
          <w:rFonts w:eastAsia="SimSun"/>
          <w:lang w:eastAsia="zh-CN"/>
        </w:rPr>
        <w:t>I</w:t>
      </w:r>
      <w:r w:rsidR="0017357E" w:rsidRPr="007154AE">
        <w:rPr>
          <w:rFonts w:eastAsia="Malgun Gothic"/>
          <w:lang w:eastAsia="ko-KR"/>
        </w:rPr>
        <w:t xml:space="preserve">n using the CoAP operation, the un-subscription will be performed on the resource, Object Instance or Object of the </w:t>
      </w:r>
      <w:r w:rsidR="007D705C" w:rsidRPr="007154AE">
        <w:rPr>
          <w:rFonts w:eastAsia="Malgun Gothic"/>
          <w:lang w:eastAsia="ko-KR"/>
        </w:rPr>
        <w:t>LwM2M</w:t>
      </w:r>
      <w:r w:rsidR="0017357E" w:rsidRPr="007154AE">
        <w:rPr>
          <w:rFonts w:eastAsia="Malgun Gothic"/>
          <w:lang w:eastAsia="ko-KR"/>
        </w:rPr>
        <w:t xml:space="preserve"> Notify operatio</w:t>
      </w:r>
      <w:r w:rsidR="009B7541" w:rsidRPr="007154AE">
        <w:rPr>
          <w:rFonts w:eastAsia="Malgun Gothic"/>
          <w:lang w:eastAsia="ko-KR"/>
        </w:rPr>
        <w:t>n which triggered that response.</w:t>
      </w:r>
    </w:p>
    <w:p w14:paraId="1E95D972" w14:textId="77777777" w:rsidR="0017357E" w:rsidRPr="007154AE" w:rsidRDefault="0017357E" w:rsidP="00B64AB5">
      <w:pPr>
        <w:pStyle w:val="Heading4"/>
        <w:rPr>
          <w:rFonts w:eastAsia="Malgun Gothic"/>
          <w:lang w:eastAsia="ko-KR"/>
        </w:rPr>
      </w:pPr>
      <w:bookmarkStart w:id="322" w:name="_Toc137480058"/>
      <w:r w:rsidRPr="007154AE">
        <w:rPr>
          <w:rFonts w:eastAsia="Malgun Gothic" w:hint="eastAsia"/>
          <w:lang w:eastAsia="ko-KR"/>
        </w:rPr>
        <w:t>6.</w:t>
      </w:r>
      <w:r w:rsidRPr="007154AE">
        <w:rPr>
          <w:rFonts w:eastAsia="SimSun" w:hint="eastAsia"/>
          <w:lang w:eastAsia="zh-CN"/>
        </w:rPr>
        <w:t>4</w:t>
      </w:r>
      <w:r w:rsidRPr="007154AE">
        <w:rPr>
          <w:rFonts w:eastAsia="Malgun Gothic" w:hint="eastAsia"/>
          <w:lang w:eastAsia="ko-KR"/>
        </w:rPr>
        <w:t>.</w:t>
      </w:r>
      <w:r w:rsidRPr="007154AE">
        <w:rPr>
          <w:rFonts w:eastAsia="Malgun Gothic"/>
          <w:lang w:eastAsia="ko-KR"/>
        </w:rPr>
        <w:t>5.3</w:t>
      </w:r>
      <w:r w:rsidR="009B7541" w:rsidRPr="007154AE">
        <w:rPr>
          <w:rFonts w:eastAsia="Malgun Gothic"/>
          <w:lang w:eastAsia="ko-KR"/>
        </w:rPr>
        <w:tab/>
        <w:t>Notify</w:t>
      </w:r>
      <w:r w:rsidRPr="007154AE">
        <w:rPr>
          <w:rFonts w:eastAsia="Malgun Gothic" w:hint="eastAsia"/>
          <w:lang w:eastAsia="ko-KR"/>
        </w:rPr>
        <w:t xml:space="preserve"> Primitive</w:t>
      </w:r>
      <w:r w:rsidRPr="007154AE">
        <w:rPr>
          <w:rFonts w:eastAsia="Malgun Gothic"/>
          <w:lang w:eastAsia="ko-KR"/>
        </w:rPr>
        <w:t xml:space="preserve"> mapping for </w:t>
      </w:r>
      <w:proofErr w:type="gramStart"/>
      <w:r w:rsidRPr="007154AE">
        <w:rPr>
          <w:rFonts w:eastAsia="Malgun Gothic"/>
          <w:lang w:eastAsia="ko-KR"/>
        </w:rPr>
        <w:t>Notification</w:t>
      </w:r>
      <w:bookmarkEnd w:id="322"/>
      <w:proofErr w:type="gramEnd"/>
    </w:p>
    <w:p w14:paraId="75C3B51D" w14:textId="77777777" w:rsidR="0017357E" w:rsidRPr="007154AE" w:rsidRDefault="0017357E" w:rsidP="008A7967">
      <w:pPr>
        <w:rPr>
          <w:rFonts w:eastAsia="Malgun Gothic"/>
          <w:lang w:eastAsia="ko-KR"/>
        </w:rPr>
      </w:pPr>
      <w:r w:rsidRPr="007154AE">
        <w:rPr>
          <w:rFonts w:eastAsia="Malgun Gothic"/>
        </w:rPr>
        <w:t xml:space="preserve">The Notify Primitive for Notification shall map to the OMA </w:t>
      </w:r>
      <w:r w:rsidR="007D705C" w:rsidRPr="007154AE">
        <w:rPr>
          <w:rFonts w:eastAsia="Malgun Gothic"/>
        </w:rPr>
        <w:t>LwM2M</w:t>
      </w:r>
      <w:r w:rsidRPr="007154AE">
        <w:rPr>
          <w:rFonts w:eastAsia="Malgun Gothic"/>
        </w:rPr>
        <w:t xml:space="preserve"> Notify operation which carries</w:t>
      </w:r>
      <w:r w:rsidR="00EA4658" w:rsidRPr="007154AE">
        <w:rPr>
          <w:rFonts w:eastAsia="Malgun Gothic"/>
        </w:rPr>
        <w:t xml:space="preserve"> </w:t>
      </w:r>
      <w:r w:rsidRPr="007154AE">
        <w:rPr>
          <w:rFonts w:eastAsia="Malgun Gothic"/>
        </w:rPr>
        <w:t>the changed value(s) of the Object Instance Resource(s) and</w:t>
      </w:r>
      <w:r w:rsidR="00EA4658" w:rsidRPr="007154AE">
        <w:rPr>
          <w:rFonts w:eastAsia="Malgun Gothic"/>
        </w:rPr>
        <w:t xml:space="preserve"> </w:t>
      </w:r>
      <w:r w:rsidRPr="007154AE">
        <w:rPr>
          <w:rFonts w:eastAsia="Malgun Gothic"/>
        </w:rPr>
        <w:t xml:space="preserve">the code described in </w:t>
      </w:r>
      <w:r w:rsidR="009B7541" w:rsidRPr="007154AE">
        <w:rPr>
          <w:rFonts w:eastAsia="Malgun Gothic"/>
        </w:rPr>
        <w:t xml:space="preserve">table </w:t>
      </w:r>
      <w:r w:rsidRPr="007154AE">
        <w:rPr>
          <w:rFonts w:eastAsia="Malgun Gothic"/>
          <w:color w:val="4C96FF"/>
        </w:rPr>
        <w:t>6.4.5.3-1</w:t>
      </w:r>
      <w:r w:rsidRPr="007154AE">
        <w:rPr>
          <w:rFonts w:eastAsia="Malgun Gothic"/>
        </w:rPr>
        <w:t>.</w:t>
      </w:r>
    </w:p>
    <w:p w14:paraId="70081D68" w14:textId="77777777" w:rsidR="0017357E" w:rsidRPr="007154AE" w:rsidRDefault="0017357E" w:rsidP="00744DB0">
      <w:pPr>
        <w:pStyle w:val="TH"/>
        <w:rPr>
          <w:rFonts w:eastAsia="Malgun Gothic"/>
          <w:lang w:eastAsia="ko-KR"/>
        </w:rPr>
      </w:pPr>
      <w:r w:rsidRPr="007154AE">
        <w:rPr>
          <w:rFonts w:eastAsia="Malgun Gothic"/>
          <w:lang w:eastAsia="ko-KR"/>
        </w:rPr>
        <w:t>Table 6.4.5.3-1: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A6697D" w:rsidRPr="007154AE" w14:paraId="5A7C16F9" w14:textId="77777777" w:rsidTr="00CD7C81">
        <w:trPr>
          <w:tblHeader/>
          <w:jc w:val="center"/>
        </w:trPr>
        <w:tc>
          <w:tcPr>
            <w:tcW w:w="924" w:type="pct"/>
            <w:shd w:val="clear" w:color="auto" w:fill="E0E0E0"/>
            <w:vAlign w:val="center"/>
          </w:tcPr>
          <w:p w14:paraId="025D1300" w14:textId="77777777" w:rsidR="00A6697D" w:rsidRPr="007154AE" w:rsidRDefault="00A6697D" w:rsidP="009B7541">
            <w:pPr>
              <w:pStyle w:val="TAH"/>
              <w:rPr>
                <w:rFonts w:eastAsia="Malgun Gothic"/>
                <w:lang w:eastAsia="ko-KR"/>
              </w:rPr>
            </w:pPr>
            <w:r w:rsidRPr="007154AE">
              <w:rPr>
                <w:rFonts w:eastAsia="Malgun Gothic" w:hint="eastAsia"/>
                <w:lang w:eastAsia="ko-KR"/>
              </w:rPr>
              <w:t>oneM2M Primitive Status Code</w:t>
            </w:r>
          </w:p>
        </w:tc>
        <w:tc>
          <w:tcPr>
            <w:tcW w:w="1191" w:type="pct"/>
            <w:shd w:val="clear" w:color="auto" w:fill="E0E0E0"/>
            <w:vAlign w:val="center"/>
          </w:tcPr>
          <w:p w14:paraId="47AE8FFC" w14:textId="77777777" w:rsidR="00A6697D" w:rsidRPr="007154AE" w:rsidRDefault="009B7541" w:rsidP="009B7541">
            <w:pPr>
              <w:pStyle w:val="TAH"/>
              <w:rPr>
                <w:rFonts w:eastAsia="Malgun Gothic"/>
                <w:lang w:eastAsia="ko-KR"/>
              </w:rPr>
            </w:pPr>
            <w:r w:rsidRPr="007154AE">
              <w:rPr>
                <w:rFonts w:eastAsia="Malgun Gothic"/>
                <w:lang w:eastAsia="ko-KR"/>
              </w:rPr>
              <w:t xml:space="preserve">Returned </w:t>
            </w:r>
            <w:r w:rsidR="00A6697D" w:rsidRPr="007154AE">
              <w:rPr>
                <w:rFonts w:eastAsia="Malgun Gothic"/>
                <w:lang w:eastAsia="ko-KR"/>
              </w:rPr>
              <w:t>Codes</w:t>
            </w:r>
          </w:p>
        </w:tc>
        <w:tc>
          <w:tcPr>
            <w:tcW w:w="2885" w:type="pct"/>
            <w:shd w:val="clear" w:color="auto" w:fill="E0E0E0"/>
            <w:vAlign w:val="center"/>
          </w:tcPr>
          <w:p w14:paraId="0ED69E1A" w14:textId="77777777" w:rsidR="00A6697D" w:rsidRPr="007154AE" w:rsidRDefault="00A6697D" w:rsidP="009B7541">
            <w:pPr>
              <w:pStyle w:val="TAH"/>
              <w:rPr>
                <w:rFonts w:eastAsia="Malgun Gothic"/>
                <w:lang w:eastAsia="ko-KR"/>
              </w:rPr>
            </w:pPr>
            <w:r w:rsidRPr="007154AE">
              <w:rPr>
                <w:rFonts w:eastAsia="Malgun Gothic" w:hint="eastAsia"/>
                <w:lang w:eastAsia="ko-KR"/>
              </w:rPr>
              <w:t>Description</w:t>
            </w:r>
          </w:p>
        </w:tc>
      </w:tr>
      <w:tr w:rsidR="00A6697D" w:rsidRPr="007154AE" w14:paraId="264E6ED2" w14:textId="77777777" w:rsidTr="00CD7C81">
        <w:trPr>
          <w:jc w:val="center"/>
        </w:trPr>
        <w:tc>
          <w:tcPr>
            <w:tcW w:w="924" w:type="pct"/>
          </w:tcPr>
          <w:p w14:paraId="658A2BE4" w14:textId="77777777" w:rsidR="00A6697D" w:rsidRPr="007154AE" w:rsidRDefault="00AF3257" w:rsidP="009B7541">
            <w:pPr>
              <w:pStyle w:val="TAL"/>
              <w:rPr>
                <w:rFonts w:eastAsia="Arial"/>
                <w:lang w:eastAsia="ko-KR"/>
              </w:rPr>
            </w:pPr>
            <w:r w:rsidRPr="007154AE">
              <w:rPr>
                <w:rFonts w:eastAsia="Malgun Gothic" w:hint="eastAsia"/>
                <w:lang w:eastAsia="ko-KR"/>
              </w:rPr>
              <w:t>succes</w:t>
            </w:r>
            <w:r w:rsidRPr="007154AE">
              <w:rPr>
                <w:rFonts w:eastAsia="Arial" w:hint="eastAsia"/>
                <w:lang w:eastAsia="ko-KR"/>
              </w:rPr>
              <w:t>s</w:t>
            </w:r>
          </w:p>
        </w:tc>
        <w:tc>
          <w:tcPr>
            <w:tcW w:w="1191" w:type="pct"/>
          </w:tcPr>
          <w:p w14:paraId="00C2B714" w14:textId="77777777" w:rsidR="00A6697D" w:rsidRPr="007154AE" w:rsidRDefault="00A6697D" w:rsidP="009B7541">
            <w:pPr>
              <w:pStyle w:val="TAL"/>
              <w:rPr>
                <w:rFonts w:ascii="Courier New" w:eastAsia="SimSun" w:hAnsi="Courier New"/>
                <w:lang w:eastAsia="zh-CN"/>
              </w:rPr>
            </w:pPr>
            <w:r w:rsidRPr="007154AE">
              <w:rPr>
                <w:rFonts w:ascii="Courier New" w:eastAsia="Malgun Gothic" w:hAnsi="Courier New"/>
                <w:lang w:eastAsia="ko-KR"/>
              </w:rPr>
              <w:t>2.0</w:t>
            </w:r>
            <w:r w:rsidR="007D0C2C" w:rsidRPr="007154AE">
              <w:rPr>
                <w:rFonts w:ascii="Courier New" w:eastAsia="SimSun" w:hAnsi="Courier New" w:hint="eastAsia"/>
                <w:lang w:eastAsia="zh-CN"/>
              </w:rPr>
              <w:t>5</w:t>
            </w:r>
          </w:p>
        </w:tc>
        <w:tc>
          <w:tcPr>
            <w:tcW w:w="2885" w:type="pct"/>
          </w:tcPr>
          <w:p w14:paraId="48F6274C" w14:textId="77777777" w:rsidR="00A6697D" w:rsidRPr="007154AE" w:rsidRDefault="00A6697D" w:rsidP="009B7541">
            <w:pPr>
              <w:pStyle w:val="TAL"/>
              <w:rPr>
                <w:rFonts w:eastAsia="Malgun Gothic"/>
              </w:rPr>
            </w:pPr>
            <w:r w:rsidRPr="007154AE">
              <w:t>An attribute has changed</w:t>
            </w:r>
          </w:p>
        </w:tc>
      </w:tr>
    </w:tbl>
    <w:p w14:paraId="29FE35EC" w14:textId="77777777" w:rsidR="009B7541" w:rsidRPr="007154AE" w:rsidRDefault="009B7541" w:rsidP="008A7967">
      <w:pPr>
        <w:rPr>
          <w:lang w:eastAsia="x-none"/>
        </w:rPr>
      </w:pPr>
    </w:p>
    <w:p w14:paraId="18676B17" w14:textId="77777777" w:rsidR="0017357E" w:rsidRPr="007154AE" w:rsidRDefault="009B7541" w:rsidP="009B7541">
      <w:pPr>
        <w:pStyle w:val="NO"/>
        <w:rPr>
          <w:rFonts w:eastAsia="Malgun Gothic"/>
          <w:lang w:eastAsia="ko-KR"/>
        </w:rPr>
      </w:pPr>
      <w:r w:rsidRPr="007154AE">
        <w:t>NOTE</w:t>
      </w:r>
      <w:r w:rsidR="0017357E" w:rsidRPr="007154AE">
        <w:t>:</w:t>
      </w:r>
      <w:r w:rsidRPr="007154AE">
        <w:tab/>
        <w:t>W</w:t>
      </w:r>
      <w:r w:rsidR="0017357E" w:rsidRPr="007154AE">
        <w:t>hen an Observance has been subscribed to an Object, the Notification will be performed for each Object Instance individually.</w:t>
      </w:r>
    </w:p>
    <w:p w14:paraId="5284085A" w14:textId="77777777" w:rsidR="005C1C05" w:rsidRPr="007154AE" w:rsidRDefault="005C1C05" w:rsidP="00B64AB5">
      <w:pPr>
        <w:pStyle w:val="Heading3"/>
        <w:rPr>
          <w:lang w:eastAsia="ko-KR"/>
        </w:rPr>
      </w:pPr>
      <w:bookmarkStart w:id="323" w:name="_Toc137480059"/>
      <w:r w:rsidRPr="007154AE">
        <w:rPr>
          <w:rFonts w:hint="eastAsia"/>
          <w:lang w:eastAsia="ko-KR"/>
        </w:rPr>
        <w:lastRenderedPageBreak/>
        <w:t>6</w:t>
      </w:r>
      <w:r w:rsidRPr="007154AE">
        <w:rPr>
          <w:rFonts w:hint="eastAsia"/>
        </w:rPr>
        <w:t>.4.</w:t>
      </w:r>
      <w:r w:rsidRPr="007154AE">
        <w:rPr>
          <w:rFonts w:hint="eastAsia"/>
          <w:lang w:eastAsia="ko-KR"/>
        </w:rPr>
        <w:t>6</w:t>
      </w:r>
      <w:r w:rsidRPr="007154AE">
        <w:rPr>
          <w:rFonts w:hint="eastAsia"/>
          <w:lang w:eastAsia="ko-KR"/>
        </w:rPr>
        <w:tab/>
        <w:t>Management</w:t>
      </w:r>
      <w:r w:rsidRPr="007154AE">
        <w:rPr>
          <w:rFonts w:hint="eastAsia"/>
        </w:rPr>
        <w:t xml:space="preserve"> Resource Specific Procedure Mapping</w:t>
      </w:r>
      <w:bookmarkEnd w:id="323"/>
    </w:p>
    <w:p w14:paraId="2E414AF9" w14:textId="77777777" w:rsidR="005C1C05" w:rsidRPr="007154AE" w:rsidRDefault="005C1C05" w:rsidP="00B64AB5">
      <w:pPr>
        <w:pStyle w:val="Heading4"/>
        <w:rPr>
          <w:lang w:eastAsia="ko-KR"/>
        </w:rPr>
      </w:pPr>
      <w:bookmarkStart w:id="324" w:name="_Toc137480060"/>
      <w:r w:rsidRPr="007154AE">
        <w:rPr>
          <w:rFonts w:hint="eastAsia"/>
          <w:lang w:eastAsia="ko-KR"/>
        </w:rPr>
        <w:t>6.4.6.1</w:t>
      </w:r>
      <w:r w:rsidRPr="007154AE">
        <w:rPr>
          <w:rFonts w:hint="eastAsia"/>
          <w:lang w:eastAsia="ko-KR"/>
        </w:rPr>
        <w:tab/>
        <w:t>Resource [firmware]</w:t>
      </w:r>
      <w:bookmarkEnd w:id="324"/>
    </w:p>
    <w:p w14:paraId="19E609FA" w14:textId="060796B8" w:rsidR="00690413" w:rsidRPr="007154AE" w:rsidRDefault="00690413" w:rsidP="00164DB9">
      <w:pPr>
        <w:rPr>
          <w:lang w:eastAsia="ko-KR"/>
        </w:rPr>
      </w:pPr>
      <w:r w:rsidRPr="007154AE">
        <w:t>The generic &lt;</w:t>
      </w:r>
      <w:proofErr w:type="spellStart"/>
      <w:r w:rsidRPr="007154AE">
        <w:t>mgmtObj</w:t>
      </w:r>
      <w:proofErr w:type="spellEnd"/>
      <w:r w:rsidRPr="007154AE">
        <w:t xml:space="preserve">&gt; mappings described in </w:t>
      </w:r>
      <w:del w:id="325" w:author="Catherine Lavigne" w:date="2023-06-14T16:04:00Z">
        <w:r w:rsidRPr="007154AE" w:rsidDel="00164DB9">
          <w:delText xml:space="preserve">the </w:delText>
        </w:r>
      </w:del>
      <w:r w:rsidRPr="007154AE">
        <w:t>clause</w:t>
      </w:r>
      <w:r w:rsidR="009B7541" w:rsidRPr="007154AE">
        <w:t>s</w:t>
      </w:r>
      <w:r w:rsidRPr="007154AE">
        <w:t xml:space="preserve"> </w:t>
      </w:r>
      <w:r w:rsidRPr="007154AE">
        <w:rPr>
          <w:color w:val="4C96FF"/>
        </w:rPr>
        <w:t>6.4.1</w:t>
      </w:r>
      <w:r w:rsidRPr="007154AE">
        <w:t xml:space="preserve"> </w:t>
      </w:r>
      <w:r w:rsidR="009B7541" w:rsidRPr="007154AE">
        <w:t>and</w:t>
      </w:r>
      <w:r w:rsidRPr="007154AE">
        <w:t xml:space="preserve"> </w:t>
      </w:r>
      <w:r w:rsidRPr="007154AE">
        <w:rPr>
          <w:color w:val="4C96FF"/>
        </w:rPr>
        <w:t>6.4.5</w:t>
      </w:r>
      <w:r w:rsidRPr="007154AE">
        <w:t xml:space="preserve"> shall apply, and no specific mapping is necessary.</w:t>
      </w:r>
    </w:p>
    <w:p w14:paraId="2919754B" w14:textId="3BC94DFC" w:rsidR="00690413" w:rsidRPr="007154AE" w:rsidRDefault="00690413" w:rsidP="00690413">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w:t>
      </w:r>
      <w:r w:rsidRPr="007154AE">
        <w:rPr>
          <w:lang w:eastAsia="ko-KR"/>
        </w:rPr>
        <w:t>firmware</w:t>
      </w:r>
      <w:r w:rsidRPr="007154AE">
        <w:rPr>
          <w:rFonts w:hint="eastAsia"/>
          <w:lang w:eastAsia="ko-KR"/>
        </w:rPr>
        <w:t xml:space="preserve">] specific status code </w:t>
      </w:r>
      <w:r w:rsidRPr="007154AE">
        <w:rPr>
          <w:lang w:eastAsia="ko-KR"/>
        </w:rPr>
        <w:t>is</w:t>
      </w:r>
      <w:r w:rsidRPr="007154AE">
        <w:rPr>
          <w:rFonts w:hint="eastAsia"/>
          <w:lang w:eastAsia="ko-KR"/>
        </w:rPr>
        <w:t xml:space="preserv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50B57DEF" w14:textId="77777777" w:rsidR="005C1C05" w:rsidRPr="007154AE" w:rsidRDefault="005C1C05" w:rsidP="00B64AB5">
      <w:pPr>
        <w:pStyle w:val="Heading4"/>
        <w:rPr>
          <w:lang w:eastAsia="ko-KR"/>
        </w:rPr>
      </w:pPr>
      <w:bookmarkStart w:id="326" w:name="_Toc137480061"/>
      <w:r w:rsidRPr="007154AE">
        <w:rPr>
          <w:rFonts w:hint="eastAsia"/>
          <w:lang w:eastAsia="ko-KR"/>
        </w:rPr>
        <w:t>6.4.6.2</w:t>
      </w:r>
      <w:r w:rsidRPr="007154AE">
        <w:rPr>
          <w:rFonts w:hint="eastAsia"/>
          <w:lang w:eastAsia="ko-KR"/>
        </w:rPr>
        <w:tab/>
        <w:t>Resource [software]</w:t>
      </w:r>
      <w:bookmarkEnd w:id="326"/>
    </w:p>
    <w:p w14:paraId="5DAD22CC" w14:textId="00506D5F" w:rsidR="00690413" w:rsidRPr="007154AE" w:rsidRDefault="00690413" w:rsidP="00690413">
      <w:pPr>
        <w:rPr>
          <w:lang w:eastAsia="ko-KR"/>
        </w:rPr>
      </w:pPr>
      <w:r w:rsidRPr="007154AE">
        <w:t>The generic &lt;</w:t>
      </w:r>
      <w:proofErr w:type="spellStart"/>
      <w:r w:rsidRPr="007154AE">
        <w:t>mgmtObj</w:t>
      </w:r>
      <w:proofErr w:type="spellEnd"/>
      <w:r w:rsidRPr="007154AE">
        <w:t xml:space="preserve">&gt; mappings described in </w:t>
      </w:r>
      <w:del w:id="327" w:author="Catherine Lavigne" w:date="2023-06-14T16:04:00Z">
        <w:r w:rsidRPr="007154AE" w:rsidDel="00164DB9">
          <w:delText xml:space="preserve">the </w:delText>
        </w:r>
      </w:del>
      <w:r w:rsidRPr="007154AE">
        <w:t>clause</w:t>
      </w:r>
      <w:r w:rsidR="009B7541" w:rsidRPr="007154AE">
        <w:t>s</w:t>
      </w:r>
      <w:r w:rsidRPr="007154AE">
        <w:t xml:space="preserve"> </w:t>
      </w:r>
      <w:r w:rsidRPr="007154AE">
        <w:rPr>
          <w:color w:val="4C96FF"/>
        </w:rPr>
        <w:t>6.4.1</w:t>
      </w:r>
      <w:r w:rsidRPr="007154AE">
        <w:t xml:space="preserve"> </w:t>
      </w:r>
      <w:r w:rsidR="009B7541" w:rsidRPr="007154AE">
        <w:t>and</w:t>
      </w:r>
      <w:r w:rsidRPr="007154AE">
        <w:t xml:space="preserve"> </w:t>
      </w:r>
      <w:r w:rsidRPr="007154AE">
        <w:rPr>
          <w:color w:val="4C96FF"/>
        </w:rPr>
        <w:t>6.4.5</w:t>
      </w:r>
      <w:r w:rsidRPr="007154AE">
        <w:t xml:space="preserve"> shall apply, and no specific mapping is necessary.</w:t>
      </w:r>
    </w:p>
    <w:p w14:paraId="561CD84E" w14:textId="3C6595F4" w:rsidR="00690413" w:rsidRPr="007154AE" w:rsidRDefault="00690413" w:rsidP="00690413">
      <w:pPr>
        <w:rPr>
          <w:lang w:eastAsia="zh-CN"/>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w:t>
      </w:r>
      <w:r w:rsidRPr="007154AE">
        <w:rPr>
          <w:lang w:eastAsia="ko-KR"/>
        </w:rPr>
        <w:t>software</w:t>
      </w:r>
      <w:r w:rsidRPr="007154AE">
        <w:rPr>
          <w:rFonts w:hint="eastAsia"/>
          <w:lang w:eastAsia="ko-KR"/>
        </w:rPr>
        <w:t>] specific status code</w:t>
      </w:r>
      <w:r w:rsidRPr="007154AE">
        <w:rPr>
          <w:lang w:eastAsia="ko-KR"/>
        </w:rPr>
        <w:t xml:space="preserve"> is</w:t>
      </w:r>
      <w:r w:rsidRPr="007154AE">
        <w:rPr>
          <w:rFonts w:hint="eastAsia"/>
          <w:lang w:eastAsia="ko-KR"/>
        </w:rPr>
        <w:t xml:space="preserv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2BA30D44" w14:textId="77777777" w:rsidR="005C1C05" w:rsidRPr="007154AE" w:rsidRDefault="005C1C05" w:rsidP="00B64AB5">
      <w:pPr>
        <w:pStyle w:val="Heading4"/>
        <w:rPr>
          <w:lang w:eastAsia="zh-CN"/>
        </w:rPr>
      </w:pPr>
      <w:bookmarkStart w:id="328" w:name="_Toc137480062"/>
      <w:r w:rsidRPr="007154AE">
        <w:rPr>
          <w:rFonts w:hint="eastAsia"/>
          <w:lang w:eastAsia="zh-CN"/>
        </w:rPr>
        <w:t>6.4.6.3</w:t>
      </w:r>
      <w:r w:rsidRPr="007154AE">
        <w:rPr>
          <w:rFonts w:hint="eastAsia"/>
          <w:lang w:eastAsia="zh-CN"/>
        </w:rPr>
        <w:tab/>
        <w:t>Resource [memory]</w:t>
      </w:r>
      <w:bookmarkEnd w:id="328"/>
    </w:p>
    <w:p w14:paraId="2940B6E2" w14:textId="5E9DC35A" w:rsidR="005C1C05" w:rsidRPr="007154AE" w:rsidRDefault="005C1C05" w:rsidP="005C1C05">
      <w:pPr>
        <w:rPr>
          <w:lang w:eastAsia="ko-KR"/>
        </w:rPr>
      </w:pPr>
      <w:r w:rsidRPr="007154AE">
        <w:t>The generic &lt;</w:t>
      </w:r>
      <w:proofErr w:type="spellStart"/>
      <w:r w:rsidRPr="007154AE">
        <w:t>mgmtObj</w:t>
      </w:r>
      <w:proofErr w:type="spellEnd"/>
      <w:r w:rsidRPr="007154AE">
        <w:t xml:space="preserve">&gt; mappings described in </w:t>
      </w:r>
      <w:del w:id="329" w:author="Catherine Lavigne" w:date="2023-06-14T16:04:00Z">
        <w:r w:rsidRPr="007154AE" w:rsidDel="00164DB9">
          <w:delText xml:space="preserve">the </w:delText>
        </w:r>
      </w:del>
      <w:r w:rsidR="009B7541" w:rsidRPr="007154AE">
        <w:t xml:space="preserve">clauses </w:t>
      </w:r>
      <w:r w:rsidRPr="007154AE">
        <w:rPr>
          <w:color w:val="4C96FF"/>
        </w:rPr>
        <w:t>6.4.1</w:t>
      </w:r>
      <w:r w:rsidRPr="007154AE">
        <w:t xml:space="preserve"> and </w:t>
      </w:r>
      <w:r w:rsidRPr="007154AE">
        <w:rPr>
          <w:color w:val="4C96FF"/>
        </w:rPr>
        <w:t>6.4.5</w:t>
      </w:r>
      <w:r w:rsidRPr="007154AE">
        <w:t xml:space="preserve"> shall apply, and no specific mapping is necessary.</w:t>
      </w:r>
    </w:p>
    <w:p w14:paraId="32B4B306" w14:textId="01467E61" w:rsidR="005C1C05" w:rsidRPr="007154AE" w:rsidRDefault="005C1C05" w:rsidP="005C1C05">
      <w:pPr>
        <w:rPr>
          <w:lang w:eastAsia="ko-KR"/>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[memory] specific status codes are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009B7541" w:rsidRPr="007154AE">
        <w:rPr>
          <w:rFonts w:hint="eastAsia"/>
          <w:lang w:eastAsia="ko-KR"/>
        </w:rPr>
        <w:t>.</w:t>
      </w:r>
    </w:p>
    <w:p w14:paraId="5944CC7D" w14:textId="77777777" w:rsidR="005C1C05" w:rsidRPr="007154AE" w:rsidRDefault="005C1C05" w:rsidP="00B64AB5">
      <w:pPr>
        <w:pStyle w:val="Heading4"/>
        <w:rPr>
          <w:lang w:eastAsia="ko-KR"/>
        </w:rPr>
      </w:pPr>
      <w:bookmarkStart w:id="330" w:name="_Toc137480063"/>
      <w:r w:rsidRPr="007154AE">
        <w:rPr>
          <w:rFonts w:hint="eastAsia"/>
          <w:lang w:eastAsia="ko-KR"/>
        </w:rPr>
        <w:t>6.4.6.4</w:t>
      </w:r>
      <w:r w:rsidRPr="007154AE">
        <w:rPr>
          <w:rFonts w:hint="eastAsia"/>
          <w:lang w:eastAsia="ko-KR"/>
        </w:rPr>
        <w:tab/>
        <w:t>Resource [battery]</w:t>
      </w:r>
      <w:bookmarkEnd w:id="330"/>
    </w:p>
    <w:p w14:paraId="3F65B30C" w14:textId="0677B8B6" w:rsidR="005C1C05" w:rsidRPr="007154AE" w:rsidRDefault="005C1C05" w:rsidP="005C1C05">
      <w:pPr>
        <w:rPr>
          <w:lang w:eastAsia="ko-KR"/>
        </w:rPr>
      </w:pPr>
      <w:r w:rsidRPr="007154AE">
        <w:t>The generic &lt;</w:t>
      </w:r>
      <w:proofErr w:type="spellStart"/>
      <w:r w:rsidRPr="007154AE">
        <w:t>mgmtObj</w:t>
      </w:r>
      <w:proofErr w:type="spellEnd"/>
      <w:r w:rsidRPr="007154AE">
        <w:t xml:space="preserve">&gt; mappings described in </w:t>
      </w:r>
      <w:del w:id="331" w:author="Catherine Lavigne" w:date="2023-06-14T16:04:00Z">
        <w:r w:rsidRPr="007154AE" w:rsidDel="00164DB9">
          <w:delText xml:space="preserve">the </w:delText>
        </w:r>
      </w:del>
      <w:r w:rsidR="009B7541" w:rsidRPr="007154AE">
        <w:t xml:space="preserve">clauses </w:t>
      </w:r>
      <w:r w:rsidRPr="007154AE">
        <w:rPr>
          <w:color w:val="4C96FF"/>
        </w:rPr>
        <w:t>6.4.1</w:t>
      </w:r>
      <w:r w:rsidRPr="007154AE">
        <w:t xml:space="preserve"> and </w:t>
      </w:r>
      <w:r w:rsidRPr="007154AE">
        <w:rPr>
          <w:color w:val="4C96FF"/>
        </w:rPr>
        <w:t>6.4.5</w:t>
      </w:r>
      <w:r w:rsidRPr="007154AE">
        <w:t xml:space="preserve"> shall apply, and no specific mapping is necessary.</w:t>
      </w:r>
    </w:p>
    <w:p w14:paraId="3B92B2D2" w14:textId="5F864CD3" w:rsidR="005C1C05" w:rsidRPr="007154AE" w:rsidRDefault="005C1C05" w:rsidP="005C1C05">
      <w:pPr>
        <w:rPr>
          <w:lang w:eastAsia="ko-KR"/>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[battery] specific status codes are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05E2E581" w14:textId="77777777" w:rsidR="005C1C05" w:rsidRPr="007154AE" w:rsidRDefault="005C1C05" w:rsidP="00B64AB5">
      <w:pPr>
        <w:pStyle w:val="Heading4"/>
        <w:rPr>
          <w:lang w:eastAsia="ko-KR"/>
        </w:rPr>
      </w:pPr>
      <w:bookmarkStart w:id="332" w:name="_Toc137480064"/>
      <w:r w:rsidRPr="007154AE">
        <w:rPr>
          <w:rFonts w:hint="eastAsia"/>
          <w:lang w:eastAsia="ko-KR"/>
        </w:rPr>
        <w:t>6.4.6.5</w:t>
      </w:r>
      <w:r w:rsidRPr="007154AE">
        <w:rPr>
          <w:rFonts w:hint="eastAsia"/>
          <w:lang w:eastAsia="ko-KR"/>
        </w:rPr>
        <w:tab/>
        <w:t>Resource [</w:t>
      </w:r>
      <w:proofErr w:type="spellStart"/>
      <w:r w:rsidRPr="007154AE">
        <w:rPr>
          <w:rFonts w:hint="eastAsia"/>
          <w:lang w:eastAsia="ko-KR"/>
        </w:rPr>
        <w:t>deviceInfo</w:t>
      </w:r>
      <w:proofErr w:type="spellEnd"/>
      <w:r w:rsidRPr="007154AE">
        <w:rPr>
          <w:rFonts w:hint="eastAsia"/>
          <w:lang w:eastAsia="ko-KR"/>
        </w:rPr>
        <w:t>]</w:t>
      </w:r>
      <w:bookmarkEnd w:id="332"/>
    </w:p>
    <w:p w14:paraId="6C8B36B7" w14:textId="16072E7F" w:rsidR="005C1C05" w:rsidRPr="007154AE" w:rsidRDefault="005C1C05" w:rsidP="005C1C05">
      <w:pPr>
        <w:rPr>
          <w:lang w:eastAsia="ko-KR"/>
        </w:rPr>
      </w:pPr>
      <w:r w:rsidRPr="007154AE">
        <w:t>The generic &lt;</w:t>
      </w:r>
      <w:proofErr w:type="spellStart"/>
      <w:r w:rsidRPr="007154AE">
        <w:t>mgmtObj</w:t>
      </w:r>
      <w:proofErr w:type="spellEnd"/>
      <w:r w:rsidRPr="007154AE">
        <w:t xml:space="preserve">&gt; mappings described in </w:t>
      </w:r>
      <w:del w:id="333" w:author="Catherine Lavigne" w:date="2023-06-14T16:04:00Z">
        <w:r w:rsidRPr="007154AE" w:rsidDel="00164DB9">
          <w:delText xml:space="preserve">the </w:delText>
        </w:r>
      </w:del>
      <w:r w:rsidR="009B7541" w:rsidRPr="007154AE">
        <w:t xml:space="preserve">clauses </w:t>
      </w:r>
      <w:r w:rsidRPr="007154AE">
        <w:rPr>
          <w:color w:val="4C96FF"/>
        </w:rPr>
        <w:t>6.4.1</w:t>
      </w:r>
      <w:r w:rsidRPr="007154AE">
        <w:t xml:space="preserve"> and </w:t>
      </w:r>
      <w:r w:rsidRPr="007154AE">
        <w:rPr>
          <w:color w:val="4C96FF"/>
        </w:rPr>
        <w:t>6.4.5</w:t>
      </w:r>
      <w:r w:rsidRPr="007154AE">
        <w:t xml:space="preserve"> shall apply, and no specific mapping is necessary.</w:t>
      </w:r>
    </w:p>
    <w:p w14:paraId="33BEF4CE" w14:textId="59619801" w:rsidR="005C1C05" w:rsidRPr="007154AE" w:rsidRDefault="005C1C05" w:rsidP="005C1C05">
      <w:pPr>
        <w:rPr>
          <w:lang w:eastAsia="ko-KR"/>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w:t>
      </w:r>
      <w:proofErr w:type="spellStart"/>
      <w:r w:rsidRPr="007154AE">
        <w:rPr>
          <w:rFonts w:hint="eastAsia"/>
          <w:lang w:eastAsia="ko-KR"/>
        </w:rPr>
        <w:t>deviceInfo</w:t>
      </w:r>
      <w:proofErr w:type="spellEnd"/>
      <w:r w:rsidRPr="007154AE">
        <w:rPr>
          <w:rFonts w:hint="eastAsia"/>
          <w:lang w:eastAsia="ko-KR"/>
        </w:rPr>
        <w:t>] specific status codes are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3FC25316" w14:textId="77777777" w:rsidR="005C1C05" w:rsidRPr="007154AE" w:rsidRDefault="005C1C05" w:rsidP="00B64AB5">
      <w:pPr>
        <w:pStyle w:val="Heading4"/>
        <w:rPr>
          <w:lang w:eastAsia="ko-KR"/>
        </w:rPr>
      </w:pPr>
      <w:bookmarkStart w:id="334" w:name="_Toc137480065"/>
      <w:r w:rsidRPr="007154AE">
        <w:rPr>
          <w:rFonts w:hint="eastAsia"/>
          <w:lang w:eastAsia="ko-KR"/>
        </w:rPr>
        <w:t>6.4.6.6</w:t>
      </w:r>
      <w:r w:rsidRPr="007154AE">
        <w:rPr>
          <w:rFonts w:hint="eastAsia"/>
          <w:lang w:eastAsia="ko-KR"/>
        </w:rPr>
        <w:tab/>
        <w:t>Resource [</w:t>
      </w:r>
      <w:proofErr w:type="spellStart"/>
      <w:r w:rsidRPr="007154AE">
        <w:rPr>
          <w:rFonts w:hint="eastAsia"/>
          <w:lang w:eastAsia="ko-KR"/>
        </w:rPr>
        <w:t>deviceCapability</w:t>
      </w:r>
      <w:proofErr w:type="spellEnd"/>
      <w:r w:rsidRPr="007154AE">
        <w:rPr>
          <w:rFonts w:hint="eastAsia"/>
          <w:lang w:eastAsia="ko-KR"/>
        </w:rPr>
        <w:t>]</w:t>
      </w:r>
      <w:bookmarkEnd w:id="334"/>
    </w:p>
    <w:p w14:paraId="1CFA3B13" w14:textId="25D86D07" w:rsidR="00690413" w:rsidRPr="007154AE" w:rsidRDefault="00690413" w:rsidP="00690413">
      <w:pPr>
        <w:rPr>
          <w:lang w:eastAsia="ko-KR"/>
        </w:rPr>
      </w:pPr>
      <w:r w:rsidRPr="007154AE">
        <w:t>The generic &lt;</w:t>
      </w:r>
      <w:proofErr w:type="spellStart"/>
      <w:r w:rsidRPr="007154AE">
        <w:t>mgmtObj</w:t>
      </w:r>
      <w:proofErr w:type="spellEnd"/>
      <w:r w:rsidRPr="007154AE">
        <w:t xml:space="preserve">&gt; mappings described in </w:t>
      </w:r>
      <w:del w:id="335" w:author="Catherine Lavigne" w:date="2023-06-14T16:04:00Z">
        <w:r w:rsidRPr="007154AE" w:rsidDel="00164DB9">
          <w:delText xml:space="preserve">the </w:delText>
        </w:r>
      </w:del>
      <w:r w:rsidR="009B7541" w:rsidRPr="007154AE">
        <w:t xml:space="preserve">clauses </w:t>
      </w:r>
      <w:r w:rsidRPr="007154AE">
        <w:rPr>
          <w:color w:val="4C96FF"/>
        </w:rPr>
        <w:t>6.4.1</w:t>
      </w:r>
      <w:r w:rsidRPr="007154AE">
        <w:t xml:space="preserve"> and </w:t>
      </w:r>
      <w:r w:rsidRPr="007154AE">
        <w:rPr>
          <w:color w:val="4C96FF"/>
        </w:rPr>
        <w:t>6.4.5</w:t>
      </w:r>
      <w:r w:rsidRPr="007154AE">
        <w:t xml:space="preserve"> shall apply, and no specific mapping is necessary.</w:t>
      </w:r>
    </w:p>
    <w:p w14:paraId="46B917B3" w14:textId="3EA967F6" w:rsidR="00690413" w:rsidRPr="007154AE" w:rsidRDefault="00690413" w:rsidP="00690413">
      <w:pPr>
        <w:rPr>
          <w:lang w:eastAsia="zh-CN"/>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w:t>
      </w:r>
      <w:proofErr w:type="spellStart"/>
      <w:r w:rsidRPr="007154AE">
        <w:rPr>
          <w:lang w:eastAsia="ko-KR"/>
        </w:rPr>
        <w:t>deviceCapability</w:t>
      </w:r>
      <w:proofErr w:type="spellEnd"/>
      <w:r w:rsidRPr="007154AE">
        <w:rPr>
          <w:rFonts w:hint="eastAsia"/>
          <w:lang w:eastAsia="ko-KR"/>
        </w:rPr>
        <w:t xml:space="preserve">] specific status code </w:t>
      </w:r>
      <w:r w:rsidRPr="007154AE">
        <w:rPr>
          <w:lang w:eastAsia="ko-KR"/>
        </w:rPr>
        <w:t>is</w:t>
      </w:r>
      <w:r w:rsidRPr="007154AE">
        <w:rPr>
          <w:rFonts w:hint="eastAsia"/>
          <w:lang w:eastAsia="ko-KR"/>
        </w:rPr>
        <w:t xml:space="preserv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45CF1906" w14:textId="77777777" w:rsidR="005C1C05" w:rsidRPr="007154AE" w:rsidRDefault="005C1C05" w:rsidP="00B64AB5">
      <w:pPr>
        <w:pStyle w:val="Heading4"/>
        <w:rPr>
          <w:lang w:eastAsia="ko-KR"/>
        </w:rPr>
      </w:pPr>
      <w:bookmarkStart w:id="336" w:name="_Toc137480066"/>
      <w:r w:rsidRPr="007154AE">
        <w:rPr>
          <w:rFonts w:hint="eastAsia"/>
          <w:lang w:eastAsia="ko-KR"/>
        </w:rPr>
        <w:t>6.4.6.7</w:t>
      </w:r>
      <w:r w:rsidRPr="007154AE">
        <w:rPr>
          <w:rFonts w:hint="eastAsia"/>
          <w:lang w:eastAsia="ko-KR"/>
        </w:rPr>
        <w:tab/>
        <w:t>Resource [reboot]</w:t>
      </w:r>
      <w:bookmarkEnd w:id="336"/>
    </w:p>
    <w:p w14:paraId="34FFE3B5" w14:textId="5F141E70" w:rsidR="005C1C05" w:rsidRPr="007154AE" w:rsidRDefault="005C1C05" w:rsidP="005C1C05">
      <w:pPr>
        <w:rPr>
          <w:lang w:eastAsia="ko-KR"/>
        </w:rPr>
      </w:pPr>
      <w:r w:rsidRPr="007154AE">
        <w:t>The generic &lt;</w:t>
      </w:r>
      <w:proofErr w:type="spellStart"/>
      <w:r w:rsidRPr="007154AE">
        <w:t>mgmtObj</w:t>
      </w:r>
      <w:proofErr w:type="spellEnd"/>
      <w:r w:rsidRPr="007154AE">
        <w:t xml:space="preserve">&gt; mappings described in </w:t>
      </w:r>
      <w:del w:id="337" w:author="Catherine Lavigne" w:date="2023-06-14T16:04:00Z">
        <w:r w:rsidRPr="007154AE" w:rsidDel="00164DB9">
          <w:delText xml:space="preserve">the </w:delText>
        </w:r>
      </w:del>
      <w:r w:rsidR="009B7541" w:rsidRPr="007154AE">
        <w:t xml:space="preserve">clauses </w:t>
      </w:r>
      <w:r w:rsidRPr="007154AE">
        <w:rPr>
          <w:color w:val="4C96FF"/>
        </w:rPr>
        <w:t>6.4.1</w:t>
      </w:r>
      <w:r w:rsidRPr="007154AE">
        <w:t xml:space="preserve"> and </w:t>
      </w:r>
      <w:r w:rsidRPr="007154AE">
        <w:rPr>
          <w:color w:val="4C96FF"/>
        </w:rPr>
        <w:t>6.4.5</w:t>
      </w:r>
      <w:r w:rsidRPr="007154AE">
        <w:t xml:space="preserve"> shall apply, and no specific mapping is necessary.</w:t>
      </w:r>
    </w:p>
    <w:p w14:paraId="57CF5924" w14:textId="323B87E5" w:rsidR="005C1C05" w:rsidRPr="007154AE" w:rsidRDefault="005C1C05" w:rsidP="005C1C05">
      <w:pPr>
        <w:rPr>
          <w:rFonts w:eastAsia="Malgun Gothic"/>
          <w:lang w:eastAsia="ko-KR"/>
        </w:rPr>
      </w:pPr>
      <w:r w:rsidRPr="007154AE">
        <w:rPr>
          <w:rFonts w:hint="eastAsia"/>
          <w:lang w:eastAsia="ko-KR"/>
        </w:rPr>
        <w:t>In addition to the status code mapping for the &lt;</w:t>
      </w:r>
      <w:proofErr w:type="spellStart"/>
      <w:r w:rsidRPr="007154AE">
        <w:rPr>
          <w:rFonts w:hint="eastAsia"/>
          <w:lang w:eastAsia="ko-KR"/>
        </w:rPr>
        <w:t>mgmtObj</w:t>
      </w:r>
      <w:proofErr w:type="spellEnd"/>
      <w:r w:rsidRPr="007154AE">
        <w:rPr>
          <w:rFonts w:hint="eastAsia"/>
          <w:lang w:eastAsia="ko-KR"/>
        </w:rPr>
        <w:t>&gt; CRUD Operations, no [reboot] specific status codes are defined in</w:t>
      </w:r>
      <w:r w:rsidR="00ED394D" w:rsidRPr="007154AE">
        <w:rPr>
          <w:lang w:eastAsia="ko-KR"/>
        </w:rPr>
        <w:t xml:space="preserve"> </w:t>
      </w:r>
      <w:r w:rsidR="00ED394D" w:rsidRPr="007154AE">
        <w:rPr>
          <w:color w:val="0000FF"/>
          <w:lang w:eastAsia="ko-KR"/>
        </w:rPr>
        <w:t>[</w:t>
      </w:r>
      <w:r w:rsidR="00ED394D" w:rsidRPr="007154AE">
        <w:rPr>
          <w:color w:val="0000FF"/>
          <w:lang w:eastAsia="ko-KR"/>
        </w:rPr>
        <w:fldChar w:fldCharType="begin"/>
      </w:r>
      <w:r w:rsidR="00ED394D" w:rsidRPr="007154AE">
        <w:rPr>
          <w:color w:val="0000FF"/>
          <w:lang w:eastAsia="ko-KR"/>
        </w:rPr>
        <w:instrText xml:space="preserve">REF REF_OPENMOBILEALLIANCE_5 \h </w:instrText>
      </w:r>
      <w:r w:rsidR="00ED394D" w:rsidRPr="007154AE">
        <w:rPr>
          <w:color w:val="0000FF"/>
          <w:lang w:eastAsia="ko-KR"/>
        </w:rPr>
      </w:r>
      <w:r w:rsidR="00ED394D" w:rsidRPr="007154AE">
        <w:rPr>
          <w:color w:val="0000FF"/>
          <w:lang w:eastAsia="ko-KR"/>
        </w:rPr>
        <w:fldChar w:fldCharType="separate"/>
      </w:r>
      <w:r w:rsidR="00ED394D" w:rsidRPr="007154AE">
        <w:rPr>
          <w:color w:val="0000FF"/>
        </w:rPr>
        <w:t>5</w:t>
      </w:r>
      <w:r w:rsidR="00ED394D" w:rsidRPr="007154AE">
        <w:rPr>
          <w:color w:val="0000FF"/>
          <w:lang w:eastAsia="ko-KR"/>
        </w:rPr>
        <w:fldChar w:fldCharType="end"/>
      </w:r>
      <w:r w:rsidR="00ED394D" w:rsidRPr="007154AE">
        <w:rPr>
          <w:color w:val="0000FF"/>
          <w:lang w:eastAsia="ko-KR"/>
        </w:rPr>
        <w:t>]</w:t>
      </w:r>
      <w:r w:rsidRPr="007154AE">
        <w:rPr>
          <w:rFonts w:hint="eastAsia"/>
          <w:lang w:eastAsia="ko-KR"/>
        </w:rPr>
        <w:t>.</w:t>
      </w:r>
    </w:p>
    <w:p w14:paraId="489B915F" w14:textId="77777777" w:rsidR="00F247EC" w:rsidRPr="007154AE" w:rsidRDefault="00F247EC" w:rsidP="00B64AB5">
      <w:pPr>
        <w:pStyle w:val="Heading2"/>
      </w:pPr>
      <w:bookmarkStart w:id="338" w:name="_Toc137480067"/>
      <w:r w:rsidRPr="007154AE">
        <w:rPr>
          <w:rFonts w:hint="eastAsia"/>
        </w:rPr>
        <w:lastRenderedPageBreak/>
        <w:t>6.5</w:t>
      </w:r>
      <w:r w:rsidRPr="007154AE">
        <w:tab/>
      </w:r>
      <w:r w:rsidR="007D705C" w:rsidRPr="007154AE">
        <w:rPr>
          <w:rFonts w:hint="eastAsia"/>
        </w:rPr>
        <w:t>LwM2M</w:t>
      </w:r>
      <w:r w:rsidRPr="007154AE">
        <w:rPr>
          <w:rFonts w:hint="eastAsia"/>
        </w:rPr>
        <w:t xml:space="preserve"> </w:t>
      </w:r>
      <w:r w:rsidRPr="007154AE">
        <w:t>Server Interactions</w:t>
      </w:r>
      <w:bookmarkEnd w:id="338"/>
    </w:p>
    <w:p w14:paraId="1324B471" w14:textId="77777777" w:rsidR="00070A10" w:rsidRPr="007154AE" w:rsidRDefault="00070A10" w:rsidP="00070A10">
      <w:pPr>
        <w:pStyle w:val="Heading3"/>
        <w:rPr>
          <w:lang w:eastAsia="ko-KR"/>
        </w:rPr>
      </w:pPr>
      <w:bookmarkStart w:id="339" w:name="_Toc137480068"/>
      <w:r w:rsidRPr="007154AE">
        <w:rPr>
          <w:lang w:eastAsia="ko-KR"/>
        </w:rPr>
        <w:t>6.5.0</w:t>
      </w:r>
      <w:r w:rsidRPr="007154AE">
        <w:rPr>
          <w:lang w:eastAsia="ko-KR"/>
        </w:rPr>
        <w:tab/>
        <w:t>Introduction</w:t>
      </w:r>
      <w:bookmarkEnd w:id="339"/>
    </w:p>
    <w:p w14:paraId="022B1F1B" w14:textId="77777777" w:rsidR="00F247EC" w:rsidRPr="007154AE" w:rsidRDefault="00F247EC" w:rsidP="00F247EC">
      <w:pPr>
        <w:rPr>
          <w:rFonts w:eastAsia="Malgun Gothic"/>
          <w:lang w:eastAsia="ko-KR"/>
        </w:rPr>
      </w:pPr>
      <w:r w:rsidRPr="007154AE">
        <w:rPr>
          <w:rFonts w:eastAsia="Malgun Gothic" w:hint="eastAsia"/>
          <w:lang w:eastAsia="ko-KR"/>
        </w:rPr>
        <w:t xml:space="preserve">This clause describes how the IN-CSE interacts with a </w:t>
      </w:r>
      <w:r w:rsidR="007D705C" w:rsidRPr="007154AE">
        <w:rPr>
          <w:rFonts w:eastAsia="Malgun Gothic" w:hint="eastAsia"/>
          <w:lang w:eastAsia="ko-KR"/>
        </w:rPr>
        <w:t>LwM2M</w:t>
      </w:r>
      <w:r w:rsidRPr="007154AE">
        <w:rPr>
          <w:rFonts w:eastAsia="Malgun Gothic" w:hint="eastAsia"/>
          <w:lang w:eastAsia="ko-KR"/>
        </w:rPr>
        <w:t xml:space="preserve"> Server </w:t>
      </w:r>
      <w:proofErr w:type="gramStart"/>
      <w:r w:rsidRPr="007154AE">
        <w:rPr>
          <w:rFonts w:eastAsia="Malgun Gothic" w:hint="eastAsia"/>
          <w:lang w:eastAsia="ko-KR"/>
        </w:rPr>
        <w:t>in order to</w:t>
      </w:r>
      <w:proofErr w:type="gramEnd"/>
      <w:r w:rsidRPr="007154AE">
        <w:rPr>
          <w:rFonts w:eastAsia="Malgun Gothic" w:hint="eastAsia"/>
          <w:lang w:eastAsia="ko-KR"/>
        </w:rPr>
        <w:t xml:space="preserve"> manage the devices. The interaction between the IN-CSE and the </w:t>
      </w:r>
      <w:r w:rsidR="007D705C" w:rsidRPr="007154AE">
        <w:rPr>
          <w:rFonts w:eastAsia="Malgun Gothic" w:hint="eastAsia"/>
          <w:lang w:eastAsia="ko-KR"/>
        </w:rPr>
        <w:t>LwM2M</w:t>
      </w:r>
      <w:r w:rsidRPr="007154AE">
        <w:rPr>
          <w:rFonts w:eastAsia="Malgun Gothic" w:hint="eastAsia"/>
          <w:lang w:eastAsia="ko-KR"/>
        </w:rPr>
        <w:t xml:space="preserve"> Server includes the followings:</w:t>
      </w:r>
    </w:p>
    <w:p w14:paraId="4B55104C" w14:textId="77777777" w:rsidR="00F247EC" w:rsidRPr="007154AE" w:rsidRDefault="00F247EC" w:rsidP="009B7541">
      <w:pPr>
        <w:pStyle w:val="B1"/>
        <w:rPr>
          <w:rFonts w:eastAsia="Malgun Gothic"/>
          <w:lang w:eastAsia="ko-KR"/>
        </w:rPr>
      </w:pPr>
      <w:r w:rsidRPr="007154AE">
        <w:rPr>
          <w:rFonts w:eastAsia="Malgun Gothic" w:hint="eastAsia"/>
          <w:lang w:eastAsia="ko-KR"/>
        </w:rPr>
        <w:t>Communication session establishment</w:t>
      </w:r>
      <w:r w:rsidR="009B7541" w:rsidRPr="007154AE">
        <w:rPr>
          <w:rFonts w:eastAsia="Malgun Gothic"/>
          <w:lang w:eastAsia="ko-KR"/>
        </w:rPr>
        <w:t>.</w:t>
      </w:r>
    </w:p>
    <w:p w14:paraId="195F0403" w14:textId="77777777" w:rsidR="00F247EC" w:rsidRPr="007154AE" w:rsidRDefault="00F247EC" w:rsidP="009B7541">
      <w:pPr>
        <w:pStyle w:val="B1"/>
        <w:rPr>
          <w:rFonts w:eastAsia="Malgun Gothic"/>
          <w:lang w:eastAsia="ko-KR"/>
        </w:rPr>
      </w:pPr>
      <w:r w:rsidRPr="007154AE">
        <w:rPr>
          <w:rFonts w:eastAsia="Malgun Gothic" w:hint="eastAsia"/>
          <w:lang w:eastAsia="ko-KR"/>
        </w:rPr>
        <w:t xml:space="preserve">Translations for requests/responses and notifications between the oneM2M service layer and the </w:t>
      </w:r>
      <w:r w:rsidR="007D705C" w:rsidRPr="007154AE">
        <w:rPr>
          <w:rFonts w:eastAsia="Malgun Gothic" w:hint="eastAsia"/>
          <w:lang w:eastAsia="ko-KR"/>
        </w:rPr>
        <w:t>LwM2M</w:t>
      </w:r>
      <w:r w:rsidRPr="007154AE">
        <w:rPr>
          <w:rFonts w:eastAsia="Malgun Gothic" w:hint="eastAsia"/>
          <w:lang w:eastAsia="ko-KR"/>
        </w:rPr>
        <w:t xml:space="preserve"> protocol</w:t>
      </w:r>
      <w:r w:rsidR="009B7541" w:rsidRPr="007154AE">
        <w:rPr>
          <w:rFonts w:eastAsia="Malgun Gothic"/>
          <w:lang w:eastAsia="ko-KR"/>
        </w:rPr>
        <w:t>.</w:t>
      </w:r>
    </w:p>
    <w:p w14:paraId="6D29ADBF" w14:textId="77777777" w:rsidR="00F247EC" w:rsidRPr="007154AE" w:rsidRDefault="00F247EC" w:rsidP="009B7541">
      <w:pPr>
        <w:pStyle w:val="B1"/>
        <w:rPr>
          <w:rFonts w:eastAsia="Malgun Gothic"/>
          <w:lang w:eastAsia="ko-KR"/>
        </w:rPr>
      </w:pPr>
      <w:r w:rsidRPr="007154AE">
        <w:rPr>
          <w:rFonts w:eastAsia="Malgun Gothic" w:hint="eastAsia"/>
          <w:lang w:eastAsia="ko-KR"/>
        </w:rPr>
        <w:t xml:space="preserve">Discovery of the </w:t>
      </w:r>
      <w:r w:rsidR="007D705C" w:rsidRPr="007154AE">
        <w:rPr>
          <w:rFonts w:eastAsia="Malgun Gothic"/>
          <w:lang w:eastAsia="ko-KR"/>
        </w:rPr>
        <w:t>LwM2M</w:t>
      </w:r>
      <w:r w:rsidRPr="007154AE">
        <w:rPr>
          <w:rFonts w:eastAsia="Malgun Gothic"/>
          <w:lang w:eastAsia="ko-KR"/>
        </w:rPr>
        <w:t xml:space="preserve"> Object</w:t>
      </w:r>
      <w:r w:rsidRPr="007154AE">
        <w:rPr>
          <w:rFonts w:eastAsia="Malgun Gothic" w:hint="eastAsia"/>
          <w:lang w:eastAsia="ko-KR"/>
        </w:rPr>
        <w:t>s in the device and Management Resources in the IN-CSE.</w:t>
      </w:r>
    </w:p>
    <w:p w14:paraId="72FB5D3D" w14:textId="77777777" w:rsidR="00F247EC" w:rsidRPr="007154AE" w:rsidRDefault="009B7541" w:rsidP="009B7541">
      <w:pPr>
        <w:pStyle w:val="NO"/>
        <w:rPr>
          <w:lang w:eastAsia="zh-CN"/>
        </w:rPr>
      </w:pPr>
      <w:r w:rsidRPr="007154AE">
        <w:rPr>
          <w:rFonts w:eastAsia="Malgun Gothic"/>
          <w:lang w:eastAsia="ko-KR"/>
        </w:rPr>
        <w:t>NOTE</w:t>
      </w:r>
      <w:r w:rsidR="00F247EC" w:rsidRPr="007154AE">
        <w:rPr>
          <w:rFonts w:eastAsia="Malgun Gothic" w:hint="eastAsia"/>
          <w:lang w:eastAsia="ko-KR"/>
        </w:rPr>
        <w:t>:</w:t>
      </w:r>
      <w:r w:rsidRPr="007154AE">
        <w:rPr>
          <w:rFonts w:eastAsia="Malgun Gothic"/>
          <w:lang w:eastAsia="ko-KR"/>
        </w:rPr>
        <w:tab/>
      </w:r>
      <w:r w:rsidR="00F247EC" w:rsidRPr="007154AE">
        <w:rPr>
          <w:rFonts w:eastAsia="Malgun Gothic" w:hint="eastAsia"/>
          <w:lang w:eastAsia="ko-KR"/>
        </w:rPr>
        <w:t xml:space="preserve">The </w:t>
      </w:r>
      <w:r w:rsidR="007D705C" w:rsidRPr="007154AE">
        <w:rPr>
          <w:rFonts w:eastAsia="Malgun Gothic" w:hint="eastAsia"/>
          <w:lang w:eastAsia="ko-KR"/>
        </w:rPr>
        <w:t>LwM2M</w:t>
      </w:r>
      <w:r w:rsidR="00F247EC" w:rsidRPr="007154AE">
        <w:rPr>
          <w:rFonts w:eastAsia="Malgun Gothic" w:hint="eastAsia"/>
          <w:lang w:eastAsia="ko-KR"/>
        </w:rPr>
        <w:t xml:space="preserve"> Server interaction is applicable to the case that the </w:t>
      </w:r>
      <w:r w:rsidR="007D705C" w:rsidRPr="007154AE">
        <w:rPr>
          <w:rFonts w:eastAsia="Malgun Gothic" w:hint="eastAsia"/>
          <w:lang w:eastAsia="ko-KR"/>
        </w:rPr>
        <w:t>LwM2M</w:t>
      </w:r>
      <w:r w:rsidR="00F247EC" w:rsidRPr="007154AE">
        <w:rPr>
          <w:rFonts w:eastAsia="Malgun Gothic" w:hint="eastAsia"/>
          <w:lang w:eastAsia="ko-KR"/>
        </w:rPr>
        <w:t xml:space="preserve"> Server is external to the IN</w:t>
      </w:r>
      <w:r w:rsidRPr="007154AE">
        <w:rPr>
          <w:rFonts w:eastAsia="Malgun Gothic"/>
          <w:lang w:eastAsia="ko-KR"/>
        </w:rPr>
        <w:noBreakHyphen/>
      </w:r>
      <w:r w:rsidR="00F247EC" w:rsidRPr="007154AE">
        <w:rPr>
          <w:rFonts w:eastAsia="Malgun Gothic" w:hint="eastAsia"/>
          <w:lang w:eastAsia="ko-KR"/>
        </w:rPr>
        <w:t>CSE.</w:t>
      </w:r>
    </w:p>
    <w:p w14:paraId="3034D9E2" w14:textId="77777777" w:rsidR="00F247EC" w:rsidRPr="007154AE" w:rsidRDefault="00F247EC" w:rsidP="00B64AB5">
      <w:pPr>
        <w:pStyle w:val="Heading3"/>
        <w:rPr>
          <w:lang w:eastAsia="ko-KR"/>
        </w:rPr>
      </w:pPr>
      <w:bookmarkStart w:id="340" w:name="_Toc137480069"/>
      <w:r w:rsidRPr="007154AE">
        <w:rPr>
          <w:rFonts w:hint="eastAsia"/>
          <w:lang w:eastAsia="ko-KR"/>
        </w:rPr>
        <w:t>6.5</w:t>
      </w:r>
      <w:r w:rsidRPr="007154AE">
        <w:rPr>
          <w:lang w:eastAsia="ko-KR"/>
        </w:rPr>
        <w:t>.1</w:t>
      </w:r>
      <w:r w:rsidRPr="007154AE">
        <w:rPr>
          <w:lang w:eastAsia="ko-KR"/>
        </w:rPr>
        <w:tab/>
      </w:r>
      <w:r w:rsidRPr="007154AE">
        <w:rPr>
          <w:rFonts w:hint="eastAsia"/>
          <w:lang w:eastAsia="ko-KR"/>
        </w:rPr>
        <w:t>Communication Session Establishment</w:t>
      </w:r>
      <w:bookmarkEnd w:id="340"/>
    </w:p>
    <w:p w14:paraId="76977C27" w14:textId="77777777" w:rsidR="00F247EC" w:rsidRPr="007154AE" w:rsidRDefault="00F247EC" w:rsidP="00F247EC">
      <w:pPr>
        <w:rPr>
          <w:rFonts w:eastAsia="Malgun Gothic"/>
          <w:lang w:eastAsia="ko-KR"/>
        </w:rPr>
      </w:pPr>
      <w:r w:rsidRPr="007154AE">
        <w:rPr>
          <w:rFonts w:eastAsia="Malgun Gothic" w:hint="eastAsia"/>
          <w:lang w:eastAsia="ko-KR"/>
        </w:rPr>
        <w:t xml:space="preserve">The communication session can be initiated by the IN-CSE or by the </w:t>
      </w:r>
      <w:r w:rsidR="007D705C" w:rsidRPr="007154AE">
        <w:rPr>
          <w:rFonts w:eastAsia="Malgun Gothic" w:hint="eastAsia"/>
          <w:lang w:eastAsia="ko-KR"/>
        </w:rPr>
        <w:t>LwM2M</w:t>
      </w:r>
      <w:r w:rsidRPr="007154AE">
        <w:rPr>
          <w:rFonts w:eastAsia="Malgun Gothic" w:hint="eastAsia"/>
          <w:lang w:eastAsia="ko-KR"/>
        </w:rPr>
        <w:t xml:space="preserve"> Server. The IN-CSE can initiate the </w:t>
      </w:r>
      <w:r w:rsidRPr="007154AE">
        <w:rPr>
          <w:rFonts w:eastAsia="Malgun Gothic"/>
          <w:lang w:eastAsia="ko-KR"/>
        </w:rPr>
        <w:t>communication</w:t>
      </w:r>
      <w:r w:rsidRPr="007154AE">
        <w:rPr>
          <w:rFonts w:eastAsia="Malgun Gothic" w:hint="eastAsia"/>
          <w:lang w:eastAsia="ko-KR"/>
        </w:rPr>
        <w:t xml:space="preserve"> session if the IN-CSE needs to interact with the </w:t>
      </w:r>
      <w:r w:rsidR="007D705C" w:rsidRPr="007154AE">
        <w:rPr>
          <w:rFonts w:eastAsia="Malgun Gothic" w:hint="eastAsia"/>
          <w:lang w:eastAsia="ko-KR"/>
        </w:rPr>
        <w:t>LwM2M</w:t>
      </w:r>
      <w:r w:rsidRPr="007154AE">
        <w:rPr>
          <w:rFonts w:eastAsia="Malgun Gothic" w:hint="eastAsia"/>
          <w:lang w:eastAsia="ko-KR"/>
        </w:rPr>
        <w:t xml:space="preserve"> Objects in the device through the </w:t>
      </w:r>
      <w:r w:rsidR="007D705C" w:rsidRPr="007154AE">
        <w:rPr>
          <w:rFonts w:eastAsia="Malgun Gothic" w:hint="eastAsia"/>
          <w:lang w:eastAsia="ko-KR"/>
        </w:rPr>
        <w:t>LwM2M</w:t>
      </w:r>
      <w:r w:rsidRPr="007154AE">
        <w:rPr>
          <w:rFonts w:eastAsia="Malgun Gothic" w:hint="eastAsia"/>
          <w:lang w:eastAsia="ko-KR"/>
        </w:rPr>
        <w:t xml:space="preserve"> Server (</w:t>
      </w:r>
      <w:proofErr w:type="gramStart"/>
      <w:r w:rsidR="00CD7C81" w:rsidRPr="007154AE">
        <w:rPr>
          <w:rFonts w:eastAsia="Malgun Gothic" w:hint="eastAsia"/>
          <w:lang w:eastAsia="ko-KR"/>
        </w:rPr>
        <w:t>e.g.</w:t>
      </w:r>
      <w:proofErr w:type="gramEnd"/>
      <w:r w:rsidRPr="007154AE">
        <w:rPr>
          <w:rFonts w:eastAsia="Malgun Gothic" w:hint="eastAsia"/>
          <w:lang w:eastAsia="ko-KR"/>
        </w:rPr>
        <w:t xml:space="preserve"> an IN-AE sends firmware update Requests by using the [firmware] Resource in the IN-CSE). On the other hands, the </w:t>
      </w:r>
      <w:r w:rsidR="007D705C" w:rsidRPr="007154AE">
        <w:rPr>
          <w:rFonts w:eastAsia="Malgun Gothic" w:hint="eastAsia"/>
          <w:lang w:eastAsia="ko-KR"/>
        </w:rPr>
        <w:t>LwM2M</w:t>
      </w:r>
      <w:r w:rsidRPr="007154AE">
        <w:rPr>
          <w:rFonts w:eastAsia="Malgun Gothic" w:hint="eastAsia"/>
          <w:lang w:eastAsia="ko-KR"/>
        </w:rPr>
        <w:t xml:space="preserve"> Server can initiate the communication session if the </w:t>
      </w:r>
      <w:r w:rsidR="007D705C" w:rsidRPr="007154AE">
        <w:rPr>
          <w:rFonts w:eastAsia="Malgun Gothic" w:hint="eastAsia"/>
          <w:lang w:eastAsia="ko-KR"/>
        </w:rPr>
        <w:t>LwM2M</w:t>
      </w:r>
      <w:r w:rsidRPr="007154AE">
        <w:rPr>
          <w:rFonts w:eastAsia="Malgun Gothic" w:hint="eastAsia"/>
          <w:lang w:eastAsia="ko-KR"/>
        </w:rPr>
        <w:t xml:space="preserve"> Server detects changes of </w:t>
      </w:r>
      <w:r w:rsidR="007D705C" w:rsidRPr="007154AE">
        <w:rPr>
          <w:rFonts w:eastAsia="Malgun Gothic" w:hint="eastAsia"/>
          <w:lang w:eastAsia="ko-KR"/>
        </w:rPr>
        <w:t>LwM2M</w:t>
      </w:r>
      <w:r w:rsidRPr="007154AE">
        <w:rPr>
          <w:rFonts w:eastAsia="Malgun Gothic" w:hint="eastAsia"/>
          <w:lang w:eastAsia="ko-KR"/>
        </w:rPr>
        <w:t xml:space="preserve"> Objects that the </w:t>
      </w:r>
      <w:r w:rsidR="007D705C" w:rsidRPr="007154AE">
        <w:rPr>
          <w:rFonts w:eastAsia="Malgun Gothic" w:hint="eastAsia"/>
          <w:lang w:eastAsia="ko-KR"/>
        </w:rPr>
        <w:t>LwM2M</w:t>
      </w:r>
      <w:r w:rsidRPr="007154AE">
        <w:rPr>
          <w:rFonts w:eastAsia="Malgun Gothic" w:hint="eastAsia"/>
          <w:lang w:eastAsia="ko-KR"/>
        </w:rPr>
        <w:t xml:space="preserve"> Server manages or needs to notify events to the IN-CSE that </w:t>
      </w:r>
      <w:r w:rsidRPr="007154AE">
        <w:rPr>
          <w:rFonts w:eastAsia="Malgun Gothic"/>
          <w:lang w:eastAsia="ko-KR"/>
        </w:rPr>
        <w:t>occurred</w:t>
      </w:r>
      <w:r w:rsidRPr="007154AE">
        <w:rPr>
          <w:rFonts w:eastAsia="Malgun Gothic" w:hint="eastAsia"/>
          <w:lang w:eastAsia="ko-KR"/>
        </w:rPr>
        <w:t xml:space="preserve"> in the device. In this case, the notifications of </w:t>
      </w:r>
      <w:r w:rsidR="007D705C" w:rsidRPr="007154AE">
        <w:rPr>
          <w:rFonts w:eastAsia="Malgun Gothic" w:hint="eastAsia"/>
          <w:lang w:eastAsia="ko-KR"/>
        </w:rPr>
        <w:t>LwM2M</w:t>
      </w:r>
      <w:r w:rsidRPr="007154AE">
        <w:rPr>
          <w:rFonts w:eastAsia="Malgun Gothic" w:hint="eastAsia"/>
          <w:lang w:eastAsia="ko-KR"/>
        </w:rPr>
        <w:t xml:space="preserve"> Object changes or events can be limited to the cases that the IN-CSE has expressed interests.</w:t>
      </w:r>
    </w:p>
    <w:p w14:paraId="2C82E831" w14:textId="77777777" w:rsidR="00F247EC" w:rsidRPr="007154AE" w:rsidRDefault="00F247EC" w:rsidP="00F247EC">
      <w:pPr>
        <w:rPr>
          <w:rFonts w:eastAsia="Malgun Gothic"/>
          <w:lang w:eastAsia="ko-KR"/>
        </w:rPr>
      </w:pPr>
      <w:r w:rsidRPr="007154AE">
        <w:rPr>
          <w:rFonts w:eastAsia="Malgun Gothic"/>
          <w:lang w:eastAsia="ko-KR"/>
        </w:rPr>
        <w:t>T</w:t>
      </w:r>
      <w:r w:rsidRPr="007154AE">
        <w:rPr>
          <w:rFonts w:eastAsia="Malgun Gothic" w:hint="eastAsia"/>
          <w:lang w:eastAsia="ko-KR"/>
        </w:rPr>
        <w:t xml:space="preserve">he multiple communication sessions can be established between the IN-CSE and the </w:t>
      </w:r>
      <w:r w:rsidR="007D705C" w:rsidRPr="007154AE">
        <w:rPr>
          <w:rFonts w:eastAsia="Malgun Gothic" w:hint="eastAsia"/>
          <w:lang w:eastAsia="ko-KR"/>
        </w:rPr>
        <w:t>LwM2M</w:t>
      </w:r>
      <w:r w:rsidRPr="007154AE">
        <w:rPr>
          <w:rFonts w:eastAsia="Malgun Gothic" w:hint="eastAsia"/>
          <w:lang w:eastAsia="ko-KR"/>
        </w:rPr>
        <w:t xml:space="preserve"> Server depending on the communication environments and the protocols to be used</w:t>
      </w:r>
      <w:r w:rsidR="009B7541" w:rsidRPr="007154AE">
        <w:rPr>
          <w:rFonts w:eastAsia="Malgun Gothic" w:hint="eastAsia"/>
          <w:lang w:eastAsia="ko-KR"/>
        </w:rPr>
        <w:t xml:space="preserve"> for the communication session.</w:t>
      </w:r>
    </w:p>
    <w:p w14:paraId="35127BBD" w14:textId="77777777" w:rsidR="00F247EC" w:rsidRPr="007154AE" w:rsidRDefault="00F247EC" w:rsidP="00B64AB5">
      <w:pPr>
        <w:pStyle w:val="Heading3"/>
        <w:rPr>
          <w:lang w:eastAsia="ko-KR"/>
        </w:rPr>
      </w:pPr>
      <w:bookmarkStart w:id="341" w:name="_Toc137480070"/>
      <w:r w:rsidRPr="007154AE">
        <w:rPr>
          <w:rFonts w:hint="eastAsia"/>
          <w:lang w:eastAsia="ko-KR"/>
        </w:rPr>
        <w:t>6.5.2</w:t>
      </w:r>
      <w:r w:rsidRPr="007154AE">
        <w:rPr>
          <w:rFonts w:hint="eastAsia"/>
          <w:lang w:eastAsia="ko-KR"/>
        </w:rPr>
        <w:tab/>
        <w:t xml:space="preserve">Translation of Requests and Responses between IN-CSE and </w:t>
      </w:r>
      <w:r w:rsidR="007D705C" w:rsidRPr="007154AE">
        <w:rPr>
          <w:rFonts w:hint="eastAsia"/>
          <w:lang w:eastAsia="ko-KR"/>
        </w:rPr>
        <w:t>LwM2M</w:t>
      </w:r>
      <w:r w:rsidRPr="007154AE">
        <w:rPr>
          <w:rFonts w:hint="eastAsia"/>
          <w:lang w:eastAsia="ko-KR"/>
        </w:rPr>
        <w:t xml:space="preserve"> Server</w:t>
      </w:r>
      <w:bookmarkEnd w:id="341"/>
    </w:p>
    <w:p w14:paraId="2121D6A2" w14:textId="3BAAF6DC" w:rsidR="00F247EC" w:rsidRPr="007154AE" w:rsidRDefault="0072108E" w:rsidP="00F247EC">
      <w:pPr>
        <w:rPr>
          <w:rFonts w:eastAsia="Malgun Gothic"/>
          <w:lang w:eastAsia="ko-KR"/>
        </w:rPr>
      </w:pPr>
      <w:r w:rsidRPr="007154AE">
        <w:rPr>
          <w:rFonts w:eastAsia="Malgun Gothic"/>
        </w:rPr>
        <w:t>The present document</w:t>
      </w:r>
      <w:r w:rsidR="00F247EC" w:rsidRPr="007154AE">
        <w:rPr>
          <w:rFonts w:eastAsia="Malgun Gothic"/>
        </w:rPr>
        <w:t xml:space="preserve"> specifies how oneM2M service layer protocol regarding the device management shall be mapped to OMA </w:t>
      </w:r>
      <w:r w:rsidR="007D705C" w:rsidRPr="007154AE">
        <w:rPr>
          <w:rFonts w:eastAsia="Malgun Gothic"/>
        </w:rPr>
        <w:t>LwM2M</w:t>
      </w:r>
      <w:r w:rsidR="00F247EC" w:rsidRPr="007154AE">
        <w:rPr>
          <w:rFonts w:eastAsia="Malgun Gothic"/>
        </w:rPr>
        <w:t xml:space="preserve"> protocol. The interaction between the IN-CSE and the </w:t>
      </w:r>
      <w:r w:rsidR="007D705C" w:rsidRPr="007154AE">
        <w:rPr>
          <w:rFonts w:eastAsia="Malgun Gothic"/>
        </w:rPr>
        <w:t>LwM2M</w:t>
      </w:r>
      <w:r w:rsidR="00F247EC" w:rsidRPr="007154AE">
        <w:rPr>
          <w:rFonts w:eastAsia="Malgun Gothic"/>
        </w:rPr>
        <w:t xml:space="preserve"> Server lies between these two protocols and the Requests/Responses from those two protocols shall be properly translated by the interactions between the IN-CSE and the </w:t>
      </w:r>
      <w:r w:rsidR="007D705C" w:rsidRPr="007154AE">
        <w:rPr>
          <w:rFonts w:eastAsia="Malgun Gothic"/>
        </w:rPr>
        <w:t>LwM2M</w:t>
      </w:r>
      <w:r w:rsidR="00F247EC" w:rsidRPr="007154AE">
        <w:rPr>
          <w:rFonts w:eastAsia="Malgun Gothic"/>
        </w:rPr>
        <w:t xml:space="preserve"> Server. The Requests/Responses translations between the IN-CSE and the </w:t>
      </w:r>
      <w:r w:rsidR="007D705C" w:rsidRPr="007154AE">
        <w:rPr>
          <w:rFonts w:eastAsia="Malgun Gothic"/>
        </w:rPr>
        <w:t>LwM2M</w:t>
      </w:r>
      <w:r w:rsidR="00F247EC" w:rsidRPr="007154AE">
        <w:rPr>
          <w:rFonts w:eastAsia="Malgun Gothic"/>
        </w:rPr>
        <w:t xml:space="preserve"> Server may be done in any way that satisfies the procedure mappings specified at </w:t>
      </w:r>
      <w:del w:id="342" w:author="Catherine Lavigne" w:date="2023-06-14T16:28:00Z">
        <w:r w:rsidR="00F247EC" w:rsidRPr="007154AE" w:rsidDel="00EC01FE">
          <w:rPr>
            <w:rFonts w:eastAsia="Malgun Gothic"/>
          </w:rPr>
          <w:delText xml:space="preserve">the </w:delText>
        </w:r>
      </w:del>
      <w:r w:rsidRPr="007154AE">
        <w:rPr>
          <w:rFonts w:eastAsia="Malgun Gothic"/>
        </w:rPr>
        <w:t xml:space="preserve">clause </w:t>
      </w:r>
      <w:r w:rsidRPr="007154AE">
        <w:rPr>
          <w:rFonts w:eastAsia="Malgun Gothic"/>
          <w:color w:val="4C96FF"/>
        </w:rPr>
        <w:t>6.4</w:t>
      </w:r>
      <w:r w:rsidRPr="007154AE">
        <w:rPr>
          <w:rFonts w:eastAsia="Malgun Gothic"/>
        </w:rPr>
        <w:t>.</w:t>
      </w:r>
    </w:p>
    <w:p w14:paraId="2A33B794" w14:textId="77777777" w:rsidR="00F247EC" w:rsidRPr="007154AE" w:rsidRDefault="00F247EC" w:rsidP="00B64AB5">
      <w:pPr>
        <w:pStyle w:val="Heading3"/>
        <w:rPr>
          <w:lang w:eastAsia="ko-KR"/>
        </w:rPr>
      </w:pPr>
      <w:bookmarkStart w:id="343" w:name="_Toc137480071"/>
      <w:r w:rsidRPr="007154AE">
        <w:rPr>
          <w:rFonts w:hint="eastAsia"/>
          <w:lang w:eastAsia="ko-KR"/>
        </w:rPr>
        <w:t>6.5.3</w:t>
      </w:r>
      <w:r w:rsidRPr="007154AE">
        <w:rPr>
          <w:rFonts w:hint="eastAsia"/>
          <w:lang w:eastAsia="ko-KR"/>
        </w:rPr>
        <w:tab/>
        <w:t xml:space="preserve">Discovery and Subscription for </w:t>
      </w:r>
      <w:r w:rsidR="007D705C" w:rsidRPr="007154AE">
        <w:rPr>
          <w:rFonts w:hint="eastAsia"/>
          <w:lang w:eastAsia="ko-KR"/>
        </w:rPr>
        <w:t>LwM2M</w:t>
      </w:r>
      <w:r w:rsidRPr="007154AE">
        <w:rPr>
          <w:rFonts w:hint="eastAsia"/>
          <w:lang w:eastAsia="ko-KR"/>
        </w:rPr>
        <w:t xml:space="preserve"> Objects</w:t>
      </w:r>
      <w:bookmarkEnd w:id="343"/>
    </w:p>
    <w:p w14:paraId="1D16817C" w14:textId="77777777" w:rsidR="00F247EC" w:rsidRPr="007154AE" w:rsidRDefault="00F247EC" w:rsidP="00F247EC">
      <w:pPr>
        <w:rPr>
          <w:rFonts w:eastAsia="Malgun Gothic"/>
          <w:lang w:eastAsia="ko-KR"/>
        </w:rPr>
      </w:pPr>
      <w:r w:rsidRPr="007154AE">
        <w:rPr>
          <w:rFonts w:eastAsia="Malgun Gothic" w:hint="eastAsia"/>
          <w:lang w:eastAsia="ko-KR"/>
        </w:rPr>
        <w:t>Being triggered by oneM2M service layer</w:t>
      </w:r>
      <w:r w:rsidRPr="007154AE">
        <w:rPr>
          <w:rFonts w:eastAsia="Malgun Gothic"/>
          <w:lang w:eastAsia="ko-KR"/>
        </w:rPr>
        <w:t xml:space="preserve">, </w:t>
      </w:r>
      <w:r w:rsidRPr="007154AE">
        <w:rPr>
          <w:rFonts w:eastAsia="Malgun Gothic" w:hint="eastAsia"/>
          <w:lang w:eastAsia="ko-KR"/>
        </w:rPr>
        <w:t xml:space="preserve">the interactions between the IN-CSE and the </w:t>
      </w:r>
      <w:r w:rsidR="007D705C" w:rsidRPr="007154AE">
        <w:rPr>
          <w:rFonts w:eastAsia="Malgun Gothic" w:hint="eastAsia"/>
          <w:lang w:eastAsia="ko-KR"/>
        </w:rPr>
        <w:t>LwM2M</w:t>
      </w:r>
      <w:r w:rsidRPr="007154AE">
        <w:rPr>
          <w:rFonts w:eastAsia="Malgun Gothic" w:hint="eastAsia"/>
          <w:lang w:eastAsia="ko-KR"/>
        </w:rPr>
        <w:t xml:space="preserve"> Server can provide the following functionalities:</w:t>
      </w:r>
    </w:p>
    <w:p w14:paraId="037227ED" w14:textId="77777777" w:rsidR="00F247EC" w:rsidRPr="007154AE" w:rsidRDefault="00F247EC" w:rsidP="009B7541">
      <w:pPr>
        <w:pStyle w:val="B1"/>
        <w:rPr>
          <w:rFonts w:eastAsia="Malgun Gothic"/>
          <w:lang w:eastAsia="ko-KR"/>
        </w:rPr>
      </w:pPr>
      <w:r w:rsidRPr="007154AE">
        <w:rPr>
          <w:rFonts w:eastAsia="Malgun Gothic"/>
          <w:lang w:eastAsia="ko-KR"/>
        </w:rPr>
        <w:t>Discove</w:t>
      </w:r>
      <w:r w:rsidRPr="007154AE">
        <w:rPr>
          <w:rFonts w:hint="eastAsia"/>
          <w:lang w:eastAsia="zh-CN"/>
        </w:rPr>
        <w:t>r</w:t>
      </w:r>
      <w:r w:rsidRPr="007154AE">
        <w:rPr>
          <w:rFonts w:eastAsia="Malgun Gothic" w:hint="eastAsia"/>
          <w:lang w:eastAsia="ko-KR"/>
        </w:rPr>
        <w:t>y of</w:t>
      </w:r>
      <w:r w:rsidRPr="007154AE">
        <w:rPr>
          <w:rFonts w:eastAsia="Malgun Gothic"/>
          <w:lang w:eastAsia="ko-KR"/>
        </w:rPr>
        <w:t xml:space="preserve"> </w:t>
      </w:r>
      <w:r w:rsidR="007D705C" w:rsidRPr="007154AE">
        <w:rPr>
          <w:rFonts w:eastAsia="Malgun Gothic" w:hint="eastAsia"/>
          <w:lang w:eastAsia="ko-KR"/>
        </w:rPr>
        <w:t>LwM2M</w:t>
      </w:r>
      <w:r w:rsidRPr="007154AE">
        <w:rPr>
          <w:rFonts w:eastAsia="Malgun Gothic" w:hint="eastAsia"/>
          <w:lang w:eastAsia="ko-KR"/>
        </w:rPr>
        <w:t xml:space="preserve"> Objects in the devices</w:t>
      </w:r>
      <w:r w:rsidRPr="007154AE">
        <w:rPr>
          <w:rFonts w:eastAsia="Malgun Gothic"/>
          <w:lang w:eastAsia="ko-KR"/>
        </w:rPr>
        <w:t xml:space="preserve"> of interes</w:t>
      </w:r>
      <w:r w:rsidRPr="007154AE">
        <w:rPr>
          <w:rFonts w:hint="eastAsia"/>
          <w:lang w:eastAsia="zh-CN"/>
        </w:rPr>
        <w:t>t</w:t>
      </w:r>
      <w:r w:rsidR="009B7541" w:rsidRPr="007154AE">
        <w:rPr>
          <w:lang w:eastAsia="zh-CN"/>
        </w:rPr>
        <w:t>.</w:t>
      </w:r>
    </w:p>
    <w:p w14:paraId="4D725336" w14:textId="77777777" w:rsidR="00F247EC" w:rsidRPr="007154AE" w:rsidRDefault="00F247EC" w:rsidP="009B7541">
      <w:pPr>
        <w:pStyle w:val="B1"/>
        <w:rPr>
          <w:rFonts w:eastAsia="Malgun Gothic"/>
          <w:lang w:eastAsia="ko-KR"/>
        </w:rPr>
      </w:pPr>
      <w:r w:rsidRPr="007154AE">
        <w:rPr>
          <w:rFonts w:eastAsia="Malgun Gothic" w:hint="eastAsia"/>
          <w:lang w:eastAsia="ko-KR"/>
        </w:rPr>
        <w:t xml:space="preserve">Subscription to </w:t>
      </w:r>
      <w:r w:rsidR="007D705C" w:rsidRPr="007154AE">
        <w:rPr>
          <w:rFonts w:eastAsia="Malgun Gothic" w:hint="eastAsia"/>
          <w:lang w:eastAsia="ko-KR"/>
        </w:rPr>
        <w:t>LwM2M</w:t>
      </w:r>
      <w:r w:rsidRPr="007154AE">
        <w:rPr>
          <w:rFonts w:eastAsia="Malgun Gothic" w:hint="eastAsia"/>
          <w:lang w:eastAsia="ko-KR"/>
        </w:rPr>
        <w:t xml:space="preserve"> Objects for being notified for the interested events</w:t>
      </w:r>
      <w:r w:rsidR="009B7541" w:rsidRPr="007154AE">
        <w:rPr>
          <w:rFonts w:eastAsia="Malgun Gothic"/>
          <w:lang w:eastAsia="ko-KR"/>
        </w:rPr>
        <w:t>.</w:t>
      </w:r>
    </w:p>
    <w:p w14:paraId="35EF2D96" w14:textId="77777777" w:rsidR="00F247EC" w:rsidRPr="007154AE" w:rsidRDefault="00F247EC" w:rsidP="00F247EC">
      <w:pPr>
        <w:rPr>
          <w:rFonts w:eastAsia="Malgun Gothic"/>
          <w:lang w:eastAsia="ko-KR"/>
        </w:rPr>
      </w:pPr>
      <w:r w:rsidRPr="007154AE">
        <w:rPr>
          <w:rFonts w:eastAsia="Malgun Gothic" w:hint="eastAsia"/>
          <w:lang w:eastAsia="ko-KR"/>
        </w:rPr>
        <w:t xml:space="preserve">With the discovery and the subscription to the </w:t>
      </w:r>
      <w:r w:rsidR="007D705C" w:rsidRPr="007154AE">
        <w:rPr>
          <w:rFonts w:eastAsia="Malgun Gothic" w:hint="eastAsia"/>
          <w:lang w:eastAsia="ko-KR"/>
        </w:rPr>
        <w:t>LwM2M</w:t>
      </w:r>
      <w:r w:rsidRPr="007154AE">
        <w:rPr>
          <w:rFonts w:eastAsia="Malgun Gothic" w:hint="eastAsia"/>
          <w:lang w:eastAsia="ko-KR"/>
        </w:rPr>
        <w:t xml:space="preserve"> Objects in the device, t</w:t>
      </w:r>
      <w:r w:rsidRPr="007154AE">
        <w:rPr>
          <w:rFonts w:eastAsia="Malgun Gothic"/>
          <w:lang w:eastAsia="ko-KR"/>
        </w:rPr>
        <w:t xml:space="preserve">he IN-CSE </w:t>
      </w:r>
      <w:r w:rsidRPr="007154AE">
        <w:rPr>
          <w:rFonts w:eastAsia="Malgun Gothic" w:hint="eastAsia"/>
          <w:lang w:eastAsia="ko-KR"/>
        </w:rPr>
        <w:t>can</w:t>
      </w:r>
      <w:r w:rsidRPr="007154AE">
        <w:rPr>
          <w:rFonts w:eastAsia="Malgun Gothic"/>
          <w:lang w:eastAsia="ko-KR"/>
        </w:rPr>
        <w:t xml:space="preserve"> be capable to synchronize</w:t>
      </w:r>
      <w:r w:rsidRPr="007154AE">
        <w:rPr>
          <w:rFonts w:eastAsia="Malgun Gothic" w:hint="eastAsia"/>
          <w:lang w:eastAsia="ko-KR"/>
        </w:rPr>
        <w:t xml:space="preserve"> the &lt;</w:t>
      </w:r>
      <w:proofErr w:type="spellStart"/>
      <w:r w:rsidRPr="007154AE">
        <w:rPr>
          <w:rFonts w:eastAsia="Malgun Gothic" w:hint="eastAsia"/>
          <w:lang w:eastAsia="ko-KR"/>
        </w:rPr>
        <w:t>mgmtObj</w:t>
      </w:r>
      <w:proofErr w:type="spellEnd"/>
      <w:r w:rsidRPr="007154AE">
        <w:rPr>
          <w:rFonts w:eastAsia="Malgun Gothic" w:hint="eastAsia"/>
          <w:lang w:eastAsia="ko-KR"/>
        </w:rPr>
        <w:t xml:space="preserve">&gt; Management Resources with </w:t>
      </w:r>
      <w:r w:rsidR="007D705C" w:rsidRPr="007154AE">
        <w:rPr>
          <w:rFonts w:eastAsia="Malgun Gothic" w:hint="eastAsia"/>
          <w:lang w:eastAsia="ko-KR"/>
        </w:rPr>
        <w:t>LwM2M</w:t>
      </w:r>
      <w:r w:rsidRPr="007154AE">
        <w:rPr>
          <w:rFonts w:eastAsia="Malgun Gothic" w:hint="eastAsia"/>
          <w:lang w:eastAsia="ko-KR"/>
        </w:rPr>
        <w:t xml:space="preserve"> Objects in the device.</w:t>
      </w:r>
    </w:p>
    <w:p w14:paraId="33B4ADB5" w14:textId="77777777" w:rsidR="00F247EC" w:rsidRPr="007154AE" w:rsidRDefault="00F247EC" w:rsidP="00B64AB5">
      <w:pPr>
        <w:pStyle w:val="Heading3"/>
        <w:rPr>
          <w:lang w:eastAsia="ko-KR"/>
        </w:rPr>
      </w:pPr>
      <w:bookmarkStart w:id="344" w:name="_Toc137480072"/>
      <w:r w:rsidRPr="007154AE">
        <w:rPr>
          <w:rFonts w:hint="eastAsia"/>
          <w:lang w:eastAsia="ko-KR"/>
        </w:rPr>
        <w:t>6.5</w:t>
      </w:r>
      <w:r w:rsidRPr="007154AE">
        <w:rPr>
          <w:lang w:eastAsia="ko-KR"/>
        </w:rPr>
        <w:t>.</w:t>
      </w:r>
      <w:r w:rsidRPr="007154AE">
        <w:rPr>
          <w:rFonts w:hint="eastAsia"/>
          <w:lang w:eastAsia="ko-KR"/>
        </w:rPr>
        <w:t>4</w:t>
      </w:r>
      <w:r w:rsidRPr="007154AE">
        <w:rPr>
          <w:lang w:eastAsia="ko-KR"/>
        </w:rPr>
        <w:tab/>
      </w:r>
      <w:r w:rsidRPr="007154AE">
        <w:rPr>
          <w:rFonts w:hint="eastAsia"/>
          <w:lang w:eastAsia="ko-KR"/>
        </w:rPr>
        <w:t>Access Control Management</w:t>
      </w:r>
      <w:bookmarkEnd w:id="344"/>
    </w:p>
    <w:p w14:paraId="3578C6E8" w14:textId="77777777" w:rsidR="00DE1694" w:rsidRPr="007154AE" w:rsidRDefault="00DE1694" w:rsidP="00DE1694">
      <w:pPr>
        <w:rPr>
          <w:rFonts w:eastAsia="SimSun"/>
          <w:lang w:eastAsia="zh-CN"/>
        </w:rPr>
      </w:pPr>
      <w:r w:rsidRPr="007154AE">
        <w:rPr>
          <w:lang w:eastAsia="ko-KR"/>
        </w:rPr>
        <w:t>F</w:t>
      </w:r>
      <w:r w:rsidRPr="007154AE">
        <w:rPr>
          <w:rFonts w:hint="eastAsia"/>
          <w:lang w:eastAsia="ko-KR"/>
        </w:rPr>
        <w:t xml:space="preserve">or a device under managements, the IN-CSE can have multiple </w:t>
      </w:r>
      <w:r w:rsidR="007D705C" w:rsidRPr="007154AE">
        <w:rPr>
          <w:rFonts w:hint="eastAsia"/>
          <w:lang w:eastAsia="ko-KR"/>
        </w:rPr>
        <w:t>LwM2M</w:t>
      </w:r>
      <w:r w:rsidRPr="007154AE">
        <w:rPr>
          <w:rFonts w:hint="eastAsia"/>
          <w:lang w:eastAsia="ko-KR"/>
        </w:rPr>
        <w:t xml:space="preserve"> Servers that can connect to the device. </w:t>
      </w:r>
      <w:r w:rsidRPr="007154AE">
        <w:rPr>
          <w:rFonts w:eastAsia="SimSun" w:hint="eastAsia"/>
          <w:lang w:eastAsia="zh-CN"/>
        </w:rPr>
        <w:t>W</w:t>
      </w:r>
      <w:r w:rsidRPr="007154AE">
        <w:rPr>
          <w:rFonts w:hint="eastAsia"/>
          <w:lang w:eastAsia="ko-KR"/>
        </w:rPr>
        <w:t xml:space="preserve">hen receiving the oneM2M </w:t>
      </w:r>
      <w:r w:rsidRPr="007154AE">
        <w:rPr>
          <w:rFonts w:eastAsia="SimSun" w:hint="eastAsia"/>
          <w:lang w:eastAsia="zh-CN"/>
        </w:rPr>
        <w:t>S</w:t>
      </w:r>
      <w:r w:rsidRPr="007154AE">
        <w:rPr>
          <w:rFonts w:hint="eastAsia"/>
          <w:lang w:eastAsia="ko-KR"/>
        </w:rPr>
        <w:t xml:space="preserve">ervice </w:t>
      </w:r>
      <w:r w:rsidRPr="007154AE">
        <w:rPr>
          <w:rFonts w:eastAsia="SimSun" w:hint="eastAsia"/>
          <w:lang w:eastAsia="zh-CN"/>
        </w:rPr>
        <w:t>L</w:t>
      </w:r>
      <w:r w:rsidRPr="007154AE">
        <w:rPr>
          <w:rFonts w:hint="eastAsia"/>
          <w:lang w:eastAsia="ko-KR"/>
        </w:rPr>
        <w:t>ayer Requests, the IN-CSE</w:t>
      </w:r>
      <w:r w:rsidRPr="007154AE">
        <w:rPr>
          <w:rFonts w:eastAsia="SimSun" w:hint="eastAsia"/>
          <w:lang w:eastAsia="zh-CN"/>
        </w:rPr>
        <w:t xml:space="preserve"> shall first authorize the Request based on the &lt;</w:t>
      </w:r>
      <w:proofErr w:type="spellStart"/>
      <w:r w:rsidRPr="007154AE">
        <w:rPr>
          <w:rFonts w:eastAsia="SimSun" w:hint="eastAsia"/>
          <w:lang w:eastAsia="zh-CN"/>
        </w:rPr>
        <w:t>accessControlPoilicy</w:t>
      </w:r>
      <w:proofErr w:type="spellEnd"/>
      <w:r w:rsidRPr="007154AE">
        <w:rPr>
          <w:rFonts w:eastAsia="SimSun" w:hint="eastAsia"/>
          <w:lang w:eastAsia="zh-CN"/>
        </w:rPr>
        <w:t>&gt; resource associated with the addressed &lt;</w:t>
      </w:r>
      <w:proofErr w:type="spellStart"/>
      <w:r w:rsidRPr="007154AE">
        <w:rPr>
          <w:rFonts w:eastAsia="SimSun" w:hint="eastAsia"/>
          <w:lang w:eastAsia="zh-CN"/>
        </w:rPr>
        <w:t>mgmtObj</w:t>
      </w:r>
      <w:proofErr w:type="spellEnd"/>
      <w:r w:rsidRPr="007154AE">
        <w:rPr>
          <w:rFonts w:eastAsia="SimSun" w:hint="eastAsia"/>
          <w:lang w:eastAsia="zh-CN"/>
        </w:rPr>
        <w:t>&gt; resource, Then, a</w:t>
      </w:r>
      <w:r w:rsidRPr="007154AE">
        <w:rPr>
          <w:rFonts w:hint="eastAsia"/>
          <w:lang w:eastAsia="ko-KR"/>
        </w:rPr>
        <w:t xml:space="preserve">mong those </w:t>
      </w:r>
      <w:r w:rsidR="007D705C" w:rsidRPr="007154AE">
        <w:rPr>
          <w:rFonts w:hint="eastAsia"/>
          <w:lang w:eastAsia="ko-KR"/>
        </w:rPr>
        <w:t>LwM2M</w:t>
      </w:r>
      <w:r w:rsidRPr="007154AE">
        <w:rPr>
          <w:rFonts w:hint="eastAsia"/>
          <w:lang w:eastAsia="ko-KR"/>
        </w:rPr>
        <w:t xml:space="preserve"> Servers, when receiving the oneM2M service layer Requests, the IN-CSE needs to select the proper </w:t>
      </w:r>
      <w:r w:rsidR="007D705C" w:rsidRPr="007154AE">
        <w:rPr>
          <w:rFonts w:hint="eastAsia"/>
          <w:lang w:eastAsia="ko-KR"/>
        </w:rPr>
        <w:t>LwM2M</w:t>
      </w:r>
      <w:r w:rsidRPr="007154AE">
        <w:rPr>
          <w:rFonts w:hint="eastAsia"/>
          <w:lang w:eastAsia="ko-KR"/>
        </w:rPr>
        <w:t xml:space="preserve"> Server that can successfully perform the received Request based on the access rights that each </w:t>
      </w:r>
      <w:r w:rsidR="007D705C" w:rsidRPr="007154AE">
        <w:rPr>
          <w:rFonts w:hint="eastAsia"/>
          <w:lang w:eastAsia="ko-KR"/>
        </w:rPr>
        <w:t>LwM2M</w:t>
      </w:r>
      <w:r w:rsidRPr="007154AE">
        <w:rPr>
          <w:rFonts w:hint="eastAsia"/>
          <w:lang w:eastAsia="ko-KR"/>
        </w:rPr>
        <w:t xml:space="preserve"> Server has. The interaction between the IN-CSE and the </w:t>
      </w:r>
      <w:r w:rsidR="007D705C" w:rsidRPr="007154AE">
        <w:rPr>
          <w:rFonts w:hint="eastAsia"/>
          <w:lang w:eastAsia="ko-KR"/>
        </w:rPr>
        <w:t>LwM2M</w:t>
      </w:r>
      <w:r w:rsidRPr="007154AE">
        <w:rPr>
          <w:rFonts w:hint="eastAsia"/>
          <w:lang w:eastAsia="ko-KR"/>
        </w:rPr>
        <w:t xml:space="preserve"> Server may be used to discover the access control that the </w:t>
      </w:r>
      <w:r w:rsidR="007D705C" w:rsidRPr="007154AE">
        <w:rPr>
          <w:rFonts w:hint="eastAsia"/>
          <w:lang w:eastAsia="ko-KR"/>
        </w:rPr>
        <w:t>LwM2M</w:t>
      </w:r>
      <w:r w:rsidRPr="007154AE">
        <w:rPr>
          <w:rFonts w:hint="eastAsia"/>
          <w:lang w:eastAsia="ko-KR"/>
        </w:rPr>
        <w:t xml:space="preserve"> Server has for the target device.</w:t>
      </w:r>
      <w:r w:rsidRPr="007154AE">
        <w:rPr>
          <w:rFonts w:eastAsia="SimSun" w:hint="eastAsia"/>
          <w:lang w:eastAsia="zh-CN"/>
        </w:rPr>
        <w:t xml:space="preserve"> The </w:t>
      </w:r>
      <w:r w:rsidR="007D705C" w:rsidRPr="007154AE">
        <w:rPr>
          <w:rFonts w:eastAsia="SimSun" w:hint="eastAsia"/>
          <w:lang w:eastAsia="zh-CN"/>
        </w:rPr>
        <w:t>LwM2M</w:t>
      </w:r>
      <w:r w:rsidRPr="007154AE">
        <w:rPr>
          <w:rFonts w:eastAsia="SimSun" w:hint="eastAsia"/>
          <w:lang w:eastAsia="zh-CN"/>
        </w:rPr>
        <w:t xml:space="preserve"> Server is agnostic of the identity or roles used in the service layer.</w:t>
      </w:r>
    </w:p>
    <w:p w14:paraId="75737710" w14:textId="77777777" w:rsidR="00E20335" w:rsidRPr="007154AE" w:rsidRDefault="00E20335" w:rsidP="00B64AB5">
      <w:pPr>
        <w:pStyle w:val="Heading2"/>
        <w:rPr>
          <w:rFonts w:eastAsia="SimSun"/>
          <w:lang w:eastAsia="zh-CN"/>
        </w:rPr>
      </w:pPr>
      <w:bookmarkStart w:id="345" w:name="_Toc137480073"/>
      <w:r w:rsidRPr="007154AE">
        <w:rPr>
          <w:rFonts w:hint="eastAsia"/>
        </w:rPr>
        <w:lastRenderedPageBreak/>
        <w:t>6.6</w:t>
      </w:r>
      <w:r w:rsidRPr="007154AE">
        <w:tab/>
        <w:t xml:space="preserve">New </w:t>
      </w:r>
      <w:r w:rsidR="007D705C" w:rsidRPr="007154AE">
        <w:rPr>
          <w:rFonts w:hint="eastAsia"/>
        </w:rPr>
        <w:t>LwM2M</w:t>
      </w:r>
      <w:r w:rsidRPr="007154AE">
        <w:rPr>
          <w:rFonts w:hint="eastAsia"/>
        </w:rPr>
        <w:t xml:space="preserve"> Objects</w:t>
      </w:r>
      <w:bookmarkEnd w:id="345"/>
    </w:p>
    <w:p w14:paraId="69AB9746" w14:textId="77777777" w:rsidR="006720B3" w:rsidRPr="007154AE" w:rsidRDefault="006720B3" w:rsidP="006720B3">
      <w:pPr>
        <w:pStyle w:val="Heading3"/>
        <w:rPr>
          <w:lang w:eastAsia="ko-KR"/>
        </w:rPr>
      </w:pPr>
      <w:bookmarkStart w:id="346" w:name="_Toc137480074"/>
      <w:r w:rsidRPr="007154AE">
        <w:rPr>
          <w:lang w:eastAsia="ko-KR"/>
        </w:rPr>
        <w:t>6.6.0</w:t>
      </w:r>
      <w:r w:rsidRPr="007154AE">
        <w:rPr>
          <w:lang w:eastAsia="ko-KR"/>
        </w:rPr>
        <w:tab/>
        <w:t>Introduction</w:t>
      </w:r>
      <w:bookmarkEnd w:id="346"/>
    </w:p>
    <w:p w14:paraId="76D73902" w14:textId="77777777" w:rsidR="009D58D8" w:rsidRPr="007154AE" w:rsidRDefault="009D58D8" w:rsidP="009D58D8">
      <w:pPr>
        <w:rPr>
          <w:rFonts w:eastAsia="Malgun Gothic"/>
          <w:lang w:eastAsia="ko-KR"/>
        </w:rPr>
      </w:pPr>
      <w:r w:rsidRPr="007154AE">
        <w:rPr>
          <w:rFonts w:eastAsia="Malgun Gothic"/>
          <w:lang w:eastAsia="ko-KR"/>
        </w:rPr>
        <w:t xml:space="preserve">These </w:t>
      </w:r>
      <w:r w:rsidR="007D705C" w:rsidRPr="007154AE">
        <w:rPr>
          <w:rFonts w:eastAsia="Malgun Gothic"/>
          <w:lang w:eastAsia="ko-KR"/>
        </w:rPr>
        <w:t>LwM2M</w:t>
      </w:r>
      <w:r w:rsidRPr="007154AE">
        <w:rPr>
          <w:rFonts w:eastAsia="Malgun Gothic"/>
          <w:lang w:eastAsia="ko-KR"/>
        </w:rPr>
        <w:t xml:space="preserve"> Objects are specified by oneM2M organization. They </w:t>
      </w:r>
      <w:proofErr w:type="gramStart"/>
      <w:r w:rsidRPr="007154AE">
        <w:rPr>
          <w:rFonts w:eastAsia="Malgun Gothic"/>
          <w:lang w:eastAsia="ko-KR"/>
        </w:rPr>
        <w:t>have to</w:t>
      </w:r>
      <w:proofErr w:type="gramEnd"/>
      <w:r w:rsidRPr="007154AE">
        <w:rPr>
          <w:rFonts w:eastAsia="Malgun Gothic"/>
          <w:lang w:eastAsia="ko-KR"/>
        </w:rPr>
        <w:t xml:space="preserve"> be registered using the process defined by OMNA (Open Mobile Naming Authority).</w:t>
      </w:r>
    </w:p>
    <w:p w14:paraId="39B3071A" w14:textId="3CDE8AEC" w:rsidR="009D58D8" w:rsidRPr="007154AE" w:rsidRDefault="009D58D8" w:rsidP="009D58D8">
      <w:pPr>
        <w:rPr>
          <w:rFonts w:eastAsia="Malgun Gothic"/>
          <w:lang w:eastAsia="ko-KR"/>
        </w:rPr>
      </w:pPr>
      <w:r w:rsidRPr="007154AE">
        <w:rPr>
          <w:rFonts w:eastAsia="Malgun Gothic"/>
          <w:lang w:eastAsia="ko-KR"/>
        </w:rPr>
        <w:t>The Object ID (</w:t>
      </w:r>
      <w:proofErr w:type="gramStart"/>
      <w:r w:rsidRPr="007154AE">
        <w:rPr>
          <w:rFonts w:eastAsia="Malgun Gothic"/>
          <w:lang w:eastAsia="ko-KR"/>
        </w:rPr>
        <w:t>e.g.</w:t>
      </w:r>
      <w:proofErr w:type="gramEnd"/>
      <w:r w:rsidRPr="007154AE">
        <w:rPr>
          <w:rFonts w:eastAsia="Malgun Gothic"/>
          <w:lang w:eastAsia="ko-KR"/>
        </w:rPr>
        <w:t xml:space="preserve"> </w:t>
      </w:r>
      <w:r w:rsidR="009E6463" w:rsidRPr="007154AE">
        <w:rPr>
          <w:rFonts w:eastAsia="Malgun Gothic"/>
          <w:lang w:eastAsia="ko-KR"/>
        </w:rPr>
        <w:t>"</w:t>
      </w:r>
      <w:r w:rsidRPr="007154AE">
        <w:rPr>
          <w:rFonts w:eastAsia="Malgun Gothic"/>
          <w:lang w:eastAsia="ko-KR"/>
        </w:rPr>
        <w:t>X</w:t>
      </w:r>
      <w:r w:rsidR="009E6463" w:rsidRPr="007154AE">
        <w:rPr>
          <w:rFonts w:eastAsia="Malgun Gothic"/>
          <w:lang w:eastAsia="ko-KR"/>
        </w:rPr>
        <w:t>"</w:t>
      </w:r>
      <w:r w:rsidRPr="007154AE">
        <w:rPr>
          <w:rFonts w:eastAsia="Malgun Gothic"/>
          <w:lang w:eastAsia="ko-KR"/>
        </w:rPr>
        <w:t xml:space="preserve">) of the </w:t>
      </w:r>
      <w:r w:rsidR="007D705C" w:rsidRPr="007154AE">
        <w:rPr>
          <w:rFonts w:eastAsia="Malgun Gothic"/>
          <w:lang w:eastAsia="ko-KR"/>
        </w:rPr>
        <w:t>LwM2M</w:t>
      </w:r>
      <w:r w:rsidRPr="007154AE">
        <w:rPr>
          <w:rFonts w:eastAsia="Malgun Gothic"/>
          <w:lang w:eastAsia="ko-KR"/>
        </w:rPr>
        <w:t xml:space="preserve"> Objects specified here, </w:t>
      </w:r>
      <w:r w:rsidR="00D81E98" w:rsidRPr="007154AE">
        <w:rPr>
          <w:rFonts w:eastAsia="SimSun"/>
          <w:lang w:eastAsia="zh-CN"/>
        </w:rPr>
        <w:t>shall</w:t>
      </w:r>
      <w:r w:rsidR="00D81E98" w:rsidRPr="007154AE">
        <w:rPr>
          <w:rFonts w:eastAsia="Malgun Gothic"/>
          <w:lang w:eastAsia="ko-KR"/>
        </w:rPr>
        <w:t xml:space="preserve"> </w:t>
      </w:r>
      <w:r w:rsidRPr="007154AE">
        <w:rPr>
          <w:rFonts w:eastAsia="Malgun Gothic"/>
          <w:lang w:eastAsia="ko-KR"/>
        </w:rPr>
        <w:t xml:space="preserve">be allocated by OMNA, and will be in the range </w:t>
      </w:r>
      <w:r w:rsidRPr="00594328">
        <w:rPr>
          <w:rFonts w:eastAsia="Malgun Gothic"/>
          <w:lang w:eastAsia="ko-KR"/>
        </w:rPr>
        <w:t>[2</w:t>
      </w:r>
      <w:r w:rsidR="006720B3" w:rsidRPr="00594328">
        <w:rPr>
          <w:rFonts w:eastAsia="Malgun Gothic"/>
          <w:lang w:eastAsia="ko-KR"/>
        </w:rPr>
        <w:t xml:space="preserve"> </w:t>
      </w:r>
      <w:r w:rsidRPr="00594328">
        <w:rPr>
          <w:rFonts w:eastAsia="Malgun Gothic"/>
          <w:lang w:eastAsia="ko-KR"/>
        </w:rPr>
        <w:t xml:space="preserve">048 </w:t>
      </w:r>
      <w:r w:rsidR="00594328" w:rsidRPr="00594328">
        <w:rPr>
          <w:rFonts w:eastAsia="Malgun Gothic"/>
          <w:lang w:eastAsia="ko-KR"/>
        </w:rPr>
        <w:t>-</w:t>
      </w:r>
      <w:r w:rsidRPr="00594328">
        <w:rPr>
          <w:rFonts w:eastAsia="Malgun Gothic"/>
          <w:lang w:eastAsia="ko-KR"/>
        </w:rPr>
        <w:t xml:space="preserve"> 10</w:t>
      </w:r>
      <w:r w:rsidR="006720B3" w:rsidRPr="00594328">
        <w:rPr>
          <w:rFonts w:eastAsia="Malgun Gothic"/>
          <w:lang w:eastAsia="ko-KR"/>
        </w:rPr>
        <w:t xml:space="preserve"> </w:t>
      </w:r>
      <w:r w:rsidRPr="00594328">
        <w:rPr>
          <w:rFonts w:eastAsia="Malgun Gothic"/>
          <w:lang w:eastAsia="ko-KR"/>
        </w:rPr>
        <w:t>240]</w:t>
      </w:r>
      <w:r w:rsidR="00DA6688" w:rsidRPr="00594328">
        <w:rPr>
          <w:rFonts w:eastAsia="Malgun Gothic"/>
          <w:lang w:eastAsia="ko-KR"/>
        </w:rPr>
        <w:t>.</w:t>
      </w:r>
    </w:p>
    <w:p w14:paraId="24243036" w14:textId="77777777" w:rsidR="009D58D8" w:rsidRPr="007154AE" w:rsidRDefault="00224497" w:rsidP="00284DB1">
      <w:pPr>
        <w:pStyle w:val="Heading3"/>
        <w:rPr>
          <w:lang w:eastAsia="ko-KR"/>
        </w:rPr>
      </w:pPr>
      <w:bookmarkStart w:id="347" w:name="_Toc137480075"/>
      <w:r w:rsidRPr="007154AE">
        <w:rPr>
          <w:rFonts w:hint="eastAsia"/>
          <w:lang w:eastAsia="ko-KR"/>
        </w:rPr>
        <w:t>6.6.1</w:t>
      </w:r>
      <w:r w:rsidRPr="007154AE">
        <w:rPr>
          <w:rFonts w:hint="eastAsia"/>
          <w:lang w:eastAsia="ko-KR"/>
        </w:rPr>
        <w:tab/>
      </w:r>
      <w:r w:rsidR="007D705C" w:rsidRPr="007154AE">
        <w:rPr>
          <w:lang w:eastAsia="ko-KR"/>
        </w:rPr>
        <w:t>LwM2M</w:t>
      </w:r>
      <w:r w:rsidR="009D58D8" w:rsidRPr="007154AE">
        <w:rPr>
          <w:lang w:eastAsia="ko-KR"/>
        </w:rPr>
        <w:t xml:space="preserve"> CMDH Policy Objects</w:t>
      </w:r>
      <w:bookmarkEnd w:id="347"/>
    </w:p>
    <w:p w14:paraId="1B5A5133" w14:textId="77777777" w:rsidR="00D81E98" w:rsidRPr="007154AE" w:rsidRDefault="00D81E98" w:rsidP="00D81E98">
      <w:pPr>
        <w:pStyle w:val="Heading4"/>
        <w:rPr>
          <w:rFonts w:eastAsia="SimSun"/>
          <w:lang w:eastAsia="zh-CN"/>
        </w:rPr>
      </w:pPr>
      <w:bookmarkStart w:id="348" w:name="_Toc137480076"/>
      <w:r w:rsidRPr="007154AE">
        <w:rPr>
          <w:rFonts w:eastAsia="SimSun" w:hint="eastAsia"/>
          <w:lang w:eastAsia="zh-CN"/>
        </w:rPr>
        <w:t>6</w:t>
      </w:r>
      <w:r w:rsidRPr="007154AE">
        <w:rPr>
          <w:rFonts w:eastAsia="SimSun"/>
          <w:lang w:eastAsia="zh-CN"/>
        </w:rPr>
        <w:t>.6.1.0</w:t>
      </w:r>
      <w:r w:rsidRPr="007154AE">
        <w:rPr>
          <w:rFonts w:eastAsia="SimSun"/>
          <w:lang w:eastAsia="zh-CN"/>
        </w:rPr>
        <w:tab/>
        <w:t>Introduction</w:t>
      </w:r>
      <w:bookmarkEnd w:id="348"/>
    </w:p>
    <w:p w14:paraId="72E9D33D" w14:textId="4F7EFDB4" w:rsidR="009D58D8" w:rsidRPr="007154AE" w:rsidRDefault="00224497" w:rsidP="009D58D8">
      <w:pPr>
        <w:rPr>
          <w:rFonts w:eastAsia="Malgun Gothic"/>
          <w:lang w:eastAsia="ko-KR"/>
        </w:rPr>
      </w:pPr>
      <w:r w:rsidRPr="007154AE">
        <w:rPr>
          <w:rFonts w:eastAsia="Malgun Gothic"/>
          <w:lang w:eastAsia="ko-KR"/>
        </w:rPr>
        <w:t xml:space="preserve">The </w:t>
      </w:r>
      <w:r w:rsidR="007D705C" w:rsidRPr="007154AE">
        <w:rPr>
          <w:rFonts w:eastAsia="Malgun Gothic"/>
          <w:lang w:eastAsia="ko-KR"/>
        </w:rPr>
        <w:t>LwM2M</w:t>
      </w:r>
      <w:r w:rsidRPr="007154AE">
        <w:rPr>
          <w:rFonts w:eastAsia="Malgun Gothic"/>
          <w:lang w:eastAsia="ko-KR"/>
        </w:rPr>
        <w:t xml:space="preserve"> Objects specified here are used for mapping the CMDH Policy Resources defined in oneM2M</w:t>
      </w:r>
      <w:r w:rsidR="00DA6688">
        <w:rPr>
          <w:rFonts w:eastAsia="Malgun Gothic"/>
          <w:lang w:eastAsia="ko-KR"/>
        </w:rPr>
        <w:t>.</w:t>
      </w:r>
    </w:p>
    <w:p w14:paraId="0F59B077" w14:textId="77777777" w:rsidR="00224497" w:rsidRPr="007154AE" w:rsidRDefault="00224497" w:rsidP="00224497">
      <w:pPr>
        <w:rPr>
          <w:rFonts w:eastAsia="Malgun Gothic"/>
          <w:lang w:eastAsia="ko-KR"/>
        </w:rPr>
      </w:pPr>
      <w:r w:rsidRPr="007154AE">
        <w:rPr>
          <w:rFonts w:eastAsia="Malgun Gothic"/>
          <w:lang w:eastAsia="ko-KR"/>
        </w:rPr>
        <w:t xml:space="preserve">This oneM2M CMDH Policy mapping is addressed through the specification of </w:t>
      </w:r>
      <w:r w:rsidR="007D705C" w:rsidRPr="007154AE">
        <w:rPr>
          <w:rFonts w:eastAsia="SimSun" w:hint="eastAsia"/>
          <w:lang w:eastAsia="zh-CN"/>
        </w:rPr>
        <w:t>10</w:t>
      </w:r>
      <w:r w:rsidRPr="007154AE">
        <w:rPr>
          <w:rFonts w:eastAsia="Malgun Gothic"/>
          <w:lang w:eastAsia="ko-KR"/>
        </w:rPr>
        <w:t xml:space="preserve"> specific </w:t>
      </w:r>
      <w:r w:rsidR="007D705C" w:rsidRPr="007154AE">
        <w:rPr>
          <w:rFonts w:eastAsia="Malgun Gothic"/>
          <w:lang w:eastAsia="ko-KR"/>
        </w:rPr>
        <w:t>LwM2M</w:t>
      </w:r>
      <w:r w:rsidRPr="007154AE">
        <w:rPr>
          <w:rFonts w:eastAsia="Malgun Gothic"/>
          <w:lang w:eastAsia="ko-KR"/>
        </w:rPr>
        <w:t xml:space="preserve"> Objects</w:t>
      </w:r>
      <w:r w:rsidR="007D0C2C" w:rsidRPr="007154AE">
        <w:rPr>
          <w:rFonts w:eastAsia="SimSun" w:hint="eastAsia"/>
          <w:lang w:eastAsia="zh-CN"/>
        </w:rPr>
        <w:t xml:space="preserve"> </w:t>
      </w:r>
      <w:r w:rsidR="007D0C2C" w:rsidRPr="007154AE">
        <w:rPr>
          <w:rFonts w:eastAsia="Malgun Gothic"/>
          <w:lang w:eastAsia="ko-KR"/>
        </w:rPr>
        <w:t>registered in OMNA</w:t>
      </w:r>
      <w:r w:rsidRPr="007154AE">
        <w:rPr>
          <w:rFonts w:eastAsia="Malgun Gothic"/>
          <w:lang w:eastAsia="ko-KR"/>
        </w:rPr>
        <w:t>:</w:t>
      </w:r>
    </w:p>
    <w:p w14:paraId="7ED38EE2" w14:textId="703EDDC5"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CmdhPolicy</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:lwm2m:ext:2048)</w:t>
      </w:r>
    </w:p>
    <w:p w14:paraId="151D6326" w14:textId="76C360D9"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ActiveCmdhPolicy</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:lwm2m:ext:2049)</w:t>
      </w:r>
    </w:p>
    <w:p w14:paraId="237163C6" w14:textId="40675A8B"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CmdhDefaults</w:t>
      </w:r>
      <w:proofErr w:type="spellEnd"/>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:lwm2m:ext:2050)</w:t>
      </w:r>
    </w:p>
    <w:p w14:paraId="500D7AE5" w14:textId="58096E1F"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CmdhDefEcValue</w:t>
      </w:r>
      <w:proofErr w:type="spellEnd"/>
      <w:r w:rsidR="00EA4658" w:rsidRPr="007154AE">
        <w:rPr>
          <w:rFonts w:eastAsia="Malgun Gothic"/>
          <w:lang w:eastAsia="ko-KR"/>
        </w:rPr>
        <w:t xml:space="preserve"> </w:t>
      </w:r>
      <w:r w:rsidRPr="007154AE">
        <w:rPr>
          <w:rFonts w:eastAsia="Malgun Gothic"/>
          <w:lang w:eastAsia="ko-KR"/>
        </w:rPr>
        <w:t>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:lwm2m:ext:2051)</w:t>
      </w:r>
    </w:p>
    <w:p w14:paraId="30308679" w14:textId="23069A3E"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CmdhEc</w:t>
      </w:r>
      <w:r w:rsidR="007D705C" w:rsidRPr="007154AE">
        <w:rPr>
          <w:rFonts w:eastAsia="SimSun" w:hint="eastAsia"/>
          <w:lang w:eastAsia="zh-CN"/>
        </w:rPr>
        <w:t>Def</w:t>
      </w:r>
      <w:r w:rsidRPr="007154AE">
        <w:rPr>
          <w:rFonts w:eastAsia="Malgun Gothic"/>
          <w:lang w:eastAsia="ko-KR"/>
        </w:rPr>
        <w:t>ParamsValues</w:t>
      </w:r>
      <w:proofErr w:type="spellEnd"/>
      <w:r w:rsidR="00EA4658" w:rsidRPr="007154AE">
        <w:rPr>
          <w:rFonts w:eastAsia="Malgun Gothic"/>
          <w:lang w:eastAsia="ko-KR"/>
        </w:rPr>
        <w:t xml:space="preserve"> </w:t>
      </w:r>
      <w:r w:rsidRPr="007154AE">
        <w:rPr>
          <w:rFonts w:eastAsia="Malgun Gothic"/>
          <w:lang w:eastAsia="ko-KR"/>
        </w:rPr>
        <w:t>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:lwm2m:ext:2052)</w:t>
      </w:r>
    </w:p>
    <w:p w14:paraId="50A39D48" w14:textId="4F580D25"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CmdhLimits</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:lwm2m:ext:2053)</w:t>
      </w:r>
    </w:p>
    <w:p w14:paraId="2FD5BE61" w14:textId="7FFD2F5C"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CmdhNetworkAccessRules</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:lwm2m:ext:2054)</w:t>
      </w:r>
    </w:p>
    <w:p w14:paraId="35F5664E" w14:textId="2F0EE458"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CmdhNwAccessRule</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:lwm2m:ext:2055)</w:t>
      </w:r>
    </w:p>
    <w:p w14:paraId="22629ABA" w14:textId="7ACE4DC7" w:rsidR="00224497" w:rsidRPr="007154AE" w:rsidRDefault="00224497" w:rsidP="00EA4658">
      <w:pPr>
        <w:pStyle w:val="B1"/>
        <w:tabs>
          <w:tab w:val="left" w:pos="4253"/>
        </w:tabs>
        <w:rPr>
          <w:rFonts w:eastAsia="Malgun Gothic"/>
          <w:lang w:eastAsia="ko-KR"/>
        </w:rPr>
      </w:pPr>
      <w:proofErr w:type="spellStart"/>
      <w:r w:rsidRPr="007154AE">
        <w:rPr>
          <w:rFonts w:eastAsia="Malgun Gothic"/>
          <w:lang w:eastAsia="ko-KR"/>
        </w:rPr>
        <w:t>CmdhBuffer</w:t>
      </w:r>
      <w:proofErr w:type="spellEnd"/>
      <w:r w:rsidRPr="007154AE">
        <w:rPr>
          <w:rFonts w:eastAsia="Malgun Gothic"/>
          <w:lang w:eastAsia="ko-KR"/>
        </w:rPr>
        <w:t xml:space="preserve"> Object</w:t>
      </w:r>
      <w:r w:rsidR="007D0C2C" w:rsidRPr="007154AE">
        <w:rPr>
          <w:rFonts w:eastAsia="SimSun" w:hint="eastAsia"/>
          <w:lang w:eastAsia="zh-CN"/>
        </w:rPr>
        <w:tab/>
      </w:r>
      <w:r w:rsidR="007D0C2C" w:rsidRPr="007154AE">
        <w:rPr>
          <w:rFonts w:eastAsia="Malgun Gothic"/>
          <w:lang w:eastAsia="ko-KR"/>
        </w:rPr>
        <w:t>(</w:t>
      </w:r>
      <w:proofErr w:type="gramStart"/>
      <w:r w:rsidR="007D0C2C" w:rsidRPr="007154AE">
        <w:rPr>
          <w:rFonts w:eastAsia="Malgun Gothic"/>
          <w:lang w:eastAsia="ko-KR"/>
        </w:rPr>
        <w:t>urn:oma</w:t>
      </w:r>
      <w:proofErr w:type="gramEnd"/>
      <w:r w:rsidR="007D0C2C" w:rsidRPr="007154AE">
        <w:rPr>
          <w:rFonts w:eastAsia="Malgun Gothic"/>
          <w:lang w:eastAsia="ko-KR"/>
        </w:rPr>
        <w:t>:lwm2m:ext:2056)</w:t>
      </w:r>
    </w:p>
    <w:p w14:paraId="3BD6839F" w14:textId="77777777" w:rsidR="007D705C" w:rsidRPr="007154AE" w:rsidRDefault="007D705C" w:rsidP="00EA4658">
      <w:pPr>
        <w:pStyle w:val="B1"/>
        <w:tabs>
          <w:tab w:val="left" w:pos="4253"/>
        </w:tabs>
        <w:rPr>
          <w:rFonts w:eastAsia="Malgun Gothic"/>
          <w:lang w:eastAsia="ko-KR"/>
        </w:rPr>
      </w:pPr>
      <w:proofErr w:type="spellStart"/>
      <w:r w:rsidRPr="007154AE">
        <w:rPr>
          <w:rFonts w:eastAsia="SimSun"/>
          <w:lang w:eastAsia="zh-CN"/>
        </w:rPr>
        <w:t>Cmdh</w:t>
      </w:r>
      <w:r w:rsidRPr="007154AE">
        <w:rPr>
          <w:rFonts w:eastAsia="Arial"/>
          <w:lang w:eastAsia="ko-KR"/>
        </w:rPr>
        <w:t>BackOffParametersSet</w:t>
      </w:r>
      <w:proofErr w:type="spellEnd"/>
      <w:r w:rsidRPr="007154AE">
        <w:rPr>
          <w:rFonts w:eastAsia="Arial"/>
          <w:lang w:eastAsia="ko-KR"/>
        </w:rPr>
        <w:t xml:space="preserve"> Object</w:t>
      </w:r>
      <w:r w:rsidR="00EA4658" w:rsidRPr="007154AE">
        <w:rPr>
          <w:rFonts w:eastAsia="Arial"/>
          <w:lang w:eastAsia="ko-KR"/>
        </w:rPr>
        <w:tab/>
      </w:r>
      <w:r w:rsidRPr="007154AE">
        <w:rPr>
          <w:rFonts w:eastAsia="Malgun Gothic"/>
          <w:lang w:eastAsia="ko-KR"/>
        </w:rPr>
        <w:t>(</w:t>
      </w:r>
      <w:proofErr w:type="gramStart"/>
      <w:r w:rsidRPr="007154AE">
        <w:rPr>
          <w:rFonts w:eastAsia="Malgun Gothic"/>
          <w:lang w:eastAsia="ko-KR"/>
        </w:rPr>
        <w:t>urn:oma</w:t>
      </w:r>
      <w:proofErr w:type="gramEnd"/>
      <w:r w:rsidRPr="007154AE">
        <w:rPr>
          <w:rFonts w:eastAsia="Malgun Gothic"/>
          <w:lang w:eastAsia="ko-KR"/>
        </w:rPr>
        <w:t>:lwm2m:ext:2057)</w:t>
      </w:r>
    </w:p>
    <w:p w14:paraId="2F84517D" w14:textId="77777777" w:rsidR="00224497" w:rsidRPr="007154AE" w:rsidRDefault="00FC3F8F" w:rsidP="00FC3F8F">
      <w:pPr>
        <w:pStyle w:val="Heading4"/>
        <w:rPr>
          <w:rFonts w:eastAsia="SimSun"/>
          <w:lang w:eastAsia="zh-CN"/>
        </w:rPr>
      </w:pPr>
      <w:bookmarkStart w:id="349" w:name="_Toc137480077"/>
      <w:r w:rsidRPr="007154AE">
        <w:rPr>
          <w:rFonts w:eastAsia="SimSun" w:hint="eastAsia"/>
          <w:lang w:eastAsia="zh-CN"/>
        </w:rPr>
        <w:t>6.6.1.1</w:t>
      </w:r>
      <w:r w:rsidRPr="007154AE">
        <w:rPr>
          <w:rFonts w:eastAsia="SimSun" w:hint="eastAsia"/>
          <w:lang w:eastAsia="zh-CN"/>
        </w:rPr>
        <w:tab/>
      </w:r>
      <w:proofErr w:type="spellStart"/>
      <w:r w:rsidR="00224497" w:rsidRPr="007154AE">
        <w:rPr>
          <w:lang w:eastAsia="ko-KR"/>
        </w:rPr>
        <w:t>CmdhPolicy</w:t>
      </w:r>
      <w:proofErr w:type="spellEnd"/>
      <w:r w:rsidR="00224497" w:rsidRPr="007154AE">
        <w:rPr>
          <w:lang w:eastAsia="ko-KR"/>
        </w:rPr>
        <w:t xml:space="preserve"> Object</w:t>
      </w:r>
      <w:bookmarkEnd w:id="349"/>
    </w:p>
    <w:p w14:paraId="02370361" w14:textId="77777777" w:rsidR="007D705C" w:rsidRPr="007154AE" w:rsidRDefault="007D705C" w:rsidP="00744DB0">
      <w:r w:rsidRPr="007154AE">
        <w:t xml:space="preserve">This Object provides links to set of rules associated with a specific CSE that governs the </w:t>
      </w:r>
      <w:proofErr w:type="spellStart"/>
      <w:r w:rsidRPr="007154AE">
        <w:t>behavior</w:t>
      </w:r>
      <w:proofErr w:type="spellEnd"/>
      <w:r w:rsidRPr="007154AE">
        <w:t xml:space="preserve"> of that CSE regarding rejecting, </w:t>
      </w:r>
      <w:proofErr w:type="gramStart"/>
      <w:r w:rsidRPr="007154AE">
        <w:t>buffering</w:t>
      </w:r>
      <w:proofErr w:type="gramEnd"/>
      <w:r w:rsidRPr="007154AE">
        <w:t xml:space="preserve"> and sending request or response messages via the </w:t>
      </w:r>
      <w:proofErr w:type="spellStart"/>
      <w:r w:rsidRPr="007154AE">
        <w:t>Mcc</w:t>
      </w:r>
      <w:proofErr w:type="spellEnd"/>
      <w:r w:rsidRPr="007154AE">
        <w:t xml:space="preserve"> reference point.</w:t>
      </w:r>
    </w:p>
    <w:p w14:paraId="138940FC" w14:textId="77777777" w:rsidR="00FC3F8F" w:rsidRPr="007154AE" w:rsidRDefault="00FC3F8F" w:rsidP="00744DB0">
      <w:pPr>
        <w:pStyle w:val="TH"/>
      </w:pPr>
      <w:r w:rsidRPr="007154AE">
        <w:t>Table 6.</w:t>
      </w:r>
      <w:r w:rsidRPr="007154AE">
        <w:rPr>
          <w:rFonts w:hint="eastAsia"/>
        </w:rPr>
        <w:t>6.1.1-1</w:t>
      </w:r>
      <w:r w:rsidRPr="007154AE">
        <w:t xml:space="preserve">: </w:t>
      </w:r>
      <w:r w:rsidRPr="007154AE">
        <w:rPr>
          <w:rFonts w:hint="eastAsia"/>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224497" w:rsidRPr="007154AE" w14:paraId="3AF284C9"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38EC57D" w14:textId="77777777" w:rsidR="00224497" w:rsidRPr="007154AE" w:rsidRDefault="00224497"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73B10E4" w14:textId="77777777" w:rsidR="00224497" w:rsidRPr="007154AE" w:rsidRDefault="00224497"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03FBC7" w14:textId="77777777" w:rsidR="00224497" w:rsidRPr="007154AE" w:rsidRDefault="00224497"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3DEF24A" w14:textId="77777777" w:rsidR="00224497" w:rsidRPr="007154AE" w:rsidRDefault="00224497"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01B10F" w14:textId="77777777" w:rsidR="00224497" w:rsidRPr="007154AE" w:rsidRDefault="00224497" w:rsidP="00FC3F8F">
            <w:pPr>
              <w:pStyle w:val="TAH"/>
              <w:rPr>
                <w:rFonts w:eastAsia="Arial"/>
                <w:lang w:eastAsia="ko-KR"/>
              </w:rPr>
            </w:pPr>
            <w:r w:rsidRPr="007154AE">
              <w:rPr>
                <w:rFonts w:eastAsia="Arial"/>
                <w:lang w:eastAsia="ko-KR"/>
              </w:rPr>
              <w:t>Object URN</w:t>
            </w:r>
          </w:p>
        </w:tc>
      </w:tr>
      <w:tr w:rsidR="00224497" w:rsidRPr="007154AE" w14:paraId="3BD72A26"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04DCE213" w14:textId="77777777" w:rsidR="00224497" w:rsidRPr="007154AE" w:rsidRDefault="00224497" w:rsidP="00FC3F8F">
            <w:pPr>
              <w:pStyle w:val="TAL"/>
              <w:rPr>
                <w:rFonts w:eastAsia="Arial"/>
                <w:lang w:eastAsia="zh-CN"/>
              </w:rPr>
            </w:pPr>
            <w:proofErr w:type="spellStart"/>
            <w:r w:rsidRPr="007154AE">
              <w:rPr>
                <w:rFonts w:eastAsia="Arial"/>
                <w:lang w:eastAsia="ko-KR"/>
              </w:rPr>
              <w:t>CmdhPolicy</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99838" w14:textId="77777777" w:rsidR="00224497" w:rsidRPr="007154AE" w:rsidRDefault="00817943" w:rsidP="00FC3F8F">
            <w:pPr>
              <w:pStyle w:val="TAL"/>
              <w:rPr>
                <w:rFonts w:eastAsia="Arial"/>
                <w:lang w:eastAsia="zh-CN"/>
              </w:rPr>
            </w:pPr>
            <w:r w:rsidRPr="007154AE">
              <w:rPr>
                <w:rFonts w:eastAsia="Arial" w:hint="eastAsia"/>
                <w:lang w:eastAsia="zh-CN"/>
              </w:rPr>
              <w:t>2048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1615A" w14:textId="77777777" w:rsidR="00224497" w:rsidRPr="007154AE" w:rsidRDefault="00224497" w:rsidP="00FC3F8F">
            <w:pPr>
              <w:pStyle w:val="TAL"/>
              <w:rPr>
                <w:rFonts w:eastAsia="Arial"/>
                <w:lang w:eastAsia="ko-KR"/>
              </w:rPr>
            </w:pPr>
            <w:r w:rsidRPr="007154AE">
              <w:rPr>
                <w:rFonts w:eastAsia="Arial"/>
                <w:lang w:eastAsia="ko-KR"/>
              </w:rPr>
              <w:t xml:space="preserve">Multiple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F09EB3" w14:textId="77777777" w:rsidR="00224497" w:rsidRPr="007154AE" w:rsidRDefault="00224497" w:rsidP="00FC3F8F">
            <w:pPr>
              <w:pStyle w:val="TAL"/>
              <w:rPr>
                <w:rFonts w:eastAsia="Arial"/>
                <w:lang w:eastAsia="ko-KR"/>
              </w:rPr>
            </w:pPr>
            <w:r w:rsidRPr="007154AE">
              <w:rPr>
                <w:rFonts w:eastAsia="Arial"/>
                <w:lang w:eastAsia="ko-KR"/>
              </w:rPr>
              <w:t xml:space="preserve">Optional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50D2B" w14:textId="77777777" w:rsidR="00224497" w:rsidRPr="007154AE" w:rsidRDefault="00224497" w:rsidP="008C7AAD">
            <w:pPr>
              <w:pStyle w:val="TAL"/>
              <w:rPr>
                <w:rFonts w:eastAsia="Arial"/>
                <w:lang w:eastAsia="ko-KR"/>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2048</w:t>
            </w:r>
          </w:p>
        </w:tc>
      </w:tr>
    </w:tbl>
    <w:p w14:paraId="4878D3A3" w14:textId="77777777" w:rsidR="00744DB0" w:rsidRPr="007154AE" w:rsidRDefault="00744DB0" w:rsidP="00744DB0"/>
    <w:p w14:paraId="5E5BFA44" w14:textId="77777777" w:rsidR="00FC3F8F" w:rsidRPr="007154AE" w:rsidRDefault="00FC3F8F" w:rsidP="00744DB0">
      <w:pPr>
        <w:pStyle w:val="TH"/>
      </w:pPr>
      <w:r w:rsidRPr="007154AE">
        <w:lastRenderedPageBreak/>
        <w:t>Table 6.</w:t>
      </w:r>
      <w:r w:rsidRPr="007154AE">
        <w:rPr>
          <w:rFonts w:hint="eastAsia"/>
        </w:rPr>
        <w:t>6.1.1-2</w:t>
      </w:r>
      <w:r w:rsidRPr="007154AE">
        <w:t xml:space="preserve">: </w:t>
      </w:r>
      <w:r w:rsidRPr="007154AE">
        <w:rPr>
          <w:rFonts w:hint="eastAsia"/>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027"/>
        <w:gridCol w:w="981"/>
        <w:gridCol w:w="861"/>
        <w:gridCol w:w="941"/>
        <w:gridCol w:w="623"/>
        <w:gridCol w:w="1289"/>
        <w:gridCol w:w="480"/>
        <w:gridCol w:w="2211"/>
      </w:tblGrid>
      <w:tr w:rsidR="00224497" w:rsidRPr="007154AE" w14:paraId="3ABE41C3"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9CEBAE" w14:textId="77777777" w:rsidR="00224497" w:rsidRPr="007154AE" w:rsidRDefault="00224497" w:rsidP="00FC3F8F">
            <w:pPr>
              <w:pStyle w:val="TAH"/>
              <w:rPr>
                <w:rFonts w:eastAsia="Arial"/>
                <w:lang w:eastAsia="ko-KR"/>
              </w:rPr>
            </w:pPr>
            <w:r w:rsidRPr="007154AE">
              <w:rPr>
                <w:rFonts w:eastAsia="Arial"/>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0A380B" w14:textId="77777777" w:rsidR="00224497" w:rsidRPr="007154AE" w:rsidRDefault="00224497"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14E2EC" w14:textId="77777777" w:rsidR="00224497" w:rsidRPr="007154AE" w:rsidRDefault="00224497"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526B45" w14:textId="77777777" w:rsidR="00224497" w:rsidRPr="007154AE" w:rsidRDefault="00224497"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EA39DE" w14:textId="77777777" w:rsidR="00224497" w:rsidRPr="007154AE" w:rsidRDefault="00224497" w:rsidP="00FC3F8F">
            <w:pPr>
              <w:pStyle w:val="TAH"/>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BAC09B" w14:textId="77777777" w:rsidR="00224497" w:rsidRPr="007154AE" w:rsidRDefault="00224497" w:rsidP="00FC3F8F">
            <w:pPr>
              <w:pStyle w:val="TAH"/>
              <w:rPr>
                <w:rFonts w:eastAsia="Arial"/>
                <w:lang w:eastAsia="ko-KR"/>
              </w:rPr>
            </w:pPr>
            <w:r w:rsidRPr="007154AE">
              <w:rPr>
                <w:rFonts w:eastAsia="Arial"/>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7BD4AC" w14:textId="77777777" w:rsidR="00224497" w:rsidRPr="007154AE" w:rsidRDefault="00224497" w:rsidP="00FC3F8F">
            <w:pPr>
              <w:pStyle w:val="TAH"/>
              <w:rPr>
                <w:rFonts w:eastAsia="Arial"/>
                <w:lang w:eastAsia="ko-KR"/>
              </w:rPr>
            </w:pPr>
            <w:r w:rsidRPr="007154AE">
              <w:rPr>
                <w:rFonts w:eastAsia="Arial"/>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39AA692" w14:textId="77777777" w:rsidR="00224497" w:rsidRPr="007154AE" w:rsidRDefault="00224497" w:rsidP="00FC3F8F">
            <w:pPr>
              <w:pStyle w:val="TAH"/>
              <w:rPr>
                <w:rFonts w:eastAsia="Arial"/>
                <w:lang w:eastAsia="ko-KR"/>
              </w:rPr>
            </w:pPr>
            <w:r w:rsidRPr="007154AE">
              <w:rPr>
                <w:rFonts w:eastAsia="Arial"/>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F511F2" w14:textId="77777777" w:rsidR="00224497" w:rsidRPr="007154AE" w:rsidRDefault="00224497" w:rsidP="00FC3F8F">
            <w:pPr>
              <w:pStyle w:val="TAH"/>
              <w:rPr>
                <w:rFonts w:eastAsia="Arial"/>
                <w:lang w:eastAsia="ko-KR"/>
              </w:rPr>
            </w:pPr>
            <w:r w:rsidRPr="007154AE">
              <w:rPr>
                <w:rFonts w:eastAsia="Arial"/>
                <w:lang w:eastAsia="ko-KR"/>
              </w:rPr>
              <w:t>Description</w:t>
            </w:r>
          </w:p>
        </w:tc>
      </w:tr>
      <w:tr w:rsidR="007D705C" w:rsidRPr="007154AE" w14:paraId="0F2E4E22"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EDAF4E" w14:textId="77777777" w:rsidR="007D705C" w:rsidRPr="007154AE" w:rsidRDefault="007D705C" w:rsidP="00FC3F8F">
            <w:pPr>
              <w:pStyle w:val="TAL"/>
              <w:rPr>
                <w:rFonts w:eastAsia="Arial"/>
                <w:lang w:eastAsia="ko-KR"/>
              </w:rPr>
            </w:pPr>
            <w:r w:rsidRPr="007154AE">
              <w:rPr>
                <w:rFonts w:eastAsia="Arial"/>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C6B1887" w14:textId="77777777" w:rsidR="007D705C" w:rsidRPr="007154AE" w:rsidRDefault="007D705C" w:rsidP="00FC3F8F">
            <w:pPr>
              <w:pStyle w:val="TAL"/>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398E10A"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FE08FC" w14:textId="77777777" w:rsidR="007D705C" w:rsidRPr="007154AE" w:rsidRDefault="007D705C"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EAB88E8"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5B0128E" w14:textId="77777777" w:rsidR="007D705C" w:rsidRPr="007154AE" w:rsidRDefault="007D705C" w:rsidP="00FC3F8F">
            <w:pPr>
              <w:pStyle w:val="TAL"/>
              <w:rPr>
                <w:rFonts w:eastAsia="Arial"/>
                <w:lang w:eastAsia="ko-KR"/>
              </w:rPr>
            </w:pPr>
            <w:r w:rsidRPr="007154AE">
              <w:rPr>
                <w:rFonts w:eastAsia="Arial"/>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EC4CF76"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F57E810"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A6E93F0" w14:textId="76D9193D" w:rsidR="007D705C" w:rsidRPr="007154AE" w:rsidRDefault="007D705C" w:rsidP="00FC3F8F">
            <w:pPr>
              <w:pStyle w:val="TAL"/>
              <w:rPr>
                <w:rFonts w:eastAsia="Arial"/>
                <w:lang w:eastAsia="zh-CN"/>
              </w:rPr>
            </w:pPr>
            <w:r w:rsidRPr="007154AE">
              <w:rPr>
                <w:rFonts w:eastAsia="Arial"/>
                <w:lang w:eastAsia="ko-KR"/>
              </w:rPr>
              <w:t xml:space="preserve">Contains the name of a </w:t>
            </w:r>
            <w:proofErr w:type="spellStart"/>
            <w:r w:rsidRPr="007154AE">
              <w:rPr>
                <w:rFonts w:eastAsia="Arial"/>
                <w:lang w:eastAsia="ko-KR"/>
              </w:rPr>
              <w:t>CmdhPolicy</w:t>
            </w:r>
            <w:proofErr w:type="spellEnd"/>
            <w:r w:rsidRPr="007154AE">
              <w:rPr>
                <w:rFonts w:eastAsia="Arial"/>
                <w:lang w:eastAsia="ko-KR"/>
              </w:rPr>
              <w:t xml:space="preserve"> Object Instance</w:t>
            </w:r>
          </w:p>
        </w:tc>
      </w:tr>
      <w:tr w:rsidR="007D705C" w:rsidRPr="007154AE" w14:paraId="6DBE32C2"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E78300F" w14:textId="77777777" w:rsidR="007D705C" w:rsidRPr="007154AE" w:rsidRDefault="007D705C" w:rsidP="00FC3F8F">
            <w:pPr>
              <w:pStyle w:val="TAL"/>
              <w:rPr>
                <w:rFonts w:eastAsia="Arial"/>
                <w:lang w:eastAsia="ko-KR"/>
              </w:rPr>
            </w:pPr>
            <w:r w:rsidRPr="007154AE">
              <w:rPr>
                <w:rFonts w:eastAsia="Arial"/>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63D8BB1D" w14:textId="77777777" w:rsidR="007D705C" w:rsidRPr="007154AE" w:rsidRDefault="007D705C" w:rsidP="00FC3F8F">
            <w:pPr>
              <w:pStyle w:val="TAL"/>
              <w:rPr>
                <w:rFonts w:eastAsia="Arial"/>
                <w:lang w:eastAsia="ko-KR"/>
              </w:rPr>
            </w:pPr>
            <w:proofErr w:type="spellStart"/>
            <w:r w:rsidRPr="007154AE">
              <w:rPr>
                <w:rFonts w:eastAsia="Arial"/>
                <w:lang w:eastAsia="ko-KR"/>
              </w:rPr>
              <w:t>DefaultRule</w:t>
            </w:r>
            <w:proofErr w:type="spellEnd"/>
            <w:r w:rsidRPr="007154AE">
              <w:rPr>
                <w:rFonts w:eastAsia="Arial"/>
                <w:lang w:eastAsia="ko-KR"/>
              </w:rPr>
              <w:t xml:space="preserv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C8F378E"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D530B44" w14:textId="77777777" w:rsidR="007D705C" w:rsidRPr="007154AE" w:rsidRDefault="007D705C" w:rsidP="00FC3F8F">
            <w:pPr>
              <w:pStyle w:val="TAL"/>
              <w:rPr>
                <w:rFonts w:eastAsia="Arial"/>
                <w:lang w:eastAsia="zh-CN"/>
              </w:rPr>
            </w:pPr>
            <w:r w:rsidRPr="007154AE">
              <w:rPr>
                <w:rFonts w:eastAsia="Arial" w:hint="eastAsia"/>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E410E3"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9689E92"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D98132A"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E242114"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15C89E" w14:textId="77777777" w:rsidR="007D705C" w:rsidRPr="007154AE" w:rsidRDefault="007D705C" w:rsidP="00FC3F8F">
            <w:pPr>
              <w:pStyle w:val="TAL"/>
              <w:rPr>
                <w:rFonts w:eastAsia="Arial"/>
                <w:lang w:eastAsia="ko-KR"/>
              </w:rPr>
            </w:pPr>
            <w:r w:rsidRPr="007154AE">
              <w:rPr>
                <w:rFonts w:eastAsia="Arial"/>
                <w:lang w:eastAsia="ko-KR"/>
              </w:rPr>
              <w:t xml:space="preserve">1 reference to </w:t>
            </w:r>
            <w:proofErr w:type="spellStart"/>
            <w:r w:rsidRPr="007154AE">
              <w:rPr>
                <w:rFonts w:eastAsia="Arial"/>
                <w:lang w:eastAsia="ko-KR"/>
              </w:rPr>
              <w:t>CmdhDefaults</w:t>
            </w:r>
            <w:proofErr w:type="spellEnd"/>
            <w:r w:rsidRPr="007154AE">
              <w:rPr>
                <w:rFonts w:eastAsia="Arial"/>
                <w:lang w:eastAsia="ko-KR"/>
              </w:rPr>
              <w:t xml:space="preserve"> Object</w:t>
            </w:r>
            <w:r w:rsidR="00CC4CA6" w:rsidRPr="007154AE">
              <w:rPr>
                <w:rFonts w:eastAsia="Arial"/>
                <w:lang w:eastAsia="ko-KR"/>
              </w:rPr>
              <w:t xml:space="preserve"> </w:t>
            </w:r>
            <w:r w:rsidRPr="007154AE">
              <w:rPr>
                <w:rFonts w:eastAsia="Arial"/>
                <w:lang w:eastAsia="ko-KR"/>
              </w:rPr>
              <w:t>Instance</w:t>
            </w:r>
          </w:p>
        </w:tc>
      </w:tr>
      <w:tr w:rsidR="007D705C" w:rsidRPr="007154AE" w14:paraId="20E411DA"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4AE22C1" w14:textId="77777777" w:rsidR="007D705C" w:rsidRPr="007154AE" w:rsidRDefault="007D705C" w:rsidP="00FC3F8F">
            <w:pPr>
              <w:pStyle w:val="TAL"/>
              <w:rPr>
                <w:rFonts w:eastAsia="Arial"/>
                <w:lang w:eastAsia="ko-KR"/>
              </w:rPr>
            </w:pPr>
            <w:r w:rsidRPr="007154AE">
              <w:rPr>
                <w:rFonts w:eastAsia="Arial"/>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7781DB5" w14:textId="77777777" w:rsidR="007D705C" w:rsidRPr="007154AE" w:rsidRDefault="007D705C" w:rsidP="00FC3F8F">
            <w:pPr>
              <w:pStyle w:val="TAL"/>
              <w:rPr>
                <w:rFonts w:eastAsia="Arial"/>
                <w:lang w:eastAsia="ko-KR"/>
              </w:rPr>
            </w:pPr>
            <w:proofErr w:type="spellStart"/>
            <w:r w:rsidRPr="007154AE">
              <w:rPr>
                <w:rFonts w:eastAsia="Arial"/>
                <w:lang w:eastAsia="ko-KR"/>
              </w:rPr>
              <w:t>LimitRules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6186930"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1885EBC" w14:textId="77777777" w:rsidR="007D705C" w:rsidRPr="007154AE" w:rsidRDefault="007D705C"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7A7155D"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FEB33B4"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D2B4C97"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12632A5"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171AC19" w14:textId="77777777" w:rsidR="007D705C" w:rsidRPr="007154AE" w:rsidRDefault="007D705C" w:rsidP="00FC3F8F">
            <w:pPr>
              <w:pStyle w:val="TAL"/>
              <w:rPr>
                <w:rFonts w:eastAsia="Arial"/>
                <w:lang w:eastAsia="ko-KR"/>
              </w:rPr>
            </w:pPr>
            <w:r w:rsidRPr="007154AE">
              <w:rPr>
                <w:rFonts w:eastAsia="Arial"/>
                <w:lang w:eastAsia="ko-KR"/>
              </w:rPr>
              <w:t xml:space="preserve">1 or more references to </w:t>
            </w:r>
            <w:proofErr w:type="spellStart"/>
            <w:r w:rsidRPr="007154AE">
              <w:rPr>
                <w:rFonts w:eastAsia="Arial"/>
                <w:lang w:eastAsia="ko-KR"/>
              </w:rPr>
              <w:t>CmdhLimits</w:t>
            </w:r>
            <w:proofErr w:type="spellEnd"/>
            <w:r w:rsidRPr="007154AE">
              <w:rPr>
                <w:rFonts w:eastAsia="Arial"/>
                <w:lang w:eastAsia="ko-KR"/>
              </w:rPr>
              <w:t xml:space="preserve"> Object Instances</w:t>
            </w:r>
          </w:p>
        </w:tc>
      </w:tr>
      <w:tr w:rsidR="007D705C" w:rsidRPr="007154AE" w14:paraId="32059216" w14:textId="77777777" w:rsidTr="00FC3F8F">
        <w:trPr>
          <w:trHeight w:val="6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88D98B5" w14:textId="77777777" w:rsidR="007D705C" w:rsidRPr="007154AE" w:rsidRDefault="007D705C" w:rsidP="00FC3F8F">
            <w:pPr>
              <w:pStyle w:val="TAL"/>
              <w:rPr>
                <w:rFonts w:eastAsia="Arial"/>
                <w:lang w:eastAsia="ko-KR"/>
              </w:rPr>
            </w:pPr>
            <w:r w:rsidRPr="007154AE">
              <w:rPr>
                <w:rFonts w:eastAsia="Arial"/>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B2840A8" w14:textId="77777777" w:rsidR="007D705C" w:rsidRPr="007154AE" w:rsidRDefault="007D705C" w:rsidP="00FC3F8F">
            <w:pPr>
              <w:pStyle w:val="TAL"/>
              <w:rPr>
                <w:rFonts w:eastAsia="Arial"/>
                <w:lang w:eastAsia="ko-KR"/>
              </w:rPr>
            </w:pPr>
            <w:proofErr w:type="spellStart"/>
            <w:r w:rsidRPr="007154AE">
              <w:rPr>
                <w:rFonts w:eastAsia="Arial"/>
                <w:lang w:eastAsia="ko-KR"/>
              </w:rPr>
              <w:t>NetworkAccessECRules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2452BE5"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B1D93D" w14:textId="77777777" w:rsidR="007D705C" w:rsidRPr="007154AE" w:rsidRDefault="007D705C"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E7EC79"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B67CCB3"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824DAB4"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E6DF9F"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C1D7B08" w14:textId="77777777" w:rsidR="007D705C" w:rsidRPr="007154AE" w:rsidRDefault="007D705C" w:rsidP="00FC3F8F">
            <w:pPr>
              <w:pStyle w:val="TAL"/>
              <w:rPr>
                <w:rFonts w:eastAsia="Arial"/>
                <w:lang w:eastAsia="ko-KR"/>
              </w:rPr>
            </w:pPr>
            <w:r w:rsidRPr="007154AE">
              <w:rPr>
                <w:rFonts w:eastAsia="Arial"/>
                <w:lang w:eastAsia="ko-KR"/>
              </w:rPr>
              <w:t xml:space="preserve">1 or more references to </w:t>
            </w:r>
            <w:proofErr w:type="spellStart"/>
            <w:r w:rsidRPr="007154AE">
              <w:rPr>
                <w:rFonts w:eastAsia="Arial"/>
                <w:lang w:eastAsia="ko-KR"/>
              </w:rPr>
              <w:t>CmdhNetworkAccessRules</w:t>
            </w:r>
            <w:proofErr w:type="spellEnd"/>
            <w:r w:rsidRPr="007154AE">
              <w:rPr>
                <w:rFonts w:eastAsia="Arial"/>
                <w:lang w:eastAsia="ko-KR"/>
              </w:rPr>
              <w:t xml:space="preserve"> Object Instances</w:t>
            </w:r>
          </w:p>
        </w:tc>
      </w:tr>
      <w:tr w:rsidR="007D705C" w:rsidRPr="007154AE" w14:paraId="311649C3"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AC227F7" w14:textId="77777777" w:rsidR="007D705C" w:rsidRPr="007154AE" w:rsidRDefault="007D705C" w:rsidP="00FC3F8F">
            <w:pPr>
              <w:pStyle w:val="TAL"/>
              <w:rPr>
                <w:rFonts w:eastAsia="Arial"/>
                <w:lang w:eastAsia="ko-KR"/>
              </w:rPr>
            </w:pPr>
            <w:r w:rsidRPr="007154AE">
              <w:rPr>
                <w:rFonts w:eastAsia="Arial"/>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2583FDA2" w14:textId="77777777" w:rsidR="007D705C" w:rsidRPr="007154AE" w:rsidRDefault="007D705C" w:rsidP="00FC3F8F">
            <w:pPr>
              <w:pStyle w:val="TAL"/>
              <w:rPr>
                <w:rFonts w:eastAsia="Arial"/>
                <w:lang w:eastAsia="ko-KR"/>
              </w:rPr>
            </w:pPr>
            <w:proofErr w:type="spellStart"/>
            <w:r w:rsidRPr="007154AE">
              <w:rPr>
                <w:rFonts w:eastAsia="Arial"/>
                <w:lang w:eastAsia="ko-KR"/>
              </w:rPr>
              <w:t>BufferRules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3A5ED97"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98AD79" w14:textId="77777777" w:rsidR="007D705C" w:rsidRPr="007154AE" w:rsidRDefault="007D705C"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F43B8D9"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4173806"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9CCF3D4"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6B2E7F4"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79509D" w14:textId="77777777" w:rsidR="007D705C" w:rsidRPr="007154AE" w:rsidRDefault="007D705C" w:rsidP="00FC3F8F">
            <w:pPr>
              <w:pStyle w:val="TAL"/>
              <w:rPr>
                <w:rFonts w:eastAsia="Arial"/>
                <w:lang w:eastAsia="ko-KR"/>
              </w:rPr>
            </w:pPr>
            <w:r w:rsidRPr="007154AE">
              <w:rPr>
                <w:rFonts w:eastAsia="Arial"/>
                <w:lang w:eastAsia="ko-KR"/>
              </w:rPr>
              <w:t xml:space="preserve">1 or more references to </w:t>
            </w:r>
            <w:proofErr w:type="spellStart"/>
            <w:r w:rsidRPr="007154AE">
              <w:rPr>
                <w:rFonts w:eastAsia="Arial"/>
                <w:lang w:eastAsia="ko-KR"/>
              </w:rPr>
              <w:t>CmdhBuffer</w:t>
            </w:r>
            <w:proofErr w:type="spellEnd"/>
            <w:r w:rsidRPr="007154AE">
              <w:rPr>
                <w:rFonts w:eastAsia="Arial"/>
                <w:lang w:eastAsia="ko-KR"/>
              </w:rPr>
              <w:t xml:space="preserve"> Object Instances</w:t>
            </w:r>
          </w:p>
        </w:tc>
      </w:tr>
    </w:tbl>
    <w:p w14:paraId="3F18968E" w14:textId="77777777" w:rsidR="00744DB0" w:rsidRPr="007154AE" w:rsidRDefault="00744DB0" w:rsidP="00744DB0">
      <w:pPr>
        <w:rPr>
          <w:rFonts w:eastAsia="SimSun"/>
          <w:lang w:eastAsia="zh-CN"/>
        </w:rPr>
      </w:pPr>
    </w:p>
    <w:p w14:paraId="2D54A1D3" w14:textId="77777777" w:rsidR="00224497" w:rsidRPr="007154AE" w:rsidRDefault="00B66E78" w:rsidP="00FC3F8F">
      <w:pPr>
        <w:pStyle w:val="Heading4"/>
        <w:rPr>
          <w:rFonts w:eastAsia="SimSun"/>
          <w:lang w:eastAsia="zh-CN"/>
        </w:rPr>
      </w:pPr>
      <w:bookmarkStart w:id="350" w:name="_Toc137480078"/>
      <w:r w:rsidRPr="007154AE">
        <w:rPr>
          <w:rFonts w:eastAsia="SimSun" w:hint="eastAsia"/>
          <w:lang w:eastAsia="zh-CN"/>
        </w:rPr>
        <w:t>6.6.1.2</w:t>
      </w:r>
      <w:r w:rsidRPr="007154AE">
        <w:rPr>
          <w:rFonts w:eastAsia="SimSun" w:hint="eastAsia"/>
          <w:lang w:eastAsia="zh-CN"/>
        </w:rPr>
        <w:tab/>
      </w:r>
      <w:proofErr w:type="spellStart"/>
      <w:r w:rsidR="00224497" w:rsidRPr="007154AE">
        <w:rPr>
          <w:rFonts w:eastAsia="SimSun"/>
          <w:lang w:eastAsia="zh-CN"/>
        </w:rPr>
        <w:t>ActiveCmdhPolicy</w:t>
      </w:r>
      <w:proofErr w:type="spellEnd"/>
      <w:r w:rsidR="00224497" w:rsidRPr="007154AE">
        <w:rPr>
          <w:rFonts w:eastAsia="SimSun"/>
          <w:lang w:eastAsia="zh-CN"/>
        </w:rPr>
        <w:t xml:space="preserve"> Object</w:t>
      </w:r>
      <w:bookmarkEnd w:id="350"/>
    </w:p>
    <w:p w14:paraId="22D0E622" w14:textId="77777777" w:rsidR="007D705C" w:rsidRPr="007154AE" w:rsidRDefault="007D705C" w:rsidP="007D705C">
      <w:pPr>
        <w:rPr>
          <w:rFonts w:eastAsia="SimSun"/>
          <w:lang w:eastAsia="zh-CN"/>
        </w:rPr>
      </w:pPr>
      <w:r w:rsidRPr="007154AE">
        <w:t xml:space="preserve">This Object provides a link to the currently active set of CMDH </w:t>
      </w:r>
      <w:proofErr w:type="gramStart"/>
      <w:r w:rsidRPr="007154AE">
        <w:t>policies</w:t>
      </w:r>
      <w:proofErr w:type="gramEnd"/>
    </w:p>
    <w:p w14:paraId="43196EF5" w14:textId="77777777" w:rsidR="00224497" w:rsidRPr="007154AE" w:rsidRDefault="00B66E78" w:rsidP="00744DB0">
      <w:pPr>
        <w:pStyle w:val="TH"/>
      </w:pPr>
      <w:r w:rsidRPr="007154AE">
        <w:rPr>
          <w:rFonts w:eastAsia="SimSun" w:hint="eastAsia"/>
          <w:lang w:eastAsia="zh-CN"/>
        </w:rPr>
        <w:t xml:space="preserve">Table 6.6.1.2-1: </w:t>
      </w:r>
      <w:r w:rsidR="00224497"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315"/>
        <w:gridCol w:w="1284"/>
        <w:gridCol w:w="1346"/>
        <w:gridCol w:w="1471"/>
        <w:gridCol w:w="3207"/>
      </w:tblGrid>
      <w:tr w:rsidR="00224497" w:rsidRPr="007154AE" w14:paraId="0248B982"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C28738" w14:textId="77777777" w:rsidR="00224497" w:rsidRPr="007154AE" w:rsidRDefault="00224497"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CA3D7E" w14:textId="77777777" w:rsidR="00224497" w:rsidRPr="007154AE" w:rsidRDefault="00224497"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A5F5ED" w14:textId="77777777" w:rsidR="00224497" w:rsidRPr="007154AE" w:rsidRDefault="00224497"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D82ED5" w14:textId="77777777" w:rsidR="00224497" w:rsidRPr="007154AE" w:rsidRDefault="00224497"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8981E3" w14:textId="77777777" w:rsidR="00224497" w:rsidRPr="007154AE" w:rsidRDefault="00224497" w:rsidP="00FC3F8F">
            <w:pPr>
              <w:pStyle w:val="TAH"/>
              <w:rPr>
                <w:rFonts w:eastAsia="Arial"/>
                <w:lang w:eastAsia="ko-KR"/>
              </w:rPr>
            </w:pPr>
            <w:r w:rsidRPr="007154AE">
              <w:rPr>
                <w:rFonts w:eastAsia="Arial"/>
                <w:lang w:eastAsia="ko-KR"/>
              </w:rPr>
              <w:t>Object URN</w:t>
            </w:r>
          </w:p>
        </w:tc>
      </w:tr>
      <w:tr w:rsidR="00224497" w:rsidRPr="007154AE" w14:paraId="5F3A9D25"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3B01741D" w14:textId="77777777" w:rsidR="00224497" w:rsidRPr="007154AE" w:rsidRDefault="00224497" w:rsidP="00FC3F8F">
            <w:pPr>
              <w:pStyle w:val="TAL"/>
              <w:rPr>
                <w:rFonts w:eastAsia="Arial"/>
                <w:lang w:eastAsia="ko-KR"/>
              </w:rPr>
            </w:pPr>
            <w:proofErr w:type="spellStart"/>
            <w:r w:rsidRPr="007154AE">
              <w:rPr>
                <w:rFonts w:eastAsia="Arial"/>
                <w:lang w:eastAsia="ko-KR"/>
              </w:rPr>
              <w:t>ActiveCmdhPolicy</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D045BE" w14:textId="77777777" w:rsidR="00224497" w:rsidRPr="007154AE" w:rsidRDefault="00817943" w:rsidP="00FC3F8F">
            <w:pPr>
              <w:pStyle w:val="TAL"/>
              <w:rPr>
                <w:rFonts w:eastAsia="Arial"/>
                <w:lang w:eastAsia="zh-CN"/>
              </w:rPr>
            </w:pPr>
            <w:r w:rsidRPr="007154AE">
              <w:rPr>
                <w:rFonts w:eastAsia="Arial" w:hint="eastAsia"/>
                <w:lang w:eastAsia="zh-CN"/>
              </w:rPr>
              <w:t>2049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06642" w14:textId="77777777" w:rsidR="00224497" w:rsidRPr="007154AE" w:rsidRDefault="00224497"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2FE2D3" w14:textId="77777777" w:rsidR="00224497" w:rsidRPr="007154AE" w:rsidRDefault="007D705C"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1D5B0B" w14:textId="77777777" w:rsidR="00224497" w:rsidRPr="007154AE" w:rsidRDefault="00224497" w:rsidP="008C7AAD">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2049</w:t>
            </w:r>
          </w:p>
        </w:tc>
      </w:tr>
    </w:tbl>
    <w:p w14:paraId="66AB80DC" w14:textId="77777777" w:rsidR="00744DB0" w:rsidRPr="007154AE" w:rsidRDefault="00744DB0" w:rsidP="00744DB0">
      <w:pPr>
        <w:rPr>
          <w:rFonts w:eastAsia="SimSun"/>
          <w:lang w:eastAsia="zh-CN"/>
        </w:rPr>
      </w:pPr>
    </w:p>
    <w:p w14:paraId="5C7B71C1" w14:textId="77777777" w:rsidR="00224497" w:rsidRPr="007154AE" w:rsidRDefault="00B66E78" w:rsidP="00744DB0">
      <w:pPr>
        <w:pStyle w:val="TH"/>
      </w:pPr>
      <w:r w:rsidRPr="007154AE">
        <w:rPr>
          <w:rFonts w:eastAsia="SimSun" w:hint="eastAsia"/>
          <w:lang w:eastAsia="zh-CN"/>
        </w:rPr>
        <w:t xml:space="preserve">Table 6.6.1.2-2: </w:t>
      </w:r>
      <w:r w:rsidR="00224497"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479"/>
        <w:gridCol w:w="1261"/>
        <w:gridCol w:w="861"/>
        <w:gridCol w:w="941"/>
        <w:gridCol w:w="760"/>
        <w:gridCol w:w="1787"/>
        <w:gridCol w:w="480"/>
        <w:gridCol w:w="1844"/>
      </w:tblGrid>
      <w:tr w:rsidR="009D58D8" w:rsidRPr="007154AE" w14:paraId="2D416271" w14:textId="77777777" w:rsidTr="0022449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6C7E04B" w14:textId="77777777" w:rsidR="009D58D8" w:rsidRPr="007154AE" w:rsidRDefault="009D58D8" w:rsidP="00FC3F8F">
            <w:pPr>
              <w:pStyle w:val="TAH"/>
              <w:rPr>
                <w:rFonts w:eastAsia="Arial"/>
                <w:lang w:eastAsia="ko-KR"/>
              </w:rPr>
            </w:pPr>
            <w:r w:rsidRPr="007154AE">
              <w:rPr>
                <w:rFonts w:eastAsia="Arial"/>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F4554B" w14:textId="77777777" w:rsidR="009D58D8" w:rsidRPr="007154AE" w:rsidRDefault="009D58D8" w:rsidP="00FC3F8F">
            <w:pPr>
              <w:pStyle w:val="TAH"/>
              <w:rPr>
                <w:rFonts w:eastAsia="Arial"/>
                <w:lang w:eastAsia="ko-KR"/>
              </w:rPr>
            </w:pPr>
            <w:r w:rsidRPr="007154AE">
              <w:rPr>
                <w:rFonts w:eastAsia="Arial"/>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478F2FE"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0EBE76"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AD7395"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037F63F" w14:textId="77777777" w:rsidR="009D58D8" w:rsidRPr="007154AE" w:rsidRDefault="009D58D8" w:rsidP="00FC3F8F">
            <w:pPr>
              <w:pStyle w:val="TAH"/>
              <w:rPr>
                <w:rFonts w:eastAsia="Arial"/>
                <w:lang w:eastAsia="ko-KR"/>
              </w:rPr>
            </w:pPr>
            <w:r w:rsidRPr="007154AE">
              <w:rPr>
                <w:rFonts w:eastAsia="Arial"/>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EE7D91"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5403BC" w14:textId="77777777" w:rsidR="009D58D8" w:rsidRPr="007154AE" w:rsidRDefault="009D58D8" w:rsidP="00FC3F8F">
            <w:pPr>
              <w:pStyle w:val="TAH"/>
              <w:rPr>
                <w:rFonts w:eastAsia="Arial"/>
                <w:lang w:eastAsia="ko-KR"/>
              </w:rPr>
            </w:pPr>
            <w:r w:rsidRPr="007154AE">
              <w:rPr>
                <w:rFonts w:eastAsia="Arial"/>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F2017E5"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7D705C" w:rsidRPr="007154AE" w14:paraId="1D7D2018" w14:textId="77777777" w:rsidTr="00224497">
        <w:trPr>
          <w:trHeight w:val="221"/>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06A5002" w14:textId="77777777" w:rsidR="007D705C" w:rsidRPr="007154AE" w:rsidRDefault="007D705C" w:rsidP="00FC3F8F">
            <w:pPr>
              <w:pStyle w:val="TAL"/>
              <w:rPr>
                <w:rFonts w:eastAsia="Arial"/>
                <w:lang w:eastAsia="ko-KR"/>
              </w:rPr>
            </w:pPr>
            <w:r w:rsidRPr="007154AE">
              <w:rPr>
                <w:rFonts w:eastAsia="Arial"/>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498C3717" w14:textId="77777777" w:rsidR="007D705C" w:rsidRPr="007154AE" w:rsidRDefault="007D705C" w:rsidP="00FC3F8F">
            <w:pPr>
              <w:pStyle w:val="TAL"/>
              <w:rPr>
                <w:rFonts w:eastAsia="Arial"/>
                <w:lang w:eastAsia="ko-KR"/>
              </w:rPr>
            </w:pPr>
            <w:proofErr w:type="spellStart"/>
            <w:r w:rsidRPr="007154AE">
              <w:rPr>
                <w:rFonts w:eastAsia="Arial"/>
                <w:lang w:eastAsia="ko-KR"/>
              </w:rPr>
              <w:t>ActiveLink</w:t>
            </w:r>
            <w:proofErr w:type="spellEnd"/>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232A4972"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85056F5" w14:textId="77777777" w:rsidR="007D705C" w:rsidRPr="007154AE" w:rsidRDefault="007D705C"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24C5DA"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76C715A8"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4E96C996"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C06D91"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63800A2" w14:textId="77777777" w:rsidR="007D705C" w:rsidRPr="007154AE" w:rsidRDefault="007D705C" w:rsidP="00FC3F8F">
            <w:pPr>
              <w:pStyle w:val="TAL"/>
              <w:rPr>
                <w:rFonts w:eastAsia="Arial"/>
                <w:lang w:eastAsia="ko-KR"/>
              </w:rPr>
            </w:pPr>
            <w:r w:rsidRPr="007154AE">
              <w:rPr>
                <w:rFonts w:eastAsia="Arial"/>
                <w:lang w:eastAsia="ko-KR"/>
              </w:rPr>
              <w:t>Contains the reference to the CMDH policies (</w:t>
            </w:r>
            <w:proofErr w:type="spellStart"/>
            <w:r w:rsidRPr="007154AE">
              <w:rPr>
                <w:rFonts w:eastAsia="Arial"/>
                <w:lang w:eastAsia="ko-KR"/>
              </w:rPr>
              <w:t>CmdhPolicy</w:t>
            </w:r>
            <w:proofErr w:type="spellEnd"/>
            <w:r w:rsidRPr="007154AE">
              <w:rPr>
                <w:rFonts w:eastAsia="Arial"/>
                <w:lang w:eastAsia="ko-KR"/>
              </w:rPr>
              <w:t xml:space="preserve"> Object Instance) currently active for the associated CSE.</w:t>
            </w:r>
          </w:p>
        </w:tc>
      </w:tr>
    </w:tbl>
    <w:p w14:paraId="6444F901" w14:textId="77777777" w:rsidR="00744DB0" w:rsidRPr="007154AE" w:rsidRDefault="00744DB0" w:rsidP="00744DB0">
      <w:pPr>
        <w:rPr>
          <w:rFonts w:eastAsia="SimSun"/>
          <w:lang w:eastAsia="zh-CN"/>
        </w:rPr>
      </w:pPr>
    </w:p>
    <w:p w14:paraId="451195B9" w14:textId="77777777" w:rsidR="009D58D8" w:rsidRPr="007154AE" w:rsidRDefault="00B66E78" w:rsidP="00FC3F8F">
      <w:pPr>
        <w:pStyle w:val="Heading4"/>
        <w:rPr>
          <w:rFonts w:eastAsia="SimSun"/>
          <w:lang w:eastAsia="zh-CN"/>
        </w:rPr>
      </w:pPr>
      <w:bookmarkStart w:id="351" w:name="_Toc137480079"/>
      <w:r w:rsidRPr="007154AE">
        <w:rPr>
          <w:rFonts w:eastAsia="SimSun" w:hint="eastAsia"/>
          <w:lang w:eastAsia="zh-CN"/>
        </w:rPr>
        <w:t>6.6.1.3</w:t>
      </w:r>
      <w:r w:rsidRPr="007154AE">
        <w:rPr>
          <w:rFonts w:eastAsia="SimSun" w:hint="eastAsia"/>
          <w:lang w:eastAsia="zh-CN"/>
        </w:rPr>
        <w:tab/>
      </w:r>
      <w:proofErr w:type="spellStart"/>
      <w:r w:rsidR="009D58D8" w:rsidRPr="007154AE">
        <w:rPr>
          <w:rFonts w:eastAsia="SimSun"/>
          <w:lang w:eastAsia="zh-CN"/>
        </w:rPr>
        <w:t>CmdhDefaults</w:t>
      </w:r>
      <w:proofErr w:type="spellEnd"/>
      <w:r w:rsidR="00CC4CA6" w:rsidRPr="007154AE">
        <w:rPr>
          <w:rFonts w:eastAsia="SimSun"/>
          <w:lang w:eastAsia="zh-CN"/>
        </w:rPr>
        <w:t xml:space="preserve"> </w:t>
      </w:r>
      <w:r w:rsidR="009D58D8" w:rsidRPr="007154AE">
        <w:rPr>
          <w:rFonts w:eastAsia="SimSun"/>
          <w:lang w:eastAsia="zh-CN"/>
        </w:rPr>
        <w:t>Object</w:t>
      </w:r>
      <w:bookmarkEnd w:id="351"/>
    </w:p>
    <w:p w14:paraId="4EA9A56F" w14:textId="77777777" w:rsidR="007D705C" w:rsidRPr="007154AE" w:rsidRDefault="007D705C" w:rsidP="00744DB0">
      <w:pPr>
        <w:rPr>
          <w:rFonts w:eastAsia="SimSun"/>
        </w:rPr>
      </w:pPr>
      <w:r w:rsidRPr="007154AE">
        <w:t xml:space="preserve">Defines which CMDH related parameters will be used by default when a request or response message contains the </w:t>
      </w:r>
      <w:r w:rsidRPr="007154AE">
        <w:rPr>
          <w:i/>
          <w:iCs/>
        </w:rPr>
        <w:t>Event Category</w:t>
      </w:r>
      <w:r w:rsidRPr="007154AE">
        <w:t xml:space="preserve"> parameter but not any other CMDH related parameters and which default </w:t>
      </w:r>
      <w:r w:rsidRPr="007154AE">
        <w:rPr>
          <w:i/>
          <w:iCs/>
        </w:rPr>
        <w:t>Event Category</w:t>
      </w:r>
      <w:r w:rsidRPr="007154AE">
        <w:t xml:space="preserve"> parameter shall be used when none is given in the request or response message.</w:t>
      </w:r>
    </w:p>
    <w:p w14:paraId="5D3C7B40" w14:textId="77777777" w:rsidR="009D58D8" w:rsidRPr="007154AE" w:rsidRDefault="00B66E78" w:rsidP="00744DB0">
      <w:pPr>
        <w:pStyle w:val="TH"/>
      </w:pPr>
      <w:r w:rsidRPr="007154AE">
        <w:rPr>
          <w:rFonts w:eastAsia="SimSun" w:hint="eastAsia"/>
          <w:lang w:eastAsia="zh-CN"/>
        </w:rPr>
        <w:t xml:space="preserve">Table 6.6.1.3-1: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927"/>
        <w:gridCol w:w="1352"/>
        <w:gridCol w:w="1418"/>
        <w:gridCol w:w="1549"/>
        <w:gridCol w:w="3377"/>
      </w:tblGrid>
      <w:tr w:rsidR="009D58D8" w:rsidRPr="007154AE" w14:paraId="74C73E96"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511D9D"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EA084B"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4D139E"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F65D3B"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4636931"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6E7FA40C"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1AB8ECC4" w14:textId="77777777" w:rsidR="009D58D8" w:rsidRPr="007154AE" w:rsidRDefault="009D58D8" w:rsidP="00FC3F8F">
            <w:pPr>
              <w:pStyle w:val="TAL"/>
              <w:rPr>
                <w:rFonts w:eastAsia="Arial"/>
                <w:lang w:eastAsia="ko-KR"/>
              </w:rPr>
            </w:pPr>
            <w:proofErr w:type="spellStart"/>
            <w:r w:rsidRPr="007154AE">
              <w:rPr>
                <w:rFonts w:eastAsia="Arial"/>
                <w:lang w:eastAsia="ko-KR"/>
              </w:rPr>
              <w:t>CmdhDefaults</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5FE0D0" w14:textId="77777777" w:rsidR="009D58D8" w:rsidRPr="007154AE" w:rsidRDefault="00817943" w:rsidP="00FC3F8F">
            <w:pPr>
              <w:pStyle w:val="TAL"/>
              <w:rPr>
                <w:rFonts w:eastAsia="Arial"/>
                <w:lang w:eastAsia="zh-CN"/>
              </w:rPr>
            </w:pPr>
            <w:r w:rsidRPr="007154AE">
              <w:rPr>
                <w:rFonts w:eastAsia="Arial" w:hint="eastAsia"/>
                <w:lang w:eastAsia="zh-CN"/>
              </w:rPr>
              <w:t>2050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405B96"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066308" w14:textId="77777777" w:rsidR="009D58D8" w:rsidRPr="007154AE" w:rsidRDefault="007D705C"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120612"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2050</w:t>
            </w:r>
          </w:p>
        </w:tc>
      </w:tr>
    </w:tbl>
    <w:p w14:paraId="31C55373" w14:textId="77777777" w:rsidR="00744DB0" w:rsidRPr="007154AE" w:rsidRDefault="00744DB0" w:rsidP="00744DB0">
      <w:pPr>
        <w:rPr>
          <w:rFonts w:eastAsia="SimSun"/>
          <w:lang w:eastAsia="zh-CN"/>
        </w:rPr>
      </w:pPr>
    </w:p>
    <w:p w14:paraId="7A1F3C9D" w14:textId="77777777" w:rsidR="009D58D8" w:rsidRPr="007154AE" w:rsidRDefault="00B66E78" w:rsidP="00744DB0">
      <w:pPr>
        <w:pStyle w:val="TH"/>
      </w:pPr>
      <w:r w:rsidRPr="007154AE">
        <w:rPr>
          <w:rFonts w:eastAsia="SimSun" w:hint="eastAsia"/>
          <w:lang w:eastAsia="zh-CN"/>
        </w:rPr>
        <w:lastRenderedPageBreak/>
        <w:t xml:space="preserve">Table 6.6.1.3-2: </w:t>
      </w:r>
      <w:r w:rsidR="009D58D8"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22"/>
        <w:gridCol w:w="1875"/>
        <w:gridCol w:w="981"/>
        <w:gridCol w:w="861"/>
        <w:gridCol w:w="941"/>
        <w:gridCol w:w="679"/>
        <w:gridCol w:w="1503"/>
        <w:gridCol w:w="480"/>
        <w:gridCol w:w="2081"/>
      </w:tblGrid>
      <w:tr w:rsidR="009D58D8" w:rsidRPr="007154AE" w14:paraId="098E0784"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654B13" w14:textId="77777777" w:rsidR="009D58D8" w:rsidRPr="007154AE" w:rsidRDefault="009D58D8" w:rsidP="00FC3F8F">
            <w:pPr>
              <w:pStyle w:val="TAH"/>
              <w:rPr>
                <w:rFonts w:eastAsia="Arial"/>
                <w:lang w:eastAsia="ko-KR"/>
              </w:rPr>
            </w:pPr>
            <w:r w:rsidRPr="007154AE">
              <w:rPr>
                <w:rFonts w:eastAsia="Arial"/>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FDCB15" w14:textId="77777777" w:rsidR="009D58D8" w:rsidRPr="007154AE" w:rsidRDefault="009D58D8"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649A6D"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853178"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C7BBC2"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D7AE25B" w14:textId="77777777" w:rsidR="009D58D8" w:rsidRPr="007154AE" w:rsidRDefault="009D58D8" w:rsidP="00FC3F8F">
            <w:pPr>
              <w:pStyle w:val="TAH"/>
              <w:rPr>
                <w:rFonts w:eastAsia="Arial"/>
                <w:lang w:eastAsia="ko-KR"/>
              </w:rPr>
            </w:pPr>
            <w:r w:rsidRPr="007154AE">
              <w:rPr>
                <w:rFonts w:eastAsia="Arial"/>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4AB7F2"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37F6E32" w14:textId="77777777" w:rsidR="009D58D8" w:rsidRPr="007154AE" w:rsidRDefault="009D58D8" w:rsidP="00FC3F8F">
            <w:pPr>
              <w:pStyle w:val="TAH"/>
              <w:rPr>
                <w:rFonts w:eastAsia="Arial"/>
                <w:lang w:eastAsia="ko-KR"/>
              </w:rPr>
            </w:pPr>
            <w:r w:rsidRPr="007154AE">
              <w:rPr>
                <w:rFonts w:eastAsia="Arial"/>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B33F3E"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7D705C" w:rsidRPr="007154AE" w14:paraId="10876346" w14:textId="77777777" w:rsidTr="00697543">
        <w:trPr>
          <w:trHeight w:val="219"/>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8C30C33" w14:textId="77777777" w:rsidR="007D705C" w:rsidRPr="007154AE" w:rsidRDefault="007D705C" w:rsidP="00FC3F8F">
            <w:pPr>
              <w:pStyle w:val="TAL"/>
              <w:rPr>
                <w:rFonts w:eastAsia="Arial"/>
                <w:lang w:eastAsia="ko-KR"/>
              </w:rPr>
            </w:pPr>
            <w:r w:rsidRPr="007154AE">
              <w:rPr>
                <w:rFonts w:eastAsia="Arial"/>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DB7D1AC" w14:textId="77777777" w:rsidR="007D705C" w:rsidRPr="007154AE" w:rsidRDefault="007D705C" w:rsidP="00FD194B">
            <w:pPr>
              <w:pStyle w:val="TAL"/>
              <w:rPr>
                <w:rFonts w:eastAsia="Arial"/>
                <w:lang w:eastAsia="ko-KR"/>
              </w:rPr>
            </w:pPr>
            <w:proofErr w:type="spellStart"/>
            <w:r w:rsidRPr="007154AE">
              <w:rPr>
                <w:rFonts w:eastAsia="Arial"/>
                <w:lang w:eastAsia="ko-KR"/>
              </w:rPr>
              <w:t>DefE</w:t>
            </w:r>
            <w:r w:rsidR="00FD194B" w:rsidRPr="007154AE">
              <w:rPr>
                <w:rFonts w:eastAsia="Arial" w:hint="eastAsia"/>
                <w:lang w:eastAsia="zh-CN"/>
              </w:rPr>
              <w:t>c</w:t>
            </w:r>
            <w:r w:rsidRPr="007154AE">
              <w:rPr>
                <w:rFonts w:eastAsia="Arial"/>
                <w:lang w:eastAsia="ko-KR"/>
              </w:rPr>
              <w:t>Rules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FF3A8D2"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1A06B5C" w14:textId="77777777" w:rsidR="007D705C" w:rsidRPr="007154AE" w:rsidRDefault="007D705C"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24397FE"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62AB095"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EC51EA5"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35639A"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A3AE59D" w14:textId="01AA2969" w:rsidR="007D705C" w:rsidRPr="007154AE" w:rsidRDefault="007D705C" w:rsidP="00FC3F8F">
            <w:pPr>
              <w:pStyle w:val="TAL"/>
              <w:rPr>
                <w:rFonts w:eastAsia="Arial"/>
                <w:lang w:eastAsia="ko-KR"/>
              </w:rPr>
            </w:pPr>
            <w:r w:rsidRPr="007154AE">
              <w:t>1 or more references to</w:t>
            </w:r>
            <w:r w:rsidR="00CC4CA6" w:rsidRPr="007154AE">
              <w:t xml:space="preserve"> </w:t>
            </w:r>
            <w:proofErr w:type="spellStart"/>
            <w:r w:rsidRPr="007154AE">
              <w:rPr>
                <w:rFonts w:eastAsia="Arial"/>
                <w:lang w:eastAsia="ko-KR"/>
              </w:rPr>
              <w:t>CmdhDefEcValue</w:t>
            </w:r>
            <w:proofErr w:type="spellEnd"/>
            <w:r w:rsidRPr="007154AE">
              <w:t xml:space="preserve"> Object Instances containing default values for the </w:t>
            </w:r>
            <w:proofErr w:type="spellStart"/>
            <w:r w:rsidRPr="007154AE">
              <w:rPr>
                <w:b/>
              </w:rPr>
              <w:t>ec</w:t>
            </w:r>
            <w:proofErr w:type="spellEnd"/>
            <w:r w:rsidRPr="007154AE">
              <w:t xml:space="preserve"> (event category) parameter of an incoming request or response when this parameter is not indicated in the message itself</w:t>
            </w:r>
          </w:p>
        </w:tc>
      </w:tr>
      <w:tr w:rsidR="007D705C" w:rsidRPr="007154AE" w14:paraId="51F65DC3"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4F8207D" w14:textId="77777777" w:rsidR="007D705C" w:rsidRPr="007154AE" w:rsidRDefault="007D705C" w:rsidP="00FC3F8F">
            <w:pPr>
              <w:pStyle w:val="TAL"/>
              <w:rPr>
                <w:rFonts w:eastAsia="Arial"/>
                <w:lang w:eastAsia="ko-KR"/>
              </w:rPr>
            </w:pPr>
            <w:r w:rsidRPr="007154AE">
              <w:rPr>
                <w:rFonts w:eastAsia="Arial"/>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2E032DC2" w14:textId="77777777" w:rsidR="007D705C" w:rsidRPr="007154AE" w:rsidRDefault="00FD194B" w:rsidP="00FD194B">
            <w:pPr>
              <w:pStyle w:val="TAL"/>
              <w:rPr>
                <w:rFonts w:eastAsia="Arial"/>
                <w:lang w:eastAsia="ko-KR"/>
              </w:rPr>
            </w:pPr>
            <w:proofErr w:type="spellStart"/>
            <w:r w:rsidRPr="007154AE">
              <w:rPr>
                <w:rFonts w:eastAsia="Arial" w:hint="eastAsia"/>
                <w:lang w:eastAsia="zh-CN"/>
              </w:rPr>
              <w:t>EcDef</w:t>
            </w:r>
            <w:r w:rsidR="007D705C" w:rsidRPr="007154AE">
              <w:rPr>
                <w:rFonts w:eastAsia="Arial"/>
                <w:lang w:eastAsia="ko-KR"/>
              </w:rPr>
              <w:t>ParamRules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AFF36DB" w14:textId="77777777" w:rsidR="007D705C" w:rsidRPr="007154AE" w:rsidRDefault="007D705C"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E83F0F" w14:textId="77777777" w:rsidR="007D705C" w:rsidRPr="007154AE" w:rsidRDefault="007D705C"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7C7F193" w14:textId="77777777" w:rsidR="007D705C" w:rsidRPr="007154AE" w:rsidRDefault="007D705C"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C8B670D" w14:textId="77777777" w:rsidR="007D705C" w:rsidRPr="007154AE" w:rsidRDefault="007D705C" w:rsidP="00FC3F8F">
            <w:pPr>
              <w:pStyle w:val="TAL"/>
              <w:rPr>
                <w:rFonts w:eastAsia="Arial"/>
                <w:lang w:eastAsia="ko-KR"/>
              </w:rPr>
            </w:pPr>
            <w:proofErr w:type="spellStart"/>
            <w:r w:rsidRPr="007154AE">
              <w:rPr>
                <w:rFonts w:eastAsia="Arial"/>
                <w:lang w:eastAsia="ko-KR"/>
              </w:rPr>
              <w:t>Objlink</w:t>
            </w:r>
            <w:proofErr w:type="spellEnd"/>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AFD1E9B"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8C2C0C" w14:textId="77777777" w:rsidR="007D705C" w:rsidRPr="007154AE" w:rsidRDefault="007D705C"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82BF6C" w14:textId="171281D9" w:rsidR="007D705C" w:rsidRPr="007154AE" w:rsidRDefault="007D705C" w:rsidP="00FC3F8F">
            <w:pPr>
              <w:pStyle w:val="TAL"/>
              <w:rPr>
                <w:rFonts w:eastAsia="Arial"/>
                <w:lang w:eastAsia="ko-KR"/>
              </w:rPr>
            </w:pPr>
            <w:r w:rsidRPr="007154AE">
              <w:rPr>
                <w:rFonts w:eastAsia="Arial"/>
                <w:lang w:eastAsia="ko-KR"/>
              </w:rPr>
              <w:t xml:space="preserve">1 or more references to </w:t>
            </w:r>
            <w:proofErr w:type="spellStart"/>
            <w:r w:rsidRPr="007154AE">
              <w:rPr>
                <w:rFonts w:eastAsia="Arial"/>
                <w:lang w:eastAsia="ko-KR"/>
              </w:rPr>
              <w:t>CmdhEcDefParamValues</w:t>
            </w:r>
            <w:proofErr w:type="spellEnd"/>
            <w:r w:rsidRPr="007154AE">
              <w:rPr>
                <w:rFonts w:eastAsia="Arial"/>
                <w:lang w:eastAsia="ko-KR"/>
              </w:rPr>
              <w:t xml:space="preserve"> Object Instances</w:t>
            </w:r>
          </w:p>
        </w:tc>
      </w:tr>
    </w:tbl>
    <w:p w14:paraId="7377DF46" w14:textId="77777777" w:rsidR="00744DB0" w:rsidRPr="007154AE" w:rsidRDefault="00744DB0" w:rsidP="00744DB0">
      <w:pPr>
        <w:rPr>
          <w:rFonts w:eastAsia="SimSun"/>
          <w:lang w:eastAsia="zh-CN"/>
        </w:rPr>
      </w:pPr>
    </w:p>
    <w:p w14:paraId="58BD6DAD" w14:textId="77777777" w:rsidR="009D58D8" w:rsidRPr="007154AE" w:rsidRDefault="00B66E78" w:rsidP="00FC3F8F">
      <w:pPr>
        <w:pStyle w:val="Heading4"/>
        <w:rPr>
          <w:rFonts w:eastAsia="SimSun"/>
          <w:lang w:eastAsia="zh-CN"/>
        </w:rPr>
      </w:pPr>
      <w:bookmarkStart w:id="352" w:name="_Toc137480080"/>
      <w:r w:rsidRPr="007154AE">
        <w:rPr>
          <w:rFonts w:eastAsia="SimSun" w:hint="eastAsia"/>
          <w:lang w:eastAsia="zh-CN"/>
        </w:rPr>
        <w:t>6.6.1.4</w:t>
      </w:r>
      <w:r w:rsidRPr="007154AE">
        <w:rPr>
          <w:rFonts w:eastAsia="SimSun" w:hint="eastAsia"/>
          <w:lang w:eastAsia="zh-CN"/>
        </w:rPr>
        <w:tab/>
      </w:r>
      <w:proofErr w:type="spellStart"/>
      <w:r w:rsidR="009D58D8" w:rsidRPr="007154AE">
        <w:rPr>
          <w:rFonts w:eastAsia="SimSun"/>
          <w:lang w:eastAsia="zh-CN"/>
        </w:rPr>
        <w:t>CmdhDef</w:t>
      </w:r>
      <w:proofErr w:type="spellEnd"/>
      <w:r w:rsidR="009D58D8" w:rsidRPr="007154AE">
        <w:rPr>
          <w:rFonts w:eastAsia="SimSun"/>
          <w:lang w:eastAsia="zh-CN"/>
        </w:rPr>
        <w:t xml:space="preserve"> </w:t>
      </w:r>
      <w:proofErr w:type="spellStart"/>
      <w:r w:rsidR="009D58D8" w:rsidRPr="007154AE">
        <w:rPr>
          <w:rFonts w:eastAsia="SimSun"/>
          <w:lang w:eastAsia="zh-CN"/>
        </w:rPr>
        <w:t>E</w:t>
      </w:r>
      <w:r w:rsidR="00FD194B" w:rsidRPr="007154AE">
        <w:rPr>
          <w:rFonts w:eastAsia="SimSun" w:hint="eastAsia"/>
          <w:lang w:eastAsia="zh-CN"/>
        </w:rPr>
        <w:t>c</w:t>
      </w:r>
      <w:r w:rsidR="009D58D8" w:rsidRPr="007154AE">
        <w:rPr>
          <w:rFonts w:eastAsia="SimSun"/>
          <w:lang w:eastAsia="zh-CN"/>
        </w:rPr>
        <w:t>Values</w:t>
      </w:r>
      <w:proofErr w:type="spellEnd"/>
      <w:r w:rsidR="009D58D8" w:rsidRPr="007154AE">
        <w:rPr>
          <w:rFonts w:eastAsia="SimSun"/>
          <w:lang w:eastAsia="zh-CN"/>
        </w:rPr>
        <w:t xml:space="preserve"> Object</w:t>
      </w:r>
      <w:bookmarkEnd w:id="352"/>
    </w:p>
    <w:p w14:paraId="76255964" w14:textId="77777777" w:rsidR="00FD194B" w:rsidRPr="007154AE" w:rsidRDefault="00FD194B" w:rsidP="00B45F06">
      <w:pPr>
        <w:rPr>
          <w:rFonts w:eastAsia="SimSun"/>
          <w:lang w:eastAsia="zh-CN"/>
        </w:rPr>
      </w:pPr>
      <w:r w:rsidRPr="007154AE">
        <w:rPr>
          <w:rFonts w:eastAsia="SimSun"/>
          <w:lang w:eastAsia="zh-CN"/>
        </w:rPr>
        <w:t>This Object represents default set of values for the Event Category parameter of an incoming request or response message.</w:t>
      </w:r>
    </w:p>
    <w:p w14:paraId="11E33F7A" w14:textId="77777777" w:rsidR="009D58D8" w:rsidRPr="007154AE" w:rsidRDefault="00B66E78" w:rsidP="00744DB0">
      <w:pPr>
        <w:pStyle w:val="TH"/>
      </w:pPr>
      <w:r w:rsidRPr="007154AE">
        <w:rPr>
          <w:rFonts w:eastAsia="SimSun" w:hint="eastAsia"/>
          <w:lang w:eastAsia="zh-CN"/>
        </w:rPr>
        <w:t xml:space="preserve">Table 6.6.1.4-1: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445"/>
        <w:gridCol w:w="1261"/>
        <w:gridCol w:w="1322"/>
        <w:gridCol w:w="1445"/>
        <w:gridCol w:w="3150"/>
      </w:tblGrid>
      <w:tr w:rsidR="009D58D8" w:rsidRPr="007154AE" w14:paraId="0B301F1E"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606DF65"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B508BF"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C1D662C"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E57735"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1B0233"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0A205F6B"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50268B67" w14:textId="77777777" w:rsidR="009D58D8" w:rsidRPr="007154AE" w:rsidRDefault="009D58D8" w:rsidP="00FC3F8F">
            <w:pPr>
              <w:pStyle w:val="TAL"/>
              <w:rPr>
                <w:rFonts w:eastAsia="Arial"/>
                <w:lang w:eastAsia="ko-KR"/>
              </w:rPr>
            </w:pPr>
            <w:proofErr w:type="spellStart"/>
            <w:r w:rsidRPr="007154AE">
              <w:rPr>
                <w:rFonts w:eastAsia="Arial"/>
                <w:lang w:eastAsia="ko-KR"/>
              </w:rPr>
              <w:t>CmdhDefECValues</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ECF86" w14:textId="77777777" w:rsidR="009D58D8" w:rsidRPr="007154AE" w:rsidRDefault="00817943" w:rsidP="00FC3F8F">
            <w:pPr>
              <w:pStyle w:val="TAL"/>
              <w:rPr>
                <w:rFonts w:eastAsia="Arial"/>
                <w:lang w:eastAsia="zh-CN"/>
              </w:rPr>
            </w:pPr>
            <w:r w:rsidRPr="007154AE">
              <w:rPr>
                <w:rFonts w:eastAsia="Arial" w:hint="eastAsia"/>
                <w:lang w:eastAsia="zh-CN"/>
              </w:rPr>
              <w:t>2051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C311B"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64A229" w14:textId="77777777" w:rsidR="009D58D8" w:rsidRPr="007154AE" w:rsidRDefault="00FD194B"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ADF86F"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2051</w:t>
            </w:r>
          </w:p>
        </w:tc>
      </w:tr>
    </w:tbl>
    <w:p w14:paraId="16F93BFB" w14:textId="77777777" w:rsidR="00744DB0" w:rsidRPr="007154AE" w:rsidRDefault="00744DB0" w:rsidP="00744DB0">
      <w:pPr>
        <w:rPr>
          <w:rFonts w:eastAsia="SimSun"/>
          <w:lang w:eastAsia="zh-CN"/>
        </w:rPr>
      </w:pPr>
    </w:p>
    <w:p w14:paraId="727EC7D0" w14:textId="77777777" w:rsidR="009D58D8" w:rsidRPr="007154AE" w:rsidRDefault="00B66E78" w:rsidP="00744DB0">
      <w:pPr>
        <w:pStyle w:val="TH"/>
      </w:pPr>
      <w:r w:rsidRPr="007154AE">
        <w:rPr>
          <w:rFonts w:eastAsia="SimSun" w:hint="eastAsia"/>
          <w:lang w:eastAsia="zh-CN"/>
        </w:rPr>
        <w:lastRenderedPageBreak/>
        <w:t xml:space="preserve">Table 6.6.1.4-2: </w:t>
      </w:r>
      <w:r w:rsidR="009D58D8" w:rsidRPr="007154AE">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478"/>
        <w:gridCol w:w="567"/>
        <w:gridCol w:w="974"/>
        <w:gridCol w:w="941"/>
        <w:gridCol w:w="761"/>
        <w:gridCol w:w="1293"/>
        <w:gridCol w:w="708"/>
        <w:gridCol w:w="1701"/>
      </w:tblGrid>
      <w:tr w:rsidR="009D58D8" w:rsidRPr="007154AE" w14:paraId="78C94F98"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4C47E00" w14:textId="77777777" w:rsidR="009D58D8" w:rsidRPr="007154AE" w:rsidRDefault="009D58D8" w:rsidP="00FC3F8F">
            <w:pPr>
              <w:pStyle w:val="TAH"/>
              <w:rPr>
                <w:rFonts w:eastAsia="Arial"/>
                <w:lang w:eastAsia="ko-KR"/>
              </w:rPr>
            </w:pPr>
            <w:r w:rsidRPr="007154AE">
              <w:rPr>
                <w:rFonts w:eastAsia="Arial"/>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227270" w14:textId="77777777" w:rsidR="009D58D8" w:rsidRPr="007154AE" w:rsidRDefault="009D58D8" w:rsidP="00FC3F8F">
            <w:pPr>
              <w:pStyle w:val="TAH"/>
              <w:rPr>
                <w:rFonts w:eastAsia="Arial"/>
                <w:lang w:eastAsia="ko-KR"/>
              </w:rPr>
            </w:pPr>
            <w:r w:rsidRPr="007154AE">
              <w:rPr>
                <w:rFonts w:eastAsia="Arial"/>
                <w:lang w:eastAsia="ko-KR"/>
              </w:rPr>
              <w:t>Name</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18CDB27"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3C01DF1"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49836C"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B43B8C3" w14:textId="77777777" w:rsidR="009D58D8" w:rsidRPr="007154AE" w:rsidRDefault="009D58D8" w:rsidP="00FC3F8F">
            <w:pPr>
              <w:pStyle w:val="TAH"/>
              <w:rPr>
                <w:rFonts w:eastAsia="Arial"/>
                <w:lang w:eastAsia="ko-KR"/>
              </w:rPr>
            </w:pPr>
            <w:r w:rsidRPr="007154AE">
              <w:rPr>
                <w:rFonts w:eastAsia="Arial"/>
                <w:lang w:eastAsia="ko-KR"/>
              </w:rPr>
              <w:t>Type</w:t>
            </w:r>
          </w:p>
        </w:tc>
        <w:tc>
          <w:tcPr>
            <w:tcW w:w="12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013F013"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70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7EDDD93" w14:textId="77777777" w:rsidR="009D58D8" w:rsidRPr="007154AE" w:rsidRDefault="009D58D8" w:rsidP="00FC3F8F">
            <w:pPr>
              <w:pStyle w:val="TAH"/>
              <w:rPr>
                <w:rFonts w:eastAsia="Arial"/>
                <w:lang w:eastAsia="ko-KR"/>
              </w:rPr>
            </w:pPr>
            <w:r w:rsidRPr="007154AE">
              <w:rPr>
                <w:rFonts w:eastAsia="Arial"/>
                <w:lang w:eastAsia="ko-KR"/>
              </w:rPr>
              <w:t>Units</w:t>
            </w:r>
          </w:p>
        </w:tc>
        <w:tc>
          <w:tcPr>
            <w:tcW w:w="17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5A0D9E"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FD194B" w:rsidRPr="007154AE" w14:paraId="2ADBB6EA"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DFF7B52" w14:textId="77777777" w:rsidR="00FD194B" w:rsidRPr="007154AE" w:rsidRDefault="00FD194B" w:rsidP="00FC3F8F">
            <w:pPr>
              <w:pStyle w:val="TAL"/>
              <w:rPr>
                <w:rFonts w:eastAsia="Arial"/>
                <w:lang w:eastAsia="ko-KR"/>
              </w:rPr>
            </w:pPr>
            <w:r w:rsidRPr="007154AE">
              <w:rPr>
                <w:rFonts w:eastAsia="Arial"/>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D2AD16E" w14:textId="77777777" w:rsidR="00FD194B" w:rsidRPr="007154AE" w:rsidRDefault="00FD194B" w:rsidP="00FC3F8F">
            <w:pPr>
              <w:pStyle w:val="TAL"/>
              <w:rPr>
                <w:rFonts w:eastAsia="Arial"/>
                <w:lang w:eastAsia="ko-KR"/>
              </w:rPr>
            </w:pPr>
            <w:r w:rsidRPr="007154AE">
              <w:rPr>
                <w:rFonts w:eastAsia="Arial"/>
                <w:lang w:eastAsia="ko-KR"/>
              </w:rPr>
              <w:t>Order</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EB13E3A"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0AD2C08" w14:textId="77777777" w:rsidR="00FD194B" w:rsidRPr="007154AE" w:rsidRDefault="00FD194B"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7F1D81" w14:textId="77777777" w:rsidR="00FD194B" w:rsidRPr="007154AE" w:rsidRDefault="00FD194B"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D9B953D" w14:textId="77777777" w:rsidR="00FD194B" w:rsidRPr="007154AE" w:rsidRDefault="00FD194B" w:rsidP="00FC3F8F">
            <w:pPr>
              <w:pStyle w:val="TAL"/>
              <w:rPr>
                <w:rFonts w:eastAsia="Arial"/>
                <w:lang w:eastAsia="ko-KR"/>
              </w:rPr>
            </w:pPr>
            <w:r w:rsidRPr="007154AE">
              <w:rPr>
                <w:rFonts w:eastAsia="Arial"/>
                <w:lang w:eastAsia="ko-KR"/>
              </w:rPr>
              <w:t>Integer</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24B9018E"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687D677F"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2DF854D8" w14:textId="77777777" w:rsidR="00FD194B" w:rsidRPr="007154AE" w:rsidRDefault="00FD194B" w:rsidP="00FC3F8F">
            <w:pPr>
              <w:pStyle w:val="TAL"/>
              <w:rPr>
                <w:rFonts w:eastAsia="Arial"/>
                <w:lang w:eastAsia="ko-KR"/>
              </w:rPr>
            </w:pPr>
            <w:r w:rsidRPr="007154AE">
              <w:rPr>
                <w:rFonts w:eastAsia="Arial"/>
                <w:lang w:eastAsia="ko-KR"/>
              </w:rPr>
              <w:t xml:space="preserve">Contains an index defining the order of processing this </w:t>
            </w:r>
            <w:proofErr w:type="spellStart"/>
            <w:r w:rsidRPr="007154AE">
              <w:rPr>
                <w:rFonts w:eastAsia="Arial"/>
                <w:lang w:eastAsia="ko-KR"/>
              </w:rPr>
              <w:t>CmdhDefEcValue</w:t>
            </w:r>
            <w:proofErr w:type="spellEnd"/>
            <w:r w:rsidRPr="007154AE">
              <w:rPr>
                <w:rFonts w:eastAsia="Arial"/>
                <w:lang w:eastAsia="ko-KR"/>
              </w:rPr>
              <w:t xml:space="preserve"> Object Instance will be handled</w:t>
            </w:r>
          </w:p>
        </w:tc>
      </w:tr>
      <w:tr w:rsidR="00FD194B" w:rsidRPr="007154AE" w14:paraId="45F97BF2"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A04FDAF" w14:textId="77777777" w:rsidR="00FD194B" w:rsidRPr="007154AE" w:rsidRDefault="00FD194B" w:rsidP="00FC3F8F">
            <w:pPr>
              <w:pStyle w:val="TAL"/>
              <w:rPr>
                <w:rFonts w:eastAsia="Arial"/>
                <w:lang w:eastAsia="ko-KR"/>
              </w:rPr>
            </w:pPr>
            <w:r w:rsidRPr="007154AE">
              <w:rPr>
                <w:rFonts w:eastAsia="Arial"/>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3C84F1C6" w14:textId="77777777" w:rsidR="00FD194B" w:rsidRPr="007154AE" w:rsidRDefault="00FD194B" w:rsidP="00FC3F8F">
            <w:pPr>
              <w:pStyle w:val="TAL"/>
              <w:rPr>
                <w:rFonts w:eastAsia="Arial"/>
                <w:lang w:eastAsia="ko-KR"/>
              </w:rPr>
            </w:pPr>
            <w:proofErr w:type="spellStart"/>
            <w:r w:rsidRPr="007154AE">
              <w:rPr>
                <w:rFonts w:eastAsia="Arial"/>
                <w:lang w:eastAsia="ko-KR"/>
              </w:rPr>
              <w:t>DefEcValue</w:t>
            </w:r>
            <w:proofErr w:type="spellEnd"/>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33C128B"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42A041A0" w14:textId="77777777" w:rsidR="00FD194B" w:rsidRPr="007154AE" w:rsidRDefault="00FD194B"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9027CE1" w14:textId="77777777" w:rsidR="00FD194B" w:rsidRPr="007154AE" w:rsidRDefault="00FD194B"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F7D90D8" w14:textId="77777777" w:rsidR="00FD194B" w:rsidRPr="007154AE" w:rsidRDefault="00FD194B" w:rsidP="00FC3F8F">
            <w:pPr>
              <w:pStyle w:val="TAL"/>
              <w:rPr>
                <w:rFonts w:eastAsia="Arial"/>
                <w:lang w:eastAsia="ko-KR"/>
              </w:rPr>
            </w:pPr>
            <w:r w:rsidRPr="007154AE">
              <w:rPr>
                <w:rFonts w:eastAsia="Arial"/>
                <w:lang w:eastAsia="ko-KR"/>
              </w:rPr>
              <w:t>String</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5F2A5E6C"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777538A9"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670BAD05" w14:textId="77777777" w:rsidR="00FD194B" w:rsidRPr="007154AE" w:rsidRDefault="00FD194B" w:rsidP="00FC3F8F">
            <w:pPr>
              <w:pStyle w:val="TAL"/>
              <w:rPr>
                <w:rFonts w:eastAsia="Arial"/>
                <w:lang w:eastAsia="ko-KR"/>
              </w:rPr>
            </w:pPr>
            <w:r w:rsidRPr="007154AE">
              <w:rPr>
                <w:rFonts w:eastAsia="Arial"/>
                <w:lang w:eastAsia="ko-KR"/>
              </w:rPr>
              <w:t>Represents the default Event category value to be applied when the conditions given in this Object Instance are matched</w:t>
            </w:r>
          </w:p>
        </w:tc>
      </w:tr>
      <w:tr w:rsidR="00FD194B" w:rsidRPr="007154AE" w14:paraId="03B436B6"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F14D8AC" w14:textId="77777777" w:rsidR="00FD194B" w:rsidRPr="007154AE" w:rsidRDefault="00FD194B" w:rsidP="00FC3F8F">
            <w:pPr>
              <w:pStyle w:val="TAL"/>
              <w:rPr>
                <w:rFonts w:eastAsia="Arial"/>
                <w:lang w:eastAsia="ko-KR"/>
              </w:rPr>
            </w:pPr>
            <w:r w:rsidRPr="007154AE">
              <w:rPr>
                <w:rFonts w:eastAsia="Arial"/>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DC8E539" w14:textId="77777777" w:rsidR="00FD194B" w:rsidRPr="007154AE" w:rsidRDefault="00FD194B" w:rsidP="00FC3F8F">
            <w:pPr>
              <w:pStyle w:val="TAL"/>
              <w:rPr>
                <w:rFonts w:eastAsia="Arial"/>
                <w:lang w:eastAsia="ko-KR"/>
              </w:rPr>
            </w:pPr>
            <w:proofErr w:type="spellStart"/>
            <w:r w:rsidRPr="007154AE">
              <w:rPr>
                <w:rFonts w:eastAsia="Arial"/>
                <w:lang w:eastAsia="ko-KR"/>
              </w:rPr>
              <w:t>RequestOrigin</w:t>
            </w:r>
            <w:proofErr w:type="spellEnd"/>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F0E9207"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3D04D39C" w14:textId="77777777" w:rsidR="00FD194B" w:rsidRPr="007154AE" w:rsidRDefault="00FD194B" w:rsidP="00FC3F8F">
            <w:pPr>
              <w:pStyle w:val="TAL"/>
              <w:rPr>
                <w:rFonts w:eastAsia="Arial"/>
                <w:lang w:eastAsia="ko-KR"/>
              </w:rPr>
            </w:pPr>
            <w:r w:rsidRPr="007154AE">
              <w:rPr>
                <w:rFonts w:eastAsia="Arial"/>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D36E2EE" w14:textId="77777777" w:rsidR="00FD194B" w:rsidRPr="007154AE" w:rsidRDefault="00FD194B"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DACCDCE" w14:textId="77777777" w:rsidR="00FD194B" w:rsidRPr="007154AE" w:rsidRDefault="00FD194B" w:rsidP="00FC3F8F">
            <w:pPr>
              <w:pStyle w:val="TAL"/>
              <w:rPr>
                <w:rFonts w:eastAsia="Arial"/>
                <w:lang w:eastAsia="ko-KR"/>
              </w:rPr>
            </w:pPr>
            <w:r w:rsidRPr="007154AE">
              <w:rPr>
                <w:rFonts w:eastAsia="Arial"/>
                <w:lang w:eastAsia="ko-KR"/>
              </w:rPr>
              <w:t>String</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29602FBB"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6A13CEE1"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14F4858D" w14:textId="77777777" w:rsidR="00FD194B" w:rsidRPr="007154AE" w:rsidRDefault="00FD194B" w:rsidP="00FC3F8F">
            <w:pPr>
              <w:pStyle w:val="TAL"/>
              <w:rPr>
                <w:rFonts w:eastAsia="Arial"/>
                <w:lang w:eastAsia="ko-KR"/>
              </w:rPr>
            </w:pPr>
            <w:r w:rsidRPr="007154AE">
              <w:rPr>
                <w:rFonts w:eastAsia="Arial"/>
                <w:lang w:eastAsia="ko-KR"/>
              </w:rPr>
              <w:t xml:space="preserve">List of zero or more Local AE-IDs, App-IDs, or the strings </w:t>
            </w:r>
            <w:r w:rsidR="009E6463" w:rsidRPr="007154AE">
              <w:rPr>
                <w:rFonts w:eastAsia="Arial"/>
                <w:lang w:eastAsia="ko-KR"/>
              </w:rPr>
              <w:t>"</w:t>
            </w:r>
            <w:proofErr w:type="spellStart"/>
            <w:r w:rsidRPr="007154AE">
              <w:rPr>
                <w:rFonts w:eastAsia="Arial"/>
                <w:lang w:eastAsia="ko-KR"/>
              </w:rPr>
              <w:t>localAE</w:t>
            </w:r>
            <w:proofErr w:type="spellEnd"/>
            <w:r w:rsidR="009E6463" w:rsidRPr="007154AE">
              <w:rPr>
                <w:rFonts w:eastAsia="Arial"/>
                <w:lang w:eastAsia="ko-KR"/>
              </w:rPr>
              <w:t>"</w:t>
            </w:r>
            <w:r w:rsidRPr="007154AE">
              <w:rPr>
                <w:rFonts w:eastAsia="Arial"/>
                <w:lang w:eastAsia="ko-KR"/>
              </w:rPr>
              <w:t xml:space="preserve"> or </w:t>
            </w:r>
            <w:r w:rsidR="009E6463" w:rsidRPr="007154AE">
              <w:rPr>
                <w:rFonts w:eastAsia="Arial"/>
                <w:lang w:eastAsia="ko-KR"/>
              </w:rPr>
              <w:t>"</w:t>
            </w:r>
            <w:proofErr w:type="spellStart"/>
            <w:r w:rsidRPr="007154AE">
              <w:rPr>
                <w:rFonts w:eastAsia="Arial"/>
                <w:lang w:eastAsia="ko-KR"/>
              </w:rPr>
              <w:t>thisCSE</w:t>
            </w:r>
            <w:proofErr w:type="spellEnd"/>
            <w:r w:rsidR="009E6463" w:rsidRPr="007154AE">
              <w:rPr>
                <w:rFonts w:eastAsia="Arial"/>
                <w:lang w:eastAsia="ko-KR"/>
              </w:rPr>
              <w:t>"</w:t>
            </w:r>
          </w:p>
        </w:tc>
      </w:tr>
      <w:tr w:rsidR="00FD194B" w:rsidRPr="007154AE" w14:paraId="7B1F96A5"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3A39858" w14:textId="77777777" w:rsidR="00FD194B" w:rsidRPr="007154AE" w:rsidRDefault="00FD194B" w:rsidP="00FC3F8F">
            <w:pPr>
              <w:pStyle w:val="TAL"/>
              <w:rPr>
                <w:rFonts w:eastAsia="Arial"/>
                <w:lang w:eastAsia="ko-KR"/>
              </w:rPr>
            </w:pPr>
            <w:r w:rsidRPr="007154AE">
              <w:rPr>
                <w:rFonts w:eastAsia="Arial"/>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6183299" w14:textId="77777777" w:rsidR="00FD194B" w:rsidRPr="007154AE" w:rsidRDefault="00FD194B" w:rsidP="00FC3F8F">
            <w:pPr>
              <w:pStyle w:val="TAL"/>
              <w:rPr>
                <w:rFonts w:eastAsia="Arial"/>
                <w:lang w:eastAsia="ko-KR"/>
              </w:rPr>
            </w:pPr>
            <w:proofErr w:type="spellStart"/>
            <w:r w:rsidRPr="007154AE">
              <w:rPr>
                <w:rFonts w:eastAsia="Arial"/>
                <w:lang w:eastAsia="ko-KR"/>
              </w:rPr>
              <w:t>RequestContext</w:t>
            </w:r>
            <w:proofErr w:type="spellEnd"/>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959EE21"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A111398" w14:textId="77777777" w:rsidR="00FD194B" w:rsidRPr="007154AE" w:rsidRDefault="00FD194B"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C29A37B" w14:textId="77777777" w:rsidR="00FD194B" w:rsidRPr="007154AE" w:rsidRDefault="00FD194B" w:rsidP="00FC3F8F">
            <w:pPr>
              <w:pStyle w:val="TAL"/>
              <w:rPr>
                <w:rFonts w:eastAsia="Arial"/>
                <w:lang w:eastAsia="ko-KR"/>
              </w:rPr>
            </w:pPr>
            <w:r w:rsidRPr="007154AE">
              <w:rPr>
                <w:rFonts w:eastAsia="Arial"/>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47189CA" w14:textId="77777777" w:rsidR="00FD194B" w:rsidRPr="007154AE" w:rsidRDefault="00FD194B" w:rsidP="00FC3F8F">
            <w:pPr>
              <w:pStyle w:val="TAL"/>
              <w:rPr>
                <w:rFonts w:eastAsia="Arial"/>
                <w:lang w:eastAsia="ko-KR"/>
              </w:rPr>
            </w:pPr>
            <w:r w:rsidRPr="007154AE">
              <w:rPr>
                <w:rFonts w:eastAsia="Arial"/>
                <w:lang w:eastAsia="ko-KR"/>
              </w:rPr>
              <w:t>String</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52BFD7A2"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24C0461C"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7F4E54FE" w14:textId="77777777" w:rsidR="00FD194B" w:rsidRPr="007154AE" w:rsidRDefault="00FD194B" w:rsidP="00FC3F8F">
            <w:pPr>
              <w:pStyle w:val="TAL"/>
              <w:rPr>
                <w:rFonts w:eastAsia="Arial"/>
                <w:lang w:eastAsia="ko-KR"/>
              </w:rPr>
            </w:pPr>
            <w:r w:rsidRPr="007154AE">
              <w:rPr>
                <w:rFonts w:eastAsia="Arial"/>
                <w:lang w:eastAsia="ko-KR"/>
              </w:rPr>
              <w:t xml:space="preserve">Contains the </w:t>
            </w:r>
            <w:proofErr w:type="spellStart"/>
            <w:r w:rsidRPr="007154AE">
              <w:rPr>
                <w:rFonts w:eastAsia="Arial"/>
                <w:lang w:eastAsia="ko-KR"/>
              </w:rPr>
              <w:t>requestContext</w:t>
            </w:r>
            <w:proofErr w:type="spellEnd"/>
            <w:r w:rsidRPr="007154AE">
              <w:rPr>
                <w:rFonts w:eastAsia="Arial"/>
                <w:lang w:eastAsia="ko-KR"/>
              </w:rPr>
              <w:t xml:space="preserve"> information of this Object Instance which needs to be matched</w:t>
            </w:r>
          </w:p>
        </w:tc>
      </w:tr>
      <w:tr w:rsidR="00FD194B" w:rsidRPr="007154AE" w14:paraId="344E7A29"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5E33A3F" w14:textId="77777777" w:rsidR="00FD194B" w:rsidRPr="007154AE" w:rsidRDefault="00FD194B" w:rsidP="00FC3F8F">
            <w:pPr>
              <w:pStyle w:val="TAL"/>
              <w:rPr>
                <w:rFonts w:eastAsia="Arial"/>
                <w:lang w:eastAsia="ko-KR"/>
              </w:rPr>
            </w:pPr>
            <w:r w:rsidRPr="007154AE">
              <w:rPr>
                <w:rFonts w:eastAsia="Arial"/>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793E3190" w14:textId="77777777" w:rsidR="00FD194B" w:rsidRPr="007154AE" w:rsidRDefault="00FD194B" w:rsidP="00FC3F8F">
            <w:pPr>
              <w:pStyle w:val="TAL"/>
              <w:rPr>
                <w:rFonts w:eastAsia="Arial"/>
                <w:lang w:eastAsia="ko-KR"/>
              </w:rPr>
            </w:pPr>
            <w:proofErr w:type="spellStart"/>
            <w:r w:rsidRPr="007154AE">
              <w:rPr>
                <w:rFonts w:eastAsia="Arial"/>
                <w:lang w:eastAsia="ko-KR"/>
              </w:rPr>
              <w:t>RequestContextNotification</w:t>
            </w:r>
            <w:proofErr w:type="spellEnd"/>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20067BB"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44986C0A" w14:textId="77777777" w:rsidR="00FD194B" w:rsidRPr="007154AE" w:rsidRDefault="00FD194B"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675A62F" w14:textId="77777777" w:rsidR="00FD194B" w:rsidRPr="007154AE" w:rsidRDefault="00FD194B" w:rsidP="00FC3F8F">
            <w:pPr>
              <w:pStyle w:val="TAL"/>
              <w:rPr>
                <w:rFonts w:eastAsia="Arial"/>
                <w:lang w:eastAsia="ko-KR"/>
              </w:rPr>
            </w:pPr>
            <w:r w:rsidRPr="007154AE">
              <w:rPr>
                <w:rFonts w:eastAsia="Arial"/>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A7517CB" w14:textId="77777777" w:rsidR="00FD194B" w:rsidRPr="007154AE" w:rsidRDefault="00FD194B" w:rsidP="00FC3F8F">
            <w:pPr>
              <w:pStyle w:val="TAL"/>
              <w:rPr>
                <w:rFonts w:eastAsia="Arial"/>
                <w:lang w:eastAsia="ko-KR"/>
              </w:rPr>
            </w:pPr>
            <w:r w:rsidRPr="007154AE">
              <w:rPr>
                <w:rFonts w:eastAsia="Arial"/>
                <w:lang w:eastAsia="ko-KR"/>
              </w:rPr>
              <w:t>Boolean</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491E7B7F"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31748C2E"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5F32A0C4" w14:textId="77777777" w:rsidR="00FD194B" w:rsidRPr="007154AE" w:rsidRDefault="00FD194B" w:rsidP="00FC3F8F">
            <w:pPr>
              <w:pStyle w:val="TAL"/>
              <w:rPr>
                <w:rFonts w:eastAsia="Arial"/>
                <w:lang w:eastAsia="ko-KR"/>
              </w:rPr>
            </w:pPr>
            <w:r w:rsidRPr="007154AE">
              <w:rPr>
                <w:rFonts w:eastAsia="Arial"/>
                <w:lang w:eastAsia="ko-KR"/>
              </w:rPr>
              <w:t xml:space="preserve">Contains true/false flag indicating </w:t>
            </w:r>
            <w:proofErr w:type="gramStart"/>
            <w:r w:rsidRPr="007154AE">
              <w:rPr>
                <w:rFonts w:eastAsia="Arial"/>
                <w:lang w:eastAsia="ko-KR"/>
              </w:rPr>
              <w:t>whether or not</w:t>
            </w:r>
            <w:proofErr w:type="gramEnd"/>
            <w:r w:rsidRPr="007154AE">
              <w:rPr>
                <w:rFonts w:eastAsia="Arial"/>
                <w:lang w:eastAsia="ko-KR"/>
              </w:rPr>
              <w:t xml:space="preserve"> notification procedures apply</w:t>
            </w:r>
          </w:p>
        </w:tc>
      </w:tr>
      <w:tr w:rsidR="00FD194B" w:rsidRPr="007154AE" w14:paraId="7607C1D7"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1B15382" w14:textId="77777777" w:rsidR="00FD194B" w:rsidRPr="007154AE" w:rsidRDefault="00FD194B" w:rsidP="00FC3F8F">
            <w:pPr>
              <w:pStyle w:val="TAL"/>
              <w:rPr>
                <w:rFonts w:eastAsia="Arial"/>
                <w:lang w:eastAsia="ko-KR"/>
              </w:rPr>
            </w:pPr>
            <w:r w:rsidRPr="007154AE">
              <w:rPr>
                <w:rFonts w:eastAsia="Arial"/>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4ADD692F" w14:textId="77777777" w:rsidR="00FD194B" w:rsidRPr="007154AE" w:rsidRDefault="00FD194B" w:rsidP="00FC3F8F">
            <w:pPr>
              <w:pStyle w:val="TAL"/>
              <w:rPr>
                <w:rFonts w:eastAsia="Arial"/>
                <w:lang w:eastAsia="ko-KR"/>
              </w:rPr>
            </w:pPr>
            <w:proofErr w:type="spellStart"/>
            <w:r w:rsidRPr="007154AE">
              <w:rPr>
                <w:rFonts w:eastAsia="Arial"/>
                <w:lang w:eastAsia="ko-KR"/>
              </w:rPr>
              <w:t>RequestCharacteristics</w:t>
            </w:r>
            <w:proofErr w:type="spellEnd"/>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B190A70" w14:textId="77777777" w:rsidR="00FD194B" w:rsidRPr="007154AE" w:rsidRDefault="00FD194B" w:rsidP="00FC3F8F">
            <w:pPr>
              <w:pStyle w:val="TAL"/>
              <w:rPr>
                <w:rFonts w:eastAsia="Arial"/>
                <w:lang w:eastAsia="ko-KR"/>
              </w:rPr>
            </w:pPr>
            <w:r w:rsidRPr="007154AE">
              <w:rPr>
                <w:rFonts w:eastAsia="Arial"/>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AB246C5" w14:textId="77777777" w:rsidR="00FD194B" w:rsidRPr="007154AE" w:rsidRDefault="00FD194B"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451FCD6" w14:textId="77777777" w:rsidR="00FD194B" w:rsidRPr="007154AE" w:rsidRDefault="00FD194B" w:rsidP="00FC3F8F">
            <w:pPr>
              <w:pStyle w:val="TAL"/>
              <w:rPr>
                <w:rFonts w:eastAsia="Arial"/>
                <w:lang w:eastAsia="ko-KR"/>
              </w:rPr>
            </w:pPr>
            <w:r w:rsidRPr="007154AE">
              <w:rPr>
                <w:rFonts w:eastAsia="Arial"/>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85D6E96" w14:textId="77777777" w:rsidR="00FD194B" w:rsidRPr="007154AE" w:rsidRDefault="00FD194B" w:rsidP="00FC3F8F">
            <w:pPr>
              <w:pStyle w:val="TAL"/>
              <w:rPr>
                <w:rFonts w:eastAsia="Arial"/>
                <w:lang w:eastAsia="ko-KR"/>
              </w:rPr>
            </w:pPr>
            <w:r w:rsidRPr="007154AE">
              <w:rPr>
                <w:rFonts w:eastAsia="Arial"/>
                <w:lang w:eastAsia="ko-KR"/>
              </w:rPr>
              <w:t>String</w:t>
            </w:r>
          </w:p>
        </w:tc>
        <w:tc>
          <w:tcPr>
            <w:tcW w:w="1293" w:type="dxa"/>
            <w:tcBorders>
              <w:top w:val="single" w:sz="6" w:space="0" w:color="000000"/>
              <w:left w:val="single" w:sz="6" w:space="0" w:color="000000"/>
              <w:bottom w:val="single" w:sz="6" w:space="0" w:color="000000"/>
              <w:right w:val="single" w:sz="6" w:space="0" w:color="000000"/>
            </w:tcBorders>
            <w:shd w:val="clear" w:color="auto" w:fill="FFFFFF"/>
            <w:hideMark/>
          </w:tcPr>
          <w:p w14:paraId="33687052" w14:textId="77777777" w:rsidR="00FD194B" w:rsidRPr="007154AE" w:rsidRDefault="00FD194B" w:rsidP="00FC3F8F">
            <w:pPr>
              <w:pStyle w:val="TAL"/>
              <w:rPr>
                <w:rFonts w:eastAsia="Arial"/>
                <w:lang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14:paraId="48A9CF22" w14:textId="77777777" w:rsidR="00FD194B" w:rsidRPr="007154AE" w:rsidRDefault="00FD194B" w:rsidP="00FC3F8F">
            <w:pPr>
              <w:pStyle w:val="TAL"/>
              <w:rPr>
                <w:rFonts w:eastAsia="Arial"/>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357C20EC" w14:textId="77777777" w:rsidR="00FD194B" w:rsidRPr="007154AE" w:rsidRDefault="00FD194B" w:rsidP="00FC3F8F">
            <w:pPr>
              <w:pStyle w:val="TAL"/>
              <w:rPr>
                <w:rFonts w:eastAsia="Arial"/>
                <w:lang w:eastAsia="ko-KR"/>
              </w:rPr>
            </w:pPr>
            <w:r w:rsidRPr="007154AE">
              <w:rPr>
                <w:rFonts w:eastAsia="Arial" w:cs="Arial"/>
                <w:szCs w:val="18"/>
              </w:rPr>
              <w:t>R</w:t>
            </w:r>
            <w:r w:rsidRPr="007154AE">
              <w:rPr>
                <w:rFonts w:eastAsia="Arial"/>
                <w:szCs w:val="18"/>
              </w:rPr>
              <w:t>epresents conditions pertaining to the request itself, (</w:t>
            </w:r>
            <w:proofErr w:type="gramStart"/>
            <w:r w:rsidRPr="007154AE">
              <w:rPr>
                <w:rFonts w:eastAsia="Arial"/>
                <w:szCs w:val="18"/>
              </w:rPr>
              <w:t>e.g.</w:t>
            </w:r>
            <w:proofErr w:type="gramEnd"/>
            <w:r w:rsidRPr="007154AE">
              <w:rPr>
                <w:rFonts w:eastAsia="Arial"/>
                <w:szCs w:val="18"/>
              </w:rPr>
              <w:t xml:space="preserve"> the requested </w:t>
            </w:r>
            <w:r w:rsidRPr="007154AE">
              <w:rPr>
                <w:b/>
                <w:i/>
                <w:szCs w:val="18"/>
              </w:rPr>
              <w:t>Response Type</w:t>
            </w:r>
            <w:r w:rsidRPr="007154AE">
              <w:rPr>
                <w:rFonts w:eastAsia="Arial"/>
                <w:szCs w:val="18"/>
              </w:rPr>
              <w:t>) than needs to be matched</w:t>
            </w:r>
          </w:p>
        </w:tc>
      </w:tr>
    </w:tbl>
    <w:p w14:paraId="22A45995" w14:textId="77777777" w:rsidR="00744DB0" w:rsidRPr="007154AE" w:rsidRDefault="00744DB0" w:rsidP="00744DB0">
      <w:pPr>
        <w:rPr>
          <w:rFonts w:eastAsia="SimSun"/>
          <w:lang w:eastAsia="zh-CN"/>
        </w:rPr>
      </w:pPr>
    </w:p>
    <w:p w14:paraId="160D6201" w14:textId="77777777" w:rsidR="009D58D8" w:rsidRPr="007154AE" w:rsidRDefault="00B66E78" w:rsidP="00FC3F8F">
      <w:pPr>
        <w:pStyle w:val="Heading4"/>
        <w:rPr>
          <w:rFonts w:eastAsia="SimSun"/>
          <w:lang w:eastAsia="zh-CN"/>
        </w:rPr>
      </w:pPr>
      <w:bookmarkStart w:id="353" w:name="_Toc137480081"/>
      <w:r w:rsidRPr="007154AE">
        <w:rPr>
          <w:rFonts w:eastAsia="SimSun" w:hint="eastAsia"/>
          <w:lang w:eastAsia="zh-CN"/>
        </w:rPr>
        <w:t>6.6.1.5</w:t>
      </w:r>
      <w:r w:rsidRPr="007154AE">
        <w:rPr>
          <w:rFonts w:eastAsia="SimSun" w:hint="eastAsia"/>
          <w:lang w:eastAsia="zh-CN"/>
        </w:rPr>
        <w:tab/>
      </w:r>
      <w:proofErr w:type="spellStart"/>
      <w:r w:rsidR="009D58D8" w:rsidRPr="007154AE">
        <w:rPr>
          <w:rFonts w:eastAsia="SimSun"/>
          <w:lang w:eastAsia="zh-CN"/>
        </w:rPr>
        <w:t>CmdhE</w:t>
      </w:r>
      <w:r w:rsidR="004A7326" w:rsidRPr="007154AE">
        <w:rPr>
          <w:rFonts w:eastAsia="SimSun" w:hint="eastAsia"/>
          <w:lang w:eastAsia="zh-CN"/>
        </w:rPr>
        <w:t>cDef</w:t>
      </w:r>
      <w:r w:rsidR="009D58D8" w:rsidRPr="007154AE">
        <w:rPr>
          <w:rFonts w:eastAsia="SimSun"/>
          <w:lang w:eastAsia="zh-CN"/>
        </w:rPr>
        <w:t>ParamValues</w:t>
      </w:r>
      <w:proofErr w:type="spellEnd"/>
      <w:r w:rsidR="009D58D8" w:rsidRPr="007154AE">
        <w:rPr>
          <w:rFonts w:eastAsia="SimSun"/>
          <w:lang w:eastAsia="zh-CN"/>
        </w:rPr>
        <w:t xml:space="preserve"> Object</w:t>
      </w:r>
      <w:bookmarkEnd w:id="353"/>
    </w:p>
    <w:p w14:paraId="1A756EAC" w14:textId="77777777" w:rsidR="004A7326" w:rsidRPr="007154AE" w:rsidRDefault="004A7326" w:rsidP="004A7326">
      <w:pPr>
        <w:rPr>
          <w:rFonts w:eastAsia="SimSun"/>
          <w:lang w:eastAsia="zh-CN"/>
        </w:rPr>
      </w:pPr>
      <w:r w:rsidRPr="007154AE">
        <w:rPr>
          <w:rFonts w:eastAsia="SimSun"/>
          <w:lang w:eastAsia="zh-CN"/>
        </w:rPr>
        <w:t>This Object represents a specific set of default values for the CMDH related parameters Request Expiration Timestamp, Result Expiration Timestamp, Operational Execution Time, Result Persistence and Delivery Aggregation that are applicable for a given Event Category if these parameters are not specified in the message.</w:t>
      </w:r>
    </w:p>
    <w:p w14:paraId="262379B4" w14:textId="77777777" w:rsidR="009D58D8" w:rsidRPr="007154AE" w:rsidRDefault="00B66E78" w:rsidP="00744DB0">
      <w:pPr>
        <w:pStyle w:val="TH"/>
      </w:pPr>
      <w:r w:rsidRPr="007154AE">
        <w:rPr>
          <w:rFonts w:eastAsia="SimSun" w:hint="eastAsia"/>
          <w:lang w:eastAsia="zh-CN"/>
        </w:rPr>
        <w:t xml:space="preserve">Table 6.6.1.5-1: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677"/>
        <w:gridCol w:w="1220"/>
        <w:gridCol w:w="1280"/>
        <w:gridCol w:w="1398"/>
        <w:gridCol w:w="3048"/>
      </w:tblGrid>
      <w:tr w:rsidR="009D58D8" w:rsidRPr="007154AE" w14:paraId="63986B59"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00B13A"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9BD8CF"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0D955C4"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BC0E80"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5853D97"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4141307A"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695B1696" w14:textId="77777777" w:rsidR="009D58D8" w:rsidRPr="007154AE" w:rsidRDefault="009D58D8" w:rsidP="004A7326">
            <w:pPr>
              <w:pStyle w:val="TAL"/>
              <w:rPr>
                <w:rFonts w:eastAsia="Arial"/>
                <w:lang w:eastAsia="ko-KR"/>
              </w:rPr>
            </w:pPr>
            <w:proofErr w:type="spellStart"/>
            <w:r w:rsidRPr="007154AE">
              <w:rPr>
                <w:rFonts w:eastAsia="Arial"/>
                <w:lang w:eastAsia="ko-KR"/>
              </w:rPr>
              <w:t>CmdhE</w:t>
            </w:r>
            <w:r w:rsidR="004A7326" w:rsidRPr="007154AE">
              <w:rPr>
                <w:rFonts w:eastAsia="Arial" w:hint="eastAsia"/>
                <w:lang w:eastAsia="zh-CN"/>
              </w:rPr>
              <w:t>c</w:t>
            </w:r>
            <w:r w:rsidRPr="007154AE">
              <w:rPr>
                <w:rFonts w:eastAsia="Arial"/>
                <w:lang w:eastAsia="ko-KR"/>
              </w:rPr>
              <w:t>ParamValues</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7E6FDA" w14:textId="77777777" w:rsidR="009D58D8" w:rsidRPr="007154AE" w:rsidRDefault="00817943" w:rsidP="00FC3F8F">
            <w:pPr>
              <w:pStyle w:val="TAL"/>
              <w:rPr>
                <w:rFonts w:eastAsia="Arial"/>
                <w:lang w:eastAsia="zh-CN"/>
              </w:rPr>
            </w:pPr>
            <w:r w:rsidRPr="007154AE">
              <w:rPr>
                <w:rFonts w:eastAsia="Arial" w:hint="eastAsia"/>
                <w:lang w:eastAsia="zh-CN"/>
              </w:rPr>
              <w:t>2052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95E599"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95EB88" w14:textId="77777777" w:rsidR="009D58D8" w:rsidRPr="007154AE" w:rsidRDefault="004A7326"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79AF26"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2052</w:t>
            </w:r>
          </w:p>
        </w:tc>
      </w:tr>
    </w:tbl>
    <w:p w14:paraId="7CED92E8" w14:textId="77777777" w:rsidR="00744DB0" w:rsidRPr="007154AE" w:rsidRDefault="00744DB0" w:rsidP="00744DB0">
      <w:pPr>
        <w:rPr>
          <w:rFonts w:eastAsia="SimSun"/>
          <w:lang w:eastAsia="zh-CN"/>
        </w:rPr>
      </w:pPr>
    </w:p>
    <w:p w14:paraId="4129BF46" w14:textId="77777777" w:rsidR="009D58D8" w:rsidRPr="007154AE" w:rsidRDefault="00B66E78" w:rsidP="00744DB0">
      <w:pPr>
        <w:pStyle w:val="TH"/>
      </w:pPr>
      <w:r w:rsidRPr="007154AE">
        <w:rPr>
          <w:rFonts w:eastAsia="SimSun" w:hint="eastAsia"/>
          <w:lang w:eastAsia="zh-CN"/>
        </w:rPr>
        <w:lastRenderedPageBreak/>
        <w:t xml:space="preserve">Table 6.6.1.5-2: </w:t>
      </w:r>
      <w:r w:rsidR="009D58D8"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31"/>
        <w:gridCol w:w="2269"/>
        <w:gridCol w:w="981"/>
        <w:gridCol w:w="861"/>
        <w:gridCol w:w="941"/>
        <w:gridCol w:w="755"/>
        <w:gridCol w:w="1328"/>
        <w:gridCol w:w="701"/>
        <w:gridCol w:w="1556"/>
      </w:tblGrid>
      <w:tr w:rsidR="009D58D8" w:rsidRPr="007154AE" w14:paraId="03D0754D"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9BB6F8" w14:textId="77777777" w:rsidR="009D58D8" w:rsidRPr="007154AE" w:rsidRDefault="009D58D8" w:rsidP="00FC3F8F">
            <w:pPr>
              <w:pStyle w:val="TAH"/>
              <w:rPr>
                <w:rFonts w:eastAsia="Arial"/>
                <w:lang w:eastAsia="ko-KR"/>
              </w:rPr>
            </w:pPr>
            <w:r w:rsidRPr="007154AE">
              <w:rPr>
                <w:rFonts w:eastAsia="Arial"/>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5C7406D" w14:textId="77777777" w:rsidR="009D58D8" w:rsidRPr="007154AE" w:rsidRDefault="009D58D8"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7FF8B03"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84BDC5"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70F394"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43D3369" w14:textId="77777777" w:rsidR="009D58D8" w:rsidRPr="007154AE" w:rsidRDefault="009D58D8" w:rsidP="00FC3F8F">
            <w:pPr>
              <w:pStyle w:val="TAH"/>
              <w:rPr>
                <w:rFonts w:eastAsia="Arial"/>
                <w:lang w:eastAsia="ko-KR"/>
              </w:rPr>
            </w:pPr>
            <w:r w:rsidRPr="007154AE">
              <w:rPr>
                <w:rFonts w:eastAsia="Arial"/>
                <w:lang w:eastAsia="ko-KR"/>
              </w:rPr>
              <w:t>Type</w:t>
            </w:r>
          </w:p>
        </w:tc>
        <w:tc>
          <w:tcPr>
            <w:tcW w:w="133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E9F0ED"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7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CC8D43" w14:textId="77777777" w:rsidR="009D58D8" w:rsidRPr="007154AE" w:rsidRDefault="009D58D8" w:rsidP="00FC3F8F">
            <w:pPr>
              <w:pStyle w:val="TAH"/>
              <w:rPr>
                <w:rFonts w:eastAsia="Arial"/>
                <w:lang w:eastAsia="ko-KR"/>
              </w:rPr>
            </w:pPr>
            <w:r w:rsidRPr="007154AE">
              <w:rPr>
                <w:rFonts w:eastAsia="Arial"/>
                <w:lang w:eastAsia="ko-KR"/>
              </w:rPr>
              <w:t>Units</w:t>
            </w:r>
          </w:p>
        </w:tc>
        <w:tc>
          <w:tcPr>
            <w:tcW w:w="15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542306"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4A7326" w:rsidRPr="007154AE" w14:paraId="5B093206"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F30AF76" w14:textId="77777777" w:rsidR="004A7326" w:rsidRPr="007154AE" w:rsidRDefault="004A7326" w:rsidP="00FC3F8F">
            <w:pPr>
              <w:pStyle w:val="TAL"/>
              <w:rPr>
                <w:rFonts w:eastAsia="Arial"/>
                <w:lang w:eastAsia="ko-KR"/>
              </w:rPr>
            </w:pPr>
            <w:r w:rsidRPr="007154AE">
              <w:rPr>
                <w:rFonts w:eastAsia="Arial"/>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39C82D51" w14:textId="77777777" w:rsidR="004A7326" w:rsidRPr="007154AE" w:rsidRDefault="004A7326" w:rsidP="00FC3F8F">
            <w:pPr>
              <w:pStyle w:val="TAL"/>
              <w:rPr>
                <w:rFonts w:eastAsia="Arial"/>
                <w:lang w:eastAsia="ko-KR"/>
              </w:rPr>
            </w:pPr>
            <w:proofErr w:type="spellStart"/>
            <w:r w:rsidRPr="007154AE">
              <w:rPr>
                <w:rFonts w:eastAsia="Arial"/>
                <w:lang w:eastAsia="ko-KR"/>
              </w:rPr>
              <w:t>ApplicableEventCategory</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F7F422F"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1AE308"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84A192"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5371496"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1D1DA154"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14C2CE0A" w14:textId="77777777" w:rsidR="004A7326" w:rsidRPr="007154AE" w:rsidRDefault="004A7326" w:rsidP="00FC3F8F">
            <w:pPr>
              <w:pStyle w:val="TAL"/>
              <w:rPr>
                <w:rFonts w:eastAsia="Arial"/>
                <w:lang w:eastAsia="ko-KR"/>
              </w:rPr>
            </w:pPr>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106703CB" w14:textId="77777777" w:rsidR="004A7326" w:rsidRPr="007154AE" w:rsidRDefault="004A7326" w:rsidP="00FC3F8F">
            <w:pPr>
              <w:pStyle w:val="TAL"/>
              <w:rPr>
                <w:rFonts w:eastAsia="Arial"/>
                <w:lang w:eastAsia="ko-KR"/>
              </w:rPr>
            </w:pPr>
            <w:r w:rsidRPr="007154AE">
              <w:rPr>
                <w:rFonts w:eastAsia="Arial"/>
                <w:lang w:eastAsia="ko-KR"/>
              </w:rPr>
              <w:t>Contains</w:t>
            </w:r>
            <w:r w:rsidR="00CC4CA6" w:rsidRPr="007154AE">
              <w:rPr>
                <w:rFonts w:eastAsia="Arial"/>
                <w:lang w:eastAsia="ko-KR"/>
              </w:rPr>
              <w:t xml:space="preserve"> </w:t>
            </w:r>
            <w:r w:rsidRPr="007154AE">
              <w:rPr>
                <w:rFonts w:eastAsia="Arial"/>
                <w:lang w:eastAsia="ko-KR"/>
              </w:rPr>
              <w:t>list of Event Category values</w:t>
            </w:r>
          </w:p>
        </w:tc>
      </w:tr>
      <w:tr w:rsidR="004A7326" w:rsidRPr="007154AE" w14:paraId="1E864526" w14:textId="77777777" w:rsidTr="00CC4CA6">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AD101A0" w14:textId="77777777" w:rsidR="004A7326" w:rsidRPr="007154AE" w:rsidRDefault="004A7326" w:rsidP="00FC3F8F">
            <w:pPr>
              <w:pStyle w:val="TAL"/>
              <w:rPr>
                <w:rFonts w:eastAsia="Arial"/>
                <w:lang w:eastAsia="ko-KR"/>
              </w:rPr>
            </w:pPr>
            <w:r w:rsidRPr="007154AE">
              <w:rPr>
                <w:rFonts w:eastAsia="Arial"/>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F380AC1" w14:textId="77777777" w:rsidR="004A7326" w:rsidRPr="007154AE" w:rsidRDefault="004A7326" w:rsidP="00FC3F8F">
            <w:pPr>
              <w:pStyle w:val="TAL"/>
              <w:rPr>
                <w:rFonts w:eastAsia="Arial"/>
                <w:lang w:eastAsia="ko-KR"/>
              </w:rPr>
            </w:pPr>
            <w:proofErr w:type="spellStart"/>
            <w:r w:rsidRPr="007154AE">
              <w:rPr>
                <w:rFonts w:eastAsia="Arial"/>
                <w:lang w:eastAsia="ko-KR"/>
              </w:rPr>
              <w:t>DefaultRequestExpTime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401475B"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1B6591"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6146116"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6DD7B1C"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69C8AD26"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52A76BB0"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7BDB1374" w14:textId="77777777" w:rsidR="004A7326" w:rsidRPr="007154AE" w:rsidRDefault="004A7326" w:rsidP="00FC3F8F">
            <w:pPr>
              <w:pStyle w:val="TAL"/>
              <w:rPr>
                <w:rFonts w:eastAsia="Arial"/>
                <w:lang w:eastAsia="ko-KR"/>
              </w:rPr>
            </w:pPr>
            <w:r w:rsidRPr="007154AE">
              <w:rPr>
                <w:rFonts w:eastAsia="Arial"/>
                <w:lang w:eastAsia="ko-KR"/>
              </w:rPr>
              <w:t>Contains the default value for the Request Expiration Timestamp parameter when such a parameter is not set in the request</w:t>
            </w:r>
          </w:p>
        </w:tc>
      </w:tr>
      <w:tr w:rsidR="004A7326" w:rsidRPr="007154AE" w14:paraId="5E363C0F"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0178DF6" w14:textId="77777777" w:rsidR="004A7326" w:rsidRPr="007154AE" w:rsidRDefault="004A7326" w:rsidP="00FC3F8F">
            <w:pPr>
              <w:pStyle w:val="TAL"/>
              <w:rPr>
                <w:rFonts w:eastAsia="Arial"/>
                <w:lang w:eastAsia="ko-KR"/>
              </w:rPr>
            </w:pPr>
            <w:r w:rsidRPr="007154AE">
              <w:rPr>
                <w:rFonts w:eastAsia="Arial"/>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42ADD0F6" w14:textId="77777777" w:rsidR="004A7326" w:rsidRPr="007154AE" w:rsidRDefault="004A7326" w:rsidP="00FC3F8F">
            <w:pPr>
              <w:pStyle w:val="TAL"/>
              <w:rPr>
                <w:rFonts w:eastAsia="Arial"/>
                <w:lang w:eastAsia="ko-KR"/>
              </w:rPr>
            </w:pPr>
            <w:proofErr w:type="spellStart"/>
            <w:r w:rsidRPr="007154AE">
              <w:rPr>
                <w:rFonts w:eastAsia="Arial"/>
                <w:lang w:eastAsia="ko-KR"/>
              </w:rPr>
              <w:t>DefaultResultExpTime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13648DB"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A95CB15"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9CB016"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91BEC18"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1F3D4616"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0CB68D04"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524C8FD2" w14:textId="77777777" w:rsidR="004A7326" w:rsidRPr="007154AE" w:rsidRDefault="004A7326" w:rsidP="00FC3F8F">
            <w:pPr>
              <w:pStyle w:val="TAL"/>
              <w:rPr>
                <w:rFonts w:eastAsia="Arial"/>
                <w:lang w:eastAsia="ko-KR"/>
              </w:rPr>
            </w:pPr>
            <w:r w:rsidRPr="007154AE">
              <w:rPr>
                <w:rFonts w:eastAsia="Arial"/>
                <w:lang w:eastAsia="ko-KR"/>
              </w:rPr>
              <w:t>Contains the default value of the Result</w:t>
            </w:r>
            <w:r w:rsidR="00CC4CA6" w:rsidRPr="007154AE">
              <w:rPr>
                <w:rFonts w:eastAsia="Arial"/>
                <w:lang w:eastAsia="ko-KR"/>
              </w:rPr>
              <w:t xml:space="preserve"> </w:t>
            </w:r>
            <w:r w:rsidRPr="007154AE">
              <w:rPr>
                <w:rFonts w:eastAsia="Arial"/>
                <w:lang w:eastAsia="ko-KR"/>
              </w:rPr>
              <w:t>Expiration Timestamp parameter when such a parameter is not set in the request</w:t>
            </w:r>
          </w:p>
        </w:tc>
      </w:tr>
      <w:tr w:rsidR="004A7326" w:rsidRPr="007154AE" w14:paraId="1AEBA6CA"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1AB044F" w14:textId="77777777" w:rsidR="004A7326" w:rsidRPr="007154AE" w:rsidRDefault="004A7326" w:rsidP="00FC3F8F">
            <w:pPr>
              <w:pStyle w:val="TAL"/>
              <w:rPr>
                <w:rFonts w:eastAsia="Arial"/>
                <w:lang w:eastAsia="ko-KR"/>
              </w:rPr>
            </w:pPr>
            <w:r w:rsidRPr="007154AE">
              <w:rPr>
                <w:rFonts w:eastAsia="Arial"/>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78D12403" w14:textId="77777777" w:rsidR="004A7326" w:rsidRPr="007154AE" w:rsidRDefault="004A7326" w:rsidP="00FC3F8F">
            <w:pPr>
              <w:pStyle w:val="TAL"/>
              <w:rPr>
                <w:rFonts w:eastAsia="Arial"/>
                <w:lang w:eastAsia="ko-KR"/>
              </w:rPr>
            </w:pPr>
            <w:proofErr w:type="spellStart"/>
            <w:r w:rsidRPr="007154AE">
              <w:rPr>
                <w:rFonts w:eastAsia="Arial"/>
                <w:lang w:eastAsia="ko-KR"/>
              </w:rPr>
              <w:t>DefaultOpExecTime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A5F74B7"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0D3A12"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57970C0"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EE72FAB"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361C9C9F"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02B15004"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67574B2B" w14:textId="77777777" w:rsidR="004A7326" w:rsidRPr="007154AE" w:rsidRDefault="004A7326" w:rsidP="00FC3F8F">
            <w:pPr>
              <w:pStyle w:val="TAL"/>
              <w:rPr>
                <w:rFonts w:eastAsia="Arial"/>
                <w:lang w:eastAsia="ko-KR"/>
              </w:rPr>
            </w:pPr>
            <w:r w:rsidRPr="007154AE">
              <w:rPr>
                <w:rFonts w:eastAsia="Arial"/>
                <w:lang w:eastAsia="ko-KR"/>
              </w:rPr>
              <w:t>Contains the default value of the Operation Execution Time parameter when such a parameter is not set in the request</w:t>
            </w:r>
          </w:p>
        </w:tc>
      </w:tr>
      <w:tr w:rsidR="004A7326" w:rsidRPr="007154AE" w14:paraId="6E24B982"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D6A48A8" w14:textId="77777777" w:rsidR="004A7326" w:rsidRPr="007154AE" w:rsidRDefault="004A7326" w:rsidP="00FC3F8F">
            <w:pPr>
              <w:pStyle w:val="TAL"/>
              <w:rPr>
                <w:rFonts w:eastAsia="Arial"/>
                <w:lang w:eastAsia="ko-KR"/>
              </w:rPr>
            </w:pPr>
            <w:r w:rsidRPr="007154AE">
              <w:rPr>
                <w:rFonts w:eastAsia="Arial"/>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5172347D" w14:textId="77777777" w:rsidR="004A7326" w:rsidRPr="007154AE" w:rsidRDefault="004A7326" w:rsidP="00FC3F8F">
            <w:pPr>
              <w:pStyle w:val="TAL"/>
              <w:rPr>
                <w:rFonts w:eastAsia="Arial"/>
                <w:lang w:eastAsia="ko-KR"/>
              </w:rPr>
            </w:pPr>
            <w:proofErr w:type="spellStart"/>
            <w:r w:rsidRPr="007154AE">
              <w:rPr>
                <w:rFonts w:eastAsia="Arial"/>
                <w:lang w:eastAsia="ko-KR"/>
              </w:rPr>
              <w:t>DefaultRespPersistence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55488FC"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71802C4"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2EDD2A"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3E7646F"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4F04B770"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02FE179C"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68DC7FEE" w14:textId="77777777" w:rsidR="004A7326" w:rsidRPr="007154AE" w:rsidRDefault="004A7326" w:rsidP="00FC3F8F">
            <w:pPr>
              <w:pStyle w:val="TAL"/>
              <w:rPr>
                <w:rFonts w:eastAsia="Arial"/>
                <w:lang w:eastAsia="ko-KR"/>
              </w:rPr>
            </w:pPr>
            <w:r w:rsidRPr="007154AE">
              <w:rPr>
                <w:rFonts w:eastAsia="Arial"/>
                <w:lang w:eastAsia="ko-KR"/>
              </w:rPr>
              <w:t>Contains the default value of the Result</w:t>
            </w:r>
            <w:r w:rsidR="00CC4CA6" w:rsidRPr="007154AE">
              <w:rPr>
                <w:rFonts w:eastAsia="Arial"/>
                <w:lang w:eastAsia="ko-KR"/>
              </w:rPr>
              <w:t xml:space="preserve"> </w:t>
            </w:r>
            <w:r w:rsidRPr="007154AE">
              <w:rPr>
                <w:rFonts w:eastAsia="Arial"/>
                <w:lang w:eastAsia="ko-KR"/>
              </w:rPr>
              <w:t>Persistence parameter when such a parameter is not set in the request</w:t>
            </w:r>
          </w:p>
        </w:tc>
      </w:tr>
      <w:tr w:rsidR="004A7326" w:rsidRPr="007154AE" w14:paraId="33F1B583" w14:textId="77777777" w:rsidTr="00CC4CA6">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1ED9E39" w14:textId="77777777" w:rsidR="004A7326" w:rsidRPr="007154AE" w:rsidRDefault="004A7326" w:rsidP="00FC3F8F">
            <w:pPr>
              <w:pStyle w:val="TAL"/>
              <w:rPr>
                <w:rFonts w:eastAsia="Arial"/>
                <w:lang w:eastAsia="ko-KR"/>
              </w:rPr>
            </w:pPr>
            <w:r w:rsidRPr="007154AE">
              <w:rPr>
                <w:rFonts w:eastAsia="Arial"/>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3DBBD0F" w14:textId="77777777" w:rsidR="004A7326" w:rsidRPr="007154AE" w:rsidRDefault="004A7326" w:rsidP="00FC3F8F">
            <w:pPr>
              <w:pStyle w:val="TAL"/>
              <w:rPr>
                <w:rFonts w:eastAsia="Arial"/>
                <w:lang w:eastAsia="ko-KR"/>
              </w:rPr>
            </w:pPr>
            <w:proofErr w:type="spellStart"/>
            <w:r w:rsidRPr="007154AE">
              <w:rPr>
                <w:rFonts w:eastAsia="Arial"/>
                <w:lang w:eastAsia="ko-KR"/>
              </w:rPr>
              <w:t>DefaultDelAggregation</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FF0C5CE" w14:textId="77777777" w:rsidR="004A7326" w:rsidRPr="007154AE" w:rsidRDefault="004A7326"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E17C7A"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712BEA"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3AE7073"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35" w:type="dxa"/>
            <w:tcBorders>
              <w:top w:val="single" w:sz="6" w:space="0" w:color="000000"/>
              <w:left w:val="single" w:sz="6" w:space="0" w:color="000000"/>
              <w:bottom w:val="single" w:sz="6" w:space="0" w:color="000000"/>
              <w:right w:val="single" w:sz="6" w:space="0" w:color="000000"/>
            </w:tcBorders>
            <w:shd w:val="clear" w:color="auto" w:fill="FFFFFF"/>
            <w:hideMark/>
          </w:tcPr>
          <w:p w14:paraId="761CA758" w14:textId="77777777" w:rsidR="004A7326" w:rsidRPr="007154AE" w:rsidRDefault="004A7326" w:rsidP="00FC3F8F">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444CC451"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4" w:type="dxa"/>
            <w:tcBorders>
              <w:top w:val="single" w:sz="6" w:space="0" w:color="000000"/>
              <w:left w:val="single" w:sz="6" w:space="0" w:color="000000"/>
              <w:bottom w:val="single" w:sz="6" w:space="0" w:color="000000"/>
              <w:right w:val="single" w:sz="6" w:space="0" w:color="000000"/>
            </w:tcBorders>
            <w:shd w:val="clear" w:color="auto" w:fill="FFFFFF"/>
            <w:hideMark/>
          </w:tcPr>
          <w:p w14:paraId="50144040" w14:textId="77777777" w:rsidR="004A7326" w:rsidRPr="007154AE" w:rsidRDefault="004A7326" w:rsidP="00FC3F8F">
            <w:pPr>
              <w:pStyle w:val="TAL"/>
              <w:rPr>
                <w:rFonts w:eastAsia="Arial"/>
                <w:lang w:eastAsia="ko-KR"/>
              </w:rPr>
            </w:pPr>
            <w:r w:rsidRPr="007154AE">
              <w:rPr>
                <w:rFonts w:eastAsia="Arial"/>
                <w:lang w:eastAsia="ko-KR"/>
              </w:rPr>
              <w:t>Contains the default value of the Delivery Aggregation</w:t>
            </w:r>
            <w:r w:rsidR="00CC4CA6" w:rsidRPr="007154AE">
              <w:rPr>
                <w:rFonts w:eastAsia="Arial"/>
                <w:lang w:eastAsia="ko-KR"/>
              </w:rPr>
              <w:t xml:space="preserve"> </w:t>
            </w:r>
            <w:r w:rsidRPr="007154AE">
              <w:rPr>
                <w:rFonts w:eastAsia="Arial"/>
                <w:lang w:eastAsia="ko-KR"/>
              </w:rPr>
              <w:t>parameter when such a parameter is not set in the request</w:t>
            </w:r>
          </w:p>
        </w:tc>
      </w:tr>
    </w:tbl>
    <w:p w14:paraId="5ACD2965" w14:textId="77777777" w:rsidR="00744DB0" w:rsidRPr="007154AE" w:rsidRDefault="00744DB0" w:rsidP="00744DB0">
      <w:pPr>
        <w:rPr>
          <w:rFonts w:eastAsia="SimSun"/>
          <w:lang w:eastAsia="zh-CN"/>
        </w:rPr>
      </w:pPr>
    </w:p>
    <w:p w14:paraId="0BB9FA7C" w14:textId="77777777" w:rsidR="009D58D8" w:rsidRPr="007154AE" w:rsidRDefault="00B66E78" w:rsidP="00FC3F8F">
      <w:pPr>
        <w:pStyle w:val="Heading4"/>
        <w:rPr>
          <w:rFonts w:eastAsia="SimSun"/>
          <w:lang w:eastAsia="zh-CN"/>
        </w:rPr>
      </w:pPr>
      <w:bookmarkStart w:id="354" w:name="_Toc137480082"/>
      <w:r w:rsidRPr="007154AE">
        <w:rPr>
          <w:rFonts w:eastAsia="SimSun" w:hint="eastAsia"/>
          <w:lang w:eastAsia="zh-CN"/>
        </w:rPr>
        <w:t>6.6.1.6</w:t>
      </w:r>
      <w:r w:rsidRPr="007154AE">
        <w:rPr>
          <w:rFonts w:eastAsia="SimSun" w:hint="eastAsia"/>
          <w:lang w:eastAsia="zh-CN"/>
        </w:rPr>
        <w:tab/>
      </w:r>
      <w:proofErr w:type="spellStart"/>
      <w:r w:rsidR="009D58D8" w:rsidRPr="007154AE">
        <w:rPr>
          <w:rFonts w:eastAsia="SimSun"/>
          <w:lang w:eastAsia="zh-CN"/>
        </w:rPr>
        <w:t>CmdhLimits</w:t>
      </w:r>
      <w:proofErr w:type="spellEnd"/>
      <w:r w:rsidR="00CC4CA6" w:rsidRPr="007154AE">
        <w:rPr>
          <w:rFonts w:eastAsia="SimSun"/>
          <w:lang w:eastAsia="zh-CN"/>
        </w:rPr>
        <w:t xml:space="preserve"> </w:t>
      </w:r>
      <w:r w:rsidR="009D58D8" w:rsidRPr="007154AE">
        <w:rPr>
          <w:rFonts w:eastAsia="SimSun"/>
          <w:lang w:eastAsia="zh-CN"/>
        </w:rPr>
        <w:t>Object</w:t>
      </w:r>
      <w:bookmarkEnd w:id="354"/>
    </w:p>
    <w:p w14:paraId="78CB2502" w14:textId="77777777" w:rsidR="004A7326" w:rsidRPr="007154AE" w:rsidRDefault="004A7326" w:rsidP="004A7326">
      <w:pPr>
        <w:rPr>
          <w:rFonts w:eastAsia="SimSun"/>
          <w:lang w:eastAsia="zh-CN"/>
        </w:rPr>
      </w:pPr>
      <w:r w:rsidRPr="007154AE">
        <w:rPr>
          <w:rFonts w:eastAsia="SimSun"/>
          <w:lang w:eastAsia="zh-CN"/>
        </w:rPr>
        <w:t>This Object represents limits for CMDH related parameter values.</w:t>
      </w:r>
    </w:p>
    <w:p w14:paraId="2457C63F" w14:textId="77777777" w:rsidR="009D58D8" w:rsidRPr="007154AE" w:rsidRDefault="00B66E78" w:rsidP="007F5043">
      <w:pPr>
        <w:pStyle w:val="TH"/>
      </w:pPr>
      <w:r w:rsidRPr="007154AE">
        <w:rPr>
          <w:rFonts w:eastAsia="SimSun" w:hint="eastAsia"/>
          <w:lang w:eastAsia="zh-CN"/>
        </w:rPr>
        <w:t xml:space="preserve">Table 6.6.1.6-1: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70"/>
        <w:gridCol w:w="1397"/>
        <w:gridCol w:w="1465"/>
        <w:gridCol w:w="1601"/>
        <w:gridCol w:w="3490"/>
      </w:tblGrid>
      <w:tr w:rsidR="009D58D8" w:rsidRPr="007154AE" w14:paraId="4627CB72"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65D36ED"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110C58"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137B8A"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477225F"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96E43B1"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6B2C949E"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7FB4AEB3" w14:textId="77777777" w:rsidR="009D58D8" w:rsidRPr="007154AE" w:rsidRDefault="009D58D8" w:rsidP="00FC3F8F">
            <w:pPr>
              <w:pStyle w:val="TAL"/>
              <w:rPr>
                <w:rFonts w:eastAsia="Arial"/>
                <w:lang w:eastAsia="ko-KR"/>
              </w:rPr>
            </w:pPr>
            <w:proofErr w:type="spellStart"/>
            <w:r w:rsidRPr="007154AE">
              <w:rPr>
                <w:rFonts w:eastAsia="Arial"/>
                <w:lang w:eastAsia="ko-KR"/>
              </w:rPr>
              <w:t>CmdhLimits</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9F0482" w14:textId="77777777" w:rsidR="009D58D8" w:rsidRPr="007154AE" w:rsidRDefault="00817943" w:rsidP="00FC3F8F">
            <w:pPr>
              <w:pStyle w:val="TAL"/>
              <w:rPr>
                <w:rFonts w:eastAsia="Arial"/>
                <w:lang w:eastAsia="zh-CN"/>
              </w:rPr>
            </w:pPr>
            <w:r w:rsidRPr="007154AE">
              <w:rPr>
                <w:rFonts w:eastAsia="Arial" w:hint="eastAsia"/>
                <w:lang w:eastAsia="zh-CN"/>
              </w:rPr>
              <w:t>2053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7CD640"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44C16" w14:textId="77777777" w:rsidR="009D58D8" w:rsidRPr="007154AE" w:rsidRDefault="004A7326"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7C4FB"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2053</w:t>
            </w:r>
          </w:p>
        </w:tc>
      </w:tr>
    </w:tbl>
    <w:p w14:paraId="284E5D86" w14:textId="77777777" w:rsidR="007F5043" w:rsidRPr="007154AE" w:rsidRDefault="007F5043" w:rsidP="007F5043">
      <w:pPr>
        <w:rPr>
          <w:rFonts w:eastAsia="SimSun"/>
          <w:lang w:eastAsia="zh-CN"/>
        </w:rPr>
      </w:pPr>
    </w:p>
    <w:p w14:paraId="6166955A" w14:textId="77777777" w:rsidR="009D58D8" w:rsidRPr="007154AE" w:rsidRDefault="00B66E78" w:rsidP="007F5043">
      <w:pPr>
        <w:pStyle w:val="TH"/>
      </w:pPr>
      <w:r w:rsidRPr="007154AE">
        <w:rPr>
          <w:rFonts w:eastAsia="SimSun" w:hint="eastAsia"/>
          <w:lang w:eastAsia="zh-CN"/>
        </w:rPr>
        <w:lastRenderedPageBreak/>
        <w:t xml:space="preserve">Table 6.6.1.6-2: </w:t>
      </w:r>
      <w:r w:rsidR="009D58D8" w:rsidRPr="007154AE">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9D58D8" w:rsidRPr="007154AE" w14:paraId="06794497" w14:textId="77777777" w:rsidTr="00A165A2">
        <w:trPr>
          <w:tblHead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77C75F6" w14:textId="77777777" w:rsidR="009D58D8" w:rsidRPr="007154AE" w:rsidRDefault="009D58D8" w:rsidP="00FC3F8F">
            <w:pPr>
              <w:pStyle w:val="TAH"/>
              <w:rPr>
                <w:rFonts w:eastAsia="Arial"/>
                <w:lang w:eastAsia="ko-KR"/>
              </w:rPr>
            </w:pPr>
            <w:r w:rsidRPr="007154AE">
              <w:rPr>
                <w:rFonts w:eastAsia="Arial"/>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C63728" w14:textId="77777777" w:rsidR="009D58D8" w:rsidRPr="007154AE" w:rsidRDefault="009D58D8"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3EDCBD"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5A70504"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7859CD"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19BDCD" w14:textId="77777777" w:rsidR="009D58D8" w:rsidRPr="007154AE" w:rsidRDefault="009D58D8" w:rsidP="00FC3F8F">
            <w:pPr>
              <w:pStyle w:val="TAH"/>
              <w:rPr>
                <w:rFonts w:eastAsia="Arial"/>
                <w:lang w:eastAsia="ko-KR"/>
              </w:rPr>
            </w:pPr>
            <w:r w:rsidRPr="007154AE">
              <w:rPr>
                <w:rFonts w:eastAsia="Arial"/>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5934161"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D401342" w14:textId="77777777" w:rsidR="009D58D8" w:rsidRPr="007154AE" w:rsidRDefault="009D58D8" w:rsidP="00FC3F8F">
            <w:pPr>
              <w:pStyle w:val="TAH"/>
              <w:rPr>
                <w:rFonts w:eastAsia="Arial"/>
                <w:lang w:eastAsia="ko-KR"/>
              </w:rPr>
            </w:pPr>
            <w:r w:rsidRPr="007154AE">
              <w:rPr>
                <w:rFonts w:eastAsia="Arial"/>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2FAFD4"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4A7326" w:rsidRPr="007154AE" w14:paraId="21B456AC"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5490FF9" w14:textId="77777777" w:rsidR="004A7326" w:rsidRPr="007154AE" w:rsidRDefault="004A7326" w:rsidP="00FC3F8F">
            <w:pPr>
              <w:pStyle w:val="TAL"/>
              <w:rPr>
                <w:rFonts w:eastAsia="Arial"/>
                <w:lang w:eastAsia="ko-KR"/>
              </w:rPr>
            </w:pPr>
            <w:r w:rsidRPr="007154AE">
              <w:rPr>
                <w:rFonts w:eastAsia="Arial"/>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0EF6A95D" w14:textId="77777777" w:rsidR="004A7326" w:rsidRPr="007154AE" w:rsidRDefault="004A7326" w:rsidP="00FC3F8F">
            <w:pPr>
              <w:pStyle w:val="TAL"/>
              <w:rPr>
                <w:rFonts w:eastAsia="Arial"/>
                <w:lang w:eastAsia="ko-KR"/>
              </w:rPr>
            </w:pPr>
            <w:r w:rsidRPr="007154AE">
              <w:rPr>
                <w:rFonts w:eastAsia="Arial"/>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7CC0976"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993C1F1" w14:textId="77777777" w:rsidR="004A7326" w:rsidRPr="007154AE" w:rsidRDefault="004A7326"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841EBC"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9BC028"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127784E"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23EFD89"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5914943" w14:textId="77777777" w:rsidR="004A7326" w:rsidRPr="007154AE" w:rsidRDefault="004A7326" w:rsidP="00FC3F8F">
            <w:pPr>
              <w:pStyle w:val="TAL"/>
              <w:rPr>
                <w:rFonts w:eastAsia="Arial"/>
                <w:lang w:eastAsia="ko-KR"/>
              </w:rPr>
            </w:pPr>
            <w:r w:rsidRPr="007154AE">
              <w:rPr>
                <w:lang w:eastAsia="ko-KR"/>
              </w:rPr>
              <w:t xml:space="preserve">Contains </w:t>
            </w:r>
            <w:r w:rsidRPr="007154AE">
              <w:rPr>
                <w:rFonts w:hint="eastAsia"/>
                <w:lang w:eastAsia="ko-KR"/>
              </w:rPr>
              <w:t xml:space="preserve">index indicating in which order the </w:t>
            </w:r>
            <w:r w:rsidRPr="007154AE">
              <w:rPr>
                <w:rFonts w:eastAsia="Arial"/>
              </w:rPr>
              <w:t xml:space="preserve">concerned </w:t>
            </w:r>
            <w:proofErr w:type="spellStart"/>
            <w:r w:rsidRPr="007154AE">
              <w:rPr>
                <w:rFonts w:hint="eastAsia"/>
                <w:i/>
                <w:lang w:eastAsia="ko-KR"/>
              </w:rPr>
              <w:t>CmdhLimit</w:t>
            </w:r>
            <w:r w:rsidRPr="007154AE">
              <w:rPr>
                <w:i/>
                <w:lang w:eastAsia="ko-KR"/>
              </w:rPr>
              <w:t>s</w:t>
            </w:r>
            <w:proofErr w:type="spellEnd"/>
            <w:r w:rsidRPr="007154AE">
              <w:rPr>
                <w:i/>
                <w:lang w:eastAsia="ko-KR"/>
              </w:rPr>
              <w:t xml:space="preserve"> Object Instance </w:t>
            </w:r>
            <w:r w:rsidRPr="007154AE">
              <w:rPr>
                <w:rFonts w:hint="eastAsia"/>
                <w:lang w:eastAsia="ko-KR"/>
              </w:rPr>
              <w:t>will be treated by the CSE to determine a value for the limit parameters</w:t>
            </w:r>
          </w:p>
        </w:tc>
      </w:tr>
      <w:tr w:rsidR="004A7326" w:rsidRPr="007154AE" w14:paraId="6D52F85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E6DDB54" w14:textId="77777777" w:rsidR="004A7326" w:rsidRPr="007154AE" w:rsidRDefault="004A7326" w:rsidP="00FC3F8F">
            <w:pPr>
              <w:pStyle w:val="TAL"/>
              <w:rPr>
                <w:rFonts w:eastAsia="Arial"/>
                <w:lang w:eastAsia="ko-KR"/>
              </w:rPr>
            </w:pPr>
            <w:r w:rsidRPr="007154AE">
              <w:rPr>
                <w:rFonts w:eastAsia="Arial"/>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783ECFF" w14:textId="77777777" w:rsidR="004A7326" w:rsidRPr="007154AE" w:rsidRDefault="004A7326" w:rsidP="00FC3F8F">
            <w:pPr>
              <w:pStyle w:val="TAL"/>
              <w:rPr>
                <w:rFonts w:eastAsia="Arial"/>
                <w:lang w:eastAsia="ko-KR"/>
              </w:rPr>
            </w:pPr>
            <w:proofErr w:type="spellStart"/>
            <w:r w:rsidRPr="007154AE">
              <w:rPr>
                <w:rFonts w:eastAsia="Arial"/>
                <w:lang w:eastAsia="ko-KR"/>
              </w:rPr>
              <w:t>RequestOrigin</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B27D76B"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27FE32F"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F3B6E92"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060DB17B" w14:textId="77777777" w:rsidR="004A7326" w:rsidRPr="007154AE" w:rsidRDefault="004A7326" w:rsidP="00FC3F8F">
            <w:pPr>
              <w:pStyle w:val="TAL"/>
              <w:rPr>
                <w:rFonts w:eastAsia="Arial"/>
                <w:lang w:eastAsia="ko-KR"/>
              </w:rPr>
            </w:pPr>
            <w:r w:rsidRPr="007154AE">
              <w:rPr>
                <w:rFonts w:eastAsia="Arial"/>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65E7860"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13CD9AA"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1676F99F" w14:textId="77777777" w:rsidR="004A7326" w:rsidRPr="007154AE" w:rsidRDefault="004A7326" w:rsidP="00FC3F8F">
            <w:pPr>
              <w:pStyle w:val="TAL"/>
              <w:rPr>
                <w:rFonts w:eastAsia="Arial"/>
                <w:lang w:eastAsia="ko-KR"/>
              </w:rPr>
            </w:pPr>
            <w:r w:rsidRPr="007154AE">
              <w:rPr>
                <w:rFonts w:eastAsia="Arial"/>
                <w:lang w:eastAsia="ko-KR"/>
              </w:rPr>
              <w:t xml:space="preserve">List of zero or more Local AE-IDs, App-IDs, or the strings </w:t>
            </w:r>
            <w:r w:rsidR="009E6463" w:rsidRPr="007154AE">
              <w:rPr>
                <w:rFonts w:eastAsia="Arial"/>
                <w:lang w:eastAsia="ko-KR"/>
              </w:rPr>
              <w:t>"</w:t>
            </w:r>
            <w:proofErr w:type="spellStart"/>
            <w:r w:rsidRPr="007154AE">
              <w:rPr>
                <w:rFonts w:eastAsia="Arial"/>
                <w:lang w:eastAsia="ko-KR"/>
              </w:rPr>
              <w:t>localAE</w:t>
            </w:r>
            <w:proofErr w:type="spellEnd"/>
            <w:r w:rsidR="009E6463" w:rsidRPr="007154AE">
              <w:rPr>
                <w:rFonts w:eastAsia="Arial"/>
                <w:lang w:eastAsia="ko-KR"/>
              </w:rPr>
              <w:t>"</w:t>
            </w:r>
            <w:r w:rsidRPr="007154AE">
              <w:rPr>
                <w:rFonts w:eastAsia="Arial"/>
                <w:lang w:eastAsia="ko-KR"/>
              </w:rPr>
              <w:t xml:space="preserve"> or </w:t>
            </w:r>
            <w:r w:rsidR="009E6463" w:rsidRPr="007154AE">
              <w:rPr>
                <w:rFonts w:eastAsia="Arial"/>
                <w:lang w:eastAsia="ko-KR"/>
              </w:rPr>
              <w:t>"</w:t>
            </w:r>
            <w:proofErr w:type="spellStart"/>
            <w:r w:rsidRPr="007154AE">
              <w:rPr>
                <w:rFonts w:eastAsia="Arial"/>
                <w:lang w:eastAsia="ko-KR"/>
              </w:rPr>
              <w:t>thisCSE</w:t>
            </w:r>
            <w:proofErr w:type="spellEnd"/>
            <w:r w:rsidR="009E6463" w:rsidRPr="007154AE">
              <w:rPr>
                <w:rFonts w:eastAsia="Arial"/>
                <w:lang w:eastAsia="ko-KR"/>
              </w:rPr>
              <w:t>"</w:t>
            </w:r>
          </w:p>
        </w:tc>
      </w:tr>
      <w:tr w:rsidR="004A7326" w:rsidRPr="007154AE" w14:paraId="31AA879E"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30E140F" w14:textId="77777777" w:rsidR="004A7326" w:rsidRPr="007154AE" w:rsidRDefault="004A7326" w:rsidP="00FC3F8F">
            <w:pPr>
              <w:pStyle w:val="TAL"/>
              <w:rPr>
                <w:rFonts w:eastAsia="Arial"/>
                <w:lang w:eastAsia="ko-KR"/>
              </w:rPr>
            </w:pPr>
            <w:r w:rsidRPr="007154AE">
              <w:rPr>
                <w:rFonts w:eastAsia="Arial"/>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6E245BA3" w14:textId="77777777" w:rsidR="004A7326" w:rsidRPr="007154AE" w:rsidRDefault="004A7326" w:rsidP="00FC3F8F">
            <w:pPr>
              <w:pStyle w:val="TAL"/>
              <w:rPr>
                <w:rFonts w:eastAsia="Arial"/>
                <w:lang w:eastAsia="ko-KR"/>
              </w:rPr>
            </w:pPr>
            <w:proofErr w:type="spellStart"/>
            <w:r w:rsidRPr="007154AE">
              <w:rPr>
                <w:rFonts w:eastAsia="Arial"/>
                <w:lang w:eastAsia="ko-KR"/>
              </w:rPr>
              <w:t>RequestContext</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3DC7467"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B6A5462" w14:textId="77777777" w:rsidR="004A7326" w:rsidRPr="007154AE" w:rsidRDefault="004A7326"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933F995" w14:textId="77777777" w:rsidR="004A7326" w:rsidRPr="007154AE" w:rsidRDefault="004A7326" w:rsidP="00FC3F8F">
            <w:pPr>
              <w:pStyle w:val="TAL"/>
              <w:rPr>
                <w:rFonts w:eastAsia="Arial"/>
                <w:lang w:eastAsia="ko-KR"/>
              </w:rPr>
            </w:pPr>
            <w:r w:rsidRPr="007154AE">
              <w:rPr>
                <w:rFonts w:eastAsia="Arial"/>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9FABBFE" w14:textId="77777777" w:rsidR="004A7326" w:rsidRPr="007154AE" w:rsidRDefault="004A7326" w:rsidP="00FC3F8F">
            <w:pPr>
              <w:pStyle w:val="TAL"/>
              <w:rPr>
                <w:rFonts w:eastAsia="Arial"/>
                <w:lang w:eastAsia="ko-KR"/>
              </w:rPr>
            </w:pPr>
            <w:r w:rsidRPr="007154AE">
              <w:rPr>
                <w:rFonts w:eastAsia="Arial"/>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30AEAA6"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4D8A0F2"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15A33810" w14:textId="77777777" w:rsidR="004A7326" w:rsidRPr="007154AE" w:rsidRDefault="004A7326" w:rsidP="00FC3F8F">
            <w:pPr>
              <w:pStyle w:val="TAL"/>
              <w:rPr>
                <w:rFonts w:eastAsia="Arial"/>
                <w:lang w:eastAsia="ko-KR"/>
              </w:rPr>
            </w:pPr>
            <w:r w:rsidRPr="007154AE">
              <w:rPr>
                <w:rFonts w:eastAsia="Arial"/>
              </w:rPr>
              <w:t xml:space="preserve">Represents the Dynamic Context condition under which </w:t>
            </w:r>
            <w:r w:rsidRPr="007154AE">
              <w:rPr>
                <w:rFonts w:eastAsia="Arial" w:hint="eastAsia"/>
              </w:rPr>
              <w:t>CMDH parameter limits</w:t>
            </w:r>
            <w:r w:rsidRPr="007154AE">
              <w:rPr>
                <w:rFonts w:eastAsia="Arial"/>
              </w:rPr>
              <w:t xml:space="preserve"> defined inside the concerned </w:t>
            </w:r>
            <w:proofErr w:type="spellStart"/>
            <w:r w:rsidRPr="007154AE">
              <w:rPr>
                <w:rFonts w:hint="eastAsia"/>
                <w:i/>
                <w:lang w:eastAsia="ko-KR"/>
              </w:rPr>
              <w:t>CmdhLimit</w:t>
            </w:r>
            <w:r w:rsidRPr="007154AE">
              <w:rPr>
                <w:i/>
                <w:lang w:eastAsia="ko-KR"/>
              </w:rPr>
              <w:t>s</w:t>
            </w:r>
            <w:proofErr w:type="spellEnd"/>
            <w:r w:rsidRPr="007154AE">
              <w:rPr>
                <w:i/>
                <w:lang w:eastAsia="ko-KR"/>
              </w:rPr>
              <w:t xml:space="preserve"> Object Instance</w:t>
            </w:r>
            <w:r w:rsidRPr="007154AE">
              <w:rPr>
                <w:rFonts w:eastAsia="Arial"/>
              </w:rPr>
              <w:t xml:space="preserve"> is applicable</w:t>
            </w:r>
          </w:p>
        </w:tc>
      </w:tr>
      <w:tr w:rsidR="004A7326" w:rsidRPr="007154AE" w14:paraId="46ECCF33"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6218F03" w14:textId="77777777" w:rsidR="004A7326" w:rsidRPr="007154AE" w:rsidRDefault="004A7326" w:rsidP="00FC3F8F">
            <w:pPr>
              <w:pStyle w:val="TAL"/>
              <w:rPr>
                <w:rFonts w:eastAsia="Arial"/>
                <w:lang w:eastAsia="ko-KR"/>
              </w:rPr>
            </w:pPr>
            <w:r w:rsidRPr="007154AE">
              <w:rPr>
                <w:rFonts w:eastAsia="Arial"/>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00786566" w14:textId="77777777" w:rsidR="004A7326" w:rsidRPr="007154AE" w:rsidRDefault="004A7326" w:rsidP="00FC3F8F">
            <w:pPr>
              <w:pStyle w:val="TAL"/>
              <w:rPr>
                <w:rFonts w:eastAsia="Arial"/>
                <w:lang w:eastAsia="ko-KR"/>
              </w:rPr>
            </w:pPr>
            <w:proofErr w:type="spellStart"/>
            <w:r w:rsidRPr="007154AE">
              <w:rPr>
                <w:rFonts w:eastAsia="Arial"/>
                <w:lang w:eastAsia="ko-KR"/>
              </w:rPr>
              <w:t>RequestContextNotification</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5D69E8C"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58D25F2" w14:textId="77777777" w:rsidR="004A7326" w:rsidRPr="007154AE" w:rsidRDefault="004A7326"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2F58607" w14:textId="77777777" w:rsidR="004A7326" w:rsidRPr="007154AE" w:rsidRDefault="004A7326" w:rsidP="00FC3F8F">
            <w:pPr>
              <w:pStyle w:val="TAL"/>
              <w:rPr>
                <w:rFonts w:eastAsia="Arial"/>
                <w:lang w:eastAsia="ko-KR"/>
              </w:rPr>
            </w:pPr>
            <w:r w:rsidRPr="007154AE">
              <w:rPr>
                <w:rFonts w:eastAsia="Arial"/>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02372E4" w14:textId="77777777" w:rsidR="004A7326" w:rsidRPr="007154AE" w:rsidRDefault="004A7326" w:rsidP="00FC3F8F">
            <w:pPr>
              <w:pStyle w:val="TAL"/>
              <w:rPr>
                <w:rFonts w:eastAsia="Arial"/>
                <w:lang w:eastAsia="ko-KR"/>
              </w:rPr>
            </w:pPr>
            <w:r w:rsidRPr="007154AE">
              <w:rPr>
                <w:rFonts w:eastAsia="Arial"/>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AFB5F17"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87B99B2"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8C41F2C" w14:textId="77777777" w:rsidR="004A7326" w:rsidRPr="007154AE" w:rsidRDefault="004A7326" w:rsidP="00FC3F8F">
            <w:pPr>
              <w:pStyle w:val="TAL"/>
              <w:rPr>
                <w:rFonts w:eastAsia="Arial"/>
                <w:lang w:eastAsia="ko-KR"/>
              </w:rPr>
            </w:pPr>
            <w:r w:rsidRPr="007154AE">
              <w:rPr>
                <w:rFonts w:eastAsia="Arial"/>
                <w:lang w:eastAsia="ko-KR"/>
              </w:rPr>
              <w:t xml:space="preserve">Contains true/false flag indicating </w:t>
            </w:r>
            <w:proofErr w:type="gramStart"/>
            <w:r w:rsidRPr="007154AE">
              <w:rPr>
                <w:rFonts w:eastAsia="Arial"/>
                <w:lang w:eastAsia="ko-KR"/>
              </w:rPr>
              <w:t>whether or not</w:t>
            </w:r>
            <w:proofErr w:type="gramEnd"/>
            <w:r w:rsidRPr="007154AE">
              <w:rPr>
                <w:rFonts w:eastAsia="Arial"/>
                <w:lang w:eastAsia="ko-KR"/>
              </w:rPr>
              <w:t xml:space="preserve"> notification procedures apply</w:t>
            </w:r>
          </w:p>
        </w:tc>
      </w:tr>
      <w:tr w:rsidR="004A7326" w:rsidRPr="007154AE" w14:paraId="3C40208B"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5D5A6CE" w14:textId="77777777" w:rsidR="004A7326" w:rsidRPr="007154AE" w:rsidRDefault="004A7326" w:rsidP="00FC3F8F">
            <w:pPr>
              <w:pStyle w:val="TAL"/>
              <w:rPr>
                <w:rFonts w:eastAsia="Arial"/>
                <w:lang w:eastAsia="ko-KR"/>
              </w:rPr>
            </w:pPr>
            <w:r w:rsidRPr="007154AE">
              <w:rPr>
                <w:rFonts w:eastAsia="Arial"/>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06CE70D" w14:textId="77777777" w:rsidR="004A7326" w:rsidRPr="007154AE" w:rsidRDefault="004A7326" w:rsidP="00FC3F8F">
            <w:pPr>
              <w:pStyle w:val="TAL"/>
              <w:rPr>
                <w:rFonts w:eastAsia="Arial"/>
                <w:lang w:eastAsia="ko-KR"/>
              </w:rPr>
            </w:pPr>
            <w:proofErr w:type="spellStart"/>
            <w:r w:rsidRPr="007154AE">
              <w:rPr>
                <w:rFonts w:eastAsia="Arial"/>
                <w:lang w:eastAsia="ko-KR"/>
              </w:rPr>
              <w:t>RequestCharacteristics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CE8E319"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D5CF5D9" w14:textId="77777777" w:rsidR="004A7326" w:rsidRPr="007154AE" w:rsidRDefault="004A7326" w:rsidP="00FC3F8F">
            <w:pPr>
              <w:pStyle w:val="TAL"/>
              <w:rPr>
                <w:rFonts w:eastAsia="Arial"/>
                <w:lang w:eastAsia="ko-KR"/>
              </w:rPr>
            </w:pPr>
            <w:r w:rsidRPr="007154AE">
              <w:rPr>
                <w:rFonts w:eastAsia="Arial"/>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2504F69" w14:textId="77777777" w:rsidR="004A7326" w:rsidRPr="007154AE" w:rsidRDefault="004A7326" w:rsidP="00FC3F8F">
            <w:pPr>
              <w:pStyle w:val="TAL"/>
              <w:rPr>
                <w:rFonts w:eastAsia="Arial"/>
                <w:lang w:eastAsia="ko-KR"/>
              </w:rPr>
            </w:pPr>
            <w:r w:rsidRPr="007154AE">
              <w:rPr>
                <w:rFonts w:eastAsia="Arial"/>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E035738" w14:textId="77777777" w:rsidR="004A7326" w:rsidRPr="007154AE" w:rsidRDefault="004A7326" w:rsidP="00FC3F8F">
            <w:pPr>
              <w:pStyle w:val="TAL"/>
              <w:rPr>
                <w:rFonts w:eastAsia="Arial"/>
                <w:lang w:eastAsia="ko-KR"/>
              </w:rPr>
            </w:pPr>
            <w:r w:rsidRPr="007154AE">
              <w:rPr>
                <w:rFonts w:eastAsia="Arial"/>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2135E4A6"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B917DF6"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79A0F0D" w14:textId="77777777" w:rsidR="004A7326" w:rsidRPr="007154AE" w:rsidRDefault="004A7326" w:rsidP="00FC3F8F">
            <w:pPr>
              <w:pStyle w:val="TAL"/>
              <w:rPr>
                <w:rFonts w:eastAsia="Arial"/>
                <w:lang w:eastAsia="ko-KR"/>
              </w:rPr>
            </w:pPr>
            <w:r w:rsidRPr="007154AE">
              <w:rPr>
                <w:rFonts w:eastAsia="Arial" w:cs="Arial"/>
                <w:szCs w:val="18"/>
              </w:rPr>
              <w:t>R</w:t>
            </w:r>
            <w:r w:rsidRPr="007154AE">
              <w:rPr>
                <w:rFonts w:eastAsia="Arial"/>
                <w:szCs w:val="18"/>
              </w:rPr>
              <w:t>epresents conditions pertaining to the request itself, (</w:t>
            </w:r>
            <w:proofErr w:type="gramStart"/>
            <w:r w:rsidRPr="007154AE">
              <w:rPr>
                <w:rFonts w:eastAsia="Arial"/>
                <w:szCs w:val="18"/>
              </w:rPr>
              <w:t>e.g.</w:t>
            </w:r>
            <w:proofErr w:type="gramEnd"/>
            <w:r w:rsidRPr="007154AE">
              <w:rPr>
                <w:rFonts w:eastAsia="Arial"/>
                <w:szCs w:val="18"/>
              </w:rPr>
              <w:t xml:space="preserve"> the requested </w:t>
            </w:r>
            <w:r w:rsidRPr="007154AE">
              <w:rPr>
                <w:b/>
                <w:i/>
                <w:szCs w:val="18"/>
              </w:rPr>
              <w:t>Response Type</w:t>
            </w:r>
            <w:r w:rsidRPr="007154AE">
              <w:rPr>
                <w:rFonts w:eastAsia="Arial"/>
                <w:szCs w:val="18"/>
              </w:rPr>
              <w:t>) than needs to be matched</w:t>
            </w:r>
          </w:p>
        </w:tc>
      </w:tr>
      <w:tr w:rsidR="004A7326" w:rsidRPr="007154AE" w14:paraId="6CC04BED"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32D3E87" w14:textId="77777777" w:rsidR="004A7326" w:rsidRPr="007154AE" w:rsidRDefault="004A7326" w:rsidP="00FC3F8F">
            <w:pPr>
              <w:pStyle w:val="TAL"/>
              <w:rPr>
                <w:rFonts w:eastAsia="Arial"/>
                <w:lang w:eastAsia="ko-KR"/>
              </w:rPr>
            </w:pPr>
            <w:r w:rsidRPr="007154AE">
              <w:rPr>
                <w:rFonts w:eastAsia="Arial"/>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9C48633" w14:textId="77777777" w:rsidR="004A7326" w:rsidRPr="007154AE" w:rsidRDefault="004A7326" w:rsidP="00FC3F8F">
            <w:pPr>
              <w:pStyle w:val="TAL"/>
              <w:rPr>
                <w:rFonts w:eastAsia="Arial"/>
                <w:lang w:eastAsia="ko-KR"/>
              </w:rPr>
            </w:pPr>
            <w:proofErr w:type="spellStart"/>
            <w:r w:rsidRPr="007154AE">
              <w:rPr>
                <w:rFonts w:eastAsia="Arial"/>
                <w:lang w:eastAsia="ko-KR"/>
              </w:rPr>
              <w:t>LimitsEventCategory</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35D4579"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C3EEF93"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579B239"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8B6E3B0"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B49AC82"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46BBB57"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3FEB05A" w14:textId="77777777" w:rsidR="004A7326" w:rsidRPr="007154AE" w:rsidRDefault="004A7326" w:rsidP="00FC3F8F">
            <w:pPr>
              <w:pStyle w:val="TAL"/>
              <w:rPr>
                <w:rFonts w:eastAsia="Arial"/>
                <w:lang w:eastAsia="ko-KR"/>
              </w:rPr>
            </w:pPr>
            <w:r w:rsidRPr="007154AE">
              <w:rPr>
                <w:rFonts w:eastAsia="Arial"/>
              </w:rPr>
              <w:t>Allowed v</w:t>
            </w:r>
            <w:r w:rsidRPr="007154AE">
              <w:rPr>
                <w:rFonts w:eastAsia="Arial" w:hint="eastAsia"/>
                <w:lang w:eastAsia="ko-KR"/>
              </w:rPr>
              <w:t>al</w:t>
            </w:r>
            <w:r w:rsidRPr="007154AE">
              <w:rPr>
                <w:rFonts w:eastAsia="Arial"/>
              </w:rPr>
              <w:t xml:space="preserve">ues for the </w:t>
            </w:r>
            <w:r w:rsidRPr="007154AE">
              <w:rPr>
                <w:b/>
                <w:i/>
              </w:rPr>
              <w:t>Event Category</w:t>
            </w:r>
            <w:r w:rsidRPr="007154AE" w:rsidDel="00AA6C74">
              <w:rPr>
                <w:rFonts w:eastAsia="Arial"/>
              </w:rPr>
              <w:t xml:space="preserve"> </w:t>
            </w:r>
            <w:r w:rsidRPr="007154AE">
              <w:rPr>
                <w:rFonts w:eastAsia="Arial"/>
              </w:rPr>
              <w:t xml:space="preserve">parameter in a request of any of the Originators indicated in the </w:t>
            </w:r>
            <w:proofErr w:type="spellStart"/>
            <w:r w:rsidRPr="007154AE">
              <w:rPr>
                <w:rFonts w:eastAsia="Arial" w:hint="eastAsia"/>
                <w:i/>
                <w:lang w:eastAsia="ko-KR"/>
              </w:rPr>
              <w:t>requestOrigin</w:t>
            </w:r>
            <w:proofErr w:type="spellEnd"/>
            <w:r w:rsidRPr="007154AE">
              <w:rPr>
                <w:rFonts w:eastAsia="Arial" w:hint="eastAsia"/>
                <w:lang w:eastAsia="ko-KR"/>
              </w:rPr>
              <w:t xml:space="preserve"> </w:t>
            </w:r>
            <w:r w:rsidRPr="007154AE">
              <w:rPr>
                <w:rFonts w:eastAsia="Arial"/>
              </w:rPr>
              <w:t>attribute</w:t>
            </w:r>
          </w:p>
        </w:tc>
      </w:tr>
      <w:tr w:rsidR="004A7326" w:rsidRPr="007154AE" w14:paraId="3E7DC78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82DBE22" w14:textId="77777777" w:rsidR="004A7326" w:rsidRPr="007154AE" w:rsidRDefault="004A7326" w:rsidP="00C41240">
            <w:pPr>
              <w:pStyle w:val="TAL"/>
              <w:keepNext w:val="0"/>
              <w:rPr>
                <w:rFonts w:eastAsia="Arial"/>
                <w:lang w:eastAsia="ko-KR"/>
              </w:rPr>
            </w:pPr>
            <w:r w:rsidRPr="007154AE">
              <w:rPr>
                <w:rFonts w:eastAsia="Arial"/>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DE3DBB7" w14:textId="77777777" w:rsidR="004A7326" w:rsidRPr="007154AE" w:rsidRDefault="004A7326" w:rsidP="00C41240">
            <w:pPr>
              <w:pStyle w:val="TAL"/>
              <w:keepNext w:val="0"/>
              <w:rPr>
                <w:rFonts w:eastAsia="Arial"/>
                <w:lang w:eastAsia="ko-KR"/>
              </w:rPr>
            </w:pPr>
            <w:proofErr w:type="spellStart"/>
            <w:r w:rsidRPr="007154AE">
              <w:rPr>
                <w:rFonts w:eastAsia="Arial"/>
                <w:lang w:eastAsia="ko-KR"/>
              </w:rPr>
              <w:t>LimitsRequestExpTime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970F29E" w14:textId="77777777" w:rsidR="004A7326" w:rsidRPr="007154AE" w:rsidRDefault="004A7326" w:rsidP="00C41240">
            <w:pPr>
              <w:pStyle w:val="TAL"/>
              <w:keepNext w:val="0"/>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D186A0B" w14:textId="77777777" w:rsidR="004A7326" w:rsidRPr="007154AE" w:rsidRDefault="004A7326" w:rsidP="00C41240">
            <w:pPr>
              <w:pStyle w:val="TAL"/>
              <w:keepNext w:val="0"/>
              <w:rPr>
                <w:rFonts w:eastAsia="Arial"/>
                <w:lang w:eastAsia="ko-KR"/>
              </w:rPr>
            </w:pPr>
            <w:r w:rsidRPr="007154AE">
              <w:rPr>
                <w:rFonts w:eastAsia="Arial"/>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CA90F3F" w14:textId="77777777" w:rsidR="004A7326" w:rsidRPr="007154AE" w:rsidRDefault="004A7326" w:rsidP="00C41240">
            <w:pPr>
              <w:pStyle w:val="TAL"/>
              <w:keepNext w:val="0"/>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CBAC96A" w14:textId="77777777" w:rsidR="004A7326" w:rsidRPr="007154AE" w:rsidRDefault="004A7326" w:rsidP="00C41240">
            <w:pPr>
              <w:pStyle w:val="TAL"/>
              <w:keepNext w:val="0"/>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4CDC612" w14:textId="77777777" w:rsidR="004A7326" w:rsidRPr="007154AE" w:rsidRDefault="004A7326" w:rsidP="00C41240">
            <w:pPr>
              <w:pStyle w:val="TAL"/>
              <w:keepNext w:val="0"/>
              <w:rPr>
                <w:rFonts w:eastAsia="Arial"/>
                <w:lang w:eastAsia="ko-KR"/>
              </w:rPr>
            </w:pPr>
            <w:r w:rsidRPr="007154AE">
              <w:rPr>
                <w:rFonts w:eastAsia="Arial"/>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5345CDB" w14:textId="77777777" w:rsidR="004A7326" w:rsidRPr="007154AE" w:rsidRDefault="004A7326" w:rsidP="00C41240">
            <w:pPr>
              <w:pStyle w:val="TAL"/>
              <w:keepNext w:val="0"/>
              <w:rPr>
                <w:rFonts w:eastAsia="Arial"/>
                <w:lang w:eastAsia="zh-CN"/>
              </w:rPr>
            </w:pPr>
            <w:proofErr w:type="spellStart"/>
            <w:r w:rsidRPr="007154AE">
              <w:rPr>
                <w:rFonts w:eastAsia="Arial" w:hint="eastAsia"/>
                <w:lang w:eastAsia="zh-CN"/>
              </w:rPr>
              <w:t>ms</w:t>
            </w:r>
            <w:proofErr w:type="spellEnd"/>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24DB1FDE" w14:textId="77777777" w:rsidR="004A7326" w:rsidRPr="007154AE" w:rsidRDefault="004A7326" w:rsidP="00C41240">
            <w:pPr>
              <w:pStyle w:val="TAL"/>
              <w:keepNext w:val="0"/>
              <w:rPr>
                <w:rFonts w:eastAsia="Arial"/>
                <w:lang w:eastAsia="zh-CN"/>
              </w:rPr>
            </w:pPr>
            <w:r w:rsidRPr="007154AE">
              <w:rPr>
                <w:lang w:eastAsia="ko-KR"/>
              </w:rPr>
              <w:t xml:space="preserve">Defines a </w:t>
            </w:r>
            <w:r w:rsidRPr="007154AE">
              <w:rPr>
                <w:rFonts w:hint="eastAsia"/>
                <w:lang w:eastAsia="ko-KR"/>
              </w:rPr>
              <w:t xml:space="preserve">range of values for the </w:t>
            </w:r>
            <w:r w:rsidRPr="007154AE">
              <w:rPr>
                <w:b/>
                <w:i/>
              </w:rPr>
              <w:t>Request Expiration Time</w:t>
            </w:r>
            <w:r w:rsidRPr="007154AE" w:rsidDel="00AA6C74">
              <w:rPr>
                <w:rFonts w:hint="eastAsia"/>
                <w:lang w:eastAsia="ko-KR"/>
              </w:rPr>
              <w:t xml:space="preserve"> </w:t>
            </w:r>
            <w:r w:rsidRPr="007154AE">
              <w:rPr>
                <w:rFonts w:hint="eastAsia"/>
                <w:lang w:eastAsia="ko-KR"/>
              </w:rPr>
              <w:t xml:space="preserve">parameter </w:t>
            </w:r>
            <w:r w:rsidRPr="007154AE">
              <w:rPr>
                <w:lang w:eastAsia="ko-KR"/>
              </w:rPr>
              <w:t xml:space="preserve">for </w:t>
            </w:r>
            <w:r w:rsidRPr="007154AE">
              <w:rPr>
                <w:rFonts w:hint="eastAsia"/>
                <w:lang w:eastAsia="ko-KR"/>
              </w:rPr>
              <w:t xml:space="preserve">a request of any </w:t>
            </w:r>
            <w:r w:rsidRPr="007154AE">
              <w:rPr>
                <w:lang w:eastAsia="ko-KR"/>
              </w:rPr>
              <w:t>O</w:t>
            </w:r>
            <w:r w:rsidRPr="007154AE">
              <w:rPr>
                <w:rFonts w:hint="eastAsia"/>
                <w:lang w:eastAsia="ko-KR"/>
              </w:rPr>
              <w:t xml:space="preserve">riginator indicated in the </w:t>
            </w:r>
            <w:proofErr w:type="spellStart"/>
            <w:r w:rsidRPr="007154AE">
              <w:rPr>
                <w:rFonts w:hint="eastAsia"/>
                <w:i/>
                <w:lang w:eastAsia="ko-KR"/>
              </w:rPr>
              <w:t>requestOrigin</w:t>
            </w:r>
            <w:proofErr w:type="spellEnd"/>
            <w:r w:rsidRPr="007154AE">
              <w:rPr>
                <w:rFonts w:hint="eastAsia"/>
                <w:lang w:eastAsia="ko-KR"/>
              </w:rPr>
              <w:t xml:space="preserve"> </w:t>
            </w:r>
            <w:proofErr w:type="gramStart"/>
            <w:r w:rsidRPr="007154AE">
              <w:rPr>
                <w:rFonts w:hint="eastAsia"/>
                <w:lang w:eastAsia="ko-KR"/>
              </w:rPr>
              <w:t>Resource</w:t>
            </w:r>
            <w:proofErr w:type="gramEnd"/>
          </w:p>
          <w:p w14:paraId="0562471E" w14:textId="4292F974" w:rsidR="004A7326" w:rsidRPr="007154AE" w:rsidRDefault="004A7326" w:rsidP="00C41240">
            <w:pPr>
              <w:pStyle w:val="TAL"/>
              <w:keepNext w:val="0"/>
              <w:rPr>
                <w:rFonts w:eastAsia="Arial"/>
                <w:lang w:eastAsia="ko-KR"/>
              </w:rPr>
            </w:pPr>
            <w:r w:rsidRPr="007154AE">
              <w:rPr>
                <w:rFonts w:eastAsia="Arial"/>
                <w:lang w:eastAsia="ko-KR"/>
              </w:rPr>
              <w:t xml:space="preserve">Inst 0: </w:t>
            </w:r>
            <w:proofErr w:type="spellStart"/>
            <w:r w:rsidRPr="007154AE">
              <w:rPr>
                <w:rFonts w:eastAsia="Arial"/>
                <w:lang w:eastAsia="ko-KR"/>
              </w:rPr>
              <w:t>minTime</w:t>
            </w:r>
            <w:proofErr w:type="spellEnd"/>
          </w:p>
          <w:p w14:paraId="264EF79B" w14:textId="77777777" w:rsidR="004A7326" w:rsidRPr="007154AE" w:rsidRDefault="004A7326" w:rsidP="00C41240">
            <w:pPr>
              <w:pStyle w:val="TAL"/>
              <w:keepNext w:val="0"/>
              <w:rPr>
                <w:rFonts w:eastAsia="Arial"/>
                <w:lang w:eastAsia="ko-KR"/>
              </w:rPr>
            </w:pPr>
            <w:r w:rsidRPr="007154AE">
              <w:rPr>
                <w:rFonts w:eastAsia="Arial"/>
                <w:lang w:eastAsia="ko-KR"/>
              </w:rPr>
              <w:t>Inst 1:</w:t>
            </w:r>
            <w:r w:rsidR="00CC4CA6" w:rsidRPr="007154AE">
              <w:rPr>
                <w:rFonts w:eastAsia="Arial"/>
                <w:lang w:eastAsia="ko-KR"/>
              </w:rPr>
              <w:t xml:space="preserve"> </w:t>
            </w:r>
            <w:proofErr w:type="spellStart"/>
            <w:r w:rsidRPr="007154AE">
              <w:rPr>
                <w:rFonts w:eastAsia="Arial"/>
                <w:lang w:eastAsia="ko-KR"/>
              </w:rPr>
              <w:t>maxTime</w:t>
            </w:r>
            <w:proofErr w:type="spellEnd"/>
          </w:p>
        </w:tc>
      </w:tr>
      <w:tr w:rsidR="004A7326" w:rsidRPr="007154AE" w14:paraId="7B40D209"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A5B83AA" w14:textId="77777777" w:rsidR="004A7326" w:rsidRPr="007154AE" w:rsidRDefault="004A7326" w:rsidP="00FC3F8F">
            <w:pPr>
              <w:pStyle w:val="TAL"/>
              <w:rPr>
                <w:rFonts w:eastAsia="Arial"/>
                <w:lang w:eastAsia="ko-KR"/>
              </w:rPr>
            </w:pPr>
            <w:r w:rsidRPr="007154AE">
              <w:rPr>
                <w:rFonts w:eastAsia="Arial"/>
                <w:lang w:eastAsia="ko-KR"/>
              </w:rPr>
              <w:lastRenderedPageBreak/>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3D70EDD" w14:textId="77777777" w:rsidR="004A7326" w:rsidRPr="007154AE" w:rsidRDefault="004A7326" w:rsidP="00FC3F8F">
            <w:pPr>
              <w:pStyle w:val="TAL"/>
              <w:rPr>
                <w:rFonts w:eastAsia="Arial"/>
                <w:lang w:eastAsia="ko-KR"/>
              </w:rPr>
            </w:pPr>
            <w:proofErr w:type="spellStart"/>
            <w:r w:rsidRPr="007154AE">
              <w:rPr>
                <w:rFonts w:eastAsia="Arial"/>
                <w:lang w:eastAsia="ko-KR"/>
              </w:rPr>
              <w:t>LimitsResultExpTime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C6202BD"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70FC6F5" w14:textId="77777777" w:rsidR="004A7326" w:rsidRPr="007154AE" w:rsidRDefault="004A7326" w:rsidP="00FC3F8F">
            <w:pPr>
              <w:pStyle w:val="TAL"/>
              <w:rPr>
                <w:rFonts w:eastAsia="Arial"/>
                <w:lang w:eastAsia="ko-KR"/>
              </w:rPr>
            </w:pPr>
            <w:r w:rsidRPr="007154AE">
              <w:rPr>
                <w:rFonts w:eastAsia="Arial"/>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350649F"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E30E367"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490D6BD" w14:textId="77777777" w:rsidR="004A7326" w:rsidRPr="007154AE" w:rsidRDefault="004A7326" w:rsidP="00FC3F8F">
            <w:pPr>
              <w:pStyle w:val="TAL"/>
              <w:rPr>
                <w:rFonts w:eastAsia="Arial"/>
                <w:lang w:eastAsia="ko-KR"/>
              </w:rPr>
            </w:pPr>
            <w:r w:rsidRPr="007154AE">
              <w:rPr>
                <w:rFonts w:eastAsia="Arial"/>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38ACEDB"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4F2E51E4" w14:textId="77777777" w:rsidR="004A7326" w:rsidRPr="007154AE" w:rsidRDefault="004A7326" w:rsidP="004A7326">
            <w:pPr>
              <w:pStyle w:val="TAL"/>
              <w:rPr>
                <w:rFonts w:eastAsia="Arial"/>
                <w:lang w:eastAsia="ko-KR"/>
              </w:rPr>
            </w:pPr>
            <w:r w:rsidRPr="007154AE">
              <w:rPr>
                <w:lang w:eastAsia="ko-KR"/>
              </w:rPr>
              <w:t>Defines a r</w:t>
            </w:r>
            <w:r w:rsidRPr="007154AE">
              <w:rPr>
                <w:rFonts w:hint="eastAsia"/>
                <w:lang w:eastAsia="ko-KR"/>
              </w:rPr>
              <w:t xml:space="preserve">ange of values for the </w:t>
            </w:r>
            <w:r w:rsidRPr="007154AE">
              <w:rPr>
                <w:b/>
                <w:i/>
              </w:rPr>
              <w:t>Result Expiration Time</w:t>
            </w:r>
            <w:r w:rsidRPr="007154AE" w:rsidDel="00AA6C74">
              <w:rPr>
                <w:rFonts w:hint="eastAsia"/>
                <w:lang w:eastAsia="ko-KR"/>
              </w:rPr>
              <w:t xml:space="preserve"> </w:t>
            </w:r>
            <w:r w:rsidRPr="007154AE">
              <w:rPr>
                <w:rFonts w:hint="eastAsia"/>
                <w:lang w:eastAsia="ko-KR"/>
              </w:rPr>
              <w:t xml:space="preserve">parameter </w:t>
            </w:r>
            <w:r w:rsidRPr="007154AE">
              <w:rPr>
                <w:lang w:eastAsia="ko-KR"/>
              </w:rPr>
              <w:t xml:space="preserve">for </w:t>
            </w:r>
            <w:r w:rsidRPr="007154AE">
              <w:rPr>
                <w:rFonts w:hint="eastAsia"/>
                <w:lang w:eastAsia="ko-KR"/>
              </w:rPr>
              <w:t xml:space="preserve">a request of any </w:t>
            </w:r>
            <w:r w:rsidRPr="007154AE">
              <w:rPr>
                <w:lang w:eastAsia="ko-KR"/>
              </w:rPr>
              <w:t>O</w:t>
            </w:r>
            <w:r w:rsidRPr="007154AE">
              <w:rPr>
                <w:rFonts w:hint="eastAsia"/>
                <w:lang w:eastAsia="ko-KR"/>
              </w:rPr>
              <w:t xml:space="preserve">riginator indicated in the </w:t>
            </w:r>
            <w:proofErr w:type="spellStart"/>
            <w:r w:rsidRPr="007154AE">
              <w:rPr>
                <w:rFonts w:hint="eastAsia"/>
                <w:i/>
                <w:lang w:eastAsia="ko-KR"/>
              </w:rPr>
              <w:t>requestOrigin</w:t>
            </w:r>
            <w:proofErr w:type="spellEnd"/>
            <w:r w:rsidRPr="007154AE">
              <w:rPr>
                <w:rFonts w:hint="eastAsia"/>
                <w:lang w:eastAsia="ko-KR"/>
              </w:rPr>
              <w:t xml:space="preserve"> </w:t>
            </w:r>
            <w:proofErr w:type="gramStart"/>
            <w:r w:rsidRPr="007154AE">
              <w:rPr>
                <w:rFonts w:hint="eastAsia"/>
                <w:lang w:eastAsia="ko-KR"/>
              </w:rPr>
              <w:t>Resource</w:t>
            </w:r>
            <w:proofErr w:type="gramEnd"/>
          </w:p>
          <w:p w14:paraId="3F0889B8" w14:textId="02CDB44F" w:rsidR="004A7326" w:rsidRPr="007154AE" w:rsidRDefault="004A7326" w:rsidP="00FC3F8F">
            <w:pPr>
              <w:pStyle w:val="TAL"/>
              <w:rPr>
                <w:rFonts w:eastAsia="Arial"/>
                <w:lang w:eastAsia="ko-KR"/>
              </w:rPr>
            </w:pPr>
            <w:r w:rsidRPr="007154AE">
              <w:rPr>
                <w:rFonts w:eastAsia="Arial"/>
                <w:lang w:eastAsia="ko-KR"/>
              </w:rPr>
              <w:t xml:space="preserve">Inst 0: </w:t>
            </w:r>
            <w:proofErr w:type="spellStart"/>
            <w:r w:rsidRPr="007154AE">
              <w:rPr>
                <w:rFonts w:eastAsia="Arial"/>
                <w:lang w:eastAsia="ko-KR"/>
              </w:rPr>
              <w:t>minTime</w:t>
            </w:r>
            <w:proofErr w:type="spellEnd"/>
          </w:p>
          <w:p w14:paraId="45983548" w14:textId="77777777" w:rsidR="004A7326" w:rsidRPr="007154AE" w:rsidRDefault="004A7326" w:rsidP="00FC3F8F">
            <w:pPr>
              <w:pStyle w:val="TAL"/>
              <w:rPr>
                <w:rFonts w:eastAsia="Arial"/>
                <w:lang w:eastAsia="ko-KR"/>
              </w:rPr>
            </w:pPr>
            <w:r w:rsidRPr="007154AE">
              <w:rPr>
                <w:rFonts w:eastAsia="Arial"/>
                <w:lang w:eastAsia="ko-KR"/>
              </w:rPr>
              <w:t>Inst 1:</w:t>
            </w:r>
            <w:r w:rsidR="00CC4CA6" w:rsidRPr="007154AE">
              <w:rPr>
                <w:rFonts w:eastAsia="Arial"/>
                <w:lang w:eastAsia="ko-KR"/>
              </w:rPr>
              <w:t xml:space="preserve"> </w:t>
            </w:r>
            <w:proofErr w:type="spellStart"/>
            <w:r w:rsidRPr="007154AE">
              <w:rPr>
                <w:rFonts w:eastAsia="Arial"/>
                <w:lang w:eastAsia="ko-KR"/>
              </w:rPr>
              <w:t>maxTime</w:t>
            </w:r>
            <w:proofErr w:type="spellEnd"/>
          </w:p>
        </w:tc>
      </w:tr>
      <w:tr w:rsidR="004A7326" w:rsidRPr="007154AE" w14:paraId="65534370"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0C69D08" w14:textId="77777777" w:rsidR="004A7326" w:rsidRPr="007154AE" w:rsidRDefault="004A7326" w:rsidP="00FC3F8F">
            <w:pPr>
              <w:pStyle w:val="TAL"/>
              <w:rPr>
                <w:rFonts w:eastAsia="Arial"/>
                <w:lang w:eastAsia="ko-KR"/>
              </w:rPr>
            </w:pPr>
            <w:r w:rsidRPr="007154AE">
              <w:rPr>
                <w:rFonts w:eastAsia="Arial"/>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E82F5D3" w14:textId="77777777" w:rsidR="004A7326" w:rsidRPr="007154AE" w:rsidRDefault="004A7326" w:rsidP="00FC3F8F">
            <w:pPr>
              <w:pStyle w:val="TAL"/>
              <w:rPr>
                <w:rFonts w:eastAsia="Arial"/>
                <w:lang w:eastAsia="ko-KR"/>
              </w:rPr>
            </w:pPr>
            <w:proofErr w:type="spellStart"/>
            <w:r w:rsidRPr="007154AE">
              <w:rPr>
                <w:rFonts w:eastAsia="Arial"/>
                <w:lang w:eastAsia="ko-KR"/>
              </w:rPr>
              <w:t>LimitsOptExpTime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11D8927"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52378E1"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CE13629"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6E7CEB5"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5F1F3DB" w14:textId="77777777" w:rsidR="004A7326" w:rsidRPr="007154AE" w:rsidRDefault="004A7326" w:rsidP="00FC3F8F">
            <w:pPr>
              <w:pStyle w:val="TAL"/>
              <w:rPr>
                <w:rFonts w:eastAsia="Arial"/>
                <w:lang w:eastAsia="ko-KR"/>
              </w:rPr>
            </w:pPr>
            <w:r w:rsidRPr="007154AE">
              <w:rPr>
                <w:rFonts w:eastAsia="Arial"/>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E250D4D"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E7BF64D" w14:textId="77777777" w:rsidR="004A7326" w:rsidRPr="007154AE" w:rsidRDefault="004A7326" w:rsidP="004A7326">
            <w:pPr>
              <w:pStyle w:val="TAL"/>
              <w:rPr>
                <w:rFonts w:eastAsia="Arial"/>
                <w:lang w:eastAsia="ko-KR"/>
              </w:rPr>
            </w:pPr>
            <w:r w:rsidRPr="007154AE">
              <w:rPr>
                <w:lang w:eastAsia="ko-KR"/>
              </w:rPr>
              <w:t>Defines a r</w:t>
            </w:r>
            <w:r w:rsidRPr="007154AE">
              <w:rPr>
                <w:rFonts w:hint="eastAsia"/>
                <w:lang w:eastAsia="ko-KR"/>
              </w:rPr>
              <w:t xml:space="preserve">ange of values for the </w:t>
            </w:r>
            <w:r w:rsidRPr="007154AE">
              <w:rPr>
                <w:b/>
                <w:i/>
              </w:rPr>
              <w:t>Operation Expiration Time</w:t>
            </w:r>
            <w:r w:rsidRPr="007154AE" w:rsidDel="00AA6C74">
              <w:rPr>
                <w:rFonts w:hint="eastAsia"/>
                <w:lang w:eastAsia="ko-KR"/>
              </w:rPr>
              <w:t xml:space="preserve"> </w:t>
            </w:r>
            <w:r w:rsidRPr="007154AE">
              <w:rPr>
                <w:rFonts w:hint="eastAsia"/>
                <w:lang w:eastAsia="ko-KR"/>
              </w:rPr>
              <w:t xml:space="preserve">parameter </w:t>
            </w:r>
            <w:r w:rsidRPr="007154AE">
              <w:rPr>
                <w:lang w:eastAsia="ko-KR"/>
              </w:rPr>
              <w:t xml:space="preserve">for </w:t>
            </w:r>
            <w:r w:rsidRPr="007154AE">
              <w:rPr>
                <w:rFonts w:hint="eastAsia"/>
                <w:lang w:eastAsia="ko-KR"/>
              </w:rPr>
              <w:t xml:space="preserve">a request of any </w:t>
            </w:r>
            <w:r w:rsidRPr="007154AE">
              <w:rPr>
                <w:lang w:eastAsia="ko-KR"/>
              </w:rPr>
              <w:t>O</w:t>
            </w:r>
            <w:r w:rsidRPr="007154AE">
              <w:rPr>
                <w:rFonts w:hint="eastAsia"/>
                <w:lang w:eastAsia="ko-KR"/>
              </w:rPr>
              <w:t xml:space="preserve">riginator indicated in the </w:t>
            </w:r>
            <w:proofErr w:type="spellStart"/>
            <w:r w:rsidRPr="007154AE">
              <w:rPr>
                <w:rFonts w:hint="eastAsia"/>
                <w:i/>
                <w:lang w:eastAsia="ko-KR"/>
              </w:rPr>
              <w:t>requestOrigin</w:t>
            </w:r>
            <w:proofErr w:type="spellEnd"/>
            <w:r w:rsidRPr="007154AE">
              <w:rPr>
                <w:rFonts w:hint="eastAsia"/>
                <w:lang w:eastAsia="ko-KR"/>
              </w:rPr>
              <w:t xml:space="preserve"> </w:t>
            </w:r>
            <w:proofErr w:type="gramStart"/>
            <w:r w:rsidRPr="007154AE">
              <w:rPr>
                <w:rFonts w:hint="eastAsia"/>
                <w:lang w:eastAsia="ko-KR"/>
              </w:rPr>
              <w:t>Resource</w:t>
            </w:r>
            <w:proofErr w:type="gramEnd"/>
          </w:p>
          <w:p w14:paraId="34A4ABB5" w14:textId="288AFEBC" w:rsidR="004A7326" w:rsidRPr="007154AE" w:rsidRDefault="004A7326" w:rsidP="00FC3F8F">
            <w:pPr>
              <w:pStyle w:val="TAL"/>
              <w:rPr>
                <w:rFonts w:eastAsia="Arial"/>
                <w:lang w:eastAsia="ko-KR"/>
              </w:rPr>
            </w:pPr>
            <w:r w:rsidRPr="007154AE">
              <w:rPr>
                <w:rFonts w:eastAsia="Arial"/>
                <w:lang w:eastAsia="ko-KR"/>
              </w:rPr>
              <w:t xml:space="preserve">Inst 0: </w:t>
            </w:r>
            <w:proofErr w:type="spellStart"/>
            <w:r w:rsidRPr="007154AE">
              <w:rPr>
                <w:rFonts w:eastAsia="Arial"/>
                <w:lang w:eastAsia="ko-KR"/>
              </w:rPr>
              <w:t>minTime</w:t>
            </w:r>
            <w:proofErr w:type="spellEnd"/>
          </w:p>
          <w:p w14:paraId="2C5C2063" w14:textId="77777777" w:rsidR="004A7326" w:rsidRPr="007154AE" w:rsidRDefault="004A7326" w:rsidP="00FC3F8F">
            <w:pPr>
              <w:pStyle w:val="TAL"/>
              <w:rPr>
                <w:rFonts w:eastAsia="Arial"/>
                <w:lang w:eastAsia="ko-KR"/>
              </w:rPr>
            </w:pPr>
            <w:r w:rsidRPr="007154AE">
              <w:rPr>
                <w:rFonts w:eastAsia="Arial"/>
                <w:lang w:eastAsia="ko-KR"/>
              </w:rPr>
              <w:t>Inst 1:</w:t>
            </w:r>
            <w:r w:rsidR="00CC4CA6" w:rsidRPr="007154AE">
              <w:rPr>
                <w:rFonts w:eastAsia="Arial"/>
                <w:lang w:eastAsia="ko-KR"/>
              </w:rPr>
              <w:t xml:space="preserve"> </w:t>
            </w:r>
            <w:proofErr w:type="spellStart"/>
            <w:r w:rsidRPr="007154AE">
              <w:rPr>
                <w:rFonts w:eastAsia="Arial"/>
                <w:lang w:eastAsia="ko-KR"/>
              </w:rPr>
              <w:t>maxTime</w:t>
            </w:r>
            <w:proofErr w:type="spellEnd"/>
          </w:p>
        </w:tc>
      </w:tr>
      <w:tr w:rsidR="004A7326" w:rsidRPr="007154AE" w14:paraId="6FBD295E"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64F18D9" w14:textId="77777777" w:rsidR="004A7326" w:rsidRPr="007154AE" w:rsidRDefault="004A7326" w:rsidP="00FC3F8F">
            <w:pPr>
              <w:pStyle w:val="TAL"/>
              <w:rPr>
                <w:rFonts w:eastAsia="Arial"/>
                <w:lang w:eastAsia="ko-KR"/>
              </w:rPr>
            </w:pPr>
            <w:r w:rsidRPr="007154AE">
              <w:rPr>
                <w:rFonts w:eastAsia="Arial"/>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63790BA8" w14:textId="77777777" w:rsidR="004A7326" w:rsidRPr="007154AE" w:rsidRDefault="004A7326" w:rsidP="00FC3F8F">
            <w:pPr>
              <w:pStyle w:val="TAL"/>
              <w:rPr>
                <w:rFonts w:eastAsia="Arial"/>
                <w:lang w:eastAsia="ko-KR"/>
              </w:rPr>
            </w:pPr>
            <w:proofErr w:type="spellStart"/>
            <w:r w:rsidRPr="007154AE">
              <w:rPr>
                <w:rFonts w:eastAsia="Arial"/>
                <w:lang w:eastAsia="ko-KR"/>
              </w:rPr>
              <w:t>LimitsRespPersistence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5C1092B"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98987FE"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C32FF27"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0B7359E2"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34BD6FE" w14:textId="77777777" w:rsidR="004A7326" w:rsidRPr="007154AE" w:rsidRDefault="004A7326" w:rsidP="00FC3F8F">
            <w:pPr>
              <w:pStyle w:val="TAL"/>
              <w:rPr>
                <w:rFonts w:eastAsia="Arial"/>
                <w:lang w:eastAsia="ko-KR"/>
              </w:rPr>
            </w:pPr>
            <w:r w:rsidRPr="007154AE">
              <w:rPr>
                <w:rFonts w:eastAsia="Arial"/>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F83A856" w14:textId="77777777" w:rsidR="004A7326" w:rsidRPr="007154AE" w:rsidRDefault="004A7326" w:rsidP="00FC3F8F">
            <w:pPr>
              <w:pStyle w:val="TAL"/>
              <w:rPr>
                <w:rFonts w:eastAsia="Arial"/>
                <w:lang w:eastAsia="zh-CN"/>
              </w:rPr>
            </w:pPr>
            <w:proofErr w:type="spellStart"/>
            <w:r w:rsidRPr="007154AE">
              <w:rPr>
                <w:rFonts w:eastAsia="Arial" w:hint="eastAsia"/>
                <w:lang w:eastAsia="zh-CN"/>
              </w:rPr>
              <w:t>ms</w:t>
            </w:r>
            <w:proofErr w:type="spellEnd"/>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28DDD1D2" w14:textId="77777777" w:rsidR="004A7326" w:rsidRPr="007154AE" w:rsidRDefault="004A7326" w:rsidP="004A7326">
            <w:pPr>
              <w:pStyle w:val="TAL"/>
              <w:rPr>
                <w:rFonts w:eastAsia="Arial"/>
                <w:lang w:eastAsia="ko-KR"/>
              </w:rPr>
            </w:pPr>
            <w:r w:rsidRPr="007154AE">
              <w:rPr>
                <w:lang w:eastAsia="ko-KR"/>
              </w:rPr>
              <w:t>Defines a r</w:t>
            </w:r>
            <w:r w:rsidRPr="007154AE">
              <w:rPr>
                <w:rFonts w:hint="eastAsia"/>
                <w:lang w:eastAsia="ko-KR"/>
              </w:rPr>
              <w:t xml:space="preserve">ange of values for the </w:t>
            </w:r>
            <w:r w:rsidRPr="007154AE">
              <w:rPr>
                <w:b/>
                <w:i/>
              </w:rPr>
              <w:t>Result Persistence</w:t>
            </w:r>
            <w:r w:rsidRPr="007154AE" w:rsidDel="00AA6C74">
              <w:rPr>
                <w:rFonts w:hint="eastAsia"/>
                <w:lang w:eastAsia="ko-KR"/>
              </w:rPr>
              <w:t xml:space="preserve"> </w:t>
            </w:r>
            <w:r w:rsidRPr="007154AE">
              <w:rPr>
                <w:rFonts w:hint="eastAsia"/>
                <w:lang w:eastAsia="ko-KR"/>
              </w:rPr>
              <w:t xml:space="preserve">parameter </w:t>
            </w:r>
            <w:r w:rsidRPr="007154AE">
              <w:rPr>
                <w:lang w:eastAsia="ko-KR"/>
              </w:rPr>
              <w:t xml:space="preserve">for </w:t>
            </w:r>
            <w:r w:rsidRPr="007154AE">
              <w:rPr>
                <w:rFonts w:hint="eastAsia"/>
                <w:lang w:eastAsia="ko-KR"/>
              </w:rPr>
              <w:t xml:space="preserve">a request of any </w:t>
            </w:r>
            <w:r w:rsidRPr="007154AE">
              <w:rPr>
                <w:lang w:eastAsia="ko-KR"/>
              </w:rPr>
              <w:t>O</w:t>
            </w:r>
            <w:r w:rsidRPr="007154AE">
              <w:rPr>
                <w:rFonts w:hint="eastAsia"/>
                <w:lang w:eastAsia="ko-KR"/>
              </w:rPr>
              <w:t xml:space="preserve">riginator indicated in the </w:t>
            </w:r>
            <w:proofErr w:type="spellStart"/>
            <w:r w:rsidRPr="007154AE">
              <w:rPr>
                <w:rFonts w:hint="eastAsia"/>
                <w:i/>
                <w:lang w:eastAsia="ko-KR"/>
              </w:rPr>
              <w:t>requestOrigin</w:t>
            </w:r>
            <w:proofErr w:type="spellEnd"/>
            <w:r w:rsidRPr="007154AE">
              <w:rPr>
                <w:rFonts w:hint="eastAsia"/>
                <w:lang w:eastAsia="ko-KR"/>
              </w:rPr>
              <w:t xml:space="preserve"> </w:t>
            </w:r>
            <w:proofErr w:type="gramStart"/>
            <w:r w:rsidRPr="007154AE">
              <w:rPr>
                <w:rFonts w:hint="eastAsia"/>
                <w:lang w:eastAsia="ko-KR"/>
              </w:rPr>
              <w:t>Resource</w:t>
            </w:r>
            <w:proofErr w:type="gramEnd"/>
          </w:p>
          <w:p w14:paraId="60C73263" w14:textId="775B4970" w:rsidR="004A7326" w:rsidRPr="007154AE" w:rsidRDefault="004A7326" w:rsidP="00FC3F8F">
            <w:pPr>
              <w:pStyle w:val="TAL"/>
              <w:rPr>
                <w:rFonts w:eastAsia="Arial"/>
                <w:lang w:eastAsia="ko-KR"/>
              </w:rPr>
            </w:pPr>
            <w:r w:rsidRPr="007154AE">
              <w:rPr>
                <w:rFonts w:eastAsia="Arial"/>
                <w:lang w:eastAsia="ko-KR"/>
              </w:rPr>
              <w:t xml:space="preserve">Inst 0: </w:t>
            </w:r>
            <w:proofErr w:type="spellStart"/>
            <w:r w:rsidRPr="007154AE">
              <w:rPr>
                <w:rFonts w:eastAsia="Arial"/>
                <w:lang w:eastAsia="ko-KR"/>
              </w:rPr>
              <w:t>minTime</w:t>
            </w:r>
            <w:proofErr w:type="spellEnd"/>
          </w:p>
          <w:p w14:paraId="54E4FCA5" w14:textId="77777777" w:rsidR="004A7326" w:rsidRPr="007154AE" w:rsidRDefault="004A7326" w:rsidP="00FC3F8F">
            <w:pPr>
              <w:pStyle w:val="TAL"/>
              <w:rPr>
                <w:rFonts w:eastAsia="Arial"/>
                <w:lang w:eastAsia="ko-KR"/>
              </w:rPr>
            </w:pPr>
            <w:r w:rsidRPr="007154AE">
              <w:rPr>
                <w:rFonts w:eastAsia="Arial"/>
                <w:lang w:eastAsia="ko-KR"/>
              </w:rPr>
              <w:t>Inst 1:</w:t>
            </w:r>
            <w:r w:rsidR="00CC4CA6" w:rsidRPr="007154AE">
              <w:rPr>
                <w:rFonts w:eastAsia="Arial"/>
                <w:lang w:eastAsia="ko-KR"/>
              </w:rPr>
              <w:t xml:space="preserve"> </w:t>
            </w:r>
            <w:proofErr w:type="spellStart"/>
            <w:r w:rsidRPr="007154AE">
              <w:rPr>
                <w:rFonts w:eastAsia="Arial"/>
                <w:lang w:eastAsia="ko-KR"/>
              </w:rPr>
              <w:t>maxTime</w:t>
            </w:r>
            <w:proofErr w:type="spellEnd"/>
          </w:p>
        </w:tc>
      </w:tr>
      <w:tr w:rsidR="004A7326" w:rsidRPr="007154AE" w14:paraId="6DF41ED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6E8FCC6" w14:textId="77777777" w:rsidR="004A7326" w:rsidRPr="007154AE" w:rsidRDefault="004A7326" w:rsidP="00FC3F8F">
            <w:pPr>
              <w:pStyle w:val="TAL"/>
              <w:rPr>
                <w:rFonts w:eastAsia="Arial"/>
                <w:lang w:eastAsia="ko-KR"/>
              </w:rPr>
            </w:pPr>
            <w:r w:rsidRPr="007154AE">
              <w:rPr>
                <w:rFonts w:eastAsia="Arial"/>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3361B0F" w14:textId="77777777" w:rsidR="004A7326" w:rsidRPr="007154AE" w:rsidRDefault="004A7326" w:rsidP="00FC3F8F">
            <w:pPr>
              <w:pStyle w:val="TAL"/>
              <w:rPr>
                <w:rFonts w:eastAsia="Arial"/>
                <w:lang w:eastAsia="ko-KR"/>
              </w:rPr>
            </w:pPr>
            <w:proofErr w:type="spellStart"/>
            <w:r w:rsidRPr="007154AE">
              <w:rPr>
                <w:rFonts w:eastAsia="Arial"/>
                <w:lang w:eastAsia="ko-KR"/>
              </w:rPr>
              <w:t>LimitsDelAggregation</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DB8F433" w14:textId="77777777" w:rsidR="004A7326" w:rsidRPr="007154AE" w:rsidRDefault="004A7326" w:rsidP="00FC3F8F">
            <w:pPr>
              <w:pStyle w:val="TAL"/>
              <w:rPr>
                <w:rFonts w:eastAsia="Arial"/>
                <w:lang w:eastAsia="ko-KR"/>
              </w:rPr>
            </w:pPr>
            <w:r w:rsidRPr="007154AE">
              <w:rPr>
                <w:rFonts w:eastAsia="Arial"/>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B7D3C24" w14:textId="77777777" w:rsidR="004A7326" w:rsidRPr="007154AE" w:rsidRDefault="004A7326" w:rsidP="00FC3F8F">
            <w:pPr>
              <w:pStyle w:val="TAL"/>
              <w:rPr>
                <w:rFonts w:eastAsia="Arial"/>
                <w:lang w:eastAsia="zh-CN"/>
              </w:rPr>
            </w:pPr>
            <w:r w:rsidRPr="007154AE">
              <w:rPr>
                <w:rFonts w:eastAsia="Arial"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E791568"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63718F1" w14:textId="77777777" w:rsidR="004A7326" w:rsidRPr="007154AE" w:rsidRDefault="004A7326" w:rsidP="00FC3F8F">
            <w:pPr>
              <w:pStyle w:val="TAL"/>
              <w:rPr>
                <w:rFonts w:eastAsia="Arial"/>
                <w:lang w:eastAsia="zh-CN"/>
              </w:rPr>
            </w:pPr>
            <w:r w:rsidRPr="007154AE">
              <w:rPr>
                <w:rFonts w:eastAsia="Arial" w:hint="eastAsia"/>
                <w:lang w:eastAsia="zh-CN"/>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AC48714"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07EE694" w14:textId="77777777" w:rsidR="004A7326" w:rsidRPr="007154AE" w:rsidRDefault="004A7326" w:rsidP="00FC3F8F">
            <w:pPr>
              <w:pStyle w:val="TAL"/>
              <w:rPr>
                <w:rFonts w:eastAsia="Arial"/>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F608D36" w14:textId="77777777" w:rsidR="004A7326" w:rsidRPr="007154AE" w:rsidRDefault="004A7326" w:rsidP="004A7326">
            <w:pPr>
              <w:pStyle w:val="TAL"/>
              <w:rPr>
                <w:rFonts w:eastAsia="MS Mincho"/>
              </w:rPr>
            </w:pPr>
            <w:r w:rsidRPr="007154AE">
              <w:rPr>
                <w:rFonts w:eastAsia="MS Mincho"/>
              </w:rPr>
              <w:t xml:space="preserve">Contains the permitted settings of the </w:t>
            </w:r>
            <w:proofErr w:type="spellStart"/>
            <w:r w:rsidRPr="007154AE">
              <w:rPr>
                <w:rStyle w:val="oneM2M-primitive-parameter-name"/>
              </w:rPr>
              <w:t>DeliveryAggregation</w:t>
            </w:r>
            <w:proofErr w:type="spellEnd"/>
            <w:r w:rsidRPr="007154AE">
              <w:rPr>
                <w:rFonts w:eastAsia="MS Mincho"/>
              </w:rPr>
              <w:t xml:space="preserve"> parameter of request primitives. </w:t>
            </w:r>
          </w:p>
          <w:p w14:paraId="16163B78" w14:textId="77777777" w:rsidR="004A7326" w:rsidRPr="007154AE" w:rsidRDefault="00E90860" w:rsidP="004A7326">
            <w:pPr>
              <w:pStyle w:val="TAL"/>
              <w:rPr>
                <w:rFonts w:eastAsia="Arial"/>
                <w:lang w:eastAsia="ko-KR"/>
              </w:rPr>
            </w:pPr>
            <w:r w:rsidRPr="007154AE">
              <w:rPr>
                <w:rFonts w:eastAsia="MS Mincho"/>
              </w:rPr>
              <w:t>'</w:t>
            </w:r>
            <w:r w:rsidR="004A7326" w:rsidRPr="007154AE">
              <w:rPr>
                <w:rFonts w:eastAsia="MS Mincho"/>
              </w:rPr>
              <w:t>0</w:t>
            </w:r>
            <w:r w:rsidRPr="007154AE">
              <w:rPr>
                <w:rFonts w:eastAsia="MS Mincho"/>
              </w:rPr>
              <w:t>'</w:t>
            </w:r>
            <w:r w:rsidR="004A7326" w:rsidRPr="007154AE">
              <w:rPr>
                <w:rFonts w:eastAsia="MS Mincho"/>
              </w:rPr>
              <w:t xml:space="preserve"> means </w:t>
            </w:r>
            <w:r w:rsidRPr="007154AE">
              <w:rPr>
                <w:rFonts w:eastAsia="MS Mincho"/>
              </w:rPr>
              <w:t>'</w:t>
            </w:r>
            <w:r w:rsidR="004A7326" w:rsidRPr="007154AE">
              <w:rPr>
                <w:rFonts w:eastAsia="MS Mincho"/>
              </w:rPr>
              <w:t>False</w:t>
            </w:r>
            <w:r w:rsidRPr="007154AE">
              <w:rPr>
                <w:rFonts w:eastAsia="MS Mincho"/>
              </w:rPr>
              <w:t>'</w:t>
            </w:r>
            <w:r w:rsidR="004A7326" w:rsidRPr="007154AE">
              <w:rPr>
                <w:rFonts w:eastAsia="MS Mincho"/>
              </w:rPr>
              <w:t xml:space="preserve"> </w:t>
            </w:r>
            <w:r w:rsidRPr="007154AE">
              <w:rPr>
                <w:rFonts w:eastAsia="MS Mincho"/>
              </w:rPr>
              <w:t>'</w:t>
            </w:r>
            <w:r w:rsidR="004A7326" w:rsidRPr="007154AE">
              <w:rPr>
                <w:rFonts w:eastAsia="MS Mincho"/>
              </w:rPr>
              <w:t>1</w:t>
            </w:r>
            <w:r w:rsidRPr="007154AE">
              <w:rPr>
                <w:rFonts w:eastAsia="MS Mincho"/>
              </w:rPr>
              <w:t>'</w:t>
            </w:r>
            <w:r w:rsidR="004A7326" w:rsidRPr="007154AE">
              <w:rPr>
                <w:rFonts w:eastAsia="MS Mincho"/>
              </w:rPr>
              <w:t xml:space="preserve"> means </w:t>
            </w:r>
            <w:r w:rsidRPr="007154AE">
              <w:rPr>
                <w:rFonts w:eastAsia="MS Mincho"/>
              </w:rPr>
              <w:t>'</w:t>
            </w:r>
            <w:r w:rsidR="004A7326" w:rsidRPr="007154AE">
              <w:rPr>
                <w:rFonts w:eastAsia="MS Mincho"/>
              </w:rPr>
              <w:t>True</w:t>
            </w:r>
            <w:r w:rsidRPr="007154AE">
              <w:rPr>
                <w:rFonts w:eastAsia="MS Mincho"/>
              </w:rPr>
              <w:t>'</w:t>
            </w:r>
            <w:r w:rsidR="004A7326" w:rsidRPr="007154AE">
              <w:rPr>
                <w:rFonts w:eastAsia="MS Mincho"/>
              </w:rPr>
              <w:t xml:space="preserve"> </w:t>
            </w:r>
            <w:r w:rsidRPr="007154AE">
              <w:rPr>
                <w:rFonts w:eastAsia="MS Mincho"/>
              </w:rPr>
              <w:t>'</w:t>
            </w:r>
            <w:r w:rsidR="004A7326" w:rsidRPr="007154AE">
              <w:rPr>
                <w:rFonts w:eastAsia="MS Mincho"/>
              </w:rPr>
              <w:t>0 1</w:t>
            </w:r>
            <w:r w:rsidRPr="007154AE">
              <w:rPr>
                <w:rFonts w:eastAsia="MS Mincho"/>
              </w:rPr>
              <w:t>'</w:t>
            </w:r>
            <w:r w:rsidR="004A7326" w:rsidRPr="007154AE">
              <w:rPr>
                <w:rFonts w:eastAsia="MS Mincho"/>
              </w:rPr>
              <w:t xml:space="preserve"> means </w:t>
            </w:r>
            <w:r w:rsidRPr="007154AE">
              <w:rPr>
                <w:rFonts w:eastAsia="MS Mincho"/>
              </w:rPr>
              <w:t>'</w:t>
            </w:r>
            <w:r w:rsidR="004A7326" w:rsidRPr="007154AE">
              <w:rPr>
                <w:rFonts w:eastAsia="MS Mincho"/>
              </w:rPr>
              <w:t>False</w:t>
            </w:r>
            <w:r w:rsidRPr="007154AE">
              <w:rPr>
                <w:rFonts w:eastAsia="MS Mincho"/>
              </w:rPr>
              <w:t>'</w:t>
            </w:r>
            <w:r w:rsidR="004A7326" w:rsidRPr="007154AE">
              <w:rPr>
                <w:rFonts w:eastAsia="MS Mincho"/>
              </w:rPr>
              <w:t xml:space="preserve"> or </w:t>
            </w:r>
            <w:r w:rsidRPr="007154AE">
              <w:rPr>
                <w:rFonts w:eastAsia="MS Mincho"/>
              </w:rPr>
              <w:t>'</w:t>
            </w:r>
            <w:r w:rsidR="004A7326" w:rsidRPr="007154AE">
              <w:rPr>
                <w:rFonts w:eastAsia="MS Mincho"/>
              </w:rPr>
              <w:t>True</w:t>
            </w:r>
            <w:r w:rsidRPr="007154AE">
              <w:rPr>
                <w:rFonts w:eastAsia="MS Mincho"/>
              </w:rPr>
              <w:t>'</w:t>
            </w:r>
          </w:p>
        </w:tc>
      </w:tr>
    </w:tbl>
    <w:p w14:paraId="494F28EB" w14:textId="77777777" w:rsidR="007F5043" w:rsidRPr="007154AE" w:rsidRDefault="007F5043" w:rsidP="007F5043">
      <w:pPr>
        <w:rPr>
          <w:rFonts w:eastAsia="SimSun"/>
          <w:lang w:eastAsia="zh-CN"/>
        </w:rPr>
      </w:pPr>
    </w:p>
    <w:p w14:paraId="7CE195E9" w14:textId="77777777" w:rsidR="009D58D8" w:rsidRPr="007154AE" w:rsidRDefault="00B66E78" w:rsidP="00FC3F8F">
      <w:pPr>
        <w:pStyle w:val="Heading4"/>
        <w:rPr>
          <w:rFonts w:eastAsia="SimSun"/>
          <w:lang w:eastAsia="zh-CN"/>
        </w:rPr>
      </w:pPr>
      <w:bookmarkStart w:id="355" w:name="_Toc137480083"/>
      <w:r w:rsidRPr="007154AE">
        <w:rPr>
          <w:rFonts w:eastAsia="SimSun" w:hint="eastAsia"/>
          <w:lang w:eastAsia="zh-CN"/>
        </w:rPr>
        <w:t>6.6.1.7</w:t>
      </w:r>
      <w:r w:rsidRPr="007154AE">
        <w:rPr>
          <w:rFonts w:eastAsia="SimSun" w:hint="eastAsia"/>
          <w:lang w:eastAsia="zh-CN"/>
        </w:rPr>
        <w:tab/>
      </w:r>
      <w:proofErr w:type="spellStart"/>
      <w:r w:rsidR="009D58D8" w:rsidRPr="007154AE">
        <w:rPr>
          <w:rFonts w:eastAsia="SimSun"/>
          <w:lang w:eastAsia="zh-CN"/>
        </w:rPr>
        <w:t>CmdhNetworkAccessRules</w:t>
      </w:r>
      <w:proofErr w:type="spellEnd"/>
      <w:r w:rsidR="00CC4CA6" w:rsidRPr="007154AE">
        <w:rPr>
          <w:rFonts w:eastAsia="SimSun"/>
          <w:lang w:eastAsia="zh-CN"/>
        </w:rPr>
        <w:t xml:space="preserve"> </w:t>
      </w:r>
      <w:r w:rsidR="009D58D8" w:rsidRPr="007154AE">
        <w:rPr>
          <w:rFonts w:eastAsia="SimSun"/>
          <w:lang w:eastAsia="zh-CN"/>
        </w:rPr>
        <w:t>Object</w:t>
      </w:r>
      <w:bookmarkEnd w:id="355"/>
    </w:p>
    <w:p w14:paraId="754103FA" w14:textId="77777777" w:rsidR="004A7326" w:rsidRPr="007154AE" w:rsidRDefault="004A7326" w:rsidP="004A7326">
      <w:pPr>
        <w:rPr>
          <w:rFonts w:eastAsia="SimSun"/>
          <w:lang w:eastAsia="zh-CN"/>
        </w:rPr>
      </w:pPr>
      <w:r w:rsidRPr="007154AE">
        <w:rPr>
          <w:rFonts w:eastAsia="SimSun"/>
          <w:lang w:eastAsia="zh-CN"/>
        </w:rPr>
        <w:t>This Object defines the usage of underlying networks for forwarding information to other CSEs during processing of CMDH-related requests in a CSE.</w:t>
      </w:r>
    </w:p>
    <w:p w14:paraId="5A42833B" w14:textId="77777777" w:rsidR="009D58D8" w:rsidRPr="007154AE" w:rsidRDefault="00B66E78" w:rsidP="007F5043">
      <w:pPr>
        <w:pStyle w:val="TH"/>
      </w:pPr>
      <w:r w:rsidRPr="007154AE">
        <w:rPr>
          <w:rFonts w:eastAsia="SimSun" w:hint="eastAsia"/>
          <w:lang w:eastAsia="zh-CN"/>
        </w:rPr>
        <w:t xml:space="preserve">Table 6.6.1.7-1: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3091"/>
        <w:gridCol w:w="1147"/>
        <w:gridCol w:w="1203"/>
        <w:gridCol w:w="1315"/>
        <w:gridCol w:w="2867"/>
      </w:tblGrid>
      <w:tr w:rsidR="009D58D8" w:rsidRPr="007154AE" w14:paraId="2D900A80"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B1608D"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D1CD33"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B9FE6A"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61D6AA"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8750D68"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47ED71AE"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09EFA16D" w14:textId="77777777" w:rsidR="009D58D8" w:rsidRPr="007154AE" w:rsidRDefault="009D58D8" w:rsidP="00FC3F8F">
            <w:pPr>
              <w:pStyle w:val="TAL"/>
              <w:rPr>
                <w:rFonts w:eastAsia="Arial"/>
                <w:lang w:eastAsia="ko-KR"/>
              </w:rPr>
            </w:pPr>
            <w:proofErr w:type="spellStart"/>
            <w:r w:rsidRPr="007154AE">
              <w:rPr>
                <w:rFonts w:eastAsia="Arial"/>
                <w:lang w:eastAsia="ko-KR"/>
              </w:rPr>
              <w:t>CmdhNetworkAccessRules</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08CAB" w14:textId="77777777" w:rsidR="009D58D8" w:rsidRPr="007154AE" w:rsidRDefault="00817943" w:rsidP="00FC3F8F">
            <w:pPr>
              <w:pStyle w:val="TAL"/>
              <w:rPr>
                <w:rFonts w:eastAsia="Arial"/>
                <w:lang w:eastAsia="zh-CN"/>
              </w:rPr>
            </w:pPr>
            <w:r w:rsidRPr="007154AE">
              <w:rPr>
                <w:rFonts w:eastAsia="Arial" w:hint="eastAsia"/>
                <w:lang w:eastAsia="zh-CN"/>
              </w:rPr>
              <w:t>2054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F14D32"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2B3F2C" w14:textId="77777777" w:rsidR="009D58D8" w:rsidRPr="007154AE" w:rsidRDefault="004A7326"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2343D1"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2054</w:t>
            </w:r>
          </w:p>
        </w:tc>
      </w:tr>
    </w:tbl>
    <w:p w14:paraId="7B2F085C" w14:textId="77777777" w:rsidR="007F5043" w:rsidRPr="007154AE" w:rsidRDefault="007F5043" w:rsidP="007F5043">
      <w:pPr>
        <w:rPr>
          <w:rFonts w:eastAsia="SimSun"/>
          <w:lang w:eastAsia="zh-CN"/>
        </w:rPr>
      </w:pPr>
    </w:p>
    <w:p w14:paraId="56609DB1" w14:textId="77777777" w:rsidR="009D58D8" w:rsidRPr="007154AE" w:rsidRDefault="00B66E78" w:rsidP="007F5043">
      <w:pPr>
        <w:pStyle w:val="TH"/>
      </w:pPr>
      <w:r w:rsidRPr="007154AE">
        <w:rPr>
          <w:rFonts w:eastAsia="SimSun" w:hint="eastAsia"/>
          <w:lang w:eastAsia="zh-CN"/>
        </w:rPr>
        <w:lastRenderedPageBreak/>
        <w:t xml:space="preserve">Table 6.6.1.7-2: </w:t>
      </w:r>
      <w:r w:rsidR="009D58D8"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694"/>
        <w:gridCol w:w="1338"/>
        <w:gridCol w:w="560"/>
        <w:gridCol w:w="1846"/>
      </w:tblGrid>
      <w:tr w:rsidR="009D58D8" w:rsidRPr="007154AE" w14:paraId="69CD7C98" w14:textId="77777777" w:rsidTr="00CC4CA6">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8E7B46" w14:textId="77777777" w:rsidR="009D58D8" w:rsidRPr="007154AE" w:rsidRDefault="009D58D8" w:rsidP="00FC3F8F">
            <w:pPr>
              <w:pStyle w:val="TAH"/>
              <w:rPr>
                <w:rFonts w:eastAsia="Arial"/>
                <w:lang w:eastAsia="ko-KR"/>
              </w:rPr>
            </w:pPr>
            <w:r w:rsidRPr="007154AE">
              <w:rPr>
                <w:rFonts w:eastAsia="Arial"/>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C1BFC75" w14:textId="77777777" w:rsidR="009D58D8" w:rsidRPr="007154AE" w:rsidRDefault="009D58D8"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0C7AD"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0E93A60"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713888"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0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92BA6E" w14:textId="77777777" w:rsidR="009D58D8" w:rsidRPr="007154AE" w:rsidRDefault="009D58D8" w:rsidP="00FC3F8F">
            <w:pPr>
              <w:pStyle w:val="TAH"/>
              <w:rPr>
                <w:rFonts w:eastAsia="Arial"/>
                <w:lang w:eastAsia="ko-KR"/>
              </w:rPr>
            </w:pPr>
            <w:r w:rsidRPr="007154AE">
              <w:rPr>
                <w:rFonts w:eastAsia="Arial"/>
                <w:lang w:eastAsia="ko-KR"/>
              </w:rPr>
              <w:t>Type</w:t>
            </w:r>
          </w:p>
        </w:tc>
        <w:tc>
          <w:tcPr>
            <w:tcW w:w="13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0070613"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80C0E5" w14:textId="77777777" w:rsidR="009D58D8" w:rsidRPr="007154AE" w:rsidRDefault="009D58D8" w:rsidP="00FC3F8F">
            <w:pPr>
              <w:pStyle w:val="TAH"/>
              <w:rPr>
                <w:rFonts w:eastAsia="Arial"/>
                <w:lang w:eastAsia="ko-KR"/>
              </w:rPr>
            </w:pPr>
            <w:r w:rsidRPr="007154AE">
              <w:rPr>
                <w:rFonts w:eastAsia="Arial"/>
                <w:lang w:eastAsia="ko-KR"/>
              </w:rPr>
              <w:t>Units</w:t>
            </w:r>
          </w:p>
        </w:tc>
        <w:tc>
          <w:tcPr>
            <w:tcW w:w="185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7501A8"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4A7326" w:rsidRPr="007154AE" w14:paraId="0137C014" w14:textId="77777777" w:rsidTr="00CC4CA6">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31C916" w14:textId="77777777" w:rsidR="004A7326" w:rsidRPr="007154AE" w:rsidRDefault="004A7326" w:rsidP="00FC3F8F">
            <w:pPr>
              <w:pStyle w:val="TAL"/>
              <w:rPr>
                <w:rFonts w:eastAsia="Arial"/>
                <w:lang w:eastAsia="ko-KR"/>
              </w:rPr>
            </w:pPr>
            <w:r w:rsidRPr="007154AE">
              <w:rPr>
                <w:rFonts w:eastAsia="Arial"/>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0FFBF9C2" w14:textId="77777777" w:rsidR="004A7326" w:rsidRPr="007154AE" w:rsidRDefault="004A7326" w:rsidP="00FC3F8F">
            <w:pPr>
              <w:pStyle w:val="TAL"/>
              <w:rPr>
                <w:rFonts w:eastAsia="Arial"/>
                <w:lang w:eastAsia="ko-KR"/>
              </w:rPr>
            </w:pPr>
            <w:proofErr w:type="spellStart"/>
            <w:r w:rsidRPr="007154AE">
              <w:rPr>
                <w:rFonts w:eastAsia="Arial"/>
                <w:lang w:eastAsia="ko-KR"/>
              </w:rPr>
              <w:t>ApplicableEventCategories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0A933C2" w14:textId="77777777" w:rsidR="004A7326" w:rsidRPr="007154AE" w:rsidRDefault="004A7326"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63380BB"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0DE44F4"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704" w:type="dxa"/>
            <w:tcBorders>
              <w:top w:val="single" w:sz="6" w:space="0" w:color="000000"/>
              <w:left w:val="single" w:sz="6" w:space="0" w:color="000000"/>
              <w:bottom w:val="single" w:sz="6" w:space="0" w:color="000000"/>
              <w:right w:val="single" w:sz="6" w:space="0" w:color="000000"/>
            </w:tcBorders>
            <w:shd w:val="clear" w:color="auto" w:fill="FFFFFF"/>
            <w:hideMark/>
          </w:tcPr>
          <w:p w14:paraId="6A07EEE6"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56" w:type="dxa"/>
            <w:tcBorders>
              <w:top w:val="single" w:sz="6" w:space="0" w:color="000000"/>
              <w:left w:val="single" w:sz="6" w:space="0" w:color="000000"/>
              <w:bottom w:val="single" w:sz="6" w:space="0" w:color="000000"/>
              <w:right w:val="single" w:sz="6" w:space="0" w:color="000000"/>
            </w:tcBorders>
            <w:shd w:val="clear" w:color="auto" w:fill="FFFFFF"/>
            <w:hideMark/>
          </w:tcPr>
          <w:p w14:paraId="4D64D87A"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0D1AD58" w14:textId="77777777" w:rsidR="004A7326" w:rsidRPr="007154AE" w:rsidRDefault="004A7326" w:rsidP="00FC3F8F">
            <w:pPr>
              <w:pStyle w:val="TAL"/>
              <w:rPr>
                <w:rFonts w:eastAsia="Arial"/>
                <w:lang w:eastAsia="ko-KR"/>
              </w:rPr>
            </w:pPr>
          </w:p>
        </w:tc>
        <w:tc>
          <w:tcPr>
            <w:tcW w:w="1857" w:type="dxa"/>
            <w:tcBorders>
              <w:top w:val="single" w:sz="6" w:space="0" w:color="000000"/>
              <w:left w:val="single" w:sz="6" w:space="0" w:color="000000"/>
              <w:bottom w:val="single" w:sz="6" w:space="0" w:color="000000"/>
              <w:right w:val="single" w:sz="6" w:space="0" w:color="000000"/>
            </w:tcBorders>
            <w:shd w:val="clear" w:color="auto" w:fill="FFFFFF"/>
            <w:hideMark/>
          </w:tcPr>
          <w:p w14:paraId="76F3C775" w14:textId="77777777" w:rsidR="004A7326" w:rsidRPr="007154AE" w:rsidRDefault="004A7326" w:rsidP="00FC3F8F">
            <w:pPr>
              <w:pStyle w:val="TAL"/>
              <w:rPr>
                <w:rFonts w:eastAsia="Arial"/>
                <w:lang w:eastAsia="ko-KR"/>
              </w:rPr>
            </w:pPr>
            <w:r w:rsidRPr="007154AE">
              <w:rPr>
                <w:rFonts w:eastAsia="Arial"/>
                <w:lang w:eastAsia="ko-KR"/>
              </w:rPr>
              <w:t>Contains</w:t>
            </w:r>
            <w:r w:rsidR="00CC4CA6" w:rsidRPr="007154AE">
              <w:rPr>
                <w:rFonts w:eastAsia="Arial"/>
                <w:lang w:eastAsia="ko-KR"/>
              </w:rPr>
              <w:t xml:space="preserve"> </w:t>
            </w:r>
            <w:r w:rsidRPr="007154AE">
              <w:rPr>
                <w:rFonts w:eastAsia="Arial"/>
                <w:lang w:eastAsia="ko-KR"/>
              </w:rPr>
              <w:t>a list of Event Category values</w:t>
            </w:r>
          </w:p>
        </w:tc>
      </w:tr>
      <w:tr w:rsidR="004A7326" w:rsidRPr="007154AE" w14:paraId="45854375" w14:textId="77777777" w:rsidTr="00CC4CA6">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D07A62" w14:textId="77777777" w:rsidR="004A7326" w:rsidRPr="007154AE" w:rsidRDefault="004A7326" w:rsidP="00FC3F8F">
            <w:pPr>
              <w:pStyle w:val="TAL"/>
              <w:rPr>
                <w:rFonts w:eastAsia="Arial"/>
                <w:lang w:eastAsia="ko-KR"/>
              </w:rPr>
            </w:pPr>
            <w:r w:rsidRPr="007154AE">
              <w:rPr>
                <w:rFonts w:eastAsia="Arial"/>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2F3E782" w14:textId="77777777" w:rsidR="004A7326" w:rsidRPr="007154AE" w:rsidRDefault="004A7326" w:rsidP="00FC3F8F">
            <w:pPr>
              <w:pStyle w:val="TAL"/>
              <w:rPr>
                <w:rFonts w:eastAsia="Arial"/>
                <w:lang w:eastAsia="ko-KR"/>
              </w:rPr>
            </w:pPr>
            <w:proofErr w:type="spellStart"/>
            <w:r w:rsidRPr="007154AE">
              <w:rPr>
                <w:rFonts w:eastAsia="Arial"/>
                <w:lang w:eastAsia="ko-KR"/>
              </w:rPr>
              <w:t>NetworkAccessRule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205265F" w14:textId="77777777" w:rsidR="004A7326" w:rsidRPr="007154AE" w:rsidRDefault="004A7326"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A9DAA36"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9786BA" w14:textId="77777777" w:rsidR="004A7326" w:rsidRPr="007154AE" w:rsidRDefault="004A7326" w:rsidP="00FC3F8F">
            <w:pPr>
              <w:pStyle w:val="TAL"/>
              <w:rPr>
                <w:rFonts w:eastAsia="Arial"/>
                <w:lang w:eastAsia="zh-CN"/>
              </w:rPr>
            </w:pPr>
            <w:r w:rsidRPr="007154AE">
              <w:rPr>
                <w:rFonts w:eastAsia="Arial" w:hint="eastAsia"/>
                <w:lang w:eastAsia="zh-CN"/>
              </w:rPr>
              <w:t>Optional</w:t>
            </w:r>
          </w:p>
        </w:tc>
        <w:tc>
          <w:tcPr>
            <w:tcW w:w="704" w:type="dxa"/>
            <w:tcBorders>
              <w:top w:val="single" w:sz="6" w:space="0" w:color="000000"/>
              <w:left w:val="single" w:sz="6" w:space="0" w:color="000000"/>
              <w:bottom w:val="single" w:sz="6" w:space="0" w:color="000000"/>
              <w:right w:val="single" w:sz="6" w:space="0" w:color="000000"/>
            </w:tcBorders>
            <w:shd w:val="clear" w:color="auto" w:fill="FFFFFF"/>
            <w:hideMark/>
          </w:tcPr>
          <w:p w14:paraId="29186563" w14:textId="77777777" w:rsidR="004A7326" w:rsidRPr="007154AE" w:rsidRDefault="004A7326" w:rsidP="00FC3F8F">
            <w:pPr>
              <w:pStyle w:val="TAL"/>
              <w:rPr>
                <w:rFonts w:eastAsia="Arial"/>
                <w:lang w:eastAsia="ko-KR"/>
              </w:rPr>
            </w:pPr>
            <w:proofErr w:type="spellStart"/>
            <w:r w:rsidRPr="007154AE">
              <w:rPr>
                <w:rFonts w:eastAsia="Arial"/>
                <w:lang w:eastAsia="ko-KR"/>
              </w:rPr>
              <w:t>Objlink</w:t>
            </w:r>
            <w:proofErr w:type="spellEnd"/>
          </w:p>
        </w:tc>
        <w:tc>
          <w:tcPr>
            <w:tcW w:w="1356" w:type="dxa"/>
            <w:tcBorders>
              <w:top w:val="single" w:sz="6" w:space="0" w:color="000000"/>
              <w:left w:val="single" w:sz="6" w:space="0" w:color="000000"/>
              <w:bottom w:val="single" w:sz="6" w:space="0" w:color="000000"/>
              <w:right w:val="single" w:sz="6" w:space="0" w:color="000000"/>
            </w:tcBorders>
            <w:shd w:val="clear" w:color="auto" w:fill="FFFFFF"/>
            <w:hideMark/>
          </w:tcPr>
          <w:p w14:paraId="27F65C4F" w14:textId="77777777" w:rsidR="004A7326" w:rsidRPr="007154AE" w:rsidRDefault="004A7326" w:rsidP="00FC3F8F">
            <w:pPr>
              <w:pStyle w:val="TAL"/>
              <w:rPr>
                <w:rFonts w:eastAsia="Arial"/>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1401845" w14:textId="77777777" w:rsidR="004A7326" w:rsidRPr="007154AE" w:rsidRDefault="004A7326" w:rsidP="00FC3F8F">
            <w:pPr>
              <w:pStyle w:val="TAL"/>
              <w:rPr>
                <w:rFonts w:eastAsia="Arial"/>
                <w:lang w:eastAsia="ko-KR"/>
              </w:rPr>
            </w:pPr>
          </w:p>
        </w:tc>
        <w:tc>
          <w:tcPr>
            <w:tcW w:w="1857" w:type="dxa"/>
            <w:tcBorders>
              <w:top w:val="single" w:sz="6" w:space="0" w:color="000000"/>
              <w:left w:val="single" w:sz="6" w:space="0" w:color="000000"/>
              <w:bottom w:val="single" w:sz="6" w:space="0" w:color="000000"/>
              <w:right w:val="single" w:sz="6" w:space="0" w:color="000000"/>
            </w:tcBorders>
            <w:shd w:val="clear" w:color="auto" w:fill="FFFFFF"/>
            <w:hideMark/>
          </w:tcPr>
          <w:p w14:paraId="02EFD32E" w14:textId="77777777" w:rsidR="004A7326" w:rsidRPr="007154AE" w:rsidRDefault="004A7326" w:rsidP="00FC3F8F">
            <w:pPr>
              <w:pStyle w:val="TAL"/>
              <w:rPr>
                <w:rFonts w:eastAsia="Arial"/>
                <w:lang w:eastAsia="ko-KR"/>
              </w:rPr>
            </w:pPr>
            <w:r w:rsidRPr="007154AE">
              <w:rPr>
                <w:rFonts w:eastAsia="Arial"/>
                <w:lang w:eastAsia="ko-KR"/>
              </w:rPr>
              <w:t xml:space="preserve">Contains 0 or more references to </w:t>
            </w:r>
            <w:proofErr w:type="spellStart"/>
            <w:r w:rsidRPr="007154AE">
              <w:rPr>
                <w:rFonts w:eastAsia="Arial"/>
                <w:lang w:eastAsia="ko-KR"/>
              </w:rPr>
              <w:t>CmdhNwAccessRule</w:t>
            </w:r>
            <w:proofErr w:type="spellEnd"/>
            <w:r w:rsidRPr="007154AE">
              <w:rPr>
                <w:rFonts w:eastAsia="Arial"/>
                <w:lang w:eastAsia="ko-KR"/>
              </w:rPr>
              <w:t xml:space="preserve"> Object Instances</w:t>
            </w:r>
          </w:p>
        </w:tc>
      </w:tr>
    </w:tbl>
    <w:p w14:paraId="2479BEBE" w14:textId="77777777" w:rsidR="007F5043" w:rsidRPr="007154AE" w:rsidRDefault="007F5043" w:rsidP="007F5043">
      <w:pPr>
        <w:rPr>
          <w:rFonts w:eastAsia="SimSun"/>
          <w:lang w:eastAsia="zh-CN"/>
        </w:rPr>
      </w:pPr>
    </w:p>
    <w:p w14:paraId="6D974454" w14:textId="77777777" w:rsidR="009D58D8" w:rsidRPr="007154AE" w:rsidRDefault="00B66E78" w:rsidP="00FC3F8F">
      <w:pPr>
        <w:pStyle w:val="Heading4"/>
        <w:rPr>
          <w:rFonts w:eastAsia="SimSun"/>
          <w:lang w:eastAsia="zh-CN"/>
        </w:rPr>
      </w:pPr>
      <w:bookmarkStart w:id="356" w:name="_Toc137480084"/>
      <w:r w:rsidRPr="007154AE">
        <w:rPr>
          <w:rFonts w:eastAsia="SimSun" w:hint="eastAsia"/>
          <w:lang w:eastAsia="zh-CN"/>
        </w:rPr>
        <w:t>6.6.1.8</w:t>
      </w:r>
      <w:r w:rsidRPr="007154AE">
        <w:rPr>
          <w:rFonts w:eastAsia="SimSun" w:hint="eastAsia"/>
          <w:lang w:eastAsia="zh-CN"/>
        </w:rPr>
        <w:tab/>
      </w:r>
      <w:proofErr w:type="spellStart"/>
      <w:r w:rsidR="009D58D8" w:rsidRPr="007154AE">
        <w:rPr>
          <w:rFonts w:eastAsia="SimSun"/>
          <w:lang w:eastAsia="zh-CN"/>
        </w:rPr>
        <w:t>CmdhNwAccessRule</w:t>
      </w:r>
      <w:proofErr w:type="spellEnd"/>
      <w:r w:rsidR="00CC4CA6" w:rsidRPr="007154AE">
        <w:rPr>
          <w:rFonts w:eastAsia="SimSun"/>
          <w:lang w:eastAsia="zh-CN"/>
        </w:rPr>
        <w:t xml:space="preserve"> </w:t>
      </w:r>
      <w:r w:rsidR="009D58D8" w:rsidRPr="007154AE">
        <w:rPr>
          <w:rFonts w:eastAsia="SimSun"/>
          <w:lang w:eastAsia="zh-CN"/>
        </w:rPr>
        <w:t>Object</w:t>
      </w:r>
      <w:bookmarkEnd w:id="356"/>
    </w:p>
    <w:p w14:paraId="5F254B64" w14:textId="77777777" w:rsidR="004A7326" w:rsidRPr="007154AE" w:rsidRDefault="004A7326" w:rsidP="004A7326">
      <w:pPr>
        <w:rPr>
          <w:rFonts w:eastAsia="SimSun"/>
          <w:lang w:eastAsia="zh-CN"/>
        </w:rPr>
      </w:pPr>
      <w:r w:rsidRPr="007154AE">
        <w:rPr>
          <w:rFonts w:eastAsia="SimSun"/>
          <w:lang w:eastAsia="zh-CN"/>
        </w:rPr>
        <w:t>This Object defines limits in usage of specific underlying networks for forwarding information to other CSEs during processing of CMDH-related requests in a CSE.</w:t>
      </w:r>
    </w:p>
    <w:p w14:paraId="34CA255A" w14:textId="77777777" w:rsidR="009D58D8" w:rsidRPr="007154AE" w:rsidRDefault="00B66E78" w:rsidP="007F5043">
      <w:pPr>
        <w:pStyle w:val="TH"/>
      </w:pPr>
      <w:r w:rsidRPr="007154AE">
        <w:rPr>
          <w:rFonts w:eastAsia="SimSun" w:hint="eastAsia"/>
          <w:lang w:eastAsia="zh-CN"/>
        </w:rPr>
        <w:t xml:space="preserve">Table 6.6.1.8-1: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590"/>
        <w:gridCol w:w="1235"/>
        <w:gridCol w:w="1296"/>
        <w:gridCol w:w="1416"/>
        <w:gridCol w:w="3086"/>
      </w:tblGrid>
      <w:tr w:rsidR="009D58D8" w:rsidRPr="007154AE" w14:paraId="219E0AAE"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A07C85C"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79E4305"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7DE93C"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699B81"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7F95AF"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65C830A3"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470C8037" w14:textId="77777777" w:rsidR="009D58D8" w:rsidRPr="007154AE" w:rsidRDefault="009D58D8" w:rsidP="00FC3F8F">
            <w:pPr>
              <w:pStyle w:val="TAL"/>
              <w:rPr>
                <w:rFonts w:eastAsia="Arial"/>
                <w:lang w:eastAsia="ko-KR"/>
              </w:rPr>
            </w:pPr>
            <w:proofErr w:type="spellStart"/>
            <w:r w:rsidRPr="007154AE">
              <w:rPr>
                <w:rFonts w:eastAsia="Arial"/>
                <w:lang w:eastAsia="ko-KR"/>
              </w:rPr>
              <w:t>CmdhNwAccessRule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9F9100" w14:textId="77777777" w:rsidR="009D58D8" w:rsidRPr="007154AE" w:rsidRDefault="00817943" w:rsidP="00FC3F8F">
            <w:pPr>
              <w:pStyle w:val="TAL"/>
              <w:rPr>
                <w:rFonts w:eastAsia="Arial"/>
                <w:lang w:eastAsia="zh-CN"/>
              </w:rPr>
            </w:pPr>
            <w:r w:rsidRPr="007154AE">
              <w:rPr>
                <w:rFonts w:eastAsia="Arial" w:hint="eastAsia"/>
                <w:lang w:eastAsia="zh-CN"/>
              </w:rPr>
              <w:t>2055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A90BC"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DF26B4" w14:textId="77777777" w:rsidR="009D58D8" w:rsidRPr="007154AE" w:rsidRDefault="004A7326"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DCC040"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2055</w:t>
            </w:r>
          </w:p>
        </w:tc>
      </w:tr>
    </w:tbl>
    <w:p w14:paraId="4BFED1CE" w14:textId="77777777" w:rsidR="007F5043" w:rsidRPr="007154AE" w:rsidRDefault="007F5043" w:rsidP="007F5043">
      <w:pPr>
        <w:rPr>
          <w:rFonts w:eastAsia="SimSun"/>
          <w:lang w:eastAsia="zh-CN"/>
        </w:rPr>
      </w:pPr>
    </w:p>
    <w:p w14:paraId="09C39798" w14:textId="77777777" w:rsidR="009D58D8" w:rsidRPr="007154AE" w:rsidRDefault="00B66E78" w:rsidP="007F5043">
      <w:pPr>
        <w:pStyle w:val="TH"/>
      </w:pPr>
      <w:r w:rsidRPr="007154AE">
        <w:rPr>
          <w:rFonts w:eastAsia="SimSun" w:hint="eastAsia"/>
          <w:lang w:eastAsia="zh-CN"/>
        </w:rPr>
        <w:lastRenderedPageBreak/>
        <w:t xml:space="preserve">Table 6.6.1.8-2: </w:t>
      </w:r>
      <w:r w:rsidR="009D58D8"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611"/>
        <w:gridCol w:w="981"/>
        <w:gridCol w:w="861"/>
        <w:gridCol w:w="941"/>
        <w:gridCol w:w="591"/>
        <w:gridCol w:w="1348"/>
        <w:gridCol w:w="552"/>
        <w:gridCol w:w="2263"/>
      </w:tblGrid>
      <w:tr w:rsidR="009D58D8" w:rsidRPr="007154AE" w14:paraId="577468D7" w14:textId="77777777" w:rsidTr="00544D64">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9B47D6" w14:textId="77777777" w:rsidR="009D58D8" w:rsidRPr="007154AE" w:rsidRDefault="009D58D8" w:rsidP="00FC3F8F">
            <w:pPr>
              <w:pStyle w:val="TAH"/>
              <w:rPr>
                <w:rFonts w:eastAsia="Arial"/>
                <w:lang w:eastAsia="ko-KR"/>
              </w:rPr>
            </w:pPr>
            <w:r w:rsidRPr="007154AE">
              <w:rPr>
                <w:rFonts w:eastAsia="Arial"/>
                <w:lang w:eastAsia="ko-KR"/>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31F9742"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DFAB9DD"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B90291"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A43FC0"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22EA91B" w14:textId="77777777" w:rsidR="009D58D8" w:rsidRPr="007154AE" w:rsidRDefault="009D58D8" w:rsidP="00FC3F8F">
            <w:pPr>
              <w:pStyle w:val="TAH"/>
              <w:rPr>
                <w:rFonts w:eastAsia="Arial"/>
                <w:lang w:eastAsia="ko-KR"/>
              </w:rPr>
            </w:pPr>
            <w:r w:rsidRPr="007154AE">
              <w:rPr>
                <w:rFonts w:eastAsia="Arial"/>
                <w:lang w:eastAsia="ko-KR"/>
              </w:rPr>
              <w:t>Type</w:t>
            </w:r>
          </w:p>
        </w:tc>
        <w:tc>
          <w:tcPr>
            <w:tcW w:w="134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31A2A20"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55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CF0C1A" w14:textId="77777777" w:rsidR="009D58D8" w:rsidRPr="007154AE" w:rsidRDefault="009D58D8" w:rsidP="00FC3F8F">
            <w:pPr>
              <w:pStyle w:val="TAH"/>
              <w:rPr>
                <w:rFonts w:eastAsia="Arial"/>
                <w:lang w:eastAsia="ko-KR"/>
              </w:rPr>
            </w:pPr>
            <w:r w:rsidRPr="007154AE">
              <w:rPr>
                <w:rFonts w:eastAsia="Arial"/>
                <w:lang w:eastAsia="ko-KR"/>
              </w:rPr>
              <w:t>Units</w:t>
            </w:r>
          </w:p>
        </w:tc>
        <w:tc>
          <w:tcPr>
            <w:tcW w:w="226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1032AA"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4A7326" w:rsidRPr="007154AE" w14:paraId="55EBBAE3" w14:textId="77777777" w:rsidTr="00544D64">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7E6EC14" w14:textId="77777777" w:rsidR="004A7326" w:rsidRPr="007154AE" w:rsidRDefault="004A7326" w:rsidP="00FC3F8F">
            <w:pPr>
              <w:pStyle w:val="TAL"/>
              <w:rPr>
                <w:rFonts w:eastAsia="Arial"/>
                <w:lang w:eastAsia="ko-KR"/>
              </w:rPr>
            </w:pPr>
            <w:r w:rsidRPr="007154AE">
              <w:rPr>
                <w:rFonts w:eastAsia="Arial"/>
                <w:lang w:eastAsia="ko-KR"/>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FB8B4A" w14:textId="77777777" w:rsidR="004A7326" w:rsidRPr="007154AE" w:rsidRDefault="004A7326" w:rsidP="00FC3F8F">
            <w:pPr>
              <w:pStyle w:val="TAL"/>
              <w:rPr>
                <w:rFonts w:eastAsia="Arial"/>
                <w:lang w:eastAsia="ko-KR"/>
              </w:rPr>
            </w:pPr>
            <w:proofErr w:type="spellStart"/>
            <w:r w:rsidRPr="007154AE">
              <w:rPr>
                <w:rFonts w:eastAsia="Arial"/>
                <w:lang w:eastAsia="ko-KR"/>
              </w:rPr>
              <w:t>TargetNetwork</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1B6F6C" w14:textId="77777777" w:rsidR="004A7326" w:rsidRPr="007154AE" w:rsidRDefault="004A7326"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08E5E66" w14:textId="77777777" w:rsidR="004A7326" w:rsidRPr="007154AE" w:rsidRDefault="004A7326"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0C83291"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48B167" w14:textId="77777777" w:rsidR="004A7326" w:rsidRPr="007154AE" w:rsidRDefault="004A7326" w:rsidP="00FC3F8F">
            <w:pPr>
              <w:pStyle w:val="TAL"/>
              <w:rPr>
                <w:rFonts w:eastAsia="Arial"/>
                <w:lang w:eastAsia="ko-KR"/>
              </w:rPr>
            </w:pPr>
            <w:r w:rsidRPr="007154AE">
              <w:rPr>
                <w:rFonts w:eastAsia="Arial"/>
                <w:lang w:eastAsia="ko-KR"/>
              </w:rPr>
              <w:t>String</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0ECA9643" w14:textId="77777777" w:rsidR="004A7326" w:rsidRPr="007154AE" w:rsidRDefault="004A7326" w:rsidP="00FC3F8F">
            <w:pPr>
              <w:pStyle w:val="TAL"/>
              <w:rPr>
                <w:rFonts w:eastAsia="Arial"/>
                <w:lang w:eastAsia="ko-KR"/>
              </w:rPr>
            </w:pP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0CF333A7" w14:textId="77777777" w:rsidR="004A7326" w:rsidRPr="007154AE" w:rsidRDefault="004A7326" w:rsidP="00FC3F8F">
            <w:pPr>
              <w:pStyle w:val="TAL"/>
              <w:rPr>
                <w:rFonts w:eastAsia="Arial"/>
                <w:lang w:eastAsia="ko-KR"/>
              </w:rPr>
            </w:pPr>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691140B1" w14:textId="77777777" w:rsidR="004A7326" w:rsidRPr="007154AE" w:rsidRDefault="004A7326" w:rsidP="00FC3F8F">
            <w:pPr>
              <w:pStyle w:val="TAL"/>
              <w:rPr>
                <w:rFonts w:eastAsia="Arial"/>
                <w:lang w:eastAsia="ko-KR"/>
              </w:rPr>
            </w:pPr>
            <w:r w:rsidRPr="007154AE">
              <w:rPr>
                <w:rFonts w:eastAsia="Arial"/>
                <w:lang w:eastAsia="ko-KR"/>
              </w:rPr>
              <w:t>Contains identifiers of Underlying networks</w:t>
            </w:r>
          </w:p>
        </w:tc>
      </w:tr>
      <w:tr w:rsidR="004A7326" w:rsidRPr="007154AE" w14:paraId="3F4544CC" w14:textId="77777777" w:rsidTr="00544D64">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F6D8894" w14:textId="77777777" w:rsidR="004A7326" w:rsidRPr="007154AE" w:rsidRDefault="004A7326" w:rsidP="00FC3F8F">
            <w:pPr>
              <w:pStyle w:val="TAL"/>
              <w:rPr>
                <w:rFonts w:eastAsia="Arial"/>
                <w:lang w:eastAsia="ko-KR"/>
              </w:rPr>
            </w:pPr>
            <w:r w:rsidRPr="007154AE">
              <w:rPr>
                <w:rFonts w:eastAsia="Arial"/>
                <w:lang w:eastAsia="ko-K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81D881B" w14:textId="77777777" w:rsidR="004A7326" w:rsidRPr="007154AE" w:rsidRDefault="004A7326" w:rsidP="00FC3F8F">
            <w:pPr>
              <w:pStyle w:val="TAL"/>
              <w:rPr>
                <w:rFonts w:eastAsia="Arial"/>
                <w:lang w:eastAsia="ko-KR"/>
              </w:rPr>
            </w:pPr>
            <w:proofErr w:type="spellStart"/>
            <w:r w:rsidRPr="007154AE">
              <w:rPr>
                <w:rFonts w:eastAsia="Arial"/>
                <w:lang w:eastAsia="ko-KR"/>
              </w:rPr>
              <w:t>MinReqVolume</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FFB54B0" w14:textId="77777777" w:rsidR="004A7326" w:rsidRPr="007154AE" w:rsidRDefault="004A7326"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7ECDED2" w14:textId="77777777" w:rsidR="004A7326" w:rsidRPr="007154AE" w:rsidRDefault="004A7326"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52CF3EE" w14:textId="77777777" w:rsidR="004A7326" w:rsidRPr="007154AE" w:rsidRDefault="004A7326" w:rsidP="00FC3F8F">
            <w:pPr>
              <w:pStyle w:val="TAL"/>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96E2E8" w14:textId="77777777" w:rsidR="004A7326" w:rsidRPr="007154AE" w:rsidRDefault="004A7326" w:rsidP="00FC3F8F">
            <w:pPr>
              <w:pStyle w:val="TAL"/>
              <w:rPr>
                <w:rFonts w:eastAsia="Arial"/>
                <w:lang w:eastAsia="ko-KR"/>
              </w:rPr>
            </w:pPr>
            <w:r w:rsidRPr="007154AE">
              <w:rPr>
                <w:rFonts w:eastAsia="Arial"/>
                <w:lang w:eastAsia="ko-KR"/>
              </w:rPr>
              <w:t>Integer</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1F8B91E9" w14:textId="77777777" w:rsidR="004A7326" w:rsidRPr="007154AE" w:rsidRDefault="004A7326" w:rsidP="00FC3F8F">
            <w:pPr>
              <w:pStyle w:val="TAL"/>
              <w:rPr>
                <w:rFonts w:eastAsia="Arial"/>
                <w:lang w:eastAsia="ko-KR"/>
              </w:rPr>
            </w:pP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486950E4" w14:textId="77777777" w:rsidR="004A7326" w:rsidRPr="007154AE" w:rsidRDefault="004A7326" w:rsidP="00FC3F8F">
            <w:pPr>
              <w:pStyle w:val="TAL"/>
              <w:rPr>
                <w:rFonts w:eastAsia="Arial"/>
                <w:lang w:eastAsia="zh-CN"/>
              </w:rPr>
            </w:pPr>
            <w:r w:rsidRPr="007154AE">
              <w:rPr>
                <w:rFonts w:eastAsia="Arial" w:hint="eastAsia"/>
                <w:lang w:eastAsia="zh-CN"/>
              </w:rPr>
              <w:t>Byte</w:t>
            </w:r>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0B510BFB" w14:textId="77777777" w:rsidR="004A7326" w:rsidRPr="007154AE" w:rsidRDefault="004A7326" w:rsidP="00FC3F8F">
            <w:pPr>
              <w:pStyle w:val="TAL"/>
              <w:rPr>
                <w:rFonts w:eastAsia="Arial"/>
                <w:lang w:eastAsia="ko-KR"/>
              </w:rPr>
            </w:pPr>
            <w:r w:rsidRPr="007154AE">
              <w:rPr>
                <w:rFonts w:eastAsia="Arial"/>
              </w:rPr>
              <w:t xml:space="preserve">Minimum amount of data that needs to be aggregated before any of the Underlying Networks matching with the </w:t>
            </w:r>
            <w:proofErr w:type="spellStart"/>
            <w:r w:rsidRPr="007154AE">
              <w:rPr>
                <w:rFonts w:eastAsia="Arial"/>
                <w:i/>
              </w:rPr>
              <w:t>targetNetwork</w:t>
            </w:r>
            <w:proofErr w:type="spellEnd"/>
            <w:r w:rsidRPr="007154AE">
              <w:rPr>
                <w:rFonts w:eastAsia="Arial"/>
              </w:rPr>
              <w:t xml:space="preserve"> Resource of the current Instance of the</w:t>
            </w:r>
            <w:r w:rsidR="00CC4CA6" w:rsidRPr="007154AE">
              <w:rPr>
                <w:rFonts w:eastAsia="Arial"/>
              </w:rPr>
              <w:t xml:space="preserve"> </w:t>
            </w:r>
            <w:proofErr w:type="spellStart"/>
            <w:r w:rsidRPr="007154AE">
              <w:rPr>
                <w:rFonts w:eastAsia="Arial"/>
              </w:rPr>
              <w:t>C</w:t>
            </w:r>
            <w:r w:rsidRPr="007154AE">
              <w:rPr>
                <w:rFonts w:eastAsia="Arial"/>
                <w:i/>
              </w:rPr>
              <w:t>mdhNwAccessRule</w:t>
            </w:r>
            <w:proofErr w:type="spellEnd"/>
            <w:r w:rsidRPr="007154AE">
              <w:rPr>
                <w:rFonts w:eastAsia="Arial"/>
              </w:rPr>
              <w:t xml:space="preserve"> Object can be used for forwarding information to other CSEs</w:t>
            </w:r>
          </w:p>
        </w:tc>
      </w:tr>
      <w:tr w:rsidR="00544D64" w:rsidRPr="007154AE" w14:paraId="33B26537" w14:textId="77777777" w:rsidTr="00544D64">
        <w:trPr>
          <w:trHeight w:val="8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F6D0AD1" w14:textId="77777777" w:rsidR="00544D64" w:rsidRPr="007154AE" w:rsidRDefault="00544D64" w:rsidP="00FC3F8F">
            <w:pPr>
              <w:pStyle w:val="TAL"/>
              <w:rPr>
                <w:rFonts w:eastAsia="Arial"/>
                <w:lang w:eastAsia="zh-CN"/>
              </w:rPr>
            </w:pPr>
            <w:r w:rsidRPr="007154AE">
              <w:rPr>
                <w:rFonts w:eastAsia="Arial" w:hint="eastAsia"/>
                <w:lang w:eastAsia="zh-CN"/>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544E36B" w14:textId="77777777" w:rsidR="00544D64" w:rsidRPr="007154AE" w:rsidRDefault="00544D64" w:rsidP="00FC3F8F">
            <w:pPr>
              <w:pStyle w:val="TAL"/>
              <w:rPr>
                <w:rFonts w:eastAsia="Arial"/>
                <w:lang w:eastAsia="zh-CN"/>
              </w:rPr>
            </w:pPr>
            <w:proofErr w:type="spellStart"/>
            <w:r w:rsidRPr="007154AE">
              <w:rPr>
                <w:rFonts w:eastAsia="Arial" w:hint="eastAsia"/>
                <w:lang w:eastAsia="zh-CN"/>
              </w:rPr>
              <w:t>SpreadingWaitTime</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ED5647F" w14:textId="77777777" w:rsidR="00544D64" w:rsidRPr="007154AE" w:rsidRDefault="00544D64" w:rsidP="00FC3F8F">
            <w:pPr>
              <w:pStyle w:val="TAL"/>
              <w:rPr>
                <w:rFonts w:eastAsia="Arial"/>
                <w:lang w:eastAsia="zh-CN"/>
              </w:rPr>
            </w:pPr>
            <w:r w:rsidRPr="007154AE">
              <w:rPr>
                <w:rFonts w:eastAsia="Arial"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7D5A3F" w14:textId="77777777" w:rsidR="00544D64" w:rsidRPr="007154AE" w:rsidRDefault="00544D64" w:rsidP="00FC3F8F">
            <w:pPr>
              <w:pStyle w:val="TAL"/>
              <w:rPr>
                <w:rFonts w:eastAsia="Arial"/>
                <w:lang w:eastAsia="zh-CN"/>
              </w:rPr>
            </w:pPr>
            <w:r w:rsidRPr="007154AE">
              <w:rPr>
                <w:rFonts w:eastAsia="Arial" w:hint="eastAsia"/>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FBCAF9" w14:textId="77777777" w:rsidR="00544D64" w:rsidRPr="007154AE" w:rsidRDefault="00544D64" w:rsidP="00FC3F8F">
            <w:pPr>
              <w:pStyle w:val="TAL"/>
              <w:rPr>
                <w:rFonts w:eastAsia="Arial"/>
                <w:lang w:eastAsia="zh-CN"/>
              </w:rPr>
            </w:pPr>
            <w:r w:rsidRPr="007154AE">
              <w:rPr>
                <w:rFonts w:eastAsia="Arial" w:hint="eastAsia"/>
                <w:lang w:eastAsia="zh-CN"/>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A6931D" w14:textId="77777777" w:rsidR="00544D64" w:rsidRPr="007154AE" w:rsidRDefault="00544D64" w:rsidP="00FC3F8F">
            <w:pPr>
              <w:pStyle w:val="TAL"/>
              <w:rPr>
                <w:rFonts w:eastAsia="Arial"/>
                <w:lang w:eastAsia="zh-CN"/>
              </w:rPr>
            </w:pPr>
            <w:r w:rsidRPr="007154AE">
              <w:rPr>
                <w:rFonts w:eastAsia="Arial" w:hint="eastAsia"/>
                <w:lang w:eastAsia="zh-CN"/>
              </w:rPr>
              <w:t>Integer</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4166A583" w14:textId="77777777" w:rsidR="00544D64" w:rsidRPr="007154AE" w:rsidRDefault="00544D64" w:rsidP="00FC3F8F">
            <w:pPr>
              <w:pStyle w:val="TAL"/>
              <w:rPr>
                <w:rFonts w:eastAsia="Arial"/>
                <w:lang w:eastAsia="ko-KR"/>
              </w:rPr>
            </w:pP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19E874AC" w14:textId="77777777" w:rsidR="00544D64" w:rsidRPr="007154AE" w:rsidRDefault="00544D64" w:rsidP="00FC3F8F">
            <w:pPr>
              <w:pStyle w:val="TAL"/>
              <w:rPr>
                <w:rFonts w:eastAsia="Arial"/>
                <w:lang w:eastAsia="zh-CN"/>
              </w:rPr>
            </w:pPr>
            <w:proofErr w:type="spellStart"/>
            <w:r w:rsidRPr="007154AE">
              <w:rPr>
                <w:rFonts w:eastAsia="Arial" w:hint="eastAsia"/>
                <w:lang w:eastAsia="zh-CN"/>
              </w:rPr>
              <w:t>ms</w:t>
            </w:r>
            <w:proofErr w:type="spellEnd"/>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05D0BB69" w14:textId="77777777" w:rsidR="00544D64" w:rsidRPr="007154AE" w:rsidRDefault="00544D64" w:rsidP="00FC3F8F">
            <w:pPr>
              <w:pStyle w:val="TAL"/>
              <w:rPr>
                <w:rFonts w:eastAsia="Arial"/>
                <w:lang w:eastAsia="ko-KR"/>
              </w:rPr>
            </w:pPr>
            <w:r w:rsidRPr="007154AE">
              <w:t xml:space="preserve">Contains a value in </w:t>
            </w:r>
            <w:proofErr w:type="spellStart"/>
            <w:r w:rsidRPr="007154AE">
              <w:t>ms</w:t>
            </w:r>
            <w:proofErr w:type="spellEnd"/>
            <w:r w:rsidRPr="007154AE">
              <w:t xml:space="preserve"> such that before accessing the underlying network (typically to forward an incoming request), the CSE will wait for an additional amount of time randomly chosen between 0 and this value</w:t>
            </w:r>
          </w:p>
        </w:tc>
      </w:tr>
      <w:tr w:rsidR="00544D64" w:rsidRPr="007154AE" w14:paraId="3EED4E55" w14:textId="77777777" w:rsidTr="00544D64">
        <w:trPr>
          <w:trHeight w:val="8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DE1C00D" w14:textId="77777777" w:rsidR="00544D64" w:rsidRPr="007154AE" w:rsidRDefault="00544D64" w:rsidP="00FC3F8F">
            <w:pPr>
              <w:pStyle w:val="TAL"/>
              <w:rPr>
                <w:rFonts w:eastAsia="Arial"/>
                <w:lang w:eastAsia="zh-CN"/>
              </w:rPr>
            </w:pPr>
            <w:r w:rsidRPr="007154AE">
              <w:rPr>
                <w:rFonts w:eastAsia="Arial" w:hint="eastAsia"/>
                <w:lang w:eastAsia="zh-C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891A118" w14:textId="77777777" w:rsidR="00544D64" w:rsidRPr="007154AE" w:rsidRDefault="00544D64" w:rsidP="00FC3F8F">
            <w:pPr>
              <w:pStyle w:val="TAL"/>
              <w:rPr>
                <w:rFonts w:eastAsia="Arial"/>
                <w:lang w:eastAsia="ko-KR"/>
              </w:rPr>
            </w:pPr>
            <w:proofErr w:type="spellStart"/>
            <w:r w:rsidRPr="007154AE">
              <w:rPr>
                <w:rFonts w:eastAsia="Arial"/>
                <w:lang w:eastAsia="ko-KR"/>
              </w:rPr>
              <w:t>BackOffParameters</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DDDE8D"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AF8FFA" w14:textId="77777777" w:rsidR="00544D64" w:rsidRPr="007154AE" w:rsidRDefault="00544D64" w:rsidP="00FC3F8F">
            <w:pPr>
              <w:pStyle w:val="TAL"/>
              <w:rPr>
                <w:rFonts w:eastAsia="Arial"/>
                <w:lang w:eastAsia="zh-CN"/>
              </w:rPr>
            </w:pPr>
            <w:r w:rsidRPr="007154AE">
              <w:rPr>
                <w:rFonts w:eastAsia="Arial" w:hint="eastAsia"/>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3351F8"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0DC8384" w14:textId="77777777" w:rsidR="00544D64" w:rsidRPr="007154AE" w:rsidRDefault="00544D64" w:rsidP="00FC3F8F">
            <w:pPr>
              <w:pStyle w:val="TAL"/>
              <w:rPr>
                <w:rFonts w:eastAsia="Arial"/>
                <w:lang w:eastAsia="ko-KR"/>
              </w:rPr>
            </w:pPr>
            <w:proofErr w:type="spellStart"/>
            <w:r w:rsidRPr="007154AE">
              <w:rPr>
                <w:rFonts w:eastAsia="Arial" w:hint="eastAsia"/>
                <w:lang w:eastAsia="zh-CN"/>
              </w:rPr>
              <w:t>objlnk</w:t>
            </w:r>
            <w:proofErr w:type="spellEnd"/>
            <w:r w:rsidRPr="007154AE">
              <w:rPr>
                <w:rFonts w:eastAsia="Arial"/>
                <w:lang w:eastAsia="ko-KR"/>
              </w:rPr>
              <w:t xml:space="preserve"> </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36AE326D" w14:textId="77777777" w:rsidR="00544D64" w:rsidRPr="007154AE" w:rsidRDefault="00544D64" w:rsidP="00FC3F8F">
            <w:pPr>
              <w:pStyle w:val="TAL"/>
              <w:rPr>
                <w:rFonts w:eastAsia="Arial"/>
                <w:lang w:eastAsia="zh-CN"/>
              </w:rPr>
            </w:pPr>
            <w:r w:rsidRPr="007154AE">
              <w:rPr>
                <w:rFonts w:eastAsia="Arial"/>
                <w:lang w:eastAsia="ko-KR"/>
              </w:rPr>
              <w:t xml:space="preserve"> </w:t>
            </w: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53D14069" w14:textId="77777777" w:rsidR="00544D64" w:rsidRPr="007154AE" w:rsidRDefault="00544D64" w:rsidP="00FC3F8F">
            <w:pPr>
              <w:pStyle w:val="TAL"/>
              <w:rPr>
                <w:rFonts w:eastAsia="Arial"/>
                <w:lang w:eastAsia="zh-CN"/>
              </w:rPr>
            </w:pPr>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1DA0DA8E" w14:textId="77777777" w:rsidR="00544D64" w:rsidRPr="007154AE" w:rsidRDefault="00544D64" w:rsidP="00FC3F8F">
            <w:pPr>
              <w:pStyle w:val="TAL"/>
              <w:rPr>
                <w:rFonts w:eastAsia="Arial"/>
                <w:lang w:eastAsia="ko-KR"/>
              </w:rPr>
            </w:pPr>
            <w:r w:rsidRPr="007154AE">
              <w:rPr>
                <w:rFonts w:eastAsia="MS Mincho"/>
              </w:rPr>
              <w:t xml:space="preserve">Reference to an Instance of </w:t>
            </w:r>
            <w:proofErr w:type="spellStart"/>
            <w:r w:rsidRPr="007154AE">
              <w:rPr>
                <w:rFonts w:eastAsia="MS Mincho"/>
              </w:rPr>
              <w:t>of</w:t>
            </w:r>
            <w:proofErr w:type="spellEnd"/>
            <w:r w:rsidRPr="007154AE">
              <w:rPr>
                <w:rFonts w:eastAsia="MS Mincho"/>
              </w:rPr>
              <w:t xml:space="preserve"> </w:t>
            </w:r>
            <w:proofErr w:type="spellStart"/>
            <w:r w:rsidRPr="007154AE">
              <w:rPr>
                <w:rFonts w:eastAsia="MS Mincho"/>
              </w:rPr>
              <w:t>BackOffParameterSet</w:t>
            </w:r>
            <w:proofErr w:type="spellEnd"/>
            <w:r w:rsidRPr="007154AE">
              <w:rPr>
                <w:rFonts w:eastAsia="MS Mincho"/>
              </w:rPr>
              <w:t xml:space="preserve"> Object defining parameters that define how usage of any of the Underlying Networks matching with the </w:t>
            </w:r>
            <w:proofErr w:type="spellStart"/>
            <w:r w:rsidRPr="007154AE">
              <w:rPr>
                <w:rFonts w:eastAsia="MS Mincho"/>
              </w:rPr>
              <w:t>targetNetwork</w:t>
            </w:r>
            <w:proofErr w:type="spellEnd"/>
            <w:r w:rsidRPr="007154AE">
              <w:rPr>
                <w:rFonts w:eastAsia="MS Mincho"/>
              </w:rPr>
              <w:t xml:space="preserve"> Resource</w:t>
            </w:r>
            <w:r w:rsidR="00CC4CA6" w:rsidRPr="007154AE">
              <w:rPr>
                <w:rFonts w:eastAsia="MS Mincho"/>
              </w:rPr>
              <w:t xml:space="preserve"> </w:t>
            </w:r>
            <w:r w:rsidRPr="007154AE">
              <w:rPr>
                <w:rFonts w:eastAsia="MS Mincho"/>
              </w:rPr>
              <w:t>of that Object Instance, shall be handled when attempts to use such networks have failed</w:t>
            </w:r>
          </w:p>
        </w:tc>
      </w:tr>
      <w:tr w:rsidR="00544D64" w:rsidRPr="007154AE" w14:paraId="44A5981B" w14:textId="77777777" w:rsidTr="00544D64">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E2D711" w14:textId="77777777" w:rsidR="00544D64" w:rsidRPr="007154AE" w:rsidRDefault="00544D64" w:rsidP="00FC3F8F">
            <w:pPr>
              <w:pStyle w:val="TAL"/>
              <w:rPr>
                <w:rFonts w:eastAsia="Arial"/>
                <w:lang w:eastAsia="zh-CN"/>
              </w:rPr>
            </w:pPr>
            <w:r w:rsidRPr="007154AE">
              <w:rPr>
                <w:rFonts w:eastAsia="Arial" w:hint="eastAsia"/>
                <w:lang w:eastAsia="zh-CN"/>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6165E5" w14:textId="77777777" w:rsidR="00544D64" w:rsidRPr="007154AE" w:rsidRDefault="00544D64" w:rsidP="00FC3F8F">
            <w:pPr>
              <w:pStyle w:val="TAL"/>
              <w:rPr>
                <w:rFonts w:eastAsia="Arial"/>
                <w:lang w:eastAsia="ko-KR"/>
              </w:rPr>
            </w:pPr>
            <w:proofErr w:type="spellStart"/>
            <w:r w:rsidRPr="007154AE">
              <w:rPr>
                <w:rFonts w:eastAsia="Arial"/>
                <w:lang w:eastAsia="ko-KR"/>
              </w:rPr>
              <w:t>OtherConditions</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8EB6F0"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60D1099" w14:textId="77777777" w:rsidR="00544D64" w:rsidRPr="007154AE" w:rsidRDefault="00544D64"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E42775B"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6E99342" w14:textId="77777777" w:rsidR="00544D64" w:rsidRPr="007154AE" w:rsidRDefault="00544D64" w:rsidP="00FC3F8F">
            <w:pPr>
              <w:pStyle w:val="TAL"/>
              <w:rPr>
                <w:rFonts w:eastAsia="Arial"/>
                <w:lang w:eastAsia="ko-KR"/>
              </w:rPr>
            </w:pPr>
            <w:r w:rsidRPr="007154AE">
              <w:rPr>
                <w:rFonts w:eastAsia="Arial"/>
                <w:lang w:eastAsia="ko-KR"/>
              </w:rPr>
              <w:t>String</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69C32377" w14:textId="77777777" w:rsidR="00544D64" w:rsidRPr="007154AE" w:rsidRDefault="00544D64" w:rsidP="00FC3F8F">
            <w:pPr>
              <w:pStyle w:val="TAL"/>
              <w:rPr>
                <w:rFonts w:eastAsia="Arial"/>
                <w:lang w:eastAsia="ko-KR"/>
              </w:rPr>
            </w:pP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7E3479EC" w14:textId="77777777" w:rsidR="00544D64" w:rsidRPr="007154AE" w:rsidRDefault="00544D64" w:rsidP="00FC3F8F">
            <w:pPr>
              <w:pStyle w:val="TAL"/>
              <w:rPr>
                <w:rFonts w:eastAsia="Arial"/>
                <w:lang w:eastAsia="ko-KR"/>
              </w:rPr>
            </w:pPr>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3E364FF1" w14:textId="77777777" w:rsidR="00544D64" w:rsidRPr="007154AE" w:rsidRDefault="00544D64" w:rsidP="00FC3F8F">
            <w:pPr>
              <w:pStyle w:val="TAL"/>
              <w:rPr>
                <w:rFonts w:eastAsia="Arial"/>
                <w:lang w:eastAsia="ko-KR"/>
              </w:rPr>
            </w:pPr>
            <w:r w:rsidRPr="007154AE">
              <w:rPr>
                <w:rFonts w:eastAsia="Arial"/>
              </w:rPr>
              <w:t xml:space="preserve">List of additional conditions that need to be fulfilled before any of the Underlying Networks matching with the </w:t>
            </w:r>
            <w:proofErr w:type="spellStart"/>
            <w:r w:rsidRPr="007154AE">
              <w:rPr>
                <w:rFonts w:eastAsia="Arial"/>
                <w:i/>
              </w:rPr>
              <w:t>TargetNetwork</w:t>
            </w:r>
            <w:proofErr w:type="spellEnd"/>
            <w:r w:rsidRPr="007154AE">
              <w:rPr>
                <w:rFonts w:eastAsia="Arial"/>
              </w:rPr>
              <w:t xml:space="preserve"> Resource of this </w:t>
            </w:r>
            <w:proofErr w:type="spellStart"/>
            <w:r w:rsidRPr="007154AE">
              <w:rPr>
                <w:rFonts w:eastAsia="Arial"/>
                <w:i/>
              </w:rPr>
              <w:t>CmdhNwAccessRule</w:t>
            </w:r>
            <w:proofErr w:type="spellEnd"/>
            <w:r w:rsidRPr="007154AE">
              <w:rPr>
                <w:rFonts w:eastAsia="Arial"/>
                <w:i/>
              </w:rPr>
              <w:t xml:space="preserve"> Object Instance</w:t>
            </w:r>
            <w:r w:rsidRPr="007154AE">
              <w:rPr>
                <w:rFonts w:eastAsia="Arial"/>
              </w:rPr>
              <w:t xml:space="preserve"> can be used for forwarding information to other CSEs</w:t>
            </w:r>
          </w:p>
        </w:tc>
      </w:tr>
      <w:tr w:rsidR="00544D64" w:rsidRPr="007154AE" w14:paraId="0FC2445C" w14:textId="77777777" w:rsidTr="00544D64">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C92F8F" w14:textId="77777777" w:rsidR="00544D64" w:rsidRPr="007154AE" w:rsidRDefault="00544D64" w:rsidP="00FC3F8F">
            <w:pPr>
              <w:pStyle w:val="TAL"/>
              <w:rPr>
                <w:rFonts w:eastAsia="Arial"/>
                <w:lang w:eastAsia="zh-CN"/>
              </w:rPr>
            </w:pPr>
            <w:r w:rsidRPr="007154AE">
              <w:rPr>
                <w:rFonts w:eastAsia="Arial" w:hint="eastAsia"/>
                <w:lang w:eastAsia="zh-CN"/>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4323C12" w14:textId="77777777" w:rsidR="00544D64" w:rsidRPr="007154AE" w:rsidRDefault="00544D64" w:rsidP="00FC3F8F">
            <w:pPr>
              <w:pStyle w:val="TAL"/>
              <w:rPr>
                <w:rFonts w:eastAsia="Arial"/>
                <w:lang w:eastAsia="ko-KR"/>
              </w:rPr>
            </w:pPr>
            <w:proofErr w:type="spellStart"/>
            <w:r w:rsidRPr="007154AE">
              <w:rPr>
                <w:rFonts w:eastAsia="Arial"/>
                <w:lang w:eastAsia="ko-KR"/>
              </w:rPr>
              <w:t>AllowedSchedule</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6373E15"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55604D" w14:textId="77777777" w:rsidR="00544D64" w:rsidRPr="007154AE" w:rsidRDefault="00544D64" w:rsidP="00FC3F8F">
            <w:pPr>
              <w:pStyle w:val="TAL"/>
              <w:rPr>
                <w:rFonts w:eastAsia="Arial"/>
                <w:lang w:eastAsia="zh-CN"/>
              </w:rPr>
            </w:pPr>
            <w:r w:rsidRPr="007154AE">
              <w:rPr>
                <w:rFonts w:eastAsia="Arial" w:hint="eastAsia"/>
                <w:lang w:eastAsia="zh-CN"/>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65C5E69"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9EC652" w14:textId="77777777" w:rsidR="00544D64" w:rsidRPr="007154AE" w:rsidRDefault="00544D64" w:rsidP="00FC3F8F">
            <w:pPr>
              <w:pStyle w:val="TAL"/>
              <w:rPr>
                <w:rFonts w:eastAsia="Arial"/>
                <w:lang w:eastAsia="ko-KR"/>
              </w:rPr>
            </w:pPr>
            <w:r w:rsidRPr="007154AE">
              <w:rPr>
                <w:rFonts w:eastAsia="Arial"/>
                <w:lang w:eastAsia="ko-KR"/>
              </w:rPr>
              <w:t>String</w:t>
            </w:r>
          </w:p>
        </w:tc>
        <w:tc>
          <w:tcPr>
            <w:tcW w:w="1348" w:type="dxa"/>
            <w:tcBorders>
              <w:top w:val="single" w:sz="6" w:space="0" w:color="000000"/>
              <w:left w:val="single" w:sz="6" w:space="0" w:color="000000"/>
              <w:bottom w:val="single" w:sz="6" w:space="0" w:color="000000"/>
              <w:right w:val="single" w:sz="6" w:space="0" w:color="000000"/>
            </w:tcBorders>
            <w:shd w:val="clear" w:color="auto" w:fill="FFFFFF"/>
            <w:hideMark/>
          </w:tcPr>
          <w:p w14:paraId="462B325F" w14:textId="77777777" w:rsidR="00544D64" w:rsidRPr="007154AE" w:rsidRDefault="00544D64" w:rsidP="00FC3F8F">
            <w:pPr>
              <w:pStyle w:val="TAL"/>
              <w:rPr>
                <w:rFonts w:eastAsia="Arial"/>
                <w:lang w:eastAsia="ko-KR"/>
              </w:rPr>
            </w:pPr>
          </w:p>
        </w:tc>
        <w:tc>
          <w:tcPr>
            <w:tcW w:w="552" w:type="dxa"/>
            <w:tcBorders>
              <w:top w:val="single" w:sz="6" w:space="0" w:color="000000"/>
              <w:left w:val="single" w:sz="6" w:space="0" w:color="000000"/>
              <w:bottom w:val="single" w:sz="6" w:space="0" w:color="000000"/>
              <w:right w:val="single" w:sz="6" w:space="0" w:color="000000"/>
            </w:tcBorders>
            <w:shd w:val="clear" w:color="auto" w:fill="FFFFFF"/>
            <w:hideMark/>
          </w:tcPr>
          <w:p w14:paraId="023846A6" w14:textId="77777777" w:rsidR="00544D64" w:rsidRPr="007154AE" w:rsidRDefault="00544D64" w:rsidP="00FC3F8F">
            <w:pPr>
              <w:pStyle w:val="TAL"/>
              <w:rPr>
                <w:rFonts w:eastAsia="Arial"/>
                <w:lang w:eastAsia="ko-KR"/>
              </w:rPr>
            </w:pPr>
          </w:p>
        </w:tc>
        <w:tc>
          <w:tcPr>
            <w:tcW w:w="2263" w:type="dxa"/>
            <w:tcBorders>
              <w:top w:val="single" w:sz="6" w:space="0" w:color="000000"/>
              <w:left w:val="single" w:sz="6" w:space="0" w:color="000000"/>
              <w:bottom w:val="single" w:sz="6" w:space="0" w:color="000000"/>
              <w:right w:val="single" w:sz="6" w:space="0" w:color="000000"/>
            </w:tcBorders>
            <w:shd w:val="clear" w:color="auto" w:fill="FFFFFF"/>
            <w:hideMark/>
          </w:tcPr>
          <w:p w14:paraId="43FB0381" w14:textId="77777777" w:rsidR="00544D64" w:rsidRPr="007154AE" w:rsidRDefault="00544D64" w:rsidP="00FC3F8F">
            <w:pPr>
              <w:pStyle w:val="TAL"/>
              <w:rPr>
                <w:rFonts w:eastAsia="Arial"/>
                <w:lang w:eastAsia="ko-KR"/>
              </w:rPr>
            </w:pPr>
            <w:r w:rsidRPr="007154AE">
              <w:rPr>
                <w:rFonts w:eastAsia="Arial"/>
                <w:lang w:eastAsia="ko-KR"/>
              </w:rPr>
              <w:t>Contains time schedules in form of extended crontab syntax defined in Protocol TS-0004</w:t>
            </w:r>
          </w:p>
        </w:tc>
      </w:tr>
    </w:tbl>
    <w:p w14:paraId="2AC53565" w14:textId="77777777" w:rsidR="007F5043" w:rsidRPr="007154AE" w:rsidRDefault="007F5043" w:rsidP="007F5043">
      <w:pPr>
        <w:rPr>
          <w:rFonts w:eastAsia="SimSun"/>
          <w:lang w:eastAsia="zh-CN"/>
        </w:rPr>
      </w:pPr>
    </w:p>
    <w:p w14:paraId="6A9E3177" w14:textId="77777777" w:rsidR="009D58D8" w:rsidRPr="007154AE" w:rsidRDefault="00B66E78" w:rsidP="00FC3F8F">
      <w:pPr>
        <w:pStyle w:val="Heading4"/>
        <w:rPr>
          <w:rFonts w:eastAsia="SimSun"/>
          <w:lang w:eastAsia="zh-CN"/>
        </w:rPr>
      </w:pPr>
      <w:bookmarkStart w:id="357" w:name="_Toc137480085"/>
      <w:r w:rsidRPr="007154AE">
        <w:rPr>
          <w:rFonts w:eastAsia="SimSun" w:hint="eastAsia"/>
          <w:lang w:eastAsia="zh-CN"/>
        </w:rPr>
        <w:t>6.6.1.9</w:t>
      </w:r>
      <w:r w:rsidRPr="007154AE">
        <w:rPr>
          <w:rFonts w:eastAsia="SimSun" w:hint="eastAsia"/>
          <w:lang w:eastAsia="zh-CN"/>
        </w:rPr>
        <w:tab/>
      </w:r>
      <w:proofErr w:type="spellStart"/>
      <w:r w:rsidR="009D58D8" w:rsidRPr="007154AE">
        <w:rPr>
          <w:rFonts w:eastAsia="SimSun"/>
          <w:lang w:eastAsia="zh-CN"/>
        </w:rPr>
        <w:t>CmdhBuffer</w:t>
      </w:r>
      <w:proofErr w:type="spellEnd"/>
      <w:r w:rsidR="00CC4CA6" w:rsidRPr="007154AE">
        <w:rPr>
          <w:rFonts w:eastAsia="SimSun"/>
          <w:lang w:eastAsia="zh-CN"/>
        </w:rPr>
        <w:t xml:space="preserve"> </w:t>
      </w:r>
      <w:r w:rsidR="009D58D8" w:rsidRPr="007154AE">
        <w:rPr>
          <w:rFonts w:eastAsia="SimSun"/>
          <w:lang w:eastAsia="zh-CN"/>
        </w:rPr>
        <w:t>Object</w:t>
      </w:r>
      <w:bookmarkEnd w:id="357"/>
    </w:p>
    <w:p w14:paraId="51DC90E6" w14:textId="77777777" w:rsidR="00544D64" w:rsidRPr="007154AE" w:rsidRDefault="00544D64" w:rsidP="00544D64">
      <w:pPr>
        <w:rPr>
          <w:rFonts w:eastAsia="SimSun"/>
          <w:lang w:eastAsia="zh-CN"/>
        </w:rPr>
      </w:pPr>
      <w:r w:rsidRPr="007154AE">
        <w:rPr>
          <w:rFonts w:eastAsia="SimSun"/>
          <w:lang w:eastAsia="zh-CN"/>
        </w:rPr>
        <w:t>This Object defines limits in usage of buffers for temporarily storing information that needs to be forwarded to other CSEs during processing of CMDH-related requests in a CSE.</w:t>
      </w:r>
    </w:p>
    <w:p w14:paraId="15AFAC43" w14:textId="77777777" w:rsidR="009D58D8" w:rsidRPr="007154AE" w:rsidRDefault="00B66E78" w:rsidP="007F5043">
      <w:pPr>
        <w:pStyle w:val="TH"/>
      </w:pPr>
      <w:r w:rsidRPr="007154AE">
        <w:rPr>
          <w:rFonts w:eastAsia="SimSun" w:hint="eastAsia"/>
          <w:lang w:eastAsia="zh-CN"/>
        </w:rPr>
        <w:t xml:space="preserve">Table 6.6.1.9-1: </w:t>
      </w:r>
      <w:r w:rsidR="009D58D8" w:rsidRPr="007154AE">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9D58D8" w:rsidRPr="007154AE" w14:paraId="0955B182"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703E9D" w14:textId="77777777" w:rsidR="009D58D8" w:rsidRPr="007154AE" w:rsidRDefault="009D58D8" w:rsidP="00FC3F8F">
            <w:pPr>
              <w:pStyle w:val="TAH"/>
              <w:rPr>
                <w:rFonts w:eastAsia="Arial"/>
                <w:lang w:eastAsia="ko-KR"/>
              </w:rPr>
            </w:pPr>
            <w:r w:rsidRPr="007154AE">
              <w:rPr>
                <w:rFonts w:eastAsia="Arial"/>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1ED052" w14:textId="77777777" w:rsidR="009D58D8" w:rsidRPr="007154AE" w:rsidRDefault="009D58D8" w:rsidP="00FC3F8F">
            <w:pPr>
              <w:pStyle w:val="TAH"/>
              <w:rPr>
                <w:rFonts w:eastAsia="Arial"/>
                <w:lang w:eastAsia="ko-KR"/>
              </w:rPr>
            </w:pPr>
            <w:r w:rsidRPr="007154AE">
              <w:rPr>
                <w:rFonts w:eastAsia="Arial"/>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2AB7FA"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E0B1A9"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0C70F1" w14:textId="77777777" w:rsidR="009D58D8" w:rsidRPr="007154AE" w:rsidRDefault="009D58D8" w:rsidP="00FC3F8F">
            <w:pPr>
              <w:pStyle w:val="TAH"/>
              <w:rPr>
                <w:rFonts w:eastAsia="Arial"/>
                <w:lang w:eastAsia="ko-KR"/>
              </w:rPr>
            </w:pPr>
            <w:r w:rsidRPr="007154AE">
              <w:rPr>
                <w:rFonts w:eastAsia="Arial"/>
                <w:lang w:eastAsia="ko-KR"/>
              </w:rPr>
              <w:t>Object URN</w:t>
            </w:r>
          </w:p>
        </w:tc>
      </w:tr>
      <w:tr w:rsidR="009D58D8" w:rsidRPr="007154AE" w14:paraId="3C16F5DD"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3787878B" w14:textId="77777777" w:rsidR="009D58D8" w:rsidRPr="007154AE" w:rsidRDefault="009D58D8" w:rsidP="00FC3F8F">
            <w:pPr>
              <w:pStyle w:val="TAL"/>
              <w:rPr>
                <w:rFonts w:eastAsia="Arial"/>
                <w:lang w:eastAsia="ko-KR"/>
              </w:rPr>
            </w:pPr>
            <w:proofErr w:type="spellStart"/>
            <w:r w:rsidRPr="007154AE">
              <w:rPr>
                <w:rFonts w:eastAsia="Arial"/>
                <w:lang w:eastAsia="ko-KR"/>
              </w:rPr>
              <w:t>CmdhBuffer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67A5A1" w14:textId="77777777" w:rsidR="009D58D8" w:rsidRPr="007154AE" w:rsidRDefault="00817943" w:rsidP="00FC3F8F">
            <w:pPr>
              <w:pStyle w:val="TAL"/>
              <w:rPr>
                <w:rFonts w:eastAsia="Arial"/>
                <w:lang w:eastAsia="zh-CN"/>
              </w:rPr>
            </w:pPr>
            <w:r w:rsidRPr="007154AE">
              <w:rPr>
                <w:rFonts w:eastAsia="Arial" w:hint="eastAsia"/>
                <w:lang w:eastAsia="zh-CN"/>
              </w:rPr>
              <w:t>2056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49EBED" w14:textId="77777777" w:rsidR="009D58D8" w:rsidRPr="007154AE" w:rsidRDefault="009D58D8"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CC627" w14:textId="77777777" w:rsidR="009D58D8" w:rsidRPr="007154AE" w:rsidRDefault="00544D64" w:rsidP="00FC3F8F">
            <w:pPr>
              <w:pStyle w:val="TAL"/>
              <w:rPr>
                <w:rFonts w:eastAsia="Arial"/>
                <w:lang w:eastAsia="zh-CN"/>
              </w:rPr>
            </w:pPr>
            <w:r w:rsidRPr="007154AE">
              <w:rPr>
                <w:rFonts w:eastAsia="Arial" w:hint="eastAsia"/>
                <w:lang w:eastAsia="zh-CN"/>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AA4F4" w14:textId="77777777" w:rsidR="009D58D8" w:rsidRPr="007154AE" w:rsidRDefault="009D58D8" w:rsidP="00FC3F8F">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008C7AAD" w:rsidRPr="007154AE">
              <w:rPr>
                <w:rFonts w:eastAsia="Arial" w:hint="eastAsia"/>
                <w:lang w:eastAsia="zh-CN"/>
              </w:rPr>
              <w:t>2056</w:t>
            </w:r>
          </w:p>
        </w:tc>
      </w:tr>
    </w:tbl>
    <w:p w14:paraId="57E2F53A" w14:textId="77777777" w:rsidR="007F5043" w:rsidRPr="007154AE" w:rsidRDefault="007F5043" w:rsidP="007F5043">
      <w:pPr>
        <w:rPr>
          <w:rFonts w:eastAsia="SimSun"/>
          <w:lang w:eastAsia="zh-CN"/>
        </w:rPr>
      </w:pPr>
    </w:p>
    <w:p w14:paraId="38E69906" w14:textId="77777777" w:rsidR="009D58D8" w:rsidRPr="007154AE" w:rsidRDefault="00B66E78" w:rsidP="007F5043">
      <w:pPr>
        <w:pStyle w:val="TH"/>
      </w:pPr>
      <w:r w:rsidRPr="007154AE">
        <w:rPr>
          <w:rFonts w:eastAsia="SimSun" w:hint="eastAsia"/>
          <w:lang w:eastAsia="zh-CN"/>
        </w:rPr>
        <w:lastRenderedPageBreak/>
        <w:t xml:space="preserve">Table 6.6.1.9-2: </w:t>
      </w:r>
      <w:r w:rsidR="009D58D8" w:rsidRPr="007154AE">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761"/>
        <w:gridCol w:w="1810"/>
        <w:gridCol w:w="480"/>
        <w:gridCol w:w="1387"/>
      </w:tblGrid>
      <w:tr w:rsidR="009D58D8" w:rsidRPr="007154AE" w14:paraId="4465581F"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8944B0" w14:textId="77777777" w:rsidR="009D58D8" w:rsidRPr="007154AE" w:rsidRDefault="009D58D8" w:rsidP="00FC3F8F">
            <w:pPr>
              <w:pStyle w:val="TAH"/>
              <w:rPr>
                <w:rFonts w:eastAsia="Arial"/>
                <w:lang w:eastAsia="ko-KR"/>
              </w:rPr>
            </w:pPr>
            <w:r w:rsidRPr="007154AE">
              <w:rPr>
                <w:rFonts w:eastAsia="Arial"/>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1CCEAF" w14:textId="77777777" w:rsidR="009D58D8" w:rsidRPr="007154AE" w:rsidRDefault="009D58D8" w:rsidP="00FC3F8F">
            <w:pPr>
              <w:pStyle w:val="TAH"/>
              <w:rPr>
                <w:rFonts w:eastAsia="Arial"/>
                <w:lang w:eastAsia="ko-KR"/>
              </w:rPr>
            </w:pPr>
            <w:r w:rsidRPr="007154AE">
              <w:rPr>
                <w:rFonts w:eastAsia="Arial"/>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31D2A4" w14:textId="77777777" w:rsidR="009D58D8" w:rsidRPr="007154AE" w:rsidRDefault="009D58D8" w:rsidP="00FC3F8F">
            <w:pPr>
              <w:pStyle w:val="TAH"/>
              <w:rPr>
                <w:rFonts w:eastAsia="Arial"/>
                <w:lang w:eastAsia="ko-KR"/>
              </w:rPr>
            </w:pPr>
            <w:r w:rsidRPr="007154AE">
              <w:rPr>
                <w:rFonts w:eastAsia="Arial"/>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86A8BFF" w14:textId="77777777" w:rsidR="009D58D8" w:rsidRPr="007154AE" w:rsidRDefault="009D58D8" w:rsidP="00FC3F8F">
            <w:pPr>
              <w:pStyle w:val="TAH"/>
              <w:rPr>
                <w:rFonts w:eastAsia="Arial"/>
                <w:lang w:eastAsia="ko-KR"/>
              </w:rPr>
            </w:pPr>
            <w:r w:rsidRPr="007154AE">
              <w:rPr>
                <w:rFonts w:eastAsia="Arial"/>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89907D" w14:textId="77777777" w:rsidR="009D58D8" w:rsidRPr="007154AE" w:rsidRDefault="009D58D8" w:rsidP="00FC3F8F">
            <w:pPr>
              <w:pStyle w:val="TAH"/>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A78DB3F" w14:textId="77777777" w:rsidR="009D58D8" w:rsidRPr="007154AE" w:rsidRDefault="009D58D8" w:rsidP="00FC3F8F">
            <w:pPr>
              <w:pStyle w:val="TAH"/>
              <w:rPr>
                <w:rFonts w:eastAsia="Arial"/>
                <w:lang w:eastAsia="ko-KR"/>
              </w:rPr>
            </w:pPr>
            <w:r w:rsidRPr="007154AE">
              <w:rPr>
                <w:rFonts w:eastAsia="Arial"/>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7FDB2F" w14:textId="77777777" w:rsidR="009D58D8" w:rsidRPr="007154AE" w:rsidRDefault="009D58D8" w:rsidP="00FC3F8F">
            <w:pPr>
              <w:pStyle w:val="TAH"/>
              <w:rPr>
                <w:rFonts w:eastAsia="Arial"/>
                <w:lang w:eastAsia="ko-KR"/>
              </w:rPr>
            </w:pPr>
            <w:r w:rsidRPr="007154AE">
              <w:rPr>
                <w:rFonts w:eastAsia="Arial"/>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90893B9" w14:textId="77777777" w:rsidR="009D58D8" w:rsidRPr="007154AE" w:rsidRDefault="009D58D8" w:rsidP="00FC3F8F">
            <w:pPr>
              <w:pStyle w:val="TAH"/>
              <w:rPr>
                <w:rFonts w:eastAsia="Arial"/>
                <w:lang w:eastAsia="ko-KR"/>
              </w:rPr>
            </w:pPr>
            <w:r w:rsidRPr="007154AE">
              <w:rPr>
                <w:rFonts w:eastAsia="Arial"/>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17E2D2" w14:textId="77777777" w:rsidR="009D58D8" w:rsidRPr="007154AE" w:rsidRDefault="009D58D8" w:rsidP="00FC3F8F">
            <w:pPr>
              <w:pStyle w:val="TAH"/>
              <w:rPr>
                <w:rFonts w:eastAsia="Arial"/>
                <w:lang w:eastAsia="ko-KR"/>
              </w:rPr>
            </w:pPr>
            <w:r w:rsidRPr="007154AE">
              <w:rPr>
                <w:rFonts w:eastAsia="Arial"/>
                <w:lang w:eastAsia="ko-KR"/>
              </w:rPr>
              <w:t>Description</w:t>
            </w:r>
          </w:p>
        </w:tc>
      </w:tr>
      <w:tr w:rsidR="00544D64" w:rsidRPr="007154AE" w14:paraId="2E097C94"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EF28230" w14:textId="77777777" w:rsidR="00544D64" w:rsidRPr="007154AE" w:rsidRDefault="00544D64" w:rsidP="00FC3F8F">
            <w:pPr>
              <w:pStyle w:val="TAL"/>
              <w:rPr>
                <w:rFonts w:eastAsia="Arial"/>
                <w:lang w:eastAsia="ko-KR"/>
              </w:rPr>
            </w:pPr>
            <w:r w:rsidRPr="007154AE">
              <w:rPr>
                <w:rFonts w:eastAsia="Arial"/>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38795EFA" w14:textId="77777777" w:rsidR="00544D64" w:rsidRPr="007154AE" w:rsidRDefault="00544D64" w:rsidP="00FC3F8F">
            <w:pPr>
              <w:pStyle w:val="TAL"/>
              <w:rPr>
                <w:rFonts w:eastAsia="Arial"/>
                <w:lang w:eastAsia="ko-KR"/>
              </w:rPr>
            </w:pPr>
            <w:proofErr w:type="spellStart"/>
            <w:r w:rsidRPr="007154AE">
              <w:rPr>
                <w:rFonts w:eastAsia="Arial"/>
                <w:lang w:eastAsia="ko-KR"/>
              </w:rPr>
              <w:t>ApplicableEventCategory</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33D7A42"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87FCDD" w14:textId="77777777" w:rsidR="00544D64" w:rsidRPr="007154AE" w:rsidRDefault="00544D64" w:rsidP="00FC3F8F">
            <w:pPr>
              <w:pStyle w:val="TAL"/>
              <w:rPr>
                <w:rFonts w:eastAsia="Arial"/>
                <w:lang w:eastAsia="ko-KR"/>
              </w:rPr>
            </w:pPr>
            <w:r w:rsidRPr="007154AE">
              <w:rPr>
                <w:rFonts w:eastAsia="Arial"/>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FC5751"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2AE9EA2" w14:textId="77777777" w:rsidR="00544D64" w:rsidRPr="007154AE" w:rsidRDefault="00544D64" w:rsidP="00FC3F8F">
            <w:pPr>
              <w:pStyle w:val="TAL"/>
              <w:rPr>
                <w:rFonts w:eastAsia="Arial"/>
                <w:lang w:eastAsia="ko-KR"/>
              </w:rPr>
            </w:pPr>
            <w:r w:rsidRPr="007154AE">
              <w:rPr>
                <w:rFonts w:eastAsia="Arial"/>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0088F61" w14:textId="77777777" w:rsidR="00544D64" w:rsidRPr="007154AE" w:rsidRDefault="00544D64"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7176F9" w14:textId="77777777" w:rsidR="00544D64" w:rsidRPr="007154AE" w:rsidRDefault="00544D64"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2EDF629" w14:textId="77777777" w:rsidR="00544D64" w:rsidRPr="007154AE" w:rsidRDefault="00544D64" w:rsidP="00FC3F8F">
            <w:pPr>
              <w:pStyle w:val="TAL"/>
              <w:rPr>
                <w:rFonts w:eastAsia="Arial"/>
                <w:lang w:eastAsia="ko-KR"/>
              </w:rPr>
            </w:pPr>
            <w:r w:rsidRPr="007154AE">
              <w:rPr>
                <w:rFonts w:eastAsia="Arial"/>
                <w:lang w:eastAsia="ko-KR"/>
              </w:rPr>
              <w:t>Contains a list of event category values</w:t>
            </w:r>
          </w:p>
        </w:tc>
      </w:tr>
      <w:tr w:rsidR="00544D64" w:rsidRPr="007154AE" w14:paraId="295F8B8F"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CFD1301" w14:textId="77777777" w:rsidR="00544D64" w:rsidRPr="007154AE" w:rsidRDefault="00544D64" w:rsidP="00FC3F8F">
            <w:pPr>
              <w:pStyle w:val="TAL"/>
              <w:rPr>
                <w:rFonts w:eastAsia="Arial"/>
                <w:lang w:eastAsia="ko-KR"/>
              </w:rPr>
            </w:pPr>
            <w:r w:rsidRPr="007154AE">
              <w:rPr>
                <w:rFonts w:eastAsia="Arial"/>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3CEF404" w14:textId="77777777" w:rsidR="00544D64" w:rsidRPr="007154AE" w:rsidRDefault="00544D64" w:rsidP="00FC3F8F">
            <w:pPr>
              <w:pStyle w:val="TAL"/>
              <w:rPr>
                <w:rFonts w:eastAsia="Arial"/>
                <w:lang w:eastAsia="ko-KR"/>
              </w:rPr>
            </w:pPr>
            <w:proofErr w:type="spellStart"/>
            <w:r w:rsidRPr="007154AE">
              <w:rPr>
                <w:rFonts w:eastAsia="Arial"/>
                <w:lang w:eastAsia="ko-KR"/>
              </w:rPr>
              <w:t>MaxBufferSize</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5741173"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0CE3402" w14:textId="77777777" w:rsidR="00544D64" w:rsidRPr="007154AE" w:rsidRDefault="00544D64"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1ADF24A"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934D840" w14:textId="77777777" w:rsidR="00544D64" w:rsidRPr="007154AE" w:rsidRDefault="00544D64" w:rsidP="00FC3F8F">
            <w:pPr>
              <w:pStyle w:val="TAL"/>
              <w:rPr>
                <w:rFonts w:eastAsia="Arial"/>
                <w:lang w:eastAsia="ko-KR"/>
              </w:rPr>
            </w:pPr>
            <w:r w:rsidRPr="007154AE">
              <w:rPr>
                <w:rFonts w:eastAsia="Arial"/>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B58E126" w14:textId="77777777" w:rsidR="00544D64" w:rsidRPr="007154AE" w:rsidRDefault="00544D64"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C236BD" w14:textId="77777777" w:rsidR="00544D64" w:rsidRPr="007154AE" w:rsidRDefault="00544D64" w:rsidP="00FC3F8F">
            <w:pPr>
              <w:pStyle w:val="TAL"/>
              <w:rPr>
                <w:rFonts w:eastAsia="Arial"/>
                <w:lang w:eastAsia="zh-CN"/>
              </w:rPr>
            </w:pPr>
            <w:r w:rsidRPr="007154AE">
              <w:rPr>
                <w:rFonts w:eastAsia="Arial" w:hint="eastAsia"/>
                <w:lang w:eastAsia="zh-CN"/>
              </w:rPr>
              <w:t>Byte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BAB286" w14:textId="77777777" w:rsidR="00544D64" w:rsidRPr="007154AE" w:rsidRDefault="00544D64" w:rsidP="00FC3F8F">
            <w:pPr>
              <w:pStyle w:val="TAL"/>
              <w:rPr>
                <w:rFonts w:eastAsia="Arial"/>
                <w:lang w:eastAsia="ko-KR"/>
              </w:rPr>
            </w:pPr>
            <w:r w:rsidRPr="007154AE">
              <w:rPr>
                <w:rFonts w:eastAsia="Arial"/>
                <w:lang w:eastAsia="ko-KR"/>
              </w:rPr>
              <w:t xml:space="preserve">Contains the max Buffer size of the </w:t>
            </w:r>
            <w:proofErr w:type="spellStart"/>
            <w:r w:rsidRPr="007154AE">
              <w:rPr>
                <w:rFonts w:eastAsia="Arial"/>
                <w:lang w:eastAsia="ko-KR"/>
              </w:rPr>
              <w:t>CmdhBuffer</w:t>
            </w:r>
            <w:proofErr w:type="spellEnd"/>
            <w:r w:rsidRPr="007154AE">
              <w:rPr>
                <w:rFonts w:eastAsia="Arial"/>
                <w:lang w:eastAsia="ko-KR"/>
              </w:rPr>
              <w:t xml:space="preserve"> Object Instance </w:t>
            </w:r>
          </w:p>
        </w:tc>
      </w:tr>
      <w:tr w:rsidR="00544D64" w:rsidRPr="007154AE" w14:paraId="652089F6"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179AE5C" w14:textId="77777777" w:rsidR="00544D64" w:rsidRPr="007154AE" w:rsidRDefault="00544D64" w:rsidP="00FC3F8F">
            <w:pPr>
              <w:pStyle w:val="TAL"/>
              <w:rPr>
                <w:rFonts w:eastAsia="Arial"/>
                <w:lang w:eastAsia="ko-KR"/>
              </w:rPr>
            </w:pPr>
            <w:r w:rsidRPr="007154AE">
              <w:rPr>
                <w:rFonts w:eastAsia="Arial"/>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4422EF37" w14:textId="77777777" w:rsidR="00544D64" w:rsidRPr="007154AE" w:rsidRDefault="00544D64" w:rsidP="00FC3F8F">
            <w:pPr>
              <w:pStyle w:val="TAL"/>
              <w:rPr>
                <w:rFonts w:eastAsia="Arial"/>
                <w:lang w:eastAsia="ko-KR"/>
              </w:rPr>
            </w:pPr>
            <w:proofErr w:type="spellStart"/>
            <w:r w:rsidRPr="007154AE">
              <w:rPr>
                <w:rFonts w:eastAsia="Arial"/>
                <w:lang w:eastAsia="ko-KR"/>
              </w:rPr>
              <w:t>StoragePriority</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B3FEB1F" w14:textId="77777777" w:rsidR="00544D64" w:rsidRPr="007154AE" w:rsidRDefault="00544D64" w:rsidP="00FC3F8F">
            <w:pPr>
              <w:pStyle w:val="TAL"/>
              <w:rPr>
                <w:rFonts w:eastAsia="Arial"/>
                <w:lang w:eastAsia="ko-KR"/>
              </w:rPr>
            </w:pPr>
            <w:r w:rsidRPr="007154AE">
              <w:rPr>
                <w:rFonts w:eastAsia="Arial"/>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2BCB72" w14:textId="77777777" w:rsidR="00544D64" w:rsidRPr="007154AE" w:rsidRDefault="00544D64" w:rsidP="00FC3F8F">
            <w:pPr>
              <w:pStyle w:val="TAL"/>
              <w:rPr>
                <w:rFonts w:eastAsia="Arial"/>
                <w:lang w:eastAsia="ko-KR"/>
              </w:rPr>
            </w:pPr>
            <w:r w:rsidRPr="007154AE">
              <w:rPr>
                <w:rFonts w:eastAsia="Arial"/>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1289D51" w14:textId="77777777" w:rsidR="00544D64" w:rsidRPr="007154AE" w:rsidRDefault="00544D64" w:rsidP="00FC3F8F">
            <w:pPr>
              <w:pStyle w:val="TAL"/>
              <w:rPr>
                <w:rFonts w:eastAsia="Arial"/>
                <w:lang w:eastAsia="ko-KR"/>
              </w:rPr>
            </w:pPr>
            <w:r w:rsidRPr="007154AE">
              <w:rPr>
                <w:rFonts w:eastAsia="Arial"/>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E282283" w14:textId="77777777" w:rsidR="00544D64" w:rsidRPr="007154AE" w:rsidRDefault="00544D64" w:rsidP="00FC3F8F">
            <w:pPr>
              <w:pStyle w:val="TAL"/>
              <w:rPr>
                <w:rFonts w:eastAsia="Arial"/>
                <w:lang w:eastAsia="ko-KR"/>
              </w:rPr>
            </w:pPr>
            <w:r w:rsidRPr="007154AE">
              <w:rPr>
                <w:rFonts w:eastAsia="Arial"/>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4C0DF9F" w14:textId="77777777" w:rsidR="00544D64" w:rsidRPr="007154AE" w:rsidRDefault="00544D64" w:rsidP="00FC3F8F">
            <w:pPr>
              <w:pStyle w:val="TAL"/>
              <w:rPr>
                <w:rFonts w:eastAsia="Arial"/>
                <w:lang w:eastAsia="zh-CN"/>
              </w:rPr>
            </w:pPr>
            <w:r w:rsidRPr="007154AE">
              <w:rPr>
                <w:rFonts w:eastAsia="Arial" w:hint="eastAsia"/>
                <w:lang w:eastAsia="zh-CN"/>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64F9D1F" w14:textId="77777777" w:rsidR="00544D64" w:rsidRPr="007154AE" w:rsidRDefault="00544D64" w:rsidP="00FC3F8F">
            <w:pPr>
              <w:pStyle w:val="TAL"/>
              <w:rPr>
                <w:rFonts w:eastAsia="Arial"/>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74B773D" w14:textId="77777777" w:rsidR="00544D64" w:rsidRPr="007154AE" w:rsidRDefault="00544D64" w:rsidP="000A7BE6">
            <w:pPr>
              <w:pStyle w:val="TAL"/>
            </w:pPr>
            <w:r w:rsidRPr="007154AE">
              <w:t xml:space="preserve">Storage priority for the buffered data associated to that </w:t>
            </w:r>
            <w:proofErr w:type="spellStart"/>
            <w:r w:rsidRPr="007154AE">
              <w:t>CmdhBuffer</w:t>
            </w:r>
            <w:proofErr w:type="spellEnd"/>
            <w:r w:rsidRPr="007154AE">
              <w:t xml:space="preserve"> Object Instance. t </w:t>
            </w:r>
          </w:p>
          <w:p w14:paraId="252A5C38" w14:textId="77777777" w:rsidR="00544D64" w:rsidRPr="007154AE" w:rsidRDefault="00544D64" w:rsidP="00FC3F8F">
            <w:pPr>
              <w:pStyle w:val="TAL"/>
              <w:rPr>
                <w:rFonts w:eastAsia="Arial"/>
                <w:lang w:eastAsia="ko-KR"/>
              </w:rPr>
            </w:pPr>
            <w:r w:rsidRPr="007154AE">
              <w:t>Buffered requests associated with a lower storage priority shall be purged before buffered requests with a higher storage priority.</w:t>
            </w:r>
          </w:p>
        </w:tc>
      </w:tr>
    </w:tbl>
    <w:p w14:paraId="2C59965C" w14:textId="77777777" w:rsidR="007F5043" w:rsidRPr="007154AE" w:rsidRDefault="007F5043" w:rsidP="007F5043">
      <w:pPr>
        <w:rPr>
          <w:rFonts w:eastAsia="SimSun"/>
          <w:lang w:eastAsia="zh-CN"/>
        </w:rPr>
      </w:pPr>
    </w:p>
    <w:p w14:paraId="03EA01CC" w14:textId="77777777" w:rsidR="00544D64" w:rsidRPr="007154AE" w:rsidRDefault="00544D64" w:rsidP="00544D64">
      <w:pPr>
        <w:pStyle w:val="Heading4"/>
        <w:rPr>
          <w:rFonts w:eastAsia="SimSun"/>
          <w:lang w:eastAsia="zh-CN"/>
        </w:rPr>
      </w:pPr>
      <w:bookmarkStart w:id="358" w:name="_Toc137480086"/>
      <w:r w:rsidRPr="007154AE">
        <w:rPr>
          <w:rFonts w:eastAsia="SimSun" w:hint="eastAsia"/>
          <w:lang w:eastAsia="zh-CN"/>
        </w:rPr>
        <w:t>6.6.1.10</w:t>
      </w:r>
      <w:r w:rsidRPr="007154AE">
        <w:rPr>
          <w:rFonts w:eastAsia="SimSun" w:hint="eastAsia"/>
          <w:lang w:eastAsia="zh-CN"/>
        </w:rPr>
        <w:tab/>
      </w:r>
      <w:proofErr w:type="spellStart"/>
      <w:r w:rsidRPr="007154AE">
        <w:rPr>
          <w:rFonts w:eastAsia="SimSun"/>
          <w:lang w:eastAsia="zh-CN"/>
        </w:rPr>
        <w:t>Cmdh</w:t>
      </w:r>
      <w:r w:rsidRPr="007154AE">
        <w:rPr>
          <w:rFonts w:eastAsia="Arial"/>
          <w:lang w:eastAsia="ko-KR"/>
        </w:rPr>
        <w:t>BackOffParametersSet</w:t>
      </w:r>
      <w:proofErr w:type="spellEnd"/>
      <w:r w:rsidR="00CC4CA6" w:rsidRPr="007154AE">
        <w:rPr>
          <w:rFonts w:eastAsia="SimSun"/>
          <w:lang w:eastAsia="zh-CN"/>
        </w:rPr>
        <w:t xml:space="preserve"> </w:t>
      </w:r>
      <w:r w:rsidRPr="007154AE">
        <w:rPr>
          <w:rFonts w:eastAsia="SimSun"/>
          <w:lang w:eastAsia="zh-CN"/>
        </w:rPr>
        <w:t>Object</w:t>
      </w:r>
      <w:bookmarkEnd w:id="358"/>
    </w:p>
    <w:p w14:paraId="43538F54" w14:textId="77777777" w:rsidR="00544D64" w:rsidRPr="007154AE" w:rsidRDefault="00544D64" w:rsidP="002E527E">
      <w:pPr>
        <w:keepNext/>
        <w:keepLines/>
        <w:spacing w:before="60"/>
        <w:rPr>
          <w:rFonts w:eastAsia="SimSun"/>
          <w:b/>
          <w:lang w:eastAsia="zh-CN"/>
        </w:rPr>
      </w:pPr>
      <w:r w:rsidRPr="007154AE">
        <w:rPr>
          <w:rFonts w:eastAsia="SimSun"/>
          <w:lang w:eastAsia="zh-CN"/>
        </w:rPr>
        <w:t xml:space="preserve">This Object defines set of parameters which can be referenced by a specific Instance of the </w:t>
      </w:r>
      <w:proofErr w:type="spellStart"/>
      <w:r w:rsidRPr="007154AE">
        <w:rPr>
          <w:rFonts w:eastAsia="SimSun"/>
          <w:lang w:eastAsia="zh-CN"/>
        </w:rPr>
        <w:t>CmdhNwAccessRule</w:t>
      </w:r>
      <w:proofErr w:type="spellEnd"/>
      <w:r w:rsidRPr="007154AE">
        <w:rPr>
          <w:rFonts w:eastAsia="SimSun"/>
          <w:lang w:eastAsia="zh-CN"/>
        </w:rPr>
        <w:t xml:space="preserve"> Object (ID: </w:t>
      </w:r>
      <w:r w:rsidRPr="007154AE">
        <w:rPr>
          <w:rFonts w:eastAsia="Arial" w:hint="eastAsia"/>
          <w:lang w:eastAsia="zh-CN"/>
        </w:rPr>
        <w:t>2055</w:t>
      </w:r>
      <w:r w:rsidRPr="007154AE">
        <w:rPr>
          <w:rFonts w:eastAsia="Arial"/>
          <w:lang w:eastAsia="zh-CN"/>
        </w:rPr>
        <w:t>)</w:t>
      </w:r>
      <w:r w:rsidR="007F5043" w:rsidRPr="007154AE">
        <w:rPr>
          <w:rFonts w:eastAsia="Arial"/>
          <w:lang w:eastAsia="zh-CN"/>
        </w:rPr>
        <w:t>.</w:t>
      </w:r>
    </w:p>
    <w:p w14:paraId="77AE6766" w14:textId="77777777" w:rsidR="00544D64" w:rsidRPr="007154AE" w:rsidRDefault="00544D64" w:rsidP="007F5043">
      <w:pPr>
        <w:pStyle w:val="TH"/>
      </w:pPr>
      <w:r w:rsidRPr="007154AE">
        <w:rPr>
          <w:rFonts w:eastAsia="SimSun" w:hint="eastAsia"/>
          <w:lang w:eastAsia="zh-CN"/>
        </w:rPr>
        <w:t>Table 6.6.1.</w:t>
      </w:r>
      <w:r w:rsidRPr="007154AE">
        <w:rPr>
          <w:rFonts w:eastAsia="SimSun"/>
          <w:lang w:eastAsia="zh-CN"/>
        </w:rPr>
        <w:t>10</w:t>
      </w:r>
      <w:r w:rsidRPr="007154AE">
        <w:rPr>
          <w:rFonts w:eastAsia="SimSun" w:hint="eastAsia"/>
          <w:lang w:eastAsia="zh-CN"/>
        </w:rPr>
        <w:t xml:space="preserve">-1: </w:t>
      </w:r>
      <w:r w:rsidRPr="007154AE">
        <w:t>Object definition</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5"/>
        <w:gridCol w:w="1553"/>
        <w:gridCol w:w="1268"/>
        <w:gridCol w:w="1270"/>
        <w:gridCol w:w="3104"/>
      </w:tblGrid>
      <w:tr w:rsidR="00544D64" w:rsidRPr="007154AE" w14:paraId="288884AD" w14:textId="77777777" w:rsidTr="00800234">
        <w:trPr>
          <w:jc w:val="center"/>
        </w:trPr>
        <w:tc>
          <w:tcPr>
            <w:tcW w:w="1085" w:type="pct"/>
            <w:shd w:val="clear" w:color="auto" w:fill="CBCBCB"/>
            <w:vAlign w:val="center"/>
            <w:hideMark/>
          </w:tcPr>
          <w:p w14:paraId="78C1A4BE" w14:textId="77777777" w:rsidR="00544D64" w:rsidRPr="007154AE" w:rsidRDefault="00544D64" w:rsidP="00800234">
            <w:pPr>
              <w:pStyle w:val="TAH"/>
              <w:rPr>
                <w:rFonts w:eastAsia="Arial"/>
                <w:lang w:eastAsia="ko-KR"/>
              </w:rPr>
            </w:pPr>
            <w:r w:rsidRPr="007154AE">
              <w:rPr>
                <w:rFonts w:eastAsia="Arial"/>
                <w:lang w:eastAsia="ko-KR"/>
              </w:rPr>
              <w:t>Name</w:t>
            </w:r>
          </w:p>
        </w:tc>
        <w:tc>
          <w:tcPr>
            <w:tcW w:w="845" w:type="pct"/>
            <w:shd w:val="clear" w:color="auto" w:fill="CBCBCB"/>
            <w:vAlign w:val="center"/>
            <w:hideMark/>
          </w:tcPr>
          <w:p w14:paraId="37DA146B" w14:textId="790EC09A" w:rsidR="00544D64" w:rsidRPr="007154AE" w:rsidRDefault="00544D64" w:rsidP="00800234">
            <w:pPr>
              <w:pStyle w:val="TAH"/>
              <w:rPr>
                <w:rFonts w:eastAsia="Arial"/>
                <w:lang w:eastAsia="ko-KR"/>
              </w:rPr>
            </w:pPr>
            <w:r w:rsidRPr="007154AE">
              <w:rPr>
                <w:rFonts w:eastAsia="Arial"/>
                <w:lang w:eastAsia="ko-KR"/>
              </w:rPr>
              <w:t>Object</w:t>
            </w:r>
            <w:r w:rsidR="00800234">
              <w:rPr>
                <w:rFonts w:eastAsia="Arial"/>
                <w:lang w:eastAsia="ko-KR"/>
              </w:rPr>
              <w:t xml:space="preserve"> </w:t>
            </w:r>
            <w:r w:rsidRPr="007154AE">
              <w:rPr>
                <w:rFonts w:eastAsia="Arial"/>
                <w:lang w:eastAsia="ko-KR"/>
              </w:rPr>
              <w:t>ID</w:t>
            </w:r>
          </w:p>
        </w:tc>
        <w:tc>
          <w:tcPr>
            <w:tcW w:w="690" w:type="pct"/>
            <w:shd w:val="clear" w:color="auto" w:fill="CBCBCB"/>
            <w:vAlign w:val="center"/>
            <w:hideMark/>
          </w:tcPr>
          <w:p w14:paraId="444E2F67" w14:textId="77777777" w:rsidR="00544D64" w:rsidRPr="007154AE" w:rsidRDefault="00544D64" w:rsidP="00800234">
            <w:pPr>
              <w:pStyle w:val="TAH"/>
              <w:rPr>
                <w:rFonts w:eastAsia="Arial"/>
                <w:lang w:eastAsia="ko-KR"/>
              </w:rPr>
            </w:pPr>
            <w:r w:rsidRPr="007154AE">
              <w:rPr>
                <w:rFonts w:eastAsia="Arial"/>
                <w:lang w:eastAsia="ko-KR"/>
              </w:rPr>
              <w:t>Instances</w:t>
            </w:r>
          </w:p>
        </w:tc>
        <w:tc>
          <w:tcPr>
            <w:tcW w:w="691" w:type="pct"/>
            <w:shd w:val="clear" w:color="auto" w:fill="CBCBCB"/>
            <w:vAlign w:val="center"/>
            <w:hideMark/>
          </w:tcPr>
          <w:p w14:paraId="067D56CB" w14:textId="77777777" w:rsidR="00544D64" w:rsidRPr="007154AE" w:rsidRDefault="00544D64" w:rsidP="00800234">
            <w:pPr>
              <w:pStyle w:val="TAH"/>
              <w:rPr>
                <w:rFonts w:eastAsia="Arial"/>
                <w:lang w:eastAsia="ko-KR"/>
              </w:rPr>
            </w:pPr>
            <w:r w:rsidRPr="007154AE">
              <w:rPr>
                <w:rFonts w:eastAsia="Arial"/>
                <w:lang w:eastAsia="ko-KR"/>
              </w:rPr>
              <w:t>Mandatory</w:t>
            </w:r>
          </w:p>
        </w:tc>
        <w:tc>
          <w:tcPr>
            <w:tcW w:w="1689" w:type="pct"/>
            <w:shd w:val="clear" w:color="auto" w:fill="CBCBCB"/>
            <w:vAlign w:val="center"/>
            <w:hideMark/>
          </w:tcPr>
          <w:p w14:paraId="11774B18" w14:textId="03E1D751" w:rsidR="00544D64" w:rsidRPr="007154AE" w:rsidRDefault="00544D64" w:rsidP="00800234">
            <w:pPr>
              <w:pStyle w:val="TAH"/>
              <w:rPr>
                <w:rFonts w:eastAsia="Arial"/>
                <w:lang w:eastAsia="ko-KR"/>
              </w:rPr>
            </w:pPr>
            <w:r w:rsidRPr="007154AE">
              <w:rPr>
                <w:rFonts w:eastAsia="Arial"/>
                <w:lang w:eastAsia="ko-KR"/>
              </w:rPr>
              <w:t>Object</w:t>
            </w:r>
            <w:r w:rsidR="00800234">
              <w:rPr>
                <w:rFonts w:eastAsia="Arial"/>
                <w:lang w:eastAsia="ko-KR"/>
              </w:rPr>
              <w:t xml:space="preserve"> </w:t>
            </w:r>
            <w:r w:rsidRPr="007154AE">
              <w:rPr>
                <w:rFonts w:eastAsia="Arial"/>
                <w:lang w:eastAsia="ko-KR"/>
              </w:rPr>
              <w:t>URN</w:t>
            </w:r>
          </w:p>
        </w:tc>
      </w:tr>
      <w:tr w:rsidR="00544D64" w:rsidRPr="007154AE" w14:paraId="672DF2B0" w14:textId="77777777" w:rsidTr="00800234">
        <w:trPr>
          <w:jc w:val="center"/>
        </w:trPr>
        <w:tc>
          <w:tcPr>
            <w:tcW w:w="2457" w:type="dxa"/>
            <w:vAlign w:val="center"/>
            <w:hideMark/>
          </w:tcPr>
          <w:p w14:paraId="1856BA17" w14:textId="77777777" w:rsidR="00544D64" w:rsidRPr="007154AE" w:rsidRDefault="00544D64" w:rsidP="000A7BE6">
            <w:pPr>
              <w:pStyle w:val="TAL"/>
              <w:rPr>
                <w:rFonts w:eastAsia="Arial"/>
                <w:lang w:eastAsia="ko-KR"/>
              </w:rPr>
            </w:pPr>
            <w:proofErr w:type="spellStart"/>
            <w:r w:rsidRPr="007154AE">
              <w:rPr>
                <w:rFonts w:eastAsia="Arial"/>
                <w:lang w:eastAsia="ko-KR"/>
              </w:rPr>
              <w:t>CmdhBackOffParametersSet</w:t>
            </w:r>
            <w:proofErr w:type="spellEnd"/>
          </w:p>
        </w:tc>
        <w:tc>
          <w:tcPr>
            <w:tcW w:w="1469" w:type="dxa"/>
            <w:vAlign w:val="center"/>
            <w:hideMark/>
          </w:tcPr>
          <w:p w14:paraId="522DC4A5" w14:textId="77777777" w:rsidR="00544D64" w:rsidRPr="007154AE" w:rsidRDefault="00544D64" w:rsidP="000A7BE6">
            <w:pPr>
              <w:pStyle w:val="TAL"/>
              <w:rPr>
                <w:rFonts w:eastAsia="Arial"/>
                <w:lang w:eastAsia="zh-CN"/>
              </w:rPr>
            </w:pPr>
            <w:r w:rsidRPr="007154AE">
              <w:rPr>
                <w:rFonts w:eastAsia="Arial" w:hint="eastAsia"/>
                <w:lang w:eastAsia="zh-CN"/>
              </w:rPr>
              <w:t>2057</w:t>
            </w:r>
          </w:p>
        </w:tc>
        <w:tc>
          <w:tcPr>
            <w:tcW w:w="690" w:type="pct"/>
            <w:vAlign w:val="center"/>
            <w:hideMark/>
          </w:tcPr>
          <w:p w14:paraId="40DDC1F0" w14:textId="77777777" w:rsidR="00544D64" w:rsidRPr="007154AE" w:rsidRDefault="00544D64" w:rsidP="000A7BE6">
            <w:pPr>
              <w:pStyle w:val="TAL"/>
              <w:rPr>
                <w:rFonts w:eastAsia="Arial"/>
                <w:lang w:eastAsia="ko-KR"/>
              </w:rPr>
            </w:pPr>
            <w:r w:rsidRPr="007154AE">
              <w:rPr>
                <w:rFonts w:eastAsia="Arial"/>
                <w:lang w:eastAsia="ko-KR"/>
              </w:rPr>
              <w:t>Multiple</w:t>
            </w:r>
          </w:p>
        </w:tc>
        <w:tc>
          <w:tcPr>
            <w:tcW w:w="691" w:type="pct"/>
            <w:vAlign w:val="center"/>
            <w:hideMark/>
          </w:tcPr>
          <w:p w14:paraId="1665DF6B" w14:textId="77777777" w:rsidR="00544D64" w:rsidRPr="007154AE" w:rsidRDefault="00544D64" w:rsidP="000A7BE6">
            <w:pPr>
              <w:pStyle w:val="TAL"/>
              <w:rPr>
                <w:rFonts w:eastAsia="Arial"/>
                <w:lang w:eastAsia="ko-KR"/>
              </w:rPr>
            </w:pPr>
            <w:r w:rsidRPr="007154AE">
              <w:rPr>
                <w:rFonts w:eastAsia="Arial"/>
                <w:lang w:eastAsia="ko-KR"/>
              </w:rPr>
              <w:t>Optional</w:t>
            </w:r>
          </w:p>
        </w:tc>
        <w:tc>
          <w:tcPr>
            <w:tcW w:w="1689" w:type="pct"/>
            <w:vAlign w:val="center"/>
            <w:hideMark/>
          </w:tcPr>
          <w:p w14:paraId="5D38CD6F" w14:textId="77777777" w:rsidR="00544D64" w:rsidRPr="007154AE" w:rsidRDefault="00544D64" w:rsidP="000A7BE6">
            <w:pPr>
              <w:pStyle w:val="TAL"/>
              <w:rPr>
                <w:rFonts w:eastAsia="Arial"/>
                <w:lang w:eastAsia="zh-CN"/>
              </w:rPr>
            </w:pPr>
            <w:proofErr w:type="gramStart"/>
            <w:r w:rsidRPr="007154AE">
              <w:rPr>
                <w:rFonts w:eastAsia="Arial"/>
                <w:lang w:eastAsia="ko-KR"/>
              </w:rPr>
              <w:t>urn:oma</w:t>
            </w:r>
            <w:proofErr w:type="gramEnd"/>
            <w:r w:rsidRPr="007154AE">
              <w:rPr>
                <w:rFonts w:eastAsia="Arial"/>
                <w:lang w:eastAsia="ko-KR"/>
              </w:rPr>
              <w:t>:lwm2m:ext:</w:t>
            </w:r>
            <w:r w:rsidRPr="007154AE">
              <w:rPr>
                <w:rFonts w:eastAsia="Arial" w:hint="eastAsia"/>
                <w:lang w:eastAsia="zh-CN"/>
              </w:rPr>
              <w:t>2057</w:t>
            </w:r>
          </w:p>
        </w:tc>
      </w:tr>
    </w:tbl>
    <w:p w14:paraId="68C44232" w14:textId="77777777" w:rsidR="007F5043" w:rsidRPr="007154AE" w:rsidRDefault="007F5043" w:rsidP="007F5043">
      <w:pPr>
        <w:rPr>
          <w:rFonts w:eastAsia="SimSun"/>
          <w:lang w:eastAsia="zh-CN"/>
        </w:rPr>
      </w:pPr>
    </w:p>
    <w:p w14:paraId="4C2C6675" w14:textId="77777777" w:rsidR="00544D64" w:rsidRPr="007154AE" w:rsidRDefault="00544D64" w:rsidP="007F5043">
      <w:pPr>
        <w:pStyle w:val="TH"/>
        <w:rPr>
          <w:rFonts w:eastAsia="SimSun"/>
          <w:lang w:eastAsia="zh-CN"/>
        </w:rPr>
      </w:pPr>
      <w:r w:rsidRPr="007154AE">
        <w:rPr>
          <w:rFonts w:eastAsia="SimSun" w:hint="eastAsia"/>
          <w:lang w:eastAsia="zh-CN"/>
        </w:rPr>
        <w:lastRenderedPageBreak/>
        <w:t>Table 6.6.1.</w:t>
      </w:r>
      <w:r w:rsidRPr="007154AE">
        <w:rPr>
          <w:rFonts w:eastAsia="SimSun"/>
          <w:lang w:eastAsia="zh-CN"/>
        </w:rPr>
        <w:t>10</w:t>
      </w:r>
      <w:r w:rsidRPr="007154AE">
        <w:rPr>
          <w:rFonts w:eastAsia="SimSun" w:hint="eastAsia"/>
          <w:lang w:eastAsia="zh-CN"/>
        </w:rPr>
        <w:t xml:space="preserve">-2: </w:t>
      </w:r>
      <w:r w:rsidRPr="007154AE">
        <w:rPr>
          <w:rFonts w:eastAsia="SimSun"/>
          <w:lang w:eastAsia="zh-CN"/>
        </w:rPr>
        <w:t>Resource definitions</w:t>
      </w:r>
    </w:p>
    <w:tbl>
      <w:tblPr>
        <w:tblW w:w="10093" w:type="dxa"/>
        <w:jc w:val="center"/>
        <w:tblLayout w:type="fixed"/>
        <w:tblCellMar>
          <w:left w:w="28" w:type="dxa"/>
        </w:tblCellMar>
        <w:tblLook w:val="04A0" w:firstRow="1" w:lastRow="0" w:firstColumn="1" w:lastColumn="0" w:noHBand="0" w:noVBand="1"/>
      </w:tblPr>
      <w:tblGrid>
        <w:gridCol w:w="316"/>
        <w:gridCol w:w="2179"/>
        <w:gridCol w:w="1183"/>
        <w:gridCol w:w="967"/>
        <w:gridCol w:w="1047"/>
        <w:gridCol w:w="772"/>
        <w:gridCol w:w="1276"/>
        <w:gridCol w:w="709"/>
        <w:gridCol w:w="1644"/>
      </w:tblGrid>
      <w:tr w:rsidR="00800234" w:rsidRPr="007154AE" w14:paraId="6201CAEC"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637EBA" w14:textId="77777777" w:rsidR="00544D64" w:rsidRPr="007154AE" w:rsidRDefault="00544D64" w:rsidP="000A7BE6">
            <w:pPr>
              <w:pStyle w:val="TAH"/>
              <w:rPr>
                <w:rFonts w:eastAsia="Arial"/>
                <w:lang w:eastAsia="ko-KR"/>
              </w:rPr>
            </w:pPr>
            <w:r w:rsidRPr="007154AE">
              <w:rPr>
                <w:rFonts w:eastAsia="Arial"/>
                <w:lang w:eastAsia="ko-KR"/>
              </w:rPr>
              <w:t>ID</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A0198D0" w14:textId="77777777" w:rsidR="00544D64" w:rsidRPr="007154AE" w:rsidRDefault="00544D64" w:rsidP="000A7BE6">
            <w:pPr>
              <w:pStyle w:val="TAH"/>
              <w:rPr>
                <w:rFonts w:eastAsia="Arial"/>
                <w:lang w:eastAsia="ko-KR"/>
              </w:rPr>
            </w:pPr>
            <w:r w:rsidRPr="007154AE">
              <w:rPr>
                <w:rFonts w:eastAsia="Arial"/>
                <w:lang w:eastAsia="ko-KR"/>
              </w:rPr>
              <w:t>Name</w:t>
            </w:r>
          </w:p>
        </w:tc>
        <w:tc>
          <w:tcPr>
            <w:tcW w:w="11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5024FA" w14:textId="77777777" w:rsidR="00544D64" w:rsidRPr="007154AE" w:rsidRDefault="00544D64" w:rsidP="000A7BE6">
            <w:pPr>
              <w:pStyle w:val="TAH"/>
              <w:rPr>
                <w:rFonts w:eastAsia="Arial"/>
                <w:lang w:eastAsia="ko-KR"/>
              </w:rPr>
            </w:pPr>
            <w:r w:rsidRPr="007154AE">
              <w:rPr>
                <w:rFonts w:eastAsia="Arial"/>
                <w:lang w:eastAsia="ko-KR"/>
              </w:rPr>
              <w:t>Operations</w:t>
            </w:r>
          </w:p>
        </w:tc>
        <w:tc>
          <w:tcPr>
            <w:tcW w:w="9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A75441" w14:textId="77777777" w:rsidR="00544D64" w:rsidRPr="007154AE" w:rsidRDefault="00544D64" w:rsidP="000A7BE6">
            <w:pPr>
              <w:pStyle w:val="TAH"/>
              <w:rPr>
                <w:rFonts w:eastAsia="Arial"/>
                <w:lang w:eastAsia="ko-KR"/>
              </w:rPr>
            </w:pPr>
            <w:r w:rsidRPr="007154AE">
              <w:rPr>
                <w:rFonts w:eastAsia="Arial"/>
                <w:lang w:eastAsia="ko-KR"/>
              </w:rPr>
              <w:t>Instances</w:t>
            </w:r>
          </w:p>
        </w:tc>
        <w:tc>
          <w:tcPr>
            <w:tcW w:w="104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157F564" w14:textId="77777777" w:rsidR="00544D64" w:rsidRPr="007154AE" w:rsidRDefault="00544D64" w:rsidP="000A7BE6">
            <w:pPr>
              <w:pStyle w:val="TAH"/>
              <w:rPr>
                <w:rFonts w:eastAsia="Arial"/>
                <w:lang w:eastAsia="ko-KR"/>
              </w:rPr>
            </w:pPr>
            <w:r w:rsidRPr="007154AE">
              <w:rPr>
                <w:rFonts w:eastAsia="Arial"/>
                <w:lang w:eastAsia="ko-KR"/>
              </w:rPr>
              <w:t>Mandatory</w:t>
            </w:r>
          </w:p>
        </w:tc>
        <w:tc>
          <w:tcPr>
            <w:tcW w:w="77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6DC483" w14:textId="77777777" w:rsidR="00544D64" w:rsidRPr="007154AE" w:rsidRDefault="00544D64" w:rsidP="000A7BE6">
            <w:pPr>
              <w:pStyle w:val="TAH"/>
              <w:rPr>
                <w:rFonts w:eastAsia="Arial"/>
                <w:lang w:eastAsia="ko-KR"/>
              </w:rPr>
            </w:pPr>
            <w:r w:rsidRPr="007154AE">
              <w:rPr>
                <w:rFonts w:eastAsia="Arial"/>
                <w:lang w:eastAsia="ko-KR"/>
              </w:rPr>
              <w:t>Type</w:t>
            </w:r>
          </w:p>
        </w:tc>
        <w:tc>
          <w:tcPr>
            <w:tcW w:w="1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C189E7E" w14:textId="0BCFA6FA" w:rsidR="00544D64" w:rsidRPr="007154AE" w:rsidRDefault="00544D64" w:rsidP="000A7BE6">
            <w:pPr>
              <w:pStyle w:val="TAH"/>
              <w:rPr>
                <w:rFonts w:eastAsia="Arial"/>
                <w:lang w:eastAsia="ko-KR"/>
              </w:rPr>
            </w:pPr>
            <w:r w:rsidRPr="007154AE">
              <w:rPr>
                <w:rFonts w:eastAsia="Arial"/>
                <w:lang w:eastAsia="ko-KR"/>
              </w:rPr>
              <w:t>Range</w:t>
            </w:r>
            <w:r w:rsidR="00800234">
              <w:rPr>
                <w:rFonts w:eastAsia="Arial"/>
                <w:lang w:eastAsia="ko-KR"/>
              </w:rPr>
              <w:t xml:space="preserve"> </w:t>
            </w:r>
            <w:r w:rsidRPr="007154AE">
              <w:rPr>
                <w:rFonts w:eastAsia="Arial"/>
                <w:lang w:eastAsia="ko-KR"/>
              </w:rPr>
              <w:t>or</w:t>
            </w:r>
            <w:r w:rsidR="00800234">
              <w:rPr>
                <w:rFonts w:eastAsia="Arial"/>
                <w:lang w:eastAsia="ko-KR"/>
              </w:rPr>
              <w:t xml:space="preserve"> </w:t>
            </w:r>
            <w:r w:rsidRPr="007154AE">
              <w:rPr>
                <w:rFonts w:eastAsia="Arial"/>
                <w:lang w:eastAsia="ko-KR"/>
              </w:rPr>
              <w:t>Enumeration</w:t>
            </w:r>
          </w:p>
        </w:tc>
        <w:tc>
          <w:tcPr>
            <w:tcW w:w="7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853DDC" w14:textId="77777777" w:rsidR="00544D64" w:rsidRPr="007154AE" w:rsidRDefault="00544D64" w:rsidP="000A7BE6">
            <w:pPr>
              <w:pStyle w:val="TAH"/>
              <w:rPr>
                <w:rFonts w:eastAsia="Arial"/>
                <w:lang w:eastAsia="ko-KR"/>
              </w:rPr>
            </w:pPr>
            <w:r w:rsidRPr="007154AE">
              <w:rPr>
                <w:rFonts w:eastAsia="Arial"/>
                <w:lang w:eastAsia="ko-KR"/>
              </w:rPr>
              <w:t>Units</w:t>
            </w:r>
          </w:p>
        </w:tc>
        <w:tc>
          <w:tcPr>
            <w:tcW w:w="16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A304F4" w14:textId="77777777" w:rsidR="00544D64" w:rsidRPr="007154AE" w:rsidRDefault="00544D64" w:rsidP="000A7BE6">
            <w:pPr>
              <w:pStyle w:val="TAH"/>
              <w:rPr>
                <w:rFonts w:eastAsia="Arial"/>
                <w:lang w:eastAsia="ko-KR"/>
              </w:rPr>
            </w:pPr>
            <w:r w:rsidRPr="007154AE">
              <w:rPr>
                <w:rFonts w:eastAsia="Arial"/>
                <w:lang w:eastAsia="ko-KR"/>
              </w:rPr>
              <w:t>Description</w:t>
            </w:r>
          </w:p>
        </w:tc>
      </w:tr>
      <w:tr w:rsidR="00800234" w:rsidRPr="007154AE" w14:paraId="7511137E"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FFFFFF"/>
            <w:hideMark/>
          </w:tcPr>
          <w:p w14:paraId="79D2A81B" w14:textId="77777777" w:rsidR="00544D64" w:rsidRPr="007154AE" w:rsidRDefault="00544D64" w:rsidP="000A7BE6">
            <w:pPr>
              <w:pStyle w:val="TAL"/>
              <w:rPr>
                <w:rFonts w:eastAsia="Arial"/>
                <w:lang w:eastAsia="ko-KR"/>
              </w:rPr>
            </w:pPr>
            <w:r w:rsidRPr="007154AE">
              <w:rPr>
                <w:rFonts w:eastAsia="Arial"/>
                <w:lang w:eastAsia="ko-KR"/>
              </w:rPr>
              <w:t>0</w:t>
            </w:r>
          </w:p>
        </w:tc>
        <w:tc>
          <w:tcPr>
            <w:tcW w:w="2179" w:type="dxa"/>
            <w:tcBorders>
              <w:top w:val="single" w:sz="6" w:space="0" w:color="000000"/>
              <w:left w:val="single" w:sz="6" w:space="0" w:color="000000"/>
              <w:bottom w:val="single" w:sz="6" w:space="0" w:color="000000"/>
              <w:right w:val="single" w:sz="6" w:space="0" w:color="000000"/>
            </w:tcBorders>
            <w:shd w:val="clear" w:color="auto" w:fill="FFFFFF"/>
            <w:hideMark/>
          </w:tcPr>
          <w:p w14:paraId="218814FD" w14:textId="77777777" w:rsidR="00544D64" w:rsidRPr="007154AE" w:rsidRDefault="00544D64" w:rsidP="000A7BE6">
            <w:pPr>
              <w:pStyle w:val="TAL"/>
              <w:rPr>
                <w:rFonts w:eastAsia="Arial"/>
                <w:lang w:eastAsia="ko-KR"/>
              </w:rPr>
            </w:pPr>
            <w:proofErr w:type="spellStart"/>
            <w:r w:rsidRPr="007154AE">
              <w:rPr>
                <w:rFonts w:eastAsia="Arial"/>
                <w:lang w:eastAsia="ko-KR"/>
              </w:rPr>
              <w:t>NetworkAction</w:t>
            </w:r>
            <w:proofErr w:type="spellEnd"/>
          </w:p>
        </w:tc>
        <w:tc>
          <w:tcPr>
            <w:tcW w:w="1183" w:type="dxa"/>
            <w:tcBorders>
              <w:top w:val="single" w:sz="6" w:space="0" w:color="000000"/>
              <w:left w:val="single" w:sz="6" w:space="0" w:color="000000"/>
              <w:bottom w:val="single" w:sz="6" w:space="0" w:color="000000"/>
              <w:right w:val="single" w:sz="6" w:space="0" w:color="000000"/>
            </w:tcBorders>
            <w:shd w:val="clear" w:color="auto" w:fill="FFFFFF"/>
            <w:hideMark/>
          </w:tcPr>
          <w:p w14:paraId="7C99E714" w14:textId="77777777" w:rsidR="00544D64" w:rsidRPr="007154AE" w:rsidRDefault="00544D64" w:rsidP="000A7BE6">
            <w:pPr>
              <w:pStyle w:val="TAL"/>
              <w:rPr>
                <w:rFonts w:eastAsia="Arial"/>
                <w:lang w:eastAsia="ko-KR"/>
              </w:rPr>
            </w:pPr>
            <w:r w:rsidRPr="007154AE">
              <w:rPr>
                <w:rFonts w:eastAsia="Arial"/>
                <w:lang w:eastAsia="ko-KR"/>
              </w:rPr>
              <w:t>RW</w:t>
            </w:r>
          </w:p>
        </w:tc>
        <w:tc>
          <w:tcPr>
            <w:tcW w:w="967" w:type="dxa"/>
            <w:tcBorders>
              <w:top w:val="single" w:sz="6" w:space="0" w:color="000000"/>
              <w:left w:val="single" w:sz="6" w:space="0" w:color="000000"/>
              <w:bottom w:val="single" w:sz="6" w:space="0" w:color="000000"/>
              <w:right w:val="single" w:sz="6" w:space="0" w:color="000000"/>
            </w:tcBorders>
            <w:shd w:val="clear" w:color="auto" w:fill="FFFFFF"/>
            <w:hideMark/>
          </w:tcPr>
          <w:p w14:paraId="3742DACF" w14:textId="77777777" w:rsidR="00544D64" w:rsidRPr="007154AE" w:rsidRDefault="00544D64" w:rsidP="000A7BE6">
            <w:pPr>
              <w:pStyle w:val="TAL"/>
              <w:rPr>
                <w:rFonts w:eastAsia="Arial"/>
                <w:lang w:eastAsia="ko-KR"/>
              </w:rPr>
            </w:pPr>
            <w:r w:rsidRPr="007154AE">
              <w:rPr>
                <w:rFonts w:eastAsia="Arial"/>
                <w:lang w:eastAsia="ko-KR"/>
              </w:rPr>
              <w:t>Single</w:t>
            </w:r>
          </w:p>
        </w:tc>
        <w:tc>
          <w:tcPr>
            <w:tcW w:w="1047" w:type="dxa"/>
            <w:tcBorders>
              <w:top w:val="single" w:sz="6" w:space="0" w:color="000000"/>
              <w:left w:val="single" w:sz="6" w:space="0" w:color="000000"/>
              <w:bottom w:val="single" w:sz="6" w:space="0" w:color="000000"/>
              <w:right w:val="single" w:sz="6" w:space="0" w:color="000000"/>
            </w:tcBorders>
            <w:shd w:val="clear" w:color="auto" w:fill="FFFFFF"/>
            <w:hideMark/>
          </w:tcPr>
          <w:p w14:paraId="1AD10A72" w14:textId="77777777" w:rsidR="00544D64" w:rsidRPr="007154AE" w:rsidRDefault="00544D64" w:rsidP="000A7BE6">
            <w:pPr>
              <w:pStyle w:val="TAL"/>
              <w:rPr>
                <w:rFonts w:eastAsia="Arial"/>
                <w:lang w:eastAsia="ko-KR"/>
              </w:rPr>
            </w:pPr>
            <w:r w:rsidRPr="007154AE">
              <w:rPr>
                <w:rFonts w:eastAsia="Arial"/>
                <w:lang w:eastAsia="ko-KR"/>
              </w:rPr>
              <w:t>Optional</w:t>
            </w:r>
          </w:p>
        </w:tc>
        <w:tc>
          <w:tcPr>
            <w:tcW w:w="772" w:type="dxa"/>
            <w:tcBorders>
              <w:top w:val="single" w:sz="6" w:space="0" w:color="000000"/>
              <w:left w:val="single" w:sz="6" w:space="0" w:color="000000"/>
              <w:bottom w:val="single" w:sz="6" w:space="0" w:color="000000"/>
              <w:right w:val="single" w:sz="6" w:space="0" w:color="000000"/>
            </w:tcBorders>
            <w:shd w:val="clear" w:color="auto" w:fill="FFFFFF"/>
            <w:hideMark/>
          </w:tcPr>
          <w:p w14:paraId="608A89AF" w14:textId="77777777" w:rsidR="00544D64" w:rsidRPr="007154AE" w:rsidRDefault="00544D64" w:rsidP="000A7BE6">
            <w:pPr>
              <w:pStyle w:val="TAL"/>
              <w:rPr>
                <w:rFonts w:eastAsia="Arial"/>
                <w:lang w:eastAsia="ko-KR"/>
              </w:rPr>
            </w:pPr>
            <w:r w:rsidRPr="007154AE">
              <w:rPr>
                <w:rFonts w:eastAsia="Arial"/>
                <w:lang w:eastAsia="ko-KR"/>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14:paraId="3DD0E959" w14:textId="77777777" w:rsidR="00544D64" w:rsidRPr="007154AE" w:rsidRDefault="00544D64" w:rsidP="000A7BE6">
            <w:pPr>
              <w:pStyle w:val="TAL"/>
              <w:rPr>
                <w:rFonts w:eastAsia="Arial"/>
                <w:lang w:eastAsia="ko-KR"/>
              </w:rPr>
            </w:pPr>
            <w:r w:rsidRPr="007154AE">
              <w:rPr>
                <w:rFonts w:eastAsia="Arial"/>
                <w:lang w:eastAsia="ko-KR"/>
              </w:rPr>
              <w: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1294CEF5" w14:textId="77777777" w:rsidR="00544D64" w:rsidRPr="007154AE" w:rsidRDefault="00544D64" w:rsidP="000A7BE6">
            <w:pPr>
              <w:pStyle w:val="TAL"/>
              <w:rPr>
                <w:rFonts w:eastAsia="Arial"/>
                <w:lang w:eastAsia="ko-KR"/>
              </w:rPr>
            </w:pPr>
          </w:p>
        </w:tc>
        <w:tc>
          <w:tcPr>
            <w:tcW w:w="1644" w:type="dxa"/>
            <w:tcBorders>
              <w:top w:val="single" w:sz="6" w:space="0" w:color="000000"/>
              <w:left w:val="single" w:sz="6" w:space="0" w:color="000000"/>
              <w:bottom w:val="single" w:sz="6" w:space="0" w:color="000000"/>
              <w:right w:val="single" w:sz="6" w:space="0" w:color="000000"/>
            </w:tcBorders>
            <w:shd w:val="clear" w:color="auto" w:fill="FFFFFF"/>
            <w:hideMark/>
          </w:tcPr>
          <w:p w14:paraId="71D43563" w14:textId="2E987966" w:rsidR="00544D64" w:rsidRPr="007154AE" w:rsidRDefault="00544D64" w:rsidP="000A7BE6">
            <w:pPr>
              <w:pStyle w:val="TAL"/>
              <w:rPr>
                <w:rFonts w:eastAsia="Arial"/>
                <w:lang w:eastAsia="ko-KR"/>
              </w:rPr>
            </w:pPr>
            <w:r w:rsidRPr="007154AE">
              <w:rPr>
                <w:rFonts w:eastAsia="Arial"/>
                <w:lang w:eastAsia="ko-KR"/>
              </w:rPr>
              <w:t>Contains</w:t>
            </w:r>
            <w:r w:rsidR="00800234">
              <w:rPr>
                <w:rFonts w:eastAsia="Arial"/>
                <w:lang w:eastAsia="ko-KR"/>
              </w:rPr>
              <w:t xml:space="preserve"> </w:t>
            </w:r>
            <w:r w:rsidRPr="007154AE">
              <w:rPr>
                <w:rFonts w:eastAsia="Arial"/>
                <w:lang w:eastAsia="ko-KR"/>
              </w:rPr>
              <w:t>specific</w:t>
            </w:r>
            <w:r w:rsidR="00800234">
              <w:rPr>
                <w:rFonts w:eastAsia="Arial"/>
                <w:lang w:eastAsia="ko-KR"/>
              </w:rPr>
              <w:t xml:space="preserve"> </w:t>
            </w:r>
            <w:r w:rsidRPr="007154AE">
              <w:rPr>
                <w:rFonts w:eastAsia="Arial"/>
                <w:lang w:eastAsia="ko-KR"/>
              </w:rPr>
              <w:t>action</w:t>
            </w:r>
            <w:r w:rsidR="00800234">
              <w:rPr>
                <w:rFonts w:eastAsia="Arial"/>
                <w:lang w:eastAsia="ko-KR"/>
              </w:rPr>
              <w:t xml:space="preserve"> </w:t>
            </w:r>
            <w:r w:rsidRPr="007154AE">
              <w:rPr>
                <w:rFonts w:eastAsia="Arial"/>
                <w:lang w:eastAsia="ko-KR"/>
              </w:rPr>
              <w:t>actually</w:t>
            </w:r>
            <w:r w:rsidR="00800234">
              <w:rPr>
                <w:rFonts w:eastAsia="Arial"/>
                <w:lang w:eastAsia="ko-KR"/>
              </w:rPr>
              <w:t xml:space="preserve"> </w:t>
            </w:r>
            <w:r w:rsidRPr="007154AE">
              <w:rPr>
                <w:rFonts w:eastAsia="Arial"/>
                <w:lang w:eastAsia="ko-KR"/>
              </w:rPr>
              <w:t>attempted</w:t>
            </w:r>
            <w:r w:rsidR="00800234">
              <w:rPr>
                <w:rFonts w:eastAsia="Arial"/>
                <w:lang w:eastAsia="ko-KR"/>
              </w:rPr>
              <w:t xml:space="preserve"> </w:t>
            </w:r>
            <w:r w:rsidRPr="007154AE">
              <w:rPr>
                <w:rFonts w:eastAsia="Arial"/>
                <w:lang w:eastAsia="ko-KR"/>
              </w:rPr>
              <w:t>on</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network</w:t>
            </w:r>
            <w:r w:rsidR="00800234">
              <w:rPr>
                <w:rFonts w:eastAsia="Arial"/>
                <w:lang w:eastAsia="ko-KR"/>
              </w:rPr>
              <w:t xml:space="preserve"> </w:t>
            </w:r>
            <w:r w:rsidRPr="007154AE">
              <w:rPr>
                <w:rFonts w:eastAsia="Arial"/>
                <w:lang w:eastAsia="ko-KR"/>
              </w:rPr>
              <w:t>(</w:t>
            </w:r>
            <w:proofErr w:type="gramStart"/>
            <w:r w:rsidRPr="007154AE">
              <w:rPr>
                <w:rFonts w:eastAsia="Arial"/>
                <w:lang w:eastAsia="ko-KR"/>
              </w:rPr>
              <w:t>e.g.</w:t>
            </w:r>
            <w:proofErr w:type="gramEnd"/>
            <w:r w:rsidR="00800234">
              <w:rPr>
                <w:rFonts w:eastAsia="Arial"/>
                <w:lang w:eastAsia="ko-KR"/>
              </w:rPr>
              <w:t xml:space="preserve"> </w:t>
            </w:r>
            <w:r w:rsidRPr="007154AE">
              <w:rPr>
                <w:rFonts w:eastAsia="Arial"/>
                <w:lang w:eastAsia="ko-KR"/>
              </w:rPr>
              <w:t>cellular-registration)</w:t>
            </w:r>
          </w:p>
        </w:tc>
      </w:tr>
      <w:tr w:rsidR="00800234" w:rsidRPr="007154AE" w14:paraId="776C11EB"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FFFFFF"/>
            <w:hideMark/>
          </w:tcPr>
          <w:p w14:paraId="2B25C4C8" w14:textId="77777777" w:rsidR="00544D64" w:rsidRPr="007154AE" w:rsidRDefault="00544D64" w:rsidP="000A7BE6">
            <w:pPr>
              <w:pStyle w:val="TAL"/>
              <w:rPr>
                <w:rFonts w:eastAsia="Arial"/>
                <w:lang w:eastAsia="ko-KR"/>
              </w:rPr>
            </w:pPr>
            <w:r w:rsidRPr="007154AE">
              <w:rPr>
                <w:rFonts w:eastAsia="Arial"/>
                <w:lang w:eastAsia="ko-KR"/>
              </w:rPr>
              <w:t>1</w:t>
            </w:r>
          </w:p>
        </w:tc>
        <w:tc>
          <w:tcPr>
            <w:tcW w:w="2179" w:type="dxa"/>
            <w:tcBorders>
              <w:top w:val="single" w:sz="6" w:space="0" w:color="000000"/>
              <w:left w:val="single" w:sz="6" w:space="0" w:color="000000"/>
              <w:bottom w:val="single" w:sz="6" w:space="0" w:color="000000"/>
              <w:right w:val="single" w:sz="6" w:space="0" w:color="000000"/>
            </w:tcBorders>
            <w:shd w:val="clear" w:color="auto" w:fill="FFFFFF"/>
            <w:hideMark/>
          </w:tcPr>
          <w:p w14:paraId="62FAF7CF" w14:textId="77777777" w:rsidR="00544D64" w:rsidRPr="007154AE" w:rsidRDefault="00544D64" w:rsidP="000A7BE6">
            <w:pPr>
              <w:pStyle w:val="TAL"/>
              <w:rPr>
                <w:rFonts w:eastAsia="Arial"/>
                <w:lang w:eastAsia="ko-KR"/>
              </w:rPr>
            </w:pPr>
            <w:proofErr w:type="spellStart"/>
            <w:r w:rsidRPr="007154AE">
              <w:rPr>
                <w:rFonts w:eastAsia="Arial"/>
                <w:lang w:eastAsia="ko-KR"/>
              </w:rPr>
              <w:t>InitialBackoffTime</w:t>
            </w:r>
            <w:proofErr w:type="spellEnd"/>
          </w:p>
        </w:tc>
        <w:tc>
          <w:tcPr>
            <w:tcW w:w="1183" w:type="dxa"/>
            <w:tcBorders>
              <w:top w:val="single" w:sz="6" w:space="0" w:color="000000"/>
              <w:left w:val="single" w:sz="6" w:space="0" w:color="000000"/>
              <w:bottom w:val="single" w:sz="6" w:space="0" w:color="000000"/>
              <w:right w:val="single" w:sz="6" w:space="0" w:color="000000"/>
            </w:tcBorders>
            <w:shd w:val="clear" w:color="auto" w:fill="FFFFFF"/>
            <w:hideMark/>
          </w:tcPr>
          <w:p w14:paraId="5101A128" w14:textId="77777777" w:rsidR="00544D64" w:rsidRPr="007154AE" w:rsidRDefault="00544D64" w:rsidP="000A7BE6">
            <w:pPr>
              <w:pStyle w:val="TAL"/>
              <w:rPr>
                <w:rFonts w:eastAsia="Arial"/>
                <w:lang w:eastAsia="ko-KR"/>
              </w:rPr>
            </w:pPr>
            <w:r w:rsidRPr="007154AE">
              <w:rPr>
                <w:rFonts w:eastAsia="Arial"/>
                <w:lang w:eastAsia="ko-KR"/>
              </w:rPr>
              <w:t>RW</w:t>
            </w:r>
          </w:p>
        </w:tc>
        <w:tc>
          <w:tcPr>
            <w:tcW w:w="967" w:type="dxa"/>
            <w:tcBorders>
              <w:top w:val="single" w:sz="6" w:space="0" w:color="000000"/>
              <w:left w:val="single" w:sz="6" w:space="0" w:color="000000"/>
              <w:bottom w:val="single" w:sz="6" w:space="0" w:color="000000"/>
              <w:right w:val="single" w:sz="6" w:space="0" w:color="000000"/>
            </w:tcBorders>
            <w:shd w:val="clear" w:color="auto" w:fill="FFFFFF"/>
            <w:hideMark/>
          </w:tcPr>
          <w:p w14:paraId="46905705" w14:textId="77777777" w:rsidR="00544D64" w:rsidRPr="007154AE" w:rsidRDefault="00544D64" w:rsidP="000A7BE6">
            <w:pPr>
              <w:pStyle w:val="TAL"/>
              <w:rPr>
                <w:rFonts w:eastAsia="Arial"/>
                <w:lang w:eastAsia="ko-KR"/>
              </w:rPr>
            </w:pPr>
            <w:r w:rsidRPr="007154AE">
              <w:rPr>
                <w:rFonts w:eastAsia="Arial"/>
                <w:lang w:eastAsia="ko-KR"/>
              </w:rPr>
              <w:t>Single</w:t>
            </w:r>
          </w:p>
        </w:tc>
        <w:tc>
          <w:tcPr>
            <w:tcW w:w="1047" w:type="dxa"/>
            <w:tcBorders>
              <w:top w:val="single" w:sz="6" w:space="0" w:color="000000"/>
              <w:left w:val="single" w:sz="6" w:space="0" w:color="000000"/>
              <w:bottom w:val="single" w:sz="6" w:space="0" w:color="000000"/>
              <w:right w:val="single" w:sz="6" w:space="0" w:color="000000"/>
            </w:tcBorders>
            <w:shd w:val="clear" w:color="auto" w:fill="FFFFFF"/>
            <w:hideMark/>
          </w:tcPr>
          <w:p w14:paraId="2A672C57" w14:textId="77777777" w:rsidR="00544D64" w:rsidRPr="007154AE" w:rsidRDefault="00544D64" w:rsidP="000A7BE6">
            <w:pPr>
              <w:pStyle w:val="TAL"/>
              <w:rPr>
                <w:rFonts w:eastAsia="Arial"/>
                <w:lang w:eastAsia="ko-KR"/>
              </w:rPr>
            </w:pPr>
            <w:r w:rsidRPr="007154AE">
              <w:rPr>
                <w:rFonts w:eastAsia="Arial"/>
                <w:lang w:eastAsia="ko-KR"/>
              </w:rPr>
              <w:t>Mandatory</w:t>
            </w:r>
          </w:p>
        </w:tc>
        <w:tc>
          <w:tcPr>
            <w:tcW w:w="772" w:type="dxa"/>
            <w:tcBorders>
              <w:top w:val="single" w:sz="6" w:space="0" w:color="000000"/>
              <w:left w:val="single" w:sz="6" w:space="0" w:color="000000"/>
              <w:bottom w:val="single" w:sz="6" w:space="0" w:color="000000"/>
              <w:right w:val="single" w:sz="6" w:space="0" w:color="000000"/>
            </w:tcBorders>
            <w:shd w:val="clear" w:color="auto" w:fill="FFFFFF"/>
            <w:hideMark/>
          </w:tcPr>
          <w:p w14:paraId="531CD10F" w14:textId="77777777" w:rsidR="00544D64" w:rsidRPr="007154AE" w:rsidRDefault="00544D64" w:rsidP="000A7BE6">
            <w:pPr>
              <w:pStyle w:val="TAL"/>
              <w:rPr>
                <w:rFonts w:eastAsia="Arial"/>
                <w:lang w:eastAsia="ko-KR"/>
              </w:rPr>
            </w:pPr>
            <w:r w:rsidRPr="007154AE">
              <w:rPr>
                <w:rFonts w:eastAsia="Arial"/>
                <w:lang w:eastAsia="ko-KR"/>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14:paraId="138D02EB" w14:textId="77777777" w:rsidR="00544D64" w:rsidRPr="007154AE" w:rsidRDefault="00544D64" w:rsidP="000A7BE6">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23B5BC60" w14:textId="77777777" w:rsidR="00544D64" w:rsidRPr="007154AE" w:rsidRDefault="00544D64" w:rsidP="000A7BE6">
            <w:pPr>
              <w:pStyle w:val="TAL"/>
              <w:rPr>
                <w:rFonts w:eastAsia="Arial"/>
                <w:lang w:eastAsia="ko-KR"/>
              </w:rPr>
            </w:pPr>
            <w:proofErr w:type="spellStart"/>
            <w:r w:rsidRPr="007154AE">
              <w:rPr>
                <w:rFonts w:eastAsia="Arial"/>
                <w:lang w:eastAsia="ko-KR"/>
              </w:rPr>
              <w:t>ms</w:t>
            </w:r>
            <w:proofErr w:type="spellEnd"/>
          </w:p>
        </w:tc>
        <w:tc>
          <w:tcPr>
            <w:tcW w:w="1644" w:type="dxa"/>
            <w:tcBorders>
              <w:top w:val="single" w:sz="6" w:space="0" w:color="000000"/>
              <w:left w:val="single" w:sz="6" w:space="0" w:color="000000"/>
              <w:bottom w:val="single" w:sz="6" w:space="0" w:color="000000"/>
              <w:right w:val="single" w:sz="6" w:space="0" w:color="000000"/>
            </w:tcBorders>
            <w:shd w:val="clear" w:color="auto" w:fill="FFFFFF"/>
            <w:hideMark/>
          </w:tcPr>
          <w:p w14:paraId="0E0881E6" w14:textId="7DFD60ED" w:rsidR="00544D64" w:rsidRPr="007154AE" w:rsidRDefault="00544D64" w:rsidP="000A7BE6">
            <w:pPr>
              <w:pStyle w:val="TB1"/>
              <w:numPr>
                <w:ilvl w:val="0"/>
                <w:numId w:val="0"/>
              </w:numPr>
              <w:tabs>
                <w:tab w:val="clear" w:pos="720"/>
              </w:tabs>
            </w:pPr>
            <w:r w:rsidRPr="007154AE">
              <w:t>Regarding</w:t>
            </w:r>
            <w:r w:rsidR="00800234">
              <w:t xml:space="preserve"> </w:t>
            </w:r>
            <w:r w:rsidRPr="007154AE">
              <w:t>the</w:t>
            </w:r>
            <w:r w:rsidR="00800234">
              <w:t xml:space="preserve"> </w:t>
            </w:r>
            <w:proofErr w:type="spellStart"/>
            <w:r w:rsidRPr="007154AE">
              <w:t>B</w:t>
            </w:r>
            <w:r w:rsidRPr="007154AE">
              <w:rPr>
                <w:rFonts w:eastAsia="Arial"/>
                <w:lang w:eastAsia="ko-KR"/>
              </w:rPr>
              <w:t>ackOffParameters</w:t>
            </w:r>
            <w:proofErr w:type="spellEnd"/>
            <w:r w:rsidR="00800234">
              <w:rPr>
                <w:rFonts w:eastAsia="Arial"/>
                <w:lang w:eastAsia="ko-KR"/>
              </w:rPr>
              <w:t xml:space="preserve"> </w:t>
            </w:r>
            <w:r w:rsidRPr="007154AE">
              <w:rPr>
                <w:rFonts w:eastAsia="Arial"/>
                <w:lang w:eastAsia="ko-KR"/>
              </w:rPr>
              <w:t>of</w:t>
            </w:r>
            <w:r w:rsidR="00800234">
              <w:rPr>
                <w:rFonts w:eastAsia="Arial"/>
                <w:lang w:eastAsia="ko-KR"/>
              </w:rPr>
              <w:t xml:space="preserve"> </w:t>
            </w:r>
            <w:r w:rsidRPr="007154AE">
              <w:rPr>
                <w:rFonts w:eastAsia="Arial"/>
                <w:lang w:eastAsia="ko-KR"/>
              </w:rPr>
              <w:t>a</w:t>
            </w:r>
            <w:r w:rsidR="00800234">
              <w:rPr>
                <w:rFonts w:eastAsia="Arial"/>
                <w:lang w:eastAsia="ko-KR"/>
              </w:rPr>
              <w:t xml:space="preserve"> </w:t>
            </w:r>
            <w:r w:rsidRPr="007154AE">
              <w:rPr>
                <w:rFonts w:eastAsia="Arial"/>
                <w:lang w:eastAsia="ko-KR"/>
              </w:rPr>
              <w:t>certain</w:t>
            </w:r>
            <w:r w:rsidR="00800234">
              <w:rPr>
                <w:rFonts w:eastAsia="Arial"/>
                <w:lang w:eastAsia="ko-KR"/>
              </w:rPr>
              <w:t xml:space="preserve"> </w:t>
            </w:r>
            <w:proofErr w:type="spellStart"/>
            <w:r w:rsidRPr="007154AE">
              <w:rPr>
                <w:rFonts w:eastAsia="SimSun"/>
                <w:lang w:eastAsia="zh-CN"/>
              </w:rPr>
              <w:t>CmdhNwAccessRule</w:t>
            </w:r>
            <w:proofErr w:type="spellEnd"/>
            <w:r w:rsidR="00800234">
              <w:rPr>
                <w:rFonts w:eastAsia="SimSun"/>
                <w:lang w:eastAsia="zh-CN"/>
              </w:rPr>
              <w:t xml:space="preserve"> </w:t>
            </w:r>
            <w:r w:rsidRPr="007154AE">
              <w:rPr>
                <w:rFonts w:eastAsia="Arial"/>
                <w:lang w:eastAsia="ko-KR"/>
              </w:rPr>
              <w:t>Object</w:t>
            </w:r>
            <w:r w:rsidR="00800234">
              <w:rPr>
                <w:rFonts w:eastAsia="Arial"/>
                <w:lang w:eastAsia="ko-KR"/>
              </w:rPr>
              <w:t xml:space="preserve"> </w:t>
            </w:r>
            <w:r w:rsidRPr="007154AE">
              <w:rPr>
                <w:rFonts w:eastAsia="Arial"/>
                <w:lang w:eastAsia="ko-KR"/>
              </w:rPr>
              <w:t>Instance,</w:t>
            </w:r>
            <w:r w:rsidR="00800234">
              <w:rPr>
                <w:rFonts w:eastAsia="Arial"/>
                <w:lang w:eastAsia="ko-KR"/>
              </w:rPr>
              <w:t xml:space="preserve"> </w:t>
            </w:r>
            <w:r w:rsidRPr="007154AE">
              <w:rPr>
                <w:rFonts w:eastAsia="Arial"/>
                <w:lang w:eastAsia="ko-KR"/>
              </w:rPr>
              <w:t>this</w:t>
            </w:r>
            <w:r w:rsidR="00800234">
              <w:rPr>
                <w:rFonts w:eastAsia="Arial"/>
                <w:lang w:eastAsia="ko-KR"/>
              </w:rPr>
              <w:t xml:space="preserve"> </w:t>
            </w:r>
            <w:r w:rsidRPr="007154AE">
              <w:rPr>
                <w:rFonts w:eastAsia="Arial"/>
                <w:lang w:eastAsia="ko-KR"/>
              </w:rPr>
              <w:t>Resource</w:t>
            </w:r>
            <w:r w:rsidR="00800234">
              <w:rPr>
                <w:rFonts w:eastAsia="Arial"/>
                <w:lang w:eastAsia="ko-KR"/>
              </w:rPr>
              <w:t xml:space="preserve"> </w:t>
            </w:r>
            <w:r w:rsidRPr="007154AE">
              <w:rPr>
                <w:rFonts w:eastAsia="Arial"/>
                <w:lang w:eastAsia="ko-KR"/>
              </w:rPr>
              <w:t>contains</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value</w:t>
            </w:r>
            <w:r w:rsidR="00800234">
              <w:rPr>
                <w:rFonts w:eastAsia="Arial"/>
                <w:lang w:eastAsia="ko-KR"/>
              </w:rPr>
              <w:t xml:space="preserve"> </w:t>
            </w:r>
            <w:r w:rsidRPr="007154AE">
              <w:rPr>
                <w:rFonts w:eastAsia="Arial"/>
                <w:lang w:eastAsia="ko-KR"/>
              </w:rPr>
              <w:t>for</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Initial</w:t>
            </w:r>
            <w:r w:rsidR="00800234">
              <w:rPr>
                <w:rFonts w:eastAsia="Arial"/>
                <w:lang w:eastAsia="ko-KR"/>
              </w:rPr>
              <w:t xml:space="preserve"> </w:t>
            </w:r>
            <w:r w:rsidRPr="007154AE">
              <w:rPr>
                <w:rFonts w:eastAsia="Arial"/>
                <w:lang w:eastAsia="ko-KR"/>
              </w:rPr>
              <w:t>wait</w:t>
            </w:r>
            <w:r w:rsidR="00800234">
              <w:rPr>
                <w:rFonts w:eastAsia="Arial"/>
                <w:lang w:eastAsia="ko-KR"/>
              </w:rPr>
              <w:t xml:space="preserve"> </w:t>
            </w:r>
            <w:r w:rsidRPr="007154AE">
              <w:rPr>
                <w:rFonts w:eastAsia="Arial"/>
                <w:lang w:eastAsia="ko-KR"/>
              </w:rPr>
              <w:t>time</w:t>
            </w:r>
          </w:p>
        </w:tc>
      </w:tr>
      <w:tr w:rsidR="00800234" w:rsidRPr="007154AE" w14:paraId="4785DE86"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FFFFFF"/>
            <w:hideMark/>
          </w:tcPr>
          <w:p w14:paraId="07F85B83" w14:textId="77777777" w:rsidR="00544D64" w:rsidRPr="007154AE" w:rsidRDefault="00544D64" w:rsidP="000A7BE6">
            <w:pPr>
              <w:pStyle w:val="TAL"/>
              <w:rPr>
                <w:rFonts w:eastAsia="Arial"/>
                <w:lang w:eastAsia="ko-KR"/>
              </w:rPr>
            </w:pPr>
            <w:r w:rsidRPr="007154AE">
              <w:rPr>
                <w:rFonts w:eastAsia="Arial"/>
                <w:lang w:eastAsia="ko-KR"/>
              </w:rPr>
              <w:t>2</w:t>
            </w:r>
          </w:p>
        </w:tc>
        <w:tc>
          <w:tcPr>
            <w:tcW w:w="2179" w:type="dxa"/>
            <w:tcBorders>
              <w:top w:val="single" w:sz="6" w:space="0" w:color="000000"/>
              <w:left w:val="single" w:sz="6" w:space="0" w:color="000000"/>
              <w:bottom w:val="single" w:sz="6" w:space="0" w:color="000000"/>
              <w:right w:val="single" w:sz="6" w:space="0" w:color="000000"/>
            </w:tcBorders>
            <w:shd w:val="clear" w:color="auto" w:fill="FFFFFF"/>
            <w:hideMark/>
          </w:tcPr>
          <w:p w14:paraId="5DDB5CDF" w14:textId="77777777" w:rsidR="00544D64" w:rsidRPr="007154AE" w:rsidRDefault="00544D64" w:rsidP="000A7BE6">
            <w:pPr>
              <w:pStyle w:val="TAL"/>
              <w:rPr>
                <w:rFonts w:eastAsia="Arial"/>
                <w:lang w:eastAsia="ko-KR"/>
              </w:rPr>
            </w:pPr>
            <w:proofErr w:type="spellStart"/>
            <w:r w:rsidRPr="007154AE">
              <w:rPr>
                <w:rFonts w:eastAsia="Arial"/>
                <w:lang w:eastAsia="ko-KR"/>
              </w:rPr>
              <w:t>AdditionalBackoffTime</w:t>
            </w:r>
            <w:proofErr w:type="spellEnd"/>
          </w:p>
        </w:tc>
        <w:tc>
          <w:tcPr>
            <w:tcW w:w="1183" w:type="dxa"/>
            <w:tcBorders>
              <w:top w:val="single" w:sz="6" w:space="0" w:color="000000"/>
              <w:left w:val="single" w:sz="6" w:space="0" w:color="000000"/>
              <w:bottom w:val="single" w:sz="6" w:space="0" w:color="000000"/>
              <w:right w:val="single" w:sz="6" w:space="0" w:color="000000"/>
            </w:tcBorders>
            <w:shd w:val="clear" w:color="auto" w:fill="FFFFFF"/>
            <w:hideMark/>
          </w:tcPr>
          <w:p w14:paraId="4386BE43" w14:textId="77777777" w:rsidR="00544D64" w:rsidRPr="007154AE" w:rsidRDefault="00544D64" w:rsidP="000A7BE6">
            <w:pPr>
              <w:pStyle w:val="TAL"/>
              <w:rPr>
                <w:rFonts w:eastAsia="Arial"/>
                <w:lang w:eastAsia="ko-KR"/>
              </w:rPr>
            </w:pPr>
            <w:r w:rsidRPr="007154AE">
              <w:rPr>
                <w:rFonts w:eastAsia="Arial"/>
                <w:lang w:eastAsia="ko-KR"/>
              </w:rPr>
              <w:t>RW</w:t>
            </w:r>
          </w:p>
        </w:tc>
        <w:tc>
          <w:tcPr>
            <w:tcW w:w="967" w:type="dxa"/>
            <w:tcBorders>
              <w:top w:val="single" w:sz="6" w:space="0" w:color="000000"/>
              <w:left w:val="single" w:sz="6" w:space="0" w:color="000000"/>
              <w:bottom w:val="single" w:sz="6" w:space="0" w:color="000000"/>
              <w:right w:val="single" w:sz="6" w:space="0" w:color="000000"/>
            </w:tcBorders>
            <w:shd w:val="clear" w:color="auto" w:fill="FFFFFF"/>
            <w:hideMark/>
          </w:tcPr>
          <w:p w14:paraId="233DF5B8" w14:textId="77777777" w:rsidR="00544D64" w:rsidRPr="007154AE" w:rsidRDefault="00544D64" w:rsidP="000A7BE6">
            <w:pPr>
              <w:pStyle w:val="TAL"/>
              <w:rPr>
                <w:rFonts w:eastAsia="Arial"/>
                <w:lang w:eastAsia="ko-KR"/>
              </w:rPr>
            </w:pPr>
            <w:r w:rsidRPr="007154AE">
              <w:rPr>
                <w:rFonts w:eastAsia="Arial"/>
                <w:lang w:eastAsia="ko-KR"/>
              </w:rPr>
              <w:t>Single</w:t>
            </w:r>
          </w:p>
        </w:tc>
        <w:tc>
          <w:tcPr>
            <w:tcW w:w="1047" w:type="dxa"/>
            <w:tcBorders>
              <w:top w:val="single" w:sz="6" w:space="0" w:color="000000"/>
              <w:left w:val="single" w:sz="6" w:space="0" w:color="000000"/>
              <w:bottom w:val="single" w:sz="6" w:space="0" w:color="000000"/>
              <w:right w:val="single" w:sz="6" w:space="0" w:color="000000"/>
            </w:tcBorders>
            <w:shd w:val="clear" w:color="auto" w:fill="FFFFFF"/>
            <w:hideMark/>
          </w:tcPr>
          <w:p w14:paraId="1B086478" w14:textId="77777777" w:rsidR="00544D64" w:rsidRPr="007154AE" w:rsidRDefault="00544D64" w:rsidP="000A7BE6">
            <w:pPr>
              <w:pStyle w:val="TAL"/>
              <w:rPr>
                <w:rFonts w:eastAsia="Arial"/>
                <w:lang w:eastAsia="ko-KR"/>
              </w:rPr>
            </w:pPr>
            <w:r w:rsidRPr="007154AE">
              <w:rPr>
                <w:rFonts w:eastAsia="Arial"/>
                <w:lang w:eastAsia="ko-KR"/>
              </w:rPr>
              <w:t>Mandatory</w:t>
            </w:r>
          </w:p>
        </w:tc>
        <w:tc>
          <w:tcPr>
            <w:tcW w:w="772" w:type="dxa"/>
            <w:tcBorders>
              <w:top w:val="single" w:sz="6" w:space="0" w:color="000000"/>
              <w:left w:val="single" w:sz="6" w:space="0" w:color="000000"/>
              <w:bottom w:val="single" w:sz="6" w:space="0" w:color="000000"/>
              <w:right w:val="single" w:sz="6" w:space="0" w:color="000000"/>
            </w:tcBorders>
            <w:shd w:val="clear" w:color="auto" w:fill="FFFFFF"/>
            <w:hideMark/>
          </w:tcPr>
          <w:p w14:paraId="2C031428" w14:textId="77777777" w:rsidR="00544D64" w:rsidRPr="007154AE" w:rsidRDefault="00544D64" w:rsidP="000A7BE6">
            <w:pPr>
              <w:pStyle w:val="TAL"/>
              <w:rPr>
                <w:rFonts w:eastAsia="Arial"/>
                <w:lang w:eastAsia="ko-KR"/>
              </w:rPr>
            </w:pPr>
            <w:r w:rsidRPr="007154AE">
              <w:rPr>
                <w:rFonts w:eastAsia="Arial"/>
                <w:lang w:eastAsia="ko-KR"/>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14:paraId="0D28FDBA" w14:textId="77777777" w:rsidR="00544D64" w:rsidRPr="007154AE" w:rsidRDefault="00544D64" w:rsidP="000A7BE6">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14:paraId="789A8F13" w14:textId="77777777" w:rsidR="00544D64" w:rsidRPr="007154AE" w:rsidRDefault="00544D64" w:rsidP="000A7BE6">
            <w:pPr>
              <w:pStyle w:val="TAL"/>
              <w:rPr>
                <w:rFonts w:eastAsia="Arial"/>
                <w:lang w:eastAsia="ko-KR"/>
              </w:rPr>
            </w:pPr>
            <w:proofErr w:type="spellStart"/>
            <w:r w:rsidRPr="007154AE">
              <w:rPr>
                <w:rFonts w:eastAsia="Arial"/>
                <w:lang w:eastAsia="ko-KR"/>
              </w:rPr>
              <w:t>ms</w:t>
            </w:r>
            <w:proofErr w:type="spellEnd"/>
          </w:p>
        </w:tc>
        <w:tc>
          <w:tcPr>
            <w:tcW w:w="1644" w:type="dxa"/>
            <w:tcBorders>
              <w:top w:val="single" w:sz="6" w:space="0" w:color="000000"/>
              <w:left w:val="single" w:sz="6" w:space="0" w:color="000000"/>
              <w:bottom w:val="single" w:sz="6" w:space="0" w:color="000000"/>
              <w:right w:val="single" w:sz="6" w:space="0" w:color="000000"/>
            </w:tcBorders>
            <w:shd w:val="clear" w:color="auto" w:fill="FFFFFF"/>
            <w:hideMark/>
          </w:tcPr>
          <w:p w14:paraId="5C6FC92E" w14:textId="198E7C40" w:rsidR="00544D64" w:rsidRPr="007154AE" w:rsidRDefault="00544D64" w:rsidP="000A7BE6">
            <w:pPr>
              <w:pStyle w:val="TAL"/>
              <w:rPr>
                <w:rFonts w:eastAsia="Arial"/>
                <w:lang w:eastAsia="ko-KR"/>
              </w:rPr>
            </w:pPr>
            <w:r w:rsidRPr="007154AE">
              <w:t>Regarding</w:t>
            </w:r>
            <w:r w:rsidR="00800234">
              <w:t xml:space="preserve"> </w:t>
            </w:r>
            <w:r w:rsidRPr="007154AE">
              <w:t>the</w:t>
            </w:r>
            <w:r w:rsidR="00800234">
              <w:t xml:space="preserve"> </w:t>
            </w:r>
            <w:proofErr w:type="spellStart"/>
            <w:r w:rsidRPr="007154AE">
              <w:t>B</w:t>
            </w:r>
            <w:r w:rsidRPr="007154AE">
              <w:rPr>
                <w:rFonts w:eastAsia="Arial"/>
                <w:lang w:eastAsia="ko-KR"/>
              </w:rPr>
              <w:t>ackOffParameters</w:t>
            </w:r>
            <w:proofErr w:type="spellEnd"/>
            <w:r w:rsidR="00800234">
              <w:rPr>
                <w:rFonts w:eastAsia="Arial"/>
                <w:lang w:eastAsia="ko-KR"/>
              </w:rPr>
              <w:t xml:space="preserve"> </w:t>
            </w:r>
            <w:r w:rsidRPr="007154AE">
              <w:rPr>
                <w:rFonts w:eastAsia="Arial"/>
                <w:lang w:eastAsia="ko-KR"/>
              </w:rPr>
              <w:t>of</w:t>
            </w:r>
            <w:r w:rsidR="00800234">
              <w:rPr>
                <w:rFonts w:eastAsia="Arial"/>
                <w:lang w:eastAsia="ko-KR"/>
              </w:rPr>
              <w:t xml:space="preserve"> </w:t>
            </w:r>
            <w:r w:rsidRPr="007154AE">
              <w:rPr>
                <w:rFonts w:eastAsia="Arial"/>
                <w:lang w:eastAsia="ko-KR"/>
              </w:rPr>
              <w:t>a</w:t>
            </w:r>
            <w:r w:rsidR="00800234">
              <w:rPr>
                <w:rFonts w:eastAsia="Arial"/>
                <w:lang w:eastAsia="ko-KR"/>
              </w:rPr>
              <w:t xml:space="preserve"> </w:t>
            </w:r>
            <w:r w:rsidRPr="007154AE">
              <w:rPr>
                <w:rFonts w:eastAsia="Arial"/>
                <w:lang w:eastAsia="ko-KR"/>
              </w:rPr>
              <w:t>certain</w:t>
            </w:r>
            <w:r w:rsidR="00800234">
              <w:rPr>
                <w:rFonts w:eastAsia="Arial"/>
                <w:lang w:eastAsia="ko-KR"/>
              </w:rPr>
              <w:t xml:space="preserve"> </w:t>
            </w:r>
            <w:proofErr w:type="spellStart"/>
            <w:r w:rsidRPr="007154AE">
              <w:rPr>
                <w:rFonts w:eastAsia="SimSun"/>
                <w:lang w:eastAsia="zh-CN"/>
              </w:rPr>
              <w:t>CmdhNwAccessRule</w:t>
            </w:r>
            <w:proofErr w:type="spellEnd"/>
            <w:r w:rsidR="00800234">
              <w:rPr>
                <w:rFonts w:eastAsia="SimSun"/>
                <w:lang w:eastAsia="zh-CN"/>
              </w:rPr>
              <w:t xml:space="preserve"> </w:t>
            </w:r>
            <w:r w:rsidRPr="007154AE">
              <w:rPr>
                <w:rFonts w:eastAsia="Arial"/>
                <w:lang w:eastAsia="ko-KR"/>
              </w:rPr>
              <w:t>Object</w:t>
            </w:r>
            <w:r w:rsidR="00800234">
              <w:rPr>
                <w:rFonts w:eastAsia="Arial"/>
                <w:lang w:eastAsia="ko-KR"/>
              </w:rPr>
              <w:t xml:space="preserve"> </w:t>
            </w:r>
            <w:r w:rsidRPr="007154AE">
              <w:rPr>
                <w:rFonts w:eastAsia="Arial"/>
                <w:lang w:eastAsia="ko-KR"/>
              </w:rPr>
              <w:t>Instance,</w:t>
            </w:r>
            <w:r w:rsidR="00800234">
              <w:rPr>
                <w:rFonts w:eastAsia="Arial"/>
                <w:lang w:eastAsia="ko-KR"/>
              </w:rPr>
              <w:t xml:space="preserve"> </w:t>
            </w:r>
            <w:r w:rsidRPr="007154AE">
              <w:rPr>
                <w:rFonts w:eastAsia="Arial"/>
                <w:lang w:eastAsia="ko-KR"/>
              </w:rPr>
              <w:t>this</w:t>
            </w:r>
            <w:r w:rsidR="00800234">
              <w:rPr>
                <w:rFonts w:eastAsia="Arial"/>
                <w:lang w:eastAsia="ko-KR"/>
              </w:rPr>
              <w:t xml:space="preserve"> </w:t>
            </w:r>
            <w:r w:rsidRPr="007154AE">
              <w:rPr>
                <w:rFonts w:eastAsia="Arial"/>
                <w:lang w:eastAsia="ko-KR"/>
              </w:rPr>
              <w:t>Resource</w:t>
            </w:r>
            <w:r w:rsidR="00800234">
              <w:rPr>
                <w:rFonts w:eastAsia="Arial"/>
                <w:lang w:eastAsia="ko-KR"/>
              </w:rPr>
              <w:t xml:space="preserve"> </w:t>
            </w:r>
            <w:r w:rsidRPr="007154AE">
              <w:rPr>
                <w:rFonts w:eastAsia="Arial"/>
                <w:lang w:eastAsia="ko-KR"/>
              </w:rPr>
              <w:t>contains</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value</w:t>
            </w:r>
            <w:r w:rsidR="00800234">
              <w:rPr>
                <w:rFonts w:eastAsia="Arial"/>
                <w:lang w:eastAsia="ko-KR"/>
              </w:rPr>
              <w:t xml:space="preserve"> </w:t>
            </w:r>
            <w:r w:rsidRPr="007154AE">
              <w:rPr>
                <w:rFonts w:eastAsia="Arial"/>
                <w:lang w:eastAsia="ko-KR"/>
              </w:rPr>
              <w:t>for</w:t>
            </w:r>
            <w:r w:rsidR="00800234">
              <w:rPr>
                <w:rFonts w:eastAsia="Arial"/>
                <w:lang w:eastAsia="ko-KR"/>
              </w:rPr>
              <w:t xml:space="preserve"> </w:t>
            </w:r>
            <w:r w:rsidRPr="007154AE">
              <w:rPr>
                <w:rFonts w:eastAsia="Arial"/>
                <w:lang w:eastAsia="ko-KR"/>
              </w:rPr>
              <w:t>an</w:t>
            </w:r>
            <w:r w:rsidR="00800234">
              <w:rPr>
                <w:rFonts w:eastAsia="Arial"/>
                <w:lang w:eastAsia="ko-KR"/>
              </w:rPr>
              <w:t xml:space="preserve"> </w:t>
            </w:r>
            <w:r w:rsidRPr="007154AE">
              <w:rPr>
                <w:rFonts w:eastAsia="Arial"/>
                <w:lang w:eastAsia="ko-KR"/>
              </w:rPr>
              <w:t>additional</w:t>
            </w:r>
            <w:r w:rsidR="00800234">
              <w:rPr>
                <w:rFonts w:eastAsia="Arial"/>
                <w:lang w:eastAsia="ko-KR"/>
              </w:rPr>
              <w:t xml:space="preserve"> </w:t>
            </w:r>
            <w:r w:rsidRPr="007154AE">
              <w:rPr>
                <w:rFonts w:eastAsia="Arial"/>
                <w:lang w:eastAsia="ko-KR"/>
              </w:rPr>
              <w:t>wait</w:t>
            </w:r>
            <w:r w:rsidR="00800234">
              <w:rPr>
                <w:rFonts w:eastAsia="Arial"/>
                <w:lang w:eastAsia="ko-KR"/>
              </w:rPr>
              <w:t xml:space="preserve"> </w:t>
            </w:r>
            <w:r w:rsidRPr="007154AE">
              <w:rPr>
                <w:rFonts w:eastAsia="Arial"/>
                <w:highlight w:val="yellow"/>
                <w:lang w:eastAsia="ko-KR"/>
              </w:rPr>
              <w:t>t</w:t>
            </w:r>
            <w:ins w:id="359" w:author="Catherine Lavigne" w:date="2023-06-14T16:06:00Z">
              <w:r w:rsidR="00A165A2">
                <w:rPr>
                  <w:rFonts w:eastAsia="Arial"/>
                  <w:highlight w:val="yellow"/>
                  <w:lang w:eastAsia="ko-KR"/>
                </w:rPr>
                <w:t>i</w:t>
              </w:r>
            </w:ins>
            <w:r w:rsidRPr="007154AE">
              <w:rPr>
                <w:rFonts w:eastAsia="Arial"/>
                <w:highlight w:val="yellow"/>
                <w:lang w:eastAsia="ko-KR"/>
              </w:rPr>
              <w:t>me</w:t>
            </w:r>
          </w:p>
        </w:tc>
      </w:tr>
      <w:tr w:rsidR="00800234" w:rsidRPr="007154AE" w14:paraId="7833CDD3"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FFFFFF"/>
          </w:tcPr>
          <w:p w14:paraId="75B69B56" w14:textId="77777777" w:rsidR="00544D64" w:rsidRPr="007154AE" w:rsidRDefault="00544D64" w:rsidP="000A7BE6">
            <w:pPr>
              <w:pStyle w:val="TAL"/>
              <w:rPr>
                <w:rFonts w:eastAsia="Arial"/>
                <w:lang w:eastAsia="ko-KR"/>
              </w:rPr>
            </w:pPr>
            <w:r w:rsidRPr="007154AE">
              <w:rPr>
                <w:rFonts w:eastAsia="Arial"/>
                <w:lang w:eastAsia="ko-KR"/>
              </w:rPr>
              <w:t>3</w:t>
            </w:r>
          </w:p>
        </w:tc>
        <w:tc>
          <w:tcPr>
            <w:tcW w:w="2179" w:type="dxa"/>
            <w:tcBorders>
              <w:top w:val="single" w:sz="6" w:space="0" w:color="000000"/>
              <w:left w:val="single" w:sz="6" w:space="0" w:color="000000"/>
              <w:bottom w:val="single" w:sz="6" w:space="0" w:color="000000"/>
              <w:right w:val="single" w:sz="6" w:space="0" w:color="000000"/>
            </w:tcBorders>
            <w:shd w:val="clear" w:color="auto" w:fill="FFFFFF"/>
          </w:tcPr>
          <w:p w14:paraId="79721837" w14:textId="77777777" w:rsidR="00544D64" w:rsidRPr="007154AE" w:rsidRDefault="00544D64" w:rsidP="000A7BE6">
            <w:pPr>
              <w:pStyle w:val="TAL"/>
              <w:rPr>
                <w:rFonts w:eastAsia="Arial"/>
                <w:lang w:eastAsia="ko-KR"/>
              </w:rPr>
            </w:pPr>
            <w:proofErr w:type="spellStart"/>
            <w:r w:rsidRPr="007154AE">
              <w:rPr>
                <w:rFonts w:eastAsia="Arial"/>
                <w:lang w:eastAsia="ko-KR"/>
              </w:rPr>
              <w:t>MaximumBackoffTime</w:t>
            </w:r>
            <w:proofErr w:type="spellEnd"/>
          </w:p>
        </w:tc>
        <w:tc>
          <w:tcPr>
            <w:tcW w:w="1183" w:type="dxa"/>
            <w:tcBorders>
              <w:top w:val="single" w:sz="6" w:space="0" w:color="000000"/>
              <w:left w:val="single" w:sz="6" w:space="0" w:color="000000"/>
              <w:bottom w:val="single" w:sz="6" w:space="0" w:color="000000"/>
              <w:right w:val="single" w:sz="6" w:space="0" w:color="000000"/>
            </w:tcBorders>
            <w:shd w:val="clear" w:color="auto" w:fill="FFFFFF"/>
          </w:tcPr>
          <w:p w14:paraId="2917FE6D" w14:textId="77777777" w:rsidR="00544D64" w:rsidRPr="007154AE" w:rsidRDefault="00544D64" w:rsidP="000A7BE6">
            <w:pPr>
              <w:pStyle w:val="TAL"/>
              <w:rPr>
                <w:rFonts w:eastAsia="Arial"/>
                <w:lang w:eastAsia="ko-KR"/>
              </w:rPr>
            </w:pPr>
            <w:r w:rsidRPr="007154AE">
              <w:rPr>
                <w:rFonts w:eastAsia="Arial"/>
                <w:lang w:eastAsia="ko-KR"/>
              </w:rPr>
              <w:t>RW</w:t>
            </w:r>
          </w:p>
        </w:tc>
        <w:tc>
          <w:tcPr>
            <w:tcW w:w="967" w:type="dxa"/>
            <w:tcBorders>
              <w:top w:val="single" w:sz="6" w:space="0" w:color="000000"/>
              <w:left w:val="single" w:sz="6" w:space="0" w:color="000000"/>
              <w:bottom w:val="single" w:sz="6" w:space="0" w:color="000000"/>
              <w:right w:val="single" w:sz="6" w:space="0" w:color="000000"/>
            </w:tcBorders>
            <w:shd w:val="clear" w:color="auto" w:fill="FFFFFF"/>
          </w:tcPr>
          <w:p w14:paraId="18886C99" w14:textId="77777777" w:rsidR="00544D64" w:rsidRPr="007154AE" w:rsidRDefault="00544D64" w:rsidP="000A7BE6">
            <w:pPr>
              <w:pStyle w:val="TAL"/>
              <w:rPr>
                <w:rFonts w:eastAsia="Arial"/>
                <w:lang w:eastAsia="ko-KR"/>
              </w:rPr>
            </w:pPr>
            <w:r w:rsidRPr="007154AE">
              <w:rPr>
                <w:rFonts w:eastAsia="Arial"/>
                <w:lang w:eastAsia="ko-KR"/>
              </w:rPr>
              <w:t>Single</w:t>
            </w:r>
          </w:p>
        </w:tc>
        <w:tc>
          <w:tcPr>
            <w:tcW w:w="1047" w:type="dxa"/>
            <w:tcBorders>
              <w:top w:val="single" w:sz="6" w:space="0" w:color="000000"/>
              <w:left w:val="single" w:sz="6" w:space="0" w:color="000000"/>
              <w:bottom w:val="single" w:sz="6" w:space="0" w:color="000000"/>
              <w:right w:val="single" w:sz="6" w:space="0" w:color="000000"/>
            </w:tcBorders>
            <w:shd w:val="clear" w:color="auto" w:fill="FFFFFF"/>
          </w:tcPr>
          <w:p w14:paraId="44BAEA9F" w14:textId="77777777" w:rsidR="00544D64" w:rsidRPr="007154AE" w:rsidRDefault="00544D64" w:rsidP="000A7BE6">
            <w:pPr>
              <w:pStyle w:val="TAL"/>
              <w:rPr>
                <w:rFonts w:eastAsia="Arial"/>
                <w:lang w:eastAsia="ko-KR"/>
              </w:rPr>
            </w:pPr>
            <w:r w:rsidRPr="007154AE">
              <w:rPr>
                <w:rFonts w:eastAsia="Arial"/>
                <w:lang w:eastAsia="ko-KR"/>
              </w:rPr>
              <w:t>Mandatory</w:t>
            </w:r>
          </w:p>
        </w:tc>
        <w:tc>
          <w:tcPr>
            <w:tcW w:w="772" w:type="dxa"/>
            <w:tcBorders>
              <w:top w:val="single" w:sz="6" w:space="0" w:color="000000"/>
              <w:left w:val="single" w:sz="6" w:space="0" w:color="000000"/>
              <w:bottom w:val="single" w:sz="6" w:space="0" w:color="000000"/>
              <w:right w:val="single" w:sz="6" w:space="0" w:color="000000"/>
            </w:tcBorders>
            <w:shd w:val="clear" w:color="auto" w:fill="FFFFFF"/>
          </w:tcPr>
          <w:p w14:paraId="51C7A2B6" w14:textId="77777777" w:rsidR="00544D64" w:rsidRPr="007154AE" w:rsidRDefault="00544D64" w:rsidP="000A7BE6">
            <w:pPr>
              <w:pStyle w:val="TAL"/>
              <w:rPr>
                <w:rFonts w:eastAsia="Arial"/>
                <w:lang w:eastAsia="ko-KR"/>
              </w:rPr>
            </w:pPr>
            <w:r w:rsidRPr="007154AE">
              <w:rPr>
                <w:rFonts w:eastAsia="Arial"/>
                <w:lang w:eastAsia="ko-KR"/>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72BA0EDC" w14:textId="77777777" w:rsidR="00544D64" w:rsidRPr="007154AE" w:rsidRDefault="00544D64" w:rsidP="000A7BE6">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6D8F997" w14:textId="77777777" w:rsidR="00544D64" w:rsidRPr="007154AE" w:rsidRDefault="00544D64" w:rsidP="000A7BE6">
            <w:pPr>
              <w:pStyle w:val="TAL"/>
              <w:rPr>
                <w:rFonts w:eastAsia="Arial"/>
                <w:lang w:eastAsia="ko-KR"/>
              </w:rPr>
            </w:pPr>
            <w:proofErr w:type="spellStart"/>
            <w:r w:rsidRPr="007154AE">
              <w:rPr>
                <w:rFonts w:eastAsia="Arial"/>
                <w:lang w:eastAsia="ko-KR"/>
              </w:rPr>
              <w:t>ms</w:t>
            </w:r>
            <w:proofErr w:type="spellEnd"/>
          </w:p>
        </w:tc>
        <w:tc>
          <w:tcPr>
            <w:tcW w:w="1644" w:type="dxa"/>
            <w:tcBorders>
              <w:top w:val="single" w:sz="6" w:space="0" w:color="000000"/>
              <w:left w:val="single" w:sz="6" w:space="0" w:color="000000"/>
              <w:bottom w:val="single" w:sz="6" w:space="0" w:color="000000"/>
              <w:right w:val="single" w:sz="6" w:space="0" w:color="000000"/>
            </w:tcBorders>
            <w:shd w:val="clear" w:color="auto" w:fill="FFFFFF"/>
          </w:tcPr>
          <w:p w14:paraId="2CEC16CF" w14:textId="596888DC" w:rsidR="00544D64" w:rsidRPr="007154AE" w:rsidRDefault="00544D64" w:rsidP="000A7BE6">
            <w:pPr>
              <w:pStyle w:val="TAL"/>
              <w:rPr>
                <w:rFonts w:eastAsia="Arial"/>
                <w:lang w:eastAsia="ko-KR"/>
              </w:rPr>
            </w:pPr>
            <w:r w:rsidRPr="007154AE">
              <w:t>Regarding</w:t>
            </w:r>
            <w:r w:rsidR="00800234">
              <w:t xml:space="preserve"> </w:t>
            </w:r>
            <w:r w:rsidRPr="007154AE">
              <w:t>the</w:t>
            </w:r>
            <w:r w:rsidR="00800234">
              <w:t xml:space="preserve"> </w:t>
            </w:r>
            <w:proofErr w:type="spellStart"/>
            <w:r w:rsidRPr="007154AE">
              <w:t>B</w:t>
            </w:r>
            <w:r w:rsidRPr="007154AE">
              <w:rPr>
                <w:rFonts w:eastAsia="Arial"/>
                <w:lang w:eastAsia="ko-KR"/>
              </w:rPr>
              <w:t>ackOffParameters</w:t>
            </w:r>
            <w:proofErr w:type="spellEnd"/>
            <w:r w:rsidR="00800234">
              <w:rPr>
                <w:rFonts w:eastAsia="Arial"/>
                <w:lang w:eastAsia="ko-KR"/>
              </w:rPr>
              <w:t xml:space="preserve"> </w:t>
            </w:r>
            <w:r w:rsidRPr="007154AE">
              <w:rPr>
                <w:rFonts w:eastAsia="Arial"/>
                <w:lang w:eastAsia="ko-KR"/>
              </w:rPr>
              <w:t>of</w:t>
            </w:r>
            <w:r w:rsidR="00800234">
              <w:rPr>
                <w:rFonts w:eastAsia="Arial"/>
                <w:lang w:eastAsia="ko-KR"/>
              </w:rPr>
              <w:t xml:space="preserve"> </w:t>
            </w:r>
            <w:r w:rsidRPr="007154AE">
              <w:rPr>
                <w:rFonts w:eastAsia="Arial"/>
                <w:lang w:eastAsia="ko-KR"/>
              </w:rPr>
              <w:t>a</w:t>
            </w:r>
            <w:r w:rsidR="00800234">
              <w:rPr>
                <w:rFonts w:eastAsia="Arial"/>
                <w:lang w:eastAsia="ko-KR"/>
              </w:rPr>
              <w:t xml:space="preserve"> </w:t>
            </w:r>
            <w:r w:rsidRPr="007154AE">
              <w:rPr>
                <w:rFonts w:eastAsia="Arial"/>
                <w:lang w:eastAsia="ko-KR"/>
              </w:rPr>
              <w:t>certain</w:t>
            </w:r>
            <w:r w:rsidR="00800234">
              <w:rPr>
                <w:rFonts w:eastAsia="Arial"/>
                <w:lang w:eastAsia="ko-KR"/>
              </w:rPr>
              <w:t xml:space="preserve"> </w:t>
            </w:r>
            <w:proofErr w:type="spellStart"/>
            <w:r w:rsidRPr="007154AE">
              <w:rPr>
                <w:rFonts w:eastAsia="SimSun"/>
                <w:lang w:eastAsia="zh-CN"/>
              </w:rPr>
              <w:t>CmdhNwAccessRule</w:t>
            </w:r>
            <w:proofErr w:type="spellEnd"/>
            <w:r w:rsidR="00800234">
              <w:rPr>
                <w:rFonts w:eastAsia="SimSun"/>
                <w:lang w:eastAsia="zh-CN"/>
              </w:rPr>
              <w:t xml:space="preserve"> </w:t>
            </w:r>
            <w:r w:rsidRPr="007154AE">
              <w:rPr>
                <w:rFonts w:eastAsia="Arial"/>
                <w:lang w:eastAsia="ko-KR"/>
              </w:rPr>
              <w:t>Object</w:t>
            </w:r>
            <w:r w:rsidR="00800234">
              <w:rPr>
                <w:rFonts w:eastAsia="Arial"/>
                <w:lang w:eastAsia="ko-KR"/>
              </w:rPr>
              <w:t xml:space="preserve"> </w:t>
            </w:r>
            <w:r w:rsidRPr="007154AE">
              <w:rPr>
                <w:rFonts w:eastAsia="Arial"/>
                <w:lang w:eastAsia="ko-KR"/>
              </w:rPr>
              <w:t>Instance,</w:t>
            </w:r>
            <w:r w:rsidR="00800234">
              <w:rPr>
                <w:rFonts w:eastAsia="Arial"/>
                <w:lang w:eastAsia="ko-KR"/>
              </w:rPr>
              <w:t xml:space="preserve"> </w:t>
            </w:r>
            <w:r w:rsidRPr="007154AE">
              <w:rPr>
                <w:rFonts w:eastAsia="Arial"/>
                <w:lang w:eastAsia="ko-KR"/>
              </w:rPr>
              <w:t>this</w:t>
            </w:r>
            <w:r w:rsidR="00800234">
              <w:rPr>
                <w:rFonts w:eastAsia="Arial"/>
                <w:lang w:eastAsia="ko-KR"/>
              </w:rPr>
              <w:t xml:space="preserve"> </w:t>
            </w:r>
            <w:r w:rsidRPr="007154AE">
              <w:rPr>
                <w:rFonts w:eastAsia="Arial"/>
                <w:lang w:eastAsia="ko-KR"/>
              </w:rPr>
              <w:t>Resource</w:t>
            </w:r>
            <w:r w:rsidR="00800234">
              <w:rPr>
                <w:rFonts w:eastAsia="Arial"/>
                <w:lang w:eastAsia="ko-KR"/>
              </w:rPr>
              <w:t xml:space="preserve"> </w:t>
            </w:r>
            <w:r w:rsidRPr="007154AE">
              <w:rPr>
                <w:rFonts w:eastAsia="Arial"/>
                <w:lang w:eastAsia="ko-KR"/>
              </w:rPr>
              <w:t>contains</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value</w:t>
            </w:r>
            <w:r w:rsidR="00800234">
              <w:rPr>
                <w:rFonts w:eastAsia="Arial"/>
                <w:lang w:eastAsia="ko-KR"/>
              </w:rPr>
              <w:t xml:space="preserve"> </w:t>
            </w:r>
            <w:r w:rsidRPr="007154AE">
              <w:rPr>
                <w:rFonts w:eastAsia="Arial"/>
                <w:lang w:eastAsia="ko-KR"/>
              </w:rPr>
              <w:t>for</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maximum</w:t>
            </w:r>
            <w:r w:rsidR="00800234">
              <w:rPr>
                <w:rFonts w:eastAsia="Arial"/>
                <w:lang w:eastAsia="ko-KR"/>
              </w:rPr>
              <w:t xml:space="preserve"> </w:t>
            </w:r>
            <w:r w:rsidRPr="007154AE">
              <w:rPr>
                <w:rFonts w:eastAsia="Arial"/>
                <w:lang w:eastAsia="ko-KR"/>
              </w:rPr>
              <w:t>wait</w:t>
            </w:r>
            <w:r w:rsidR="00800234">
              <w:rPr>
                <w:rFonts w:eastAsia="Arial"/>
                <w:lang w:eastAsia="ko-KR"/>
              </w:rPr>
              <w:t xml:space="preserve"> </w:t>
            </w:r>
            <w:r w:rsidRPr="007154AE">
              <w:rPr>
                <w:rFonts w:eastAsia="Arial"/>
                <w:lang w:eastAsia="ko-KR"/>
              </w:rPr>
              <w:t>time</w:t>
            </w:r>
          </w:p>
        </w:tc>
      </w:tr>
      <w:tr w:rsidR="00800234" w:rsidRPr="007154AE" w14:paraId="165E706A" w14:textId="77777777" w:rsidTr="00800234">
        <w:trPr>
          <w:jc w:val="center"/>
        </w:trPr>
        <w:tc>
          <w:tcPr>
            <w:tcW w:w="316" w:type="dxa"/>
            <w:tcBorders>
              <w:top w:val="single" w:sz="6" w:space="0" w:color="000000"/>
              <w:left w:val="single" w:sz="6" w:space="0" w:color="000000"/>
              <w:bottom w:val="single" w:sz="6" w:space="0" w:color="000000"/>
              <w:right w:val="single" w:sz="6" w:space="0" w:color="000000"/>
            </w:tcBorders>
            <w:shd w:val="clear" w:color="auto" w:fill="FFFFFF"/>
          </w:tcPr>
          <w:p w14:paraId="766C148E" w14:textId="77777777" w:rsidR="00544D64" w:rsidRPr="007154AE" w:rsidRDefault="00544D64" w:rsidP="000A7BE6">
            <w:pPr>
              <w:pStyle w:val="TAL"/>
              <w:rPr>
                <w:rFonts w:eastAsia="Arial"/>
                <w:lang w:eastAsia="ko-KR"/>
              </w:rPr>
            </w:pPr>
            <w:r w:rsidRPr="007154AE">
              <w:rPr>
                <w:rFonts w:eastAsia="Arial"/>
                <w:lang w:eastAsia="ko-KR"/>
              </w:rPr>
              <w:t>4</w:t>
            </w:r>
          </w:p>
        </w:tc>
        <w:tc>
          <w:tcPr>
            <w:tcW w:w="2179" w:type="dxa"/>
            <w:tcBorders>
              <w:top w:val="single" w:sz="6" w:space="0" w:color="000000"/>
              <w:left w:val="single" w:sz="6" w:space="0" w:color="000000"/>
              <w:bottom w:val="single" w:sz="6" w:space="0" w:color="000000"/>
              <w:right w:val="single" w:sz="6" w:space="0" w:color="000000"/>
            </w:tcBorders>
            <w:shd w:val="clear" w:color="auto" w:fill="FFFFFF"/>
          </w:tcPr>
          <w:p w14:paraId="2B5D83FF" w14:textId="77777777" w:rsidR="00544D64" w:rsidRPr="007154AE" w:rsidRDefault="00544D64" w:rsidP="000A7BE6">
            <w:pPr>
              <w:pStyle w:val="TAL"/>
              <w:rPr>
                <w:rFonts w:eastAsia="Arial"/>
                <w:lang w:eastAsia="ko-KR"/>
              </w:rPr>
            </w:pPr>
            <w:proofErr w:type="spellStart"/>
            <w:r w:rsidRPr="007154AE">
              <w:rPr>
                <w:rFonts w:eastAsia="Arial"/>
                <w:lang w:eastAsia="ko-KR"/>
              </w:rPr>
              <w:t>OptionalRandomBackoffTime</w:t>
            </w:r>
            <w:proofErr w:type="spellEnd"/>
          </w:p>
        </w:tc>
        <w:tc>
          <w:tcPr>
            <w:tcW w:w="1183" w:type="dxa"/>
            <w:tcBorders>
              <w:top w:val="single" w:sz="6" w:space="0" w:color="000000"/>
              <w:left w:val="single" w:sz="6" w:space="0" w:color="000000"/>
              <w:bottom w:val="single" w:sz="6" w:space="0" w:color="000000"/>
              <w:right w:val="single" w:sz="6" w:space="0" w:color="000000"/>
            </w:tcBorders>
            <w:shd w:val="clear" w:color="auto" w:fill="FFFFFF"/>
          </w:tcPr>
          <w:p w14:paraId="3D9DA394" w14:textId="77777777" w:rsidR="00544D64" w:rsidRPr="007154AE" w:rsidRDefault="00544D64" w:rsidP="000A7BE6">
            <w:pPr>
              <w:pStyle w:val="TAL"/>
              <w:rPr>
                <w:rFonts w:eastAsia="Arial"/>
                <w:lang w:eastAsia="ko-KR"/>
              </w:rPr>
            </w:pPr>
            <w:r w:rsidRPr="007154AE">
              <w:rPr>
                <w:rFonts w:eastAsia="Arial"/>
                <w:lang w:eastAsia="ko-KR"/>
              </w:rPr>
              <w:t>RW</w:t>
            </w:r>
          </w:p>
        </w:tc>
        <w:tc>
          <w:tcPr>
            <w:tcW w:w="967" w:type="dxa"/>
            <w:tcBorders>
              <w:top w:val="single" w:sz="6" w:space="0" w:color="000000"/>
              <w:left w:val="single" w:sz="6" w:space="0" w:color="000000"/>
              <w:bottom w:val="single" w:sz="6" w:space="0" w:color="000000"/>
              <w:right w:val="single" w:sz="6" w:space="0" w:color="000000"/>
            </w:tcBorders>
            <w:shd w:val="clear" w:color="auto" w:fill="FFFFFF"/>
          </w:tcPr>
          <w:p w14:paraId="63994BB7" w14:textId="77777777" w:rsidR="00544D64" w:rsidRPr="007154AE" w:rsidRDefault="00544D64" w:rsidP="000A7BE6">
            <w:pPr>
              <w:pStyle w:val="TAL"/>
              <w:rPr>
                <w:rFonts w:eastAsia="Arial"/>
                <w:lang w:eastAsia="ko-KR"/>
              </w:rPr>
            </w:pPr>
            <w:r w:rsidRPr="007154AE">
              <w:rPr>
                <w:rFonts w:eastAsia="Arial"/>
                <w:lang w:eastAsia="ko-KR"/>
              </w:rPr>
              <w:t>Multiple</w:t>
            </w:r>
          </w:p>
        </w:tc>
        <w:tc>
          <w:tcPr>
            <w:tcW w:w="1047" w:type="dxa"/>
            <w:tcBorders>
              <w:top w:val="single" w:sz="6" w:space="0" w:color="000000"/>
              <w:left w:val="single" w:sz="6" w:space="0" w:color="000000"/>
              <w:bottom w:val="single" w:sz="6" w:space="0" w:color="000000"/>
              <w:right w:val="single" w:sz="6" w:space="0" w:color="000000"/>
            </w:tcBorders>
            <w:shd w:val="clear" w:color="auto" w:fill="FFFFFF"/>
          </w:tcPr>
          <w:p w14:paraId="0AFA9B5A" w14:textId="77777777" w:rsidR="00544D64" w:rsidRPr="007154AE" w:rsidRDefault="00544D64" w:rsidP="000A7BE6">
            <w:pPr>
              <w:pStyle w:val="TAL"/>
              <w:rPr>
                <w:rFonts w:eastAsia="Arial"/>
                <w:lang w:eastAsia="ko-KR"/>
              </w:rPr>
            </w:pPr>
            <w:r w:rsidRPr="007154AE">
              <w:rPr>
                <w:rFonts w:eastAsia="Arial"/>
                <w:lang w:eastAsia="ko-KR"/>
              </w:rPr>
              <w:t>Optional</w:t>
            </w:r>
          </w:p>
        </w:tc>
        <w:tc>
          <w:tcPr>
            <w:tcW w:w="772" w:type="dxa"/>
            <w:tcBorders>
              <w:top w:val="single" w:sz="6" w:space="0" w:color="000000"/>
              <w:left w:val="single" w:sz="6" w:space="0" w:color="000000"/>
              <w:bottom w:val="single" w:sz="6" w:space="0" w:color="000000"/>
              <w:right w:val="single" w:sz="6" w:space="0" w:color="000000"/>
            </w:tcBorders>
            <w:shd w:val="clear" w:color="auto" w:fill="FFFFFF"/>
          </w:tcPr>
          <w:p w14:paraId="4B268670" w14:textId="77777777" w:rsidR="00544D64" w:rsidRPr="007154AE" w:rsidRDefault="00544D64" w:rsidP="000A7BE6">
            <w:pPr>
              <w:pStyle w:val="TAL"/>
              <w:rPr>
                <w:rFonts w:eastAsia="Arial"/>
                <w:lang w:eastAsia="ko-KR"/>
              </w:rPr>
            </w:pPr>
            <w:r w:rsidRPr="007154AE">
              <w:rPr>
                <w:rFonts w:eastAsia="Arial"/>
                <w:lang w:eastAsia="ko-KR"/>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2000601D" w14:textId="77777777" w:rsidR="00544D64" w:rsidRPr="007154AE" w:rsidRDefault="00544D64" w:rsidP="000A7BE6">
            <w:pPr>
              <w:pStyle w:val="TAL"/>
              <w:rPr>
                <w:rFonts w:eastAsia="Arial"/>
                <w:lang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97401D1" w14:textId="77777777" w:rsidR="00544D64" w:rsidRPr="007154AE" w:rsidRDefault="00544D64" w:rsidP="000A7BE6">
            <w:pPr>
              <w:pStyle w:val="TAL"/>
              <w:rPr>
                <w:rFonts w:eastAsia="Arial"/>
                <w:lang w:eastAsia="ko-KR"/>
              </w:rPr>
            </w:pPr>
            <w:proofErr w:type="spellStart"/>
            <w:r w:rsidRPr="007154AE">
              <w:rPr>
                <w:rFonts w:eastAsia="Arial"/>
                <w:lang w:eastAsia="ko-KR"/>
              </w:rPr>
              <w:t>ms</w:t>
            </w:r>
            <w:proofErr w:type="spellEnd"/>
          </w:p>
        </w:tc>
        <w:tc>
          <w:tcPr>
            <w:tcW w:w="1644" w:type="dxa"/>
            <w:tcBorders>
              <w:top w:val="single" w:sz="6" w:space="0" w:color="000000"/>
              <w:left w:val="single" w:sz="6" w:space="0" w:color="000000"/>
              <w:bottom w:val="single" w:sz="6" w:space="0" w:color="000000"/>
              <w:right w:val="single" w:sz="6" w:space="0" w:color="000000"/>
            </w:tcBorders>
            <w:shd w:val="clear" w:color="auto" w:fill="FFFFFF"/>
          </w:tcPr>
          <w:p w14:paraId="02767B22" w14:textId="1BDD1A35" w:rsidR="00544D64" w:rsidRPr="007154AE" w:rsidRDefault="00544D64" w:rsidP="000A7BE6">
            <w:pPr>
              <w:pStyle w:val="TAL"/>
              <w:rPr>
                <w:rFonts w:eastAsia="Arial"/>
                <w:lang w:eastAsia="ko-KR"/>
              </w:rPr>
            </w:pPr>
            <w:r w:rsidRPr="007154AE">
              <w:t>Regarding</w:t>
            </w:r>
            <w:r w:rsidR="00800234">
              <w:t xml:space="preserve"> </w:t>
            </w:r>
            <w:r w:rsidRPr="007154AE">
              <w:t>the</w:t>
            </w:r>
            <w:r w:rsidR="00800234">
              <w:t xml:space="preserve"> </w:t>
            </w:r>
            <w:proofErr w:type="spellStart"/>
            <w:r w:rsidRPr="007154AE">
              <w:t>B</w:t>
            </w:r>
            <w:r w:rsidRPr="007154AE">
              <w:rPr>
                <w:rFonts w:eastAsia="Arial"/>
                <w:lang w:eastAsia="ko-KR"/>
              </w:rPr>
              <w:t>ackOffParameters</w:t>
            </w:r>
            <w:proofErr w:type="spellEnd"/>
            <w:r w:rsidR="00800234">
              <w:rPr>
                <w:rFonts w:eastAsia="Arial"/>
                <w:lang w:eastAsia="ko-KR"/>
              </w:rPr>
              <w:t xml:space="preserve"> </w:t>
            </w:r>
            <w:r w:rsidRPr="007154AE">
              <w:rPr>
                <w:rFonts w:eastAsia="Arial"/>
                <w:lang w:eastAsia="ko-KR"/>
              </w:rPr>
              <w:t>of</w:t>
            </w:r>
            <w:r w:rsidR="00800234">
              <w:rPr>
                <w:rFonts w:eastAsia="Arial"/>
                <w:lang w:eastAsia="ko-KR"/>
              </w:rPr>
              <w:t xml:space="preserve"> </w:t>
            </w:r>
            <w:r w:rsidRPr="007154AE">
              <w:rPr>
                <w:rFonts w:eastAsia="Arial"/>
                <w:lang w:eastAsia="ko-KR"/>
              </w:rPr>
              <w:t>a</w:t>
            </w:r>
            <w:r w:rsidR="00800234">
              <w:rPr>
                <w:rFonts w:eastAsia="Arial"/>
                <w:lang w:eastAsia="ko-KR"/>
              </w:rPr>
              <w:t xml:space="preserve"> </w:t>
            </w:r>
            <w:r w:rsidRPr="007154AE">
              <w:rPr>
                <w:rFonts w:eastAsia="Arial"/>
                <w:lang w:eastAsia="ko-KR"/>
              </w:rPr>
              <w:t>certain</w:t>
            </w:r>
            <w:r w:rsidR="00800234">
              <w:rPr>
                <w:rFonts w:eastAsia="Arial"/>
                <w:lang w:eastAsia="ko-KR"/>
              </w:rPr>
              <w:t xml:space="preserve"> </w:t>
            </w:r>
            <w:proofErr w:type="spellStart"/>
            <w:r w:rsidRPr="007154AE">
              <w:rPr>
                <w:rFonts w:eastAsia="SimSun"/>
                <w:lang w:eastAsia="zh-CN"/>
              </w:rPr>
              <w:t>CmdhNwAccessRule</w:t>
            </w:r>
            <w:proofErr w:type="spellEnd"/>
            <w:r w:rsidR="00800234">
              <w:rPr>
                <w:rFonts w:eastAsia="SimSun"/>
                <w:lang w:eastAsia="zh-CN"/>
              </w:rPr>
              <w:t xml:space="preserve"> </w:t>
            </w:r>
            <w:r w:rsidRPr="007154AE">
              <w:rPr>
                <w:rFonts w:eastAsia="Arial"/>
                <w:lang w:eastAsia="ko-KR"/>
              </w:rPr>
              <w:t>Object</w:t>
            </w:r>
            <w:r w:rsidR="00800234">
              <w:rPr>
                <w:rFonts w:eastAsia="Arial"/>
                <w:lang w:eastAsia="ko-KR"/>
              </w:rPr>
              <w:t xml:space="preserve"> </w:t>
            </w:r>
            <w:r w:rsidRPr="007154AE">
              <w:rPr>
                <w:rFonts w:eastAsia="Arial"/>
                <w:lang w:eastAsia="ko-KR"/>
              </w:rPr>
              <w:t>Instance,</w:t>
            </w:r>
            <w:r w:rsidR="00800234">
              <w:rPr>
                <w:rFonts w:eastAsia="Arial"/>
                <w:lang w:eastAsia="ko-KR"/>
              </w:rPr>
              <w:t xml:space="preserve"> </w:t>
            </w:r>
            <w:r w:rsidRPr="007154AE">
              <w:rPr>
                <w:rFonts w:eastAsia="Arial"/>
                <w:lang w:eastAsia="ko-KR"/>
              </w:rPr>
              <w:t>this</w:t>
            </w:r>
            <w:r w:rsidR="00800234">
              <w:rPr>
                <w:rFonts w:eastAsia="Arial"/>
                <w:lang w:eastAsia="ko-KR"/>
              </w:rPr>
              <w:t xml:space="preserve"> </w:t>
            </w:r>
            <w:r w:rsidRPr="007154AE">
              <w:rPr>
                <w:rFonts w:eastAsia="Arial"/>
                <w:lang w:eastAsia="ko-KR"/>
              </w:rPr>
              <w:t>Resource</w:t>
            </w:r>
            <w:r w:rsidR="00800234">
              <w:rPr>
                <w:rFonts w:eastAsia="Arial"/>
                <w:lang w:eastAsia="ko-KR"/>
              </w:rPr>
              <w:t xml:space="preserve"> </w:t>
            </w:r>
            <w:r w:rsidRPr="007154AE">
              <w:rPr>
                <w:rFonts w:eastAsia="Arial"/>
                <w:lang w:eastAsia="ko-KR"/>
              </w:rPr>
              <w:t>contains</w:t>
            </w:r>
            <w:r w:rsidR="00800234">
              <w:rPr>
                <w:rFonts w:eastAsia="Arial"/>
                <w:lang w:eastAsia="ko-KR"/>
              </w:rPr>
              <w:t xml:space="preserve"> </w:t>
            </w:r>
            <w:r w:rsidRPr="007154AE">
              <w:rPr>
                <w:rFonts w:eastAsia="Arial"/>
                <w:lang w:eastAsia="ko-KR"/>
              </w:rPr>
              <w:t>the</w:t>
            </w:r>
            <w:r w:rsidR="00800234">
              <w:rPr>
                <w:rFonts w:eastAsia="Arial"/>
                <w:lang w:eastAsia="ko-KR"/>
              </w:rPr>
              <w:t xml:space="preserve"> </w:t>
            </w:r>
            <w:r w:rsidRPr="007154AE">
              <w:rPr>
                <w:rFonts w:eastAsia="Arial"/>
                <w:lang w:eastAsia="ko-KR"/>
              </w:rPr>
              <w:t>value</w:t>
            </w:r>
            <w:r w:rsidR="00800234">
              <w:rPr>
                <w:rFonts w:eastAsia="Arial"/>
                <w:lang w:eastAsia="ko-KR"/>
              </w:rPr>
              <w:t xml:space="preserve"> </w:t>
            </w:r>
            <w:r w:rsidRPr="007154AE">
              <w:rPr>
                <w:rFonts w:eastAsia="Arial"/>
                <w:lang w:eastAsia="ko-KR"/>
              </w:rPr>
              <w:t>for</w:t>
            </w:r>
            <w:r w:rsidR="00800234">
              <w:rPr>
                <w:rFonts w:eastAsia="Arial"/>
                <w:lang w:eastAsia="ko-KR"/>
              </w:rPr>
              <w:t xml:space="preserve"> </w:t>
            </w:r>
            <w:r w:rsidRPr="007154AE">
              <w:rPr>
                <w:rFonts w:eastAsia="Arial"/>
                <w:lang w:eastAsia="ko-KR"/>
              </w:rPr>
              <w:t>an</w:t>
            </w:r>
            <w:r w:rsidR="00800234">
              <w:rPr>
                <w:rFonts w:eastAsia="Arial"/>
                <w:lang w:eastAsia="ko-KR"/>
              </w:rPr>
              <w:t xml:space="preserve"> </w:t>
            </w:r>
            <w:r w:rsidRPr="007154AE">
              <w:rPr>
                <w:rFonts w:eastAsia="Arial"/>
                <w:lang w:eastAsia="ko-KR"/>
              </w:rPr>
              <w:t>optional</w:t>
            </w:r>
            <w:r w:rsidR="00800234">
              <w:rPr>
                <w:rFonts w:eastAsia="Arial"/>
                <w:lang w:eastAsia="ko-KR"/>
              </w:rPr>
              <w:t xml:space="preserve"> </w:t>
            </w:r>
            <w:r w:rsidRPr="007154AE">
              <w:rPr>
                <w:rFonts w:eastAsia="Arial"/>
                <w:lang w:eastAsia="ko-KR"/>
              </w:rPr>
              <w:t>random</w:t>
            </w:r>
            <w:r w:rsidR="00800234">
              <w:rPr>
                <w:rFonts w:eastAsia="Arial"/>
                <w:lang w:eastAsia="ko-KR"/>
              </w:rPr>
              <w:t xml:space="preserve"> </w:t>
            </w:r>
            <w:r w:rsidRPr="007154AE">
              <w:rPr>
                <w:rFonts w:eastAsia="Arial"/>
                <w:lang w:eastAsia="ko-KR"/>
              </w:rPr>
              <w:t>wait</w:t>
            </w:r>
            <w:r w:rsidR="00800234">
              <w:rPr>
                <w:rFonts w:eastAsia="Arial"/>
                <w:lang w:eastAsia="ko-KR"/>
              </w:rPr>
              <w:t xml:space="preserve"> </w:t>
            </w:r>
            <w:r w:rsidRPr="007154AE">
              <w:rPr>
                <w:rFonts w:eastAsia="Arial"/>
                <w:lang w:eastAsia="ko-KR"/>
              </w:rPr>
              <w:t>time</w:t>
            </w:r>
          </w:p>
        </w:tc>
      </w:tr>
    </w:tbl>
    <w:p w14:paraId="400B5AAB" w14:textId="77777777" w:rsidR="007F5043" w:rsidRPr="007154AE" w:rsidRDefault="007F5043" w:rsidP="007F5043"/>
    <w:p w14:paraId="0EA21988" w14:textId="77777777" w:rsidR="00C978DA" w:rsidRPr="007154AE" w:rsidRDefault="00C978DA" w:rsidP="00C978DA">
      <w:pPr>
        <w:pStyle w:val="Heading2"/>
      </w:pPr>
      <w:bookmarkStart w:id="360" w:name="_Toc137480087"/>
      <w:r w:rsidRPr="007154AE">
        <w:rPr>
          <w:rFonts w:hint="eastAsia"/>
        </w:rPr>
        <w:t>6.</w:t>
      </w:r>
      <w:r w:rsidRPr="007154AE">
        <w:t>7</w:t>
      </w:r>
      <w:r w:rsidRPr="007154AE">
        <w:tab/>
        <w:t>Generic Guidelines for Mapping L</w:t>
      </w:r>
      <w:r w:rsidR="00240D5B" w:rsidRPr="007154AE">
        <w:t>w</w:t>
      </w:r>
      <w:r w:rsidRPr="007154AE">
        <w:t>M2M Objects to oneM2M &lt;</w:t>
      </w:r>
      <w:proofErr w:type="spellStart"/>
      <w:r w:rsidRPr="007154AE">
        <w:t>mgmtObj</w:t>
      </w:r>
      <w:proofErr w:type="spellEnd"/>
      <w:r w:rsidRPr="007154AE">
        <w:t>&gt; Resources</w:t>
      </w:r>
      <w:bookmarkEnd w:id="360"/>
    </w:p>
    <w:p w14:paraId="7BBA2DDA" w14:textId="04207821" w:rsidR="00C978DA" w:rsidRPr="007154AE" w:rsidRDefault="00C978DA" w:rsidP="00C978DA">
      <w:pPr>
        <w:rPr>
          <w:lang w:eastAsia="zh-CN"/>
        </w:rPr>
      </w:pPr>
      <w:r w:rsidRPr="007154AE">
        <w:rPr>
          <w:rFonts w:eastAsia="SimSun"/>
        </w:rPr>
        <w:t xml:space="preserve">Since there </w:t>
      </w:r>
      <w:r w:rsidRPr="007154AE">
        <w:rPr>
          <w:lang w:eastAsia="zh-CN"/>
        </w:rPr>
        <w:t>are several L</w:t>
      </w:r>
      <w:r w:rsidR="00240D5B" w:rsidRPr="007154AE">
        <w:rPr>
          <w:lang w:eastAsia="zh-CN"/>
        </w:rPr>
        <w:t>w</w:t>
      </w:r>
      <w:r w:rsidRPr="007154AE">
        <w:rPr>
          <w:lang w:eastAsia="zh-CN"/>
        </w:rPr>
        <w:t xml:space="preserve">M2M defined objects and vendor defined </w:t>
      </w:r>
      <w:r w:rsidR="00240D5B" w:rsidRPr="007154AE">
        <w:rPr>
          <w:lang w:eastAsia="zh-CN"/>
        </w:rPr>
        <w:t>LwM2M</w:t>
      </w:r>
      <w:r w:rsidRPr="007154AE">
        <w:rPr>
          <w:lang w:eastAsia="zh-CN"/>
        </w:rPr>
        <w:t xml:space="preserve"> Objects that currently do not have a corresponding &lt;</w:t>
      </w:r>
      <w:proofErr w:type="spellStart"/>
      <w:r w:rsidRPr="007154AE">
        <w:rPr>
          <w:lang w:eastAsia="zh-CN"/>
        </w:rPr>
        <w:t>mgmtObj</w:t>
      </w:r>
      <w:proofErr w:type="spellEnd"/>
      <w:r w:rsidRPr="007154AE">
        <w:rPr>
          <w:lang w:eastAsia="zh-CN"/>
        </w:rPr>
        <w:t xml:space="preserve">&gt; specialization </w:t>
      </w:r>
      <w:r w:rsidRPr="007154AE">
        <w:rPr>
          <w:rFonts w:eastAsia="SimSun"/>
        </w:rPr>
        <w:t xml:space="preserve">defined in </w:t>
      </w:r>
      <w:del w:id="361" w:author="Catherine Lavigne" w:date="2023-06-14T16:06:00Z">
        <w:r w:rsidRPr="007154AE" w:rsidDel="00A165A2">
          <w:rPr>
            <w:rFonts w:eastAsia="SimSun"/>
            <w:highlight w:val="yellow"/>
          </w:rPr>
          <w:delText xml:space="preserve">this </w:delText>
        </w:r>
      </w:del>
      <w:ins w:id="362" w:author="Catherine Lavigne" w:date="2023-06-14T16:06:00Z">
        <w:r w:rsidR="00A165A2">
          <w:rPr>
            <w:rFonts w:eastAsia="SimSun"/>
            <w:highlight w:val="yellow"/>
          </w:rPr>
          <w:t>the present</w:t>
        </w:r>
        <w:r w:rsidR="00A165A2" w:rsidRPr="007154AE">
          <w:rPr>
            <w:rFonts w:eastAsia="SimSun"/>
            <w:highlight w:val="yellow"/>
          </w:rPr>
          <w:t xml:space="preserve"> </w:t>
        </w:r>
      </w:ins>
      <w:r w:rsidRPr="007154AE">
        <w:rPr>
          <w:rFonts w:eastAsia="SimSun"/>
          <w:highlight w:val="yellow"/>
        </w:rPr>
        <w:t>document</w:t>
      </w:r>
      <w:r w:rsidRPr="007154AE">
        <w:rPr>
          <w:lang w:eastAsia="zh-CN"/>
        </w:rPr>
        <w:t>, the following guidelines have been defined.</w:t>
      </w:r>
      <w:r w:rsidR="00CC4CA6" w:rsidRPr="007154AE">
        <w:rPr>
          <w:lang w:eastAsia="zh-CN"/>
        </w:rPr>
        <w:t xml:space="preserve"> </w:t>
      </w:r>
      <w:r w:rsidRPr="007154AE">
        <w:rPr>
          <w:rFonts w:eastAsia="SimSun"/>
        </w:rPr>
        <w:t xml:space="preserve">These guidelines provide interoperability and extensibility between the two standards and ensure seamless interworking of </w:t>
      </w:r>
      <w:r w:rsidR="00240D5B" w:rsidRPr="007154AE">
        <w:rPr>
          <w:rFonts w:eastAsia="SimSun"/>
        </w:rPr>
        <w:t>LwM2M</w:t>
      </w:r>
      <w:r w:rsidRPr="007154AE">
        <w:rPr>
          <w:rFonts w:eastAsia="SimSun"/>
        </w:rPr>
        <w:t xml:space="preserve"> clients and servers with oneM2M CSEs and AEs.</w:t>
      </w:r>
    </w:p>
    <w:p w14:paraId="307DEDEC" w14:textId="77777777" w:rsidR="00C978DA" w:rsidRPr="007154AE" w:rsidRDefault="00C978DA" w:rsidP="00800234">
      <w:pPr>
        <w:keepNext/>
        <w:keepLines/>
        <w:rPr>
          <w:rFonts w:eastAsia="SimSun"/>
        </w:rPr>
      </w:pPr>
      <w:r w:rsidRPr="007154AE">
        <w:rPr>
          <w:rFonts w:eastAsia="SimSun"/>
        </w:rPr>
        <w:lastRenderedPageBreak/>
        <w:t xml:space="preserve">Below are the guidelines for generically mapping </w:t>
      </w:r>
      <w:r w:rsidR="00240D5B" w:rsidRPr="007154AE">
        <w:rPr>
          <w:rFonts w:eastAsia="SimSun"/>
        </w:rPr>
        <w:t>LwM2M</w:t>
      </w:r>
      <w:r w:rsidRPr="007154AE">
        <w:rPr>
          <w:rFonts w:eastAsia="SimSun"/>
        </w:rPr>
        <w:t xml:space="preserve"> Objects to oneM2M &lt;</w:t>
      </w:r>
      <w:proofErr w:type="spellStart"/>
      <w:r w:rsidRPr="007154AE">
        <w:rPr>
          <w:rFonts w:eastAsia="SimSun"/>
        </w:rPr>
        <w:t>mgmtObj</w:t>
      </w:r>
      <w:proofErr w:type="spellEnd"/>
      <w:r w:rsidRPr="007154AE">
        <w:rPr>
          <w:rFonts w:eastAsia="SimSun"/>
        </w:rPr>
        <w:t>&gt; resources</w:t>
      </w:r>
      <w:r w:rsidR="007F5043" w:rsidRPr="007154AE">
        <w:rPr>
          <w:rFonts w:eastAsia="SimSun"/>
        </w:rPr>
        <w:t>:</w:t>
      </w:r>
    </w:p>
    <w:p w14:paraId="6A1D3599" w14:textId="336152A9" w:rsidR="00C978DA" w:rsidRPr="007154AE" w:rsidRDefault="00C978DA" w:rsidP="00800234">
      <w:pPr>
        <w:pStyle w:val="BN"/>
        <w:keepNext/>
        <w:keepLines/>
        <w:rPr>
          <w:rFonts w:eastAsia="SimSun"/>
        </w:rPr>
      </w:pPr>
      <w:r w:rsidRPr="007154AE">
        <w:rPr>
          <w:rFonts w:eastAsia="SimSun"/>
        </w:rPr>
        <w:t xml:space="preserve">For a given </w:t>
      </w:r>
      <w:r w:rsidR="00240D5B" w:rsidRPr="007154AE">
        <w:rPr>
          <w:rFonts w:eastAsia="SimSun"/>
        </w:rPr>
        <w:t>LwM2M</w:t>
      </w:r>
      <w:r w:rsidRPr="007154AE">
        <w:rPr>
          <w:rFonts w:eastAsia="SimSun"/>
        </w:rPr>
        <w:t xml:space="preserve"> object that is to be mapped to oneM2M, there shall exist a definition file where information about the </w:t>
      </w:r>
      <w:r w:rsidR="00240D5B" w:rsidRPr="007154AE">
        <w:rPr>
          <w:rFonts w:eastAsia="SimSun"/>
        </w:rPr>
        <w:t>LwM2M</w:t>
      </w:r>
      <w:r w:rsidRPr="007154AE">
        <w:rPr>
          <w:rFonts w:eastAsia="SimSun"/>
        </w:rPr>
        <w:t xml:space="preserve"> object is defined. An example of such a definition file is found in </w:t>
      </w:r>
      <w:r w:rsidR="00ED394D" w:rsidRPr="007154AE">
        <w:rPr>
          <w:rFonts w:eastAsia="SimSun"/>
          <w:color w:val="0000FF"/>
        </w:rPr>
        <w:t>[</w:t>
      </w:r>
      <w:r w:rsidR="00ED394D" w:rsidRPr="007154AE">
        <w:rPr>
          <w:rFonts w:eastAsia="SimSun"/>
          <w:color w:val="0000FF"/>
        </w:rPr>
        <w:fldChar w:fldCharType="begin"/>
      </w:r>
      <w:r w:rsidR="00ED394D" w:rsidRPr="007154AE">
        <w:rPr>
          <w:rFonts w:eastAsia="SimSun"/>
          <w:color w:val="0000FF"/>
        </w:rPr>
        <w:instrText xml:space="preserve">REF REF_OMA_SUP_XMLLWM2MCELLULARCONNECTIVITY \h </w:instrText>
      </w:r>
      <w:r w:rsidR="00800234">
        <w:rPr>
          <w:rFonts w:eastAsia="SimSun"/>
          <w:color w:val="0000FF"/>
        </w:rPr>
        <w:instrText xml:space="preserve"> \* MERGEFORMAT </w:instrText>
      </w:r>
      <w:r w:rsidR="00ED394D" w:rsidRPr="007154AE">
        <w:rPr>
          <w:rFonts w:eastAsia="SimSun"/>
          <w:color w:val="0000FF"/>
        </w:rPr>
      </w:r>
      <w:r w:rsidR="00ED394D" w:rsidRPr="007154AE">
        <w:rPr>
          <w:rFonts w:eastAsia="SimSun"/>
          <w:color w:val="0000FF"/>
        </w:rPr>
        <w:fldChar w:fldCharType="separate"/>
      </w:r>
      <w:r w:rsidR="00C41240" w:rsidRPr="007154AE">
        <w:rPr>
          <w:rFonts w:eastAsia="SimSun"/>
          <w:lang w:eastAsia="zh-CN"/>
        </w:rPr>
        <w:t>20</w:t>
      </w:r>
      <w:r w:rsidR="00ED394D" w:rsidRPr="007154AE">
        <w:rPr>
          <w:rFonts w:eastAsia="SimSun"/>
          <w:color w:val="0000FF"/>
        </w:rPr>
        <w:fldChar w:fldCharType="end"/>
      </w:r>
      <w:r w:rsidR="00ED394D" w:rsidRPr="007154AE">
        <w:rPr>
          <w:rFonts w:eastAsia="SimSun"/>
          <w:color w:val="0000FF"/>
        </w:rPr>
        <w:t>]</w:t>
      </w:r>
      <w:r w:rsidRPr="007154AE">
        <w:rPr>
          <w:rFonts w:eastAsia="SimSun"/>
        </w:rPr>
        <w:t xml:space="preserve"> and is shown in Annex </w:t>
      </w:r>
      <w:r w:rsidRPr="007154AE">
        <w:rPr>
          <w:rFonts w:eastAsia="SimSun"/>
          <w:color w:val="4C96FF"/>
        </w:rPr>
        <w:t>A</w:t>
      </w:r>
      <w:r w:rsidRPr="007154AE">
        <w:rPr>
          <w:rFonts w:eastAsia="SimSun"/>
        </w:rPr>
        <w:t xml:space="preserve"> for convenience. Using a template oneM2M schema file as shown in Annex </w:t>
      </w:r>
      <w:r w:rsidRPr="007154AE">
        <w:rPr>
          <w:rFonts w:eastAsia="SimSun"/>
          <w:color w:val="4C96FF"/>
        </w:rPr>
        <w:t>B</w:t>
      </w:r>
      <w:r w:rsidRPr="007154AE">
        <w:rPr>
          <w:rFonts w:eastAsia="SimSun"/>
        </w:rPr>
        <w:t>, a corresponding oneM2M &lt;</w:t>
      </w:r>
      <w:proofErr w:type="spellStart"/>
      <w:r w:rsidRPr="007154AE">
        <w:rPr>
          <w:rFonts w:eastAsia="SimSun"/>
        </w:rPr>
        <w:t>mgmtObj</w:t>
      </w:r>
      <w:proofErr w:type="spellEnd"/>
      <w:r w:rsidRPr="007154AE">
        <w:rPr>
          <w:rFonts w:eastAsia="SimSun"/>
        </w:rPr>
        <w:t>&gt; XSD file shall be created that is compliant with existing oneM2M XSD conventions as defined in</w:t>
      </w:r>
      <w:r w:rsidR="00ED394D" w:rsidRPr="007154AE">
        <w:rPr>
          <w:rFonts w:eastAsia="SimSun"/>
        </w:rPr>
        <w:t xml:space="preserve"> </w:t>
      </w:r>
      <w:r w:rsidR="00C41240" w:rsidRPr="007154AE">
        <w:rPr>
          <w:color w:val="0000FF"/>
        </w:rPr>
        <w:t>oneM2M TS-0004</w:t>
      </w:r>
      <w:r w:rsidR="00C41240" w:rsidRPr="007154AE">
        <w:rPr>
          <w:rFonts w:eastAsia="SimSun"/>
          <w:color w:val="0000FF"/>
        </w:rPr>
        <w:t xml:space="preserve"> </w:t>
      </w:r>
      <w:r w:rsidR="00ED394D" w:rsidRPr="007154AE">
        <w:rPr>
          <w:rFonts w:eastAsia="SimSun"/>
          <w:color w:val="0000FF"/>
        </w:rPr>
        <w:t>[</w:t>
      </w:r>
      <w:r w:rsidR="00ED394D" w:rsidRPr="007154AE">
        <w:rPr>
          <w:rFonts w:eastAsia="SimSun"/>
          <w:color w:val="0000FF"/>
        </w:rPr>
        <w:fldChar w:fldCharType="begin"/>
      </w:r>
      <w:r w:rsidR="00ED394D" w:rsidRPr="007154AE">
        <w:rPr>
          <w:rFonts w:eastAsia="SimSun"/>
          <w:color w:val="0000FF"/>
        </w:rPr>
        <w:instrText xml:space="preserve">REF REF_ONEM2MTS_0004 \h </w:instrText>
      </w:r>
      <w:r w:rsidR="00ED394D" w:rsidRPr="007154AE">
        <w:rPr>
          <w:rFonts w:eastAsia="SimSun"/>
          <w:color w:val="0000FF"/>
        </w:rPr>
      </w:r>
      <w:r w:rsidR="00ED394D" w:rsidRPr="007154AE">
        <w:rPr>
          <w:rFonts w:eastAsia="SimSun"/>
          <w:color w:val="0000FF"/>
        </w:rPr>
        <w:fldChar w:fldCharType="separate"/>
      </w:r>
      <w:r w:rsidR="00ED394D" w:rsidRPr="007154AE">
        <w:rPr>
          <w:color w:val="0000FF"/>
        </w:rPr>
        <w:t>2</w:t>
      </w:r>
      <w:r w:rsidR="00ED394D" w:rsidRPr="007154AE">
        <w:rPr>
          <w:rFonts w:eastAsia="SimSun"/>
          <w:color w:val="0000FF"/>
        </w:rPr>
        <w:fldChar w:fldCharType="end"/>
      </w:r>
      <w:r w:rsidR="00ED394D" w:rsidRPr="007154AE">
        <w:rPr>
          <w:rFonts w:eastAsia="SimSun"/>
          <w:color w:val="0000FF"/>
        </w:rPr>
        <w:t>]</w:t>
      </w:r>
      <w:r w:rsidRPr="007154AE">
        <w:rPr>
          <w:rFonts w:eastAsia="SimSun"/>
        </w:rPr>
        <w:t>.</w:t>
      </w:r>
    </w:p>
    <w:p w14:paraId="7D9E17A1" w14:textId="77777777" w:rsidR="00C978DA" w:rsidRPr="007154AE" w:rsidRDefault="00C978DA" w:rsidP="00C41240">
      <w:pPr>
        <w:pStyle w:val="BN"/>
        <w:keepNext/>
        <w:keepLines/>
        <w:rPr>
          <w:rFonts w:eastAsia="SimSun"/>
        </w:rPr>
      </w:pPr>
      <w:r w:rsidRPr="007154AE">
        <w:rPr>
          <w:rFonts w:eastAsia="SimSun"/>
        </w:rPr>
        <w:t xml:space="preserve">The new XSD shall have a base of </w:t>
      </w:r>
      <w:r w:rsidR="009E6463" w:rsidRPr="007154AE">
        <w:rPr>
          <w:rFonts w:eastAsia="SimSun"/>
        </w:rPr>
        <w:t>"</w:t>
      </w:r>
      <w:r w:rsidRPr="007154AE">
        <w:rPr>
          <w:rFonts w:eastAsia="SimSun"/>
        </w:rPr>
        <w:t>m2</w:t>
      </w:r>
      <w:proofErr w:type="gramStart"/>
      <w:r w:rsidRPr="007154AE">
        <w:rPr>
          <w:rFonts w:eastAsia="SimSun"/>
        </w:rPr>
        <w:t>m:mgmtResource</w:t>
      </w:r>
      <w:proofErr w:type="gramEnd"/>
      <w:r w:rsidR="009E6463" w:rsidRPr="007154AE">
        <w:rPr>
          <w:rFonts w:eastAsia="SimSun"/>
        </w:rPr>
        <w:t>"</w:t>
      </w:r>
      <w:r w:rsidRPr="007154AE">
        <w:rPr>
          <w:rFonts w:eastAsia="SimSun"/>
        </w:rPr>
        <w:t xml:space="preserve"> and inherit all oneM2M defined &lt;</w:t>
      </w:r>
      <w:proofErr w:type="spellStart"/>
      <w:r w:rsidRPr="007154AE">
        <w:rPr>
          <w:rFonts w:eastAsia="SimSun"/>
        </w:rPr>
        <w:t>mgmtObj</w:t>
      </w:r>
      <w:proofErr w:type="spellEnd"/>
      <w:r w:rsidRPr="007154AE">
        <w:rPr>
          <w:rFonts w:eastAsia="SimSun"/>
        </w:rPr>
        <w:t xml:space="preserve">&gt; common attributes. In addition, the new </w:t>
      </w:r>
      <w:proofErr w:type="spellStart"/>
      <w:r w:rsidRPr="007154AE">
        <w:rPr>
          <w:rFonts w:eastAsia="SimSun"/>
        </w:rPr>
        <w:t>mgmtObj</w:t>
      </w:r>
      <w:proofErr w:type="spellEnd"/>
      <w:r w:rsidRPr="007154AE">
        <w:rPr>
          <w:rFonts w:eastAsia="SimSun"/>
        </w:rPr>
        <w:t xml:space="preserve"> resource shall include the oneM2M common types and subscription schema files. The name of both the resource and the schema file shall be the concatenation of the </w:t>
      </w:r>
      <w:r w:rsidR="00240D5B" w:rsidRPr="007154AE">
        <w:rPr>
          <w:rFonts w:eastAsia="SimSun"/>
        </w:rPr>
        <w:t>LwM2M</w:t>
      </w:r>
      <w:r w:rsidRPr="007154AE">
        <w:rPr>
          <w:rFonts w:eastAsia="SimSun"/>
        </w:rPr>
        <w:t xml:space="preserve"> Object name. For example, the </w:t>
      </w:r>
      <w:r w:rsidR="00240D5B" w:rsidRPr="007154AE">
        <w:rPr>
          <w:rFonts w:eastAsia="SimSun"/>
        </w:rPr>
        <w:t>LwM2M</w:t>
      </w:r>
      <w:r w:rsidRPr="007154AE">
        <w:rPr>
          <w:rFonts w:eastAsia="SimSun"/>
        </w:rPr>
        <w:t xml:space="preserve"> Cellular connectivity object (object ID 10) shall be given the name </w:t>
      </w:r>
      <w:proofErr w:type="spellStart"/>
      <w:r w:rsidRPr="007154AE">
        <w:rPr>
          <w:rFonts w:eastAsia="SimSun"/>
        </w:rPr>
        <w:t>cellularConnectivity</w:t>
      </w:r>
      <w:proofErr w:type="spellEnd"/>
      <w:r w:rsidRPr="007154AE">
        <w:rPr>
          <w:rFonts w:eastAsia="SimSun"/>
        </w:rPr>
        <w:t xml:space="preserve"> in oneM2M.</w:t>
      </w:r>
    </w:p>
    <w:p w14:paraId="34FD6EA7" w14:textId="77777777" w:rsidR="00C978DA" w:rsidRPr="007154AE" w:rsidRDefault="00C978DA" w:rsidP="007F5043">
      <w:pPr>
        <w:pStyle w:val="BN"/>
        <w:rPr>
          <w:rFonts w:eastAsia="SimSun"/>
        </w:rPr>
      </w:pPr>
      <w:r w:rsidRPr="007154AE">
        <w:rPr>
          <w:rFonts w:eastAsia="SimSun"/>
        </w:rPr>
        <w:t xml:space="preserve">For each </w:t>
      </w:r>
      <w:r w:rsidR="00240D5B" w:rsidRPr="007154AE">
        <w:rPr>
          <w:rFonts w:eastAsia="SimSun"/>
        </w:rPr>
        <w:t>LwM2M</w:t>
      </w:r>
      <w:r w:rsidRPr="007154AE">
        <w:rPr>
          <w:rFonts w:eastAsia="SimSun"/>
        </w:rPr>
        <w:t xml:space="preserve"> resource supported by the </w:t>
      </w:r>
      <w:r w:rsidR="00240D5B" w:rsidRPr="007154AE">
        <w:rPr>
          <w:rFonts w:eastAsia="SimSun"/>
        </w:rPr>
        <w:t>LwM2M</w:t>
      </w:r>
      <w:r w:rsidRPr="007154AE">
        <w:rPr>
          <w:rFonts w:eastAsia="SimSun"/>
        </w:rPr>
        <w:t xml:space="preserve"> object to be mapped, the XSD shall support a corresponding oneM2M </w:t>
      </w:r>
      <w:r w:rsidRPr="007154AE">
        <w:rPr>
          <w:rFonts w:eastAsia="Arial"/>
        </w:rPr>
        <w:t>[</w:t>
      </w:r>
      <w:proofErr w:type="spellStart"/>
      <w:r w:rsidRPr="007154AE">
        <w:rPr>
          <w:rFonts w:eastAsia="Arial"/>
        </w:rPr>
        <w:t>objectAttribute</w:t>
      </w:r>
      <w:proofErr w:type="spellEnd"/>
      <w:r w:rsidRPr="007154AE">
        <w:rPr>
          <w:rFonts w:eastAsia="Arial"/>
        </w:rPr>
        <w:t>] element.</w:t>
      </w:r>
      <w:r w:rsidR="00CC4CA6" w:rsidRPr="007154AE">
        <w:rPr>
          <w:rFonts w:eastAsia="Arial"/>
        </w:rPr>
        <w:t xml:space="preserve"> </w:t>
      </w:r>
      <w:r w:rsidRPr="007154AE">
        <w:rPr>
          <w:rFonts w:eastAsia="SimSun"/>
        </w:rPr>
        <w:t xml:space="preserve">The name of the </w:t>
      </w:r>
      <w:r w:rsidR="00240D5B" w:rsidRPr="007154AE">
        <w:rPr>
          <w:rFonts w:eastAsia="SimSun"/>
        </w:rPr>
        <w:t>LwM2M</w:t>
      </w:r>
      <w:r w:rsidRPr="007154AE">
        <w:rPr>
          <w:rFonts w:eastAsia="SimSun"/>
        </w:rPr>
        <w:t xml:space="preserve"> resource shall be used for the name of the oneM2M </w:t>
      </w:r>
      <w:r w:rsidRPr="007154AE">
        <w:rPr>
          <w:rFonts w:eastAsia="Arial"/>
        </w:rPr>
        <w:t>[</w:t>
      </w:r>
      <w:proofErr w:type="spellStart"/>
      <w:r w:rsidRPr="007154AE">
        <w:rPr>
          <w:rFonts w:eastAsia="Arial"/>
        </w:rPr>
        <w:t>objectAttribute</w:t>
      </w:r>
      <w:proofErr w:type="spellEnd"/>
      <w:r w:rsidRPr="007154AE">
        <w:rPr>
          <w:rFonts w:eastAsia="Arial"/>
        </w:rPr>
        <w:t xml:space="preserve">] </w:t>
      </w:r>
      <w:r w:rsidRPr="007154AE">
        <w:rPr>
          <w:rFonts w:eastAsia="SimSun"/>
        </w:rPr>
        <w:t xml:space="preserve">but the convention of the name shall follow oneM2M naming conventions, </w:t>
      </w:r>
      <w:proofErr w:type="gramStart"/>
      <w:r w:rsidRPr="007154AE">
        <w:rPr>
          <w:rFonts w:eastAsia="SimSun"/>
        </w:rPr>
        <w:t>e.g.</w:t>
      </w:r>
      <w:proofErr w:type="gramEnd"/>
      <w:r w:rsidRPr="007154AE">
        <w:rPr>
          <w:rFonts w:eastAsia="SimSun"/>
        </w:rPr>
        <w:t xml:space="preserve"> </w:t>
      </w:r>
      <w:r w:rsidR="00240D5B" w:rsidRPr="007154AE">
        <w:rPr>
          <w:rFonts w:eastAsia="SimSun"/>
        </w:rPr>
        <w:t>LwM2M</w:t>
      </w:r>
      <w:r w:rsidRPr="007154AE">
        <w:rPr>
          <w:rFonts w:eastAsia="SimSun"/>
        </w:rPr>
        <w:t xml:space="preserve"> resource name </w:t>
      </w:r>
      <w:r w:rsidR="009E6463" w:rsidRPr="007154AE">
        <w:rPr>
          <w:rFonts w:eastAsia="SimSun"/>
        </w:rPr>
        <w:t>"</w:t>
      </w:r>
      <w:r w:rsidRPr="007154AE">
        <w:rPr>
          <w:rFonts w:eastAsia="SimSun"/>
        </w:rPr>
        <w:t>SMSC address</w:t>
      </w:r>
      <w:r w:rsidR="009E6463" w:rsidRPr="007154AE">
        <w:rPr>
          <w:rFonts w:eastAsia="SimSun"/>
        </w:rPr>
        <w:t>"</w:t>
      </w:r>
      <w:r w:rsidRPr="007154AE">
        <w:rPr>
          <w:rFonts w:eastAsia="SimSun"/>
        </w:rPr>
        <w:t xml:space="preserve"> shall be </w:t>
      </w:r>
      <w:r w:rsidR="009E6463" w:rsidRPr="007154AE">
        <w:rPr>
          <w:rFonts w:eastAsia="SimSun"/>
        </w:rPr>
        <w:t>"</w:t>
      </w:r>
      <w:proofErr w:type="spellStart"/>
      <w:r w:rsidRPr="007154AE">
        <w:rPr>
          <w:rFonts w:eastAsia="SimSun"/>
        </w:rPr>
        <w:t>smscAddress</w:t>
      </w:r>
      <w:proofErr w:type="spellEnd"/>
      <w:r w:rsidR="009E6463" w:rsidRPr="007154AE">
        <w:rPr>
          <w:rFonts w:eastAsia="SimSun"/>
        </w:rPr>
        <w:t>"</w:t>
      </w:r>
      <w:r w:rsidRPr="007154AE">
        <w:rPr>
          <w:rFonts w:eastAsia="SimSun"/>
        </w:rPr>
        <w:t xml:space="preserve">. </w:t>
      </w:r>
    </w:p>
    <w:p w14:paraId="798ADD8C" w14:textId="77777777" w:rsidR="00C978DA" w:rsidRPr="007154AE" w:rsidRDefault="00C978DA" w:rsidP="007F5043">
      <w:pPr>
        <w:pStyle w:val="BN"/>
        <w:rPr>
          <w:rFonts w:eastAsia="SimSun"/>
        </w:rPr>
      </w:pPr>
      <w:r w:rsidRPr="007154AE">
        <w:rPr>
          <w:rFonts w:eastAsia="SimSun"/>
        </w:rPr>
        <w:t>The order of the [</w:t>
      </w:r>
      <w:proofErr w:type="spellStart"/>
      <w:r w:rsidRPr="007154AE">
        <w:rPr>
          <w:rFonts w:eastAsia="SimSun"/>
        </w:rPr>
        <w:t>objectAttribute</w:t>
      </w:r>
      <w:proofErr w:type="spellEnd"/>
      <w:r w:rsidRPr="007154AE">
        <w:rPr>
          <w:rFonts w:eastAsia="SimSun"/>
        </w:rPr>
        <w:t xml:space="preserve">] attributes shall match the order of the </w:t>
      </w:r>
      <w:r w:rsidR="00240D5B" w:rsidRPr="007154AE">
        <w:rPr>
          <w:rFonts w:eastAsia="SimSun"/>
        </w:rPr>
        <w:t>LwM2M</w:t>
      </w:r>
      <w:r w:rsidRPr="007154AE">
        <w:rPr>
          <w:rFonts w:eastAsia="SimSun"/>
        </w:rPr>
        <w:t xml:space="preserve"> resources as specified by the </w:t>
      </w:r>
      <w:r w:rsidR="00240D5B" w:rsidRPr="007154AE">
        <w:rPr>
          <w:rFonts w:eastAsia="SimSun"/>
        </w:rPr>
        <w:t>LwM2M</w:t>
      </w:r>
      <w:r w:rsidRPr="007154AE">
        <w:rPr>
          <w:rFonts w:eastAsia="SimSun"/>
        </w:rPr>
        <w:t xml:space="preserve"> object</w:t>
      </w:r>
      <w:r w:rsidR="00E90860" w:rsidRPr="007154AE">
        <w:rPr>
          <w:rFonts w:eastAsia="SimSun"/>
        </w:rPr>
        <w:t>'</w:t>
      </w:r>
      <w:r w:rsidRPr="007154AE">
        <w:rPr>
          <w:rFonts w:eastAsia="SimSun"/>
        </w:rPr>
        <w:t xml:space="preserve">s resource definition file. This order matching is important as it provides an ordered mapping between </w:t>
      </w:r>
      <w:r w:rsidR="00240D5B" w:rsidRPr="007154AE">
        <w:rPr>
          <w:rFonts w:eastAsia="SimSun"/>
        </w:rPr>
        <w:t>LwM2M</w:t>
      </w:r>
      <w:r w:rsidRPr="007154AE">
        <w:rPr>
          <w:rFonts w:eastAsia="SimSun"/>
        </w:rPr>
        <w:t xml:space="preserve"> resources and oneM2M attributes. This allows for easier translation of oneM2M </w:t>
      </w:r>
      <w:r w:rsidRPr="007154AE">
        <w:rPr>
          <w:rFonts w:eastAsia="Arial"/>
        </w:rPr>
        <w:t>[</w:t>
      </w:r>
      <w:proofErr w:type="spellStart"/>
      <w:r w:rsidRPr="007154AE">
        <w:rPr>
          <w:rFonts w:eastAsia="Arial"/>
        </w:rPr>
        <w:t>objectAttribute</w:t>
      </w:r>
      <w:proofErr w:type="spellEnd"/>
      <w:r w:rsidRPr="007154AE">
        <w:rPr>
          <w:rFonts w:eastAsia="Arial"/>
        </w:rPr>
        <w:t xml:space="preserve">] attributes </w:t>
      </w:r>
      <w:r w:rsidRPr="007154AE">
        <w:rPr>
          <w:rFonts w:eastAsia="SimSun"/>
        </w:rPr>
        <w:t xml:space="preserve">to the corresponding </w:t>
      </w:r>
      <w:r w:rsidR="00240D5B" w:rsidRPr="007154AE">
        <w:rPr>
          <w:rFonts w:eastAsia="SimSun"/>
        </w:rPr>
        <w:t>LwM2M</w:t>
      </w:r>
      <w:r w:rsidRPr="007154AE">
        <w:rPr>
          <w:rFonts w:eastAsia="SimSun"/>
        </w:rPr>
        <w:t xml:space="preserve"> resources whenever a request is made to manage a </w:t>
      </w:r>
      <w:r w:rsidR="00240D5B" w:rsidRPr="007154AE">
        <w:rPr>
          <w:rFonts w:eastAsia="SimSun"/>
        </w:rPr>
        <w:t>LwM2M</w:t>
      </w:r>
      <w:r w:rsidRPr="007154AE">
        <w:rPr>
          <w:rFonts w:eastAsia="SimSun"/>
        </w:rPr>
        <w:t xml:space="preserve"> device.</w:t>
      </w:r>
      <w:r w:rsidR="00CC4CA6" w:rsidRPr="007154AE">
        <w:rPr>
          <w:rFonts w:eastAsia="SimSun"/>
        </w:rPr>
        <w:t xml:space="preserve"> </w:t>
      </w:r>
      <w:r w:rsidRPr="007154AE">
        <w:rPr>
          <w:rFonts w:eastAsia="SimSun"/>
        </w:rPr>
        <w:t>The ordering will also help ensure that &lt;</w:t>
      </w:r>
      <w:proofErr w:type="spellStart"/>
      <w:r w:rsidRPr="007154AE">
        <w:rPr>
          <w:rFonts w:eastAsia="SimSun"/>
        </w:rPr>
        <w:t>mgmtObj</w:t>
      </w:r>
      <w:proofErr w:type="spellEnd"/>
      <w:r w:rsidRPr="007154AE">
        <w:rPr>
          <w:rFonts w:eastAsia="SimSun"/>
        </w:rPr>
        <w:t xml:space="preserve">&gt; XSD files generated by different developers and for the same </w:t>
      </w:r>
      <w:r w:rsidR="00240D5B" w:rsidRPr="007154AE">
        <w:rPr>
          <w:rFonts w:eastAsia="SimSun"/>
        </w:rPr>
        <w:t>LwM2M</w:t>
      </w:r>
      <w:r w:rsidRPr="007154AE">
        <w:rPr>
          <w:rFonts w:eastAsia="SimSun"/>
        </w:rPr>
        <w:t xml:space="preserve"> object are the same.</w:t>
      </w:r>
    </w:p>
    <w:p w14:paraId="5F623EBD" w14:textId="66A8213D" w:rsidR="00C978DA" w:rsidRPr="007154AE" w:rsidRDefault="00C978DA" w:rsidP="007F5043">
      <w:pPr>
        <w:pStyle w:val="BN"/>
        <w:rPr>
          <w:rFonts w:eastAsia="SimSun"/>
        </w:rPr>
      </w:pPr>
      <w:r w:rsidRPr="007154AE">
        <w:rPr>
          <w:rFonts w:eastAsia="SimSun"/>
        </w:rPr>
        <w:t>For each [</w:t>
      </w:r>
      <w:proofErr w:type="spellStart"/>
      <w:r w:rsidRPr="007154AE">
        <w:rPr>
          <w:rFonts w:eastAsia="SimSun"/>
        </w:rPr>
        <w:t>objectAttribute</w:t>
      </w:r>
      <w:proofErr w:type="spellEnd"/>
      <w:r w:rsidRPr="007154AE">
        <w:rPr>
          <w:rFonts w:eastAsia="SimSun"/>
        </w:rPr>
        <w:t>] attribute, the following guidelines shall be followed</w:t>
      </w:r>
      <w:r w:rsidR="00A165A2">
        <w:rPr>
          <w:rFonts w:eastAsia="SimSun"/>
        </w:rPr>
        <w:t>:</w:t>
      </w:r>
    </w:p>
    <w:p w14:paraId="570DD4AA" w14:textId="4012732F" w:rsidR="00C978DA" w:rsidRPr="007154AE" w:rsidRDefault="007F5043" w:rsidP="007F5043">
      <w:pPr>
        <w:pStyle w:val="B20"/>
        <w:rPr>
          <w:rFonts w:eastAsia="SimSun"/>
        </w:rPr>
      </w:pPr>
      <w:r w:rsidRPr="007154AE">
        <w:rPr>
          <w:rFonts w:eastAsia="SimSun"/>
        </w:rPr>
        <w:t>a)</w:t>
      </w:r>
      <w:r w:rsidRPr="007154AE">
        <w:rPr>
          <w:rFonts w:eastAsia="SimSun"/>
        </w:rPr>
        <w:tab/>
      </w:r>
      <w:r w:rsidR="00C978DA" w:rsidRPr="007154AE">
        <w:rPr>
          <w:rFonts w:eastAsia="SimSun"/>
        </w:rPr>
        <w:t xml:space="preserve">The </w:t>
      </w:r>
      <w:proofErr w:type="gramStart"/>
      <w:r w:rsidR="00C978DA" w:rsidRPr="007154AE">
        <w:rPr>
          <w:rFonts w:eastAsia="SimSun"/>
        </w:rPr>
        <w:t>type</w:t>
      </w:r>
      <w:proofErr w:type="gramEnd"/>
      <w:r w:rsidR="00C978DA" w:rsidRPr="007154AE">
        <w:rPr>
          <w:rFonts w:eastAsia="SimSun"/>
        </w:rPr>
        <w:t xml:space="preserve"> definition shall </w:t>
      </w:r>
      <w:r w:rsidR="00C978DA" w:rsidRPr="007154AE">
        <w:rPr>
          <w:lang w:eastAsia="ja-JP"/>
        </w:rPr>
        <w:t xml:space="preserve">be based on the mapping of basic data types defined in </w:t>
      </w:r>
      <w:del w:id="363" w:author="Catherine Lavigne" w:date="2023-06-14T16:07:00Z">
        <w:r w:rsidR="00C978DA" w:rsidRPr="007154AE" w:rsidDel="00A165A2">
          <w:rPr>
            <w:rFonts w:eastAsia="SimSun"/>
          </w:rPr>
          <w:delText xml:space="preserve">Section </w:delText>
        </w:r>
      </w:del>
      <w:ins w:id="364" w:author="Catherine Lavigne" w:date="2023-06-14T16:07:00Z">
        <w:r w:rsidR="00A165A2">
          <w:rPr>
            <w:rFonts w:eastAsia="SimSun"/>
          </w:rPr>
          <w:t>clause</w:t>
        </w:r>
        <w:r w:rsidR="00A165A2" w:rsidRPr="007154AE">
          <w:rPr>
            <w:rFonts w:eastAsia="SimSun"/>
          </w:rPr>
          <w:t xml:space="preserve"> </w:t>
        </w:r>
      </w:ins>
      <w:r w:rsidR="00C978DA" w:rsidRPr="007154AE">
        <w:rPr>
          <w:rFonts w:eastAsia="SimSun"/>
        </w:rPr>
        <w:t>6.1</w:t>
      </w:r>
      <w:r w:rsidR="00C978DA" w:rsidRPr="007154AE">
        <w:rPr>
          <w:lang w:eastAsia="ja-JP"/>
        </w:rPr>
        <w:t>.</w:t>
      </w:r>
    </w:p>
    <w:p w14:paraId="48A46F33" w14:textId="77777777" w:rsidR="00C978DA" w:rsidRPr="007154AE" w:rsidRDefault="007F5043" w:rsidP="007F5043">
      <w:pPr>
        <w:pStyle w:val="B20"/>
        <w:rPr>
          <w:rFonts w:eastAsia="SimSun"/>
        </w:rPr>
      </w:pPr>
      <w:r w:rsidRPr="007154AE">
        <w:rPr>
          <w:rFonts w:eastAsia="SimSun"/>
        </w:rPr>
        <w:t>b)</w:t>
      </w:r>
      <w:r w:rsidRPr="007154AE">
        <w:rPr>
          <w:rFonts w:eastAsia="SimSun"/>
        </w:rPr>
        <w:tab/>
      </w:r>
      <w:r w:rsidR="00C978DA" w:rsidRPr="007154AE">
        <w:rPr>
          <w:rFonts w:eastAsia="SimSun"/>
        </w:rPr>
        <w:t xml:space="preserve">The minOccurs and </w:t>
      </w:r>
      <w:proofErr w:type="spellStart"/>
      <w:r w:rsidR="00C978DA" w:rsidRPr="007154AE">
        <w:rPr>
          <w:rFonts w:eastAsia="SimSun"/>
        </w:rPr>
        <w:t>maxOccurs</w:t>
      </w:r>
      <w:proofErr w:type="spellEnd"/>
      <w:r w:rsidR="00C978DA" w:rsidRPr="007154AE">
        <w:rPr>
          <w:rFonts w:eastAsia="SimSun"/>
        </w:rPr>
        <w:t xml:space="preserve"> settings shall be based on the multiplicity (</w:t>
      </w:r>
      <w:proofErr w:type="gramStart"/>
      <w:r w:rsidR="00C978DA" w:rsidRPr="007154AE">
        <w:rPr>
          <w:rFonts w:eastAsia="SimSun"/>
        </w:rPr>
        <w:t>i.e.</w:t>
      </w:r>
      <w:proofErr w:type="gramEnd"/>
      <w:r w:rsidR="00C978DA" w:rsidRPr="007154AE">
        <w:rPr>
          <w:rFonts w:eastAsia="SimSun"/>
        </w:rPr>
        <w:t xml:space="preserve"> Single vs. Multiple) and the optionality (i.e. Mandatory vs. Optional) of the corresponding </w:t>
      </w:r>
      <w:r w:rsidR="00240D5B" w:rsidRPr="007154AE">
        <w:rPr>
          <w:rFonts w:eastAsia="SimSun"/>
        </w:rPr>
        <w:t>LwM2M</w:t>
      </w:r>
      <w:r w:rsidR="00C978DA" w:rsidRPr="007154AE">
        <w:rPr>
          <w:rFonts w:eastAsia="SimSun"/>
        </w:rPr>
        <w:t xml:space="preserve"> resource.</w:t>
      </w:r>
      <w:r w:rsidR="00CC4CA6" w:rsidRPr="007154AE">
        <w:rPr>
          <w:rFonts w:eastAsia="SimSun"/>
        </w:rPr>
        <w:t xml:space="preserve"> </w:t>
      </w:r>
      <w:r w:rsidR="00C978DA" w:rsidRPr="007154AE">
        <w:rPr>
          <w:rFonts w:eastAsia="SimSun"/>
        </w:rPr>
        <w:t>A mandatory attribute shall have a minOccurs=1, while an optional attribute shall have a minOccurs=0.</w:t>
      </w:r>
      <w:r w:rsidR="00CC4CA6" w:rsidRPr="007154AE">
        <w:rPr>
          <w:rFonts w:eastAsia="SimSun"/>
        </w:rPr>
        <w:t xml:space="preserve"> </w:t>
      </w:r>
      <w:r w:rsidR="00C978DA" w:rsidRPr="007154AE">
        <w:rPr>
          <w:rFonts w:eastAsia="SimSun"/>
        </w:rPr>
        <w:t xml:space="preserve">An attribute with single multiplicity shall have a </w:t>
      </w:r>
      <w:proofErr w:type="spellStart"/>
      <w:r w:rsidR="00C978DA" w:rsidRPr="007154AE">
        <w:rPr>
          <w:rFonts w:eastAsia="SimSun"/>
        </w:rPr>
        <w:t>maxOccurs</w:t>
      </w:r>
      <w:proofErr w:type="spellEnd"/>
      <w:r w:rsidR="00C978DA" w:rsidRPr="007154AE">
        <w:rPr>
          <w:rFonts w:eastAsia="SimSun"/>
        </w:rPr>
        <w:t xml:space="preserve">=1, while an attribute with multiplicity greater than one shall have a </w:t>
      </w:r>
      <w:proofErr w:type="spellStart"/>
      <w:r w:rsidR="00C978DA" w:rsidRPr="007154AE">
        <w:rPr>
          <w:rFonts w:eastAsia="SimSun"/>
        </w:rPr>
        <w:t>maxOccurs</w:t>
      </w:r>
      <w:proofErr w:type="spellEnd"/>
      <w:r w:rsidR="00C978DA" w:rsidRPr="007154AE">
        <w:rPr>
          <w:rFonts w:eastAsia="SimSun"/>
        </w:rPr>
        <w:t xml:space="preserve"> set to the specified limit or to </w:t>
      </w:r>
      <w:r w:rsidR="00C978DA" w:rsidRPr="007154AE">
        <w:rPr>
          <w:rFonts w:eastAsia="SimSun"/>
          <w:i/>
        </w:rPr>
        <w:t>unbounded</w:t>
      </w:r>
      <w:r w:rsidR="00C978DA" w:rsidRPr="007154AE">
        <w:rPr>
          <w:rFonts w:eastAsia="SimSun"/>
        </w:rPr>
        <w:t xml:space="preserve"> if no limit is specified.</w:t>
      </w:r>
    </w:p>
    <w:p w14:paraId="674AD184" w14:textId="77777777" w:rsidR="00C978DA" w:rsidRPr="007154AE" w:rsidRDefault="00C978DA" w:rsidP="007F5043">
      <w:pPr>
        <w:pStyle w:val="BN"/>
        <w:rPr>
          <w:rFonts w:eastAsia="SimSun"/>
        </w:rPr>
      </w:pPr>
      <w:r w:rsidRPr="007154AE">
        <w:rPr>
          <w:rFonts w:eastAsia="SimSun"/>
        </w:rPr>
        <w:t xml:space="preserve">An example of a oneM2M schema file that is mapped from a </w:t>
      </w:r>
      <w:r w:rsidR="00240D5B" w:rsidRPr="007154AE">
        <w:rPr>
          <w:rFonts w:eastAsia="SimSun"/>
        </w:rPr>
        <w:t>LwM2M</w:t>
      </w:r>
      <w:r w:rsidRPr="007154AE">
        <w:rPr>
          <w:rFonts w:eastAsia="SimSun"/>
        </w:rPr>
        <w:t xml:space="preserve"> resource definition file is shown in Annex </w:t>
      </w:r>
      <w:r w:rsidRPr="007154AE">
        <w:rPr>
          <w:rFonts w:eastAsia="SimSun"/>
          <w:color w:val="4C96FF"/>
        </w:rPr>
        <w:t>C</w:t>
      </w:r>
      <w:r w:rsidRPr="007154AE">
        <w:rPr>
          <w:rFonts w:eastAsia="SimSun"/>
        </w:rPr>
        <w:t xml:space="preserve">. Note the order of the oneM2M resource specific attributes match that of the </w:t>
      </w:r>
      <w:r w:rsidR="00240D5B" w:rsidRPr="007154AE">
        <w:rPr>
          <w:rFonts w:eastAsia="SimSun"/>
        </w:rPr>
        <w:t>LwM2M</w:t>
      </w:r>
      <w:r w:rsidRPr="007154AE">
        <w:rPr>
          <w:rFonts w:eastAsia="SimSun"/>
        </w:rPr>
        <w:t xml:space="preserve"> definition file, </w:t>
      </w:r>
      <w:proofErr w:type="gramStart"/>
      <w:r w:rsidRPr="007154AE">
        <w:rPr>
          <w:rFonts w:eastAsia="SimSun"/>
        </w:rPr>
        <w:t>e.g.</w:t>
      </w:r>
      <w:proofErr w:type="gramEnd"/>
      <w:r w:rsidRPr="007154AE">
        <w:rPr>
          <w:rFonts w:eastAsia="SimSun"/>
        </w:rPr>
        <w:t xml:space="preserve"> </w:t>
      </w:r>
      <w:proofErr w:type="spellStart"/>
      <w:r w:rsidRPr="007154AE">
        <w:rPr>
          <w:rFonts w:eastAsia="SimSun"/>
        </w:rPr>
        <w:t>activatedProfileNames</w:t>
      </w:r>
      <w:proofErr w:type="spellEnd"/>
      <w:r w:rsidRPr="007154AE">
        <w:rPr>
          <w:rFonts w:eastAsia="SimSun"/>
        </w:rPr>
        <w:t xml:space="preserve"> is mapped to Activated Profile Names even though the </w:t>
      </w:r>
      <w:r w:rsidR="00240D5B" w:rsidRPr="007154AE">
        <w:rPr>
          <w:rFonts w:eastAsia="SimSun"/>
        </w:rPr>
        <w:t>LwM2M</w:t>
      </w:r>
      <w:r w:rsidRPr="007154AE">
        <w:rPr>
          <w:rFonts w:eastAsia="SimSun"/>
        </w:rPr>
        <w:t xml:space="preserve"> resource ID is not sequential. </w:t>
      </w:r>
      <w:proofErr w:type="gramStart"/>
      <w:r w:rsidRPr="007154AE">
        <w:rPr>
          <w:rFonts w:eastAsia="SimSun"/>
        </w:rPr>
        <w:t>As long as</w:t>
      </w:r>
      <w:proofErr w:type="gramEnd"/>
      <w:r w:rsidRPr="007154AE">
        <w:rPr>
          <w:rFonts w:eastAsia="SimSun"/>
        </w:rPr>
        <w:t xml:space="preserve"> the order of the oneM2M attributes match the order of the </w:t>
      </w:r>
      <w:r w:rsidR="00240D5B" w:rsidRPr="007154AE">
        <w:rPr>
          <w:rFonts w:eastAsia="SimSun"/>
        </w:rPr>
        <w:t>LwM2M</w:t>
      </w:r>
      <w:r w:rsidRPr="007154AE">
        <w:rPr>
          <w:rFonts w:eastAsia="SimSun"/>
        </w:rPr>
        <w:t xml:space="preserve"> resources, a mapping can be performed provided that both the oneM2M schema file and the </w:t>
      </w:r>
      <w:r w:rsidR="00240D5B" w:rsidRPr="007154AE">
        <w:rPr>
          <w:rFonts w:eastAsia="SimSun"/>
        </w:rPr>
        <w:t>LwM2M</w:t>
      </w:r>
      <w:r w:rsidRPr="007154AE">
        <w:rPr>
          <w:rFonts w:eastAsia="SimSun"/>
        </w:rPr>
        <w:t xml:space="preserve"> resource definition are available. This applies to cases where the </w:t>
      </w:r>
      <w:r w:rsidR="00240D5B" w:rsidRPr="007154AE">
        <w:rPr>
          <w:rFonts w:eastAsia="SimSun"/>
        </w:rPr>
        <w:t>LwM2M</w:t>
      </w:r>
      <w:r w:rsidRPr="007154AE">
        <w:rPr>
          <w:rFonts w:eastAsia="SimSun"/>
        </w:rPr>
        <w:t xml:space="preserve"> resource ID are out of sequence or even if there is a gap in the sequence of the resource IDs.</w:t>
      </w:r>
    </w:p>
    <w:p w14:paraId="3C549490" w14:textId="77777777" w:rsidR="00C978DA" w:rsidRPr="007154AE" w:rsidRDefault="00C978DA" w:rsidP="007F5043">
      <w:pPr>
        <w:pStyle w:val="BN"/>
        <w:rPr>
          <w:rFonts w:eastAsia="SimSun"/>
        </w:rPr>
      </w:pPr>
      <w:r w:rsidRPr="007154AE">
        <w:rPr>
          <w:rFonts w:eastAsia="SimSun"/>
        </w:rPr>
        <w:t>When creating the &lt;</w:t>
      </w:r>
      <w:proofErr w:type="spellStart"/>
      <w:r w:rsidRPr="007154AE">
        <w:rPr>
          <w:rFonts w:eastAsia="SimSun"/>
        </w:rPr>
        <w:t>mgmtObj</w:t>
      </w:r>
      <w:proofErr w:type="spellEnd"/>
      <w:r w:rsidRPr="007154AE">
        <w:rPr>
          <w:rFonts w:eastAsia="SimSun"/>
        </w:rPr>
        <w:t xml:space="preserve">&gt; associated with a </w:t>
      </w:r>
      <w:r w:rsidR="00240D5B" w:rsidRPr="007154AE">
        <w:rPr>
          <w:rFonts w:eastAsia="SimSun"/>
        </w:rPr>
        <w:t>LwM2M</w:t>
      </w:r>
      <w:r w:rsidRPr="007154AE">
        <w:rPr>
          <w:rFonts w:eastAsia="SimSun"/>
        </w:rPr>
        <w:t xml:space="preserve"> Object defined by these guidelines, the following rules shall be followed as shown in </w:t>
      </w:r>
      <w:r w:rsidR="00E974D5" w:rsidRPr="007154AE">
        <w:rPr>
          <w:rFonts w:eastAsia="SimSun"/>
        </w:rPr>
        <w:t>t</w:t>
      </w:r>
      <w:r w:rsidRPr="007154AE">
        <w:rPr>
          <w:rFonts w:eastAsia="SimSun"/>
        </w:rPr>
        <w:t xml:space="preserve">able </w:t>
      </w:r>
      <w:r w:rsidRPr="007154AE">
        <w:rPr>
          <w:rFonts w:eastAsia="SimSun"/>
          <w:color w:val="4C96FF"/>
        </w:rPr>
        <w:t>6.7-1</w:t>
      </w:r>
      <w:r w:rsidRPr="007154AE">
        <w:rPr>
          <w:rFonts w:eastAsia="SimSun"/>
        </w:rPr>
        <w:t>.</w:t>
      </w:r>
    </w:p>
    <w:p w14:paraId="13D42976" w14:textId="77777777" w:rsidR="00C978DA" w:rsidRPr="007154AE" w:rsidRDefault="007F5043" w:rsidP="007F5043">
      <w:pPr>
        <w:pStyle w:val="B20"/>
        <w:rPr>
          <w:rFonts w:eastAsia="SimSun"/>
        </w:rPr>
      </w:pPr>
      <w:r w:rsidRPr="007154AE">
        <w:rPr>
          <w:rFonts w:eastAsia="SimSun"/>
          <w:iCs/>
        </w:rPr>
        <w:t>a)</w:t>
      </w:r>
      <w:r w:rsidRPr="007154AE">
        <w:rPr>
          <w:rFonts w:eastAsia="SimSun"/>
          <w:i/>
        </w:rPr>
        <w:tab/>
      </w:r>
      <w:proofErr w:type="spellStart"/>
      <w:r w:rsidR="00C978DA" w:rsidRPr="007154AE">
        <w:rPr>
          <w:rFonts w:eastAsia="SimSun"/>
          <w:i/>
        </w:rPr>
        <w:t>mgmtDefinitions</w:t>
      </w:r>
      <w:proofErr w:type="spellEnd"/>
      <w:r w:rsidR="00C978DA" w:rsidRPr="007154AE">
        <w:rPr>
          <w:rFonts w:eastAsia="SimSun"/>
        </w:rPr>
        <w:t xml:space="preserve"> shall be set to the value </w:t>
      </w:r>
      <w:r w:rsidR="009E6463" w:rsidRPr="007154AE">
        <w:rPr>
          <w:rFonts w:eastAsia="SimSun"/>
        </w:rPr>
        <w:t>"</w:t>
      </w:r>
      <w:r w:rsidR="00C978DA" w:rsidRPr="007154AE">
        <w:rPr>
          <w:rFonts w:eastAsia="SimSun"/>
        </w:rPr>
        <w:t>Unspecified</w:t>
      </w:r>
      <w:r w:rsidR="009E6463" w:rsidRPr="007154AE">
        <w:rPr>
          <w:rFonts w:eastAsia="SimSun"/>
        </w:rPr>
        <w:t>"</w:t>
      </w:r>
      <w:r w:rsidR="00C978DA" w:rsidRPr="007154AE">
        <w:rPr>
          <w:rFonts w:eastAsia="SimSun"/>
        </w:rPr>
        <w:t>.</w:t>
      </w:r>
    </w:p>
    <w:p w14:paraId="4D4762D7" w14:textId="77777777" w:rsidR="00C978DA" w:rsidRPr="007154AE" w:rsidRDefault="007F5043" w:rsidP="007F5043">
      <w:pPr>
        <w:pStyle w:val="B20"/>
        <w:rPr>
          <w:rFonts w:eastAsia="SimSun"/>
        </w:rPr>
      </w:pPr>
      <w:r w:rsidRPr="007154AE">
        <w:rPr>
          <w:rFonts w:eastAsia="SimSun"/>
          <w:iCs/>
        </w:rPr>
        <w:t>b)</w:t>
      </w:r>
      <w:r w:rsidRPr="007154AE">
        <w:rPr>
          <w:rFonts w:eastAsia="SimSun"/>
          <w:i/>
        </w:rPr>
        <w:tab/>
      </w:r>
      <w:proofErr w:type="spellStart"/>
      <w:r w:rsidR="00C978DA" w:rsidRPr="007154AE">
        <w:rPr>
          <w:rFonts w:eastAsia="SimSun"/>
          <w:i/>
        </w:rPr>
        <w:t>mgmtSchema</w:t>
      </w:r>
      <w:proofErr w:type="spellEnd"/>
      <w:r w:rsidR="00C978DA" w:rsidRPr="007154AE">
        <w:rPr>
          <w:rFonts w:eastAsia="SimSun"/>
        </w:rPr>
        <w:t xml:space="preserve"> shall be set to the URI of where the XSD file created in Step 1 is located</w:t>
      </w:r>
      <w:r w:rsidRPr="007154AE">
        <w:rPr>
          <w:rFonts w:eastAsia="SimSun"/>
        </w:rPr>
        <w:t>.</w:t>
      </w:r>
    </w:p>
    <w:p w14:paraId="46A7BD2E" w14:textId="77777777" w:rsidR="00C978DA" w:rsidRPr="007154AE" w:rsidRDefault="007F5043" w:rsidP="007F5043">
      <w:pPr>
        <w:pStyle w:val="B20"/>
        <w:rPr>
          <w:rFonts w:eastAsia="SimSun"/>
        </w:rPr>
      </w:pPr>
      <w:r w:rsidRPr="007154AE">
        <w:rPr>
          <w:rFonts w:eastAsia="SimSun"/>
          <w:iCs/>
        </w:rPr>
        <w:t>c)</w:t>
      </w:r>
      <w:r w:rsidRPr="007154AE">
        <w:rPr>
          <w:rFonts w:eastAsia="SimSun"/>
          <w:i/>
        </w:rPr>
        <w:tab/>
      </w:r>
      <w:proofErr w:type="spellStart"/>
      <w:r w:rsidR="00C978DA" w:rsidRPr="007154AE">
        <w:rPr>
          <w:rFonts w:eastAsia="SimSun"/>
          <w:i/>
        </w:rPr>
        <w:t>objectIDs</w:t>
      </w:r>
      <w:proofErr w:type="spellEnd"/>
      <w:r w:rsidR="00C978DA" w:rsidRPr="007154AE">
        <w:rPr>
          <w:rFonts w:eastAsia="SimSun"/>
        </w:rPr>
        <w:t xml:space="preserve"> shall be set to the URN of the corresponding </w:t>
      </w:r>
      <w:r w:rsidR="00240D5B" w:rsidRPr="007154AE">
        <w:rPr>
          <w:rFonts w:eastAsia="SimSun"/>
        </w:rPr>
        <w:t>LwM2M</w:t>
      </w:r>
      <w:r w:rsidR="00C978DA" w:rsidRPr="007154AE">
        <w:rPr>
          <w:rFonts w:eastAsia="SimSun"/>
        </w:rPr>
        <w:t xml:space="preserve"> Object.</w:t>
      </w:r>
    </w:p>
    <w:p w14:paraId="2C1156D8" w14:textId="77777777" w:rsidR="00C978DA" w:rsidRPr="007154AE" w:rsidRDefault="007F5043" w:rsidP="007F5043">
      <w:pPr>
        <w:pStyle w:val="B20"/>
        <w:rPr>
          <w:rFonts w:eastAsia="SimSun"/>
        </w:rPr>
      </w:pPr>
      <w:r w:rsidRPr="007154AE">
        <w:rPr>
          <w:rFonts w:eastAsia="SimSun"/>
          <w:iCs/>
        </w:rPr>
        <w:t>d)</w:t>
      </w:r>
      <w:r w:rsidRPr="007154AE">
        <w:rPr>
          <w:rFonts w:eastAsia="SimSun"/>
          <w:i/>
        </w:rPr>
        <w:tab/>
      </w:r>
      <w:proofErr w:type="spellStart"/>
      <w:r w:rsidR="00C978DA" w:rsidRPr="007154AE">
        <w:rPr>
          <w:rFonts w:eastAsia="SimSun"/>
          <w:i/>
        </w:rPr>
        <w:t>objectPaths</w:t>
      </w:r>
      <w:proofErr w:type="spellEnd"/>
      <w:r w:rsidR="00C978DA" w:rsidRPr="007154AE">
        <w:rPr>
          <w:rFonts w:eastAsia="SimSun"/>
        </w:rPr>
        <w:t xml:space="preserve"> may be included and configured with the prefix of the local path where the </w:t>
      </w:r>
      <w:r w:rsidR="00240D5B" w:rsidRPr="007154AE">
        <w:rPr>
          <w:rFonts w:eastAsia="SimSun"/>
        </w:rPr>
        <w:t>LwM2M</w:t>
      </w:r>
      <w:r w:rsidR="00C978DA" w:rsidRPr="007154AE">
        <w:rPr>
          <w:rFonts w:eastAsia="SimSun"/>
        </w:rPr>
        <w:t xml:space="preserve"> Object resides on the </w:t>
      </w:r>
      <w:r w:rsidR="00240D5B" w:rsidRPr="007154AE">
        <w:rPr>
          <w:rFonts w:eastAsia="SimSun"/>
        </w:rPr>
        <w:t>LwM2M</w:t>
      </w:r>
      <w:r w:rsidR="00C978DA" w:rsidRPr="007154AE">
        <w:rPr>
          <w:rFonts w:eastAsia="SimSun"/>
        </w:rPr>
        <w:t xml:space="preserve"> device.</w:t>
      </w:r>
    </w:p>
    <w:p w14:paraId="303D5ABC" w14:textId="77777777" w:rsidR="00C978DA" w:rsidRPr="007154AE" w:rsidRDefault="007F5043" w:rsidP="007F5043">
      <w:pPr>
        <w:pStyle w:val="B20"/>
        <w:rPr>
          <w:rFonts w:eastAsia="SimSun"/>
        </w:rPr>
      </w:pPr>
      <w:r w:rsidRPr="007154AE">
        <w:rPr>
          <w:rFonts w:eastAsia="SimSun"/>
          <w:iCs/>
        </w:rPr>
        <w:t>e)</w:t>
      </w:r>
      <w:r w:rsidRPr="007154AE">
        <w:rPr>
          <w:rFonts w:eastAsia="SimSun"/>
          <w:i/>
        </w:rPr>
        <w:tab/>
      </w:r>
      <w:proofErr w:type="spellStart"/>
      <w:r w:rsidR="00C978DA" w:rsidRPr="007154AE">
        <w:rPr>
          <w:rFonts w:eastAsia="SimSun"/>
          <w:i/>
        </w:rPr>
        <w:t>mgmtLink</w:t>
      </w:r>
      <w:proofErr w:type="spellEnd"/>
      <w:r w:rsidR="00C978DA" w:rsidRPr="007154AE">
        <w:rPr>
          <w:rFonts w:eastAsia="SimSun"/>
        </w:rPr>
        <w:t xml:space="preserve"> may be included if the &lt;</w:t>
      </w:r>
      <w:proofErr w:type="spellStart"/>
      <w:r w:rsidR="00C978DA" w:rsidRPr="007154AE">
        <w:rPr>
          <w:rFonts w:eastAsia="SimSun"/>
        </w:rPr>
        <w:t>mgmtObj</w:t>
      </w:r>
      <w:proofErr w:type="spellEnd"/>
      <w:r w:rsidR="00C978DA" w:rsidRPr="007154AE">
        <w:rPr>
          <w:rFonts w:eastAsia="SimSun"/>
        </w:rPr>
        <w:t>&gt; resource links to another &lt;</w:t>
      </w:r>
      <w:proofErr w:type="spellStart"/>
      <w:r w:rsidR="00C978DA" w:rsidRPr="007154AE">
        <w:rPr>
          <w:rFonts w:eastAsia="SimSun"/>
        </w:rPr>
        <w:t>mgmtObj</w:t>
      </w:r>
      <w:proofErr w:type="spellEnd"/>
      <w:r w:rsidR="00C978DA" w:rsidRPr="007154AE">
        <w:rPr>
          <w:rFonts w:eastAsia="SimSun"/>
        </w:rPr>
        <w:t>&gt; resource to form a hierarchy of &lt;</w:t>
      </w:r>
      <w:proofErr w:type="spellStart"/>
      <w:r w:rsidR="00C978DA" w:rsidRPr="007154AE">
        <w:rPr>
          <w:rFonts w:eastAsia="SimSun"/>
        </w:rPr>
        <w:t>mgmtObj</w:t>
      </w:r>
      <w:proofErr w:type="spellEnd"/>
      <w:r w:rsidR="00C978DA" w:rsidRPr="007154AE">
        <w:rPr>
          <w:rFonts w:eastAsia="SimSun"/>
        </w:rPr>
        <w:t>&gt; resources.</w:t>
      </w:r>
    </w:p>
    <w:p w14:paraId="3CCEB5F7" w14:textId="77777777" w:rsidR="00C978DA" w:rsidRPr="007154AE" w:rsidRDefault="007F5043" w:rsidP="007F5043">
      <w:pPr>
        <w:pStyle w:val="B20"/>
        <w:rPr>
          <w:rFonts w:eastAsia="SimSun"/>
        </w:rPr>
      </w:pPr>
      <w:r w:rsidRPr="007154AE">
        <w:rPr>
          <w:rFonts w:eastAsia="SimSun"/>
        </w:rPr>
        <w:t>f)</w:t>
      </w:r>
      <w:r w:rsidRPr="007154AE">
        <w:rPr>
          <w:rFonts w:eastAsia="SimSun"/>
        </w:rPr>
        <w:tab/>
      </w:r>
      <w:r w:rsidR="00C978DA" w:rsidRPr="007154AE">
        <w:rPr>
          <w:rFonts w:eastAsia="SimSun"/>
        </w:rPr>
        <w:t>The inclusion of at least one [</w:t>
      </w:r>
      <w:proofErr w:type="spellStart"/>
      <w:r w:rsidR="00C978DA" w:rsidRPr="007154AE">
        <w:rPr>
          <w:rFonts w:eastAsia="SimSun"/>
        </w:rPr>
        <w:t>objectAttribute</w:t>
      </w:r>
      <w:proofErr w:type="spellEnd"/>
      <w:r w:rsidR="00C978DA" w:rsidRPr="007154AE">
        <w:rPr>
          <w:rFonts w:eastAsia="SimSun"/>
        </w:rPr>
        <w:t>]. Note the order of the [</w:t>
      </w:r>
      <w:proofErr w:type="spellStart"/>
      <w:r w:rsidR="00C978DA" w:rsidRPr="007154AE">
        <w:rPr>
          <w:rFonts w:eastAsia="SimSun"/>
        </w:rPr>
        <w:t>objectAttribute</w:t>
      </w:r>
      <w:proofErr w:type="spellEnd"/>
      <w:r w:rsidR="00C978DA" w:rsidRPr="007154AE">
        <w:rPr>
          <w:rFonts w:eastAsia="SimSun"/>
        </w:rPr>
        <w:t xml:space="preserve">] </w:t>
      </w:r>
      <w:commentRangeStart w:id="365"/>
      <w:commentRangeStart w:id="366"/>
      <w:r w:rsidR="00C978DA" w:rsidRPr="00DD6A2D">
        <w:rPr>
          <w:rFonts w:eastAsia="SimSun"/>
          <w:highlight w:val="yellow"/>
        </w:rPr>
        <w:t>must</w:t>
      </w:r>
      <w:r w:rsidR="00C978DA" w:rsidRPr="007154AE">
        <w:rPr>
          <w:rFonts w:eastAsia="SimSun"/>
        </w:rPr>
        <w:t xml:space="preserve"> </w:t>
      </w:r>
      <w:commentRangeEnd w:id="365"/>
      <w:r w:rsidR="00A165A2">
        <w:rPr>
          <w:rStyle w:val="CommentReference"/>
          <w:rFonts w:eastAsia="SimSun"/>
        </w:rPr>
        <w:commentReference w:id="365"/>
      </w:r>
      <w:commentRangeEnd w:id="366"/>
      <w:r w:rsidR="004149AA">
        <w:rPr>
          <w:rStyle w:val="CommentReference"/>
          <w:rFonts w:eastAsia="SimSun"/>
        </w:rPr>
        <w:commentReference w:id="366"/>
      </w:r>
      <w:r w:rsidR="00C978DA" w:rsidRPr="007154AE">
        <w:rPr>
          <w:rFonts w:eastAsia="SimSun"/>
        </w:rPr>
        <w:t xml:space="preserve">follow the same order as specified by the </w:t>
      </w:r>
      <w:r w:rsidR="00240D5B" w:rsidRPr="007154AE">
        <w:rPr>
          <w:rFonts w:eastAsia="SimSun"/>
        </w:rPr>
        <w:t>LwM2M</w:t>
      </w:r>
      <w:r w:rsidR="00C978DA" w:rsidRPr="007154AE">
        <w:rPr>
          <w:rFonts w:eastAsia="SimSun"/>
        </w:rPr>
        <w:t xml:space="preserve"> Object</w:t>
      </w:r>
      <w:r w:rsidR="00E90860" w:rsidRPr="007154AE">
        <w:rPr>
          <w:rFonts w:eastAsia="SimSun"/>
        </w:rPr>
        <w:t>'</w:t>
      </w:r>
      <w:r w:rsidR="00C978DA" w:rsidRPr="007154AE">
        <w:rPr>
          <w:rFonts w:eastAsia="SimSun"/>
        </w:rPr>
        <w:t>s resource definition file.</w:t>
      </w:r>
    </w:p>
    <w:p w14:paraId="61278C23" w14:textId="77777777" w:rsidR="00C978DA" w:rsidRPr="007154AE" w:rsidRDefault="007F5043" w:rsidP="007F5043">
      <w:pPr>
        <w:pStyle w:val="B20"/>
        <w:rPr>
          <w:rFonts w:eastAsia="SimSun"/>
        </w:rPr>
      </w:pPr>
      <w:r w:rsidRPr="007154AE">
        <w:rPr>
          <w:rFonts w:eastAsia="SimSun"/>
        </w:rPr>
        <w:t>g)</w:t>
      </w:r>
      <w:r w:rsidRPr="007154AE">
        <w:rPr>
          <w:rFonts w:eastAsia="SimSun"/>
        </w:rPr>
        <w:tab/>
      </w:r>
      <w:r w:rsidR="00C978DA" w:rsidRPr="007154AE">
        <w:rPr>
          <w:rFonts w:eastAsia="SimSun"/>
        </w:rPr>
        <w:t xml:space="preserve">The </w:t>
      </w:r>
      <w:r w:rsidR="00C978DA" w:rsidRPr="007154AE">
        <w:rPr>
          <w:rFonts w:eastAsia="SimSun"/>
          <w:i/>
        </w:rPr>
        <w:t>description</w:t>
      </w:r>
      <w:r w:rsidR="00C978DA" w:rsidRPr="007154AE">
        <w:rPr>
          <w:rFonts w:eastAsia="SimSun"/>
        </w:rPr>
        <w:t xml:space="preserve"> attribute may be included to provide more specific information about the functionality of the &lt;</w:t>
      </w:r>
      <w:proofErr w:type="spellStart"/>
      <w:r w:rsidR="00C978DA" w:rsidRPr="007154AE">
        <w:rPr>
          <w:rFonts w:eastAsia="SimSun"/>
        </w:rPr>
        <w:t>mgmtObj</w:t>
      </w:r>
      <w:proofErr w:type="spellEnd"/>
      <w:r w:rsidR="00C978DA" w:rsidRPr="007154AE">
        <w:rPr>
          <w:rFonts w:eastAsia="SimSun"/>
        </w:rPr>
        <w:t xml:space="preserve">&gt;. An example is the string </w:t>
      </w:r>
      <w:r w:rsidR="009E6463" w:rsidRPr="007154AE">
        <w:rPr>
          <w:rFonts w:eastAsia="SimSun"/>
        </w:rPr>
        <w:t>"</w:t>
      </w:r>
      <w:r w:rsidR="00240D5B" w:rsidRPr="007154AE">
        <w:rPr>
          <w:rFonts w:eastAsia="SimSun"/>
        </w:rPr>
        <w:t>LwM2M</w:t>
      </w:r>
      <w:r w:rsidR="00C978DA" w:rsidRPr="007154AE">
        <w:rPr>
          <w:rFonts w:eastAsia="SimSun"/>
        </w:rPr>
        <w:t>:&lt;</w:t>
      </w:r>
      <w:proofErr w:type="spellStart"/>
      <w:r w:rsidR="00C978DA" w:rsidRPr="007154AE">
        <w:rPr>
          <w:rFonts w:eastAsia="SimSun"/>
        </w:rPr>
        <w:t>object_ID</w:t>
      </w:r>
      <w:proofErr w:type="spellEnd"/>
      <w:r w:rsidR="00C978DA" w:rsidRPr="007154AE">
        <w:rPr>
          <w:rFonts w:eastAsia="SimSun"/>
        </w:rPr>
        <w:t>&gt;</w:t>
      </w:r>
      <w:r w:rsidR="009E6463" w:rsidRPr="007154AE">
        <w:rPr>
          <w:rFonts w:eastAsia="SimSun"/>
        </w:rPr>
        <w:t>"</w:t>
      </w:r>
      <w:r w:rsidR="00C978DA" w:rsidRPr="007154AE">
        <w:rPr>
          <w:rFonts w:eastAsia="SimSun"/>
        </w:rPr>
        <w:t xml:space="preserve"> to identify the &lt;</w:t>
      </w:r>
      <w:proofErr w:type="spellStart"/>
      <w:r w:rsidR="00C978DA" w:rsidRPr="007154AE">
        <w:rPr>
          <w:rFonts w:eastAsia="SimSun"/>
        </w:rPr>
        <w:t>mgmtObj</w:t>
      </w:r>
      <w:proofErr w:type="spellEnd"/>
      <w:r w:rsidR="00C978DA" w:rsidRPr="007154AE">
        <w:rPr>
          <w:rFonts w:eastAsia="SimSun"/>
        </w:rPr>
        <w:t xml:space="preserve">&gt; is associated with </w:t>
      </w:r>
      <w:r w:rsidR="00240D5B" w:rsidRPr="007154AE">
        <w:rPr>
          <w:rFonts w:eastAsia="SimSun"/>
        </w:rPr>
        <w:t>LwM2M</w:t>
      </w:r>
      <w:r w:rsidR="00C978DA" w:rsidRPr="007154AE">
        <w:rPr>
          <w:rFonts w:eastAsia="SimSun"/>
        </w:rPr>
        <w:t xml:space="preserve"> and to what Object ID.</w:t>
      </w:r>
    </w:p>
    <w:p w14:paraId="4537F886" w14:textId="77777777" w:rsidR="00C978DA" w:rsidRPr="007154AE" w:rsidRDefault="00C978DA" w:rsidP="007F5043">
      <w:pPr>
        <w:pStyle w:val="TH"/>
        <w:rPr>
          <w:rFonts w:eastAsia="SimSun"/>
          <w:lang w:eastAsia="zh-CN"/>
        </w:rPr>
      </w:pPr>
      <w:r w:rsidRPr="007154AE">
        <w:rPr>
          <w:rFonts w:eastAsia="SimSun"/>
          <w:lang w:eastAsia="zh-CN"/>
        </w:rPr>
        <w:lastRenderedPageBreak/>
        <w:t xml:space="preserve">Table </w:t>
      </w:r>
      <w:r w:rsidRPr="007154AE">
        <w:rPr>
          <w:rFonts w:eastAsia="SimSun" w:hint="eastAsia"/>
          <w:lang w:eastAsia="zh-CN"/>
        </w:rPr>
        <w:t>6.</w:t>
      </w:r>
      <w:r w:rsidRPr="007154AE">
        <w:rPr>
          <w:rFonts w:eastAsia="SimSun"/>
          <w:lang w:eastAsia="zh-CN"/>
        </w:rPr>
        <w:t>7-</w:t>
      </w:r>
      <w:r w:rsidRPr="007154AE">
        <w:rPr>
          <w:rFonts w:eastAsia="SimSun" w:hint="eastAsia"/>
          <w:lang w:eastAsia="zh-CN"/>
        </w:rPr>
        <w:t>1</w:t>
      </w:r>
      <w:r w:rsidRPr="007154AE">
        <w:rPr>
          <w:rFonts w:eastAsia="SimSun"/>
          <w:lang w:eastAsia="zh-CN"/>
        </w:rPr>
        <w:t>: &lt;</w:t>
      </w:r>
      <w:proofErr w:type="spellStart"/>
      <w:r w:rsidRPr="007154AE">
        <w:rPr>
          <w:rFonts w:eastAsia="SimSun"/>
          <w:lang w:eastAsia="zh-CN"/>
        </w:rPr>
        <w:t>mgmtObj</w:t>
      </w:r>
      <w:proofErr w:type="spellEnd"/>
      <w:r w:rsidRPr="007154AE">
        <w:rPr>
          <w:rFonts w:eastAsia="SimSun"/>
          <w:lang w:eastAsia="zh-CN"/>
        </w:rPr>
        <w:t>&gt; Resource Specific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4"/>
        <w:gridCol w:w="853"/>
        <w:gridCol w:w="6168"/>
      </w:tblGrid>
      <w:tr w:rsidR="00C978DA" w:rsidRPr="007154AE" w14:paraId="4D717E82"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0F461668" w14:textId="771B78D4" w:rsidR="00C978DA" w:rsidRPr="007154AE" w:rsidRDefault="00C978DA" w:rsidP="007F5043">
            <w:pPr>
              <w:pStyle w:val="TAH"/>
              <w:rPr>
                <w:rFonts w:eastAsia="SimSun"/>
              </w:rPr>
            </w:pP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Attributes</w:t>
            </w:r>
          </w:p>
        </w:tc>
        <w:tc>
          <w:tcPr>
            <w:tcW w:w="853" w:type="dxa"/>
            <w:tcBorders>
              <w:top w:val="single" w:sz="4" w:space="0" w:color="auto"/>
              <w:left w:val="single" w:sz="4" w:space="0" w:color="auto"/>
              <w:bottom w:val="single" w:sz="4" w:space="0" w:color="auto"/>
              <w:right w:val="single" w:sz="4" w:space="0" w:color="auto"/>
            </w:tcBorders>
            <w:hideMark/>
          </w:tcPr>
          <w:p w14:paraId="0ED65293" w14:textId="77777777" w:rsidR="00C978DA" w:rsidRPr="007154AE" w:rsidRDefault="00C978DA" w:rsidP="007F5043">
            <w:pPr>
              <w:pStyle w:val="TAH"/>
              <w:rPr>
                <w:rFonts w:eastAsia="SimSun"/>
              </w:rPr>
            </w:pPr>
            <w:r w:rsidRPr="007154AE">
              <w:rPr>
                <w:rFonts w:eastAsia="SimSun"/>
              </w:rPr>
              <w:t>Create</w:t>
            </w:r>
          </w:p>
          <w:p w14:paraId="4F2A8D1F" w14:textId="77777777" w:rsidR="00C978DA" w:rsidRPr="007154AE" w:rsidRDefault="00C978DA" w:rsidP="007F5043">
            <w:pPr>
              <w:pStyle w:val="TAH"/>
              <w:rPr>
                <w:rFonts w:eastAsia="SimSun"/>
              </w:rPr>
            </w:pPr>
            <w:r w:rsidRPr="007154AE">
              <w:rPr>
                <w:rFonts w:eastAsia="SimSun"/>
              </w:rPr>
              <w:t>M/O</w:t>
            </w:r>
          </w:p>
        </w:tc>
        <w:tc>
          <w:tcPr>
            <w:tcW w:w="6168" w:type="dxa"/>
            <w:tcBorders>
              <w:top w:val="single" w:sz="4" w:space="0" w:color="auto"/>
              <w:left w:val="single" w:sz="4" w:space="0" w:color="auto"/>
              <w:bottom w:val="single" w:sz="4" w:space="0" w:color="auto"/>
              <w:right w:val="single" w:sz="4" w:space="0" w:color="auto"/>
            </w:tcBorders>
            <w:hideMark/>
          </w:tcPr>
          <w:p w14:paraId="2E74AF30" w14:textId="55A32294" w:rsidR="00C978DA" w:rsidRPr="007154AE" w:rsidRDefault="00C978DA" w:rsidP="007F5043">
            <w:pPr>
              <w:pStyle w:val="TAH"/>
              <w:rPr>
                <w:rFonts w:eastAsia="SimSun"/>
              </w:rPr>
            </w:pPr>
            <w:r w:rsidRPr="007154AE">
              <w:rPr>
                <w:rFonts w:eastAsia="SimSun"/>
              </w:rPr>
              <w:t>Description</w:t>
            </w:r>
            <w:r w:rsidR="00B203E8">
              <w:rPr>
                <w:rFonts w:eastAsia="SimSun"/>
              </w:rPr>
              <w:t xml:space="preserve"> </w:t>
            </w:r>
            <w:r w:rsidRPr="007154AE">
              <w:rPr>
                <w:rFonts w:eastAsia="SimSun"/>
              </w:rPr>
              <w:t>of</w:t>
            </w:r>
            <w:r w:rsidR="00B203E8">
              <w:rPr>
                <w:rFonts w:eastAsia="SimSun"/>
              </w:rPr>
              <w:t xml:space="preserve"> </w:t>
            </w:r>
            <w:r w:rsidRPr="007154AE">
              <w:rPr>
                <w:rFonts w:eastAsia="SimSun"/>
              </w:rPr>
              <w:t>Value</w:t>
            </w:r>
            <w:r w:rsidR="00B203E8">
              <w:rPr>
                <w:rFonts w:eastAsia="SimSun"/>
              </w:rPr>
              <w:t xml:space="preserve"> </w:t>
            </w:r>
            <w:r w:rsidRPr="007154AE">
              <w:rPr>
                <w:rFonts w:eastAsia="SimSun"/>
              </w:rPr>
              <w:t>During</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Create</w:t>
            </w:r>
          </w:p>
        </w:tc>
      </w:tr>
      <w:tr w:rsidR="00C978DA" w:rsidRPr="007154AE" w14:paraId="2AC06336"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160F124D" w14:textId="77777777" w:rsidR="00C978DA" w:rsidRPr="007154AE" w:rsidRDefault="00C978DA" w:rsidP="007F5043">
            <w:pPr>
              <w:pStyle w:val="TAL"/>
              <w:rPr>
                <w:rFonts w:eastAsia="SimSun"/>
              </w:rPr>
            </w:pPr>
            <w:proofErr w:type="spellStart"/>
            <w:r w:rsidRPr="007154AE">
              <w:rPr>
                <w:rFonts w:eastAsia="SimSun"/>
              </w:rPr>
              <w:t>mgmtDefinitions</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B3DDBFA" w14:textId="77777777" w:rsidR="00C978DA" w:rsidRPr="007154AE" w:rsidRDefault="00C978DA" w:rsidP="007F5043">
            <w:pPr>
              <w:pStyle w:val="TAC"/>
              <w:rPr>
                <w:rFonts w:eastAsia="SimSun"/>
              </w:rPr>
            </w:pPr>
            <w:r w:rsidRPr="007154AE">
              <w:rPr>
                <w:rFonts w:eastAsia="SimSun"/>
              </w:rPr>
              <w:t>M</w:t>
            </w:r>
          </w:p>
        </w:tc>
        <w:tc>
          <w:tcPr>
            <w:tcW w:w="6168" w:type="dxa"/>
            <w:tcBorders>
              <w:top w:val="single" w:sz="4" w:space="0" w:color="auto"/>
              <w:left w:val="single" w:sz="4" w:space="0" w:color="auto"/>
              <w:bottom w:val="single" w:sz="4" w:space="0" w:color="auto"/>
              <w:right w:val="single" w:sz="4" w:space="0" w:color="auto"/>
            </w:tcBorders>
            <w:hideMark/>
          </w:tcPr>
          <w:p w14:paraId="6F2CF503" w14:textId="7DCB595F" w:rsidR="00C978DA" w:rsidRPr="007154AE" w:rsidRDefault="00C978DA" w:rsidP="007F5043">
            <w:pPr>
              <w:pStyle w:val="TAL"/>
              <w:rPr>
                <w:rFonts w:eastAsia="SimSun"/>
              </w:rPr>
            </w:pPr>
            <w:r w:rsidRPr="007154AE">
              <w:rPr>
                <w:rFonts w:eastAsia="SimSun"/>
              </w:rPr>
              <w:t>Contains</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value</w:t>
            </w:r>
            <w:r w:rsidR="00B203E8">
              <w:rPr>
                <w:rFonts w:eastAsia="SimSun"/>
              </w:rPr>
              <w:t xml:space="preserve"> </w:t>
            </w:r>
            <w:r w:rsidRPr="007154AE">
              <w:rPr>
                <w:rFonts w:eastAsia="SimSun"/>
              </w:rPr>
              <w:t>corresponding</w:t>
            </w:r>
            <w:r w:rsidR="00B203E8">
              <w:rPr>
                <w:rFonts w:eastAsia="SimSun"/>
              </w:rPr>
              <w:t xml:space="preserve"> </w:t>
            </w:r>
            <w:r w:rsidRPr="007154AE">
              <w:rPr>
                <w:rFonts w:eastAsia="SimSun"/>
              </w:rPr>
              <w:t>to</w:t>
            </w:r>
            <w:r w:rsidR="00B203E8">
              <w:rPr>
                <w:rFonts w:eastAsia="SimSun"/>
              </w:rPr>
              <w:t xml:space="preserve"> </w:t>
            </w:r>
            <w:r w:rsidR="009E6463" w:rsidRPr="007154AE">
              <w:rPr>
                <w:rFonts w:eastAsia="SimSun"/>
              </w:rPr>
              <w:t>"</w:t>
            </w:r>
            <w:r w:rsidRPr="007154AE">
              <w:rPr>
                <w:rFonts w:eastAsia="SimSun"/>
              </w:rPr>
              <w:t>Unspecified</w:t>
            </w:r>
            <w:r w:rsidR="009E6463" w:rsidRPr="007154AE">
              <w:rPr>
                <w:rFonts w:eastAsia="SimSun"/>
              </w:rPr>
              <w:t>"</w:t>
            </w:r>
          </w:p>
        </w:tc>
      </w:tr>
      <w:tr w:rsidR="00C978DA" w:rsidRPr="007154AE" w14:paraId="4929ED00"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tcPr>
          <w:p w14:paraId="31AAD07B" w14:textId="77777777" w:rsidR="00C978DA" w:rsidRPr="007154AE" w:rsidRDefault="00C978DA" w:rsidP="007F5043">
            <w:pPr>
              <w:pStyle w:val="TAL"/>
              <w:rPr>
                <w:rFonts w:eastAsia="SimSun"/>
              </w:rPr>
            </w:pPr>
            <w:proofErr w:type="spellStart"/>
            <w:r w:rsidRPr="007154AE">
              <w:rPr>
                <w:rFonts w:eastAsia="SimSun"/>
              </w:rPr>
              <w:t>mgmtSchema</w:t>
            </w:r>
            <w:proofErr w:type="spellEnd"/>
          </w:p>
        </w:tc>
        <w:tc>
          <w:tcPr>
            <w:tcW w:w="853" w:type="dxa"/>
            <w:tcBorders>
              <w:top w:val="single" w:sz="4" w:space="0" w:color="auto"/>
              <w:left w:val="single" w:sz="4" w:space="0" w:color="auto"/>
              <w:bottom w:val="single" w:sz="4" w:space="0" w:color="auto"/>
              <w:right w:val="single" w:sz="4" w:space="0" w:color="auto"/>
            </w:tcBorders>
          </w:tcPr>
          <w:p w14:paraId="010CCB90" w14:textId="77777777" w:rsidR="00C978DA" w:rsidRPr="007154AE" w:rsidRDefault="00C978DA" w:rsidP="007F5043">
            <w:pPr>
              <w:pStyle w:val="TAC"/>
              <w:rPr>
                <w:rFonts w:eastAsia="SimSun"/>
              </w:rPr>
            </w:pPr>
            <w:r w:rsidRPr="007154AE">
              <w:rPr>
                <w:rFonts w:eastAsia="SimSun"/>
              </w:rPr>
              <w:t>O</w:t>
            </w:r>
          </w:p>
        </w:tc>
        <w:tc>
          <w:tcPr>
            <w:tcW w:w="6168" w:type="dxa"/>
            <w:tcBorders>
              <w:top w:val="single" w:sz="4" w:space="0" w:color="auto"/>
              <w:left w:val="single" w:sz="4" w:space="0" w:color="auto"/>
              <w:bottom w:val="single" w:sz="4" w:space="0" w:color="auto"/>
              <w:right w:val="single" w:sz="4" w:space="0" w:color="auto"/>
            </w:tcBorders>
          </w:tcPr>
          <w:p w14:paraId="62EA14B9" w14:textId="59894805" w:rsidR="00C978DA" w:rsidRPr="007154AE" w:rsidRDefault="00C978DA" w:rsidP="007F5043">
            <w:pPr>
              <w:pStyle w:val="TAL"/>
              <w:rPr>
                <w:rFonts w:eastAsia="SimSun"/>
              </w:rPr>
            </w:pPr>
            <w:r w:rsidRPr="007154AE">
              <w:rPr>
                <w:rFonts w:eastAsia="SimSun"/>
              </w:rPr>
              <w:t>URI</w:t>
            </w:r>
            <w:r w:rsidR="00B203E8">
              <w:rPr>
                <w:rFonts w:eastAsia="SimSun"/>
              </w:rPr>
              <w:t xml:space="preserve"> </w:t>
            </w:r>
            <w:r w:rsidRPr="007154AE">
              <w:rPr>
                <w:rFonts w:eastAsia="SimSun"/>
              </w:rPr>
              <w:t>of</w:t>
            </w:r>
            <w:r w:rsidR="00B203E8">
              <w:rPr>
                <w:rFonts w:eastAsia="SimSun"/>
              </w:rPr>
              <w:t xml:space="preserve"> </w:t>
            </w:r>
            <w:r w:rsidRPr="007154AE">
              <w:rPr>
                <w:rFonts w:eastAsia="SimSun"/>
              </w:rPr>
              <w:t>an</w:t>
            </w:r>
            <w:r w:rsidR="00B203E8">
              <w:rPr>
                <w:rFonts w:eastAsia="SimSun"/>
              </w:rPr>
              <w:t xml:space="preserve"> </w:t>
            </w:r>
            <w:r w:rsidRPr="007154AE">
              <w:rPr>
                <w:rFonts w:eastAsia="SimSun"/>
              </w:rPr>
              <w:t>XSD</w:t>
            </w:r>
            <w:r w:rsidR="00B203E8">
              <w:rPr>
                <w:rFonts w:eastAsia="SimSun"/>
              </w:rPr>
              <w:t xml:space="preserve"> </w:t>
            </w:r>
            <w:r w:rsidRPr="007154AE">
              <w:rPr>
                <w:rFonts w:eastAsia="SimSun"/>
              </w:rPr>
              <w:t>file</w:t>
            </w:r>
            <w:r w:rsidR="00B203E8">
              <w:rPr>
                <w:rFonts w:eastAsia="SimSun"/>
              </w:rPr>
              <w:t xml:space="preserve"> </w:t>
            </w:r>
            <w:r w:rsidRPr="007154AE">
              <w:rPr>
                <w:rFonts w:eastAsia="SimSun"/>
              </w:rPr>
              <w:t>that</w:t>
            </w:r>
            <w:r w:rsidR="00B203E8">
              <w:rPr>
                <w:rFonts w:eastAsia="SimSun"/>
              </w:rPr>
              <w:t xml:space="preserve"> </w:t>
            </w:r>
            <w:r w:rsidRPr="007154AE">
              <w:rPr>
                <w:rFonts w:eastAsia="SimSun"/>
              </w:rPr>
              <w:t>provides</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resource</w:t>
            </w:r>
            <w:r w:rsidR="00B203E8">
              <w:rPr>
                <w:rFonts w:eastAsia="SimSun"/>
              </w:rPr>
              <w:t xml:space="preserve"> </w:t>
            </w:r>
            <w:r w:rsidRPr="007154AE">
              <w:rPr>
                <w:rFonts w:eastAsia="SimSun"/>
              </w:rPr>
              <w:t>definitions</w:t>
            </w:r>
            <w:r w:rsidR="00B203E8">
              <w:rPr>
                <w:rFonts w:eastAsia="SimSun"/>
              </w:rPr>
              <w:t xml:space="preserve"> </w:t>
            </w:r>
            <w:r w:rsidRPr="007154AE">
              <w:rPr>
                <w:rFonts w:eastAsia="SimSun"/>
              </w:rPr>
              <w:t>for</w:t>
            </w:r>
            <w:r w:rsidR="00B203E8">
              <w:rPr>
                <w:rFonts w:eastAsia="SimSun"/>
              </w:rPr>
              <w:t xml:space="preserve"> </w:t>
            </w:r>
            <w:r w:rsidRPr="007154AE">
              <w:rPr>
                <w:rFonts w:eastAsia="SimSun"/>
              </w:rPr>
              <w:t>this</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resource</w:t>
            </w:r>
          </w:p>
        </w:tc>
      </w:tr>
      <w:tr w:rsidR="00C978DA" w:rsidRPr="007154AE" w14:paraId="473521A2"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6875FE9A" w14:textId="77777777" w:rsidR="00C978DA" w:rsidRPr="007154AE" w:rsidRDefault="00C978DA" w:rsidP="007F5043">
            <w:pPr>
              <w:pStyle w:val="TAL"/>
              <w:rPr>
                <w:rFonts w:eastAsia="SimSun"/>
              </w:rPr>
            </w:pPr>
            <w:proofErr w:type="spellStart"/>
            <w:r w:rsidRPr="007154AE">
              <w:rPr>
                <w:rFonts w:eastAsia="SimSun"/>
              </w:rPr>
              <w:t>objectIDs</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1B53F7A" w14:textId="77777777" w:rsidR="00C978DA" w:rsidRPr="007154AE" w:rsidRDefault="00C978DA" w:rsidP="007F5043">
            <w:pPr>
              <w:pStyle w:val="TAC"/>
              <w:rPr>
                <w:rFonts w:eastAsia="SimSun"/>
              </w:rPr>
            </w:pPr>
            <w:r w:rsidRPr="007154AE">
              <w:rPr>
                <w:rFonts w:eastAsia="SimSun"/>
              </w:rPr>
              <w:t>M</w:t>
            </w:r>
          </w:p>
        </w:tc>
        <w:tc>
          <w:tcPr>
            <w:tcW w:w="6168" w:type="dxa"/>
            <w:tcBorders>
              <w:top w:val="single" w:sz="4" w:space="0" w:color="auto"/>
              <w:left w:val="single" w:sz="4" w:space="0" w:color="auto"/>
              <w:bottom w:val="single" w:sz="4" w:space="0" w:color="auto"/>
              <w:right w:val="single" w:sz="4" w:space="0" w:color="auto"/>
            </w:tcBorders>
            <w:hideMark/>
          </w:tcPr>
          <w:p w14:paraId="7150E384" w14:textId="2FB2B35E" w:rsidR="00C978DA" w:rsidRPr="007154AE" w:rsidRDefault="00C978DA" w:rsidP="007F5043">
            <w:pPr>
              <w:pStyle w:val="TAL"/>
              <w:rPr>
                <w:rFonts w:eastAsia="SimSun"/>
              </w:rPr>
            </w:pPr>
            <w:r w:rsidRPr="007154AE">
              <w:rPr>
                <w:rFonts w:eastAsia="SimSun"/>
              </w:rPr>
              <w:t>URN</w:t>
            </w:r>
            <w:r w:rsidR="00B203E8">
              <w:rPr>
                <w:rFonts w:eastAsia="SimSun"/>
              </w:rPr>
              <w:t xml:space="preserve"> </w:t>
            </w:r>
            <w:r w:rsidRPr="007154AE">
              <w:rPr>
                <w:rFonts w:eastAsia="SimSun"/>
              </w:rPr>
              <w:t>of</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corresponding</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object</w:t>
            </w:r>
          </w:p>
        </w:tc>
      </w:tr>
      <w:tr w:rsidR="00C978DA" w:rsidRPr="007154AE" w14:paraId="37F6CF2C"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5C58263B" w14:textId="77777777" w:rsidR="00C978DA" w:rsidRPr="007154AE" w:rsidRDefault="00C978DA" w:rsidP="007F5043">
            <w:pPr>
              <w:pStyle w:val="TAL"/>
              <w:rPr>
                <w:rFonts w:eastAsia="SimSun"/>
              </w:rPr>
            </w:pPr>
            <w:proofErr w:type="spellStart"/>
            <w:r w:rsidRPr="007154AE">
              <w:rPr>
                <w:rFonts w:eastAsia="SimSun"/>
              </w:rPr>
              <w:t>objectPaths</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CBF923B" w14:textId="77777777" w:rsidR="00C978DA" w:rsidRPr="007154AE" w:rsidRDefault="00C978DA" w:rsidP="007F5043">
            <w:pPr>
              <w:pStyle w:val="TAC"/>
              <w:rPr>
                <w:rFonts w:eastAsia="SimSun"/>
              </w:rPr>
            </w:pPr>
            <w:r w:rsidRPr="007154AE">
              <w:rPr>
                <w:rFonts w:eastAsia="SimSun"/>
              </w:rPr>
              <w:t>O</w:t>
            </w:r>
          </w:p>
        </w:tc>
        <w:tc>
          <w:tcPr>
            <w:tcW w:w="6168" w:type="dxa"/>
            <w:tcBorders>
              <w:top w:val="single" w:sz="4" w:space="0" w:color="auto"/>
              <w:left w:val="single" w:sz="4" w:space="0" w:color="auto"/>
              <w:bottom w:val="single" w:sz="4" w:space="0" w:color="auto"/>
              <w:right w:val="single" w:sz="4" w:space="0" w:color="auto"/>
            </w:tcBorders>
            <w:hideMark/>
          </w:tcPr>
          <w:p w14:paraId="1C59B162" w14:textId="2DE45C5C" w:rsidR="00C978DA" w:rsidRPr="007154AE" w:rsidRDefault="00C978DA" w:rsidP="007F5043">
            <w:pPr>
              <w:pStyle w:val="TAL"/>
              <w:rPr>
                <w:rFonts w:eastAsia="SimSun"/>
              </w:rPr>
            </w:pPr>
            <w:r w:rsidRPr="007154AE">
              <w:rPr>
                <w:rFonts w:eastAsia="SimSun"/>
              </w:rPr>
              <w:t>Contains</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prefix</w:t>
            </w:r>
            <w:r w:rsidR="00B203E8">
              <w:rPr>
                <w:rFonts w:eastAsia="SimSun"/>
              </w:rPr>
              <w:t xml:space="preserve"> </w:t>
            </w:r>
            <w:r w:rsidRPr="007154AE">
              <w:rPr>
                <w:rFonts w:eastAsia="SimSun"/>
              </w:rPr>
              <w:t>of</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local</w:t>
            </w:r>
            <w:r w:rsidR="00B203E8">
              <w:rPr>
                <w:rFonts w:eastAsia="SimSun"/>
              </w:rPr>
              <w:t xml:space="preserve"> </w:t>
            </w:r>
            <w:r w:rsidRPr="007154AE">
              <w:rPr>
                <w:rFonts w:eastAsia="SimSun"/>
              </w:rPr>
              <w:t>path</w:t>
            </w:r>
            <w:r w:rsidR="00B203E8">
              <w:rPr>
                <w:rFonts w:eastAsia="SimSun"/>
              </w:rPr>
              <w:t xml:space="preserve"> </w:t>
            </w:r>
            <w:r w:rsidRPr="007154AE">
              <w:rPr>
                <w:rFonts w:eastAsia="SimSun"/>
              </w:rPr>
              <w:t>the</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Object</w:t>
            </w:r>
            <w:r w:rsidR="00B203E8">
              <w:rPr>
                <w:rFonts w:eastAsia="SimSun"/>
              </w:rPr>
              <w:t xml:space="preserve"> </w:t>
            </w:r>
            <w:r w:rsidRPr="007154AE">
              <w:rPr>
                <w:rFonts w:eastAsia="SimSun"/>
              </w:rPr>
              <w:t>resides</w:t>
            </w:r>
            <w:r w:rsidR="00B203E8">
              <w:rPr>
                <w:rFonts w:eastAsia="SimSun"/>
              </w:rPr>
              <w:t xml:space="preserve"> </w:t>
            </w:r>
            <w:r w:rsidRPr="007154AE">
              <w:rPr>
                <w:rFonts w:eastAsia="SimSun"/>
              </w:rPr>
              <w:t>at</w:t>
            </w:r>
            <w:r w:rsidR="00B203E8">
              <w:rPr>
                <w:rFonts w:eastAsia="SimSun"/>
              </w:rPr>
              <w:t xml:space="preserve"> </w:t>
            </w:r>
            <w:r w:rsidRPr="007154AE">
              <w:rPr>
                <w:rFonts w:eastAsia="SimSun"/>
              </w:rPr>
              <w:t>on</w:t>
            </w:r>
            <w:r w:rsidR="00B203E8">
              <w:rPr>
                <w:rFonts w:eastAsia="SimSun"/>
              </w:rPr>
              <w:t xml:space="preserve"> </w:t>
            </w:r>
            <w:r w:rsidRPr="007154AE">
              <w:rPr>
                <w:rFonts w:eastAsia="SimSun"/>
              </w:rPr>
              <w:t>the</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device.</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path</w:t>
            </w:r>
            <w:r w:rsidR="00B203E8">
              <w:rPr>
                <w:rFonts w:eastAsia="SimSun"/>
              </w:rPr>
              <w:t xml:space="preserve"> </w:t>
            </w:r>
            <w:r w:rsidRPr="007154AE">
              <w:rPr>
                <w:rFonts w:eastAsia="SimSun"/>
              </w:rPr>
              <w:t>will</w:t>
            </w:r>
            <w:r w:rsidR="00B203E8">
              <w:rPr>
                <w:rFonts w:eastAsia="SimSun"/>
              </w:rPr>
              <w:t xml:space="preserve"> </w:t>
            </w:r>
            <w:r w:rsidRPr="007154AE">
              <w:rPr>
                <w:rFonts w:eastAsia="SimSun"/>
              </w:rPr>
              <w:t>include</w:t>
            </w:r>
            <w:r w:rsidR="00B203E8">
              <w:rPr>
                <w:rFonts w:eastAsia="SimSun"/>
              </w:rPr>
              <w:t xml:space="preserve"> </w:t>
            </w:r>
            <w:r w:rsidRPr="007154AE">
              <w:rPr>
                <w:rFonts w:eastAsia="SimSun"/>
              </w:rPr>
              <w:t>the</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object</w:t>
            </w:r>
            <w:r w:rsidR="00B203E8">
              <w:rPr>
                <w:rFonts w:eastAsia="SimSun"/>
              </w:rPr>
              <w:t xml:space="preserve"> </w:t>
            </w:r>
            <w:r w:rsidRPr="007154AE">
              <w:rPr>
                <w:rFonts w:eastAsia="SimSun"/>
              </w:rPr>
              <w:t>instance</w:t>
            </w:r>
            <w:r w:rsidR="00B203E8">
              <w:rPr>
                <w:rFonts w:eastAsia="SimSun"/>
              </w:rPr>
              <w:t xml:space="preserve"> </w:t>
            </w:r>
            <w:r w:rsidRPr="007154AE">
              <w:rPr>
                <w:rFonts w:eastAsia="SimSun"/>
              </w:rPr>
              <w:t>associated</w:t>
            </w:r>
            <w:r w:rsidR="00B203E8">
              <w:rPr>
                <w:rFonts w:eastAsia="SimSun"/>
              </w:rPr>
              <w:t xml:space="preserve"> </w:t>
            </w:r>
            <w:r w:rsidRPr="007154AE">
              <w:rPr>
                <w:rFonts w:eastAsia="SimSun"/>
              </w:rPr>
              <w:t>with</w:t>
            </w:r>
            <w:r w:rsidR="00B203E8">
              <w:rPr>
                <w:rFonts w:eastAsia="SimSun"/>
              </w:rPr>
              <w:t xml:space="preserve"> </w:t>
            </w:r>
            <w:r w:rsidRPr="007154AE">
              <w:rPr>
                <w:rFonts w:eastAsia="SimSun"/>
              </w:rPr>
              <w:t>this</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resource,</w:t>
            </w:r>
            <w:r w:rsidR="00B203E8">
              <w:rPr>
                <w:rFonts w:eastAsia="SimSun"/>
              </w:rPr>
              <w:t xml:space="preserve"> </w:t>
            </w:r>
            <w:proofErr w:type="gramStart"/>
            <w:r w:rsidRPr="007154AE">
              <w:rPr>
                <w:rFonts w:eastAsia="SimSun"/>
              </w:rPr>
              <w:t>e.g.</w:t>
            </w:r>
            <w:proofErr w:type="gramEnd"/>
            <w:r w:rsidR="00B203E8">
              <w:rPr>
                <w:rFonts w:eastAsia="SimSun"/>
              </w:rPr>
              <w:t xml:space="preserve"> </w:t>
            </w:r>
            <w:r w:rsidRPr="007154AE">
              <w:rPr>
                <w:rFonts w:eastAsia="SimSun"/>
              </w:rPr>
              <w:t>/9/2</w:t>
            </w:r>
            <w:r w:rsidR="00B203E8">
              <w:rPr>
                <w:rFonts w:eastAsia="SimSun"/>
              </w:rPr>
              <w:t xml:space="preserve"> </w:t>
            </w:r>
            <w:r w:rsidR="00594328">
              <w:rPr>
                <w:rFonts w:eastAsia="SimSun"/>
              </w:rPr>
              <w:t>-</w:t>
            </w:r>
            <w:r w:rsidR="00B203E8">
              <w:rPr>
                <w:rFonts w:eastAsia="SimSun"/>
              </w:rPr>
              <w:t xml:space="preserve"> </w:t>
            </w:r>
            <w:r w:rsidRPr="007154AE">
              <w:rPr>
                <w:rFonts w:eastAsia="SimSun"/>
              </w:rPr>
              <w:t>this</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maps</w:t>
            </w:r>
            <w:r w:rsidR="00B203E8">
              <w:rPr>
                <w:rFonts w:eastAsia="SimSun"/>
              </w:rPr>
              <w:t xml:space="preserve"> </w:t>
            </w:r>
            <w:r w:rsidRPr="007154AE">
              <w:rPr>
                <w:rFonts w:eastAsia="SimSun"/>
              </w:rPr>
              <w:t>to</w:t>
            </w:r>
            <w:r w:rsidR="00B203E8">
              <w:rPr>
                <w:rFonts w:eastAsia="SimSun"/>
              </w:rPr>
              <w:t xml:space="preserve"> </w:t>
            </w:r>
            <w:r w:rsidRPr="007154AE">
              <w:rPr>
                <w:rFonts w:eastAsia="SimSun"/>
              </w:rPr>
              <w:t>software</w:t>
            </w:r>
            <w:r w:rsidR="00B203E8">
              <w:rPr>
                <w:rFonts w:eastAsia="SimSun"/>
              </w:rPr>
              <w:t xml:space="preserve"> </w:t>
            </w:r>
            <w:r w:rsidRPr="007154AE">
              <w:rPr>
                <w:rFonts w:eastAsia="SimSun"/>
              </w:rPr>
              <w:t>object</w:t>
            </w:r>
            <w:r w:rsidR="00B203E8">
              <w:rPr>
                <w:rFonts w:eastAsia="SimSun"/>
              </w:rPr>
              <w:t xml:space="preserve"> </w:t>
            </w:r>
            <w:r w:rsidRPr="007154AE">
              <w:rPr>
                <w:rFonts w:eastAsia="SimSun"/>
              </w:rPr>
              <w:t>instance</w:t>
            </w:r>
            <w:r w:rsidR="00B203E8">
              <w:rPr>
                <w:rFonts w:eastAsia="SimSun"/>
              </w:rPr>
              <w:t xml:space="preserve"> </w:t>
            </w:r>
            <w:r w:rsidRPr="007154AE">
              <w:rPr>
                <w:rFonts w:eastAsia="SimSun"/>
              </w:rPr>
              <w:t>2</w:t>
            </w:r>
          </w:p>
        </w:tc>
      </w:tr>
      <w:tr w:rsidR="00C978DA" w:rsidRPr="007154AE" w14:paraId="3CCF3D3C"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1276AB45" w14:textId="77777777" w:rsidR="00C978DA" w:rsidRPr="007154AE" w:rsidRDefault="00C978DA" w:rsidP="007F5043">
            <w:pPr>
              <w:pStyle w:val="TAL"/>
              <w:rPr>
                <w:rFonts w:eastAsia="SimSun"/>
              </w:rPr>
            </w:pPr>
            <w:proofErr w:type="spellStart"/>
            <w:r w:rsidRPr="007154AE">
              <w:rPr>
                <w:rFonts w:eastAsia="SimSun"/>
              </w:rPr>
              <w:t>mgmtLink</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D953933" w14:textId="77777777" w:rsidR="00C978DA" w:rsidRPr="007154AE" w:rsidRDefault="00C978DA" w:rsidP="007F5043">
            <w:pPr>
              <w:pStyle w:val="TAC"/>
              <w:rPr>
                <w:rFonts w:eastAsia="SimSun"/>
              </w:rPr>
            </w:pPr>
            <w:r w:rsidRPr="007154AE">
              <w:rPr>
                <w:rFonts w:eastAsia="SimSun"/>
              </w:rPr>
              <w:t>O</w:t>
            </w:r>
          </w:p>
        </w:tc>
        <w:tc>
          <w:tcPr>
            <w:tcW w:w="6168" w:type="dxa"/>
            <w:tcBorders>
              <w:top w:val="single" w:sz="4" w:space="0" w:color="auto"/>
              <w:left w:val="single" w:sz="4" w:space="0" w:color="auto"/>
              <w:bottom w:val="single" w:sz="4" w:space="0" w:color="auto"/>
              <w:right w:val="single" w:sz="4" w:space="0" w:color="auto"/>
            </w:tcBorders>
            <w:hideMark/>
          </w:tcPr>
          <w:p w14:paraId="10C05024" w14:textId="60C3E817" w:rsidR="00C978DA" w:rsidRPr="007154AE" w:rsidRDefault="00C978DA" w:rsidP="007F5043">
            <w:pPr>
              <w:pStyle w:val="TAL"/>
              <w:rPr>
                <w:rFonts w:eastAsia="SimSun"/>
              </w:rPr>
            </w:pPr>
            <w:r w:rsidRPr="007154AE">
              <w:rPr>
                <w:rFonts w:eastAsia="SimSun"/>
              </w:rPr>
              <w:t>Contains</w:t>
            </w:r>
            <w:r w:rsidR="00B203E8">
              <w:rPr>
                <w:rFonts w:eastAsia="SimSun"/>
              </w:rPr>
              <w:t xml:space="preserve"> </w:t>
            </w:r>
            <w:r w:rsidRPr="007154AE">
              <w:rPr>
                <w:rFonts w:eastAsia="SimSun"/>
              </w:rPr>
              <w:t>a</w:t>
            </w:r>
            <w:r w:rsidR="00B203E8">
              <w:rPr>
                <w:rFonts w:eastAsia="SimSun"/>
              </w:rPr>
              <w:t xml:space="preserve"> </w:t>
            </w:r>
            <w:r w:rsidRPr="007154AE">
              <w:rPr>
                <w:rFonts w:eastAsia="SimSun"/>
              </w:rPr>
              <w:t>link</w:t>
            </w:r>
            <w:r w:rsidR="00B203E8">
              <w:rPr>
                <w:rFonts w:eastAsia="SimSun"/>
              </w:rPr>
              <w:t xml:space="preserve"> </w:t>
            </w:r>
            <w:r w:rsidRPr="007154AE">
              <w:rPr>
                <w:rFonts w:eastAsia="SimSun"/>
              </w:rPr>
              <w:t>to</w:t>
            </w:r>
            <w:r w:rsidR="00B203E8">
              <w:rPr>
                <w:rFonts w:eastAsia="SimSun"/>
              </w:rPr>
              <w:t xml:space="preserve"> </w:t>
            </w:r>
            <w:r w:rsidRPr="007154AE">
              <w:rPr>
                <w:rFonts w:eastAsia="SimSun"/>
              </w:rPr>
              <w:t>other</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resources</w:t>
            </w:r>
            <w:r w:rsidR="00B203E8">
              <w:rPr>
                <w:rFonts w:eastAsia="SimSun"/>
              </w:rPr>
              <w:t xml:space="preserve"> </w:t>
            </w:r>
            <w:r w:rsidRPr="007154AE">
              <w:rPr>
                <w:rFonts w:eastAsia="SimSun"/>
              </w:rPr>
              <w:t>to</w:t>
            </w:r>
            <w:r w:rsidR="00B203E8">
              <w:rPr>
                <w:rFonts w:eastAsia="SimSun"/>
              </w:rPr>
              <w:t xml:space="preserve"> </w:t>
            </w:r>
            <w:r w:rsidRPr="007154AE">
              <w:rPr>
                <w:rFonts w:eastAsia="SimSun"/>
              </w:rPr>
              <w:t>support</w:t>
            </w:r>
            <w:r w:rsidR="00B203E8">
              <w:rPr>
                <w:rFonts w:eastAsia="SimSun"/>
              </w:rPr>
              <w:t xml:space="preserve"> </w:t>
            </w:r>
            <w:r w:rsidRPr="007154AE">
              <w:rPr>
                <w:rFonts w:eastAsia="SimSun"/>
              </w:rPr>
              <w:t>a</w:t>
            </w:r>
            <w:r w:rsidR="00B203E8">
              <w:rPr>
                <w:rFonts w:eastAsia="SimSun"/>
              </w:rPr>
              <w:t xml:space="preserve"> </w:t>
            </w:r>
            <w:r w:rsidRPr="007154AE">
              <w:rPr>
                <w:rFonts w:eastAsia="SimSun"/>
              </w:rPr>
              <w:t>hierarchy</w:t>
            </w:r>
            <w:r w:rsidR="00B203E8">
              <w:rPr>
                <w:rFonts w:eastAsia="SimSun"/>
              </w:rPr>
              <w:t xml:space="preserve"> </w:t>
            </w:r>
            <w:r w:rsidRPr="007154AE">
              <w:rPr>
                <w:rFonts w:eastAsia="SimSun"/>
              </w:rPr>
              <w:t>of</w:t>
            </w:r>
            <w:r w:rsidR="00B203E8">
              <w:rPr>
                <w:rFonts w:eastAsia="SimSun"/>
              </w:rPr>
              <w:t xml:space="preserve"> </w:t>
            </w:r>
            <w:r w:rsidRPr="007154AE">
              <w:rPr>
                <w:rFonts w:eastAsia="SimSun"/>
              </w:rPr>
              <w:t>&lt;</w:t>
            </w:r>
            <w:proofErr w:type="spellStart"/>
            <w:r w:rsidRPr="007154AE">
              <w:rPr>
                <w:rFonts w:eastAsia="SimSun"/>
              </w:rPr>
              <w:t>mgmtObj</w:t>
            </w:r>
            <w:proofErr w:type="spellEnd"/>
            <w:r w:rsidRPr="007154AE">
              <w:rPr>
                <w:rFonts w:eastAsia="SimSun"/>
              </w:rPr>
              <w:t>&gt;</w:t>
            </w:r>
            <w:r w:rsidR="00B203E8">
              <w:rPr>
                <w:rFonts w:eastAsia="SimSun"/>
              </w:rPr>
              <w:t xml:space="preserve"> </w:t>
            </w:r>
            <w:r w:rsidRPr="007154AE">
              <w:rPr>
                <w:rFonts w:eastAsia="SimSun"/>
              </w:rPr>
              <w:t>resources</w:t>
            </w:r>
          </w:p>
        </w:tc>
      </w:tr>
      <w:tr w:rsidR="00C978DA" w:rsidRPr="007154AE" w14:paraId="6CF09E6A"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756CFD90" w14:textId="77777777" w:rsidR="00C978DA" w:rsidRPr="007154AE" w:rsidRDefault="00C978DA" w:rsidP="007F5043">
            <w:pPr>
              <w:pStyle w:val="TAL"/>
              <w:rPr>
                <w:rFonts w:eastAsia="SimSun"/>
              </w:rPr>
            </w:pPr>
            <w:r w:rsidRPr="007154AE">
              <w:rPr>
                <w:rFonts w:eastAsia="SimSun"/>
              </w:rPr>
              <w:t>[</w:t>
            </w:r>
            <w:proofErr w:type="spellStart"/>
            <w:r w:rsidRPr="007154AE">
              <w:rPr>
                <w:rFonts w:eastAsia="SimSun"/>
              </w:rPr>
              <w:t>objectAttribute</w:t>
            </w:r>
            <w:proofErr w:type="spellEnd"/>
            <w:r w:rsidRPr="007154AE">
              <w:rPr>
                <w:rFonts w:eastAsia="SimSun"/>
              </w:rPr>
              <w:t>]</w:t>
            </w:r>
          </w:p>
        </w:tc>
        <w:tc>
          <w:tcPr>
            <w:tcW w:w="853" w:type="dxa"/>
            <w:tcBorders>
              <w:top w:val="single" w:sz="4" w:space="0" w:color="auto"/>
              <w:left w:val="single" w:sz="4" w:space="0" w:color="auto"/>
              <w:bottom w:val="single" w:sz="4" w:space="0" w:color="auto"/>
              <w:right w:val="single" w:sz="4" w:space="0" w:color="auto"/>
            </w:tcBorders>
            <w:hideMark/>
          </w:tcPr>
          <w:p w14:paraId="71486430" w14:textId="77777777" w:rsidR="00C978DA" w:rsidRPr="007154AE" w:rsidRDefault="00C978DA" w:rsidP="007F5043">
            <w:pPr>
              <w:pStyle w:val="TAC"/>
              <w:rPr>
                <w:rFonts w:eastAsia="SimSun"/>
              </w:rPr>
            </w:pPr>
            <w:r w:rsidRPr="007154AE">
              <w:rPr>
                <w:rFonts w:eastAsia="SimSun"/>
              </w:rPr>
              <w:t>M</w:t>
            </w:r>
          </w:p>
        </w:tc>
        <w:tc>
          <w:tcPr>
            <w:tcW w:w="6168" w:type="dxa"/>
            <w:tcBorders>
              <w:top w:val="single" w:sz="4" w:space="0" w:color="auto"/>
              <w:left w:val="single" w:sz="4" w:space="0" w:color="auto"/>
              <w:bottom w:val="single" w:sz="4" w:space="0" w:color="auto"/>
              <w:right w:val="single" w:sz="4" w:space="0" w:color="auto"/>
            </w:tcBorders>
            <w:hideMark/>
          </w:tcPr>
          <w:p w14:paraId="01386E6B" w14:textId="7D251917" w:rsidR="00C978DA" w:rsidRPr="007154AE" w:rsidRDefault="00C978DA" w:rsidP="007F5043">
            <w:pPr>
              <w:pStyle w:val="TAL"/>
              <w:rPr>
                <w:rFonts w:eastAsia="SimSun"/>
              </w:rPr>
            </w:pPr>
            <w:r w:rsidRPr="007154AE">
              <w:rPr>
                <w:rFonts w:eastAsia="SimSun"/>
              </w:rPr>
              <w:t>List</w:t>
            </w:r>
            <w:r w:rsidR="00B203E8">
              <w:rPr>
                <w:rFonts w:eastAsia="SimSun"/>
              </w:rPr>
              <w:t xml:space="preserve"> </w:t>
            </w:r>
            <w:r w:rsidRPr="007154AE">
              <w:rPr>
                <w:rFonts w:eastAsia="SimSun"/>
              </w:rPr>
              <w:t>of</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resources</w:t>
            </w:r>
            <w:r w:rsidR="00B203E8">
              <w:rPr>
                <w:rFonts w:eastAsia="SimSun"/>
              </w:rPr>
              <w:t xml:space="preserve"> </w:t>
            </w:r>
            <w:r w:rsidRPr="007154AE">
              <w:rPr>
                <w:rFonts w:eastAsia="SimSun"/>
              </w:rPr>
              <w:t>mapped</w:t>
            </w:r>
            <w:r w:rsidR="00B203E8">
              <w:rPr>
                <w:rFonts w:eastAsia="SimSun"/>
              </w:rPr>
              <w:t xml:space="preserve"> </w:t>
            </w:r>
            <w:r w:rsidRPr="007154AE">
              <w:rPr>
                <w:rFonts w:eastAsia="SimSun"/>
              </w:rPr>
              <w:t>to</w:t>
            </w:r>
            <w:r w:rsidR="00B203E8">
              <w:rPr>
                <w:rFonts w:eastAsia="SimSun"/>
              </w:rPr>
              <w:t xml:space="preserve"> </w:t>
            </w:r>
            <w:r w:rsidRPr="007154AE">
              <w:rPr>
                <w:rFonts w:eastAsia="SimSun"/>
              </w:rPr>
              <w:t>oneM2M</w:t>
            </w:r>
            <w:r w:rsidR="00B203E8">
              <w:rPr>
                <w:rFonts w:eastAsia="SimSun"/>
              </w:rPr>
              <w:t xml:space="preserve"> </w:t>
            </w:r>
            <w:r w:rsidRPr="007154AE">
              <w:rPr>
                <w:rFonts w:eastAsia="SimSun"/>
              </w:rPr>
              <w:t>attributes</w:t>
            </w:r>
            <w:r w:rsidR="00B203E8">
              <w:rPr>
                <w:rFonts w:eastAsia="SimSun"/>
              </w:rPr>
              <w:t xml:space="preserve"> </w:t>
            </w:r>
            <w:r w:rsidRPr="007154AE">
              <w:rPr>
                <w:rFonts w:eastAsia="SimSun"/>
              </w:rPr>
              <w:t>one</w:t>
            </w:r>
            <w:r w:rsidR="00B203E8">
              <w:rPr>
                <w:rFonts w:eastAsia="SimSun"/>
              </w:rPr>
              <w:t xml:space="preserve"> </w:t>
            </w:r>
            <w:r w:rsidRPr="007154AE">
              <w:rPr>
                <w:rFonts w:eastAsia="SimSun"/>
              </w:rPr>
              <w:t>for</w:t>
            </w:r>
            <w:r w:rsidR="00B203E8">
              <w:rPr>
                <w:rFonts w:eastAsia="SimSun"/>
              </w:rPr>
              <w:t xml:space="preserve"> </w:t>
            </w:r>
            <w:r w:rsidRPr="007154AE">
              <w:rPr>
                <w:rFonts w:eastAsia="SimSun"/>
              </w:rPr>
              <w:t>one</w:t>
            </w:r>
            <w:r w:rsidR="00B203E8">
              <w:rPr>
                <w:rFonts w:eastAsia="SimSun"/>
              </w:rPr>
              <w:t xml:space="preserve"> </w:t>
            </w:r>
            <w:r w:rsidRPr="007154AE">
              <w:rPr>
                <w:rFonts w:eastAsia="SimSun"/>
              </w:rPr>
              <w:t>and</w:t>
            </w:r>
            <w:r w:rsidR="00B203E8">
              <w:rPr>
                <w:rFonts w:eastAsia="SimSun"/>
              </w:rPr>
              <w:t xml:space="preserve"> </w:t>
            </w:r>
            <w:r w:rsidRPr="007154AE">
              <w:rPr>
                <w:rFonts w:eastAsia="SimSun"/>
              </w:rPr>
              <w:t>in</w:t>
            </w:r>
            <w:r w:rsidR="00B203E8">
              <w:rPr>
                <w:rFonts w:eastAsia="SimSun"/>
              </w:rPr>
              <w:t xml:space="preserve"> </w:t>
            </w:r>
            <w:r w:rsidRPr="007154AE">
              <w:rPr>
                <w:rFonts w:eastAsia="SimSun"/>
              </w:rPr>
              <w:t>the</w:t>
            </w:r>
            <w:r w:rsidR="00B203E8">
              <w:rPr>
                <w:rFonts w:eastAsia="SimSun"/>
              </w:rPr>
              <w:t xml:space="preserve"> </w:t>
            </w:r>
            <w:r w:rsidRPr="007154AE">
              <w:rPr>
                <w:rFonts w:eastAsia="SimSun"/>
              </w:rPr>
              <w:t>order</w:t>
            </w:r>
            <w:r w:rsidR="00B203E8">
              <w:rPr>
                <w:rFonts w:eastAsia="SimSun"/>
              </w:rPr>
              <w:t xml:space="preserve"> </w:t>
            </w:r>
            <w:r w:rsidRPr="007154AE">
              <w:rPr>
                <w:rFonts w:eastAsia="SimSun"/>
              </w:rPr>
              <w:t>specified</w:t>
            </w:r>
            <w:r w:rsidR="00B203E8">
              <w:rPr>
                <w:rFonts w:eastAsia="SimSun"/>
              </w:rPr>
              <w:t xml:space="preserve"> </w:t>
            </w:r>
            <w:r w:rsidRPr="007154AE">
              <w:rPr>
                <w:rFonts w:eastAsia="SimSun"/>
              </w:rPr>
              <w:t>by</w:t>
            </w:r>
            <w:r w:rsidR="00B203E8">
              <w:rPr>
                <w:rFonts w:eastAsia="SimSun"/>
              </w:rPr>
              <w:t xml:space="preserve"> </w:t>
            </w:r>
            <w:r w:rsidRPr="007154AE">
              <w:rPr>
                <w:rFonts w:eastAsia="SimSun"/>
              </w:rPr>
              <w:t>the</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Object</w:t>
            </w:r>
            <w:r w:rsidR="00E90860" w:rsidRPr="007154AE">
              <w:rPr>
                <w:rFonts w:eastAsia="SimSun"/>
              </w:rPr>
              <w:t>'</w:t>
            </w:r>
            <w:r w:rsidRPr="007154AE">
              <w:rPr>
                <w:rFonts w:eastAsia="SimSun"/>
              </w:rPr>
              <w:t>s</w:t>
            </w:r>
            <w:r w:rsidR="00B203E8">
              <w:rPr>
                <w:rFonts w:eastAsia="SimSun"/>
              </w:rPr>
              <w:t xml:space="preserve"> </w:t>
            </w:r>
            <w:r w:rsidRPr="007154AE">
              <w:rPr>
                <w:rFonts w:eastAsia="SimSun"/>
              </w:rPr>
              <w:t>resource</w:t>
            </w:r>
            <w:r w:rsidR="00B203E8">
              <w:rPr>
                <w:rFonts w:eastAsia="SimSun"/>
              </w:rPr>
              <w:t xml:space="preserve"> </w:t>
            </w:r>
            <w:r w:rsidRPr="007154AE">
              <w:rPr>
                <w:rFonts w:eastAsia="SimSun"/>
              </w:rPr>
              <w:t>definitions</w:t>
            </w:r>
            <w:r w:rsidR="00B203E8">
              <w:rPr>
                <w:rFonts w:eastAsia="SimSun"/>
              </w:rPr>
              <w:t xml:space="preserve"> </w:t>
            </w:r>
            <w:r w:rsidRPr="007154AE">
              <w:rPr>
                <w:rFonts w:eastAsia="SimSun"/>
              </w:rPr>
              <w:t>file</w:t>
            </w:r>
          </w:p>
        </w:tc>
      </w:tr>
      <w:tr w:rsidR="00C978DA" w:rsidRPr="007154AE" w14:paraId="2B73A35E" w14:textId="77777777" w:rsidTr="00B203E8">
        <w:trPr>
          <w:jc w:val="center"/>
        </w:trPr>
        <w:tc>
          <w:tcPr>
            <w:tcW w:w="2034" w:type="dxa"/>
            <w:tcBorders>
              <w:top w:val="single" w:sz="4" w:space="0" w:color="auto"/>
              <w:left w:val="single" w:sz="4" w:space="0" w:color="auto"/>
              <w:bottom w:val="single" w:sz="4" w:space="0" w:color="auto"/>
              <w:right w:val="single" w:sz="4" w:space="0" w:color="auto"/>
            </w:tcBorders>
            <w:hideMark/>
          </w:tcPr>
          <w:p w14:paraId="65FA3467" w14:textId="77777777" w:rsidR="00C978DA" w:rsidRPr="007154AE" w:rsidRDefault="00C978DA" w:rsidP="007F5043">
            <w:pPr>
              <w:pStyle w:val="TAL"/>
              <w:rPr>
                <w:rFonts w:eastAsia="SimSun"/>
              </w:rPr>
            </w:pPr>
            <w:r w:rsidRPr="007154AE">
              <w:rPr>
                <w:rFonts w:eastAsia="SimSun"/>
              </w:rPr>
              <w:t>Description</w:t>
            </w:r>
          </w:p>
        </w:tc>
        <w:tc>
          <w:tcPr>
            <w:tcW w:w="853" w:type="dxa"/>
            <w:tcBorders>
              <w:top w:val="single" w:sz="4" w:space="0" w:color="auto"/>
              <w:left w:val="single" w:sz="4" w:space="0" w:color="auto"/>
              <w:bottom w:val="single" w:sz="4" w:space="0" w:color="auto"/>
              <w:right w:val="single" w:sz="4" w:space="0" w:color="auto"/>
            </w:tcBorders>
            <w:hideMark/>
          </w:tcPr>
          <w:p w14:paraId="4AB94E60" w14:textId="77777777" w:rsidR="00C978DA" w:rsidRPr="007154AE" w:rsidRDefault="00C978DA" w:rsidP="007F5043">
            <w:pPr>
              <w:pStyle w:val="TAC"/>
              <w:rPr>
                <w:rFonts w:eastAsia="SimSun"/>
              </w:rPr>
            </w:pPr>
            <w:r w:rsidRPr="007154AE">
              <w:rPr>
                <w:rFonts w:eastAsia="SimSun"/>
              </w:rPr>
              <w:t>O</w:t>
            </w:r>
          </w:p>
        </w:tc>
        <w:tc>
          <w:tcPr>
            <w:tcW w:w="6168" w:type="dxa"/>
            <w:tcBorders>
              <w:top w:val="single" w:sz="4" w:space="0" w:color="auto"/>
              <w:left w:val="single" w:sz="4" w:space="0" w:color="auto"/>
              <w:bottom w:val="single" w:sz="4" w:space="0" w:color="auto"/>
              <w:right w:val="single" w:sz="4" w:space="0" w:color="auto"/>
            </w:tcBorders>
            <w:hideMark/>
          </w:tcPr>
          <w:p w14:paraId="4200957D" w14:textId="1F690292" w:rsidR="00C978DA" w:rsidRPr="007154AE" w:rsidRDefault="00C978DA" w:rsidP="007F5043">
            <w:pPr>
              <w:pStyle w:val="TAL"/>
              <w:rPr>
                <w:rFonts w:eastAsia="SimSun"/>
              </w:rPr>
            </w:pPr>
            <w:r w:rsidRPr="007154AE">
              <w:rPr>
                <w:rFonts w:eastAsia="SimSun"/>
              </w:rPr>
              <w:t>A</w:t>
            </w:r>
            <w:r w:rsidR="00B203E8">
              <w:rPr>
                <w:rFonts w:eastAsia="SimSun"/>
              </w:rPr>
              <w:t xml:space="preserve"> </w:t>
            </w:r>
            <w:r w:rsidRPr="007154AE">
              <w:rPr>
                <w:rFonts w:eastAsia="SimSun"/>
              </w:rPr>
              <w:t>text</w:t>
            </w:r>
            <w:r w:rsidR="00B203E8">
              <w:rPr>
                <w:rFonts w:eastAsia="SimSun"/>
              </w:rPr>
              <w:t xml:space="preserve"> </w:t>
            </w:r>
            <w:r w:rsidRPr="007154AE">
              <w:rPr>
                <w:rFonts w:eastAsia="SimSun"/>
              </w:rPr>
              <w:t>description</w:t>
            </w:r>
            <w:r w:rsidR="00B203E8">
              <w:rPr>
                <w:rFonts w:eastAsia="SimSun"/>
              </w:rPr>
              <w:t xml:space="preserve"> </w:t>
            </w:r>
            <w:r w:rsidRPr="007154AE">
              <w:rPr>
                <w:rFonts w:eastAsia="SimSun"/>
              </w:rPr>
              <w:t>that</w:t>
            </w:r>
            <w:r w:rsidR="00B203E8">
              <w:rPr>
                <w:rFonts w:eastAsia="SimSun"/>
              </w:rPr>
              <w:t xml:space="preserve"> </w:t>
            </w:r>
            <w:r w:rsidRPr="007154AE">
              <w:rPr>
                <w:rFonts w:eastAsia="SimSun"/>
              </w:rPr>
              <w:t>contains</w:t>
            </w:r>
            <w:r w:rsidR="00B203E8">
              <w:rPr>
                <w:rFonts w:eastAsia="SimSun"/>
              </w:rPr>
              <w:t xml:space="preserve"> </w:t>
            </w:r>
            <w:r w:rsidRPr="007154AE">
              <w:rPr>
                <w:rFonts w:eastAsia="SimSun"/>
              </w:rPr>
              <w:t>information</w:t>
            </w:r>
            <w:r w:rsidR="00B203E8">
              <w:rPr>
                <w:rFonts w:eastAsia="SimSun"/>
              </w:rPr>
              <w:t xml:space="preserve"> </w:t>
            </w:r>
            <w:r w:rsidRPr="007154AE">
              <w:rPr>
                <w:rFonts w:eastAsia="SimSun"/>
              </w:rPr>
              <w:t>about</w:t>
            </w:r>
            <w:r w:rsidR="00B203E8">
              <w:rPr>
                <w:rFonts w:eastAsia="SimSun"/>
              </w:rPr>
              <w:t xml:space="preserve"> </w:t>
            </w:r>
            <w:r w:rsidRPr="007154AE">
              <w:rPr>
                <w:rFonts w:eastAsia="SimSun"/>
              </w:rPr>
              <w:t>the</w:t>
            </w:r>
            <w:r w:rsidR="00B203E8">
              <w:rPr>
                <w:rFonts w:eastAsia="SimSun"/>
              </w:rPr>
              <w:t xml:space="preserve"> </w:t>
            </w:r>
            <w:r w:rsidR="00240D5B" w:rsidRPr="007154AE">
              <w:rPr>
                <w:rFonts w:eastAsia="SimSun"/>
              </w:rPr>
              <w:t>LwM2M</w:t>
            </w:r>
            <w:r w:rsidR="00B203E8">
              <w:rPr>
                <w:rFonts w:eastAsia="SimSun"/>
              </w:rPr>
              <w:t xml:space="preserve"> </w:t>
            </w:r>
            <w:r w:rsidRPr="007154AE">
              <w:rPr>
                <w:rFonts w:eastAsia="SimSun"/>
              </w:rPr>
              <w:t>Object</w:t>
            </w:r>
          </w:p>
        </w:tc>
      </w:tr>
    </w:tbl>
    <w:p w14:paraId="0E4F2784" w14:textId="77777777" w:rsidR="00C978DA" w:rsidRPr="007154AE" w:rsidRDefault="00C978DA" w:rsidP="00C978DA">
      <w:pPr>
        <w:rPr>
          <w:lang w:eastAsia="zh-CN"/>
        </w:rPr>
      </w:pPr>
    </w:p>
    <w:p w14:paraId="0DABA8AE" w14:textId="77777777" w:rsidR="00C978DA" w:rsidRPr="007154AE" w:rsidRDefault="00C978DA" w:rsidP="00C978DA">
      <w:pPr>
        <w:rPr>
          <w:lang w:eastAsia="zh-CN"/>
        </w:rPr>
      </w:pPr>
      <w:r w:rsidRPr="007154AE">
        <w:rPr>
          <w:lang w:eastAsia="zh-CN"/>
        </w:rPr>
        <w:t xml:space="preserve">These generic guidelines </w:t>
      </w:r>
      <w:r w:rsidRPr="007154AE">
        <w:rPr>
          <w:highlight w:val="yellow"/>
          <w:u w:val="single"/>
          <w:lang w:eastAsia="zh-CN"/>
        </w:rPr>
        <w:t>allow for the specification of a new &lt;</w:t>
      </w:r>
      <w:proofErr w:type="spellStart"/>
      <w:r w:rsidRPr="007154AE">
        <w:rPr>
          <w:highlight w:val="yellow"/>
          <w:u w:val="single"/>
          <w:lang w:eastAsia="zh-CN"/>
        </w:rPr>
        <w:t>mgmtObj</w:t>
      </w:r>
      <w:proofErr w:type="spellEnd"/>
      <w:r w:rsidRPr="007154AE">
        <w:rPr>
          <w:highlight w:val="yellow"/>
          <w:u w:val="single"/>
          <w:lang w:eastAsia="zh-CN"/>
        </w:rPr>
        <w:t xml:space="preserve">&gt; schema definitions that may be referenced by the </w:t>
      </w:r>
      <w:proofErr w:type="spellStart"/>
      <w:r w:rsidRPr="007154AE">
        <w:rPr>
          <w:i/>
          <w:highlight w:val="yellow"/>
          <w:u w:val="single"/>
          <w:lang w:eastAsia="zh-CN"/>
        </w:rPr>
        <w:t>mgmtSchema</w:t>
      </w:r>
      <w:proofErr w:type="spellEnd"/>
      <w:r w:rsidRPr="007154AE">
        <w:rPr>
          <w:highlight w:val="yellow"/>
          <w:u w:val="single"/>
          <w:lang w:eastAsia="zh-CN"/>
        </w:rPr>
        <w:t xml:space="preserve"> attribute. The new schema definition (</w:t>
      </w:r>
      <w:proofErr w:type="gramStart"/>
      <w:r w:rsidRPr="007154AE">
        <w:rPr>
          <w:highlight w:val="yellow"/>
          <w:u w:val="single"/>
          <w:lang w:eastAsia="zh-CN"/>
        </w:rPr>
        <w:t>e.g.</w:t>
      </w:r>
      <w:proofErr w:type="gramEnd"/>
      <w:r w:rsidRPr="007154AE">
        <w:rPr>
          <w:highlight w:val="yellow"/>
          <w:u w:val="single"/>
          <w:lang w:eastAsia="zh-CN"/>
        </w:rPr>
        <w:t xml:space="preserve"> XSD) of the &lt;</w:t>
      </w:r>
      <w:proofErr w:type="spellStart"/>
      <w:r w:rsidRPr="007154AE">
        <w:rPr>
          <w:highlight w:val="yellow"/>
          <w:u w:val="single"/>
          <w:lang w:eastAsia="zh-CN"/>
        </w:rPr>
        <w:t>mgmtObj</w:t>
      </w:r>
      <w:proofErr w:type="spellEnd"/>
      <w:r w:rsidRPr="007154AE">
        <w:rPr>
          <w:highlight w:val="yellow"/>
          <w:u w:val="single"/>
          <w:lang w:eastAsia="zh-CN"/>
        </w:rPr>
        <w:t xml:space="preserve">&gt; specialization shall correspond to a </w:t>
      </w:r>
      <w:r w:rsidR="00240D5B" w:rsidRPr="007154AE">
        <w:rPr>
          <w:highlight w:val="yellow"/>
          <w:u w:val="single"/>
          <w:lang w:eastAsia="zh-CN"/>
        </w:rPr>
        <w:t>LwM2M</w:t>
      </w:r>
      <w:r w:rsidRPr="007154AE">
        <w:rPr>
          <w:highlight w:val="yellow"/>
          <w:u w:val="single"/>
          <w:lang w:eastAsia="zh-CN"/>
        </w:rPr>
        <w:t xml:space="preserve"> Object definition. The </w:t>
      </w:r>
      <w:proofErr w:type="spellStart"/>
      <w:r w:rsidRPr="007154AE">
        <w:rPr>
          <w:i/>
          <w:highlight w:val="yellow"/>
          <w:u w:val="single"/>
          <w:lang w:eastAsia="zh-CN"/>
        </w:rPr>
        <w:t>mgmtSchema</w:t>
      </w:r>
      <w:proofErr w:type="spellEnd"/>
      <w:r w:rsidRPr="007154AE">
        <w:rPr>
          <w:highlight w:val="yellow"/>
          <w:u w:val="single"/>
          <w:lang w:eastAsia="zh-CN"/>
        </w:rPr>
        <w:t xml:space="preserve"> shall be configured</w:t>
      </w:r>
      <w:r w:rsidRPr="007154AE">
        <w:rPr>
          <w:lang w:eastAsia="zh-CN"/>
        </w:rPr>
        <w:t xml:space="preserve"> during the creation of the specialized &lt;</w:t>
      </w:r>
      <w:proofErr w:type="spellStart"/>
      <w:r w:rsidRPr="007154AE">
        <w:rPr>
          <w:lang w:eastAsia="zh-CN"/>
        </w:rPr>
        <w:t>mgmtObj</w:t>
      </w:r>
      <w:proofErr w:type="spellEnd"/>
      <w:r w:rsidRPr="007154AE">
        <w:rPr>
          <w:lang w:eastAsia="zh-CN"/>
        </w:rPr>
        <w:t xml:space="preserve">&gt; resource. The option to specify a URI in the </w:t>
      </w:r>
      <w:proofErr w:type="spellStart"/>
      <w:r w:rsidRPr="007154AE">
        <w:rPr>
          <w:i/>
          <w:highlight w:val="yellow"/>
          <w:u w:val="single"/>
          <w:lang w:eastAsia="zh-CN"/>
        </w:rPr>
        <w:t>mgmtSchema</w:t>
      </w:r>
      <w:proofErr w:type="spellEnd"/>
      <w:r w:rsidRPr="007154AE">
        <w:rPr>
          <w:u w:val="single"/>
          <w:lang w:eastAsia="zh-CN"/>
        </w:rPr>
        <w:t xml:space="preserve"> </w:t>
      </w:r>
      <w:r w:rsidRPr="007154AE">
        <w:rPr>
          <w:lang w:eastAsia="zh-CN"/>
        </w:rPr>
        <w:t xml:space="preserve">attribute allows the CSE to support interworking with new </w:t>
      </w:r>
      <w:r w:rsidR="00240D5B" w:rsidRPr="007154AE">
        <w:rPr>
          <w:lang w:eastAsia="zh-CN"/>
        </w:rPr>
        <w:t>LwM2M</w:t>
      </w:r>
      <w:r w:rsidRPr="007154AE">
        <w:rPr>
          <w:lang w:eastAsia="zh-CN"/>
        </w:rPr>
        <w:t xml:space="preserve"> Objects (</w:t>
      </w:r>
      <w:proofErr w:type="gramStart"/>
      <w:r w:rsidRPr="007154AE">
        <w:rPr>
          <w:lang w:eastAsia="zh-CN"/>
        </w:rPr>
        <w:t>e.g.</w:t>
      </w:r>
      <w:proofErr w:type="gramEnd"/>
      <w:r w:rsidRPr="007154AE">
        <w:rPr>
          <w:lang w:eastAsia="zh-CN"/>
        </w:rPr>
        <w:t xml:space="preserve"> those that were not available at the time of initial deployment of the CSE). This is especially true in the case of vendor specific </w:t>
      </w:r>
      <w:r w:rsidR="00240D5B" w:rsidRPr="007154AE">
        <w:rPr>
          <w:lang w:eastAsia="zh-CN"/>
        </w:rPr>
        <w:t>LwM2M</w:t>
      </w:r>
      <w:r w:rsidRPr="007154AE">
        <w:rPr>
          <w:lang w:eastAsia="zh-CN"/>
        </w:rPr>
        <w:t xml:space="preserve"> Objects. The URI will point to a location where the schema definition of the new &lt;</w:t>
      </w:r>
      <w:proofErr w:type="spellStart"/>
      <w:r w:rsidRPr="007154AE">
        <w:rPr>
          <w:lang w:eastAsia="zh-CN"/>
        </w:rPr>
        <w:t>mgmtObj</w:t>
      </w:r>
      <w:proofErr w:type="spellEnd"/>
      <w:r w:rsidRPr="007154AE">
        <w:rPr>
          <w:lang w:eastAsia="zh-CN"/>
        </w:rPr>
        <w:t xml:space="preserve">&gt; specialization can be found and retrieved by the CSE to use. </w:t>
      </w:r>
    </w:p>
    <w:p w14:paraId="0D72D7C2" w14:textId="77777777" w:rsidR="0081143E" w:rsidRPr="007154AE" w:rsidRDefault="007F5043" w:rsidP="007F5043">
      <w:pPr>
        <w:pStyle w:val="Heading8"/>
      </w:pPr>
      <w:r w:rsidRPr="007154AE">
        <w:rPr>
          <w:lang w:eastAsia="zh-CN"/>
        </w:rPr>
        <w:br w:type="page"/>
      </w:r>
      <w:bookmarkStart w:id="367" w:name="_Toc137480088"/>
      <w:commentRangeStart w:id="368"/>
      <w:commentRangeStart w:id="369"/>
      <w:r w:rsidR="0081143E" w:rsidRPr="007154AE">
        <w:rPr>
          <w:highlight w:val="yellow"/>
        </w:rPr>
        <w:lastRenderedPageBreak/>
        <w:t>Annex</w:t>
      </w:r>
      <w:commentRangeEnd w:id="368"/>
      <w:r w:rsidR="00A165A2">
        <w:rPr>
          <w:rStyle w:val="CommentReference"/>
          <w:rFonts w:ascii="Times New Roman" w:eastAsia="SimSun" w:hAnsi="Times New Roman"/>
        </w:rPr>
        <w:commentReference w:id="368"/>
      </w:r>
      <w:commentRangeEnd w:id="369"/>
      <w:r w:rsidR="00FA3E5D">
        <w:rPr>
          <w:rStyle w:val="CommentReference"/>
          <w:rFonts w:ascii="Times New Roman" w:eastAsia="SimSun" w:hAnsi="Times New Roman"/>
        </w:rPr>
        <w:commentReference w:id="369"/>
      </w:r>
      <w:r w:rsidR="0081143E" w:rsidRPr="007154AE">
        <w:rPr>
          <w:highlight w:val="yellow"/>
        </w:rPr>
        <w:t xml:space="preserve"> A</w:t>
      </w:r>
      <w:r w:rsidR="007E591D" w:rsidRPr="007154AE">
        <w:rPr>
          <w:highlight w:val="yellow"/>
        </w:rPr>
        <w:t xml:space="preserve"> (informative)</w:t>
      </w:r>
      <w:r w:rsidR="0081143E" w:rsidRPr="007154AE">
        <w:rPr>
          <w:highlight w:val="yellow"/>
        </w:rPr>
        <w:t>:</w:t>
      </w:r>
      <w:r w:rsidR="0081143E" w:rsidRPr="007154AE">
        <w:br/>
      </w:r>
      <w:bookmarkEnd w:id="367"/>
    </w:p>
    <w:p w14:paraId="09CBD7F7" w14:textId="1FD3032F" w:rsidR="0081143E" w:rsidRPr="007154AE" w:rsidRDefault="0081143E" w:rsidP="00DD6A2D">
      <w:pPr>
        <w:rPr>
          <w:i/>
        </w:rPr>
      </w:pPr>
      <w:r w:rsidRPr="007154AE">
        <w:t>The following text is duplicated from</w:t>
      </w:r>
      <w:r w:rsidRPr="00DD6A2D">
        <w:t xml:space="preserve"> </w:t>
      </w:r>
      <w:r w:rsidR="00ED394D" w:rsidRPr="00DD6A2D">
        <w:rPr>
          <w:color w:val="0000FF"/>
        </w:rPr>
        <w:t>[</w:t>
      </w:r>
      <w:r w:rsidR="00C41240" w:rsidRPr="00DD6A2D">
        <w:rPr>
          <w:rFonts w:eastAsia="SimSun"/>
          <w:color w:val="0000FF"/>
        </w:rPr>
        <w:fldChar w:fldCharType="begin"/>
      </w:r>
      <w:r w:rsidR="00C41240" w:rsidRPr="00DD6A2D">
        <w:rPr>
          <w:rFonts w:eastAsia="SimSun"/>
          <w:color w:val="0000FF"/>
        </w:rPr>
        <w:instrText xml:space="preserve">REF REF_OMA_SUP_XMLLWM2MCELLULARCONNECTIVITY \h </w:instrText>
      </w:r>
      <w:r w:rsidR="00DD6A2D" w:rsidRPr="00DD6A2D">
        <w:rPr>
          <w:rFonts w:eastAsia="SimSun"/>
          <w:color w:val="0000FF"/>
        </w:rPr>
        <w:instrText xml:space="preserve"> \* MERGEFORMAT </w:instrText>
      </w:r>
      <w:r w:rsidR="00C41240" w:rsidRPr="00DD6A2D">
        <w:rPr>
          <w:rFonts w:eastAsia="SimSun"/>
          <w:color w:val="0000FF"/>
        </w:rPr>
      </w:r>
      <w:r w:rsidR="00C41240" w:rsidRPr="00DD6A2D">
        <w:rPr>
          <w:rFonts w:eastAsia="SimSun"/>
          <w:color w:val="0000FF"/>
        </w:rPr>
        <w:fldChar w:fldCharType="separate"/>
      </w:r>
      <w:r w:rsidR="00C41240" w:rsidRPr="00DD6A2D">
        <w:rPr>
          <w:rFonts w:eastAsia="SimSun"/>
          <w:lang w:eastAsia="zh-CN"/>
        </w:rPr>
        <w:t>20</w:t>
      </w:r>
      <w:r w:rsidR="00C41240" w:rsidRPr="00DD6A2D">
        <w:rPr>
          <w:rFonts w:eastAsia="SimSun"/>
          <w:color w:val="0000FF"/>
        </w:rPr>
        <w:fldChar w:fldCharType="end"/>
      </w:r>
      <w:r w:rsidR="00ED394D" w:rsidRPr="00DD6A2D">
        <w:rPr>
          <w:color w:val="0000FF"/>
        </w:rPr>
        <w:t>]</w:t>
      </w:r>
      <w:r w:rsidRPr="00DD6A2D">
        <w:t xml:space="preserve"> for </w:t>
      </w:r>
      <w:r w:rsidRPr="007154AE">
        <w:t>convenience to show the information an OMA LWM2M object definition file contains.</w:t>
      </w:r>
    </w:p>
    <w:p w14:paraId="6C28D1D4" w14:textId="1731BD82" w:rsidR="0081143E" w:rsidRPr="00C04D28" w:rsidRDefault="00A165A2" w:rsidP="0081143E">
      <w:pPr>
        <w:spacing w:after="0"/>
        <w:rPr>
          <w:rFonts w:ascii="Arial" w:hAnsi="Arial" w:cs="Arial"/>
          <w:i/>
          <w:iCs/>
          <w:sz w:val="18"/>
          <w:szCs w:val="18"/>
          <w:lang w:val="fr-FR"/>
        </w:rPr>
      </w:pPr>
      <w:commentRangeStart w:id="370"/>
      <w:ins w:id="371" w:author="Catherine Lavigne" w:date="2023-06-14T16:09:00Z">
        <w:r w:rsidRPr="00C04D28">
          <w:rPr>
            <w:rFonts w:ascii="Arial" w:hAnsi="Arial" w:cs="Arial"/>
            <w:i/>
            <w:iCs/>
            <w:sz w:val="18"/>
            <w:szCs w:val="18"/>
            <w:lang w:val="fr-FR"/>
          </w:rPr>
          <w:t>"</w:t>
        </w:r>
      </w:ins>
      <w:proofErr w:type="gramStart"/>
      <w:r w:rsidR="0081143E" w:rsidRPr="00C04D28">
        <w:rPr>
          <w:rFonts w:ascii="Arial" w:hAnsi="Arial" w:cs="Arial"/>
          <w:i/>
          <w:iCs/>
          <w:sz w:val="18"/>
          <w:szCs w:val="18"/>
          <w:lang w:val="fr-FR"/>
        </w:rPr>
        <w:t>&lt;?</w:t>
      </w:r>
      <w:proofErr w:type="gramEnd"/>
      <w:r w:rsidR="0081143E" w:rsidRPr="00C04D28">
        <w:rPr>
          <w:rFonts w:ascii="Arial" w:hAnsi="Arial" w:cs="Arial"/>
          <w:i/>
          <w:iCs/>
          <w:sz w:val="18"/>
          <w:szCs w:val="18"/>
          <w:lang w:val="fr-FR"/>
        </w:rPr>
        <w:t>xml version=</w:t>
      </w:r>
      <w:r w:rsidR="009E6463" w:rsidRPr="00C04D28">
        <w:rPr>
          <w:rFonts w:ascii="Arial" w:hAnsi="Arial" w:cs="Arial"/>
          <w:i/>
          <w:iCs/>
          <w:sz w:val="18"/>
          <w:szCs w:val="18"/>
          <w:lang w:val="fr-FR"/>
        </w:rPr>
        <w:t>"</w:t>
      </w:r>
      <w:r w:rsidR="0081143E" w:rsidRPr="00C04D28">
        <w:rPr>
          <w:rFonts w:ascii="Arial" w:hAnsi="Arial" w:cs="Arial"/>
          <w:i/>
          <w:iCs/>
          <w:sz w:val="18"/>
          <w:szCs w:val="18"/>
          <w:lang w:val="fr-FR"/>
        </w:rPr>
        <w:t>1.0</w:t>
      </w:r>
      <w:r w:rsidR="009E6463" w:rsidRPr="00C04D28">
        <w:rPr>
          <w:rFonts w:ascii="Arial" w:hAnsi="Arial" w:cs="Arial"/>
          <w:i/>
          <w:iCs/>
          <w:sz w:val="18"/>
          <w:szCs w:val="18"/>
          <w:lang w:val="fr-FR"/>
        </w:rPr>
        <w:t>"</w:t>
      </w:r>
      <w:r w:rsidR="0081143E" w:rsidRPr="00C04D28">
        <w:rPr>
          <w:rFonts w:ascii="Arial" w:hAnsi="Arial" w:cs="Arial"/>
          <w:i/>
          <w:iCs/>
          <w:sz w:val="18"/>
          <w:szCs w:val="18"/>
          <w:lang w:val="fr-FR"/>
        </w:rPr>
        <w:t xml:space="preserve"> </w:t>
      </w:r>
      <w:proofErr w:type="spellStart"/>
      <w:r w:rsidR="0081143E" w:rsidRPr="00C04D28">
        <w:rPr>
          <w:rFonts w:ascii="Arial" w:hAnsi="Arial" w:cs="Arial"/>
          <w:i/>
          <w:iCs/>
          <w:sz w:val="18"/>
          <w:szCs w:val="18"/>
          <w:lang w:val="fr-FR"/>
        </w:rPr>
        <w:t>encoding</w:t>
      </w:r>
      <w:proofErr w:type="spellEnd"/>
      <w:r w:rsidR="0081143E" w:rsidRPr="00C04D28">
        <w:rPr>
          <w:rFonts w:ascii="Arial" w:hAnsi="Arial" w:cs="Arial"/>
          <w:i/>
          <w:iCs/>
          <w:sz w:val="18"/>
          <w:szCs w:val="18"/>
          <w:lang w:val="fr-FR"/>
        </w:rPr>
        <w:t>="utf-8</w:t>
      </w:r>
      <w:r w:rsidR="009E6463" w:rsidRPr="00C04D28">
        <w:rPr>
          <w:rFonts w:ascii="Arial" w:hAnsi="Arial" w:cs="Arial"/>
          <w:i/>
          <w:iCs/>
          <w:sz w:val="18"/>
          <w:szCs w:val="18"/>
          <w:lang w:val="fr-FR"/>
        </w:rPr>
        <w:t>"</w:t>
      </w:r>
      <w:r w:rsidR="0081143E" w:rsidRPr="00C04D28">
        <w:rPr>
          <w:rFonts w:ascii="Arial" w:hAnsi="Arial" w:cs="Arial"/>
          <w:i/>
          <w:iCs/>
          <w:sz w:val="18"/>
          <w:szCs w:val="18"/>
          <w:lang w:val="fr-FR"/>
        </w:rPr>
        <w:t>?&gt;</w:t>
      </w:r>
      <w:commentRangeEnd w:id="370"/>
      <w:r w:rsidR="00800234">
        <w:rPr>
          <w:rStyle w:val="CommentReference"/>
          <w:rFonts w:eastAsia="SimSun"/>
        </w:rPr>
        <w:commentReference w:id="370"/>
      </w:r>
    </w:p>
    <w:p w14:paraId="7506AD92" w14:textId="77777777" w:rsidR="0081143E" w:rsidRPr="00C04D28" w:rsidRDefault="0081143E" w:rsidP="0081143E">
      <w:pPr>
        <w:spacing w:after="0"/>
        <w:rPr>
          <w:rFonts w:ascii="Arial" w:hAnsi="Arial" w:cs="Arial"/>
          <w:i/>
          <w:iCs/>
          <w:sz w:val="18"/>
          <w:szCs w:val="18"/>
          <w:lang w:val="fr-FR"/>
        </w:rPr>
      </w:pPr>
    </w:p>
    <w:p w14:paraId="1C3DA81C" w14:textId="77777777" w:rsidR="0081143E" w:rsidRPr="00C04D28" w:rsidRDefault="0081143E" w:rsidP="0081143E">
      <w:pPr>
        <w:spacing w:after="0"/>
        <w:rPr>
          <w:rFonts w:ascii="Arial" w:hAnsi="Arial" w:cs="Arial"/>
          <w:i/>
          <w:iCs/>
          <w:sz w:val="18"/>
          <w:szCs w:val="18"/>
          <w:lang w:val="fr-FR"/>
        </w:rPr>
      </w:pPr>
      <w:r w:rsidRPr="00C04D28">
        <w:rPr>
          <w:rFonts w:ascii="Arial" w:hAnsi="Arial" w:cs="Arial"/>
          <w:i/>
          <w:iCs/>
          <w:sz w:val="18"/>
          <w:szCs w:val="18"/>
          <w:lang w:val="fr-FR"/>
        </w:rPr>
        <w:t>&lt;!--</w:t>
      </w:r>
    </w:p>
    <w:p w14:paraId="04670D92" w14:textId="77777777" w:rsidR="0081143E" w:rsidRPr="00C04D28" w:rsidRDefault="0081143E" w:rsidP="0081143E">
      <w:pPr>
        <w:spacing w:after="0"/>
        <w:rPr>
          <w:rFonts w:ascii="Arial" w:hAnsi="Arial" w:cs="Arial"/>
          <w:i/>
          <w:iCs/>
          <w:sz w:val="18"/>
          <w:szCs w:val="18"/>
          <w:lang w:val="fr-FR"/>
        </w:rPr>
      </w:pPr>
      <w:r w:rsidRPr="00C04D28">
        <w:rPr>
          <w:rFonts w:ascii="Arial" w:hAnsi="Arial" w:cs="Arial"/>
          <w:i/>
          <w:iCs/>
          <w:sz w:val="18"/>
          <w:szCs w:val="18"/>
          <w:lang w:val="fr-FR"/>
        </w:rPr>
        <w:t>FILE INFORMATION</w:t>
      </w:r>
    </w:p>
    <w:p w14:paraId="008053E3" w14:textId="77777777" w:rsidR="0081143E" w:rsidRPr="00C04D28" w:rsidRDefault="0081143E" w:rsidP="0081143E">
      <w:pPr>
        <w:spacing w:after="0"/>
        <w:rPr>
          <w:rFonts w:ascii="Arial" w:hAnsi="Arial" w:cs="Arial"/>
          <w:i/>
          <w:iCs/>
          <w:sz w:val="18"/>
          <w:szCs w:val="18"/>
          <w:lang w:val="fr-FR"/>
        </w:rPr>
      </w:pPr>
    </w:p>
    <w:p w14:paraId="561EE7A2" w14:textId="77777777" w:rsidR="0081143E" w:rsidRPr="00C04D28" w:rsidRDefault="0081143E" w:rsidP="0081143E">
      <w:pPr>
        <w:spacing w:after="0"/>
        <w:rPr>
          <w:rFonts w:ascii="Arial" w:hAnsi="Arial" w:cs="Arial"/>
          <w:i/>
          <w:iCs/>
          <w:sz w:val="18"/>
          <w:szCs w:val="18"/>
          <w:lang w:val="fr-FR"/>
        </w:rPr>
      </w:pPr>
      <w:r w:rsidRPr="00C04D28">
        <w:rPr>
          <w:rFonts w:ascii="Arial" w:hAnsi="Arial" w:cs="Arial"/>
          <w:i/>
          <w:iCs/>
          <w:sz w:val="18"/>
          <w:szCs w:val="18"/>
          <w:lang w:val="fr-FR"/>
        </w:rPr>
        <w:t>OMA Permanent Document</w:t>
      </w:r>
    </w:p>
    <w:p w14:paraId="7AA90638" w14:textId="77777777" w:rsidR="0081143E" w:rsidRPr="00A165A2" w:rsidRDefault="0081143E" w:rsidP="0081143E">
      <w:pPr>
        <w:spacing w:after="0"/>
        <w:rPr>
          <w:rFonts w:ascii="Arial" w:hAnsi="Arial" w:cs="Arial"/>
          <w:i/>
          <w:iCs/>
          <w:sz w:val="18"/>
          <w:szCs w:val="18"/>
        </w:rPr>
      </w:pPr>
      <w:r w:rsidRPr="00C04D28">
        <w:rPr>
          <w:rFonts w:ascii="Arial" w:hAnsi="Arial" w:cs="Arial"/>
          <w:i/>
          <w:iCs/>
          <w:sz w:val="18"/>
          <w:szCs w:val="18"/>
          <w:lang w:val="fr-FR"/>
        </w:rPr>
        <w:t xml:space="preserve">   </w:t>
      </w:r>
      <w:r w:rsidRPr="00A165A2">
        <w:rPr>
          <w:rFonts w:ascii="Arial" w:hAnsi="Arial" w:cs="Arial"/>
          <w:i/>
          <w:iCs/>
          <w:sz w:val="18"/>
          <w:szCs w:val="18"/>
        </w:rPr>
        <w:t>File: OMA-SUP-XML_LWM2M_Cellular_connectivity-V1_0-20170301-D</w:t>
      </w:r>
    </w:p>
    <w:p w14:paraId="41608BE1"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Type: xml</w:t>
      </w:r>
    </w:p>
    <w:p w14:paraId="2FE30231" w14:textId="77777777" w:rsidR="0081143E" w:rsidRPr="00A165A2" w:rsidRDefault="0081143E" w:rsidP="0081143E">
      <w:pPr>
        <w:spacing w:after="0"/>
        <w:rPr>
          <w:rFonts w:ascii="Arial" w:hAnsi="Arial" w:cs="Arial"/>
          <w:i/>
          <w:iCs/>
          <w:sz w:val="18"/>
          <w:szCs w:val="18"/>
        </w:rPr>
      </w:pPr>
    </w:p>
    <w:p w14:paraId="32D7E84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Public Reachable Information</w:t>
      </w:r>
    </w:p>
    <w:p w14:paraId="1FF66A12"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Path: http://www.openmobilealliance.org/tech/profiles</w:t>
      </w:r>
    </w:p>
    <w:p w14:paraId="4B50078F"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Name: LWM2M_Cellular_connectivity-v1_0.xml</w:t>
      </w:r>
    </w:p>
    <w:p w14:paraId="583EDCAD" w14:textId="77777777" w:rsidR="0081143E" w:rsidRPr="00A165A2" w:rsidRDefault="0081143E" w:rsidP="0081143E">
      <w:pPr>
        <w:spacing w:after="0"/>
        <w:rPr>
          <w:rFonts w:ascii="Arial" w:hAnsi="Arial" w:cs="Arial"/>
          <w:i/>
          <w:iCs/>
          <w:sz w:val="18"/>
          <w:szCs w:val="18"/>
        </w:rPr>
      </w:pPr>
    </w:p>
    <w:p w14:paraId="7EA4CFFB"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NORMATIVE INFORMATION</w:t>
      </w:r>
    </w:p>
    <w:p w14:paraId="13CBC90C" w14:textId="77777777" w:rsidR="0081143E" w:rsidRPr="00A165A2" w:rsidRDefault="0081143E" w:rsidP="0081143E">
      <w:pPr>
        <w:spacing w:after="0"/>
        <w:rPr>
          <w:rFonts w:ascii="Arial" w:hAnsi="Arial" w:cs="Arial"/>
          <w:i/>
          <w:iCs/>
          <w:sz w:val="18"/>
          <w:szCs w:val="18"/>
        </w:rPr>
      </w:pPr>
    </w:p>
    <w:p w14:paraId="0BEC8464"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Information about this file can be found in the latest revision of</w:t>
      </w:r>
    </w:p>
    <w:p w14:paraId="0B9F9832" w14:textId="77777777" w:rsidR="0081143E" w:rsidRPr="00A165A2" w:rsidRDefault="0081143E" w:rsidP="0081143E">
      <w:pPr>
        <w:spacing w:after="0"/>
        <w:rPr>
          <w:rFonts w:ascii="Arial" w:hAnsi="Arial" w:cs="Arial"/>
          <w:i/>
          <w:iCs/>
          <w:sz w:val="18"/>
          <w:szCs w:val="18"/>
        </w:rPr>
      </w:pPr>
    </w:p>
    <w:p w14:paraId="049E5B8F" w14:textId="77777777" w:rsidR="0081143E" w:rsidRPr="00C04D28" w:rsidRDefault="0081143E" w:rsidP="0081143E">
      <w:pPr>
        <w:spacing w:after="0"/>
        <w:rPr>
          <w:rFonts w:ascii="Arial" w:hAnsi="Arial" w:cs="Arial"/>
          <w:i/>
          <w:iCs/>
          <w:sz w:val="18"/>
          <w:szCs w:val="18"/>
          <w:lang w:val="pt-PT"/>
        </w:rPr>
      </w:pPr>
      <w:r w:rsidRPr="00A165A2">
        <w:rPr>
          <w:rFonts w:ascii="Arial" w:hAnsi="Arial" w:cs="Arial"/>
          <w:i/>
          <w:iCs/>
          <w:sz w:val="18"/>
          <w:szCs w:val="18"/>
        </w:rPr>
        <w:t xml:space="preserve">    </w:t>
      </w:r>
      <w:r w:rsidRPr="00C04D28">
        <w:rPr>
          <w:rFonts w:ascii="Arial" w:hAnsi="Arial" w:cs="Arial"/>
          <w:i/>
          <w:iCs/>
          <w:sz w:val="18"/>
          <w:szCs w:val="18"/>
          <w:lang w:val="pt-PT"/>
        </w:rPr>
        <w:t>OMA-TS-LWM2M_ConnMgmt-V1_0</w:t>
      </w:r>
    </w:p>
    <w:p w14:paraId="4A2B2290" w14:textId="77777777" w:rsidR="0081143E" w:rsidRPr="00C04D28" w:rsidRDefault="0081143E" w:rsidP="0081143E">
      <w:pPr>
        <w:spacing w:after="0"/>
        <w:rPr>
          <w:rFonts w:ascii="Arial" w:hAnsi="Arial" w:cs="Arial"/>
          <w:i/>
          <w:iCs/>
          <w:sz w:val="18"/>
          <w:szCs w:val="18"/>
          <w:lang w:val="pt-PT"/>
        </w:rPr>
      </w:pPr>
    </w:p>
    <w:p w14:paraId="73D9CF31" w14:textId="77777777" w:rsidR="0081143E" w:rsidRPr="00A165A2" w:rsidRDefault="0081143E" w:rsidP="0081143E">
      <w:pPr>
        <w:spacing w:after="0"/>
        <w:rPr>
          <w:rFonts w:ascii="Arial" w:hAnsi="Arial" w:cs="Arial"/>
          <w:i/>
          <w:iCs/>
          <w:sz w:val="18"/>
          <w:szCs w:val="18"/>
        </w:rPr>
      </w:pPr>
      <w:r w:rsidRPr="00C04D28">
        <w:rPr>
          <w:rFonts w:ascii="Arial" w:hAnsi="Arial" w:cs="Arial"/>
          <w:i/>
          <w:iCs/>
          <w:sz w:val="18"/>
          <w:szCs w:val="18"/>
          <w:lang w:val="pt-PT"/>
        </w:rPr>
        <w:t xml:space="preserve">  </w:t>
      </w:r>
      <w:r w:rsidRPr="00A165A2">
        <w:rPr>
          <w:rFonts w:ascii="Arial" w:hAnsi="Arial" w:cs="Arial"/>
          <w:i/>
          <w:iCs/>
          <w:sz w:val="18"/>
          <w:szCs w:val="18"/>
        </w:rPr>
        <w:t xml:space="preserve">This is available at </w:t>
      </w:r>
      <w:proofErr w:type="gramStart"/>
      <w:r w:rsidRPr="00A165A2">
        <w:rPr>
          <w:rFonts w:ascii="Arial" w:hAnsi="Arial" w:cs="Arial"/>
          <w:i/>
          <w:iCs/>
          <w:sz w:val="18"/>
          <w:szCs w:val="18"/>
        </w:rPr>
        <w:t>http://www.openmobilealliance.org/</w:t>
      </w:r>
      <w:proofErr w:type="gramEnd"/>
    </w:p>
    <w:p w14:paraId="05EE85B0" w14:textId="77777777" w:rsidR="0081143E" w:rsidRPr="00A165A2" w:rsidRDefault="0081143E" w:rsidP="0081143E">
      <w:pPr>
        <w:spacing w:after="0"/>
        <w:rPr>
          <w:rFonts w:ascii="Arial" w:hAnsi="Arial" w:cs="Arial"/>
          <w:i/>
          <w:iCs/>
          <w:sz w:val="18"/>
          <w:szCs w:val="18"/>
        </w:rPr>
      </w:pPr>
    </w:p>
    <w:p w14:paraId="2A8B603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Send comments to technical-comments@mail.openmobilealliance.org</w:t>
      </w:r>
    </w:p>
    <w:p w14:paraId="3FF70F6C" w14:textId="77777777" w:rsidR="0081143E" w:rsidRPr="00A165A2" w:rsidRDefault="0081143E" w:rsidP="0081143E">
      <w:pPr>
        <w:spacing w:after="0"/>
        <w:rPr>
          <w:rFonts w:ascii="Arial" w:hAnsi="Arial" w:cs="Arial"/>
          <w:i/>
          <w:iCs/>
          <w:sz w:val="18"/>
          <w:szCs w:val="18"/>
        </w:rPr>
      </w:pPr>
    </w:p>
    <w:p w14:paraId="04177C3A"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CHANGE HISTORY</w:t>
      </w:r>
    </w:p>
    <w:p w14:paraId="14057652" w14:textId="77777777" w:rsidR="0081143E" w:rsidRPr="00A165A2" w:rsidRDefault="0081143E" w:rsidP="0081143E">
      <w:pPr>
        <w:spacing w:after="0"/>
        <w:rPr>
          <w:rFonts w:ascii="Arial" w:hAnsi="Arial" w:cs="Arial"/>
          <w:i/>
          <w:iCs/>
          <w:sz w:val="18"/>
          <w:szCs w:val="18"/>
        </w:rPr>
      </w:pPr>
    </w:p>
    <w:p w14:paraId="3098D293"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01032017 File </w:t>
      </w:r>
      <w:proofErr w:type="gramStart"/>
      <w:r w:rsidRPr="00A165A2">
        <w:rPr>
          <w:rFonts w:ascii="Arial" w:hAnsi="Arial" w:cs="Arial"/>
          <w:i/>
          <w:iCs/>
          <w:sz w:val="18"/>
          <w:szCs w:val="18"/>
        </w:rPr>
        <w:t>created</w:t>
      </w:r>
      <w:proofErr w:type="gramEnd"/>
    </w:p>
    <w:p w14:paraId="71D32060"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ab/>
      </w:r>
    </w:p>
    <w:p w14:paraId="4B8DEDF2"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LEGAL DISCLAIMER</w:t>
      </w:r>
    </w:p>
    <w:p w14:paraId="1EEE4C7C" w14:textId="77777777" w:rsidR="0081143E" w:rsidRPr="00A165A2" w:rsidRDefault="0081143E" w:rsidP="0081143E">
      <w:pPr>
        <w:spacing w:after="0"/>
        <w:rPr>
          <w:rFonts w:ascii="Arial" w:hAnsi="Arial" w:cs="Arial"/>
          <w:i/>
          <w:iCs/>
          <w:sz w:val="18"/>
          <w:szCs w:val="18"/>
        </w:rPr>
      </w:pPr>
    </w:p>
    <w:p w14:paraId="36F8F64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Copyright 2017 Open Mobile Alliance All rights reserved.</w:t>
      </w:r>
    </w:p>
    <w:p w14:paraId="080CFBB4" w14:textId="77777777" w:rsidR="0081143E" w:rsidRPr="00A165A2" w:rsidRDefault="0081143E" w:rsidP="0081143E">
      <w:pPr>
        <w:spacing w:after="0"/>
        <w:rPr>
          <w:rFonts w:ascii="Arial" w:hAnsi="Arial" w:cs="Arial"/>
          <w:i/>
          <w:iCs/>
          <w:sz w:val="18"/>
          <w:szCs w:val="18"/>
        </w:rPr>
      </w:pPr>
    </w:p>
    <w:p w14:paraId="7520F02B"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Redistribution and use in source and binary forms, with or without</w:t>
      </w:r>
    </w:p>
    <w:p w14:paraId="0BAAA247"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modification, are permitted provided that the following </w:t>
      </w:r>
      <w:proofErr w:type="gramStart"/>
      <w:r w:rsidRPr="00A165A2">
        <w:rPr>
          <w:rFonts w:ascii="Arial" w:hAnsi="Arial" w:cs="Arial"/>
          <w:i/>
          <w:iCs/>
          <w:sz w:val="18"/>
          <w:szCs w:val="18"/>
        </w:rPr>
        <w:t>conditions</w:t>
      </w:r>
      <w:proofErr w:type="gramEnd"/>
    </w:p>
    <w:p w14:paraId="2C202CA0"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are met:</w:t>
      </w:r>
    </w:p>
    <w:p w14:paraId="695CBDC1" w14:textId="77777777" w:rsidR="0081143E" w:rsidRPr="00A165A2" w:rsidRDefault="0081143E" w:rsidP="0081143E">
      <w:pPr>
        <w:spacing w:after="0"/>
        <w:rPr>
          <w:rFonts w:ascii="Arial" w:hAnsi="Arial" w:cs="Arial"/>
          <w:i/>
          <w:iCs/>
          <w:sz w:val="18"/>
          <w:szCs w:val="18"/>
        </w:rPr>
      </w:pPr>
    </w:p>
    <w:p w14:paraId="25E887D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1. Redistributions of source code </w:t>
      </w:r>
      <w:r w:rsidRPr="00A165A2">
        <w:rPr>
          <w:rFonts w:ascii="Arial" w:hAnsi="Arial" w:cs="Arial"/>
          <w:i/>
          <w:iCs/>
          <w:sz w:val="18"/>
          <w:szCs w:val="18"/>
          <w:highlight w:val="yellow"/>
        </w:rPr>
        <w:t>must</w:t>
      </w:r>
      <w:r w:rsidRPr="00A165A2">
        <w:rPr>
          <w:rFonts w:ascii="Arial" w:hAnsi="Arial" w:cs="Arial"/>
          <w:i/>
          <w:iCs/>
          <w:sz w:val="18"/>
          <w:szCs w:val="18"/>
        </w:rPr>
        <w:t xml:space="preserve"> retain the above copyright</w:t>
      </w:r>
    </w:p>
    <w:p w14:paraId="64AFAD60"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notice, this list of conditions and the following disclaimer.</w:t>
      </w:r>
    </w:p>
    <w:p w14:paraId="429B2227"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2. Redistributions in binary form </w:t>
      </w:r>
      <w:r w:rsidRPr="00A165A2">
        <w:rPr>
          <w:rFonts w:ascii="Arial" w:hAnsi="Arial" w:cs="Arial"/>
          <w:i/>
          <w:iCs/>
          <w:sz w:val="18"/>
          <w:szCs w:val="18"/>
          <w:highlight w:val="yellow"/>
        </w:rPr>
        <w:t>must</w:t>
      </w:r>
      <w:r w:rsidRPr="00A165A2">
        <w:rPr>
          <w:rFonts w:ascii="Arial" w:hAnsi="Arial" w:cs="Arial"/>
          <w:i/>
          <w:iCs/>
          <w:sz w:val="18"/>
          <w:szCs w:val="18"/>
        </w:rPr>
        <w:t xml:space="preserve"> reproduce the above copyright</w:t>
      </w:r>
    </w:p>
    <w:p w14:paraId="547A09AF"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notice, this list of conditions and the following disclaimer in the</w:t>
      </w:r>
    </w:p>
    <w:p w14:paraId="68D25E6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documentation and/or other materials provided with the distribution.</w:t>
      </w:r>
    </w:p>
    <w:p w14:paraId="697CA1D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3. Neither the name of the copyright holder nor the names of its</w:t>
      </w:r>
    </w:p>
    <w:p w14:paraId="6D59515A"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contributors may be used to endorse or promote products </w:t>
      </w:r>
      <w:proofErr w:type="gramStart"/>
      <w:r w:rsidRPr="00A165A2">
        <w:rPr>
          <w:rFonts w:ascii="Arial" w:hAnsi="Arial" w:cs="Arial"/>
          <w:i/>
          <w:iCs/>
          <w:sz w:val="18"/>
          <w:szCs w:val="18"/>
        </w:rPr>
        <w:t>derived</w:t>
      </w:r>
      <w:proofErr w:type="gramEnd"/>
    </w:p>
    <w:p w14:paraId="1692D5E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from this software without specific prior written permission.</w:t>
      </w:r>
    </w:p>
    <w:p w14:paraId="1A2470C2" w14:textId="77777777" w:rsidR="0081143E" w:rsidRPr="00A165A2" w:rsidRDefault="0081143E" w:rsidP="0081143E">
      <w:pPr>
        <w:spacing w:after="0"/>
        <w:rPr>
          <w:rFonts w:ascii="Arial" w:hAnsi="Arial" w:cs="Arial"/>
          <w:i/>
          <w:iCs/>
          <w:sz w:val="18"/>
          <w:szCs w:val="18"/>
        </w:rPr>
      </w:pPr>
    </w:p>
    <w:p w14:paraId="03068FA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THIS SOFTWARE IS PROVIDED BY THE COPYRIGHT HOLDERS AND CONTRIBUTORS</w:t>
      </w:r>
    </w:p>
    <w:p w14:paraId="2DC1D6F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w:t>
      </w:r>
      <w:r w:rsidR="009E6463" w:rsidRPr="00A165A2">
        <w:rPr>
          <w:rFonts w:ascii="Arial" w:hAnsi="Arial" w:cs="Arial"/>
          <w:i/>
          <w:iCs/>
          <w:sz w:val="18"/>
          <w:szCs w:val="18"/>
        </w:rPr>
        <w:t>"</w:t>
      </w:r>
      <w:r w:rsidRPr="00A165A2">
        <w:rPr>
          <w:rFonts w:ascii="Arial" w:hAnsi="Arial" w:cs="Arial"/>
          <w:i/>
          <w:iCs/>
          <w:sz w:val="18"/>
          <w:szCs w:val="18"/>
        </w:rPr>
        <w:t>AS IS</w:t>
      </w:r>
      <w:r w:rsidR="009E6463" w:rsidRPr="00A165A2">
        <w:rPr>
          <w:rFonts w:ascii="Arial" w:hAnsi="Arial" w:cs="Arial"/>
          <w:i/>
          <w:iCs/>
          <w:sz w:val="18"/>
          <w:szCs w:val="18"/>
        </w:rPr>
        <w:t>"</w:t>
      </w:r>
      <w:r w:rsidRPr="00A165A2">
        <w:rPr>
          <w:rFonts w:ascii="Arial" w:hAnsi="Arial" w:cs="Arial"/>
          <w:i/>
          <w:iCs/>
          <w:sz w:val="18"/>
          <w:szCs w:val="18"/>
        </w:rPr>
        <w:t xml:space="preserve"> AND ANY EXPRESS OR IMPLIED WARRANTIES, INCLUDING, BUT NOT</w:t>
      </w:r>
    </w:p>
    <w:p w14:paraId="00602DF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LIMITED TO, THE IMPLIED WARRANTIES OF MERCHANTABILITY AND FITNESS</w:t>
      </w:r>
    </w:p>
    <w:p w14:paraId="04CFB5EC"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FOR A PARTICULAR PURPOSE ARE DISCLAIMED. IN NO EVENT </w:t>
      </w:r>
      <w:r w:rsidRPr="00A165A2">
        <w:rPr>
          <w:rFonts w:ascii="Arial" w:hAnsi="Arial" w:cs="Arial"/>
          <w:i/>
          <w:iCs/>
          <w:sz w:val="18"/>
          <w:szCs w:val="18"/>
          <w:highlight w:val="yellow"/>
        </w:rPr>
        <w:t>SHALL</w:t>
      </w:r>
      <w:r w:rsidRPr="00A165A2">
        <w:rPr>
          <w:rFonts w:ascii="Arial" w:hAnsi="Arial" w:cs="Arial"/>
          <w:i/>
          <w:iCs/>
          <w:sz w:val="18"/>
          <w:szCs w:val="18"/>
        </w:rPr>
        <w:t xml:space="preserve"> THE</w:t>
      </w:r>
    </w:p>
    <w:p w14:paraId="2F82CEC4"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COPYRIGHT HOLDER OR CONTRIBUTORS BE LIABLE FOR ANY DIRECT, INDIRECT,</w:t>
      </w:r>
    </w:p>
    <w:p w14:paraId="4843079C"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INCIDENTAL, SPECIAL, EXEMPLARY, OR CONSEQUENTIAL DAMAGES (INCLUDING,</w:t>
      </w:r>
    </w:p>
    <w:p w14:paraId="4E87CD7D"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BUT NOT LIMITED TO, PROCUREMENT OF SUBSTITUTE GOODS OR </w:t>
      </w:r>
      <w:proofErr w:type="gramStart"/>
      <w:r w:rsidRPr="00A165A2">
        <w:rPr>
          <w:rFonts w:ascii="Arial" w:hAnsi="Arial" w:cs="Arial"/>
          <w:i/>
          <w:iCs/>
          <w:sz w:val="18"/>
          <w:szCs w:val="18"/>
        </w:rPr>
        <w:t>SERVICES;</w:t>
      </w:r>
      <w:proofErr w:type="gramEnd"/>
    </w:p>
    <w:p w14:paraId="4AE32673"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LOSS OF USE, DATA, OR PROFITS; OR BUSINESS INTERRUPTION) HOWEVER</w:t>
      </w:r>
    </w:p>
    <w:p w14:paraId="0746F527"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CAUSED AND ON ANY THEORY OF LIABILITY, WHETHER IN CONTRACT, STRICT</w:t>
      </w:r>
    </w:p>
    <w:p w14:paraId="483797CF"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LIABILITY, OR TORT (INCLUDING NEGLIGENCE OR OTHERWISE) ARISING IN</w:t>
      </w:r>
    </w:p>
    <w:p w14:paraId="17C7B459"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ANY WAY OUT OF THE USE OF THIS SOFTWARE, EVEN IF ADVISED OF THE</w:t>
      </w:r>
    </w:p>
    <w:p w14:paraId="635E6D22"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POSSIBILITY OF SUCH DAMAGE.</w:t>
      </w:r>
    </w:p>
    <w:p w14:paraId="388D9109" w14:textId="77777777" w:rsidR="0081143E" w:rsidRPr="00A165A2" w:rsidRDefault="0081143E" w:rsidP="0081143E">
      <w:pPr>
        <w:spacing w:after="0"/>
        <w:rPr>
          <w:rFonts w:ascii="Arial" w:hAnsi="Arial" w:cs="Arial"/>
          <w:i/>
          <w:iCs/>
          <w:sz w:val="18"/>
          <w:szCs w:val="18"/>
        </w:rPr>
      </w:pPr>
    </w:p>
    <w:p w14:paraId="2A01DE63" w14:textId="77777777" w:rsidR="0081143E" w:rsidRPr="00A165A2" w:rsidRDefault="0081143E" w:rsidP="007F5043">
      <w:pPr>
        <w:keepNext/>
        <w:spacing w:after="0"/>
        <w:rPr>
          <w:rFonts w:ascii="Arial" w:hAnsi="Arial" w:cs="Arial"/>
          <w:i/>
          <w:iCs/>
          <w:sz w:val="18"/>
          <w:szCs w:val="18"/>
        </w:rPr>
      </w:pPr>
      <w:r w:rsidRPr="00A165A2">
        <w:rPr>
          <w:rFonts w:ascii="Arial" w:hAnsi="Arial" w:cs="Arial"/>
          <w:i/>
          <w:iCs/>
          <w:sz w:val="18"/>
          <w:szCs w:val="18"/>
        </w:rPr>
        <w:t xml:space="preserve">  The above license is used as a license under copyright only. Please</w:t>
      </w:r>
    </w:p>
    <w:p w14:paraId="24BD46D2" w14:textId="77777777" w:rsidR="0081143E" w:rsidRPr="00A165A2" w:rsidRDefault="0081143E" w:rsidP="007F5043">
      <w:pPr>
        <w:keepNext/>
        <w:spacing w:after="0"/>
        <w:rPr>
          <w:rFonts w:ascii="Arial" w:hAnsi="Arial" w:cs="Arial"/>
          <w:i/>
          <w:iCs/>
          <w:sz w:val="18"/>
          <w:szCs w:val="18"/>
        </w:rPr>
      </w:pPr>
      <w:r w:rsidRPr="00A165A2">
        <w:rPr>
          <w:rFonts w:ascii="Arial" w:hAnsi="Arial" w:cs="Arial"/>
          <w:i/>
          <w:iCs/>
          <w:sz w:val="18"/>
          <w:szCs w:val="18"/>
        </w:rPr>
        <w:t xml:space="preserve">  reference the OMA IPR Policy for patent licensing terms:</w:t>
      </w:r>
    </w:p>
    <w:p w14:paraId="0C52AB60"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http://www.openmobilealliance.org/ipr.html</w:t>
      </w:r>
    </w:p>
    <w:p w14:paraId="5A85477B"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lastRenderedPageBreak/>
        <w:t>--&gt;</w:t>
      </w:r>
    </w:p>
    <w:p w14:paraId="46143012" w14:textId="77777777" w:rsidR="0081143E" w:rsidRPr="00A165A2" w:rsidRDefault="0081143E" w:rsidP="0081143E">
      <w:pPr>
        <w:rPr>
          <w:rFonts w:ascii="Arial" w:hAnsi="Arial" w:cs="Arial"/>
          <w:i/>
          <w:iCs/>
          <w:sz w:val="18"/>
          <w:szCs w:val="18"/>
        </w:rPr>
      </w:pPr>
    </w:p>
    <w:p w14:paraId="0F84FC15"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 xml:space="preserve">&lt;LWM2M </w:t>
      </w:r>
      <w:proofErr w:type="spellStart"/>
      <w:proofErr w:type="gramStart"/>
      <w:r w:rsidRPr="00A165A2">
        <w:rPr>
          <w:rFonts w:ascii="Arial" w:hAnsi="Arial" w:cs="Arial"/>
          <w:i/>
          <w:iCs/>
          <w:sz w:val="18"/>
          <w:szCs w:val="18"/>
        </w:rPr>
        <w:t>xmlns:xsi</w:t>
      </w:r>
      <w:proofErr w:type="spellEnd"/>
      <w:proofErr w:type="gram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http://www.w3.org/2001/XMLSchema-instance</w:t>
      </w:r>
      <w:r w:rsidR="009E6463" w:rsidRPr="00A165A2">
        <w:rPr>
          <w:rFonts w:ascii="Arial" w:hAnsi="Arial" w:cs="Arial"/>
          <w:i/>
          <w:iCs/>
          <w:sz w:val="18"/>
          <w:szCs w:val="18"/>
        </w:rPr>
        <w:t>"</w:t>
      </w:r>
      <w:r w:rsidRPr="00A165A2">
        <w:rPr>
          <w:rFonts w:ascii="Arial" w:hAnsi="Arial" w:cs="Arial"/>
          <w:i/>
          <w:iCs/>
          <w:sz w:val="18"/>
          <w:szCs w:val="18"/>
        </w:rPr>
        <w:t xml:space="preserve"> xsi:noNamespaceSchemaLocation=</w:t>
      </w:r>
      <w:r w:rsidR="009E6463" w:rsidRPr="00A165A2">
        <w:rPr>
          <w:rFonts w:ascii="Arial" w:hAnsi="Arial" w:cs="Arial"/>
          <w:i/>
          <w:iCs/>
          <w:sz w:val="18"/>
          <w:szCs w:val="18"/>
        </w:rPr>
        <w:t>"</w:t>
      </w:r>
      <w:r w:rsidRPr="00A165A2">
        <w:rPr>
          <w:rFonts w:ascii="Arial" w:hAnsi="Arial" w:cs="Arial"/>
          <w:i/>
          <w:iCs/>
          <w:sz w:val="18"/>
          <w:szCs w:val="18"/>
        </w:rPr>
        <w:t>http://openmobilealliance.org/tech/profiles/LWM2M.xsd</w:t>
      </w:r>
      <w:r w:rsidR="009E6463" w:rsidRPr="00A165A2">
        <w:rPr>
          <w:rFonts w:ascii="Arial" w:hAnsi="Arial" w:cs="Arial"/>
          <w:i/>
          <w:iCs/>
          <w:sz w:val="18"/>
          <w:szCs w:val="18"/>
        </w:rPr>
        <w:t>"</w:t>
      </w:r>
      <w:r w:rsidRPr="00A165A2">
        <w:rPr>
          <w:rFonts w:ascii="Arial" w:hAnsi="Arial" w:cs="Arial"/>
          <w:i/>
          <w:iCs/>
          <w:sz w:val="18"/>
          <w:szCs w:val="18"/>
        </w:rPr>
        <w:t>&gt;</w:t>
      </w:r>
    </w:p>
    <w:p w14:paraId="7BC7676D"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ab/>
        <w:t xml:space="preserve">&lt;Object </w:t>
      </w:r>
      <w:proofErr w:type="spellStart"/>
      <w:r w:rsidRPr="00A165A2">
        <w:rPr>
          <w:rFonts w:ascii="Arial" w:hAnsi="Arial" w:cs="Arial"/>
          <w:i/>
          <w:iCs/>
          <w:sz w:val="18"/>
          <w:szCs w:val="18"/>
        </w:rPr>
        <w:t>ObjectType</w:t>
      </w:r>
      <w:proofErr w:type="spellEnd"/>
      <w:r w:rsidRPr="00A165A2">
        <w:rPr>
          <w:rFonts w:ascii="Arial" w:hAnsi="Arial" w:cs="Arial"/>
          <w:i/>
          <w:iCs/>
          <w:sz w:val="18"/>
          <w:szCs w:val="18"/>
        </w:rPr>
        <w:t>=</w:t>
      </w:r>
      <w:r w:rsidR="009E6463" w:rsidRPr="00A165A2">
        <w:rPr>
          <w:rFonts w:ascii="Arial" w:hAnsi="Arial" w:cs="Arial"/>
          <w:i/>
          <w:iCs/>
          <w:sz w:val="18"/>
          <w:szCs w:val="18"/>
        </w:rPr>
        <w:t>"</w:t>
      </w:r>
      <w:proofErr w:type="spellStart"/>
      <w:r w:rsidRPr="00A165A2">
        <w:rPr>
          <w:rFonts w:ascii="Arial" w:hAnsi="Arial" w:cs="Arial"/>
          <w:i/>
          <w:iCs/>
          <w:sz w:val="18"/>
          <w:szCs w:val="18"/>
        </w:rPr>
        <w:t>MODefinition</w:t>
      </w:r>
      <w:proofErr w:type="spellEnd"/>
      <w:r w:rsidR="009E6463" w:rsidRPr="00A165A2">
        <w:rPr>
          <w:rFonts w:ascii="Arial" w:hAnsi="Arial" w:cs="Arial"/>
          <w:i/>
          <w:iCs/>
          <w:sz w:val="18"/>
          <w:szCs w:val="18"/>
        </w:rPr>
        <w:t>"</w:t>
      </w:r>
      <w:r w:rsidRPr="00A165A2">
        <w:rPr>
          <w:rFonts w:ascii="Arial" w:hAnsi="Arial" w:cs="Arial"/>
          <w:i/>
          <w:iCs/>
          <w:sz w:val="18"/>
          <w:szCs w:val="18"/>
        </w:rPr>
        <w:t>&gt;</w:t>
      </w:r>
    </w:p>
    <w:p w14:paraId="2BD7AA79"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&lt;Name&gt;Cellular connectivity&lt;/Name&gt;</w:t>
      </w:r>
    </w:p>
    <w:p w14:paraId="0BB3B0C3"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&lt;Description1&gt;</w:t>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CDATA[This object specifies resources to enable a device to connect to a 3GPP or 3GPP2 bearer, including GPRS/EDGE, UMTS, LTE, NB-IoT, SMS. For cellular connectivity, this object focuses on Packet Switched (PS) connectivity and </w:t>
      </w:r>
      <w:r w:rsidRPr="00A165A2">
        <w:rPr>
          <w:rFonts w:ascii="Arial" w:hAnsi="Arial" w:cs="Arial"/>
          <w:i/>
          <w:iCs/>
          <w:sz w:val="18"/>
          <w:szCs w:val="18"/>
          <w:highlight w:val="yellow"/>
        </w:rPr>
        <w:t>doesn’t</w:t>
      </w:r>
      <w:r w:rsidRPr="00A165A2">
        <w:rPr>
          <w:rFonts w:ascii="Arial" w:hAnsi="Arial" w:cs="Arial"/>
          <w:i/>
          <w:iCs/>
          <w:sz w:val="18"/>
          <w:szCs w:val="18"/>
        </w:rPr>
        <w:t xml:space="preserve"> aim to provide comprehensive Circuit Switched (CS) connectivity management.</w:t>
      </w:r>
    </w:p>
    <w:p w14:paraId="0790E34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]]&gt;&lt;/Description1&gt;</w:t>
      </w:r>
    </w:p>
    <w:p w14:paraId="5C6C351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ObjectID</w:t>
      </w:r>
      <w:proofErr w:type="spellEnd"/>
      <w:r w:rsidRPr="00A165A2">
        <w:rPr>
          <w:rFonts w:ascii="Arial" w:hAnsi="Arial" w:cs="Arial"/>
          <w:i/>
          <w:iCs/>
          <w:sz w:val="18"/>
          <w:szCs w:val="18"/>
        </w:rPr>
        <w:t>&gt;10&lt;/</w:t>
      </w:r>
      <w:proofErr w:type="spellStart"/>
      <w:r w:rsidRPr="00A165A2">
        <w:rPr>
          <w:rFonts w:ascii="Arial" w:hAnsi="Arial" w:cs="Arial"/>
          <w:i/>
          <w:iCs/>
          <w:sz w:val="18"/>
          <w:szCs w:val="18"/>
        </w:rPr>
        <w:t>ObjectID</w:t>
      </w:r>
      <w:proofErr w:type="spellEnd"/>
      <w:r w:rsidRPr="00A165A2">
        <w:rPr>
          <w:rFonts w:ascii="Arial" w:hAnsi="Arial" w:cs="Arial"/>
          <w:i/>
          <w:iCs/>
          <w:sz w:val="18"/>
          <w:szCs w:val="18"/>
        </w:rPr>
        <w:t>&gt;</w:t>
      </w:r>
    </w:p>
    <w:p w14:paraId="3E3CCD4E"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ObjectURN</w:t>
      </w:r>
      <w:proofErr w:type="spellEnd"/>
      <w:r w:rsidRPr="00A165A2">
        <w:rPr>
          <w:rFonts w:ascii="Arial" w:hAnsi="Arial" w:cs="Arial"/>
          <w:i/>
          <w:iCs/>
          <w:sz w:val="18"/>
          <w:szCs w:val="18"/>
        </w:rPr>
        <w:t>&gt;</w:t>
      </w:r>
      <w:proofErr w:type="gramStart"/>
      <w:r w:rsidRPr="00A165A2">
        <w:rPr>
          <w:rFonts w:ascii="Arial" w:hAnsi="Arial" w:cs="Arial"/>
          <w:i/>
          <w:iCs/>
          <w:sz w:val="18"/>
          <w:szCs w:val="18"/>
        </w:rPr>
        <w:t>urn:oma</w:t>
      </w:r>
      <w:proofErr w:type="gramEnd"/>
      <w:r w:rsidRPr="00A165A2">
        <w:rPr>
          <w:rFonts w:ascii="Arial" w:hAnsi="Arial" w:cs="Arial"/>
          <w:i/>
          <w:iCs/>
          <w:sz w:val="18"/>
          <w:szCs w:val="18"/>
        </w:rPr>
        <w:t>:lwm2m:oma:10&lt;/</w:t>
      </w:r>
      <w:proofErr w:type="spellStart"/>
      <w:r w:rsidRPr="00A165A2">
        <w:rPr>
          <w:rFonts w:ascii="Arial" w:hAnsi="Arial" w:cs="Arial"/>
          <w:i/>
          <w:iCs/>
          <w:sz w:val="18"/>
          <w:szCs w:val="18"/>
        </w:rPr>
        <w:t>ObjectURN</w:t>
      </w:r>
      <w:proofErr w:type="spellEnd"/>
      <w:r w:rsidRPr="00A165A2">
        <w:rPr>
          <w:rFonts w:ascii="Arial" w:hAnsi="Arial" w:cs="Arial"/>
          <w:i/>
          <w:iCs/>
          <w:sz w:val="18"/>
          <w:szCs w:val="18"/>
        </w:rPr>
        <w:t>&gt;</w:t>
      </w:r>
    </w:p>
    <w:p w14:paraId="3D9CF40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494B0125"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&lt;Mandatory&gt;Optional&lt;/Mandatory&gt;</w:t>
      </w:r>
    </w:p>
    <w:p w14:paraId="5D77B64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&lt;Resources&gt;</w:t>
      </w:r>
    </w:p>
    <w:p w14:paraId="54992A85"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11</w:t>
      </w:r>
      <w:r w:rsidR="009E6463" w:rsidRPr="00A165A2">
        <w:rPr>
          <w:rFonts w:ascii="Arial" w:hAnsi="Arial" w:cs="Arial"/>
          <w:i/>
          <w:iCs/>
          <w:sz w:val="18"/>
          <w:szCs w:val="18"/>
        </w:rPr>
        <w:t>"</w:t>
      </w:r>
      <w:r w:rsidRPr="00A165A2">
        <w:rPr>
          <w:rFonts w:ascii="Arial" w:hAnsi="Arial" w:cs="Arial"/>
          <w:i/>
          <w:iCs/>
          <w:sz w:val="18"/>
          <w:szCs w:val="18"/>
        </w:rPr>
        <w:t>&gt;&lt;Name&gt;Activated Profile Names&lt;/Name&gt;</w:t>
      </w:r>
    </w:p>
    <w:p w14:paraId="130110E7" w14:textId="77777777" w:rsidR="0081143E" w:rsidRPr="00C04D28" w:rsidRDefault="0081143E" w:rsidP="0081143E">
      <w:pPr>
        <w:spacing w:before="120" w:after="0"/>
        <w:rPr>
          <w:rFonts w:ascii="Arial" w:hAnsi="Arial" w:cs="Arial"/>
          <w:i/>
          <w:iCs/>
          <w:sz w:val="18"/>
          <w:szCs w:val="18"/>
          <w:lang w:val="fr-FR"/>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C04D28">
        <w:rPr>
          <w:rFonts w:ascii="Arial" w:hAnsi="Arial" w:cs="Arial"/>
          <w:i/>
          <w:iCs/>
          <w:sz w:val="18"/>
          <w:szCs w:val="18"/>
          <w:lang w:val="fr-FR"/>
        </w:rPr>
        <w:t>&lt;Operations&gt;R&lt;/Operations&gt;</w:t>
      </w:r>
    </w:p>
    <w:p w14:paraId="2AF22691" w14:textId="77777777" w:rsidR="0081143E" w:rsidRPr="00C04D28" w:rsidRDefault="0081143E" w:rsidP="0081143E">
      <w:pPr>
        <w:spacing w:before="120" w:after="0"/>
        <w:rPr>
          <w:rFonts w:ascii="Arial" w:hAnsi="Arial" w:cs="Arial"/>
          <w:i/>
          <w:iCs/>
          <w:sz w:val="18"/>
          <w:szCs w:val="18"/>
          <w:lang w:val="fr-FR"/>
        </w:rPr>
      </w:pPr>
      <w:r w:rsidRPr="00C04D28">
        <w:rPr>
          <w:rFonts w:ascii="Arial" w:hAnsi="Arial" w:cs="Arial"/>
          <w:i/>
          <w:iCs/>
          <w:sz w:val="18"/>
          <w:szCs w:val="18"/>
          <w:lang w:val="fr-FR"/>
        </w:rPr>
        <w:tab/>
      </w:r>
      <w:r w:rsidRPr="00C04D28">
        <w:rPr>
          <w:rFonts w:ascii="Arial" w:hAnsi="Arial" w:cs="Arial"/>
          <w:i/>
          <w:iCs/>
          <w:sz w:val="18"/>
          <w:szCs w:val="18"/>
          <w:lang w:val="fr-FR"/>
        </w:rPr>
        <w:tab/>
      </w:r>
      <w:r w:rsidRPr="00C04D28">
        <w:rPr>
          <w:rFonts w:ascii="Arial" w:hAnsi="Arial" w:cs="Arial"/>
          <w:i/>
          <w:iCs/>
          <w:sz w:val="18"/>
          <w:szCs w:val="18"/>
          <w:lang w:val="fr-FR"/>
        </w:rPr>
        <w:tab/>
      </w:r>
      <w:r w:rsidRPr="00C04D28">
        <w:rPr>
          <w:rFonts w:ascii="Arial" w:hAnsi="Arial" w:cs="Arial"/>
          <w:i/>
          <w:iCs/>
          <w:sz w:val="18"/>
          <w:szCs w:val="18"/>
          <w:lang w:val="fr-FR"/>
        </w:rPr>
        <w:tab/>
        <w:t>&lt;</w:t>
      </w:r>
      <w:proofErr w:type="spellStart"/>
      <w:r w:rsidRPr="00C04D28">
        <w:rPr>
          <w:rFonts w:ascii="Arial" w:hAnsi="Arial" w:cs="Arial"/>
          <w:i/>
          <w:iCs/>
          <w:sz w:val="18"/>
          <w:szCs w:val="18"/>
          <w:lang w:val="fr-FR"/>
        </w:rPr>
        <w:t>MultipleInstances</w:t>
      </w:r>
      <w:proofErr w:type="spellEnd"/>
      <w:r w:rsidRPr="00C04D28">
        <w:rPr>
          <w:rFonts w:ascii="Arial" w:hAnsi="Arial" w:cs="Arial"/>
          <w:i/>
          <w:iCs/>
          <w:sz w:val="18"/>
          <w:szCs w:val="18"/>
          <w:lang w:val="fr-FR"/>
        </w:rPr>
        <w:t>&gt;Multiple&lt;/</w:t>
      </w:r>
      <w:proofErr w:type="spellStart"/>
      <w:r w:rsidRPr="00C04D28">
        <w:rPr>
          <w:rFonts w:ascii="Arial" w:hAnsi="Arial" w:cs="Arial"/>
          <w:i/>
          <w:iCs/>
          <w:sz w:val="18"/>
          <w:szCs w:val="18"/>
          <w:lang w:val="fr-FR"/>
        </w:rPr>
        <w:t>MultipleInstances</w:t>
      </w:r>
      <w:proofErr w:type="spellEnd"/>
      <w:r w:rsidRPr="00C04D28">
        <w:rPr>
          <w:rFonts w:ascii="Arial" w:hAnsi="Arial" w:cs="Arial"/>
          <w:i/>
          <w:iCs/>
          <w:sz w:val="18"/>
          <w:szCs w:val="18"/>
          <w:lang w:val="fr-FR"/>
        </w:rPr>
        <w:t>&gt;</w:t>
      </w:r>
    </w:p>
    <w:p w14:paraId="26BE4871" w14:textId="77777777" w:rsidR="0081143E" w:rsidRPr="00A165A2" w:rsidRDefault="0081143E" w:rsidP="0081143E">
      <w:pPr>
        <w:spacing w:before="120" w:after="0"/>
        <w:rPr>
          <w:rFonts w:ascii="Arial" w:hAnsi="Arial" w:cs="Arial"/>
          <w:i/>
          <w:iCs/>
          <w:sz w:val="18"/>
          <w:szCs w:val="18"/>
        </w:rPr>
      </w:pPr>
      <w:r w:rsidRPr="00C04D28">
        <w:rPr>
          <w:rFonts w:ascii="Arial" w:hAnsi="Arial" w:cs="Arial"/>
          <w:i/>
          <w:iCs/>
          <w:sz w:val="18"/>
          <w:szCs w:val="18"/>
          <w:lang w:val="fr-FR"/>
        </w:rPr>
        <w:tab/>
      </w:r>
      <w:r w:rsidRPr="00C04D28">
        <w:rPr>
          <w:rFonts w:ascii="Arial" w:hAnsi="Arial" w:cs="Arial"/>
          <w:i/>
          <w:iCs/>
          <w:sz w:val="18"/>
          <w:szCs w:val="18"/>
          <w:lang w:val="fr-FR"/>
        </w:rPr>
        <w:tab/>
      </w:r>
      <w:r w:rsidRPr="00C04D28">
        <w:rPr>
          <w:rFonts w:ascii="Arial" w:hAnsi="Arial" w:cs="Arial"/>
          <w:i/>
          <w:iCs/>
          <w:sz w:val="18"/>
          <w:szCs w:val="18"/>
          <w:lang w:val="fr-FR"/>
        </w:rPr>
        <w:tab/>
      </w:r>
      <w:r w:rsidRPr="00C04D28">
        <w:rPr>
          <w:rFonts w:ascii="Arial" w:hAnsi="Arial" w:cs="Arial"/>
          <w:i/>
          <w:iCs/>
          <w:sz w:val="18"/>
          <w:szCs w:val="18"/>
          <w:lang w:val="fr-FR"/>
        </w:rPr>
        <w:tab/>
      </w:r>
      <w:r w:rsidRPr="00A165A2">
        <w:rPr>
          <w:rFonts w:ascii="Arial" w:hAnsi="Arial" w:cs="Arial"/>
          <w:i/>
          <w:iCs/>
          <w:sz w:val="18"/>
          <w:szCs w:val="18"/>
        </w:rPr>
        <w:t>&lt;Mandatory&gt;Mandatory&lt;/Mandatory&gt;</w:t>
      </w:r>
    </w:p>
    <w:p w14:paraId="6CEDE0A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&lt;Type&gt;String&lt;/Type&gt;</w:t>
      </w:r>
    </w:p>
    <w:p w14:paraId="7CCF688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3BEB41B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4B43F40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CDATA[Links to instances of the </w:t>
      </w:r>
      <w:r w:rsidR="009E6463" w:rsidRPr="00A165A2">
        <w:rPr>
          <w:rFonts w:ascii="Arial" w:hAnsi="Arial" w:cs="Arial"/>
          <w:i/>
          <w:iCs/>
          <w:sz w:val="18"/>
          <w:szCs w:val="18"/>
        </w:rPr>
        <w:t>"</w:t>
      </w:r>
      <w:r w:rsidRPr="00A165A2">
        <w:rPr>
          <w:rFonts w:ascii="Arial" w:hAnsi="Arial" w:cs="Arial"/>
          <w:i/>
          <w:iCs/>
          <w:sz w:val="18"/>
          <w:szCs w:val="18"/>
        </w:rPr>
        <w:t>APN connection profile</w:t>
      </w:r>
      <w:r w:rsidR="009E6463" w:rsidRPr="00A165A2">
        <w:rPr>
          <w:rFonts w:ascii="Arial" w:hAnsi="Arial" w:cs="Arial"/>
          <w:i/>
          <w:iCs/>
          <w:sz w:val="18"/>
          <w:szCs w:val="18"/>
        </w:rPr>
        <w:t>"</w:t>
      </w:r>
      <w:r w:rsidRPr="00A165A2">
        <w:rPr>
          <w:rFonts w:ascii="Arial" w:hAnsi="Arial" w:cs="Arial"/>
          <w:i/>
          <w:iCs/>
          <w:sz w:val="18"/>
          <w:szCs w:val="18"/>
        </w:rPr>
        <w:t xml:space="preserve"> object representing every APN connection profile that has an activated connection to a PDN.]]&gt;&lt;/Description&gt;</w:t>
      </w:r>
    </w:p>
    <w:p w14:paraId="08F46F8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24676B7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&gt;&lt;Name&gt;SMSC address&lt;/Name&gt;</w:t>
      </w:r>
    </w:p>
    <w:p w14:paraId="2E93149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5B88D21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2AEFDCC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4EF46DE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&lt;Type&gt;String&lt;/Type&gt;</w:t>
      </w:r>
    </w:p>
    <w:p w14:paraId="1229A4BE"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62A1D4B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756ADD4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r w:rsidRPr="00A165A2">
        <w:rPr>
          <w:rFonts w:ascii="Arial" w:hAnsi="Arial" w:cs="Arial"/>
          <w:i/>
          <w:iCs/>
          <w:color w:val="FF0000"/>
          <w:sz w:val="18"/>
          <w:szCs w:val="18"/>
        </w:rPr>
        <w:t>[</w:t>
      </w:r>
      <w:proofErr w:type="gramEnd"/>
      <w:r w:rsidRPr="00A165A2">
        <w:rPr>
          <w:rFonts w:ascii="Arial" w:hAnsi="Arial" w:cs="Arial"/>
          <w:i/>
          <w:iCs/>
          <w:sz w:val="18"/>
          <w:szCs w:val="18"/>
        </w:rPr>
        <w:t>CDATA</w:t>
      </w:r>
      <w:r w:rsidRPr="00A165A2">
        <w:rPr>
          <w:rFonts w:ascii="Arial" w:hAnsi="Arial" w:cs="Arial"/>
          <w:i/>
          <w:iCs/>
          <w:color w:val="FF0000"/>
          <w:sz w:val="18"/>
          <w:szCs w:val="18"/>
        </w:rPr>
        <w:t>[</w:t>
      </w:r>
      <w:r w:rsidRPr="00A165A2">
        <w:rPr>
          <w:rFonts w:ascii="Arial" w:hAnsi="Arial" w:cs="Arial"/>
          <w:i/>
          <w:iCs/>
          <w:sz w:val="18"/>
          <w:szCs w:val="18"/>
        </w:rPr>
        <w:t>E.164 address of SMSC.</w:t>
      </w:r>
    </w:p>
    <w:p w14:paraId="1FB6DFD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 xml:space="preserve">Applicable for 3GPP2 networks where SMSC is not available from a smart card, or for 3GPP/3GPP2 networks to provide the application with a customer specific SMSC. The application decides how to use this parameter, </w:t>
      </w:r>
      <w:proofErr w:type="gramStart"/>
      <w:r w:rsidRPr="00A165A2">
        <w:rPr>
          <w:rFonts w:ascii="Arial" w:hAnsi="Arial" w:cs="Arial"/>
          <w:i/>
          <w:iCs/>
          <w:sz w:val="18"/>
          <w:szCs w:val="18"/>
        </w:rPr>
        <w:t>e.g.</w:t>
      </w:r>
      <w:proofErr w:type="gramEnd"/>
      <w:r w:rsidRPr="00A165A2">
        <w:rPr>
          <w:rFonts w:ascii="Arial" w:hAnsi="Arial" w:cs="Arial"/>
          <w:i/>
          <w:iCs/>
          <w:sz w:val="18"/>
          <w:szCs w:val="18"/>
        </w:rPr>
        <w:t xml:space="preserve"> precedence over UICC based SMSC address.]]&gt;&lt;/Description&gt;</w:t>
      </w:r>
    </w:p>
    <w:p w14:paraId="45B694E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087BFCB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&gt;&lt;Name&gt;Disable radio period&lt;/Name&gt;</w:t>
      </w:r>
    </w:p>
    <w:p w14:paraId="179A262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0FB5CEA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4CC5B08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5711753E"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&lt;Type&gt;Integer&lt;/Type&gt;</w:t>
      </w:r>
    </w:p>
    <w:p w14:paraId="53CBBBB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&gt;0-65535&lt;/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49EC4BE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&lt;Units&gt;minutes&lt;/Units&gt;</w:t>
      </w:r>
    </w:p>
    <w:p w14:paraId="09294F5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lastRenderedPageBreak/>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CDATA[Time period for which the device </w:t>
      </w:r>
      <w:r w:rsidRPr="00A165A2">
        <w:rPr>
          <w:rFonts w:ascii="Arial" w:hAnsi="Arial" w:cs="Arial"/>
          <w:i/>
          <w:iCs/>
          <w:sz w:val="18"/>
          <w:szCs w:val="18"/>
          <w:highlight w:val="yellow"/>
        </w:rPr>
        <w:t>shall</w:t>
      </w:r>
      <w:r w:rsidRPr="00A165A2">
        <w:rPr>
          <w:rFonts w:ascii="Arial" w:hAnsi="Arial" w:cs="Arial"/>
          <w:i/>
          <w:iCs/>
          <w:sz w:val="18"/>
          <w:szCs w:val="18"/>
        </w:rPr>
        <w:t xml:space="preserve"> disconnect from cellular radio (PS detach, CS detach if applicable). Can be used to handle network overload situations. The value is a positive integer (0 to 65535), duration can be from 1 minute to 65535 minutes (approximately 45 days). As soon the server writes a value which is &gt;0 the device </w:t>
      </w:r>
      <w:r w:rsidRPr="00A165A2">
        <w:rPr>
          <w:rFonts w:ascii="Arial" w:hAnsi="Arial" w:cs="Arial"/>
          <w:i/>
          <w:iCs/>
          <w:sz w:val="18"/>
          <w:szCs w:val="18"/>
          <w:highlight w:val="yellow"/>
        </w:rPr>
        <w:t>SHALL</w:t>
      </w:r>
      <w:r w:rsidRPr="00A165A2">
        <w:rPr>
          <w:rFonts w:ascii="Arial" w:hAnsi="Arial" w:cs="Arial"/>
          <w:i/>
          <w:iCs/>
          <w:sz w:val="18"/>
          <w:szCs w:val="18"/>
        </w:rPr>
        <w:t xml:space="preserve"> disconnect. When the period has elapsed the device MAY reconnect.]]&gt;&lt;/Description&gt;</w:t>
      </w:r>
    </w:p>
    <w:p w14:paraId="10D47AD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42796E96"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2</w:t>
      </w:r>
      <w:r w:rsidR="009E6463" w:rsidRPr="00A165A2">
        <w:rPr>
          <w:rFonts w:ascii="Arial" w:hAnsi="Arial" w:cs="Arial"/>
          <w:i/>
          <w:iCs/>
          <w:sz w:val="18"/>
          <w:szCs w:val="18"/>
        </w:rPr>
        <w:t>"</w:t>
      </w:r>
      <w:r w:rsidRPr="00A165A2">
        <w:rPr>
          <w:rFonts w:ascii="Arial" w:hAnsi="Arial" w:cs="Arial"/>
          <w:i/>
          <w:iCs/>
          <w:sz w:val="18"/>
          <w:szCs w:val="18"/>
        </w:rPr>
        <w:t>&gt;&lt;Name&gt;Module activation code&lt;/Name&gt;</w:t>
      </w:r>
    </w:p>
    <w:p w14:paraId="47943A3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1C8A6C5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056BBC2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111CBBA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&lt;Type&gt;String&lt;/Type&gt;</w:t>
      </w:r>
    </w:p>
    <w:p w14:paraId="165850C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551F00C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216EF95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CDATA[Configurable in case the application needs to issue a code (e.g. via AT command) to activate the module. </w:t>
      </w:r>
      <w:proofErr w:type="gramStart"/>
      <w:r w:rsidRPr="00A165A2">
        <w:rPr>
          <w:rFonts w:ascii="Arial" w:hAnsi="Arial" w:cs="Arial"/>
          <w:i/>
          <w:iCs/>
          <w:sz w:val="18"/>
          <w:szCs w:val="18"/>
        </w:rPr>
        <w:t>e.g.</w:t>
      </w:r>
      <w:proofErr w:type="gramEnd"/>
      <w:r w:rsidRPr="00A165A2">
        <w:rPr>
          <w:rFonts w:ascii="Arial" w:hAnsi="Arial" w:cs="Arial"/>
          <w:i/>
          <w:iCs/>
          <w:sz w:val="18"/>
          <w:szCs w:val="18"/>
        </w:rPr>
        <w:t xml:space="preserve"> </w:t>
      </w:r>
      <w:r w:rsidR="009E6463" w:rsidRPr="00A165A2">
        <w:rPr>
          <w:rFonts w:ascii="Arial" w:hAnsi="Arial" w:cs="Arial"/>
          <w:i/>
          <w:iCs/>
          <w:sz w:val="18"/>
          <w:szCs w:val="18"/>
        </w:rPr>
        <w:t>"</w:t>
      </w:r>
      <w:r w:rsidRPr="00A165A2">
        <w:rPr>
          <w:rFonts w:ascii="Arial" w:hAnsi="Arial" w:cs="Arial"/>
          <w:i/>
          <w:iCs/>
          <w:sz w:val="18"/>
          <w:szCs w:val="18"/>
        </w:rPr>
        <w:t>*98</w:t>
      </w:r>
      <w:r w:rsidR="009E6463" w:rsidRPr="00A165A2">
        <w:rPr>
          <w:rFonts w:ascii="Arial" w:hAnsi="Arial" w:cs="Arial"/>
          <w:i/>
          <w:iCs/>
          <w:sz w:val="18"/>
          <w:szCs w:val="18"/>
        </w:rPr>
        <w:t>"</w:t>
      </w:r>
      <w:r w:rsidRPr="00A165A2">
        <w:rPr>
          <w:rFonts w:ascii="Arial" w:hAnsi="Arial" w:cs="Arial"/>
          <w:i/>
          <w:iCs/>
          <w:sz w:val="18"/>
          <w:szCs w:val="18"/>
        </w:rPr>
        <w:t>.]]&gt;&lt;/Description&gt;</w:t>
      </w:r>
    </w:p>
    <w:p w14:paraId="396046E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3D8D3D5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3</w:t>
      </w:r>
      <w:r w:rsidR="009E6463" w:rsidRPr="00A165A2">
        <w:rPr>
          <w:rFonts w:ascii="Arial" w:hAnsi="Arial" w:cs="Arial"/>
          <w:i/>
          <w:iCs/>
          <w:sz w:val="18"/>
          <w:szCs w:val="18"/>
        </w:rPr>
        <w:t>"</w:t>
      </w:r>
      <w:r w:rsidRPr="00A165A2">
        <w:rPr>
          <w:rFonts w:ascii="Arial" w:hAnsi="Arial" w:cs="Arial"/>
          <w:i/>
          <w:iCs/>
          <w:sz w:val="18"/>
          <w:szCs w:val="18"/>
        </w:rPr>
        <w:t>&gt;&lt;Name&gt;Vendor specific extensions&lt;/Name&gt;</w:t>
      </w:r>
    </w:p>
    <w:p w14:paraId="6E775DF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&lt;Operations&gt;R&lt;/Operations&gt;</w:t>
      </w:r>
    </w:p>
    <w:p w14:paraId="745CB66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23CD859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1E8A264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w:t>
      </w:r>
      <w:proofErr w:type="spellStart"/>
      <w:r w:rsidRPr="00A165A2">
        <w:rPr>
          <w:rFonts w:ascii="Arial" w:hAnsi="Arial" w:cs="Arial"/>
          <w:i/>
          <w:iCs/>
          <w:sz w:val="18"/>
          <w:szCs w:val="18"/>
        </w:rPr>
        <w:t>Objlnk</w:t>
      </w:r>
      <w:proofErr w:type="spellEnd"/>
      <w:r w:rsidRPr="00A165A2">
        <w:rPr>
          <w:rFonts w:ascii="Arial" w:hAnsi="Arial" w:cs="Arial"/>
          <w:i/>
          <w:iCs/>
          <w:sz w:val="18"/>
          <w:szCs w:val="18"/>
        </w:rPr>
        <w:t>&lt;/Type&gt;</w:t>
      </w:r>
    </w:p>
    <w:p w14:paraId="34EA5AE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1DAD970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2788865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CDATA[Links to a vendor specific object.]]&gt;&lt;/Description&gt;</w:t>
      </w:r>
    </w:p>
    <w:p w14:paraId="3B97AA4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446C2F5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4</w:t>
      </w:r>
      <w:r w:rsidR="009E6463" w:rsidRPr="00A165A2">
        <w:rPr>
          <w:rFonts w:ascii="Arial" w:hAnsi="Arial" w:cs="Arial"/>
          <w:i/>
          <w:iCs/>
          <w:sz w:val="18"/>
          <w:szCs w:val="18"/>
        </w:rPr>
        <w:t>"</w:t>
      </w:r>
      <w:r w:rsidRPr="00A165A2">
        <w:rPr>
          <w:rFonts w:ascii="Arial" w:hAnsi="Arial" w:cs="Arial"/>
          <w:i/>
          <w:iCs/>
          <w:sz w:val="18"/>
          <w:szCs w:val="18"/>
        </w:rPr>
        <w:t>&gt;&lt;Name&gt;PSM Timer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0562379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23FB5AC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7CD70DC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6137E0E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&lt;Type&gt;Integer&lt;/Type&gt;</w:t>
      </w:r>
    </w:p>
    <w:p w14:paraId="37BB1F6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&gt;10min-992 days&lt;/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20B1BD4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&lt;Units&gt;s&lt;/Units&gt;</w:t>
      </w:r>
    </w:p>
    <w:p w14:paraId="5DB7A32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CDATA[Power saving mode (PSM) timer as defined in [3GPP-TS_23.682].</w:t>
      </w:r>
    </w:p>
    <w:p w14:paraId="68FB4F95" w14:textId="77777777" w:rsidR="0081143E" w:rsidRPr="00A165A2" w:rsidRDefault="0081143E" w:rsidP="0081143E">
      <w:pPr>
        <w:spacing w:before="120" w:after="0"/>
        <w:ind w:left="1136"/>
        <w:rPr>
          <w:rFonts w:ascii="Arial" w:hAnsi="Arial" w:cs="Arial"/>
          <w:i/>
          <w:iCs/>
          <w:sz w:val="18"/>
          <w:szCs w:val="18"/>
        </w:rPr>
      </w:pPr>
      <w:r w:rsidRPr="00A165A2">
        <w:rPr>
          <w:rFonts w:ascii="Arial" w:hAnsi="Arial" w:cs="Arial"/>
          <w:i/>
          <w:iCs/>
          <w:sz w:val="18"/>
          <w:szCs w:val="18"/>
        </w:rPr>
        <w:t>PSM Timer = Extended T3412. Max interval between periodic TAU if there is no other transmission from the device. During most of this time the device is considered as unreachable and can therefore go into a deep sleep mode while keeping the PDN connection(s) active.]]&gt;&lt;/Description&gt;</w:t>
      </w:r>
    </w:p>
    <w:p w14:paraId="0C28F25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19E63DC4"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5</w:t>
      </w:r>
      <w:r w:rsidR="009E6463" w:rsidRPr="00A165A2">
        <w:rPr>
          <w:rFonts w:ascii="Arial" w:hAnsi="Arial" w:cs="Arial"/>
          <w:i/>
          <w:iCs/>
          <w:sz w:val="18"/>
          <w:szCs w:val="18"/>
        </w:rPr>
        <w:t>"</w:t>
      </w:r>
      <w:r w:rsidRPr="00A165A2">
        <w:rPr>
          <w:rFonts w:ascii="Arial" w:hAnsi="Arial" w:cs="Arial"/>
          <w:i/>
          <w:iCs/>
          <w:sz w:val="18"/>
          <w:szCs w:val="18"/>
        </w:rPr>
        <w:t>&gt;&lt;Name&gt;Active Timer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30DC3E3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0C4C0F7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5CFAEEC6"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21A6FCE5"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&lt;Type&gt;Integer&lt;/Type&gt;</w:t>
      </w:r>
    </w:p>
    <w:p w14:paraId="1E40A44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&gt;2sec-31 min&lt;/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30EBDFE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&lt;Units&gt;s&lt;/Units&gt;</w:t>
      </w:r>
    </w:p>
    <w:p w14:paraId="63F9C17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CDATA[Active timer = T3324 as defined in [</w:t>
      </w:r>
      <w:r w:rsidRPr="00A165A2">
        <w:rPr>
          <w:rFonts w:ascii="Arial" w:hAnsi="Arial" w:cs="Arial"/>
          <w:i/>
          <w:iCs/>
          <w:sz w:val="18"/>
          <w:szCs w:val="18"/>
          <w:highlight w:val="yellow"/>
        </w:rPr>
        <w:t>3GPP-TS_24.008].</w:t>
      </w:r>
    </w:p>
    <w:p w14:paraId="7F80BC1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lastRenderedPageBreak/>
        <w:t xml:space="preserve">The time the UE </w:t>
      </w:r>
      <w:proofErr w:type="gramStart"/>
      <w:r w:rsidRPr="00A165A2">
        <w:rPr>
          <w:rFonts w:ascii="Arial" w:hAnsi="Arial" w:cs="Arial"/>
          <w:i/>
          <w:iCs/>
          <w:sz w:val="18"/>
          <w:szCs w:val="18"/>
        </w:rPr>
        <w:t>has to</w:t>
      </w:r>
      <w:proofErr w:type="gramEnd"/>
      <w:r w:rsidRPr="00A165A2">
        <w:rPr>
          <w:rFonts w:ascii="Arial" w:hAnsi="Arial" w:cs="Arial"/>
          <w:i/>
          <w:iCs/>
          <w:sz w:val="18"/>
          <w:szCs w:val="18"/>
        </w:rPr>
        <w:t xml:space="preserve"> remain reachable after transitioning to idle state in case there is pending data from the NW to send out. At the end of T3324 UE can go into a deep sleep mode while keeping the PDN connection(s) active.]]&gt;&lt;/Description&gt;</w:t>
      </w:r>
    </w:p>
    <w:p w14:paraId="08BBA1F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2141F0E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6</w:t>
      </w:r>
      <w:r w:rsidR="009E6463" w:rsidRPr="00A165A2">
        <w:rPr>
          <w:rFonts w:ascii="Arial" w:hAnsi="Arial" w:cs="Arial"/>
          <w:i/>
          <w:iCs/>
          <w:sz w:val="18"/>
          <w:szCs w:val="18"/>
        </w:rPr>
        <w:t>"</w:t>
      </w:r>
      <w:r w:rsidRPr="00A165A2">
        <w:rPr>
          <w:rFonts w:ascii="Arial" w:hAnsi="Arial" w:cs="Arial"/>
          <w:i/>
          <w:iCs/>
          <w:sz w:val="18"/>
          <w:szCs w:val="18"/>
        </w:rPr>
        <w:t>&gt;&lt;Name&gt;Serving PLMN Rate control&lt;/Name&gt;</w:t>
      </w:r>
    </w:p>
    <w:p w14:paraId="79C2A14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&lt;Operations&gt;R&lt;/Operations&gt;</w:t>
      </w:r>
    </w:p>
    <w:p w14:paraId="3AB2342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61888746"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4DBA7BF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&lt;Type&gt;Integer&lt;/Type&gt;</w:t>
      </w:r>
    </w:p>
    <w:p w14:paraId="0632B66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628B868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1DB5848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&lt;Description&gt;</w:t>
      </w:r>
      <w:proofErr w:type="gramStart"/>
      <w:r w:rsidRPr="00A165A2">
        <w:rPr>
          <w:rFonts w:ascii="Arial" w:hAnsi="Arial" w:cs="Arial"/>
          <w:i/>
          <w:iCs/>
          <w:sz w:val="18"/>
          <w:szCs w:val="18"/>
        </w:rPr>
        <w:t>&lt;![</w:t>
      </w:r>
      <w:proofErr w:type="gramEnd"/>
      <w:r w:rsidRPr="00A165A2">
        <w:rPr>
          <w:rFonts w:ascii="Arial" w:hAnsi="Arial" w:cs="Arial"/>
          <w:i/>
          <w:iCs/>
          <w:sz w:val="18"/>
          <w:szCs w:val="18"/>
        </w:rPr>
        <w:t>CDATA[Only for when using Signalling Radio Bearers (c.f. Data over NAS), it indicates the maximum the number of allowed uplink PDU transmissions per 6 minute interval aggregated across all PDN connections. See [</w:t>
      </w:r>
      <w:r w:rsidRPr="00A165A2">
        <w:rPr>
          <w:rFonts w:ascii="Arial" w:hAnsi="Arial" w:cs="Arial"/>
          <w:i/>
          <w:iCs/>
          <w:sz w:val="18"/>
          <w:szCs w:val="18"/>
          <w:highlight w:val="yellow"/>
        </w:rPr>
        <w:t>3GPP-TS_23.401],</w:t>
      </w:r>
      <w:r w:rsidRPr="00A165A2">
        <w:rPr>
          <w:rFonts w:ascii="Arial" w:hAnsi="Arial" w:cs="Arial"/>
          <w:i/>
          <w:iCs/>
          <w:sz w:val="18"/>
          <w:szCs w:val="18"/>
        </w:rPr>
        <w:t xml:space="preserve"> octet 3 to 4 of the Serving PLMN rate control IE.]]&gt;&lt;/Description&gt;</w:t>
      </w:r>
    </w:p>
    <w:p w14:paraId="57A8DB98"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03FD3FC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7</w:t>
      </w:r>
      <w:r w:rsidR="009E6463" w:rsidRPr="00A165A2">
        <w:rPr>
          <w:rFonts w:ascii="Arial" w:hAnsi="Arial" w:cs="Arial"/>
          <w:i/>
          <w:iCs/>
          <w:sz w:val="18"/>
          <w:szCs w:val="18"/>
        </w:rPr>
        <w:t>"</w:t>
      </w:r>
      <w:r w:rsidRPr="00A165A2">
        <w:rPr>
          <w:rFonts w:ascii="Arial" w:hAnsi="Arial" w:cs="Arial"/>
          <w:i/>
          <w:iCs/>
          <w:sz w:val="18"/>
          <w:szCs w:val="18"/>
        </w:rPr>
        <w:t>&gt;&lt;Name&gt;</w:t>
      </w:r>
      <w:proofErr w:type="spellStart"/>
      <w:r w:rsidRPr="00A165A2">
        <w:rPr>
          <w:rFonts w:ascii="Arial" w:hAnsi="Arial" w:cs="Arial"/>
          <w:i/>
          <w:iCs/>
          <w:sz w:val="18"/>
          <w:szCs w:val="18"/>
        </w:rPr>
        <w:t>eDRX</w:t>
      </w:r>
      <w:proofErr w:type="spellEnd"/>
      <w:r w:rsidRPr="00A165A2">
        <w:rPr>
          <w:rFonts w:ascii="Arial" w:hAnsi="Arial" w:cs="Arial"/>
          <w:i/>
          <w:iCs/>
          <w:sz w:val="18"/>
          <w:szCs w:val="18"/>
        </w:rPr>
        <w:t xml:space="preserve"> parameters for </w:t>
      </w:r>
      <w:proofErr w:type="spellStart"/>
      <w:r w:rsidRPr="00A165A2">
        <w:rPr>
          <w:rFonts w:ascii="Arial" w:hAnsi="Arial" w:cs="Arial"/>
          <w:i/>
          <w:iCs/>
          <w:sz w:val="18"/>
          <w:szCs w:val="18"/>
        </w:rPr>
        <w:t>Iu</w:t>
      </w:r>
      <w:proofErr w:type="spellEnd"/>
      <w:r w:rsidRPr="00A165A2">
        <w:rPr>
          <w:rFonts w:ascii="Arial" w:hAnsi="Arial" w:cs="Arial"/>
          <w:i/>
          <w:iCs/>
          <w:sz w:val="18"/>
          <w:szCs w:val="18"/>
        </w:rPr>
        <w:t xml:space="preserve"> mode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258525F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000E38B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3CA1AE7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21AF3F7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&lt;Type&gt;Opaque&lt;/Type&gt;</w:t>
      </w:r>
    </w:p>
    <w:p w14:paraId="5B2166E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&gt;8 bits&lt;/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2B74B29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36F4E197" w14:textId="3A1FFF3A" w:rsidR="0081143E" w:rsidRPr="00A165A2" w:rsidRDefault="0081143E" w:rsidP="0081143E">
      <w:pPr>
        <w:spacing w:before="120" w:after="0"/>
        <w:rPr>
          <w:rFonts w:ascii="Arial" w:hAnsi="Arial" w:cs="Arial"/>
          <w:i/>
          <w:iCs/>
          <w:sz w:val="18"/>
          <w:szCs w:val="18"/>
        </w:rPr>
      </w:pPr>
      <w:r w:rsidRPr="00A165A2">
        <w:rPr>
          <w:rFonts w:ascii="Arial" w:hAnsi="Arial"/>
          <w:i/>
          <w:iCs/>
          <w:sz w:val="18"/>
        </w:rPr>
        <w:tab/>
      </w:r>
      <w:r w:rsidRPr="00A165A2">
        <w:rPr>
          <w:rFonts w:ascii="Arial" w:hAnsi="Arial"/>
          <w:i/>
          <w:iCs/>
          <w:sz w:val="18"/>
        </w:rPr>
        <w:tab/>
      </w:r>
      <w:r w:rsidRPr="00A165A2">
        <w:rPr>
          <w:rFonts w:ascii="Arial" w:hAnsi="Arial"/>
          <w:i/>
          <w:iCs/>
          <w:sz w:val="18"/>
        </w:rPr>
        <w:tab/>
      </w:r>
      <w:r w:rsidRPr="00A165A2">
        <w:rPr>
          <w:rFonts w:ascii="Arial" w:hAnsi="Arial"/>
          <w:i/>
          <w:iCs/>
          <w:sz w:val="18"/>
        </w:rPr>
        <w:tab/>
        <w:t>&lt;Description&gt;</w:t>
      </w:r>
      <w:proofErr w:type="gramStart"/>
      <w:r w:rsidRPr="00A165A2">
        <w:rPr>
          <w:rFonts w:ascii="Arial" w:hAnsi="Arial"/>
          <w:i/>
          <w:iCs/>
          <w:sz w:val="18"/>
        </w:rPr>
        <w:t>&lt;![</w:t>
      </w:r>
      <w:proofErr w:type="gramEnd"/>
      <w:r w:rsidRPr="00A165A2">
        <w:rPr>
          <w:rFonts w:ascii="Arial" w:hAnsi="Arial"/>
          <w:i/>
          <w:iCs/>
          <w:sz w:val="18"/>
        </w:rPr>
        <w:t xml:space="preserve">CDATA[Extended DRX parameters (Paging Time Window and </w:t>
      </w:r>
      <w:proofErr w:type="spellStart"/>
      <w:r w:rsidRPr="00A165A2">
        <w:rPr>
          <w:rFonts w:ascii="Arial" w:hAnsi="Arial"/>
          <w:i/>
          <w:iCs/>
          <w:sz w:val="18"/>
        </w:rPr>
        <w:t>eDRX</w:t>
      </w:r>
      <w:proofErr w:type="spellEnd"/>
      <w:r w:rsidRPr="00A165A2">
        <w:rPr>
          <w:rFonts w:ascii="Arial" w:hAnsi="Arial"/>
          <w:i/>
          <w:iCs/>
          <w:sz w:val="18"/>
        </w:rPr>
        <w:t xml:space="preserve"> value) for </w:t>
      </w:r>
      <w:proofErr w:type="spellStart"/>
      <w:r w:rsidRPr="00A165A2">
        <w:rPr>
          <w:rFonts w:ascii="Arial" w:hAnsi="Arial"/>
          <w:i/>
          <w:iCs/>
          <w:sz w:val="18"/>
        </w:rPr>
        <w:t>Iu</w:t>
      </w:r>
      <w:proofErr w:type="spellEnd"/>
      <w:r w:rsidRPr="00A165A2">
        <w:rPr>
          <w:rFonts w:ascii="Arial" w:hAnsi="Arial"/>
          <w:i/>
          <w:iCs/>
          <w:sz w:val="18"/>
        </w:rPr>
        <w:t xml:space="preserve"> mode which the UE can request from the network. This resource is encoded as octet 3 in [</w:t>
      </w:r>
      <w:r w:rsidRPr="00A165A2">
        <w:rPr>
          <w:rFonts w:ascii="Arial" w:hAnsi="Arial"/>
          <w:i/>
          <w:iCs/>
          <w:sz w:val="18"/>
          <w:highlight w:val="yellow"/>
        </w:rPr>
        <w:t>3GPP-TS_24.008</w:t>
      </w:r>
      <w:r w:rsidRPr="00A165A2">
        <w:rPr>
          <w:rFonts w:ascii="Arial" w:hAnsi="Arial"/>
          <w:i/>
          <w:iCs/>
          <w:sz w:val="18"/>
        </w:rPr>
        <w:t>, clause</w:t>
      </w:r>
      <w:r w:rsidR="005021EC" w:rsidRPr="00A165A2">
        <w:rPr>
          <w:rFonts w:ascii="Arial" w:hAnsi="Arial"/>
          <w:i/>
          <w:iCs/>
          <w:sz w:val="18"/>
        </w:rPr>
        <w:t> </w:t>
      </w:r>
      <w:r w:rsidRPr="00A165A2">
        <w:rPr>
          <w:rFonts w:ascii="Arial" w:hAnsi="Arial"/>
          <w:i/>
          <w:iCs/>
          <w:color w:val="FF8000"/>
          <w:sz w:val="18"/>
        </w:rPr>
        <w:t>10.5.5.32</w:t>
      </w:r>
      <w:r w:rsidRPr="00A165A2">
        <w:rPr>
          <w:rFonts w:ascii="Arial" w:hAnsi="Arial"/>
          <w:i/>
          <w:iCs/>
          <w:sz w:val="18"/>
        </w:rPr>
        <w:t>].]]&gt;&lt;/Description&gt;</w:t>
      </w:r>
    </w:p>
    <w:p w14:paraId="6B7F2C4E"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08D38CF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8</w:t>
      </w:r>
      <w:r w:rsidR="009E6463" w:rsidRPr="00A165A2">
        <w:rPr>
          <w:rFonts w:ascii="Arial" w:hAnsi="Arial" w:cs="Arial"/>
          <w:i/>
          <w:iCs/>
          <w:sz w:val="18"/>
          <w:szCs w:val="18"/>
        </w:rPr>
        <w:t>"</w:t>
      </w:r>
      <w:r w:rsidRPr="00A165A2">
        <w:rPr>
          <w:rFonts w:ascii="Arial" w:hAnsi="Arial" w:cs="Arial"/>
          <w:i/>
          <w:iCs/>
          <w:sz w:val="18"/>
          <w:szCs w:val="18"/>
        </w:rPr>
        <w:t>&gt;&lt;Name&gt;</w:t>
      </w:r>
      <w:proofErr w:type="spellStart"/>
      <w:r w:rsidRPr="00A165A2">
        <w:rPr>
          <w:rFonts w:ascii="Arial" w:hAnsi="Arial" w:cs="Arial"/>
          <w:i/>
          <w:iCs/>
          <w:sz w:val="18"/>
          <w:szCs w:val="18"/>
        </w:rPr>
        <w:t>eDRX</w:t>
      </w:r>
      <w:proofErr w:type="spellEnd"/>
      <w:r w:rsidRPr="00A165A2">
        <w:rPr>
          <w:rFonts w:ascii="Arial" w:hAnsi="Arial" w:cs="Arial"/>
          <w:i/>
          <w:iCs/>
          <w:sz w:val="18"/>
          <w:szCs w:val="18"/>
        </w:rPr>
        <w:t xml:space="preserve"> parameters for WB-S1 mode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36D4D267"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1D98830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7EE658B5"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65E6236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&lt;Type&gt;Opaque&lt;/Type&gt;</w:t>
      </w:r>
    </w:p>
    <w:p w14:paraId="48E9AFE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&gt;8 bits&lt;/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480D868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49EE0A69" w14:textId="065CDC8E" w:rsidR="0081143E" w:rsidRPr="00A165A2" w:rsidRDefault="0081143E" w:rsidP="0081143E">
      <w:pPr>
        <w:spacing w:before="120" w:after="0"/>
        <w:rPr>
          <w:rFonts w:ascii="Arial" w:hAnsi="Arial" w:cs="Arial"/>
          <w:i/>
          <w:iCs/>
          <w:sz w:val="18"/>
          <w:szCs w:val="18"/>
        </w:rPr>
      </w:pPr>
      <w:r w:rsidRPr="00A165A2">
        <w:rPr>
          <w:rFonts w:ascii="Arial" w:hAnsi="Arial"/>
          <w:i/>
          <w:iCs/>
          <w:sz w:val="18"/>
        </w:rPr>
        <w:tab/>
      </w:r>
      <w:r w:rsidRPr="00A165A2">
        <w:rPr>
          <w:rFonts w:ascii="Arial" w:hAnsi="Arial"/>
          <w:i/>
          <w:iCs/>
          <w:sz w:val="18"/>
        </w:rPr>
        <w:tab/>
      </w:r>
      <w:r w:rsidRPr="00A165A2">
        <w:rPr>
          <w:rFonts w:ascii="Arial" w:hAnsi="Arial"/>
          <w:i/>
          <w:iCs/>
          <w:sz w:val="18"/>
        </w:rPr>
        <w:tab/>
      </w:r>
      <w:r w:rsidRPr="00A165A2">
        <w:rPr>
          <w:rFonts w:ascii="Arial" w:hAnsi="Arial"/>
          <w:i/>
          <w:iCs/>
          <w:sz w:val="18"/>
        </w:rPr>
        <w:tab/>
        <w:t>&lt;Description&gt;</w:t>
      </w:r>
      <w:proofErr w:type="gramStart"/>
      <w:r w:rsidRPr="00A165A2">
        <w:rPr>
          <w:rFonts w:ascii="Arial" w:hAnsi="Arial"/>
          <w:i/>
          <w:iCs/>
          <w:sz w:val="18"/>
        </w:rPr>
        <w:t>&lt;![</w:t>
      </w:r>
      <w:proofErr w:type="gramEnd"/>
      <w:r w:rsidRPr="00A165A2">
        <w:rPr>
          <w:rFonts w:ascii="Arial" w:hAnsi="Arial"/>
          <w:i/>
          <w:iCs/>
          <w:sz w:val="18"/>
        </w:rPr>
        <w:t xml:space="preserve">CDATA[Extended DRX parameters (Paging Time Window and </w:t>
      </w:r>
      <w:proofErr w:type="spellStart"/>
      <w:r w:rsidRPr="00A165A2">
        <w:rPr>
          <w:rFonts w:ascii="Arial" w:hAnsi="Arial"/>
          <w:i/>
          <w:iCs/>
          <w:sz w:val="18"/>
        </w:rPr>
        <w:t>eDRX</w:t>
      </w:r>
      <w:proofErr w:type="spellEnd"/>
      <w:r w:rsidRPr="00A165A2">
        <w:rPr>
          <w:rFonts w:ascii="Arial" w:hAnsi="Arial"/>
          <w:i/>
          <w:iCs/>
          <w:sz w:val="18"/>
        </w:rPr>
        <w:t xml:space="preserve"> value) for WB-S1 mode which the UE can request from the network. This resource is encoded as octet 3 in [</w:t>
      </w:r>
      <w:r w:rsidRPr="00A165A2">
        <w:rPr>
          <w:rFonts w:ascii="Arial" w:hAnsi="Arial"/>
          <w:i/>
          <w:iCs/>
          <w:sz w:val="18"/>
          <w:highlight w:val="yellow"/>
        </w:rPr>
        <w:t>3GPP-TS_24.008,</w:t>
      </w:r>
      <w:r w:rsidRPr="00A165A2">
        <w:rPr>
          <w:rFonts w:ascii="Arial" w:hAnsi="Arial"/>
          <w:i/>
          <w:iCs/>
          <w:sz w:val="18"/>
        </w:rPr>
        <w:t xml:space="preserve"> clause</w:t>
      </w:r>
      <w:r w:rsidR="005021EC" w:rsidRPr="00A165A2">
        <w:rPr>
          <w:rFonts w:ascii="Arial" w:hAnsi="Arial"/>
          <w:i/>
          <w:iCs/>
          <w:sz w:val="18"/>
        </w:rPr>
        <w:t> </w:t>
      </w:r>
      <w:r w:rsidRPr="00A165A2">
        <w:rPr>
          <w:rFonts w:ascii="Arial" w:hAnsi="Arial"/>
          <w:i/>
          <w:iCs/>
          <w:color w:val="FF8000"/>
          <w:sz w:val="18"/>
        </w:rPr>
        <w:t>10.5.5.32</w:t>
      </w:r>
      <w:r w:rsidRPr="00A165A2">
        <w:rPr>
          <w:rFonts w:ascii="Arial" w:hAnsi="Arial"/>
          <w:i/>
          <w:iCs/>
          <w:sz w:val="18"/>
        </w:rPr>
        <w:t>].]]&gt;&lt;/Description&gt;</w:t>
      </w:r>
    </w:p>
    <w:p w14:paraId="4C12282C"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w:t>
      </w:r>
    </w:p>
    <w:p w14:paraId="6F9C0B8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9</w:t>
      </w:r>
      <w:r w:rsidR="009E6463" w:rsidRPr="00A165A2">
        <w:rPr>
          <w:rFonts w:ascii="Arial" w:hAnsi="Arial" w:cs="Arial"/>
          <w:i/>
          <w:iCs/>
          <w:sz w:val="18"/>
          <w:szCs w:val="18"/>
        </w:rPr>
        <w:t>"</w:t>
      </w:r>
      <w:r w:rsidRPr="00A165A2">
        <w:rPr>
          <w:rFonts w:ascii="Arial" w:hAnsi="Arial" w:cs="Arial"/>
          <w:i/>
          <w:iCs/>
          <w:sz w:val="18"/>
          <w:szCs w:val="18"/>
        </w:rPr>
        <w:t>&gt;&lt;Name&gt;</w:t>
      </w:r>
      <w:proofErr w:type="spellStart"/>
      <w:r w:rsidRPr="00A165A2">
        <w:rPr>
          <w:rFonts w:ascii="Arial" w:hAnsi="Arial" w:cs="Arial"/>
          <w:i/>
          <w:iCs/>
          <w:sz w:val="18"/>
          <w:szCs w:val="18"/>
        </w:rPr>
        <w:t>eDRX</w:t>
      </w:r>
      <w:proofErr w:type="spellEnd"/>
      <w:r w:rsidRPr="00A165A2">
        <w:rPr>
          <w:rFonts w:ascii="Arial" w:hAnsi="Arial" w:cs="Arial"/>
          <w:i/>
          <w:iCs/>
          <w:sz w:val="18"/>
          <w:szCs w:val="18"/>
        </w:rPr>
        <w:t xml:space="preserve"> parameters for NB-S1 mode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507246C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4B1318E3"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36AEA451"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64E287D2"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&lt;Type&gt;Opaque&lt;/Type&gt;</w:t>
      </w:r>
    </w:p>
    <w:p w14:paraId="61817FA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&gt;8 bits&lt;/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400BB10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1B93B862" w14:textId="5C3F449F" w:rsidR="0081143E" w:rsidRPr="00A165A2" w:rsidRDefault="0081143E" w:rsidP="0081143E">
      <w:pPr>
        <w:spacing w:before="120" w:after="0"/>
        <w:rPr>
          <w:rFonts w:ascii="Arial" w:hAnsi="Arial" w:cs="Arial"/>
          <w:i/>
          <w:iCs/>
          <w:sz w:val="18"/>
          <w:szCs w:val="18"/>
        </w:rPr>
      </w:pPr>
      <w:r w:rsidRPr="00A165A2">
        <w:rPr>
          <w:rFonts w:ascii="Arial" w:hAnsi="Arial"/>
          <w:i/>
          <w:iCs/>
          <w:sz w:val="18"/>
        </w:rPr>
        <w:tab/>
      </w:r>
      <w:r w:rsidRPr="00A165A2">
        <w:rPr>
          <w:rFonts w:ascii="Arial" w:hAnsi="Arial"/>
          <w:i/>
          <w:iCs/>
          <w:sz w:val="18"/>
        </w:rPr>
        <w:tab/>
      </w:r>
      <w:r w:rsidRPr="00A165A2">
        <w:rPr>
          <w:rFonts w:ascii="Arial" w:hAnsi="Arial"/>
          <w:i/>
          <w:iCs/>
          <w:sz w:val="18"/>
        </w:rPr>
        <w:tab/>
      </w:r>
      <w:r w:rsidRPr="00A165A2">
        <w:rPr>
          <w:rFonts w:ascii="Arial" w:hAnsi="Arial"/>
          <w:i/>
          <w:iCs/>
          <w:sz w:val="18"/>
        </w:rPr>
        <w:tab/>
        <w:t>&lt;Description&gt;</w:t>
      </w:r>
      <w:proofErr w:type="gramStart"/>
      <w:r w:rsidRPr="00A165A2">
        <w:rPr>
          <w:rFonts w:ascii="Arial" w:hAnsi="Arial"/>
          <w:i/>
          <w:iCs/>
          <w:sz w:val="18"/>
        </w:rPr>
        <w:t>&lt;![</w:t>
      </w:r>
      <w:proofErr w:type="gramEnd"/>
      <w:r w:rsidRPr="00A165A2">
        <w:rPr>
          <w:rFonts w:ascii="Arial" w:hAnsi="Arial"/>
          <w:i/>
          <w:iCs/>
          <w:sz w:val="18"/>
        </w:rPr>
        <w:t xml:space="preserve">CDATA[Extended DRX parameters (Paging Time Window and </w:t>
      </w:r>
      <w:proofErr w:type="spellStart"/>
      <w:r w:rsidRPr="00A165A2">
        <w:rPr>
          <w:rFonts w:ascii="Arial" w:hAnsi="Arial"/>
          <w:i/>
          <w:iCs/>
          <w:sz w:val="18"/>
        </w:rPr>
        <w:t>eDRX</w:t>
      </w:r>
      <w:proofErr w:type="spellEnd"/>
      <w:r w:rsidRPr="00A165A2">
        <w:rPr>
          <w:rFonts w:ascii="Arial" w:hAnsi="Arial"/>
          <w:i/>
          <w:iCs/>
          <w:sz w:val="18"/>
        </w:rPr>
        <w:t xml:space="preserve"> value) for NB-S1 mode which the UE can request from the network. This resource is encoded as octet 3 in [</w:t>
      </w:r>
      <w:r w:rsidRPr="00A165A2">
        <w:rPr>
          <w:rFonts w:ascii="Arial" w:hAnsi="Arial"/>
          <w:i/>
          <w:iCs/>
          <w:sz w:val="18"/>
          <w:highlight w:val="yellow"/>
        </w:rPr>
        <w:t>3GPP-TS_24.008,</w:t>
      </w:r>
      <w:r w:rsidRPr="00A165A2">
        <w:rPr>
          <w:rFonts w:ascii="Arial" w:hAnsi="Arial"/>
          <w:i/>
          <w:iCs/>
          <w:sz w:val="18"/>
        </w:rPr>
        <w:t xml:space="preserve"> clause</w:t>
      </w:r>
      <w:r w:rsidR="005021EC" w:rsidRPr="00A165A2">
        <w:rPr>
          <w:rFonts w:ascii="Arial" w:hAnsi="Arial"/>
          <w:i/>
          <w:iCs/>
          <w:sz w:val="18"/>
        </w:rPr>
        <w:t> </w:t>
      </w:r>
      <w:r w:rsidRPr="00A165A2">
        <w:rPr>
          <w:rFonts w:ascii="Arial" w:hAnsi="Arial"/>
          <w:i/>
          <w:iCs/>
          <w:color w:val="FF8000"/>
          <w:sz w:val="18"/>
        </w:rPr>
        <w:t>10.5.5.32</w:t>
      </w:r>
      <w:r w:rsidRPr="00A165A2">
        <w:rPr>
          <w:rFonts w:ascii="Arial" w:hAnsi="Arial"/>
          <w:i/>
          <w:iCs/>
          <w:sz w:val="18"/>
        </w:rPr>
        <w:t>].]]&gt;&lt;/Description&gt;</w:t>
      </w:r>
    </w:p>
    <w:p w14:paraId="0D1542B9"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lastRenderedPageBreak/>
        <w:tab/>
      </w:r>
      <w:r w:rsidRPr="00A165A2">
        <w:rPr>
          <w:rFonts w:ascii="Arial" w:hAnsi="Arial" w:cs="Arial"/>
          <w:i/>
          <w:iCs/>
          <w:sz w:val="18"/>
          <w:szCs w:val="18"/>
        </w:rPr>
        <w:tab/>
      </w:r>
      <w:r w:rsidRPr="00A165A2">
        <w:rPr>
          <w:rFonts w:ascii="Arial" w:hAnsi="Arial" w:cs="Arial"/>
          <w:i/>
          <w:iCs/>
          <w:sz w:val="18"/>
          <w:szCs w:val="18"/>
        </w:rPr>
        <w:tab/>
        <w:t>&lt;/Item&gt;</w:t>
      </w:r>
    </w:p>
    <w:p w14:paraId="03AD72C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 ID=</w:t>
      </w:r>
      <w:r w:rsidR="009E6463" w:rsidRPr="00A165A2">
        <w:rPr>
          <w:rFonts w:ascii="Arial" w:hAnsi="Arial" w:cs="Arial"/>
          <w:i/>
          <w:iCs/>
          <w:sz w:val="18"/>
          <w:szCs w:val="18"/>
        </w:rPr>
        <w:t>"</w:t>
      </w:r>
      <w:r w:rsidRPr="00A165A2">
        <w:rPr>
          <w:rFonts w:ascii="Arial" w:hAnsi="Arial" w:cs="Arial"/>
          <w:i/>
          <w:iCs/>
          <w:sz w:val="18"/>
          <w:szCs w:val="18"/>
        </w:rPr>
        <w:t>10</w:t>
      </w:r>
      <w:r w:rsidR="009E6463" w:rsidRPr="00A165A2">
        <w:rPr>
          <w:rFonts w:ascii="Arial" w:hAnsi="Arial" w:cs="Arial"/>
          <w:i/>
          <w:iCs/>
          <w:sz w:val="18"/>
          <w:szCs w:val="18"/>
        </w:rPr>
        <w:t>"</w:t>
      </w:r>
      <w:r w:rsidRPr="00A165A2">
        <w:rPr>
          <w:rFonts w:ascii="Arial" w:hAnsi="Arial" w:cs="Arial"/>
          <w:i/>
          <w:iCs/>
          <w:sz w:val="18"/>
          <w:szCs w:val="18"/>
        </w:rPr>
        <w:t>&gt;&lt;Name&gt;</w:t>
      </w:r>
      <w:proofErr w:type="spellStart"/>
      <w:r w:rsidRPr="00A165A2">
        <w:rPr>
          <w:rFonts w:ascii="Arial" w:hAnsi="Arial" w:cs="Arial"/>
          <w:i/>
          <w:iCs/>
          <w:sz w:val="18"/>
          <w:szCs w:val="18"/>
        </w:rPr>
        <w:t>eDRX</w:t>
      </w:r>
      <w:proofErr w:type="spellEnd"/>
      <w:r w:rsidRPr="00A165A2">
        <w:rPr>
          <w:rFonts w:ascii="Arial" w:hAnsi="Arial" w:cs="Arial"/>
          <w:i/>
          <w:iCs/>
          <w:sz w:val="18"/>
          <w:szCs w:val="18"/>
        </w:rPr>
        <w:t xml:space="preserve"> parameters for A/Gb mode (</w:t>
      </w:r>
      <w:proofErr w:type="gramStart"/>
      <w:r w:rsidRPr="00A165A2">
        <w:rPr>
          <w:rFonts w:ascii="Arial" w:hAnsi="Arial" w:cs="Arial"/>
          <w:i/>
          <w:iCs/>
          <w:sz w:val="18"/>
          <w:szCs w:val="18"/>
        </w:rPr>
        <w:t>1)&lt;</w:t>
      </w:r>
      <w:proofErr w:type="gramEnd"/>
      <w:r w:rsidRPr="00A165A2">
        <w:rPr>
          <w:rFonts w:ascii="Arial" w:hAnsi="Arial" w:cs="Arial"/>
          <w:i/>
          <w:iCs/>
          <w:sz w:val="18"/>
          <w:szCs w:val="18"/>
        </w:rPr>
        <w:t>/Name&gt;</w:t>
      </w:r>
    </w:p>
    <w:p w14:paraId="3017E46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&lt;Operations&gt;RW&lt;/Operations&gt;</w:t>
      </w:r>
    </w:p>
    <w:p w14:paraId="1FA2F7AD"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&gt;Single&lt;/</w:t>
      </w:r>
      <w:proofErr w:type="spellStart"/>
      <w:r w:rsidRPr="00A165A2">
        <w:rPr>
          <w:rFonts w:ascii="Arial" w:hAnsi="Arial" w:cs="Arial"/>
          <w:i/>
          <w:iCs/>
          <w:sz w:val="18"/>
          <w:szCs w:val="18"/>
        </w:rPr>
        <w:t>MultipleInstances</w:t>
      </w:r>
      <w:proofErr w:type="spellEnd"/>
      <w:r w:rsidRPr="00A165A2">
        <w:rPr>
          <w:rFonts w:ascii="Arial" w:hAnsi="Arial" w:cs="Arial"/>
          <w:i/>
          <w:iCs/>
          <w:sz w:val="18"/>
          <w:szCs w:val="18"/>
        </w:rPr>
        <w:t>&gt;</w:t>
      </w:r>
    </w:p>
    <w:p w14:paraId="4A0465A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&lt;Mandatory&gt;Optional&lt;/Mandatory&gt;</w:t>
      </w:r>
    </w:p>
    <w:p w14:paraId="25BCFEF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&lt;Type&gt;Opaque&lt;/Type&gt;</w:t>
      </w:r>
    </w:p>
    <w:p w14:paraId="5E8E9CF4"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&gt;8 bits&lt;/</w:t>
      </w:r>
      <w:proofErr w:type="spellStart"/>
      <w:r w:rsidRPr="00A165A2">
        <w:rPr>
          <w:rFonts w:ascii="Arial" w:hAnsi="Arial" w:cs="Arial"/>
          <w:i/>
          <w:iCs/>
          <w:sz w:val="18"/>
          <w:szCs w:val="18"/>
        </w:rPr>
        <w:t>RangeEnumeration</w:t>
      </w:r>
      <w:proofErr w:type="spellEnd"/>
      <w:r w:rsidRPr="00A165A2">
        <w:rPr>
          <w:rFonts w:ascii="Arial" w:hAnsi="Arial" w:cs="Arial"/>
          <w:i/>
          <w:iCs/>
          <w:sz w:val="18"/>
          <w:szCs w:val="18"/>
        </w:rPr>
        <w:t>&gt;</w:t>
      </w:r>
    </w:p>
    <w:p w14:paraId="20281835"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&lt;Units&gt;&lt;/Units&gt;</w:t>
      </w:r>
    </w:p>
    <w:p w14:paraId="3D355B62" w14:textId="6E757FE2" w:rsidR="0081143E" w:rsidRPr="00A165A2" w:rsidRDefault="0081143E" w:rsidP="0081143E">
      <w:pPr>
        <w:spacing w:before="120" w:after="0"/>
        <w:rPr>
          <w:rFonts w:ascii="Arial" w:hAnsi="Arial" w:cs="Arial"/>
          <w:i/>
          <w:iCs/>
          <w:sz w:val="18"/>
          <w:szCs w:val="18"/>
        </w:rPr>
      </w:pPr>
      <w:r w:rsidRPr="00A165A2">
        <w:rPr>
          <w:rFonts w:ascii="Arial" w:hAnsi="Arial"/>
          <w:i/>
          <w:iCs/>
          <w:sz w:val="18"/>
        </w:rPr>
        <w:tab/>
      </w:r>
      <w:r w:rsidRPr="00A165A2">
        <w:rPr>
          <w:rFonts w:ascii="Arial" w:hAnsi="Arial"/>
          <w:i/>
          <w:iCs/>
          <w:sz w:val="18"/>
        </w:rPr>
        <w:tab/>
      </w:r>
      <w:r w:rsidRPr="00A165A2">
        <w:rPr>
          <w:rFonts w:ascii="Arial" w:hAnsi="Arial"/>
          <w:i/>
          <w:iCs/>
          <w:sz w:val="18"/>
        </w:rPr>
        <w:tab/>
      </w:r>
      <w:r w:rsidRPr="00A165A2">
        <w:rPr>
          <w:rFonts w:ascii="Arial" w:hAnsi="Arial"/>
          <w:i/>
          <w:iCs/>
          <w:sz w:val="18"/>
        </w:rPr>
        <w:tab/>
        <w:t>&lt;Description&gt;</w:t>
      </w:r>
      <w:proofErr w:type="gramStart"/>
      <w:r w:rsidRPr="00A165A2">
        <w:rPr>
          <w:rFonts w:ascii="Arial" w:hAnsi="Arial"/>
          <w:i/>
          <w:iCs/>
          <w:sz w:val="18"/>
        </w:rPr>
        <w:t>&lt;![</w:t>
      </w:r>
      <w:proofErr w:type="gramEnd"/>
      <w:r w:rsidRPr="00A165A2">
        <w:rPr>
          <w:rFonts w:ascii="Arial" w:hAnsi="Arial"/>
          <w:i/>
          <w:iCs/>
          <w:sz w:val="18"/>
        </w:rPr>
        <w:t xml:space="preserve">CDATA[Extended DRX parameters (Paging Time Window and </w:t>
      </w:r>
      <w:proofErr w:type="spellStart"/>
      <w:r w:rsidRPr="00A165A2">
        <w:rPr>
          <w:rFonts w:ascii="Arial" w:hAnsi="Arial"/>
          <w:i/>
          <w:iCs/>
          <w:sz w:val="18"/>
        </w:rPr>
        <w:t>eDRX</w:t>
      </w:r>
      <w:proofErr w:type="spellEnd"/>
      <w:r w:rsidRPr="00A165A2">
        <w:rPr>
          <w:rFonts w:ascii="Arial" w:hAnsi="Arial"/>
          <w:i/>
          <w:iCs/>
          <w:sz w:val="18"/>
        </w:rPr>
        <w:t xml:space="preserve"> value) for A/Gb mode which the UE can request from the network. This resource is encoded as octet 3 in [</w:t>
      </w:r>
      <w:r w:rsidRPr="00A165A2">
        <w:rPr>
          <w:rFonts w:ascii="Arial" w:hAnsi="Arial"/>
          <w:i/>
          <w:iCs/>
          <w:sz w:val="18"/>
          <w:highlight w:val="yellow"/>
        </w:rPr>
        <w:t>3GPP-TS_24.008</w:t>
      </w:r>
      <w:r w:rsidRPr="00A165A2">
        <w:rPr>
          <w:rFonts w:ascii="Arial" w:hAnsi="Arial"/>
          <w:i/>
          <w:iCs/>
          <w:sz w:val="18"/>
        </w:rPr>
        <w:t>, clause</w:t>
      </w:r>
      <w:r w:rsidR="005021EC" w:rsidRPr="00A165A2">
        <w:rPr>
          <w:rFonts w:ascii="Arial" w:hAnsi="Arial"/>
          <w:i/>
          <w:iCs/>
          <w:sz w:val="18"/>
        </w:rPr>
        <w:t> </w:t>
      </w:r>
      <w:r w:rsidRPr="00A165A2">
        <w:rPr>
          <w:rFonts w:ascii="Arial" w:hAnsi="Arial"/>
          <w:i/>
          <w:iCs/>
          <w:color w:val="FF8000"/>
          <w:sz w:val="18"/>
        </w:rPr>
        <w:t>10.5.5.32</w:t>
      </w:r>
      <w:r w:rsidRPr="00A165A2">
        <w:rPr>
          <w:rFonts w:ascii="Arial" w:hAnsi="Arial"/>
          <w:i/>
          <w:iCs/>
          <w:sz w:val="18"/>
        </w:rPr>
        <w:t>].]]&gt;&lt;/Description&gt;</w:t>
      </w:r>
    </w:p>
    <w:p w14:paraId="42FF85EF"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&lt;/Item&gt;&lt;/Resources&gt;</w:t>
      </w:r>
    </w:p>
    <w:p w14:paraId="5FC1F8A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&lt;Description2&gt;</w:t>
      </w:r>
      <w:proofErr w:type="gramStart"/>
      <w:r w:rsidRPr="00A165A2">
        <w:rPr>
          <w:rFonts w:ascii="Arial" w:hAnsi="Arial" w:cs="Arial"/>
          <w:i/>
          <w:iCs/>
          <w:sz w:val="18"/>
          <w:szCs w:val="18"/>
        </w:rPr>
        <w:t>&lt;!</w:t>
      </w:r>
      <w:r w:rsidRPr="00A165A2">
        <w:rPr>
          <w:rFonts w:ascii="Arial" w:hAnsi="Arial" w:cs="Arial"/>
          <w:i/>
          <w:iCs/>
          <w:color w:val="FF0000"/>
          <w:sz w:val="18"/>
          <w:szCs w:val="18"/>
        </w:rPr>
        <w:t>[</w:t>
      </w:r>
      <w:proofErr w:type="gramEnd"/>
      <w:r w:rsidRPr="00A165A2">
        <w:rPr>
          <w:rFonts w:ascii="Arial" w:hAnsi="Arial" w:cs="Arial"/>
          <w:i/>
          <w:iCs/>
          <w:sz w:val="18"/>
          <w:szCs w:val="18"/>
        </w:rPr>
        <w:t>CDATA</w:t>
      </w:r>
      <w:r w:rsidRPr="00A165A2">
        <w:rPr>
          <w:rFonts w:ascii="Arial" w:hAnsi="Arial" w:cs="Arial"/>
          <w:i/>
          <w:iCs/>
          <w:color w:val="FF0000"/>
          <w:sz w:val="18"/>
          <w:szCs w:val="18"/>
        </w:rPr>
        <w:t>[</w:t>
      </w:r>
      <w:r w:rsidRPr="00A165A2">
        <w:rPr>
          <w:rFonts w:ascii="Arial" w:hAnsi="Arial" w:cs="Arial"/>
          <w:i/>
          <w:iCs/>
          <w:sz w:val="18"/>
          <w:szCs w:val="18"/>
        </w:rPr>
        <w:t>Notes:</w:t>
      </w:r>
    </w:p>
    <w:p w14:paraId="2F6D7F9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(1)</w:t>
      </w:r>
      <w:r w:rsidRPr="00A165A2">
        <w:rPr>
          <w:rFonts w:ascii="Arial" w:hAnsi="Arial" w:cs="Arial"/>
          <w:i/>
          <w:iCs/>
          <w:sz w:val="18"/>
          <w:szCs w:val="18"/>
        </w:rPr>
        <w:tab/>
        <w:t xml:space="preserve">This parameter is controlled by the 3GPP network. A LWM2M server may write a suggested value to this resource. As soon a LWM2M server changes the current value the device then suggests the new value to the network upon the next practical opportunity </w:t>
      </w:r>
      <w:proofErr w:type="gramStart"/>
      <w:r w:rsidRPr="00A165A2">
        <w:rPr>
          <w:rFonts w:ascii="Arial" w:hAnsi="Arial" w:cs="Arial"/>
          <w:i/>
          <w:iCs/>
          <w:sz w:val="18"/>
          <w:szCs w:val="18"/>
        </w:rPr>
        <w:t>e.g.</w:t>
      </w:r>
      <w:proofErr w:type="gramEnd"/>
      <w:r w:rsidRPr="00A165A2">
        <w:rPr>
          <w:rFonts w:ascii="Arial" w:hAnsi="Arial" w:cs="Arial"/>
          <w:i/>
          <w:iCs/>
          <w:sz w:val="18"/>
          <w:szCs w:val="18"/>
        </w:rPr>
        <w:t xml:space="preserve"> by inclusion of the requested value in an Attach or TAU request. In case the network confirms the suggested value then the device </w:t>
      </w:r>
      <w:r w:rsidRPr="00A165A2">
        <w:rPr>
          <w:rFonts w:ascii="Arial" w:hAnsi="Arial" w:cs="Arial"/>
          <w:i/>
          <w:iCs/>
          <w:sz w:val="18"/>
          <w:szCs w:val="18"/>
          <w:highlight w:val="yellow"/>
        </w:rPr>
        <w:t>shall</w:t>
      </w:r>
      <w:r w:rsidRPr="00A165A2">
        <w:rPr>
          <w:rFonts w:ascii="Arial" w:hAnsi="Arial" w:cs="Arial"/>
          <w:i/>
          <w:iCs/>
          <w:sz w:val="18"/>
          <w:szCs w:val="18"/>
        </w:rPr>
        <w:t xml:space="preserve"> apply that value. In case the network provides a different value then the value provided by the network </w:t>
      </w:r>
      <w:r w:rsidRPr="00A165A2">
        <w:rPr>
          <w:rFonts w:ascii="Arial" w:hAnsi="Arial" w:cs="Arial"/>
          <w:i/>
          <w:iCs/>
          <w:sz w:val="18"/>
          <w:szCs w:val="18"/>
          <w:highlight w:val="yellow"/>
        </w:rPr>
        <w:t>shall</w:t>
      </w:r>
      <w:r w:rsidRPr="00A165A2">
        <w:rPr>
          <w:rFonts w:ascii="Arial" w:hAnsi="Arial" w:cs="Arial"/>
          <w:i/>
          <w:iCs/>
          <w:sz w:val="18"/>
          <w:szCs w:val="18"/>
        </w:rPr>
        <w:t xml:space="preserve"> be applied by the device and the resource value </w:t>
      </w:r>
      <w:r w:rsidRPr="00A165A2">
        <w:rPr>
          <w:rFonts w:ascii="Arial" w:hAnsi="Arial" w:cs="Arial"/>
          <w:i/>
          <w:iCs/>
          <w:sz w:val="18"/>
          <w:szCs w:val="18"/>
          <w:highlight w:val="yellow"/>
        </w:rPr>
        <w:t>shall</w:t>
      </w:r>
      <w:r w:rsidRPr="00A165A2">
        <w:rPr>
          <w:rFonts w:ascii="Arial" w:hAnsi="Arial" w:cs="Arial"/>
          <w:i/>
          <w:iCs/>
          <w:sz w:val="18"/>
          <w:szCs w:val="18"/>
        </w:rPr>
        <w:t xml:space="preserve"> be set to that value. </w:t>
      </w:r>
    </w:p>
    <w:p w14:paraId="16C51BBA"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The LWM2M server may use the observe function to be notified upon any changes of PSM or Active timer. By using the observe function the LWM2M server will get notified in case the value suggested by the LWM2M server is not accepted by the network, or, if the value is changed by the network for any reason (</w:t>
      </w:r>
      <w:proofErr w:type="gramStart"/>
      <w:r w:rsidRPr="00A165A2">
        <w:rPr>
          <w:rFonts w:ascii="Arial" w:hAnsi="Arial" w:cs="Arial"/>
          <w:i/>
          <w:iCs/>
          <w:sz w:val="18"/>
          <w:szCs w:val="18"/>
        </w:rPr>
        <w:t>e.g.</w:t>
      </w:r>
      <w:proofErr w:type="gramEnd"/>
      <w:r w:rsidRPr="00A165A2">
        <w:rPr>
          <w:rFonts w:ascii="Arial" w:hAnsi="Arial" w:cs="Arial"/>
          <w:i/>
          <w:iCs/>
          <w:sz w:val="18"/>
          <w:szCs w:val="18"/>
        </w:rPr>
        <w:t xml:space="preserve"> if the device moves into new tracking areas there is no guarantee that the above values remain the same and are not altered by the network).</w:t>
      </w:r>
    </w:p>
    <w:p w14:paraId="22C56DD0"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]]&gt;&lt;/Description2&gt;</w:t>
      </w:r>
    </w:p>
    <w:p w14:paraId="0B1283BB" w14:textId="7777777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ab/>
        <w:t>&lt;/Object&gt;</w:t>
      </w:r>
    </w:p>
    <w:p w14:paraId="60545521" w14:textId="19803A07" w:rsidR="0081143E" w:rsidRPr="00A165A2" w:rsidRDefault="0081143E" w:rsidP="0081143E">
      <w:pPr>
        <w:spacing w:before="120" w:after="0"/>
        <w:rPr>
          <w:rFonts w:ascii="Arial" w:hAnsi="Arial" w:cs="Arial"/>
          <w:i/>
          <w:iCs/>
          <w:sz w:val="18"/>
          <w:szCs w:val="18"/>
        </w:rPr>
      </w:pPr>
      <w:r w:rsidRPr="00A165A2">
        <w:rPr>
          <w:rFonts w:ascii="Arial" w:hAnsi="Arial" w:cs="Arial"/>
          <w:i/>
          <w:iCs/>
          <w:sz w:val="18"/>
          <w:szCs w:val="18"/>
        </w:rPr>
        <w:t>&lt;/LWM2M&gt;</w:t>
      </w:r>
      <w:ins w:id="372" w:author="Catherine Lavigne" w:date="2023-06-14T16:09:00Z">
        <w:r w:rsidR="00A165A2">
          <w:rPr>
            <w:rFonts w:ascii="Arial" w:hAnsi="Arial" w:cs="Arial"/>
            <w:i/>
            <w:iCs/>
            <w:sz w:val="18"/>
            <w:szCs w:val="18"/>
          </w:rPr>
          <w:t>".</w:t>
        </w:r>
      </w:ins>
    </w:p>
    <w:p w14:paraId="1E52B5AC" w14:textId="77777777" w:rsidR="0081143E" w:rsidRPr="007154AE" w:rsidRDefault="0081143E" w:rsidP="002E527E">
      <w:pPr>
        <w:pStyle w:val="Heading8"/>
      </w:pPr>
      <w:r w:rsidRPr="007154AE">
        <w:br w:type="page"/>
      </w:r>
      <w:bookmarkStart w:id="373" w:name="_Toc137480089"/>
      <w:commentRangeStart w:id="374"/>
      <w:commentRangeStart w:id="375"/>
      <w:r w:rsidRPr="007154AE">
        <w:rPr>
          <w:highlight w:val="yellow"/>
        </w:rPr>
        <w:lastRenderedPageBreak/>
        <w:t>Annex</w:t>
      </w:r>
      <w:commentRangeEnd w:id="374"/>
      <w:r w:rsidR="00A165A2">
        <w:rPr>
          <w:rStyle w:val="CommentReference"/>
          <w:rFonts w:ascii="Times New Roman" w:eastAsia="SimSun" w:hAnsi="Times New Roman"/>
        </w:rPr>
        <w:commentReference w:id="374"/>
      </w:r>
      <w:commentRangeEnd w:id="375"/>
      <w:r w:rsidR="00FA3E5D">
        <w:rPr>
          <w:rStyle w:val="CommentReference"/>
          <w:rFonts w:ascii="Times New Roman" w:eastAsia="SimSun" w:hAnsi="Times New Roman"/>
        </w:rPr>
        <w:commentReference w:id="375"/>
      </w:r>
      <w:r w:rsidRPr="007154AE">
        <w:rPr>
          <w:highlight w:val="yellow"/>
        </w:rPr>
        <w:t xml:space="preserve"> B</w:t>
      </w:r>
      <w:r w:rsidR="007E591D" w:rsidRPr="007154AE">
        <w:rPr>
          <w:highlight w:val="yellow"/>
        </w:rPr>
        <w:t xml:space="preserve"> (normative)</w:t>
      </w:r>
      <w:r w:rsidRPr="007154AE">
        <w:rPr>
          <w:highlight w:val="yellow"/>
        </w:rPr>
        <w:t>:</w:t>
      </w:r>
      <w:r w:rsidRPr="007154AE">
        <w:br/>
      </w:r>
      <w:bookmarkEnd w:id="373"/>
    </w:p>
    <w:p w14:paraId="6610436D" w14:textId="77777777" w:rsidR="0081143E" w:rsidRPr="007154AE" w:rsidRDefault="0081143E" w:rsidP="00DD6A2D">
      <w:pPr>
        <w:rPr>
          <w:i/>
        </w:rPr>
      </w:pPr>
      <w:r w:rsidRPr="007154AE">
        <w:t xml:space="preserve">The following text is a oneM2M template schema file for </w:t>
      </w:r>
      <w:r w:rsidR="007E591D" w:rsidRPr="007154AE">
        <w:t xml:space="preserve">use when </w:t>
      </w:r>
      <w:r w:rsidRPr="007154AE">
        <w:t>mapping LWM2M object definition file</w:t>
      </w:r>
      <w:r w:rsidR="007E591D" w:rsidRPr="007154AE">
        <w:t>s</w:t>
      </w:r>
      <w:r w:rsidRPr="007154AE">
        <w:t xml:space="preserve"> to oneM2M schema file</w:t>
      </w:r>
      <w:r w:rsidR="007E591D" w:rsidRPr="007154AE">
        <w:t>s</w:t>
      </w:r>
      <w:r w:rsidRPr="007154AE">
        <w:t>. This template contains the oneM2M copyright notice, the schema namespace information, and the schema include sections that are common for all oneM2M resource schemas. Two XML element sections are reserved for resource specific mappings to interwork LWM2M object definition file</w:t>
      </w:r>
      <w:r w:rsidR="007E591D" w:rsidRPr="007154AE">
        <w:t>s</w:t>
      </w:r>
      <w:r w:rsidRPr="007154AE">
        <w:t xml:space="preserve"> to oneM2M </w:t>
      </w:r>
      <w:proofErr w:type="spellStart"/>
      <w:r w:rsidRPr="007154AE">
        <w:t>mgmtObj</w:t>
      </w:r>
      <w:proofErr w:type="spellEnd"/>
      <w:r w:rsidRPr="007154AE">
        <w:t xml:space="preserve"> resource schema</w:t>
      </w:r>
      <w:r w:rsidR="007E591D" w:rsidRPr="007154AE">
        <w:t>s</w:t>
      </w:r>
      <w:r w:rsidRPr="007154AE">
        <w:t>. The</w:t>
      </w:r>
      <w:r w:rsidR="007E591D" w:rsidRPr="007154AE">
        <w:t>se</w:t>
      </w:r>
      <w:r w:rsidRPr="007154AE">
        <w:t xml:space="preserve"> sections represent the oneM2M resource specific attributes and the corresponding announce</w:t>
      </w:r>
      <w:r w:rsidR="007E591D" w:rsidRPr="007154AE">
        <w:t>d</w:t>
      </w:r>
      <w:r w:rsidRPr="007154AE">
        <w:t xml:space="preserve"> resources, respectively.</w:t>
      </w:r>
    </w:p>
    <w:p w14:paraId="18F7926E" w14:textId="77777777" w:rsidR="0081143E" w:rsidRPr="007154AE" w:rsidRDefault="007E591D" w:rsidP="00DD6A2D">
      <w:pPr>
        <w:rPr>
          <w:i/>
        </w:rPr>
      </w:pPr>
      <w:r w:rsidRPr="007154AE">
        <w:t>This template contains placeholder oneM2M schema version (</w:t>
      </w:r>
      <w:proofErr w:type="gramStart"/>
      <w:r w:rsidRPr="007154AE">
        <w:t>i.e.</w:t>
      </w:r>
      <w:proofErr w:type="gramEnd"/>
      <w:r w:rsidRPr="007154AE">
        <w:t xml:space="preserve"> </w:t>
      </w:r>
      <w:proofErr w:type="spellStart"/>
      <w:r w:rsidRPr="007154AE">
        <w:t>vX_Y_Z</w:t>
      </w:r>
      <w:proofErr w:type="spellEnd"/>
      <w:r w:rsidRPr="007154AE">
        <w:t>) and date information (i.e. © 20XX). Based on the targeted version of oneM2M schemas for a given deployment, this placeholder version and date shall be updated to reflect the version of published oneM2M schemas that a schema file is compatible with.</w:t>
      </w:r>
      <w:r w:rsidR="00CC4CA6" w:rsidRPr="007154AE">
        <w:t xml:space="preserve"> </w:t>
      </w:r>
      <w:r w:rsidRPr="007154AE">
        <w:t xml:space="preserve">The template also contains a placeholder for the XML schema </w:t>
      </w:r>
      <w:proofErr w:type="spellStart"/>
      <w:r w:rsidRPr="007154AE">
        <w:t>targetNamespace</w:t>
      </w:r>
      <w:proofErr w:type="spellEnd"/>
      <w:r w:rsidRPr="007154AE">
        <w:t xml:space="preserve"> that may be configured with a customized namespace to avoid namespace conflicts if/when needed for a given deployment.</w:t>
      </w:r>
    </w:p>
    <w:p w14:paraId="6CB933AA" w14:textId="49C7E0F6" w:rsidR="0081143E" w:rsidRPr="00A165A2" w:rsidRDefault="00A165A2" w:rsidP="0081143E">
      <w:pPr>
        <w:rPr>
          <w:rFonts w:ascii="Arial" w:hAnsi="Arial" w:cs="Arial"/>
          <w:i/>
          <w:iCs/>
          <w:sz w:val="18"/>
          <w:szCs w:val="18"/>
        </w:rPr>
      </w:pPr>
      <w:commentRangeStart w:id="376"/>
      <w:ins w:id="377" w:author="Catherine Lavigne" w:date="2023-06-14T16:10:00Z">
        <w:r w:rsidRPr="00A165A2">
          <w:rPr>
            <w:rFonts w:ascii="Arial" w:hAnsi="Arial" w:cs="Arial"/>
            <w:i/>
            <w:iCs/>
            <w:sz w:val="18"/>
            <w:szCs w:val="18"/>
          </w:rPr>
          <w:t>"</w:t>
        </w:r>
      </w:ins>
      <w:r w:rsidR="0081143E" w:rsidRPr="00A165A2">
        <w:rPr>
          <w:rFonts w:ascii="Arial" w:hAnsi="Arial" w:cs="Arial"/>
          <w:i/>
          <w:iCs/>
          <w:sz w:val="18"/>
          <w:szCs w:val="18"/>
        </w:rPr>
        <w:t>&lt;?xml version=</w:t>
      </w:r>
      <w:r w:rsidR="009E6463" w:rsidRPr="00A165A2">
        <w:rPr>
          <w:rFonts w:ascii="Arial" w:hAnsi="Arial" w:cs="Arial"/>
          <w:i/>
          <w:iCs/>
          <w:sz w:val="18"/>
          <w:szCs w:val="18"/>
        </w:rPr>
        <w:t>"</w:t>
      </w:r>
      <w:r w:rsidR="0081143E" w:rsidRPr="00A165A2">
        <w:rPr>
          <w:rFonts w:ascii="Arial" w:hAnsi="Arial" w:cs="Arial"/>
          <w:i/>
          <w:iCs/>
          <w:sz w:val="18"/>
          <w:szCs w:val="18"/>
        </w:rPr>
        <w:t>1.0</w:t>
      </w:r>
      <w:r w:rsidR="009E6463" w:rsidRPr="00A165A2">
        <w:rPr>
          <w:rFonts w:ascii="Arial" w:hAnsi="Arial" w:cs="Arial"/>
          <w:i/>
          <w:iCs/>
          <w:sz w:val="18"/>
          <w:szCs w:val="18"/>
        </w:rPr>
        <w:t>"</w:t>
      </w:r>
      <w:r w:rsidR="0081143E" w:rsidRPr="00A165A2">
        <w:rPr>
          <w:rFonts w:ascii="Arial" w:hAnsi="Arial" w:cs="Arial"/>
          <w:i/>
          <w:iCs/>
          <w:sz w:val="18"/>
          <w:szCs w:val="18"/>
        </w:rPr>
        <w:t xml:space="preserve"> encoding=</w:t>
      </w:r>
      <w:r w:rsidR="009E6463" w:rsidRPr="00A165A2">
        <w:rPr>
          <w:rFonts w:ascii="Arial" w:hAnsi="Arial" w:cs="Arial"/>
          <w:i/>
          <w:iCs/>
          <w:sz w:val="18"/>
          <w:szCs w:val="18"/>
        </w:rPr>
        <w:t>"</w:t>
      </w:r>
      <w:r w:rsidR="0081143E" w:rsidRPr="00A165A2">
        <w:rPr>
          <w:rFonts w:ascii="Arial" w:hAnsi="Arial" w:cs="Arial"/>
          <w:i/>
          <w:iCs/>
          <w:sz w:val="18"/>
          <w:szCs w:val="18"/>
        </w:rPr>
        <w:t>UTF-8</w:t>
      </w:r>
      <w:r w:rsidR="009E6463" w:rsidRPr="00A165A2">
        <w:rPr>
          <w:rFonts w:ascii="Arial" w:hAnsi="Arial" w:cs="Arial"/>
          <w:i/>
          <w:iCs/>
          <w:sz w:val="18"/>
          <w:szCs w:val="18"/>
        </w:rPr>
        <w:t>"</w:t>
      </w:r>
      <w:r w:rsidR="0081143E" w:rsidRPr="00A165A2">
        <w:rPr>
          <w:rFonts w:ascii="Arial" w:hAnsi="Arial" w:cs="Arial"/>
          <w:i/>
          <w:iCs/>
          <w:sz w:val="18"/>
          <w:szCs w:val="18"/>
        </w:rPr>
        <w:t>?&gt;</w:t>
      </w:r>
      <w:commentRangeEnd w:id="376"/>
      <w:r w:rsidR="00800234">
        <w:rPr>
          <w:rStyle w:val="CommentReference"/>
          <w:rFonts w:eastAsia="SimSun"/>
        </w:rPr>
        <w:commentReference w:id="376"/>
      </w:r>
    </w:p>
    <w:p w14:paraId="17FFF952"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 xml:space="preserve">&lt;!-- </w:t>
      </w:r>
    </w:p>
    <w:p w14:paraId="520C7C4E"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Copyright Notification</w:t>
      </w:r>
    </w:p>
    <w:p w14:paraId="44099B0C" w14:textId="77777777" w:rsidR="0081143E" w:rsidRPr="00A165A2" w:rsidRDefault="0081143E" w:rsidP="0081143E">
      <w:pPr>
        <w:spacing w:after="0"/>
        <w:rPr>
          <w:rFonts w:ascii="Arial" w:hAnsi="Arial" w:cs="Arial"/>
          <w:i/>
          <w:iCs/>
          <w:sz w:val="18"/>
          <w:szCs w:val="18"/>
        </w:rPr>
      </w:pPr>
    </w:p>
    <w:p w14:paraId="3F8DE59D"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The oneM2M Partners authorize you to copy this document, </w:t>
      </w:r>
      <w:proofErr w:type="gramStart"/>
      <w:r w:rsidRPr="00A165A2">
        <w:rPr>
          <w:rFonts w:ascii="Arial" w:hAnsi="Arial" w:cs="Arial"/>
          <w:i/>
          <w:iCs/>
          <w:sz w:val="18"/>
          <w:szCs w:val="18"/>
        </w:rPr>
        <w:t>provided that</w:t>
      </w:r>
      <w:proofErr w:type="gramEnd"/>
      <w:r w:rsidRPr="00A165A2">
        <w:rPr>
          <w:rFonts w:ascii="Arial" w:hAnsi="Arial" w:cs="Arial"/>
          <w:i/>
          <w:iCs/>
          <w:sz w:val="18"/>
          <w:szCs w:val="18"/>
        </w:rPr>
        <w:t xml:space="preserve"> you retain all copyright and other proprietary notices contained in the original materials on any copies of the materials and that you comply strictly with these terms. </w:t>
      </w:r>
    </w:p>
    <w:p w14:paraId="41AE9219"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This copyright permission does not constitute an endorsement of the products or services, nor does it encompass the granting of any patent rights. The oneM2M Partners assume no responsibility for errors or omissions in this document. </w:t>
      </w:r>
    </w:p>
    <w:p w14:paraId="6127AFA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 </w:t>
      </w:r>
      <w:r w:rsidR="007E591D" w:rsidRPr="00A165A2">
        <w:rPr>
          <w:rFonts w:ascii="Arial" w:hAnsi="Arial" w:cs="Arial"/>
          <w:i/>
          <w:iCs/>
          <w:sz w:val="18"/>
          <w:szCs w:val="18"/>
        </w:rPr>
        <w:t>20XX</w:t>
      </w:r>
      <w:r w:rsidRPr="00A165A2">
        <w:rPr>
          <w:rFonts w:ascii="Arial" w:hAnsi="Arial" w:cs="Arial"/>
          <w:i/>
          <w:iCs/>
          <w:sz w:val="18"/>
          <w:szCs w:val="18"/>
        </w:rPr>
        <w:t>, oneM2M Partners Type 1 (ARIB, ATIS, CCSA, ETSI, TIA, TSDSI, TTA, TTC). All rights reserved.</w:t>
      </w:r>
    </w:p>
    <w:p w14:paraId="4A8AB36C" w14:textId="77777777" w:rsidR="0081143E" w:rsidRPr="00A165A2" w:rsidRDefault="0081143E" w:rsidP="0081143E">
      <w:pPr>
        <w:spacing w:after="0"/>
        <w:rPr>
          <w:rFonts w:ascii="Arial" w:hAnsi="Arial" w:cs="Arial"/>
          <w:i/>
          <w:iCs/>
          <w:sz w:val="18"/>
          <w:szCs w:val="18"/>
        </w:rPr>
      </w:pPr>
    </w:p>
    <w:p w14:paraId="46120595"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Notice of Disclaimer &amp; Limitation of Liability </w:t>
      </w:r>
    </w:p>
    <w:p w14:paraId="3C6D0CAE" w14:textId="77777777" w:rsidR="0081143E" w:rsidRPr="00A165A2" w:rsidRDefault="0081143E" w:rsidP="0081143E">
      <w:pPr>
        <w:spacing w:after="0"/>
        <w:rPr>
          <w:rFonts w:ascii="Arial" w:hAnsi="Arial" w:cs="Arial"/>
          <w:i/>
          <w:iCs/>
          <w:sz w:val="18"/>
          <w:szCs w:val="18"/>
        </w:rPr>
      </w:pPr>
    </w:p>
    <w:p w14:paraId="3E8C4A19"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7038796" w14:textId="77777777" w:rsidR="0081143E" w:rsidRPr="00A165A2" w:rsidRDefault="0081143E" w:rsidP="0081143E">
      <w:pPr>
        <w:spacing w:after="0"/>
        <w:rPr>
          <w:rFonts w:ascii="Arial" w:hAnsi="Arial" w:cs="Arial"/>
          <w:i/>
          <w:iCs/>
          <w:sz w:val="18"/>
          <w:szCs w:val="18"/>
        </w:rPr>
      </w:pPr>
    </w:p>
    <w:p w14:paraId="4D754B8D"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NO REPRESENTATION OR WARRANTY IS MADE THAT THE INFORMATION IS TECHNICALLY ACCURATE OR SUFFICIENT OR CONFORMS TO ANY STATUTE, GOVERNMENTAL </w:t>
      </w:r>
      <w:proofErr w:type="gramStart"/>
      <w:r w:rsidRPr="00A165A2">
        <w:rPr>
          <w:rFonts w:ascii="Arial" w:hAnsi="Arial" w:cs="Arial"/>
          <w:i/>
          <w:iCs/>
          <w:sz w:val="18"/>
          <w:szCs w:val="18"/>
        </w:rPr>
        <w:t>RULE</w:t>
      </w:r>
      <w:proofErr w:type="gramEnd"/>
      <w:r w:rsidRPr="00A165A2">
        <w:rPr>
          <w:rFonts w:ascii="Arial" w:hAnsi="Arial" w:cs="Arial"/>
          <w:i/>
          <w:iCs/>
          <w:sz w:val="18"/>
          <w:szCs w:val="18"/>
        </w:rPr>
        <w:t xml:space="preserve"> OR REGULATION, AND FURTHER, NO REPRESENTATION OR WARRANTY IS MADE OF MERCHANTABILITY OR FITNESS FOR ANY PARTICULAR PURPOSE OR AGAINST INFRINGEMENT OF INTELLECTUAL PROPERTY RIGHTS.</w:t>
      </w:r>
      <w:r w:rsidR="00CC4CA6" w:rsidRPr="00A165A2">
        <w:rPr>
          <w:rFonts w:ascii="Arial" w:hAnsi="Arial" w:cs="Arial"/>
          <w:i/>
          <w:iCs/>
          <w:sz w:val="18"/>
          <w:szCs w:val="18"/>
        </w:rPr>
        <w:t xml:space="preserve"> </w:t>
      </w:r>
      <w:r w:rsidRPr="00A165A2">
        <w:rPr>
          <w:rFonts w:ascii="Arial" w:hAnsi="Arial" w:cs="Arial"/>
          <w:i/>
          <w:iCs/>
          <w:sz w:val="18"/>
          <w:szCs w:val="18"/>
        </w:rPr>
        <w:t>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7E033B2" w14:textId="77777777" w:rsidR="0081143E" w:rsidRPr="00A165A2" w:rsidRDefault="0081143E" w:rsidP="0081143E">
      <w:pPr>
        <w:spacing w:after="120"/>
        <w:rPr>
          <w:rFonts w:ascii="Arial" w:hAnsi="Arial" w:cs="Arial"/>
          <w:i/>
          <w:iCs/>
          <w:sz w:val="18"/>
          <w:szCs w:val="18"/>
        </w:rPr>
      </w:pPr>
    </w:p>
    <w:p w14:paraId="5F2BF47A"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--&gt;</w:t>
      </w:r>
    </w:p>
    <w:p w14:paraId="344ECABB" w14:textId="77777777" w:rsidR="0081143E" w:rsidRPr="00A165A2" w:rsidRDefault="0081143E" w:rsidP="0081143E">
      <w:pPr>
        <w:spacing w:after="120"/>
        <w:rPr>
          <w:rFonts w:ascii="Arial" w:hAnsi="Arial" w:cs="Arial"/>
          <w:i/>
          <w:iCs/>
          <w:sz w:val="18"/>
          <w:szCs w:val="18"/>
        </w:rPr>
      </w:pPr>
    </w:p>
    <w:p w14:paraId="4DC43CAD"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&lt;</w:t>
      </w:r>
      <w:proofErr w:type="spellStart"/>
      <w:proofErr w:type="gramStart"/>
      <w:r w:rsidRPr="00A165A2">
        <w:rPr>
          <w:rFonts w:ascii="Arial" w:hAnsi="Arial" w:cs="Arial"/>
          <w:i/>
          <w:iCs/>
          <w:sz w:val="18"/>
          <w:szCs w:val="18"/>
        </w:rPr>
        <w:t>xs:schema</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xmlns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http://www.w3.org/2001/XMLSchema-instance</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targetNamespace</w:t>
      </w:r>
      <w:proofErr w:type="spellEnd"/>
      <w:r w:rsidRPr="00A165A2">
        <w:rPr>
          <w:rFonts w:ascii="Arial" w:hAnsi="Arial" w:cs="Arial"/>
          <w:i/>
          <w:iCs/>
          <w:sz w:val="18"/>
          <w:szCs w:val="18"/>
        </w:rPr>
        <w:t>=</w:t>
      </w:r>
      <w:r w:rsidR="009E6463" w:rsidRPr="00A165A2">
        <w:rPr>
          <w:rFonts w:ascii="Arial" w:hAnsi="Arial" w:cs="Arial"/>
          <w:i/>
          <w:iCs/>
          <w:sz w:val="18"/>
          <w:szCs w:val="18"/>
        </w:rPr>
        <w:t>"</w:t>
      </w:r>
      <w:r w:rsidR="007E591D" w:rsidRPr="00A165A2" w:rsidDel="007E591D">
        <w:rPr>
          <w:rFonts w:ascii="Arial" w:hAnsi="Arial" w:cs="Arial"/>
          <w:i/>
          <w:iCs/>
          <w:sz w:val="18"/>
          <w:szCs w:val="18"/>
        </w:rPr>
        <w:t xml:space="preserve"> </w:t>
      </w:r>
      <w:r w:rsidR="007E591D" w:rsidRPr="00A165A2">
        <w:rPr>
          <w:rFonts w:ascii="Arial" w:hAnsi="Arial" w:cs="Arial"/>
          <w:i/>
          <w:iCs/>
          <w:sz w:val="18"/>
          <w:szCs w:val="18"/>
        </w:rPr>
        <w:t>&lt;</w:t>
      </w:r>
      <w:proofErr w:type="spellStart"/>
      <w:r w:rsidR="007E591D" w:rsidRPr="00A165A2">
        <w:rPr>
          <w:rFonts w:ascii="Arial" w:hAnsi="Arial" w:cs="Arial"/>
          <w:i/>
          <w:iCs/>
          <w:sz w:val="18"/>
          <w:szCs w:val="18"/>
        </w:rPr>
        <w:t>target_name_space</w:t>
      </w:r>
      <w:proofErr w:type="spellEnd"/>
      <w:r w:rsidR="007E591D" w:rsidRPr="00A165A2">
        <w:rPr>
          <w:rFonts w:ascii="Arial" w:hAnsi="Arial" w:cs="Arial"/>
          <w:i/>
          <w:iCs/>
          <w:sz w:val="18"/>
          <w:szCs w:val="18"/>
        </w:rPr>
        <w:t>&gt;</w:t>
      </w:r>
      <w:r w:rsidR="009E6463" w:rsidRPr="00A165A2">
        <w:rPr>
          <w:rFonts w:ascii="Arial" w:hAnsi="Arial" w:cs="Arial"/>
          <w:i/>
          <w:iCs/>
          <w:sz w:val="18"/>
          <w:szCs w:val="18"/>
        </w:rPr>
        <w:t>"</w:t>
      </w:r>
      <w:r w:rsidRPr="00A165A2">
        <w:rPr>
          <w:rFonts w:ascii="Arial" w:hAnsi="Arial" w:cs="Arial"/>
          <w:i/>
          <w:iCs/>
          <w:sz w:val="18"/>
          <w:szCs w:val="18"/>
        </w:rPr>
        <w:t xml:space="preserve"> </w:t>
      </w:r>
    </w:p>
    <w:p w14:paraId="7C58A36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xmlns:m2m=</w:t>
      </w:r>
      <w:r w:rsidR="009E6463" w:rsidRPr="00A165A2">
        <w:rPr>
          <w:rFonts w:ascii="Arial" w:hAnsi="Arial" w:cs="Arial"/>
          <w:i/>
          <w:iCs/>
          <w:sz w:val="18"/>
          <w:szCs w:val="18"/>
        </w:rPr>
        <w:t>"</w:t>
      </w:r>
      <w:r w:rsidRPr="00A165A2">
        <w:rPr>
          <w:rFonts w:ascii="Arial" w:hAnsi="Arial" w:cs="Arial"/>
          <w:i/>
          <w:iCs/>
          <w:sz w:val="18"/>
          <w:szCs w:val="18"/>
        </w:rPr>
        <w:t>http://www.onem2m.org/xml/protocols</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elementFormDefault</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unqualified</w:t>
      </w:r>
      <w:r w:rsidR="009E6463" w:rsidRPr="00A165A2">
        <w:rPr>
          <w:rFonts w:ascii="Arial" w:hAnsi="Arial" w:cs="Arial"/>
          <w:i/>
          <w:iCs/>
          <w:sz w:val="18"/>
          <w:szCs w:val="18"/>
        </w:rPr>
        <w:t>"</w:t>
      </w:r>
      <w:r w:rsidRPr="00A165A2">
        <w:rPr>
          <w:rFonts w:ascii="Arial" w:hAnsi="Arial" w:cs="Arial"/>
          <w:i/>
          <w:iCs/>
          <w:sz w:val="18"/>
          <w:szCs w:val="18"/>
        </w:rPr>
        <w:t xml:space="preserve"> </w:t>
      </w:r>
    </w:p>
    <w:p w14:paraId="6F813EC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proofErr w:type="spellStart"/>
      <w:r w:rsidRPr="00A165A2">
        <w:rPr>
          <w:rFonts w:ascii="Arial" w:hAnsi="Arial" w:cs="Arial"/>
          <w:i/>
          <w:iCs/>
          <w:sz w:val="18"/>
          <w:szCs w:val="18"/>
        </w:rPr>
        <w:t>attributeFormDefault</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unqualified</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proofErr w:type="gramStart"/>
      <w:r w:rsidRPr="00A165A2">
        <w:rPr>
          <w:rFonts w:ascii="Arial" w:hAnsi="Arial" w:cs="Arial"/>
          <w:i/>
          <w:iCs/>
          <w:sz w:val="18"/>
          <w:szCs w:val="18"/>
        </w:rPr>
        <w:t>xmlns:xs</w:t>
      </w:r>
      <w:proofErr w:type="spellEnd"/>
      <w:proofErr w:type="gram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http://www.w3.org/2001/XMLSchema</w:t>
      </w:r>
      <w:r w:rsidR="009E6463" w:rsidRPr="00A165A2">
        <w:rPr>
          <w:rFonts w:ascii="Arial" w:hAnsi="Arial" w:cs="Arial"/>
          <w:i/>
          <w:iCs/>
          <w:sz w:val="18"/>
          <w:szCs w:val="18"/>
        </w:rPr>
        <w:t>"</w:t>
      </w:r>
      <w:r w:rsidRPr="00A165A2">
        <w:rPr>
          <w:rFonts w:ascii="Arial" w:hAnsi="Arial" w:cs="Arial"/>
          <w:i/>
          <w:iCs/>
          <w:sz w:val="18"/>
          <w:szCs w:val="18"/>
        </w:rPr>
        <w:t>&gt;</w:t>
      </w:r>
    </w:p>
    <w:p w14:paraId="4C51E6C1" w14:textId="77777777" w:rsidR="0081143E" w:rsidRPr="00A165A2" w:rsidRDefault="0081143E" w:rsidP="0081143E">
      <w:pPr>
        <w:spacing w:after="120"/>
        <w:rPr>
          <w:rFonts w:ascii="Arial" w:hAnsi="Arial" w:cs="Arial"/>
          <w:i/>
          <w:iCs/>
          <w:sz w:val="18"/>
          <w:szCs w:val="18"/>
        </w:rPr>
      </w:pPr>
    </w:p>
    <w:p w14:paraId="7D0E563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xs:include</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schemaLocation</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CDT-commonTypes-</w:t>
      </w:r>
      <w:r w:rsidR="007E591D" w:rsidRPr="00A165A2">
        <w:rPr>
          <w:rFonts w:ascii="Arial" w:hAnsi="Arial" w:cs="Arial"/>
          <w:i/>
          <w:iCs/>
          <w:sz w:val="18"/>
          <w:szCs w:val="18"/>
        </w:rPr>
        <w:t>vX</w:t>
      </w:r>
      <w:r w:rsidRPr="00A165A2">
        <w:rPr>
          <w:rFonts w:ascii="Arial" w:hAnsi="Arial" w:cs="Arial"/>
          <w:i/>
          <w:iCs/>
          <w:sz w:val="18"/>
          <w:szCs w:val="18"/>
        </w:rPr>
        <w:t>_</w:t>
      </w:r>
      <w:r w:rsidR="007E591D" w:rsidRPr="00A165A2">
        <w:rPr>
          <w:rFonts w:ascii="Arial" w:hAnsi="Arial" w:cs="Arial"/>
          <w:i/>
          <w:iCs/>
          <w:sz w:val="18"/>
          <w:szCs w:val="18"/>
        </w:rPr>
        <w:t>Y</w:t>
      </w:r>
      <w:r w:rsidRPr="00A165A2">
        <w:rPr>
          <w:rFonts w:ascii="Arial" w:hAnsi="Arial" w:cs="Arial"/>
          <w:i/>
          <w:iCs/>
          <w:sz w:val="18"/>
          <w:szCs w:val="18"/>
        </w:rPr>
        <w:t>_</w:t>
      </w:r>
      <w:r w:rsidR="007E591D" w:rsidRPr="00A165A2">
        <w:rPr>
          <w:rFonts w:ascii="Arial" w:hAnsi="Arial" w:cs="Arial"/>
          <w:i/>
          <w:iCs/>
          <w:sz w:val="18"/>
          <w:szCs w:val="18"/>
        </w:rPr>
        <w:t>Z</w:t>
      </w:r>
      <w:r w:rsidRPr="00A165A2">
        <w:rPr>
          <w:rFonts w:ascii="Arial" w:hAnsi="Arial" w:cs="Arial"/>
          <w:i/>
          <w:iCs/>
          <w:sz w:val="18"/>
          <w:szCs w:val="18"/>
        </w:rPr>
        <w:t>.xsd</w:t>
      </w:r>
      <w:r w:rsidR="009E6463" w:rsidRPr="00A165A2">
        <w:rPr>
          <w:rFonts w:ascii="Arial" w:hAnsi="Arial" w:cs="Arial"/>
          <w:i/>
          <w:iCs/>
          <w:sz w:val="18"/>
          <w:szCs w:val="18"/>
        </w:rPr>
        <w:t>"</w:t>
      </w:r>
      <w:r w:rsidRPr="00A165A2">
        <w:rPr>
          <w:rFonts w:ascii="Arial" w:hAnsi="Arial" w:cs="Arial"/>
          <w:i/>
          <w:iCs/>
          <w:sz w:val="18"/>
          <w:szCs w:val="18"/>
        </w:rPr>
        <w:t xml:space="preserve"> /&gt;</w:t>
      </w:r>
    </w:p>
    <w:p w14:paraId="2A0DC56F"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xs:include</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schemaLocation</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CDT-subscription-</w:t>
      </w:r>
      <w:r w:rsidR="007E591D" w:rsidRPr="00A165A2">
        <w:rPr>
          <w:rFonts w:ascii="Arial" w:hAnsi="Arial" w:cs="Arial"/>
          <w:i/>
          <w:iCs/>
          <w:sz w:val="18"/>
          <w:szCs w:val="18"/>
        </w:rPr>
        <w:t>vX</w:t>
      </w:r>
      <w:r w:rsidRPr="00A165A2">
        <w:rPr>
          <w:rFonts w:ascii="Arial" w:hAnsi="Arial" w:cs="Arial"/>
          <w:i/>
          <w:iCs/>
          <w:sz w:val="18"/>
          <w:szCs w:val="18"/>
        </w:rPr>
        <w:t>_</w:t>
      </w:r>
      <w:r w:rsidR="007E591D" w:rsidRPr="00A165A2">
        <w:rPr>
          <w:rFonts w:ascii="Arial" w:hAnsi="Arial" w:cs="Arial"/>
          <w:i/>
          <w:iCs/>
          <w:sz w:val="18"/>
          <w:szCs w:val="18"/>
        </w:rPr>
        <w:t>Y</w:t>
      </w:r>
      <w:r w:rsidRPr="00A165A2">
        <w:rPr>
          <w:rFonts w:ascii="Arial" w:hAnsi="Arial" w:cs="Arial"/>
          <w:i/>
          <w:iCs/>
          <w:sz w:val="18"/>
          <w:szCs w:val="18"/>
        </w:rPr>
        <w:t>_</w:t>
      </w:r>
      <w:r w:rsidR="007E591D" w:rsidRPr="00A165A2">
        <w:rPr>
          <w:rFonts w:ascii="Arial" w:hAnsi="Arial" w:cs="Arial"/>
          <w:i/>
          <w:iCs/>
          <w:sz w:val="18"/>
          <w:szCs w:val="18"/>
        </w:rPr>
        <w:t>Z</w:t>
      </w:r>
      <w:r w:rsidRPr="00A165A2">
        <w:rPr>
          <w:rFonts w:ascii="Arial" w:hAnsi="Arial" w:cs="Arial"/>
          <w:i/>
          <w:iCs/>
          <w:sz w:val="18"/>
          <w:szCs w:val="18"/>
        </w:rPr>
        <w:t>.xsd</w:t>
      </w:r>
      <w:r w:rsidR="009E6463" w:rsidRPr="00A165A2">
        <w:rPr>
          <w:rFonts w:ascii="Arial" w:hAnsi="Arial" w:cs="Arial"/>
          <w:i/>
          <w:iCs/>
          <w:sz w:val="18"/>
          <w:szCs w:val="18"/>
        </w:rPr>
        <w:t>"</w:t>
      </w:r>
      <w:r w:rsidRPr="00A165A2">
        <w:rPr>
          <w:rFonts w:ascii="Arial" w:hAnsi="Arial" w:cs="Arial"/>
          <w:i/>
          <w:iCs/>
          <w:sz w:val="18"/>
          <w:szCs w:val="18"/>
        </w:rPr>
        <w:t xml:space="preserve"> /&gt;</w:t>
      </w:r>
    </w:p>
    <w:p w14:paraId="6D5C042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p>
    <w:p w14:paraId="7E18E57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&lt;LWM2M_Object_Name&gt;</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substitutionGroup</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m2m:sg_mgmtResource</w:t>
      </w:r>
      <w:r w:rsidR="009E6463" w:rsidRPr="00A165A2">
        <w:rPr>
          <w:rFonts w:ascii="Arial" w:hAnsi="Arial" w:cs="Arial"/>
          <w:i/>
          <w:iCs/>
          <w:sz w:val="18"/>
          <w:szCs w:val="18"/>
        </w:rPr>
        <w:t>"</w:t>
      </w:r>
      <w:r w:rsidRPr="00A165A2">
        <w:rPr>
          <w:rFonts w:ascii="Arial" w:hAnsi="Arial" w:cs="Arial"/>
          <w:i/>
          <w:iCs/>
          <w:sz w:val="18"/>
          <w:szCs w:val="18"/>
        </w:rPr>
        <w:t>&gt;</w:t>
      </w:r>
    </w:p>
    <w:p w14:paraId="1C274220"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&gt;</w:t>
      </w:r>
    </w:p>
    <w:p w14:paraId="292074E8"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p>
    <w:p w14:paraId="5D31B35C"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&lt;LWM2M_Object_Name&gt;</w:t>
      </w:r>
      <w:proofErr w:type="spellStart"/>
      <w:r w:rsidRPr="00A165A2">
        <w:rPr>
          <w:rFonts w:ascii="Arial" w:hAnsi="Arial" w:cs="Arial"/>
          <w:i/>
          <w:iCs/>
          <w:sz w:val="18"/>
          <w:szCs w:val="18"/>
        </w:rPr>
        <w:t>Annc</w:t>
      </w:r>
      <w:proofErr w:type="spellEnd"/>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substitutionGroup</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m2m:sg_announcedMgmtResource</w:t>
      </w:r>
      <w:r w:rsidR="009E6463" w:rsidRPr="00A165A2">
        <w:rPr>
          <w:rFonts w:ascii="Arial" w:hAnsi="Arial" w:cs="Arial"/>
          <w:i/>
          <w:iCs/>
          <w:sz w:val="18"/>
          <w:szCs w:val="18"/>
        </w:rPr>
        <w:t>"</w:t>
      </w:r>
      <w:r w:rsidRPr="00A165A2">
        <w:rPr>
          <w:rFonts w:ascii="Arial" w:hAnsi="Arial" w:cs="Arial"/>
          <w:i/>
          <w:iCs/>
          <w:sz w:val="18"/>
          <w:szCs w:val="18"/>
        </w:rPr>
        <w:t>&gt;</w:t>
      </w:r>
    </w:p>
    <w:p w14:paraId="56BAAA69"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lastRenderedPageBreak/>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&gt;</w:t>
      </w:r>
    </w:p>
    <w:p w14:paraId="52285DC1" w14:textId="219BDE96"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&lt;/</w:t>
      </w:r>
      <w:proofErr w:type="spellStart"/>
      <w:proofErr w:type="gramStart"/>
      <w:r w:rsidRPr="00A165A2">
        <w:rPr>
          <w:rFonts w:ascii="Arial" w:hAnsi="Arial" w:cs="Arial"/>
          <w:i/>
          <w:iCs/>
          <w:sz w:val="18"/>
          <w:szCs w:val="18"/>
        </w:rPr>
        <w:t>xs:schema</w:t>
      </w:r>
      <w:proofErr w:type="spellEnd"/>
      <w:proofErr w:type="gramEnd"/>
      <w:r w:rsidRPr="00A165A2">
        <w:rPr>
          <w:rFonts w:ascii="Arial" w:hAnsi="Arial" w:cs="Arial"/>
          <w:i/>
          <w:iCs/>
          <w:sz w:val="18"/>
          <w:szCs w:val="18"/>
        </w:rPr>
        <w:t>&gt;</w:t>
      </w:r>
      <w:ins w:id="378" w:author="Catherine Lavigne" w:date="2023-06-14T16:10:00Z">
        <w:r w:rsidR="00A165A2">
          <w:rPr>
            <w:rFonts w:ascii="Arial" w:hAnsi="Arial" w:cs="Arial"/>
            <w:i/>
            <w:iCs/>
            <w:sz w:val="18"/>
            <w:szCs w:val="18"/>
          </w:rPr>
          <w:t>".</w:t>
        </w:r>
      </w:ins>
    </w:p>
    <w:p w14:paraId="71A18642" w14:textId="77777777" w:rsidR="0081143E" w:rsidRPr="007154AE" w:rsidRDefault="0081143E" w:rsidP="002E527E">
      <w:pPr>
        <w:pStyle w:val="Heading8"/>
      </w:pPr>
      <w:r w:rsidRPr="007154AE">
        <w:br w:type="page"/>
      </w:r>
      <w:bookmarkStart w:id="379" w:name="_Toc137480090"/>
      <w:commentRangeStart w:id="380"/>
      <w:commentRangeStart w:id="381"/>
      <w:r w:rsidRPr="007154AE">
        <w:rPr>
          <w:highlight w:val="yellow"/>
        </w:rPr>
        <w:lastRenderedPageBreak/>
        <w:t>Annex</w:t>
      </w:r>
      <w:commentRangeEnd w:id="380"/>
      <w:r w:rsidR="00A165A2">
        <w:rPr>
          <w:rStyle w:val="CommentReference"/>
          <w:rFonts w:ascii="Times New Roman" w:eastAsia="SimSun" w:hAnsi="Times New Roman"/>
        </w:rPr>
        <w:commentReference w:id="380"/>
      </w:r>
      <w:commentRangeEnd w:id="381"/>
      <w:r w:rsidR="00FA3E5D">
        <w:rPr>
          <w:rStyle w:val="CommentReference"/>
          <w:rFonts w:ascii="Times New Roman" w:eastAsia="SimSun" w:hAnsi="Times New Roman"/>
        </w:rPr>
        <w:commentReference w:id="381"/>
      </w:r>
      <w:r w:rsidRPr="007154AE">
        <w:rPr>
          <w:highlight w:val="yellow"/>
        </w:rPr>
        <w:t xml:space="preserve"> C</w:t>
      </w:r>
      <w:r w:rsidR="007E591D" w:rsidRPr="007154AE">
        <w:rPr>
          <w:highlight w:val="yellow"/>
        </w:rPr>
        <w:t xml:space="preserve"> (informative)</w:t>
      </w:r>
      <w:r w:rsidRPr="007154AE">
        <w:rPr>
          <w:highlight w:val="yellow"/>
        </w:rPr>
        <w:t>:</w:t>
      </w:r>
      <w:r w:rsidRPr="007154AE">
        <w:br/>
      </w:r>
      <w:bookmarkEnd w:id="379"/>
    </w:p>
    <w:p w14:paraId="5CA88750" w14:textId="00D48AC3" w:rsidR="0081143E" w:rsidRPr="007154AE" w:rsidRDefault="0081143E" w:rsidP="00DD6A2D">
      <w:pPr>
        <w:rPr>
          <w:i/>
        </w:rPr>
      </w:pPr>
      <w:r w:rsidRPr="007154AE">
        <w:t xml:space="preserve">The following text </w:t>
      </w:r>
      <w:commentRangeStart w:id="382"/>
      <w:commentRangeStart w:id="383"/>
      <w:r w:rsidRPr="007154AE">
        <w:t>shows an example schema file for the LWM2M Cellular connectivity object</w:t>
      </w:r>
      <w:commentRangeEnd w:id="382"/>
      <w:r w:rsidR="00A165A2">
        <w:rPr>
          <w:rStyle w:val="CommentReference"/>
          <w:rFonts w:eastAsia="SimSun"/>
        </w:rPr>
        <w:commentReference w:id="382"/>
      </w:r>
      <w:commentRangeEnd w:id="383"/>
      <w:r w:rsidR="00FA3E5D">
        <w:rPr>
          <w:rStyle w:val="CommentReference"/>
          <w:rFonts w:eastAsia="SimSun"/>
        </w:rPr>
        <w:commentReference w:id="383"/>
      </w:r>
      <w:r w:rsidR="00A165A2">
        <w:t>:</w:t>
      </w:r>
    </w:p>
    <w:p w14:paraId="485BF349" w14:textId="74DC03D3" w:rsidR="0081143E" w:rsidRPr="00A165A2" w:rsidRDefault="00A165A2" w:rsidP="0081143E">
      <w:pPr>
        <w:spacing w:after="0"/>
        <w:rPr>
          <w:rFonts w:ascii="Arial" w:hAnsi="Arial" w:cs="Arial"/>
          <w:i/>
          <w:iCs/>
          <w:sz w:val="18"/>
          <w:szCs w:val="18"/>
        </w:rPr>
      </w:pPr>
      <w:commentRangeStart w:id="384"/>
      <w:ins w:id="385" w:author="Catherine Lavigne" w:date="2023-06-14T16:12:00Z">
        <w:r w:rsidRPr="00A165A2">
          <w:rPr>
            <w:rFonts w:ascii="Arial" w:hAnsi="Arial" w:cs="Arial"/>
            <w:i/>
            <w:iCs/>
            <w:sz w:val="18"/>
            <w:szCs w:val="18"/>
          </w:rPr>
          <w:t>"</w:t>
        </w:r>
      </w:ins>
      <w:r w:rsidR="0081143E" w:rsidRPr="00A165A2">
        <w:rPr>
          <w:rFonts w:ascii="Arial" w:hAnsi="Arial" w:cs="Arial"/>
          <w:i/>
          <w:iCs/>
          <w:sz w:val="18"/>
          <w:szCs w:val="18"/>
        </w:rPr>
        <w:t>&lt;?xml version=</w:t>
      </w:r>
      <w:r w:rsidR="009E6463" w:rsidRPr="00A165A2">
        <w:rPr>
          <w:rFonts w:ascii="Arial" w:hAnsi="Arial" w:cs="Arial"/>
          <w:i/>
          <w:iCs/>
          <w:sz w:val="18"/>
          <w:szCs w:val="18"/>
        </w:rPr>
        <w:t>"</w:t>
      </w:r>
      <w:r w:rsidR="0081143E" w:rsidRPr="00A165A2">
        <w:rPr>
          <w:rFonts w:ascii="Arial" w:hAnsi="Arial" w:cs="Arial"/>
          <w:i/>
          <w:iCs/>
          <w:sz w:val="18"/>
          <w:szCs w:val="18"/>
        </w:rPr>
        <w:t>1.0</w:t>
      </w:r>
      <w:r w:rsidR="009E6463" w:rsidRPr="00A165A2">
        <w:rPr>
          <w:rFonts w:ascii="Arial" w:hAnsi="Arial" w:cs="Arial"/>
          <w:i/>
          <w:iCs/>
          <w:sz w:val="18"/>
          <w:szCs w:val="18"/>
        </w:rPr>
        <w:t>"</w:t>
      </w:r>
      <w:r w:rsidR="0081143E" w:rsidRPr="00A165A2">
        <w:rPr>
          <w:rFonts w:ascii="Arial" w:hAnsi="Arial" w:cs="Arial"/>
          <w:i/>
          <w:iCs/>
          <w:sz w:val="18"/>
          <w:szCs w:val="18"/>
        </w:rPr>
        <w:t xml:space="preserve"> encoding=</w:t>
      </w:r>
      <w:r w:rsidR="009E6463" w:rsidRPr="00A165A2">
        <w:rPr>
          <w:rFonts w:ascii="Arial" w:hAnsi="Arial" w:cs="Arial"/>
          <w:i/>
          <w:iCs/>
          <w:sz w:val="18"/>
          <w:szCs w:val="18"/>
        </w:rPr>
        <w:t>"</w:t>
      </w:r>
      <w:r w:rsidR="0081143E" w:rsidRPr="00A165A2">
        <w:rPr>
          <w:rFonts w:ascii="Arial" w:hAnsi="Arial" w:cs="Arial"/>
          <w:i/>
          <w:iCs/>
          <w:sz w:val="18"/>
          <w:szCs w:val="18"/>
        </w:rPr>
        <w:t>UTF-8</w:t>
      </w:r>
      <w:r w:rsidR="009E6463" w:rsidRPr="00A165A2">
        <w:rPr>
          <w:rFonts w:ascii="Arial" w:hAnsi="Arial" w:cs="Arial"/>
          <w:i/>
          <w:iCs/>
          <w:sz w:val="18"/>
          <w:szCs w:val="18"/>
        </w:rPr>
        <w:t>"</w:t>
      </w:r>
      <w:r w:rsidR="0081143E" w:rsidRPr="00A165A2">
        <w:rPr>
          <w:rFonts w:ascii="Arial" w:hAnsi="Arial" w:cs="Arial"/>
          <w:i/>
          <w:iCs/>
          <w:sz w:val="18"/>
          <w:szCs w:val="18"/>
        </w:rPr>
        <w:t>?&gt;</w:t>
      </w:r>
      <w:commentRangeEnd w:id="384"/>
      <w:r w:rsidR="00800234">
        <w:rPr>
          <w:rStyle w:val="CommentReference"/>
          <w:rFonts w:eastAsia="SimSun"/>
        </w:rPr>
        <w:commentReference w:id="384"/>
      </w:r>
    </w:p>
    <w:p w14:paraId="0A910E97"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&lt;!-- </w:t>
      </w:r>
    </w:p>
    <w:p w14:paraId="79E96CE0"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Copyright Notification</w:t>
      </w:r>
    </w:p>
    <w:p w14:paraId="0B02CC28" w14:textId="77777777" w:rsidR="0081143E" w:rsidRPr="00A165A2" w:rsidRDefault="0081143E" w:rsidP="0081143E">
      <w:pPr>
        <w:spacing w:after="0"/>
        <w:rPr>
          <w:rFonts w:ascii="Arial" w:hAnsi="Arial" w:cs="Arial"/>
          <w:i/>
          <w:iCs/>
          <w:sz w:val="18"/>
          <w:szCs w:val="18"/>
        </w:rPr>
      </w:pPr>
    </w:p>
    <w:p w14:paraId="055EDAE6"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The oneM2M Partners authorize you to copy this document, </w:t>
      </w:r>
      <w:proofErr w:type="gramStart"/>
      <w:r w:rsidRPr="00A165A2">
        <w:rPr>
          <w:rFonts w:ascii="Arial" w:hAnsi="Arial" w:cs="Arial"/>
          <w:i/>
          <w:iCs/>
          <w:sz w:val="18"/>
          <w:szCs w:val="18"/>
        </w:rPr>
        <w:t>provided that</w:t>
      </w:r>
      <w:proofErr w:type="gramEnd"/>
      <w:r w:rsidRPr="00A165A2">
        <w:rPr>
          <w:rFonts w:ascii="Arial" w:hAnsi="Arial" w:cs="Arial"/>
          <w:i/>
          <w:iCs/>
          <w:sz w:val="18"/>
          <w:szCs w:val="18"/>
        </w:rPr>
        <w:t xml:space="preserve"> you retain all copyright and other proprietary notices contained in the original materials on any copies of the materials and that you comply strictly with these terms. </w:t>
      </w:r>
    </w:p>
    <w:p w14:paraId="23005E28"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This copyright permission does not constitute an endorsement of the products or services, nor does it encompass the granting of any patent rights. The oneM2M Partners assume no responsibility for errors or omissions in this document. </w:t>
      </w:r>
    </w:p>
    <w:p w14:paraId="6028EBA3"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2017, oneM2M Partners Type 1 (ARIB, ATIS, CCSA, ETSI, TIA, TSDSI, TTA, TTC). All rights reserved.</w:t>
      </w:r>
    </w:p>
    <w:p w14:paraId="1CE4B484" w14:textId="77777777" w:rsidR="0081143E" w:rsidRPr="00A165A2" w:rsidRDefault="0081143E" w:rsidP="0081143E">
      <w:pPr>
        <w:spacing w:after="0"/>
        <w:rPr>
          <w:rFonts w:ascii="Arial" w:hAnsi="Arial" w:cs="Arial"/>
          <w:i/>
          <w:iCs/>
          <w:sz w:val="18"/>
          <w:szCs w:val="18"/>
        </w:rPr>
      </w:pPr>
    </w:p>
    <w:p w14:paraId="0CEDFFCD"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Notice of Disclaimer &amp; Limitation of Liability </w:t>
      </w:r>
    </w:p>
    <w:p w14:paraId="217B18C4" w14:textId="77777777" w:rsidR="0081143E" w:rsidRPr="00A165A2" w:rsidRDefault="0081143E" w:rsidP="0081143E">
      <w:pPr>
        <w:spacing w:after="0"/>
        <w:rPr>
          <w:rFonts w:ascii="Arial" w:hAnsi="Arial" w:cs="Arial"/>
          <w:i/>
          <w:iCs/>
          <w:sz w:val="18"/>
          <w:szCs w:val="18"/>
        </w:rPr>
      </w:pPr>
    </w:p>
    <w:p w14:paraId="0A71E103"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DD1E058" w14:textId="77777777" w:rsidR="0081143E" w:rsidRPr="00A165A2" w:rsidRDefault="0081143E" w:rsidP="0081143E">
      <w:pPr>
        <w:spacing w:after="0"/>
        <w:rPr>
          <w:rFonts w:ascii="Arial" w:hAnsi="Arial" w:cs="Arial"/>
          <w:i/>
          <w:iCs/>
          <w:sz w:val="18"/>
          <w:szCs w:val="18"/>
        </w:rPr>
      </w:pPr>
    </w:p>
    <w:p w14:paraId="079868EA" w14:textId="77777777" w:rsidR="0081143E" w:rsidRPr="00A165A2" w:rsidRDefault="0081143E" w:rsidP="0081143E">
      <w:pPr>
        <w:spacing w:after="0"/>
        <w:rPr>
          <w:rFonts w:ascii="Arial" w:hAnsi="Arial" w:cs="Arial"/>
          <w:i/>
          <w:iCs/>
          <w:sz w:val="18"/>
          <w:szCs w:val="18"/>
        </w:rPr>
      </w:pPr>
      <w:r w:rsidRPr="00A165A2">
        <w:rPr>
          <w:rFonts w:ascii="Arial" w:hAnsi="Arial" w:cs="Arial"/>
          <w:i/>
          <w:iCs/>
          <w:sz w:val="18"/>
          <w:szCs w:val="18"/>
        </w:rPr>
        <w:t>NO REPRESENTATION OR WARRANTY IS MADE THAT THE INFORMATION IS TECHNICALLY ACCURATE OR SUFFICIENT OR CONFORMS TO ANY STATUTE,</w:t>
      </w:r>
      <w:r w:rsidR="00CC4CA6" w:rsidRPr="00A165A2">
        <w:rPr>
          <w:rFonts w:ascii="Arial" w:hAnsi="Arial" w:cs="Arial"/>
          <w:i/>
          <w:iCs/>
          <w:sz w:val="18"/>
          <w:szCs w:val="18"/>
        </w:rPr>
        <w:t xml:space="preserve"> </w:t>
      </w:r>
      <w:r w:rsidRPr="00A165A2">
        <w:rPr>
          <w:rFonts w:ascii="Arial" w:hAnsi="Arial" w:cs="Arial"/>
          <w:i/>
          <w:iCs/>
          <w:sz w:val="18"/>
          <w:szCs w:val="18"/>
        </w:rPr>
        <w:t xml:space="preserve">GOVERNMENTAL </w:t>
      </w:r>
      <w:proofErr w:type="gramStart"/>
      <w:r w:rsidRPr="00A165A2">
        <w:rPr>
          <w:rFonts w:ascii="Arial" w:hAnsi="Arial" w:cs="Arial"/>
          <w:i/>
          <w:iCs/>
          <w:sz w:val="18"/>
          <w:szCs w:val="18"/>
        </w:rPr>
        <w:t>RULE</w:t>
      </w:r>
      <w:proofErr w:type="gramEnd"/>
      <w:r w:rsidRPr="00A165A2">
        <w:rPr>
          <w:rFonts w:ascii="Arial" w:hAnsi="Arial" w:cs="Arial"/>
          <w:i/>
          <w:iCs/>
          <w:sz w:val="18"/>
          <w:szCs w:val="18"/>
        </w:rPr>
        <w:t xml:space="preserve"> OR REGULATION, AND FURTHER, NO REPRESENTATION OR WARRANTY IS MADE OF MERCHANTABILITY OR FITNESS FOR ANY PARTICULAR PURPOSE OR AGAINST INFRINGEMENT OF INTELLECTUAL PROPERTY RIGHTS. NO oneM2M PARTNER TYPE 1 </w:t>
      </w:r>
      <w:r w:rsidRPr="00A165A2">
        <w:rPr>
          <w:rFonts w:ascii="Arial" w:hAnsi="Arial" w:cs="Arial"/>
          <w:i/>
          <w:iCs/>
          <w:sz w:val="18"/>
          <w:szCs w:val="18"/>
          <w:highlight w:val="yellow"/>
        </w:rPr>
        <w:t>SHALL</w:t>
      </w:r>
      <w:r w:rsidRPr="00A165A2">
        <w:rPr>
          <w:rFonts w:ascii="Arial" w:hAnsi="Arial" w:cs="Arial"/>
          <w:i/>
          <w:iCs/>
          <w:sz w:val="18"/>
          <w:szCs w:val="18"/>
        </w:rPr>
        <w:t xml:space="preserve"> BE LIABLE, BEYOND THE AMOUNT OF ANY SUM RECEIVED IN PAYMENT BY THAT PARTNER FOR THIS DOCUMENT, WITH RESPECT TO ANY CLAIM, AND IN NO EVENT </w:t>
      </w:r>
      <w:r w:rsidRPr="00A165A2">
        <w:rPr>
          <w:rFonts w:ascii="Arial" w:hAnsi="Arial" w:cs="Arial"/>
          <w:i/>
          <w:iCs/>
          <w:sz w:val="18"/>
          <w:szCs w:val="18"/>
          <w:highlight w:val="yellow"/>
        </w:rPr>
        <w:t>SHALL</w:t>
      </w:r>
      <w:r w:rsidRPr="00A165A2">
        <w:rPr>
          <w:rFonts w:ascii="Arial" w:hAnsi="Arial" w:cs="Arial"/>
          <w:i/>
          <w:iCs/>
          <w:sz w:val="18"/>
          <w:szCs w:val="18"/>
        </w:rPr>
        <w:t xml:space="preserve"> oneM2M BE LIABLE FOR LOST PROFITS OR OTHER INCIDENTAL OR CONSEQUENTIAL DAMAGES. oneM2M EXPRESSLY ADVISES ANY AND ALL USE OF OR RELIANCE UPON THIS INFORMATION PROVIDED IN THIS DOCUMENT IS AT THE RISK OF THE USER.</w:t>
      </w:r>
    </w:p>
    <w:p w14:paraId="7CFD7D6B" w14:textId="77777777" w:rsidR="0081143E" w:rsidRPr="00A165A2" w:rsidRDefault="0081143E" w:rsidP="0081143E">
      <w:pPr>
        <w:rPr>
          <w:rFonts w:ascii="Arial" w:hAnsi="Arial" w:cs="Arial"/>
          <w:i/>
          <w:iCs/>
          <w:sz w:val="18"/>
          <w:szCs w:val="18"/>
        </w:rPr>
      </w:pPr>
    </w:p>
    <w:p w14:paraId="23C17CB7" w14:textId="77777777" w:rsidR="0081143E" w:rsidRPr="00A165A2" w:rsidRDefault="0081143E" w:rsidP="0081143E">
      <w:pPr>
        <w:rPr>
          <w:rFonts w:ascii="Arial" w:hAnsi="Arial" w:cs="Arial"/>
          <w:i/>
          <w:iCs/>
          <w:sz w:val="18"/>
          <w:szCs w:val="18"/>
        </w:rPr>
      </w:pPr>
      <w:r w:rsidRPr="00A165A2">
        <w:rPr>
          <w:rFonts w:ascii="Arial" w:hAnsi="Arial" w:cs="Arial"/>
          <w:i/>
          <w:iCs/>
          <w:sz w:val="18"/>
          <w:szCs w:val="18"/>
        </w:rPr>
        <w:t>--&gt;</w:t>
      </w:r>
    </w:p>
    <w:p w14:paraId="50DA4249" w14:textId="77777777" w:rsidR="0081143E" w:rsidRPr="00A165A2" w:rsidRDefault="0081143E" w:rsidP="0081143E">
      <w:pPr>
        <w:rPr>
          <w:rFonts w:ascii="Arial" w:hAnsi="Arial" w:cs="Arial"/>
          <w:i/>
          <w:iCs/>
          <w:sz w:val="18"/>
          <w:szCs w:val="18"/>
        </w:rPr>
      </w:pPr>
    </w:p>
    <w:p w14:paraId="602DC12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&lt;</w:t>
      </w:r>
      <w:proofErr w:type="spellStart"/>
      <w:proofErr w:type="gramStart"/>
      <w:r w:rsidRPr="00A165A2">
        <w:rPr>
          <w:rFonts w:ascii="Arial" w:hAnsi="Arial" w:cs="Arial"/>
          <w:i/>
          <w:iCs/>
          <w:sz w:val="18"/>
          <w:szCs w:val="18"/>
        </w:rPr>
        <w:t>xs:schema</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xmlns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http://www.w3.org/2001/XMLSchema-instance</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targetNamespace</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http://www.onem2m.org/xml/protocols</w:t>
      </w:r>
      <w:r w:rsidR="009E6463" w:rsidRPr="00A165A2">
        <w:rPr>
          <w:rFonts w:ascii="Arial" w:hAnsi="Arial" w:cs="Arial"/>
          <w:i/>
          <w:iCs/>
          <w:sz w:val="18"/>
          <w:szCs w:val="18"/>
        </w:rPr>
        <w:t>"</w:t>
      </w:r>
      <w:r w:rsidRPr="00A165A2">
        <w:rPr>
          <w:rFonts w:ascii="Arial" w:hAnsi="Arial" w:cs="Arial"/>
          <w:i/>
          <w:iCs/>
          <w:sz w:val="18"/>
          <w:szCs w:val="18"/>
        </w:rPr>
        <w:t xml:space="preserve"> </w:t>
      </w:r>
    </w:p>
    <w:p w14:paraId="565734A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xmlns:m2m=</w:t>
      </w:r>
      <w:r w:rsidR="009E6463" w:rsidRPr="00A165A2">
        <w:rPr>
          <w:rFonts w:ascii="Arial" w:hAnsi="Arial" w:cs="Arial"/>
          <w:i/>
          <w:iCs/>
          <w:sz w:val="18"/>
          <w:szCs w:val="18"/>
        </w:rPr>
        <w:t>"</w:t>
      </w:r>
      <w:r w:rsidRPr="00A165A2">
        <w:rPr>
          <w:rFonts w:ascii="Arial" w:hAnsi="Arial" w:cs="Arial"/>
          <w:i/>
          <w:iCs/>
          <w:sz w:val="18"/>
          <w:szCs w:val="18"/>
        </w:rPr>
        <w:t>http://www.onem2m.org/xml/protocols</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elementFormDefault</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unqualified</w:t>
      </w:r>
      <w:r w:rsidR="009E6463" w:rsidRPr="00A165A2">
        <w:rPr>
          <w:rFonts w:ascii="Arial" w:hAnsi="Arial" w:cs="Arial"/>
          <w:i/>
          <w:iCs/>
          <w:sz w:val="18"/>
          <w:szCs w:val="18"/>
        </w:rPr>
        <w:t>"</w:t>
      </w:r>
      <w:r w:rsidRPr="00A165A2">
        <w:rPr>
          <w:rFonts w:ascii="Arial" w:hAnsi="Arial" w:cs="Arial"/>
          <w:i/>
          <w:iCs/>
          <w:sz w:val="18"/>
          <w:szCs w:val="18"/>
        </w:rPr>
        <w:t xml:space="preserve"> </w:t>
      </w:r>
    </w:p>
    <w:p w14:paraId="6A8BDBCF"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proofErr w:type="spellStart"/>
      <w:r w:rsidRPr="00A165A2">
        <w:rPr>
          <w:rFonts w:ascii="Arial" w:hAnsi="Arial" w:cs="Arial"/>
          <w:i/>
          <w:iCs/>
          <w:sz w:val="18"/>
          <w:szCs w:val="18"/>
        </w:rPr>
        <w:t>attributeFormDefault</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unqualified</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proofErr w:type="gramStart"/>
      <w:r w:rsidRPr="00A165A2">
        <w:rPr>
          <w:rFonts w:ascii="Arial" w:hAnsi="Arial" w:cs="Arial"/>
          <w:i/>
          <w:iCs/>
          <w:sz w:val="18"/>
          <w:szCs w:val="18"/>
        </w:rPr>
        <w:t>xmlns:xs</w:t>
      </w:r>
      <w:proofErr w:type="spellEnd"/>
      <w:proofErr w:type="gram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http://www.w3.org/2001/XMLSchema</w:t>
      </w:r>
      <w:r w:rsidR="009E6463" w:rsidRPr="00A165A2">
        <w:rPr>
          <w:rFonts w:ascii="Arial" w:hAnsi="Arial" w:cs="Arial"/>
          <w:i/>
          <w:iCs/>
          <w:sz w:val="18"/>
          <w:szCs w:val="18"/>
        </w:rPr>
        <w:t>"</w:t>
      </w:r>
      <w:r w:rsidRPr="00A165A2">
        <w:rPr>
          <w:rFonts w:ascii="Arial" w:hAnsi="Arial" w:cs="Arial"/>
          <w:i/>
          <w:iCs/>
          <w:sz w:val="18"/>
          <w:szCs w:val="18"/>
        </w:rPr>
        <w:t>&gt;</w:t>
      </w:r>
    </w:p>
    <w:p w14:paraId="127C78AE" w14:textId="77777777" w:rsidR="0081143E" w:rsidRPr="00A165A2" w:rsidRDefault="0081143E" w:rsidP="0081143E">
      <w:pPr>
        <w:spacing w:after="120"/>
        <w:rPr>
          <w:rFonts w:ascii="Arial" w:hAnsi="Arial" w:cs="Arial"/>
          <w:i/>
          <w:iCs/>
          <w:sz w:val="18"/>
          <w:szCs w:val="18"/>
        </w:rPr>
      </w:pPr>
    </w:p>
    <w:p w14:paraId="4C2E74F1"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xs:include</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schemaLocation</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CDT-commonTypes-v2_8_0.xsd</w:t>
      </w:r>
      <w:r w:rsidR="009E6463" w:rsidRPr="00A165A2">
        <w:rPr>
          <w:rFonts w:ascii="Arial" w:hAnsi="Arial" w:cs="Arial"/>
          <w:i/>
          <w:iCs/>
          <w:sz w:val="18"/>
          <w:szCs w:val="18"/>
        </w:rPr>
        <w:t>"</w:t>
      </w:r>
      <w:r w:rsidRPr="00A165A2">
        <w:rPr>
          <w:rFonts w:ascii="Arial" w:hAnsi="Arial" w:cs="Arial"/>
          <w:i/>
          <w:iCs/>
          <w:sz w:val="18"/>
          <w:szCs w:val="18"/>
        </w:rPr>
        <w:t xml:space="preserve"> /&gt;</w:t>
      </w:r>
    </w:p>
    <w:p w14:paraId="2D49113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xs:include</w:t>
      </w:r>
      <w:proofErr w:type="spellEnd"/>
      <w:proofErr w:type="gramEnd"/>
      <w:r w:rsidRPr="00A165A2">
        <w:rPr>
          <w:rFonts w:ascii="Arial" w:hAnsi="Arial" w:cs="Arial"/>
          <w:i/>
          <w:iCs/>
          <w:sz w:val="18"/>
          <w:szCs w:val="18"/>
        </w:rPr>
        <w:t xml:space="preserve"> </w:t>
      </w:r>
      <w:proofErr w:type="spellStart"/>
      <w:r w:rsidRPr="00A165A2">
        <w:rPr>
          <w:rFonts w:ascii="Arial" w:hAnsi="Arial" w:cs="Arial"/>
          <w:i/>
          <w:iCs/>
          <w:sz w:val="18"/>
          <w:szCs w:val="18"/>
        </w:rPr>
        <w:t>schemaLocation</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CDT-subscription-v2_8_0.xsd</w:t>
      </w:r>
      <w:r w:rsidR="009E6463" w:rsidRPr="00A165A2">
        <w:rPr>
          <w:rFonts w:ascii="Arial" w:hAnsi="Arial" w:cs="Arial"/>
          <w:i/>
          <w:iCs/>
          <w:sz w:val="18"/>
          <w:szCs w:val="18"/>
        </w:rPr>
        <w:t>"</w:t>
      </w:r>
      <w:r w:rsidRPr="00A165A2">
        <w:rPr>
          <w:rFonts w:ascii="Arial" w:hAnsi="Arial" w:cs="Arial"/>
          <w:i/>
          <w:iCs/>
          <w:sz w:val="18"/>
          <w:szCs w:val="18"/>
        </w:rPr>
        <w:t xml:space="preserve"> /&gt;</w:t>
      </w:r>
    </w:p>
    <w:p w14:paraId="6725AE96" w14:textId="77777777" w:rsidR="0081143E" w:rsidRPr="00A165A2" w:rsidRDefault="0081143E" w:rsidP="0081143E">
      <w:pPr>
        <w:spacing w:after="120"/>
        <w:rPr>
          <w:rFonts w:ascii="Arial" w:hAnsi="Arial" w:cs="Arial"/>
          <w:i/>
          <w:iCs/>
          <w:sz w:val="18"/>
          <w:szCs w:val="18"/>
        </w:rPr>
      </w:pPr>
    </w:p>
    <w:p w14:paraId="2BA7A14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cellularConnectivity</w:t>
      </w:r>
      <w:proofErr w:type="spellEnd"/>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substitutionGroup</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m2m:sg_mgmtResource</w:t>
      </w:r>
      <w:r w:rsidR="009E6463" w:rsidRPr="00A165A2">
        <w:rPr>
          <w:rFonts w:ascii="Arial" w:hAnsi="Arial" w:cs="Arial"/>
          <w:i/>
          <w:iCs/>
          <w:sz w:val="18"/>
          <w:szCs w:val="18"/>
        </w:rPr>
        <w:t>"</w:t>
      </w:r>
      <w:r w:rsidRPr="00A165A2">
        <w:rPr>
          <w:rFonts w:ascii="Arial" w:hAnsi="Arial" w:cs="Arial"/>
          <w:i/>
          <w:iCs/>
          <w:sz w:val="18"/>
          <w:szCs w:val="18"/>
        </w:rPr>
        <w:t>&gt;</w:t>
      </w:r>
    </w:p>
    <w:p w14:paraId="58E248FA"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xs:complexType</w:t>
      </w:r>
      <w:proofErr w:type="spellEnd"/>
      <w:proofErr w:type="gramEnd"/>
      <w:r w:rsidRPr="00A165A2">
        <w:rPr>
          <w:rFonts w:ascii="Arial" w:hAnsi="Arial" w:cs="Arial"/>
          <w:i/>
          <w:iCs/>
          <w:sz w:val="18"/>
          <w:szCs w:val="18"/>
        </w:rPr>
        <w:t>&gt;</w:t>
      </w:r>
    </w:p>
    <w:p w14:paraId="7C167D2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xs:complexContent</w:t>
      </w:r>
      <w:proofErr w:type="spellEnd"/>
      <w:proofErr w:type="gramEnd"/>
      <w:r w:rsidRPr="00A165A2">
        <w:rPr>
          <w:rFonts w:ascii="Arial" w:hAnsi="Arial" w:cs="Arial"/>
          <w:i/>
          <w:iCs/>
          <w:sz w:val="18"/>
          <w:szCs w:val="18"/>
        </w:rPr>
        <w:t>&gt;</w:t>
      </w:r>
    </w:p>
    <w:p w14:paraId="05CC3550"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Inherit common attributes from </w:t>
      </w:r>
      <w:proofErr w:type="spellStart"/>
      <w:r w:rsidRPr="00A165A2">
        <w:rPr>
          <w:rFonts w:ascii="Arial" w:hAnsi="Arial" w:cs="Arial"/>
          <w:i/>
          <w:iCs/>
          <w:sz w:val="18"/>
          <w:szCs w:val="18"/>
        </w:rPr>
        <w:t>mgmtResource</w:t>
      </w:r>
      <w:proofErr w:type="spellEnd"/>
      <w:r w:rsidRPr="00A165A2">
        <w:rPr>
          <w:rFonts w:ascii="Arial" w:hAnsi="Arial" w:cs="Arial"/>
          <w:i/>
          <w:iCs/>
          <w:sz w:val="18"/>
          <w:szCs w:val="18"/>
        </w:rPr>
        <w:t xml:space="preserve">  --&gt;</w:t>
      </w:r>
    </w:p>
    <w:p w14:paraId="0625E029" w14:textId="77777777" w:rsidR="0081143E" w:rsidRPr="00505EBF" w:rsidRDefault="0081143E" w:rsidP="0081143E">
      <w:pPr>
        <w:spacing w:after="120"/>
        <w:rPr>
          <w:rFonts w:ascii="Arial" w:hAnsi="Arial" w:cs="Arial"/>
          <w:i/>
          <w:iCs/>
          <w:sz w:val="18"/>
          <w:szCs w:val="18"/>
          <w:lang w:val="fr-FR"/>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505EBF">
        <w:rPr>
          <w:rFonts w:ascii="Arial" w:hAnsi="Arial" w:cs="Arial"/>
          <w:i/>
          <w:iCs/>
          <w:sz w:val="18"/>
          <w:szCs w:val="18"/>
          <w:lang w:val="fr-FR"/>
        </w:rPr>
        <w:t>&lt;</w:t>
      </w:r>
      <w:proofErr w:type="spellStart"/>
      <w:proofErr w:type="gramStart"/>
      <w:r w:rsidRPr="00505EBF">
        <w:rPr>
          <w:rFonts w:ascii="Arial" w:hAnsi="Arial" w:cs="Arial"/>
          <w:i/>
          <w:iCs/>
          <w:sz w:val="18"/>
          <w:szCs w:val="18"/>
          <w:lang w:val="fr-FR"/>
        </w:rPr>
        <w:t>xs:extension</w:t>
      </w:r>
      <w:proofErr w:type="spellEnd"/>
      <w:proofErr w:type="gramEnd"/>
      <w:r w:rsidRPr="00505EBF">
        <w:rPr>
          <w:rFonts w:ascii="Arial" w:hAnsi="Arial" w:cs="Arial"/>
          <w:i/>
          <w:iCs/>
          <w:sz w:val="18"/>
          <w:szCs w:val="18"/>
          <w:lang w:val="fr-FR"/>
        </w:rPr>
        <w:t xml:space="preserve"> base=</w:t>
      </w:r>
      <w:r w:rsidR="009E6463" w:rsidRPr="00505EBF">
        <w:rPr>
          <w:rFonts w:ascii="Arial" w:hAnsi="Arial" w:cs="Arial"/>
          <w:i/>
          <w:iCs/>
          <w:sz w:val="18"/>
          <w:szCs w:val="18"/>
          <w:lang w:val="fr-FR"/>
        </w:rPr>
        <w:t>"</w:t>
      </w:r>
      <w:r w:rsidRPr="00505EBF">
        <w:rPr>
          <w:rFonts w:ascii="Arial" w:hAnsi="Arial" w:cs="Arial"/>
          <w:i/>
          <w:iCs/>
          <w:sz w:val="18"/>
          <w:szCs w:val="18"/>
          <w:lang w:val="fr-FR"/>
        </w:rPr>
        <w:t>m2m:mgmtResource</w:t>
      </w:r>
      <w:r w:rsidR="009E6463" w:rsidRPr="00505EBF">
        <w:rPr>
          <w:rFonts w:ascii="Arial" w:hAnsi="Arial" w:cs="Arial"/>
          <w:i/>
          <w:iCs/>
          <w:sz w:val="18"/>
          <w:szCs w:val="18"/>
          <w:lang w:val="fr-FR"/>
        </w:rPr>
        <w:t>"</w:t>
      </w:r>
      <w:r w:rsidRPr="00505EBF">
        <w:rPr>
          <w:rFonts w:ascii="Arial" w:hAnsi="Arial" w:cs="Arial"/>
          <w:i/>
          <w:iCs/>
          <w:sz w:val="18"/>
          <w:szCs w:val="18"/>
          <w:lang w:val="fr-FR"/>
        </w:rPr>
        <w:t>&gt;</w:t>
      </w:r>
    </w:p>
    <w:p w14:paraId="76152ACE" w14:textId="77777777" w:rsidR="0081143E" w:rsidRPr="00A165A2" w:rsidRDefault="0081143E" w:rsidP="0081143E">
      <w:pPr>
        <w:spacing w:after="120"/>
        <w:rPr>
          <w:rFonts w:ascii="Arial" w:hAnsi="Arial" w:cs="Arial"/>
          <w:i/>
          <w:iCs/>
          <w:sz w:val="18"/>
          <w:szCs w:val="18"/>
        </w:rPr>
      </w:pPr>
      <w:r w:rsidRPr="00505EBF">
        <w:rPr>
          <w:rFonts w:ascii="Arial" w:hAnsi="Arial" w:cs="Arial"/>
          <w:i/>
          <w:iCs/>
          <w:sz w:val="18"/>
          <w:szCs w:val="18"/>
          <w:lang w:val="fr-FR"/>
        </w:rPr>
        <w:tab/>
      </w:r>
      <w:r w:rsidRPr="00505EBF">
        <w:rPr>
          <w:rFonts w:ascii="Arial" w:hAnsi="Arial" w:cs="Arial"/>
          <w:i/>
          <w:iCs/>
          <w:sz w:val="18"/>
          <w:szCs w:val="18"/>
          <w:lang w:val="fr-FR"/>
        </w:rPr>
        <w:tab/>
      </w:r>
      <w:r w:rsidRPr="00505EBF">
        <w:rPr>
          <w:rFonts w:ascii="Arial" w:hAnsi="Arial" w:cs="Arial"/>
          <w:i/>
          <w:iCs/>
          <w:sz w:val="18"/>
          <w:szCs w:val="18"/>
          <w:lang w:val="fr-FR"/>
        </w:rPr>
        <w:tab/>
      </w:r>
      <w:r w:rsidRPr="00505EBF">
        <w:rPr>
          <w:rFonts w:ascii="Arial" w:hAnsi="Arial" w:cs="Arial"/>
          <w:i/>
          <w:iCs/>
          <w:sz w:val="18"/>
          <w:szCs w:val="18"/>
          <w:lang w:val="fr-FR"/>
        </w:rPr>
        <w:tab/>
      </w:r>
      <w:r w:rsidRPr="00505EBF">
        <w:rPr>
          <w:rFonts w:ascii="Arial" w:hAnsi="Arial" w:cs="Arial"/>
          <w:i/>
          <w:iCs/>
          <w:sz w:val="18"/>
          <w:szCs w:val="18"/>
          <w:lang w:val="fr-FR"/>
        </w:rPr>
        <w:tab/>
      </w:r>
      <w:r w:rsidRPr="00A165A2">
        <w:rPr>
          <w:rFonts w:ascii="Arial" w:hAnsi="Arial" w:cs="Arial"/>
          <w:i/>
          <w:iCs/>
          <w:sz w:val="18"/>
          <w:szCs w:val="18"/>
        </w:rPr>
        <w:t>&lt;</w:t>
      </w:r>
      <w:proofErr w:type="spellStart"/>
      <w:proofErr w:type="gramStart"/>
      <w:r w:rsidRPr="00A165A2">
        <w:rPr>
          <w:rFonts w:ascii="Arial" w:hAnsi="Arial" w:cs="Arial"/>
          <w:i/>
          <w:iCs/>
          <w:sz w:val="18"/>
          <w:szCs w:val="18"/>
        </w:rPr>
        <w:t>xs:sequence</w:t>
      </w:r>
      <w:proofErr w:type="spellEnd"/>
      <w:proofErr w:type="gramEnd"/>
      <w:r w:rsidRPr="00A165A2">
        <w:rPr>
          <w:rFonts w:ascii="Arial" w:hAnsi="Arial" w:cs="Arial"/>
          <w:i/>
          <w:iCs/>
          <w:sz w:val="18"/>
          <w:szCs w:val="18"/>
        </w:rPr>
        <w:t>&gt;</w:t>
      </w:r>
    </w:p>
    <w:p w14:paraId="25181D98"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Resource Specific Attributes  --&gt;</w:t>
      </w:r>
    </w:p>
    <w:p w14:paraId="2934145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activatedProfileNames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4DFCB8A0"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smscAddress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7343B15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disableRadioPeriod</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06F7EB18"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moduleActivationCode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7002B51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lastRenderedPageBreak/>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vendorSpecificExtensions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2E9DDC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psmTimer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50ED7AD9"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activeTimer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418EBE1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servingPLMNRateControl</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1C1F110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eDRXParametersForIuMode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6EDC4A59"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eDRXParametersForWB-S1Mode</w:t>
      </w:r>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141D234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eDRXParametersForNB-S1Mode</w:t>
      </w:r>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CDE563F"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eDRXParametersForA</w:t>
      </w:r>
      <w:proofErr w:type="spellEnd"/>
      <w:r w:rsidRPr="00A165A2">
        <w:rPr>
          <w:rFonts w:ascii="Arial" w:hAnsi="Arial" w:cs="Arial"/>
          <w:i/>
          <w:iCs/>
          <w:sz w:val="18"/>
          <w:szCs w:val="18"/>
        </w:rPr>
        <w:t>/</w:t>
      </w:r>
      <w:proofErr w:type="spellStart"/>
      <w:r w:rsidRPr="00A165A2">
        <w:rPr>
          <w:rFonts w:ascii="Arial" w:hAnsi="Arial" w:cs="Arial"/>
          <w:i/>
          <w:iCs/>
          <w:sz w:val="18"/>
          <w:szCs w:val="18"/>
        </w:rPr>
        <w:t>GbMode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89F7C5D"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 xml:space="preserve">   </w:t>
      </w:r>
    </w:p>
    <w:p w14:paraId="5972CE9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Child Resources --&gt;</w:t>
      </w:r>
    </w:p>
    <w:p w14:paraId="246BF8F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xs:choice</w:t>
      </w:r>
      <w:proofErr w:type="spellEnd"/>
      <w:proofErr w:type="gramEnd"/>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&gt;</w:t>
      </w:r>
    </w:p>
    <w:p w14:paraId="5D3A85C6"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childResource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m2m:childResourceRef</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292AF4A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ref=</w:t>
      </w:r>
      <w:r w:rsidR="009E6463" w:rsidRPr="00A165A2">
        <w:rPr>
          <w:rFonts w:ascii="Arial" w:hAnsi="Arial" w:cs="Arial"/>
          <w:i/>
          <w:iCs/>
          <w:sz w:val="18"/>
          <w:szCs w:val="18"/>
        </w:rPr>
        <w:t>"</w:t>
      </w:r>
      <w:r w:rsidRPr="00A165A2">
        <w:rPr>
          <w:rFonts w:ascii="Arial" w:hAnsi="Arial" w:cs="Arial"/>
          <w:i/>
          <w:iCs/>
          <w:sz w:val="18"/>
          <w:szCs w:val="18"/>
        </w:rPr>
        <w:t>m2m:subscription</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6FF901A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xs:choice</w:t>
      </w:r>
      <w:proofErr w:type="spellEnd"/>
      <w:proofErr w:type="gramEnd"/>
      <w:r w:rsidRPr="00A165A2">
        <w:rPr>
          <w:rFonts w:ascii="Arial" w:hAnsi="Arial" w:cs="Arial"/>
          <w:i/>
          <w:iCs/>
          <w:sz w:val="18"/>
          <w:szCs w:val="18"/>
        </w:rPr>
        <w:t>&gt;</w:t>
      </w:r>
    </w:p>
    <w:p w14:paraId="3EC0A8ED"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xs:sequence</w:t>
      </w:r>
      <w:proofErr w:type="spellEnd"/>
      <w:proofErr w:type="gramEnd"/>
      <w:r w:rsidRPr="00A165A2">
        <w:rPr>
          <w:rFonts w:ascii="Arial" w:hAnsi="Arial" w:cs="Arial"/>
          <w:i/>
          <w:iCs/>
          <w:sz w:val="18"/>
          <w:szCs w:val="18"/>
        </w:rPr>
        <w:t>&gt;</w:t>
      </w:r>
    </w:p>
    <w:p w14:paraId="001D565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xs:extension</w:t>
      </w:r>
      <w:proofErr w:type="spellEnd"/>
      <w:proofErr w:type="gramEnd"/>
      <w:r w:rsidRPr="00A165A2">
        <w:rPr>
          <w:rFonts w:ascii="Arial" w:hAnsi="Arial" w:cs="Arial"/>
          <w:i/>
          <w:iCs/>
          <w:sz w:val="18"/>
          <w:szCs w:val="18"/>
        </w:rPr>
        <w:t>&gt;</w:t>
      </w:r>
    </w:p>
    <w:p w14:paraId="008694C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xs:complexContent</w:t>
      </w:r>
      <w:proofErr w:type="spellEnd"/>
      <w:proofErr w:type="gramEnd"/>
      <w:r w:rsidRPr="00A165A2">
        <w:rPr>
          <w:rFonts w:ascii="Arial" w:hAnsi="Arial" w:cs="Arial"/>
          <w:i/>
          <w:iCs/>
          <w:sz w:val="18"/>
          <w:szCs w:val="18"/>
        </w:rPr>
        <w:t>&gt;</w:t>
      </w:r>
    </w:p>
    <w:p w14:paraId="4605BD0E"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xs:complexType</w:t>
      </w:r>
      <w:proofErr w:type="spellEnd"/>
      <w:proofErr w:type="gramEnd"/>
      <w:r w:rsidRPr="00A165A2">
        <w:rPr>
          <w:rFonts w:ascii="Arial" w:hAnsi="Arial" w:cs="Arial"/>
          <w:i/>
          <w:iCs/>
          <w:sz w:val="18"/>
          <w:szCs w:val="18"/>
        </w:rPr>
        <w:t>&gt;</w:t>
      </w:r>
    </w:p>
    <w:p w14:paraId="65329D7C"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&gt;</w:t>
      </w:r>
    </w:p>
    <w:p w14:paraId="61D0839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p>
    <w:p w14:paraId="17547CF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cellularConnectivityAnnc</w:t>
      </w:r>
      <w:proofErr w:type="spellEnd"/>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substitutionGroup</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m2m:sg_announcedMgmtResource</w:t>
      </w:r>
      <w:r w:rsidR="009E6463" w:rsidRPr="00A165A2">
        <w:rPr>
          <w:rFonts w:ascii="Arial" w:hAnsi="Arial" w:cs="Arial"/>
          <w:i/>
          <w:iCs/>
          <w:sz w:val="18"/>
          <w:szCs w:val="18"/>
        </w:rPr>
        <w:t>"</w:t>
      </w:r>
      <w:r w:rsidRPr="00A165A2">
        <w:rPr>
          <w:rFonts w:ascii="Arial" w:hAnsi="Arial" w:cs="Arial"/>
          <w:i/>
          <w:iCs/>
          <w:sz w:val="18"/>
          <w:szCs w:val="18"/>
        </w:rPr>
        <w:t>&gt;</w:t>
      </w:r>
    </w:p>
    <w:p w14:paraId="1F4ACC0D"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xs:complexType</w:t>
      </w:r>
      <w:proofErr w:type="spellEnd"/>
      <w:proofErr w:type="gramEnd"/>
      <w:r w:rsidRPr="00A165A2">
        <w:rPr>
          <w:rFonts w:ascii="Arial" w:hAnsi="Arial" w:cs="Arial"/>
          <w:i/>
          <w:iCs/>
          <w:sz w:val="18"/>
          <w:szCs w:val="18"/>
        </w:rPr>
        <w:t>&gt;</w:t>
      </w:r>
    </w:p>
    <w:p w14:paraId="1382CAA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xs:complexContent</w:t>
      </w:r>
      <w:proofErr w:type="spellEnd"/>
      <w:proofErr w:type="gramEnd"/>
      <w:r w:rsidRPr="00A165A2">
        <w:rPr>
          <w:rFonts w:ascii="Arial" w:hAnsi="Arial" w:cs="Arial"/>
          <w:i/>
          <w:iCs/>
          <w:sz w:val="18"/>
          <w:szCs w:val="18"/>
        </w:rPr>
        <w:t>&gt;</w:t>
      </w:r>
    </w:p>
    <w:p w14:paraId="1BA5C19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Inherit common attributes from </w:t>
      </w:r>
      <w:proofErr w:type="spellStart"/>
      <w:r w:rsidRPr="00A165A2">
        <w:rPr>
          <w:rFonts w:ascii="Arial" w:hAnsi="Arial" w:cs="Arial"/>
          <w:i/>
          <w:iCs/>
          <w:sz w:val="18"/>
          <w:szCs w:val="18"/>
        </w:rPr>
        <w:t>announcedMgmtResource</w:t>
      </w:r>
      <w:proofErr w:type="spellEnd"/>
      <w:r w:rsidRPr="00A165A2">
        <w:rPr>
          <w:rFonts w:ascii="Arial" w:hAnsi="Arial" w:cs="Arial"/>
          <w:i/>
          <w:iCs/>
          <w:sz w:val="18"/>
          <w:szCs w:val="18"/>
        </w:rPr>
        <w:t xml:space="preserve">  --&gt;</w:t>
      </w:r>
    </w:p>
    <w:p w14:paraId="41006B90"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xs:extension</w:t>
      </w:r>
      <w:proofErr w:type="spellEnd"/>
      <w:proofErr w:type="gramEnd"/>
      <w:r w:rsidRPr="00A165A2">
        <w:rPr>
          <w:rFonts w:ascii="Arial" w:hAnsi="Arial" w:cs="Arial"/>
          <w:i/>
          <w:iCs/>
          <w:sz w:val="18"/>
          <w:szCs w:val="18"/>
        </w:rPr>
        <w:t xml:space="preserve"> base=</w:t>
      </w:r>
      <w:r w:rsidR="009E6463" w:rsidRPr="00A165A2">
        <w:rPr>
          <w:rFonts w:ascii="Arial" w:hAnsi="Arial" w:cs="Arial"/>
          <w:i/>
          <w:iCs/>
          <w:sz w:val="18"/>
          <w:szCs w:val="18"/>
        </w:rPr>
        <w:t>"</w:t>
      </w:r>
      <w:r w:rsidRPr="00A165A2">
        <w:rPr>
          <w:rFonts w:ascii="Arial" w:hAnsi="Arial" w:cs="Arial"/>
          <w:i/>
          <w:iCs/>
          <w:sz w:val="18"/>
          <w:szCs w:val="18"/>
        </w:rPr>
        <w:t>m2m:announcedMgmtResource</w:t>
      </w:r>
      <w:r w:rsidR="009E6463" w:rsidRPr="00A165A2">
        <w:rPr>
          <w:rFonts w:ascii="Arial" w:hAnsi="Arial" w:cs="Arial"/>
          <w:i/>
          <w:iCs/>
          <w:sz w:val="18"/>
          <w:szCs w:val="18"/>
        </w:rPr>
        <w:t>"</w:t>
      </w:r>
      <w:r w:rsidRPr="00A165A2">
        <w:rPr>
          <w:rFonts w:ascii="Arial" w:hAnsi="Arial" w:cs="Arial"/>
          <w:i/>
          <w:iCs/>
          <w:sz w:val="18"/>
          <w:szCs w:val="18"/>
        </w:rPr>
        <w:t>&gt;</w:t>
      </w:r>
    </w:p>
    <w:p w14:paraId="482B458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xs:sequence</w:t>
      </w:r>
      <w:proofErr w:type="spellEnd"/>
      <w:proofErr w:type="gramEnd"/>
      <w:r w:rsidRPr="00A165A2">
        <w:rPr>
          <w:rFonts w:ascii="Arial" w:hAnsi="Arial" w:cs="Arial"/>
          <w:i/>
          <w:iCs/>
          <w:sz w:val="18"/>
          <w:szCs w:val="18"/>
        </w:rPr>
        <w:t>&gt;</w:t>
      </w:r>
    </w:p>
    <w:p w14:paraId="3F167008"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Resource Specific Attributes  --&gt;</w:t>
      </w:r>
    </w:p>
    <w:p w14:paraId="5AD4BAA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activatedProfileNames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2E0940AE"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smscAddress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4032CE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disableRadioPeriod</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78DE5DA6"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moduleActivationCode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05BBB14E"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vendorSpecificExtensions</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xs:string</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0C8DA48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psmTimer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0ED827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activeTimer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22B21A1F"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servingPLMNRateControl</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proofErr w:type="spellStart"/>
      <w:r w:rsidRPr="00A165A2">
        <w:rPr>
          <w:rFonts w:ascii="Arial" w:hAnsi="Arial" w:cs="Arial"/>
          <w:i/>
          <w:iCs/>
          <w:sz w:val="18"/>
          <w:szCs w:val="18"/>
        </w:rPr>
        <w:t>xs:integer</w:t>
      </w:r>
      <w:proofErr w:type="spellEnd"/>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25A0CE69"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eDRXParametersForIuMode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251B5FFF"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eDRXParametersForWB-S1Mode</w:t>
      </w:r>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263E88EA"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r w:rsidRPr="00A165A2">
        <w:rPr>
          <w:rFonts w:ascii="Arial" w:hAnsi="Arial" w:cs="Arial"/>
          <w:i/>
          <w:iCs/>
          <w:sz w:val="18"/>
          <w:szCs w:val="18"/>
        </w:rPr>
        <w:t>eDRXParametersForNB-S1Mode</w:t>
      </w:r>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4817333A"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lastRenderedPageBreak/>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eDRXParametersForA</w:t>
      </w:r>
      <w:proofErr w:type="spellEnd"/>
      <w:r w:rsidRPr="00A165A2">
        <w:rPr>
          <w:rFonts w:ascii="Arial" w:hAnsi="Arial" w:cs="Arial"/>
          <w:i/>
          <w:iCs/>
          <w:sz w:val="18"/>
          <w:szCs w:val="18"/>
        </w:rPr>
        <w:t>/</w:t>
      </w:r>
      <w:proofErr w:type="spellStart"/>
      <w:r w:rsidRPr="00A165A2">
        <w:rPr>
          <w:rFonts w:ascii="Arial" w:hAnsi="Arial" w:cs="Arial"/>
          <w:i/>
          <w:iCs/>
          <w:sz w:val="18"/>
          <w:szCs w:val="18"/>
        </w:rPr>
        <w:t>GbMode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xs:base64Binary</w:t>
      </w:r>
      <w:r w:rsidR="009E6463" w:rsidRPr="00A165A2">
        <w:rPr>
          <w:rFonts w:ascii="Arial" w:hAnsi="Arial" w:cs="Arial"/>
          <w:i/>
          <w:iCs/>
          <w:sz w:val="18"/>
          <w:szCs w:val="18"/>
        </w:rPr>
        <w:t>"</w:t>
      </w:r>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 xml:space="preserve"> /&gt;</w:t>
      </w:r>
    </w:p>
    <w:p w14:paraId="3D15171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 xml:space="preserve">   </w:t>
      </w:r>
    </w:p>
    <w:p w14:paraId="6D23406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proofErr w:type="gramStart"/>
      <w:r w:rsidRPr="00A165A2">
        <w:rPr>
          <w:rFonts w:ascii="Arial" w:hAnsi="Arial" w:cs="Arial"/>
          <w:i/>
          <w:iCs/>
          <w:sz w:val="18"/>
          <w:szCs w:val="18"/>
        </w:rPr>
        <w:t>&lt;!--</w:t>
      </w:r>
      <w:proofErr w:type="gramEnd"/>
      <w:r w:rsidRPr="00A165A2">
        <w:rPr>
          <w:rFonts w:ascii="Arial" w:hAnsi="Arial" w:cs="Arial"/>
          <w:i/>
          <w:iCs/>
          <w:sz w:val="18"/>
          <w:szCs w:val="18"/>
        </w:rPr>
        <w:t xml:space="preserve"> Child Resources --&gt;</w:t>
      </w:r>
    </w:p>
    <w:p w14:paraId="7C6A2C45"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xs:choice</w:t>
      </w:r>
      <w:proofErr w:type="spellEnd"/>
      <w:proofErr w:type="gramEnd"/>
      <w:r w:rsidRPr="00A165A2">
        <w:rPr>
          <w:rFonts w:ascii="Arial" w:hAnsi="Arial" w:cs="Arial"/>
          <w:i/>
          <w:iCs/>
          <w:sz w:val="18"/>
          <w:szCs w:val="18"/>
        </w:rPr>
        <w:t xml:space="preserve"> minOccurs=</w:t>
      </w:r>
      <w:r w:rsidR="009E6463" w:rsidRPr="00A165A2">
        <w:rPr>
          <w:rFonts w:ascii="Arial" w:hAnsi="Arial" w:cs="Arial"/>
          <w:i/>
          <w:iCs/>
          <w:sz w:val="18"/>
          <w:szCs w:val="18"/>
        </w:rPr>
        <w:t>"</w:t>
      </w:r>
      <w:r w:rsidRPr="00A165A2">
        <w:rPr>
          <w:rFonts w:ascii="Arial" w:hAnsi="Arial" w:cs="Arial"/>
          <w:i/>
          <w:iCs/>
          <w:sz w:val="18"/>
          <w:szCs w:val="18"/>
        </w:rPr>
        <w:t>0</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1</w:t>
      </w:r>
      <w:r w:rsidR="009E6463" w:rsidRPr="00A165A2">
        <w:rPr>
          <w:rFonts w:ascii="Arial" w:hAnsi="Arial" w:cs="Arial"/>
          <w:i/>
          <w:iCs/>
          <w:sz w:val="18"/>
          <w:szCs w:val="18"/>
        </w:rPr>
        <w:t>"</w:t>
      </w:r>
      <w:r w:rsidRPr="00A165A2">
        <w:rPr>
          <w:rFonts w:ascii="Arial" w:hAnsi="Arial" w:cs="Arial"/>
          <w:i/>
          <w:iCs/>
          <w:sz w:val="18"/>
          <w:szCs w:val="18"/>
        </w:rPr>
        <w:t>&gt;</w:t>
      </w:r>
    </w:p>
    <w:p w14:paraId="10313B4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name=</w:t>
      </w:r>
      <w:r w:rsidR="009E6463" w:rsidRPr="00A165A2">
        <w:rPr>
          <w:rFonts w:ascii="Arial" w:hAnsi="Arial" w:cs="Arial"/>
          <w:i/>
          <w:iCs/>
          <w:sz w:val="18"/>
          <w:szCs w:val="18"/>
        </w:rPr>
        <w:t>"</w:t>
      </w:r>
      <w:proofErr w:type="spellStart"/>
      <w:r w:rsidRPr="00A165A2">
        <w:rPr>
          <w:rFonts w:ascii="Arial" w:hAnsi="Arial" w:cs="Arial"/>
          <w:i/>
          <w:iCs/>
          <w:sz w:val="18"/>
          <w:szCs w:val="18"/>
        </w:rPr>
        <w:t>childResource</w:t>
      </w:r>
      <w:proofErr w:type="spellEnd"/>
      <w:r w:rsidR="009E6463" w:rsidRPr="00A165A2">
        <w:rPr>
          <w:rFonts w:ascii="Arial" w:hAnsi="Arial" w:cs="Arial"/>
          <w:i/>
          <w:iCs/>
          <w:sz w:val="18"/>
          <w:szCs w:val="18"/>
        </w:rPr>
        <w:t>"</w:t>
      </w:r>
      <w:r w:rsidRPr="00A165A2">
        <w:rPr>
          <w:rFonts w:ascii="Arial" w:hAnsi="Arial" w:cs="Arial"/>
          <w:i/>
          <w:iCs/>
          <w:sz w:val="18"/>
          <w:szCs w:val="18"/>
        </w:rPr>
        <w:t xml:space="preserve"> type=</w:t>
      </w:r>
      <w:r w:rsidR="009E6463" w:rsidRPr="00A165A2">
        <w:rPr>
          <w:rFonts w:ascii="Arial" w:hAnsi="Arial" w:cs="Arial"/>
          <w:i/>
          <w:iCs/>
          <w:sz w:val="18"/>
          <w:szCs w:val="18"/>
        </w:rPr>
        <w:t>"</w:t>
      </w:r>
      <w:r w:rsidRPr="00A165A2">
        <w:rPr>
          <w:rFonts w:ascii="Arial" w:hAnsi="Arial" w:cs="Arial"/>
          <w:i/>
          <w:iCs/>
          <w:sz w:val="18"/>
          <w:szCs w:val="18"/>
        </w:rPr>
        <w:t>m2m:childResourceRef</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4BBC7932"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 xml:space="preserve"> ref=</w:t>
      </w:r>
      <w:r w:rsidR="009E6463" w:rsidRPr="00A165A2">
        <w:rPr>
          <w:rFonts w:ascii="Arial" w:hAnsi="Arial" w:cs="Arial"/>
          <w:i/>
          <w:iCs/>
          <w:sz w:val="18"/>
          <w:szCs w:val="18"/>
        </w:rPr>
        <w:t>"</w:t>
      </w:r>
      <w:r w:rsidRPr="00A165A2">
        <w:rPr>
          <w:rFonts w:ascii="Arial" w:hAnsi="Arial" w:cs="Arial"/>
          <w:i/>
          <w:iCs/>
          <w:sz w:val="18"/>
          <w:szCs w:val="18"/>
        </w:rPr>
        <w:t>m2m:subscription</w:t>
      </w:r>
      <w:r w:rsidR="009E6463" w:rsidRPr="00A165A2">
        <w:rPr>
          <w:rFonts w:ascii="Arial" w:hAnsi="Arial" w:cs="Arial"/>
          <w:i/>
          <w:iCs/>
          <w:sz w:val="18"/>
          <w:szCs w:val="18"/>
        </w:rPr>
        <w:t>"</w:t>
      </w:r>
      <w:r w:rsidRPr="00A165A2">
        <w:rPr>
          <w:rFonts w:ascii="Arial" w:hAnsi="Arial" w:cs="Arial"/>
          <w:i/>
          <w:iCs/>
          <w:sz w:val="18"/>
          <w:szCs w:val="18"/>
        </w:rPr>
        <w:t xml:space="preserve"> </w:t>
      </w:r>
      <w:proofErr w:type="spellStart"/>
      <w:r w:rsidRPr="00A165A2">
        <w:rPr>
          <w:rFonts w:ascii="Arial" w:hAnsi="Arial" w:cs="Arial"/>
          <w:i/>
          <w:iCs/>
          <w:sz w:val="18"/>
          <w:szCs w:val="18"/>
        </w:rPr>
        <w:t>maxOccurs</w:t>
      </w:r>
      <w:proofErr w:type="spellEnd"/>
      <w:r w:rsidRPr="00A165A2">
        <w:rPr>
          <w:rFonts w:ascii="Arial" w:hAnsi="Arial" w:cs="Arial"/>
          <w:i/>
          <w:iCs/>
          <w:sz w:val="18"/>
          <w:szCs w:val="18"/>
        </w:rPr>
        <w:t>=</w:t>
      </w:r>
      <w:r w:rsidR="009E6463" w:rsidRPr="00A165A2">
        <w:rPr>
          <w:rFonts w:ascii="Arial" w:hAnsi="Arial" w:cs="Arial"/>
          <w:i/>
          <w:iCs/>
          <w:sz w:val="18"/>
          <w:szCs w:val="18"/>
        </w:rPr>
        <w:t>"</w:t>
      </w:r>
      <w:r w:rsidRPr="00A165A2">
        <w:rPr>
          <w:rFonts w:ascii="Arial" w:hAnsi="Arial" w:cs="Arial"/>
          <w:i/>
          <w:iCs/>
          <w:sz w:val="18"/>
          <w:szCs w:val="18"/>
        </w:rPr>
        <w:t>unbounded</w:t>
      </w:r>
      <w:r w:rsidR="009E6463" w:rsidRPr="00A165A2">
        <w:rPr>
          <w:rFonts w:ascii="Arial" w:hAnsi="Arial" w:cs="Arial"/>
          <w:i/>
          <w:iCs/>
          <w:sz w:val="18"/>
          <w:szCs w:val="18"/>
        </w:rPr>
        <w:t>"</w:t>
      </w:r>
      <w:r w:rsidRPr="00A165A2">
        <w:rPr>
          <w:rFonts w:ascii="Arial" w:hAnsi="Arial" w:cs="Arial"/>
          <w:i/>
          <w:iCs/>
          <w:sz w:val="18"/>
          <w:szCs w:val="18"/>
        </w:rPr>
        <w:t xml:space="preserve"> /&gt;</w:t>
      </w:r>
    </w:p>
    <w:p w14:paraId="188261E9"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xs:choice</w:t>
      </w:r>
      <w:proofErr w:type="spellEnd"/>
      <w:proofErr w:type="gramEnd"/>
      <w:r w:rsidRPr="00A165A2">
        <w:rPr>
          <w:rFonts w:ascii="Arial" w:hAnsi="Arial" w:cs="Arial"/>
          <w:i/>
          <w:iCs/>
          <w:sz w:val="18"/>
          <w:szCs w:val="18"/>
        </w:rPr>
        <w:t>&gt;</w:t>
      </w:r>
    </w:p>
    <w:p w14:paraId="5CF2ECF4"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xs:sequence</w:t>
      </w:r>
      <w:proofErr w:type="spellEnd"/>
      <w:proofErr w:type="gramEnd"/>
      <w:r w:rsidRPr="00A165A2">
        <w:rPr>
          <w:rFonts w:ascii="Arial" w:hAnsi="Arial" w:cs="Arial"/>
          <w:i/>
          <w:iCs/>
          <w:sz w:val="18"/>
          <w:szCs w:val="18"/>
        </w:rPr>
        <w:t>&gt;</w:t>
      </w:r>
    </w:p>
    <w:p w14:paraId="6E792727"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xs:extension</w:t>
      </w:r>
      <w:proofErr w:type="spellEnd"/>
      <w:proofErr w:type="gramEnd"/>
      <w:r w:rsidRPr="00A165A2">
        <w:rPr>
          <w:rFonts w:ascii="Arial" w:hAnsi="Arial" w:cs="Arial"/>
          <w:i/>
          <w:iCs/>
          <w:sz w:val="18"/>
          <w:szCs w:val="18"/>
        </w:rPr>
        <w:t>&gt;</w:t>
      </w:r>
    </w:p>
    <w:p w14:paraId="38DFED31"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xs:complexContent</w:t>
      </w:r>
      <w:proofErr w:type="spellEnd"/>
      <w:proofErr w:type="gramEnd"/>
      <w:r w:rsidRPr="00A165A2">
        <w:rPr>
          <w:rFonts w:ascii="Arial" w:hAnsi="Arial" w:cs="Arial"/>
          <w:i/>
          <w:iCs/>
          <w:sz w:val="18"/>
          <w:szCs w:val="18"/>
        </w:rPr>
        <w:t>&gt;</w:t>
      </w:r>
    </w:p>
    <w:p w14:paraId="019B4B8B"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r>
      <w:r w:rsidRPr="00A165A2">
        <w:rPr>
          <w:rFonts w:ascii="Arial" w:hAnsi="Arial" w:cs="Arial"/>
          <w:i/>
          <w:iCs/>
          <w:sz w:val="18"/>
          <w:szCs w:val="18"/>
        </w:rPr>
        <w:tab/>
        <w:t>&lt;/</w:t>
      </w:r>
      <w:proofErr w:type="spellStart"/>
      <w:proofErr w:type="gramStart"/>
      <w:r w:rsidRPr="00A165A2">
        <w:rPr>
          <w:rFonts w:ascii="Arial" w:hAnsi="Arial" w:cs="Arial"/>
          <w:i/>
          <w:iCs/>
          <w:sz w:val="18"/>
          <w:szCs w:val="18"/>
        </w:rPr>
        <w:t>xs:complexType</w:t>
      </w:r>
      <w:proofErr w:type="spellEnd"/>
      <w:proofErr w:type="gramEnd"/>
      <w:r w:rsidRPr="00A165A2">
        <w:rPr>
          <w:rFonts w:ascii="Arial" w:hAnsi="Arial" w:cs="Arial"/>
          <w:i/>
          <w:iCs/>
          <w:sz w:val="18"/>
          <w:szCs w:val="18"/>
        </w:rPr>
        <w:t>&gt;</w:t>
      </w:r>
    </w:p>
    <w:p w14:paraId="3DADC5B3" w14:textId="77777777"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ab/>
        <w:t>&lt;/</w:t>
      </w:r>
      <w:proofErr w:type="spellStart"/>
      <w:proofErr w:type="gramStart"/>
      <w:r w:rsidRPr="00A165A2">
        <w:rPr>
          <w:rFonts w:ascii="Arial" w:hAnsi="Arial" w:cs="Arial"/>
          <w:i/>
          <w:iCs/>
          <w:sz w:val="18"/>
          <w:szCs w:val="18"/>
        </w:rPr>
        <w:t>xs:element</w:t>
      </w:r>
      <w:proofErr w:type="spellEnd"/>
      <w:proofErr w:type="gramEnd"/>
      <w:r w:rsidRPr="00A165A2">
        <w:rPr>
          <w:rFonts w:ascii="Arial" w:hAnsi="Arial" w:cs="Arial"/>
          <w:i/>
          <w:iCs/>
          <w:sz w:val="18"/>
          <w:szCs w:val="18"/>
        </w:rPr>
        <w:t>&gt;</w:t>
      </w:r>
    </w:p>
    <w:p w14:paraId="4E863254" w14:textId="53156EBB" w:rsidR="0081143E" w:rsidRPr="00A165A2" w:rsidRDefault="0081143E" w:rsidP="0081143E">
      <w:pPr>
        <w:spacing w:after="120"/>
        <w:rPr>
          <w:rFonts w:ascii="Arial" w:hAnsi="Arial" w:cs="Arial"/>
          <w:i/>
          <w:iCs/>
          <w:sz w:val="18"/>
          <w:szCs w:val="18"/>
        </w:rPr>
      </w:pPr>
      <w:r w:rsidRPr="00A165A2">
        <w:rPr>
          <w:rFonts w:ascii="Arial" w:hAnsi="Arial" w:cs="Arial"/>
          <w:i/>
          <w:iCs/>
          <w:sz w:val="18"/>
          <w:szCs w:val="18"/>
        </w:rPr>
        <w:t>&lt;/</w:t>
      </w:r>
      <w:proofErr w:type="spellStart"/>
      <w:proofErr w:type="gramStart"/>
      <w:r w:rsidRPr="00A165A2">
        <w:rPr>
          <w:rFonts w:ascii="Arial" w:hAnsi="Arial" w:cs="Arial"/>
          <w:i/>
          <w:iCs/>
          <w:sz w:val="18"/>
          <w:szCs w:val="18"/>
        </w:rPr>
        <w:t>xs:schema</w:t>
      </w:r>
      <w:proofErr w:type="spellEnd"/>
      <w:proofErr w:type="gramEnd"/>
      <w:r w:rsidRPr="00A165A2">
        <w:rPr>
          <w:rFonts w:ascii="Arial" w:hAnsi="Arial" w:cs="Arial"/>
          <w:i/>
          <w:iCs/>
          <w:sz w:val="18"/>
          <w:szCs w:val="18"/>
        </w:rPr>
        <w:t>&gt;</w:t>
      </w:r>
      <w:ins w:id="386" w:author="Catherine Lavigne" w:date="2023-06-14T16:12:00Z">
        <w:r w:rsidR="00A165A2">
          <w:rPr>
            <w:rFonts w:ascii="Arial" w:hAnsi="Arial" w:cs="Arial"/>
            <w:i/>
            <w:iCs/>
            <w:sz w:val="18"/>
            <w:szCs w:val="18"/>
          </w:rPr>
          <w:t>".</w:t>
        </w:r>
      </w:ins>
    </w:p>
    <w:p w14:paraId="0D459EB4" w14:textId="77777777" w:rsidR="00CF36EC" w:rsidRPr="007154AE" w:rsidRDefault="009B7541" w:rsidP="007F5043">
      <w:pPr>
        <w:pStyle w:val="Heading1"/>
      </w:pPr>
      <w:r w:rsidRPr="007154AE">
        <w:br w:type="page"/>
      </w:r>
      <w:bookmarkStart w:id="387" w:name="_Toc137480091"/>
      <w:r w:rsidR="00BB6418" w:rsidRPr="007154AE">
        <w:lastRenderedPageBreak/>
        <w:t>History</w:t>
      </w:r>
      <w:bookmarkEnd w:id="38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F36EC" w:rsidRPr="007154AE" w14:paraId="1148EAFC" w14:textId="77777777" w:rsidTr="00800234">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42E61F3B" w14:textId="77777777" w:rsidR="00CF36EC" w:rsidRPr="007154AE" w:rsidRDefault="00CF36EC" w:rsidP="00FA1490">
            <w:pPr>
              <w:keepNext/>
              <w:spacing w:before="60" w:after="60"/>
              <w:jc w:val="center"/>
              <w:rPr>
                <w:b/>
                <w:sz w:val="24"/>
              </w:rPr>
            </w:pPr>
            <w:r w:rsidRPr="007154AE">
              <w:rPr>
                <w:b/>
                <w:sz w:val="24"/>
              </w:rPr>
              <w:t>Publication history</w:t>
            </w:r>
          </w:p>
        </w:tc>
      </w:tr>
      <w:tr w:rsidR="00800234" w:rsidRPr="007154AE" w14:paraId="1D039418" w14:textId="77777777" w:rsidTr="00800234">
        <w:trPr>
          <w:cantSplit/>
          <w:jc w:val="center"/>
        </w:trPr>
        <w:tc>
          <w:tcPr>
            <w:tcW w:w="1247" w:type="dxa"/>
            <w:tcBorders>
              <w:top w:val="single" w:sz="4" w:space="0" w:color="auto"/>
              <w:left w:val="single" w:sz="4" w:space="0" w:color="auto"/>
              <w:bottom w:val="single" w:sz="4" w:space="0" w:color="auto"/>
              <w:right w:val="single" w:sz="4" w:space="0" w:color="auto"/>
            </w:tcBorders>
          </w:tcPr>
          <w:p w14:paraId="356B8324" w14:textId="634C52AD" w:rsidR="00800234" w:rsidRPr="007154AE" w:rsidRDefault="00800234" w:rsidP="00800234">
            <w:pPr>
              <w:pStyle w:val="FP"/>
              <w:spacing w:before="80" w:after="80"/>
              <w:ind w:left="57"/>
            </w:pPr>
            <w:ins w:id="388" w:author="Antoinette van Tricht" w:date="2023-06-16T10:10:00Z">
              <w:r>
                <w:t>V4.0.</w:t>
              </w:r>
            </w:ins>
            <w:ins w:id="389" w:author="Antoinette van Tricht" w:date="2023-06-16T10:11:00Z">
              <w:r>
                <w:t>1</w:t>
              </w:r>
            </w:ins>
          </w:p>
        </w:tc>
        <w:tc>
          <w:tcPr>
            <w:tcW w:w="1588" w:type="dxa"/>
            <w:tcBorders>
              <w:top w:val="single" w:sz="4" w:space="0" w:color="auto"/>
              <w:left w:val="single" w:sz="4" w:space="0" w:color="auto"/>
              <w:bottom w:val="single" w:sz="4" w:space="0" w:color="auto"/>
              <w:right w:val="single" w:sz="4" w:space="0" w:color="auto"/>
            </w:tcBorders>
          </w:tcPr>
          <w:p w14:paraId="7892BB64" w14:textId="50E45BA8" w:rsidR="00800234" w:rsidRPr="007154AE" w:rsidRDefault="00800234" w:rsidP="00800234">
            <w:pPr>
              <w:pStyle w:val="FP"/>
              <w:spacing w:before="80" w:after="80"/>
              <w:ind w:left="57"/>
            </w:pPr>
            <w:ins w:id="390" w:author="Antoinette van Tricht" w:date="2023-06-16T10:10:00Z">
              <w:r>
                <w:t>June 2023</w:t>
              </w:r>
            </w:ins>
          </w:p>
        </w:tc>
        <w:tc>
          <w:tcPr>
            <w:tcW w:w="6804" w:type="dxa"/>
            <w:tcBorders>
              <w:top w:val="single" w:sz="4" w:space="0" w:color="auto"/>
              <w:left w:val="single" w:sz="4" w:space="0" w:color="auto"/>
              <w:bottom w:val="single" w:sz="4" w:space="0" w:color="auto"/>
              <w:right w:val="single" w:sz="4" w:space="0" w:color="auto"/>
            </w:tcBorders>
          </w:tcPr>
          <w:p w14:paraId="302BD7D3" w14:textId="639D0FA7" w:rsidR="00800234" w:rsidRPr="007154AE" w:rsidRDefault="00800234" w:rsidP="00800234">
            <w:pPr>
              <w:pStyle w:val="FP"/>
              <w:tabs>
                <w:tab w:val="left" w:pos="3261"/>
                <w:tab w:val="left" w:pos="4395"/>
              </w:tabs>
              <w:spacing w:before="80" w:after="80"/>
              <w:ind w:left="57"/>
            </w:pPr>
            <w:ins w:id="391" w:author="Antoinette van Tricht" w:date="2023-06-16T10:10:00Z">
              <w:r w:rsidRPr="00DA7ADF">
                <w:t xml:space="preserve">Partners pre-processing done by </w:t>
              </w:r>
              <w:proofErr w:type="spellStart"/>
              <w:r w:rsidRPr="00DA7ADF">
                <w:rPr>
                  <w:rFonts w:ascii="Arial" w:hAnsi="Arial"/>
                  <w:b/>
                  <w:i/>
                  <w:color w:val="4F81BD"/>
                </w:rPr>
                <w:t>editHelp</w:t>
              </w:r>
              <w:proofErr w:type="spellEnd"/>
              <w:r w:rsidRPr="00DA7ADF">
                <w:rPr>
                  <w:rFonts w:ascii="Arial" w:hAnsi="Arial"/>
                  <w:b/>
                  <w:i/>
                  <w:color w:val="4F81BD"/>
                </w:rPr>
                <w:t>!</w:t>
              </w:r>
              <w:r w:rsidRPr="00DA7ADF">
                <w:rPr>
                  <w:rFonts w:ascii="Arial" w:hAnsi="Arial"/>
                  <w:b/>
                  <w:i/>
                  <w:color w:val="4F81BD"/>
                </w:rPr>
                <w:br/>
              </w:r>
              <w:r w:rsidRPr="00DA7ADF">
                <w:t xml:space="preserve">e-mail: </w:t>
              </w:r>
              <w:r>
                <w:fldChar w:fldCharType="begin"/>
              </w:r>
              <w:r>
                <w:instrText xml:space="preserve"> HYPERLINK "mailto:edithelp@etsi.org" </w:instrText>
              </w:r>
              <w:r>
                <w:fldChar w:fldCharType="separate"/>
              </w:r>
              <w:r w:rsidRPr="007C679D">
                <w:rPr>
                  <w:rStyle w:val="Hyperlink"/>
                </w:rPr>
                <w:t>mailto:edithelp@etsi.org</w:t>
              </w:r>
              <w:r>
                <w:rPr>
                  <w:rStyle w:val="Hyperlink"/>
                </w:rPr>
                <w:fldChar w:fldCharType="end"/>
              </w:r>
            </w:ins>
          </w:p>
        </w:tc>
      </w:tr>
      <w:tr w:rsidR="00800234" w:rsidRPr="007154AE" w14:paraId="745E2584" w14:textId="77777777" w:rsidTr="00800234">
        <w:trPr>
          <w:cantSplit/>
          <w:jc w:val="center"/>
        </w:trPr>
        <w:tc>
          <w:tcPr>
            <w:tcW w:w="1247" w:type="dxa"/>
            <w:tcBorders>
              <w:top w:val="single" w:sz="4" w:space="0" w:color="auto"/>
              <w:left w:val="single" w:sz="4" w:space="0" w:color="auto"/>
              <w:bottom w:val="single" w:sz="4" w:space="0" w:color="auto"/>
              <w:right w:val="single" w:sz="4" w:space="0" w:color="auto"/>
            </w:tcBorders>
          </w:tcPr>
          <w:p w14:paraId="2D55196A" w14:textId="77777777" w:rsidR="00800234" w:rsidRPr="007154AE" w:rsidRDefault="00800234" w:rsidP="00800234">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34BCAFEE" w14:textId="77777777" w:rsidR="00800234" w:rsidRPr="007154AE" w:rsidRDefault="00800234" w:rsidP="00800234">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45B60EAF" w14:textId="77777777" w:rsidR="00800234" w:rsidRPr="007154AE" w:rsidRDefault="00800234" w:rsidP="00800234">
            <w:pPr>
              <w:pStyle w:val="FP"/>
              <w:tabs>
                <w:tab w:val="left" w:pos="3261"/>
                <w:tab w:val="left" w:pos="4395"/>
              </w:tabs>
              <w:spacing w:before="80" w:after="80"/>
              <w:ind w:left="57"/>
            </w:pPr>
          </w:p>
        </w:tc>
      </w:tr>
      <w:tr w:rsidR="00B203E8" w:rsidRPr="007154AE" w14:paraId="6861EAA3" w14:textId="77777777" w:rsidTr="00800234">
        <w:trPr>
          <w:cantSplit/>
          <w:jc w:val="center"/>
          <w:ins w:id="392" w:author="Antoinette van Tricht" w:date="2023-06-16T10:10:00Z"/>
        </w:trPr>
        <w:tc>
          <w:tcPr>
            <w:tcW w:w="1247" w:type="dxa"/>
            <w:tcBorders>
              <w:top w:val="single" w:sz="4" w:space="0" w:color="auto"/>
              <w:left w:val="single" w:sz="4" w:space="0" w:color="auto"/>
              <w:bottom w:val="single" w:sz="4" w:space="0" w:color="auto"/>
              <w:right w:val="single" w:sz="4" w:space="0" w:color="auto"/>
            </w:tcBorders>
          </w:tcPr>
          <w:p w14:paraId="0CD45E89" w14:textId="77777777" w:rsidR="00800234" w:rsidRPr="007154AE" w:rsidRDefault="00800234" w:rsidP="00800234">
            <w:pPr>
              <w:pStyle w:val="FP"/>
              <w:spacing w:before="80" w:after="80"/>
              <w:ind w:left="57"/>
              <w:rPr>
                <w:ins w:id="393" w:author="Antoinette van Tricht" w:date="2023-06-16T10:10:00Z"/>
              </w:rPr>
            </w:pPr>
          </w:p>
        </w:tc>
        <w:tc>
          <w:tcPr>
            <w:tcW w:w="1588" w:type="dxa"/>
            <w:tcBorders>
              <w:top w:val="single" w:sz="4" w:space="0" w:color="auto"/>
              <w:left w:val="single" w:sz="4" w:space="0" w:color="auto"/>
              <w:bottom w:val="single" w:sz="4" w:space="0" w:color="auto"/>
              <w:right w:val="single" w:sz="4" w:space="0" w:color="auto"/>
            </w:tcBorders>
          </w:tcPr>
          <w:p w14:paraId="4A3B5C3A" w14:textId="77777777" w:rsidR="00800234" w:rsidRPr="007154AE" w:rsidRDefault="00800234" w:rsidP="00800234">
            <w:pPr>
              <w:pStyle w:val="FP"/>
              <w:spacing w:before="80" w:after="80"/>
              <w:ind w:left="57"/>
              <w:rPr>
                <w:ins w:id="394" w:author="Antoinette van Tricht" w:date="2023-06-16T10:10:00Z"/>
              </w:rPr>
            </w:pPr>
          </w:p>
        </w:tc>
        <w:tc>
          <w:tcPr>
            <w:tcW w:w="6804" w:type="dxa"/>
            <w:tcBorders>
              <w:top w:val="single" w:sz="4" w:space="0" w:color="auto"/>
              <w:left w:val="single" w:sz="4" w:space="0" w:color="auto"/>
              <w:bottom w:val="single" w:sz="4" w:space="0" w:color="auto"/>
              <w:right w:val="single" w:sz="4" w:space="0" w:color="auto"/>
            </w:tcBorders>
          </w:tcPr>
          <w:p w14:paraId="624DE839" w14:textId="77777777" w:rsidR="00800234" w:rsidRPr="007154AE" w:rsidRDefault="00800234" w:rsidP="00800234">
            <w:pPr>
              <w:pStyle w:val="FP"/>
              <w:tabs>
                <w:tab w:val="left" w:pos="3261"/>
                <w:tab w:val="left" w:pos="4395"/>
              </w:tabs>
              <w:spacing w:before="80" w:after="80"/>
              <w:ind w:left="57"/>
              <w:rPr>
                <w:ins w:id="395" w:author="Antoinette van Tricht" w:date="2023-06-16T10:10:00Z"/>
              </w:rPr>
            </w:pPr>
          </w:p>
        </w:tc>
      </w:tr>
      <w:tr w:rsidR="00B203E8" w:rsidRPr="007154AE" w14:paraId="7399AD3D" w14:textId="77777777" w:rsidTr="00800234">
        <w:trPr>
          <w:cantSplit/>
          <w:jc w:val="center"/>
          <w:ins w:id="396" w:author="Antoinette van Tricht" w:date="2023-06-16T10:10:00Z"/>
        </w:trPr>
        <w:tc>
          <w:tcPr>
            <w:tcW w:w="1247" w:type="dxa"/>
            <w:tcBorders>
              <w:top w:val="single" w:sz="4" w:space="0" w:color="auto"/>
              <w:left w:val="single" w:sz="4" w:space="0" w:color="auto"/>
              <w:bottom w:val="single" w:sz="4" w:space="0" w:color="auto"/>
              <w:right w:val="single" w:sz="4" w:space="0" w:color="auto"/>
            </w:tcBorders>
          </w:tcPr>
          <w:p w14:paraId="054B02E8" w14:textId="77777777" w:rsidR="00800234" w:rsidRPr="007154AE" w:rsidRDefault="00800234" w:rsidP="00800234">
            <w:pPr>
              <w:pStyle w:val="FP"/>
              <w:spacing w:before="80" w:after="80"/>
              <w:ind w:left="57"/>
              <w:rPr>
                <w:ins w:id="397" w:author="Antoinette van Tricht" w:date="2023-06-16T10:10:00Z"/>
              </w:rPr>
            </w:pPr>
          </w:p>
        </w:tc>
        <w:tc>
          <w:tcPr>
            <w:tcW w:w="1588" w:type="dxa"/>
            <w:tcBorders>
              <w:top w:val="single" w:sz="4" w:space="0" w:color="auto"/>
              <w:left w:val="single" w:sz="4" w:space="0" w:color="auto"/>
              <w:bottom w:val="single" w:sz="4" w:space="0" w:color="auto"/>
              <w:right w:val="single" w:sz="4" w:space="0" w:color="auto"/>
            </w:tcBorders>
          </w:tcPr>
          <w:p w14:paraId="29BB3AD3" w14:textId="77777777" w:rsidR="00800234" w:rsidRPr="007154AE" w:rsidRDefault="00800234" w:rsidP="00800234">
            <w:pPr>
              <w:pStyle w:val="FP"/>
              <w:spacing w:before="80" w:after="80"/>
              <w:ind w:left="57"/>
              <w:rPr>
                <w:ins w:id="398" w:author="Antoinette van Tricht" w:date="2023-06-16T10:10:00Z"/>
              </w:rPr>
            </w:pPr>
          </w:p>
        </w:tc>
        <w:tc>
          <w:tcPr>
            <w:tcW w:w="6804" w:type="dxa"/>
            <w:tcBorders>
              <w:top w:val="single" w:sz="4" w:space="0" w:color="auto"/>
              <w:left w:val="single" w:sz="4" w:space="0" w:color="auto"/>
              <w:bottom w:val="single" w:sz="4" w:space="0" w:color="auto"/>
              <w:right w:val="single" w:sz="4" w:space="0" w:color="auto"/>
            </w:tcBorders>
          </w:tcPr>
          <w:p w14:paraId="0ECC8181" w14:textId="77777777" w:rsidR="00800234" w:rsidRPr="007154AE" w:rsidRDefault="00800234" w:rsidP="00800234">
            <w:pPr>
              <w:pStyle w:val="FP"/>
              <w:tabs>
                <w:tab w:val="left" w:pos="3261"/>
                <w:tab w:val="left" w:pos="4395"/>
              </w:tabs>
              <w:spacing w:before="80" w:after="80"/>
              <w:ind w:left="57"/>
              <w:rPr>
                <w:ins w:id="399" w:author="Antoinette van Tricht" w:date="2023-06-16T10:10:00Z"/>
              </w:rPr>
            </w:pPr>
          </w:p>
        </w:tc>
      </w:tr>
      <w:tr w:rsidR="00B203E8" w:rsidRPr="007154AE" w14:paraId="76CCAE45" w14:textId="77777777" w:rsidTr="00800234">
        <w:trPr>
          <w:cantSplit/>
          <w:jc w:val="center"/>
          <w:ins w:id="400" w:author="Antoinette van Tricht" w:date="2023-06-16T10:11:00Z"/>
        </w:trPr>
        <w:tc>
          <w:tcPr>
            <w:tcW w:w="1247" w:type="dxa"/>
            <w:tcBorders>
              <w:top w:val="single" w:sz="4" w:space="0" w:color="auto"/>
              <w:left w:val="single" w:sz="4" w:space="0" w:color="auto"/>
              <w:bottom w:val="single" w:sz="4" w:space="0" w:color="auto"/>
              <w:right w:val="single" w:sz="4" w:space="0" w:color="auto"/>
            </w:tcBorders>
          </w:tcPr>
          <w:p w14:paraId="187CCC81" w14:textId="77777777" w:rsidR="00800234" w:rsidRPr="007154AE" w:rsidRDefault="00800234" w:rsidP="00800234">
            <w:pPr>
              <w:pStyle w:val="FP"/>
              <w:spacing w:before="80" w:after="80"/>
              <w:ind w:left="57"/>
              <w:rPr>
                <w:ins w:id="401" w:author="Antoinette van Tricht" w:date="2023-06-16T10:11:00Z"/>
              </w:rPr>
            </w:pPr>
          </w:p>
        </w:tc>
        <w:tc>
          <w:tcPr>
            <w:tcW w:w="1588" w:type="dxa"/>
            <w:tcBorders>
              <w:top w:val="single" w:sz="4" w:space="0" w:color="auto"/>
              <w:left w:val="single" w:sz="4" w:space="0" w:color="auto"/>
              <w:bottom w:val="single" w:sz="4" w:space="0" w:color="auto"/>
              <w:right w:val="single" w:sz="4" w:space="0" w:color="auto"/>
            </w:tcBorders>
          </w:tcPr>
          <w:p w14:paraId="06BE3A5F" w14:textId="77777777" w:rsidR="00800234" w:rsidRPr="007154AE" w:rsidRDefault="00800234" w:rsidP="00800234">
            <w:pPr>
              <w:pStyle w:val="FP"/>
              <w:spacing w:before="80" w:after="80"/>
              <w:ind w:left="57"/>
              <w:rPr>
                <w:ins w:id="402" w:author="Antoinette van Tricht" w:date="2023-06-16T10:11:00Z"/>
              </w:rPr>
            </w:pPr>
          </w:p>
        </w:tc>
        <w:tc>
          <w:tcPr>
            <w:tcW w:w="6804" w:type="dxa"/>
            <w:tcBorders>
              <w:top w:val="single" w:sz="4" w:space="0" w:color="auto"/>
              <w:left w:val="single" w:sz="4" w:space="0" w:color="auto"/>
              <w:bottom w:val="single" w:sz="4" w:space="0" w:color="auto"/>
              <w:right w:val="single" w:sz="4" w:space="0" w:color="auto"/>
            </w:tcBorders>
          </w:tcPr>
          <w:p w14:paraId="4AD20941" w14:textId="77777777" w:rsidR="00800234" w:rsidRPr="007154AE" w:rsidRDefault="00800234" w:rsidP="00800234">
            <w:pPr>
              <w:pStyle w:val="FP"/>
              <w:tabs>
                <w:tab w:val="left" w:pos="3261"/>
                <w:tab w:val="left" w:pos="4395"/>
              </w:tabs>
              <w:spacing w:before="80" w:after="80"/>
              <w:ind w:left="57"/>
              <w:rPr>
                <w:ins w:id="403" w:author="Antoinette van Tricht" w:date="2023-06-16T10:11:00Z"/>
              </w:rPr>
            </w:pPr>
          </w:p>
        </w:tc>
      </w:tr>
    </w:tbl>
    <w:p w14:paraId="5AD21FE7" w14:textId="77777777" w:rsidR="00F411FA" w:rsidRPr="007154AE" w:rsidRDefault="00F411FA" w:rsidP="00F411F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46F0C" w:rsidRPr="007154AE" w:rsidDel="00800234" w14:paraId="1B424FDF" w14:textId="63A89661" w:rsidTr="00694836">
        <w:trPr>
          <w:cantSplit/>
          <w:jc w:val="center"/>
          <w:del w:id="404" w:author="Antoinette van Tricht" w:date="2023-06-16T10:10:00Z"/>
        </w:trPr>
        <w:tc>
          <w:tcPr>
            <w:tcW w:w="9639" w:type="dxa"/>
            <w:gridSpan w:val="3"/>
            <w:tcBorders>
              <w:top w:val="single" w:sz="6" w:space="0" w:color="auto"/>
              <w:left w:val="single" w:sz="6" w:space="0" w:color="auto"/>
              <w:bottom w:val="single" w:sz="6" w:space="0" w:color="auto"/>
              <w:right w:val="single" w:sz="6" w:space="0" w:color="auto"/>
            </w:tcBorders>
            <w:hideMark/>
          </w:tcPr>
          <w:p w14:paraId="4A1ED0EF" w14:textId="6048CB35" w:rsidR="00746F0C" w:rsidRPr="007154AE" w:rsidDel="00800234" w:rsidRDefault="00746F0C" w:rsidP="00694836">
            <w:pPr>
              <w:keepNext/>
              <w:spacing w:before="60" w:after="60"/>
              <w:jc w:val="center"/>
              <w:rPr>
                <w:del w:id="405" w:author="Antoinette van Tricht" w:date="2023-06-16T10:10:00Z"/>
                <w:b/>
                <w:sz w:val="24"/>
              </w:rPr>
            </w:pPr>
            <w:del w:id="406" w:author="Antoinette van Tricht" w:date="2023-06-16T10:10:00Z">
              <w:r w:rsidRPr="007154AE" w:rsidDel="00800234">
                <w:rPr>
                  <w:b/>
                  <w:sz w:val="24"/>
                </w:rPr>
                <w:delText>Draft history</w:delText>
              </w:r>
            </w:del>
          </w:p>
        </w:tc>
      </w:tr>
      <w:tr w:rsidR="00746F0C" w:rsidRPr="007154AE" w:rsidDel="00800234" w14:paraId="4F5912E9" w14:textId="4FE42546" w:rsidTr="00694836">
        <w:trPr>
          <w:cantSplit/>
          <w:jc w:val="center"/>
          <w:del w:id="407" w:author="Antoinette van Tricht" w:date="2023-06-16T10:10:00Z"/>
        </w:trPr>
        <w:tc>
          <w:tcPr>
            <w:tcW w:w="1247" w:type="dxa"/>
            <w:tcBorders>
              <w:top w:val="single" w:sz="6" w:space="0" w:color="auto"/>
              <w:left w:val="single" w:sz="6" w:space="0" w:color="auto"/>
              <w:bottom w:val="single" w:sz="6" w:space="0" w:color="auto"/>
              <w:right w:val="single" w:sz="6" w:space="0" w:color="auto"/>
            </w:tcBorders>
          </w:tcPr>
          <w:p w14:paraId="59FED8D4" w14:textId="0F3F34ED" w:rsidR="00746F0C" w:rsidRPr="007154AE" w:rsidDel="00800234" w:rsidRDefault="00746F0C" w:rsidP="00694836">
            <w:pPr>
              <w:pStyle w:val="FP"/>
              <w:spacing w:before="80" w:after="80"/>
              <w:ind w:left="57"/>
              <w:rPr>
                <w:del w:id="408" w:author="Antoinette van Tricht" w:date="2023-06-16T10:10:00Z"/>
                <w:rFonts w:eastAsia="SimSun"/>
                <w:lang w:eastAsia="zh-CN"/>
              </w:rPr>
            </w:pPr>
            <w:del w:id="409" w:author="Antoinette van Tricht" w:date="2023-06-16T10:10:00Z">
              <w:r w:rsidRPr="007154AE" w:rsidDel="00800234">
                <w:rPr>
                  <w:rFonts w:eastAsia="SimSun"/>
                  <w:lang w:eastAsia="zh-CN"/>
                </w:rPr>
                <w:delText>V</w:delText>
              </w:r>
              <w:r w:rsidR="001B2536" w:rsidRPr="007154AE" w:rsidDel="00800234">
                <w:rPr>
                  <w:rFonts w:eastAsia="SimSun"/>
                  <w:lang w:eastAsia="zh-CN"/>
                </w:rPr>
                <w:delText>4</w:delText>
              </w:r>
              <w:r w:rsidRPr="007154AE" w:rsidDel="00800234">
                <w:rPr>
                  <w:rFonts w:eastAsia="SimSun"/>
                  <w:lang w:eastAsia="zh-CN"/>
                </w:rPr>
                <w:delText>.</w:delText>
              </w:r>
              <w:r w:rsidR="001B2536" w:rsidRPr="007154AE" w:rsidDel="00800234">
                <w:rPr>
                  <w:rFonts w:eastAsia="SimSun"/>
                  <w:lang w:eastAsia="zh-CN"/>
                </w:rPr>
                <w:delText>0</w:delText>
              </w:r>
              <w:r w:rsidRPr="007154AE" w:rsidDel="00800234">
                <w:rPr>
                  <w:rFonts w:eastAsia="SimSun"/>
                  <w:lang w:eastAsia="zh-CN"/>
                </w:rPr>
                <w:delText>.0</w:delText>
              </w:r>
            </w:del>
          </w:p>
        </w:tc>
        <w:tc>
          <w:tcPr>
            <w:tcW w:w="1588" w:type="dxa"/>
            <w:tcBorders>
              <w:top w:val="single" w:sz="6" w:space="0" w:color="auto"/>
              <w:left w:val="single" w:sz="6" w:space="0" w:color="auto"/>
              <w:bottom w:val="single" w:sz="6" w:space="0" w:color="auto"/>
              <w:right w:val="single" w:sz="6" w:space="0" w:color="auto"/>
            </w:tcBorders>
          </w:tcPr>
          <w:p w14:paraId="20D12D69" w14:textId="13DA10CC" w:rsidR="00746F0C" w:rsidRPr="007154AE" w:rsidDel="00800234" w:rsidRDefault="00746F0C" w:rsidP="00694836">
            <w:pPr>
              <w:pStyle w:val="FP"/>
              <w:spacing w:before="80" w:after="80"/>
              <w:ind w:left="57"/>
              <w:rPr>
                <w:del w:id="410" w:author="Antoinette van Tricht" w:date="2023-06-16T10:10:00Z"/>
                <w:rFonts w:eastAsia="SimSun"/>
                <w:lang w:eastAsia="zh-CN"/>
              </w:rPr>
            </w:pPr>
            <w:del w:id="411" w:author="Antoinette van Tricht" w:date="2023-06-16T10:10:00Z">
              <w:r w:rsidRPr="007154AE" w:rsidDel="00800234">
                <w:rPr>
                  <w:rFonts w:eastAsia="SimSun"/>
                  <w:lang w:eastAsia="zh-CN"/>
                </w:rPr>
                <w:delText>05 Jun 2019</w:delText>
              </w:r>
            </w:del>
          </w:p>
        </w:tc>
        <w:tc>
          <w:tcPr>
            <w:tcW w:w="6804" w:type="dxa"/>
            <w:tcBorders>
              <w:top w:val="single" w:sz="6" w:space="0" w:color="auto"/>
              <w:left w:val="nil"/>
              <w:bottom w:val="single" w:sz="6" w:space="0" w:color="auto"/>
              <w:right w:val="single" w:sz="6" w:space="0" w:color="auto"/>
            </w:tcBorders>
          </w:tcPr>
          <w:p w14:paraId="13C7DA4E" w14:textId="6DE001F7" w:rsidR="00746F0C" w:rsidRPr="007154AE" w:rsidDel="00800234" w:rsidRDefault="00746F0C" w:rsidP="00694836">
            <w:pPr>
              <w:pStyle w:val="FP"/>
              <w:tabs>
                <w:tab w:val="left" w:pos="3261"/>
                <w:tab w:val="left" w:pos="4395"/>
              </w:tabs>
              <w:spacing w:before="80" w:after="80"/>
              <w:ind w:left="57"/>
              <w:rPr>
                <w:del w:id="412" w:author="Antoinette van Tricht" w:date="2023-06-16T10:10:00Z"/>
                <w:rFonts w:eastAsia="SimSun"/>
                <w:lang w:eastAsia="zh-CN"/>
              </w:rPr>
            </w:pPr>
            <w:del w:id="413" w:author="Antoinette van Tricht" w:date="2023-06-16T10:10:00Z">
              <w:r w:rsidRPr="007154AE" w:rsidDel="00800234">
                <w:rPr>
                  <w:rFonts w:eastAsia="SimSun" w:hint="eastAsia"/>
                  <w:lang w:eastAsia="zh-CN"/>
                </w:rPr>
                <w:delText>Incorporated CR:</w:delText>
              </w:r>
            </w:del>
          </w:p>
          <w:p w14:paraId="750EAEE9" w14:textId="4E0C7B54" w:rsidR="00746F0C" w:rsidRPr="007154AE" w:rsidDel="00800234" w:rsidRDefault="00746F0C" w:rsidP="00694836">
            <w:pPr>
              <w:pStyle w:val="FP"/>
              <w:tabs>
                <w:tab w:val="left" w:pos="3261"/>
                <w:tab w:val="left" w:pos="4395"/>
              </w:tabs>
              <w:spacing w:before="80" w:after="80"/>
              <w:ind w:left="57"/>
              <w:rPr>
                <w:del w:id="414" w:author="Antoinette van Tricht" w:date="2023-06-16T10:10:00Z"/>
                <w:rFonts w:eastAsia="SimSun"/>
                <w:lang w:eastAsia="zh-CN"/>
              </w:rPr>
            </w:pPr>
            <w:del w:id="415" w:author="Antoinette van Tricht" w:date="2023-06-16T10:10:00Z">
              <w:r w:rsidRPr="007154AE" w:rsidDel="00800234">
                <w:rPr>
                  <w:rFonts w:eastAsia="SimSun"/>
                  <w:lang w:eastAsia="zh-CN"/>
                </w:rPr>
                <w:delText>SDS-2019-0135R01-CSE_AE_registration_data_model_changes(R3)</w:delText>
              </w:r>
            </w:del>
          </w:p>
        </w:tc>
      </w:tr>
      <w:tr w:rsidR="00746F0C" w:rsidRPr="007154AE" w:rsidDel="00800234" w14:paraId="565F446D" w14:textId="3251CA98" w:rsidTr="00694836">
        <w:trPr>
          <w:cantSplit/>
          <w:jc w:val="center"/>
          <w:del w:id="416" w:author="Antoinette van Tricht" w:date="2023-06-16T10:10:00Z"/>
        </w:trPr>
        <w:tc>
          <w:tcPr>
            <w:tcW w:w="1247" w:type="dxa"/>
            <w:tcBorders>
              <w:top w:val="single" w:sz="6" w:space="0" w:color="auto"/>
              <w:left w:val="single" w:sz="6" w:space="0" w:color="auto"/>
              <w:bottom w:val="single" w:sz="6" w:space="0" w:color="auto"/>
              <w:right w:val="single" w:sz="6" w:space="0" w:color="auto"/>
            </w:tcBorders>
          </w:tcPr>
          <w:p w14:paraId="27374EA3" w14:textId="4EB1FB24" w:rsidR="00746F0C" w:rsidRPr="007154AE" w:rsidDel="00800234" w:rsidRDefault="00A165A2" w:rsidP="00694836">
            <w:pPr>
              <w:pStyle w:val="FP"/>
              <w:spacing w:before="80" w:after="80"/>
              <w:ind w:left="57"/>
              <w:rPr>
                <w:del w:id="417" w:author="Antoinette van Tricht" w:date="2023-06-16T10:10:00Z"/>
                <w:rFonts w:eastAsia="SimSun"/>
                <w:lang w:eastAsia="zh-CN"/>
              </w:rPr>
            </w:pPr>
            <w:ins w:id="418" w:author="Catherine Lavigne" w:date="2023-06-14T16:17:00Z">
              <w:del w:id="419" w:author="Antoinette van Tricht" w:date="2023-06-16T10:10:00Z">
                <w:r w:rsidDel="00800234">
                  <w:delText>V4.</w:delText>
                </w:r>
              </w:del>
            </w:ins>
            <w:ins w:id="420" w:author="Catherine Lavigne" w:date="2023-06-14T16:26:00Z">
              <w:del w:id="421" w:author="Antoinette van Tricht" w:date="2023-06-16T10:10:00Z">
                <w:r w:rsidR="00EC01FE" w:rsidDel="00800234">
                  <w:delText>0</w:delText>
                </w:r>
              </w:del>
            </w:ins>
            <w:ins w:id="422" w:author="Catherine Lavigne" w:date="2023-06-14T16:17:00Z">
              <w:del w:id="423" w:author="Antoinette van Tricht" w:date="2023-06-16T10:10:00Z">
                <w:r w:rsidDel="00800234">
                  <w:delText>.0</w:delText>
                </w:r>
              </w:del>
            </w:ins>
          </w:p>
        </w:tc>
        <w:tc>
          <w:tcPr>
            <w:tcW w:w="1588" w:type="dxa"/>
            <w:tcBorders>
              <w:top w:val="single" w:sz="6" w:space="0" w:color="auto"/>
              <w:left w:val="single" w:sz="6" w:space="0" w:color="auto"/>
              <w:bottom w:val="single" w:sz="6" w:space="0" w:color="auto"/>
              <w:right w:val="single" w:sz="6" w:space="0" w:color="auto"/>
            </w:tcBorders>
          </w:tcPr>
          <w:p w14:paraId="0FD07C77" w14:textId="1C425456" w:rsidR="00746F0C" w:rsidRPr="007154AE" w:rsidDel="00800234" w:rsidRDefault="00A165A2" w:rsidP="00694836">
            <w:pPr>
              <w:pStyle w:val="FP"/>
              <w:spacing w:before="80" w:after="80"/>
              <w:ind w:left="57"/>
              <w:rPr>
                <w:del w:id="424" w:author="Antoinette van Tricht" w:date="2023-06-16T10:10:00Z"/>
                <w:rFonts w:eastAsia="SimSun"/>
                <w:lang w:eastAsia="zh-CN"/>
              </w:rPr>
            </w:pPr>
            <w:ins w:id="425" w:author="Catherine Lavigne" w:date="2023-06-14T16:17:00Z">
              <w:del w:id="426" w:author="Antoinette van Tricht" w:date="2023-06-16T10:10:00Z">
                <w:r w:rsidDel="00800234">
                  <w:delText>June 2023</w:delText>
                </w:r>
              </w:del>
            </w:ins>
          </w:p>
        </w:tc>
        <w:tc>
          <w:tcPr>
            <w:tcW w:w="6804" w:type="dxa"/>
            <w:tcBorders>
              <w:top w:val="single" w:sz="6" w:space="0" w:color="auto"/>
              <w:left w:val="nil"/>
              <w:bottom w:val="single" w:sz="6" w:space="0" w:color="auto"/>
              <w:right w:val="single" w:sz="6" w:space="0" w:color="auto"/>
            </w:tcBorders>
          </w:tcPr>
          <w:p w14:paraId="4C438C04" w14:textId="49E005F8" w:rsidR="00746F0C" w:rsidRPr="007154AE" w:rsidDel="00800234" w:rsidRDefault="00A165A2" w:rsidP="00694836">
            <w:pPr>
              <w:pStyle w:val="FP"/>
              <w:tabs>
                <w:tab w:val="left" w:pos="3261"/>
                <w:tab w:val="left" w:pos="4395"/>
              </w:tabs>
              <w:spacing w:before="80" w:after="80"/>
              <w:ind w:left="57"/>
              <w:rPr>
                <w:del w:id="427" w:author="Antoinette van Tricht" w:date="2023-06-16T10:10:00Z"/>
                <w:rFonts w:eastAsia="SimSun"/>
                <w:lang w:eastAsia="zh-CN"/>
              </w:rPr>
            </w:pPr>
            <w:ins w:id="428" w:author="Catherine Lavigne" w:date="2023-06-14T16:17:00Z">
              <w:del w:id="429" w:author="Antoinette van Tricht" w:date="2023-06-16T10:10:00Z">
                <w:r w:rsidRPr="00DA7ADF" w:rsidDel="00800234">
                  <w:delText xml:space="preserve">Partners pre-processing done by </w:delText>
                </w:r>
                <w:r w:rsidRPr="00DA7ADF" w:rsidDel="00800234">
                  <w:rPr>
                    <w:rFonts w:ascii="Arial" w:hAnsi="Arial"/>
                    <w:b/>
                    <w:i/>
                    <w:color w:val="4F81BD"/>
                  </w:rPr>
                  <w:delText>editHelp!</w:delText>
                </w:r>
                <w:r w:rsidRPr="00DA7ADF" w:rsidDel="00800234">
                  <w:rPr>
                    <w:rFonts w:ascii="Arial" w:hAnsi="Arial"/>
                    <w:b/>
                    <w:i/>
                    <w:color w:val="4F81BD"/>
                  </w:rPr>
                  <w:br/>
                </w:r>
                <w:r w:rsidRPr="00DA7ADF" w:rsidDel="00800234">
                  <w:delText xml:space="preserve">e-mail: </w:delText>
                </w:r>
                <w:r w:rsidDel="00800234">
                  <w:fldChar w:fldCharType="begin"/>
                </w:r>
                <w:r w:rsidDel="00800234">
                  <w:delInstrText xml:space="preserve"> HYPERLINK "mailto:edithelp@etsi.org" </w:delInstrText>
                </w:r>
                <w:r w:rsidDel="00800234">
                  <w:fldChar w:fldCharType="separate"/>
                </w:r>
                <w:r w:rsidRPr="007C679D" w:rsidDel="00800234">
                  <w:rPr>
                    <w:rStyle w:val="Hyperlink"/>
                  </w:rPr>
                  <w:delText>mailto:edithelp@etsi.org</w:delText>
                </w:r>
                <w:r w:rsidDel="00800234">
                  <w:rPr>
                    <w:rStyle w:val="Hyperlink"/>
                  </w:rPr>
                  <w:fldChar w:fldCharType="end"/>
                </w:r>
              </w:del>
            </w:ins>
          </w:p>
        </w:tc>
      </w:tr>
      <w:tr w:rsidR="00746F0C" w:rsidRPr="007154AE" w:rsidDel="00800234" w14:paraId="52D13B6C" w14:textId="0C7B35E7" w:rsidTr="00694836">
        <w:trPr>
          <w:cantSplit/>
          <w:jc w:val="center"/>
          <w:del w:id="430" w:author="Antoinette van Tricht" w:date="2023-06-16T10:10:00Z"/>
        </w:trPr>
        <w:tc>
          <w:tcPr>
            <w:tcW w:w="1247" w:type="dxa"/>
            <w:tcBorders>
              <w:top w:val="single" w:sz="6" w:space="0" w:color="auto"/>
              <w:left w:val="single" w:sz="6" w:space="0" w:color="auto"/>
              <w:bottom w:val="single" w:sz="6" w:space="0" w:color="auto"/>
              <w:right w:val="single" w:sz="6" w:space="0" w:color="auto"/>
            </w:tcBorders>
          </w:tcPr>
          <w:p w14:paraId="1FD0F4AC" w14:textId="06D5F859" w:rsidR="00746F0C" w:rsidRPr="007154AE" w:rsidDel="00800234" w:rsidRDefault="00746F0C" w:rsidP="00694836">
            <w:pPr>
              <w:pStyle w:val="FP"/>
              <w:spacing w:before="80" w:after="80"/>
              <w:ind w:left="57"/>
              <w:rPr>
                <w:del w:id="431" w:author="Antoinette van Tricht" w:date="2023-06-16T10:10:00Z"/>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2E47339E" w14:textId="59A51A9D" w:rsidR="00746F0C" w:rsidRPr="007154AE" w:rsidDel="00800234" w:rsidRDefault="00746F0C" w:rsidP="00694836">
            <w:pPr>
              <w:pStyle w:val="FP"/>
              <w:spacing w:before="80" w:after="80"/>
              <w:ind w:left="57"/>
              <w:rPr>
                <w:del w:id="432" w:author="Antoinette van Tricht" w:date="2023-06-16T10:10:00Z"/>
                <w:rFonts w:eastAsia="SimSun"/>
                <w:lang w:eastAsia="zh-CN"/>
              </w:rPr>
            </w:pPr>
          </w:p>
        </w:tc>
        <w:tc>
          <w:tcPr>
            <w:tcW w:w="6804" w:type="dxa"/>
            <w:tcBorders>
              <w:top w:val="single" w:sz="6" w:space="0" w:color="auto"/>
              <w:left w:val="nil"/>
              <w:bottom w:val="single" w:sz="6" w:space="0" w:color="auto"/>
              <w:right w:val="single" w:sz="6" w:space="0" w:color="auto"/>
            </w:tcBorders>
          </w:tcPr>
          <w:p w14:paraId="7C93F2A9" w14:textId="2DFAE04A" w:rsidR="00746F0C" w:rsidRPr="007154AE" w:rsidDel="00800234" w:rsidRDefault="00746F0C" w:rsidP="00694836">
            <w:pPr>
              <w:pStyle w:val="FP"/>
              <w:tabs>
                <w:tab w:val="left" w:pos="3261"/>
                <w:tab w:val="left" w:pos="4395"/>
              </w:tabs>
              <w:spacing w:before="80" w:after="80"/>
              <w:ind w:left="57"/>
              <w:rPr>
                <w:del w:id="433" w:author="Antoinette van Tricht" w:date="2023-06-16T10:10:00Z"/>
                <w:rFonts w:eastAsia="SimSun"/>
                <w:lang w:eastAsia="zh-CN"/>
              </w:rPr>
            </w:pPr>
          </w:p>
        </w:tc>
      </w:tr>
      <w:tr w:rsidR="00746F0C" w:rsidRPr="007154AE" w:rsidDel="00800234" w14:paraId="0AF06251" w14:textId="75315680" w:rsidTr="00694836">
        <w:trPr>
          <w:cantSplit/>
          <w:jc w:val="center"/>
          <w:del w:id="434" w:author="Antoinette van Tricht" w:date="2023-06-16T10:10:00Z"/>
        </w:trPr>
        <w:tc>
          <w:tcPr>
            <w:tcW w:w="1247" w:type="dxa"/>
            <w:tcBorders>
              <w:top w:val="single" w:sz="6" w:space="0" w:color="auto"/>
              <w:left w:val="single" w:sz="6" w:space="0" w:color="auto"/>
              <w:bottom w:val="single" w:sz="6" w:space="0" w:color="auto"/>
              <w:right w:val="single" w:sz="6" w:space="0" w:color="auto"/>
            </w:tcBorders>
          </w:tcPr>
          <w:p w14:paraId="3FE18C28" w14:textId="6DCF892D" w:rsidR="00746F0C" w:rsidRPr="007154AE" w:rsidDel="00800234" w:rsidRDefault="00746F0C" w:rsidP="00694836">
            <w:pPr>
              <w:pStyle w:val="FP"/>
              <w:spacing w:before="80" w:after="80"/>
              <w:ind w:left="57"/>
              <w:rPr>
                <w:del w:id="435" w:author="Antoinette van Tricht" w:date="2023-06-16T10:10:00Z"/>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4ACA9FEA" w14:textId="4DCE6E45" w:rsidR="00746F0C" w:rsidRPr="007154AE" w:rsidDel="00800234" w:rsidRDefault="00746F0C" w:rsidP="00694836">
            <w:pPr>
              <w:pStyle w:val="FP"/>
              <w:spacing w:before="80" w:after="80"/>
              <w:ind w:left="57"/>
              <w:rPr>
                <w:del w:id="436" w:author="Antoinette van Tricht" w:date="2023-06-16T10:10:00Z"/>
                <w:rFonts w:eastAsia="SimSun"/>
                <w:lang w:eastAsia="zh-CN"/>
              </w:rPr>
            </w:pPr>
          </w:p>
        </w:tc>
        <w:tc>
          <w:tcPr>
            <w:tcW w:w="6804" w:type="dxa"/>
            <w:tcBorders>
              <w:top w:val="single" w:sz="6" w:space="0" w:color="auto"/>
              <w:left w:val="nil"/>
              <w:bottom w:val="single" w:sz="6" w:space="0" w:color="auto"/>
              <w:right w:val="single" w:sz="6" w:space="0" w:color="auto"/>
            </w:tcBorders>
          </w:tcPr>
          <w:p w14:paraId="5A65B57D" w14:textId="03692EB4" w:rsidR="00746F0C" w:rsidRPr="007154AE" w:rsidDel="00800234" w:rsidRDefault="00746F0C" w:rsidP="00694836">
            <w:pPr>
              <w:pStyle w:val="FP"/>
              <w:tabs>
                <w:tab w:val="left" w:pos="3261"/>
                <w:tab w:val="left" w:pos="4395"/>
              </w:tabs>
              <w:spacing w:before="80" w:after="80"/>
              <w:ind w:left="57"/>
              <w:rPr>
                <w:del w:id="437" w:author="Antoinette van Tricht" w:date="2023-06-16T10:10:00Z"/>
                <w:rFonts w:eastAsia="SimSun"/>
                <w:lang w:eastAsia="zh-CN"/>
              </w:rPr>
            </w:pPr>
          </w:p>
        </w:tc>
      </w:tr>
      <w:tr w:rsidR="00746F0C" w:rsidRPr="007154AE" w:rsidDel="00800234" w14:paraId="5465EB5B" w14:textId="6FC8FD68" w:rsidTr="00694836">
        <w:trPr>
          <w:cantSplit/>
          <w:jc w:val="center"/>
          <w:del w:id="438" w:author="Antoinette van Tricht" w:date="2023-06-16T10:10:00Z"/>
        </w:trPr>
        <w:tc>
          <w:tcPr>
            <w:tcW w:w="1247" w:type="dxa"/>
            <w:tcBorders>
              <w:top w:val="single" w:sz="6" w:space="0" w:color="auto"/>
              <w:left w:val="single" w:sz="6" w:space="0" w:color="auto"/>
              <w:bottom w:val="single" w:sz="6" w:space="0" w:color="auto"/>
              <w:right w:val="single" w:sz="6" w:space="0" w:color="auto"/>
            </w:tcBorders>
          </w:tcPr>
          <w:p w14:paraId="42F8721A" w14:textId="00D065AA" w:rsidR="00746F0C" w:rsidRPr="007154AE" w:rsidDel="00800234" w:rsidRDefault="00746F0C" w:rsidP="00694836">
            <w:pPr>
              <w:pStyle w:val="FP"/>
              <w:spacing w:before="80" w:after="80"/>
              <w:ind w:left="57"/>
              <w:rPr>
                <w:del w:id="439" w:author="Antoinette van Tricht" w:date="2023-06-16T10:10:00Z"/>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3E1D85" w14:textId="55D8D34B" w:rsidR="00746F0C" w:rsidRPr="007154AE" w:rsidDel="00800234" w:rsidRDefault="00746F0C" w:rsidP="00694836">
            <w:pPr>
              <w:pStyle w:val="FP"/>
              <w:spacing w:before="80" w:after="80"/>
              <w:ind w:left="57"/>
              <w:rPr>
                <w:del w:id="440" w:author="Antoinette van Tricht" w:date="2023-06-16T10:10:00Z"/>
                <w:rFonts w:eastAsia="SimSun"/>
                <w:lang w:eastAsia="zh-CN"/>
              </w:rPr>
            </w:pPr>
          </w:p>
        </w:tc>
        <w:tc>
          <w:tcPr>
            <w:tcW w:w="6804" w:type="dxa"/>
            <w:tcBorders>
              <w:top w:val="single" w:sz="6" w:space="0" w:color="auto"/>
              <w:left w:val="nil"/>
              <w:bottom w:val="single" w:sz="6" w:space="0" w:color="auto"/>
              <w:right w:val="single" w:sz="6" w:space="0" w:color="auto"/>
            </w:tcBorders>
          </w:tcPr>
          <w:p w14:paraId="79FF5B7E" w14:textId="7A2EC859" w:rsidR="00746F0C" w:rsidRPr="007154AE" w:rsidDel="00800234" w:rsidRDefault="00746F0C" w:rsidP="00694836">
            <w:pPr>
              <w:pStyle w:val="FP"/>
              <w:tabs>
                <w:tab w:val="left" w:pos="3261"/>
                <w:tab w:val="left" w:pos="4395"/>
              </w:tabs>
              <w:spacing w:before="80" w:after="80"/>
              <w:ind w:left="57"/>
              <w:rPr>
                <w:del w:id="441" w:author="Antoinette van Tricht" w:date="2023-06-16T10:10:00Z"/>
                <w:rFonts w:eastAsia="SimSun"/>
                <w:lang w:eastAsia="zh-CN"/>
              </w:rPr>
            </w:pPr>
          </w:p>
        </w:tc>
      </w:tr>
    </w:tbl>
    <w:p w14:paraId="417D44FE" w14:textId="77777777" w:rsidR="00A165A2" w:rsidRPr="007154AE" w:rsidRDefault="00A165A2" w:rsidP="00EC01FE">
      <w:pPr>
        <w:rPr>
          <w:rFonts w:eastAsia="SimSun"/>
          <w:lang w:eastAsia="zh-CN"/>
        </w:rPr>
      </w:pPr>
    </w:p>
    <w:sectPr w:rsidR="00A165A2" w:rsidRPr="007154AE" w:rsidSect="00082AB1">
      <w:footerReference w:type="default" r:id="rId29"/>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therine Lavigne" w:date="2023-06-14T15:12:00Z" w:initials="CL">
    <w:p w14:paraId="46D4A667" w14:textId="77777777" w:rsidR="00E41F3A" w:rsidRDefault="00E41F3A" w:rsidP="00E41F3A">
      <w:pPr>
        <w:rPr>
          <w:rFonts w:ascii="Arial" w:hAnsi="Arial" w:cs="Arial"/>
        </w:rPr>
      </w:pPr>
      <w:r>
        <w:rPr>
          <w:rStyle w:val="CommentReference"/>
        </w:rPr>
        <w:annotationRef/>
      </w:r>
      <w:r w:rsidRPr="009F0603">
        <w:rPr>
          <w:rFonts w:ascii="Arial" w:hAnsi="Arial" w:cs="Arial"/>
        </w:rPr>
        <w:t>Please proofread your work carefully since this is the last chance to make editorial changes before the deliverable is made publicly available. Thank you very much for your cooperation and support.</w:t>
      </w:r>
    </w:p>
    <w:p w14:paraId="670088F2" w14:textId="77777777" w:rsidR="00E41F3A" w:rsidRPr="009F0603" w:rsidRDefault="00E41F3A" w:rsidP="00E41F3A">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p>
    <w:p w14:paraId="2D669B39" w14:textId="1A92895A" w:rsidR="00E41F3A" w:rsidRDefault="00E41F3A">
      <w:pPr>
        <w:pStyle w:val="CommentText"/>
      </w:pPr>
    </w:p>
  </w:comment>
  <w:comment w:id="1" w:author="Xavier PIEDNOIR" w:date="2023-10-12T14:46:00Z" w:initials="XP">
    <w:p w14:paraId="1F2DF3A3" w14:textId="77777777" w:rsidR="00FB5FF1" w:rsidRDefault="00FB5FF1" w:rsidP="00FE6CC6">
      <w:r>
        <w:rPr>
          <w:rStyle w:val="CommentReference"/>
        </w:rPr>
        <w:annotationRef/>
      </w:r>
      <w:r>
        <w:rPr>
          <w:rFonts w:eastAsia="SimSun"/>
          <w:color w:val="000000"/>
        </w:rPr>
        <w:t>Thanks for the warning.</w:t>
      </w:r>
    </w:p>
  </w:comment>
  <w:comment w:id="6" w:author="Catherine Lavigne" w:date="2023-06-14T15:12:00Z" w:initials="CL">
    <w:p w14:paraId="796DA82A" w14:textId="586BAFE1" w:rsidR="00E41F3A" w:rsidRPr="00CF29E1" w:rsidRDefault="00E41F3A" w:rsidP="00E41F3A">
      <w:pPr>
        <w:pStyle w:val="PlainText"/>
        <w:rPr>
          <w:rFonts w:ascii="Arial" w:hAnsi="Arial" w:cs="Arial"/>
        </w:rPr>
      </w:pPr>
      <w:r>
        <w:rPr>
          <w:rStyle w:val="CommentReference"/>
        </w:rPr>
        <w:annotationRef/>
      </w:r>
      <w:r w:rsidRPr="00CF29E1">
        <w:rPr>
          <w:rFonts w:ascii="Arial" w:hAnsi="Arial" w:cs="Arial"/>
        </w:rPr>
        <w:t>No breach of the ETSI impartiality/neutrality policy was confirmed in the last release.</w:t>
      </w:r>
    </w:p>
    <w:p w14:paraId="7ED95435" w14:textId="77777777" w:rsidR="00E41F3A" w:rsidRPr="00CF29E1" w:rsidRDefault="00E41F3A" w:rsidP="00E41F3A">
      <w:pPr>
        <w:pStyle w:val="PlainText"/>
        <w:rPr>
          <w:rFonts w:ascii="Arial" w:hAnsi="Arial" w:cs="Arial"/>
        </w:rPr>
      </w:pPr>
      <w:r w:rsidRPr="00CF29E1">
        <w:rPr>
          <w:rFonts w:ascii="Arial" w:hAnsi="Arial" w:cs="Arial"/>
        </w:rPr>
        <w:t>If you believe your new input may, in any way, prejudice this policy, please state here the reasons why. Otherwise, please confirm that there is no breach of the ETSI impartiality/neutrality policy cause</w:t>
      </w:r>
      <w:r>
        <w:rPr>
          <w:rFonts w:ascii="Arial" w:hAnsi="Arial" w:cs="Arial"/>
        </w:rPr>
        <w:t>d</w:t>
      </w:r>
      <w:r w:rsidRPr="00CF29E1">
        <w:rPr>
          <w:rFonts w:ascii="Arial" w:hAnsi="Arial" w:cs="Arial"/>
        </w:rPr>
        <w:t xml:space="preserve"> by the new input.</w:t>
      </w:r>
    </w:p>
    <w:p w14:paraId="72806651" w14:textId="77777777" w:rsidR="00E41F3A" w:rsidRDefault="00E41F3A" w:rsidP="00E41F3A">
      <w:pPr>
        <w:rPr>
          <w:rFonts w:ascii="Arial" w:hAnsi="Arial" w:cs="Arial"/>
          <w:i/>
          <w:iCs/>
          <w:color w:val="180DF1"/>
        </w:rPr>
      </w:pPr>
      <w:r>
        <w:rPr>
          <w:rFonts w:ascii="Arial" w:hAnsi="Arial" w:cs="Arial"/>
          <w:i/>
          <w:iCs/>
          <w:color w:val="180DF1"/>
        </w:rPr>
        <w:t>ETSI Directives (see section EDRs, clause 1.10).</w:t>
      </w:r>
    </w:p>
    <w:p w14:paraId="42E23560" w14:textId="77777777" w:rsidR="00E41F3A" w:rsidRDefault="00E41F3A" w:rsidP="00E41F3A">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p>
    <w:p w14:paraId="14A98804" w14:textId="7B2678C4" w:rsidR="00E41F3A" w:rsidRDefault="00E41F3A">
      <w:pPr>
        <w:pStyle w:val="CommentText"/>
      </w:pPr>
    </w:p>
  </w:comment>
  <w:comment w:id="7" w:author="Xavier PIEDNOIR" w:date="2023-10-12T14:47:00Z" w:initials="XP">
    <w:p w14:paraId="172C7A01" w14:textId="77777777" w:rsidR="00FB5FF1" w:rsidRDefault="00FB5FF1" w:rsidP="009A6EA2">
      <w:r>
        <w:rPr>
          <w:rStyle w:val="CommentReference"/>
        </w:rPr>
        <w:annotationRef/>
      </w:r>
      <w:r>
        <w:rPr>
          <w:rFonts w:eastAsia="SimSun"/>
          <w:color w:val="000000"/>
        </w:rPr>
        <w:t>No change from that standpoint. No breach of ETSI impartiality/neutrality policy.</w:t>
      </w:r>
    </w:p>
  </w:comment>
  <w:comment w:id="36" w:author="Catherine Lavigne" w:date="2023-06-14T15:18:00Z" w:initials="CL">
    <w:p w14:paraId="2BB4104E" w14:textId="2447C0CE" w:rsidR="00E41F3A" w:rsidRDefault="00E41F3A">
      <w:pPr>
        <w:pStyle w:val="CommentText"/>
        <w:rPr>
          <w:noProof/>
        </w:rPr>
      </w:pPr>
      <w:r>
        <w:rPr>
          <w:rStyle w:val="CommentReference"/>
        </w:rPr>
        <w:annotationRef/>
      </w:r>
      <w:r w:rsidR="00A165A2">
        <w:rPr>
          <w:noProof/>
        </w:rPr>
        <w:t>2000 Publication has been withdrawn. Should it be updated or the year 2020 deleted?</w:t>
      </w:r>
    </w:p>
    <w:p w14:paraId="32831844" w14:textId="77777777" w:rsidR="00E41F3A" w:rsidRPr="009F0603" w:rsidRDefault="00E41F3A" w:rsidP="00E41F3A">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p>
    <w:p w14:paraId="2795CEC5" w14:textId="59A86192" w:rsidR="00E41F3A" w:rsidRDefault="00E41F3A">
      <w:pPr>
        <w:pStyle w:val="CommentText"/>
      </w:pPr>
    </w:p>
  </w:comment>
  <w:comment w:id="37" w:author="Xavier PIEDNOIR" w:date="2023-10-12T14:58:00Z" w:initials="XP">
    <w:p w14:paraId="1394D692" w14:textId="77777777" w:rsidR="00505EBF" w:rsidRDefault="00C04D28" w:rsidP="000D64C3">
      <w:r>
        <w:rPr>
          <w:rStyle w:val="CommentReference"/>
        </w:rPr>
        <w:annotationRef/>
      </w:r>
      <w:r w:rsidR="00505EBF">
        <w:rPr>
          <w:rFonts w:eastAsia="SimSun"/>
        </w:rPr>
        <w:t>Please use ISO 8601:2019</w:t>
      </w:r>
    </w:p>
    <w:p w14:paraId="4FF84CD2" w14:textId="77777777" w:rsidR="00505EBF" w:rsidRDefault="00505EBF" w:rsidP="000D64C3"/>
    <w:p w14:paraId="390D91B0" w14:textId="77777777" w:rsidR="00505EBF" w:rsidRDefault="00505EBF" w:rsidP="000D64C3">
      <w:r>
        <w:rPr>
          <w:rFonts w:eastAsia="SimSun"/>
          <w:highlight w:val="yellow"/>
        </w:rPr>
        <w:t>This has to be validated by the committee.</w:t>
      </w:r>
      <w:r>
        <w:rPr>
          <w:rFonts w:eastAsia="SimSun"/>
        </w:rPr>
        <w:t xml:space="preserve"> Please note that every new version of an ISO standard cancels and replaces the former version. While it may still be possible to purchase an earlier version, it loses its status of reference for the industry</w:t>
      </w:r>
    </w:p>
  </w:comment>
  <w:comment w:id="40" w:author="Catherine Lavigne" w:date="2023-06-14T15:20:00Z" w:initials="CL">
    <w:p w14:paraId="70EF8E25" w14:textId="5C4D5AD3" w:rsidR="00E41F3A" w:rsidRDefault="00E41F3A" w:rsidP="00E41F3A">
      <w:pPr>
        <w:pStyle w:val="CommentText"/>
        <w:rPr>
          <w:noProof/>
        </w:rPr>
      </w:pPr>
      <w:r>
        <w:rPr>
          <w:rStyle w:val="CommentReference"/>
        </w:rPr>
        <w:annotationRef/>
      </w:r>
      <w:r w:rsidR="00A165A2">
        <w:rPr>
          <w:rFonts w:eastAsia="Malgun Gothic"/>
          <w:noProof/>
          <w:lang w:eastAsia="ko-KR"/>
        </w:rPr>
        <w:t>T</w:t>
      </w:r>
      <w:r w:rsidRPr="00E41F3A">
        <w:rPr>
          <w:rFonts w:eastAsia="Malgun Gothic"/>
          <w:lang w:eastAsia="ko-KR"/>
        </w:rPr>
        <w:t>his version is outdated</w:t>
      </w:r>
      <w:r w:rsidR="00A165A2">
        <w:rPr>
          <w:rFonts w:eastAsia="Malgun Gothic"/>
          <w:noProof/>
          <w:lang w:eastAsia="ko-KR"/>
        </w:rPr>
        <w:t xml:space="preserve">. </w:t>
      </w:r>
      <w:r>
        <w:rPr>
          <w:noProof/>
        </w:rPr>
        <w:t>Please advise</w:t>
      </w:r>
    </w:p>
    <w:p w14:paraId="312D18E1" w14:textId="77777777" w:rsidR="00E41F3A" w:rsidRPr="009F0603" w:rsidRDefault="00E41F3A" w:rsidP="00E41F3A">
      <w:pPr>
        <w:pBdr>
          <w:top w:val="single" w:sz="12" w:space="1" w:color="FF0000"/>
        </w:pBdr>
        <w:spacing w:before="240" w:after="360"/>
        <w:rPr>
          <w:rFonts w:ascii="Arial" w:hAnsi="Arial" w:cs="Arial"/>
          <w:b/>
          <w:color w:val="FF0000"/>
        </w:rPr>
      </w:pPr>
      <w:r>
        <w:rPr>
          <w:rFonts w:ascii="Arial" w:hAnsi="Arial" w:cs="Arial"/>
          <w:b/>
          <w:noProof/>
          <w:color w:val="FF0000"/>
        </w:rPr>
        <w:t>A</w:t>
      </w:r>
      <w:r w:rsidRPr="00175A9B">
        <w:rPr>
          <w:rFonts w:ascii="Arial" w:hAnsi="Arial" w:cs="Arial"/>
          <w:b/>
          <w:color w:val="FF0000"/>
        </w:rPr>
        <w:t>nswe</w:t>
      </w:r>
      <w:r>
        <w:rPr>
          <w:rFonts w:ascii="Arial" w:hAnsi="Arial" w:cs="Arial"/>
          <w:b/>
          <w:noProof/>
          <w:color w:val="FF0000"/>
        </w:rPr>
        <w:t>r</w:t>
      </w:r>
      <w:r w:rsidRPr="00175A9B">
        <w:rPr>
          <w:rFonts w:ascii="Arial" w:hAnsi="Arial" w:cs="Arial"/>
          <w:b/>
          <w:color w:val="FF0000"/>
        </w:rPr>
        <w:t>:</w:t>
      </w:r>
    </w:p>
    <w:p w14:paraId="4404FB70" w14:textId="76437A2F" w:rsidR="00E41F3A" w:rsidRDefault="00E41F3A">
      <w:pPr>
        <w:pStyle w:val="CommentText"/>
      </w:pPr>
    </w:p>
  </w:comment>
  <w:comment w:id="41" w:author="Xavier PIEDNOIR" w:date="2023-10-12T15:00:00Z" w:initials="XP">
    <w:p w14:paraId="1DE0ED10" w14:textId="77777777" w:rsidR="00505EBF" w:rsidRDefault="00C04D28" w:rsidP="00FB0BE3">
      <w:r>
        <w:rPr>
          <w:rStyle w:val="CommentReference"/>
        </w:rPr>
        <w:annotationRef/>
      </w:r>
      <w:r w:rsidR="00505EBF">
        <w:rPr>
          <w:rFonts w:eastAsia="SimSun"/>
        </w:rPr>
        <w:t>Please use 28 October 2004</w:t>
      </w:r>
    </w:p>
    <w:p w14:paraId="58F336A2" w14:textId="77777777" w:rsidR="00505EBF" w:rsidRDefault="00505EBF" w:rsidP="00FB0BE3"/>
    <w:p w14:paraId="29AA762B" w14:textId="77777777" w:rsidR="00505EBF" w:rsidRDefault="00505EBF" w:rsidP="00FB0BE3">
      <w:r>
        <w:rPr>
          <w:rFonts w:eastAsia="SimSun"/>
          <w:highlight w:val="yellow"/>
        </w:rPr>
        <w:t>This needs to be validated by the committee.</w:t>
      </w:r>
    </w:p>
  </w:comment>
  <w:comment w:id="42" w:author="Catherine Lavigne" w:date="2023-06-14T15:20:00Z" w:initials="CL">
    <w:p w14:paraId="09CBA619" w14:textId="2C11A8A3" w:rsidR="00E41F3A" w:rsidRDefault="00E41F3A">
      <w:pPr>
        <w:pStyle w:val="CommentText"/>
        <w:rPr>
          <w:noProof/>
        </w:rPr>
      </w:pPr>
      <w:r>
        <w:rPr>
          <w:rStyle w:val="CommentReference"/>
        </w:rPr>
        <w:annotationRef/>
      </w:r>
      <w:r w:rsidR="00A165A2">
        <w:rPr>
          <w:noProof/>
        </w:rPr>
        <w:t>This hyperlink leads to an error. Please advise</w:t>
      </w:r>
    </w:p>
    <w:p w14:paraId="6D341A7A" w14:textId="245054E0" w:rsidR="00E41F3A" w:rsidRPr="009F0603" w:rsidRDefault="00A165A2" w:rsidP="00E41F3A">
      <w:pPr>
        <w:pBdr>
          <w:top w:val="single" w:sz="12" w:space="1" w:color="FF0000"/>
        </w:pBdr>
        <w:spacing w:before="240" w:after="360"/>
        <w:rPr>
          <w:rFonts w:ascii="Arial" w:hAnsi="Arial" w:cs="Arial"/>
          <w:b/>
          <w:color w:val="FF0000"/>
        </w:rPr>
      </w:pPr>
      <w:r>
        <w:rPr>
          <w:rFonts w:ascii="Arial" w:hAnsi="Arial" w:cs="Arial"/>
          <w:b/>
          <w:noProof/>
          <w:color w:val="FF0000"/>
        </w:rPr>
        <w:t>A</w:t>
      </w:r>
      <w:r w:rsidR="00E41F3A" w:rsidRPr="00175A9B">
        <w:rPr>
          <w:rFonts w:ascii="Arial" w:hAnsi="Arial" w:cs="Arial"/>
          <w:b/>
          <w:color w:val="FF0000"/>
        </w:rPr>
        <w:t>nswe</w:t>
      </w:r>
      <w:r>
        <w:rPr>
          <w:rFonts w:ascii="Arial" w:hAnsi="Arial" w:cs="Arial"/>
          <w:b/>
          <w:noProof/>
          <w:color w:val="FF0000"/>
        </w:rPr>
        <w:t>r</w:t>
      </w:r>
      <w:r w:rsidR="00E41F3A" w:rsidRPr="00175A9B">
        <w:rPr>
          <w:rFonts w:ascii="Arial" w:hAnsi="Arial" w:cs="Arial"/>
          <w:b/>
          <w:color w:val="FF0000"/>
        </w:rPr>
        <w:t>:</w:t>
      </w:r>
    </w:p>
    <w:p w14:paraId="5CB097BA" w14:textId="699B6702" w:rsidR="00E41F3A" w:rsidRDefault="00E41F3A">
      <w:pPr>
        <w:pStyle w:val="CommentText"/>
      </w:pPr>
    </w:p>
  </w:comment>
  <w:comment w:id="43" w:author="Xavier PIEDNOIR" w:date="2023-10-12T15:00:00Z" w:initials="XP">
    <w:p w14:paraId="107A9AFA" w14:textId="77777777" w:rsidR="00505EBF" w:rsidRDefault="00C04D28" w:rsidP="00717730">
      <w:r>
        <w:rPr>
          <w:rStyle w:val="CommentReference"/>
        </w:rPr>
        <w:annotationRef/>
      </w:r>
      <w:r w:rsidR="00505EBF">
        <w:rPr>
          <w:rFonts w:eastAsia="SimSun"/>
        </w:rPr>
        <w:t>My recommendation is to used:</w:t>
      </w:r>
    </w:p>
    <w:p w14:paraId="4A982151" w14:textId="77777777" w:rsidR="00505EBF" w:rsidRDefault="00505EBF" w:rsidP="00717730">
      <w:hyperlink r:id="rId1" w:history="1">
        <w:r w:rsidRPr="00717730">
          <w:rPr>
            <w:rStyle w:val="Hyperlink"/>
            <w:rFonts w:eastAsia="SimSun"/>
          </w:rPr>
          <w:t>https://www.w3.org/TR/2004/REC-xmlschema-2-20041028/</w:t>
        </w:r>
      </w:hyperlink>
    </w:p>
    <w:p w14:paraId="4942F89E" w14:textId="77777777" w:rsidR="00505EBF" w:rsidRDefault="00505EBF" w:rsidP="00717730"/>
    <w:p w14:paraId="0379C3F2" w14:textId="77777777" w:rsidR="00505EBF" w:rsidRDefault="00505EBF" w:rsidP="00717730">
      <w:r>
        <w:rPr>
          <w:rFonts w:eastAsia="SimSun"/>
          <w:highlight w:val="yellow"/>
        </w:rPr>
        <w:t>This has to be validated by the committee.</w:t>
      </w:r>
    </w:p>
  </w:comment>
  <w:comment w:id="53" w:author="Catherine Lavigne" w:date="2023-06-14T15:22:00Z" w:initials="CL">
    <w:p w14:paraId="5747F14B" w14:textId="60DE26AB" w:rsidR="00815750" w:rsidRDefault="00815750">
      <w:pPr>
        <w:pStyle w:val="CommentText"/>
        <w:rPr>
          <w:noProof/>
        </w:rPr>
      </w:pPr>
      <w:r>
        <w:rPr>
          <w:rStyle w:val="CommentReference"/>
        </w:rPr>
        <w:annotationRef/>
      </w:r>
      <w:r w:rsidR="00A165A2">
        <w:rPr>
          <w:noProof/>
        </w:rPr>
        <w:t>The URL is generic and I cannot check the title of the reference. Could you please provide us with an hyperlink where this specific reference can be found.</w:t>
      </w:r>
    </w:p>
    <w:p w14:paraId="08149F90" w14:textId="77777777" w:rsidR="00815750" w:rsidRPr="009F0603" w:rsidRDefault="00815750" w:rsidP="00815750">
      <w:pPr>
        <w:pBdr>
          <w:top w:val="single" w:sz="12" w:space="1" w:color="FF0000"/>
        </w:pBdr>
        <w:spacing w:before="240" w:after="360"/>
        <w:rPr>
          <w:rFonts w:ascii="Arial" w:hAnsi="Arial" w:cs="Arial"/>
          <w:b/>
          <w:color w:val="FF0000"/>
        </w:rPr>
      </w:pPr>
      <w:r>
        <w:rPr>
          <w:rFonts w:ascii="Arial" w:hAnsi="Arial" w:cs="Arial"/>
          <w:b/>
          <w:noProof/>
          <w:color w:val="FF0000"/>
        </w:rPr>
        <w:t>A</w:t>
      </w:r>
      <w:r w:rsidRPr="00175A9B">
        <w:rPr>
          <w:rFonts w:ascii="Arial" w:hAnsi="Arial" w:cs="Arial"/>
          <w:b/>
          <w:color w:val="FF0000"/>
        </w:rPr>
        <w:t>nswe</w:t>
      </w:r>
      <w:r>
        <w:rPr>
          <w:rFonts w:ascii="Arial" w:hAnsi="Arial" w:cs="Arial"/>
          <w:b/>
          <w:noProof/>
          <w:color w:val="FF0000"/>
        </w:rPr>
        <w:t>r</w:t>
      </w:r>
      <w:r w:rsidRPr="00175A9B">
        <w:rPr>
          <w:rFonts w:ascii="Arial" w:hAnsi="Arial" w:cs="Arial"/>
          <w:b/>
          <w:color w:val="FF0000"/>
        </w:rPr>
        <w:t>:</w:t>
      </w:r>
    </w:p>
    <w:p w14:paraId="2FAE273C" w14:textId="4331599F" w:rsidR="00815750" w:rsidRDefault="00815750">
      <w:pPr>
        <w:pStyle w:val="CommentText"/>
      </w:pPr>
    </w:p>
  </w:comment>
  <w:comment w:id="54" w:author="Xavier PIEDNOIR" w:date="2023-10-12T16:24:00Z" w:initials="XP">
    <w:p w14:paraId="1EFC949F" w14:textId="77777777" w:rsidR="003C4465" w:rsidRDefault="003C4465" w:rsidP="007E63D5">
      <w:r>
        <w:rPr>
          <w:rStyle w:val="CommentReference"/>
        </w:rPr>
        <w:annotationRef/>
      </w:r>
      <w:r>
        <w:rPr>
          <w:rFonts w:eastAsia="SimSun"/>
          <w:color w:val="000000"/>
        </w:rPr>
        <w:t>LWM2M 1.0 is declared as historic by OMA and therefore not available anymore. The next best thing is V1.0.1 and the new file to reference would be the XML file found at https://www.openmobilealliance.org/release/ObjLwM2M_Cell_Conn/V1_0_1-20190917-A/</w:t>
      </w:r>
    </w:p>
  </w:comment>
  <w:comment w:id="55" w:author="Xavier PIEDNOIR" w:date="2023-10-12T16:25:00Z" w:initials="XP">
    <w:p w14:paraId="7931A7D4" w14:textId="77777777" w:rsidR="003C4465" w:rsidRDefault="003C4465" w:rsidP="008A2022">
      <w:r>
        <w:rPr>
          <w:rStyle w:val="CommentReference"/>
        </w:rPr>
        <w:annotationRef/>
      </w:r>
      <w:r>
        <w:rPr>
          <w:rFonts w:eastAsia="SimSun"/>
          <w:highlight w:val="yellow"/>
        </w:rPr>
        <w:t>To be considered by the Committee (RDM)</w:t>
      </w:r>
    </w:p>
  </w:comment>
  <w:comment w:id="56" w:author="Catherine Lavigne" w:date="2023-06-14T15:23:00Z" w:initials="CL">
    <w:p w14:paraId="6929D380" w14:textId="38AE6A3E" w:rsidR="00815750" w:rsidRPr="0072057A" w:rsidRDefault="00815750" w:rsidP="00815750">
      <w:pPr>
        <w:keepNext/>
        <w:keepLines/>
        <w:spacing w:before="120"/>
        <w:rPr>
          <w:rFonts w:ascii="Arial" w:hAnsi="Arial" w:cs="Arial"/>
        </w:rPr>
      </w:pPr>
      <w:r>
        <w:rPr>
          <w:rStyle w:val="CommentReference"/>
        </w:rPr>
        <w:annotationRef/>
      </w:r>
      <w:r>
        <w:rPr>
          <w:rFonts w:ascii="Arial" w:hAnsi="Arial" w:cs="Arial"/>
        </w:rPr>
        <w:t xml:space="preserve">This </w:t>
      </w:r>
      <w:r w:rsidRPr="0072057A">
        <w:rPr>
          <w:rFonts w:ascii="Arial" w:hAnsi="Arial" w:cs="Arial"/>
        </w:rPr>
        <w:t>reference is not mentioned in the document</w:t>
      </w:r>
      <w:r>
        <w:rPr>
          <w:rFonts w:ascii="Arial" w:hAnsi="Arial" w:cs="Arial"/>
        </w:rPr>
        <w:t>. Do you want it moved to a</w:t>
      </w:r>
      <w:r w:rsidRPr="0072057A">
        <w:rPr>
          <w:rFonts w:ascii="Arial" w:hAnsi="Arial" w:cs="Arial"/>
        </w:rPr>
        <w:t xml:space="preserve"> </w:t>
      </w:r>
      <w:r w:rsidRPr="00FD1EC3">
        <w:rPr>
          <w:rFonts w:ascii="Arial" w:hAnsi="Arial" w:cs="Arial"/>
          <w:b/>
        </w:rPr>
        <w:t>bibliography</w:t>
      </w:r>
      <w:r>
        <w:rPr>
          <w:rFonts w:ascii="Arial" w:hAnsi="Arial" w:cs="Arial"/>
        </w:rPr>
        <w:t xml:space="preserve"> or </w:t>
      </w:r>
      <w:r w:rsidRPr="00FD1EC3">
        <w:rPr>
          <w:rFonts w:ascii="Arial" w:hAnsi="Arial" w:cs="Arial"/>
          <w:b/>
        </w:rPr>
        <w:t>deleted</w:t>
      </w:r>
      <w:r>
        <w:rPr>
          <w:rFonts w:ascii="Arial" w:hAnsi="Arial" w:cs="Arial"/>
        </w:rPr>
        <w:t>?</w:t>
      </w:r>
    </w:p>
    <w:p w14:paraId="04A3C333" w14:textId="7CABC962" w:rsidR="00815750" w:rsidRPr="0072057A" w:rsidRDefault="00A165A2" w:rsidP="00815750">
      <w:pPr>
        <w:keepNext/>
        <w:keepLines/>
        <w:spacing w:before="120"/>
        <w:rPr>
          <w:rFonts w:ascii="Arial" w:hAnsi="Arial" w:cs="Arial"/>
        </w:rPr>
      </w:pPr>
      <w:r>
        <w:rPr>
          <w:rFonts w:ascii="Arial" w:hAnsi="Arial" w:cs="Arial"/>
          <w:i/>
          <w:noProof/>
        </w:rPr>
        <w:t xml:space="preserve">FYI </w:t>
      </w:r>
      <w:r w:rsidRPr="00815750">
        <w:rPr>
          <w:rFonts w:ascii="Arial" w:hAnsi="Arial" w:cs="Arial"/>
          <w:iCs/>
          <w:noProof/>
        </w:rPr>
        <w:t>t</w:t>
      </w:r>
      <w:r w:rsidR="00815750" w:rsidRPr="0072057A">
        <w:rPr>
          <w:rFonts w:ascii="Arial" w:hAnsi="Arial" w:cs="Arial"/>
        </w:rPr>
        <w:t xml:space="preserve">he bookmark </w:t>
      </w:r>
      <w:r w:rsidR="00815750">
        <w:rPr>
          <w:rFonts w:ascii="Arial" w:hAnsi="Arial" w:cs="Arial"/>
        </w:rPr>
        <w:t>will be</w:t>
      </w:r>
      <w:r w:rsidR="00815750" w:rsidRPr="0072057A">
        <w:rPr>
          <w:rFonts w:ascii="Arial" w:hAnsi="Arial" w:cs="Arial"/>
        </w:rPr>
        <w:t xml:space="preserve"> kept in the list as </w:t>
      </w:r>
      <w:r w:rsidR="00815750">
        <w:rPr>
          <w:rFonts w:ascii="Arial" w:hAnsi="Arial" w:cs="Arial"/>
        </w:rPr>
        <w:t>"</w:t>
      </w:r>
      <w:r w:rsidR="00815750" w:rsidRPr="0072057A">
        <w:rPr>
          <w:rFonts w:ascii="Arial" w:hAnsi="Arial" w:cs="Arial"/>
        </w:rPr>
        <w:t>Void</w:t>
      </w:r>
      <w:r w:rsidR="00815750">
        <w:rPr>
          <w:rFonts w:ascii="Arial" w:hAnsi="Arial" w:cs="Arial"/>
        </w:rPr>
        <w:t>"</w:t>
      </w:r>
      <w:r w:rsidR="00815750" w:rsidRPr="0072057A">
        <w:rPr>
          <w:rFonts w:ascii="Arial" w:hAnsi="Arial" w:cs="Arial"/>
        </w:rPr>
        <w:t xml:space="preserve"> to avoid a renumbering of all the references.</w:t>
      </w:r>
    </w:p>
    <w:p w14:paraId="510FA608" w14:textId="77777777" w:rsidR="00815750" w:rsidRDefault="00815750" w:rsidP="00815750">
      <w:pPr>
        <w:pBdr>
          <w:top w:val="single" w:sz="12" w:space="1" w:color="FF0000"/>
        </w:pBdr>
        <w:spacing w:before="240" w:after="360"/>
        <w:rPr>
          <w:rFonts w:ascii="Arial" w:hAnsi="Arial" w:cs="Arial"/>
          <w:b/>
          <w:color w:val="FF0000"/>
        </w:rPr>
      </w:pPr>
      <w:r>
        <w:rPr>
          <w:rFonts w:ascii="Arial" w:hAnsi="Arial" w:cs="Arial"/>
          <w:b/>
          <w:color w:val="FF0000"/>
        </w:rPr>
        <w:t>Answer</w:t>
      </w:r>
      <w:r w:rsidRPr="0072057A">
        <w:rPr>
          <w:rFonts w:ascii="Arial" w:hAnsi="Arial" w:cs="Arial"/>
          <w:b/>
          <w:color w:val="FF0000"/>
        </w:rPr>
        <w:t>:</w:t>
      </w:r>
    </w:p>
    <w:p w14:paraId="13AEA2E7" w14:textId="60616695" w:rsidR="00815750" w:rsidRDefault="00815750">
      <w:pPr>
        <w:pStyle w:val="CommentText"/>
      </w:pPr>
    </w:p>
  </w:comment>
  <w:comment w:id="57" w:author="Xavier PIEDNOIR" w:date="2023-10-12T16:21:00Z" w:initials="XP">
    <w:p w14:paraId="76750651" w14:textId="77777777" w:rsidR="002957E3" w:rsidRDefault="002957E3" w:rsidP="003B721A">
      <w:r>
        <w:rPr>
          <w:rStyle w:val="CommentReference"/>
        </w:rPr>
        <w:annotationRef/>
      </w:r>
      <w:r>
        <w:rPr>
          <w:rFonts w:eastAsia="SimSun"/>
          <w:color w:val="000000"/>
        </w:rPr>
        <w:t>Yes it can be moved to a bibliography section</w:t>
      </w:r>
    </w:p>
  </w:comment>
  <w:comment w:id="137" w:author="Catherine Lavigne" w:date="2023-06-14T15:34:00Z" w:initials="CL">
    <w:p w14:paraId="6F3BBF8F" w14:textId="72E76284" w:rsidR="00886331" w:rsidRDefault="00886331">
      <w:pPr>
        <w:pStyle w:val="CommentText"/>
        <w:rPr>
          <w:noProof/>
        </w:rPr>
      </w:pPr>
      <w:r>
        <w:rPr>
          <w:rStyle w:val="CommentReference"/>
        </w:rPr>
        <w:annotationRef/>
      </w:r>
      <w:r w:rsidR="00A165A2">
        <w:rPr>
          <w:noProof/>
        </w:rPr>
        <w:t>5.3.13.8-1 instead?</w:t>
      </w:r>
    </w:p>
    <w:p w14:paraId="4E0D42FB" w14:textId="77777777" w:rsidR="00886331" w:rsidRPr="009F0603" w:rsidRDefault="00886331" w:rsidP="00886331">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p>
    <w:p w14:paraId="3C468BDC" w14:textId="3BBA2575" w:rsidR="00886331" w:rsidRDefault="00886331">
      <w:pPr>
        <w:pStyle w:val="CommentText"/>
      </w:pPr>
    </w:p>
  </w:comment>
  <w:comment w:id="138" w:author="Xavier PIEDNOIR" w:date="2023-10-12T16:27:00Z" w:initials="XP">
    <w:p w14:paraId="46CAA391" w14:textId="77777777" w:rsidR="003C4465" w:rsidRDefault="003C4465" w:rsidP="00685B84">
      <w:r>
        <w:rPr>
          <w:rStyle w:val="CommentReference"/>
        </w:rPr>
        <w:annotationRef/>
      </w:r>
      <w:r>
        <w:rPr>
          <w:rFonts w:eastAsia="SimSun"/>
          <w:color w:val="000000"/>
        </w:rPr>
        <w:t xml:space="preserve">I think you are correct, </w:t>
      </w:r>
      <w:r>
        <w:rPr>
          <w:rFonts w:eastAsia="SimSun"/>
          <w:color w:val="000000"/>
          <w:highlight w:val="yellow"/>
        </w:rPr>
        <w:t>to be confirmed by the committee</w:t>
      </w:r>
    </w:p>
  </w:comment>
  <w:comment w:id="180" w:author="Catherine Lavigne" w:date="2023-06-14T15:36:00Z" w:initials="CL">
    <w:p w14:paraId="1199381C" w14:textId="1BA92804" w:rsidR="005C63EF" w:rsidRDefault="005C63EF">
      <w:pPr>
        <w:pStyle w:val="CommentText"/>
        <w:rPr>
          <w:noProof/>
        </w:rPr>
      </w:pPr>
      <w:r>
        <w:rPr>
          <w:rStyle w:val="CommentReference"/>
        </w:rPr>
        <w:annotationRef/>
      </w:r>
      <w:r w:rsidR="00A165A2">
        <w:rPr>
          <w:noProof/>
        </w:rPr>
        <w:t>Please check</w:t>
      </w:r>
    </w:p>
    <w:p w14:paraId="207BD738" w14:textId="331A86C2" w:rsidR="005C63EF" w:rsidRPr="009F0603" w:rsidRDefault="00A165A2" w:rsidP="005C63EF">
      <w:pPr>
        <w:pBdr>
          <w:top w:val="single" w:sz="12" w:space="1" w:color="FF0000"/>
        </w:pBdr>
        <w:spacing w:before="240" w:after="360"/>
        <w:rPr>
          <w:rFonts w:ascii="Arial" w:hAnsi="Arial" w:cs="Arial"/>
          <w:b/>
          <w:color w:val="FF0000"/>
        </w:rPr>
      </w:pPr>
      <w:r>
        <w:rPr>
          <w:rFonts w:ascii="Arial" w:hAnsi="Arial" w:cs="Arial"/>
          <w:b/>
          <w:noProof/>
          <w:color w:val="FF0000"/>
        </w:rPr>
        <w:t>A</w:t>
      </w:r>
      <w:r w:rsidR="005C63EF" w:rsidRPr="00175A9B">
        <w:rPr>
          <w:rFonts w:ascii="Arial" w:hAnsi="Arial" w:cs="Arial"/>
          <w:b/>
          <w:color w:val="FF0000"/>
        </w:rPr>
        <w:t>nswer:</w:t>
      </w:r>
    </w:p>
    <w:p w14:paraId="1619A4E8" w14:textId="726B1889" w:rsidR="005C63EF" w:rsidRDefault="005C63EF">
      <w:pPr>
        <w:pStyle w:val="CommentText"/>
      </w:pPr>
    </w:p>
  </w:comment>
  <w:comment w:id="181" w:author="Xavier PIEDNOIR" w:date="2023-10-12T16:28:00Z" w:initials="XP">
    <w:p w14:paraId="21AE8C04" w14:textId="77777777" w:rsidR="003C4465" w:rsidRDefault="003C4465" w:rsidP="00A47A6E">
      <w:r>
        <w:rPr>
          <w:rStyle w:val="CommentReference"/>
        </w:rPr>
        <w:annotationRef/>
      </w:r>
      <w:r>
        <w:rPr>
          <w:rFonts w:eastAsia="SimSun"/>
          <w:color w:val="000000"/>
        </w:rPr>
        <w:t>Please replace with “need to keep being monitored”</w:t>
      </w:r>
    </w:p>
  </w:comment>
  <w:comment w:id="209" w:author="Catherine Lavigne" w:date="2023-06-14T15:39:00Z" w:initials="CL">
    <w:p w14:paraId="2D9EA66A" w14:textId="432B8901" w:rsidR="005C63EF" w:rsidRDefault="005C63EF">
      <w:pPr>
        <w:pStyle w:val="CommentText"/>
        <w:rPr>
          <w:noProof/>
        </w:rPr>
      </w:pPr>
      <w:r>
        <w:rPr>
          <w:rStyle w:val="CommentReference"/>
        </w:rPr>
        <w:annotationRef/>
      </w:r>
      <w:r w:rsidR="00A165A2">
        <w:rPr>
          <w:noProof/>
        </w:rPr>
        <w:t xml:space="preserve">Please check which bookmark is referred to </w:t>
      </w:r>
    </w:p>
    <w:p w14:paraId="7D50AF1A" w14:textId="091CAEFA" w:rsidR="005C63EF" w:rsidRPr="009F0603" w:rsidRDefault="00A165A2" w:rsidP="005C63EF">
      <w:pPr>
        <w:pBdr>
          <w:top w:val="single" w:sz="12" w:space="1" w:color="FF0000"/>
        </w:pBdr>
        <w:spacing w:before="240" w:after="360"/>
        <w:rPr>
          <w:rFonts w:ascii="Arial" w:hAnsi="Arial" w:cs="Arial"/>
          <w:b/>
          <w:color w:val="FF0000"/>
        </w:rPr>
      </w:pPr>
      <w:r>
        <w:rPr>
          <w:rFonts w:ascii="Arial" w:hAnsi="Arial" w:cs="Arial"/>
          <w:b/>
          <w:noProof/>
          <w:color w:val="FF0000"/>
        </w:rPr>
        <w:t>A</w:t>
      </w:r>
      <w:r w:rsidR="005C63EF" w:rsidRPr="00175A9B">
        <w:rPr>
          <w:rFonts w:ascii="Arial" w:hAnsi="Arial" w:cs="Arial"/>
          <w:b/>
          <w:color w:val="FF0000"/>
        </w:rPr>
        <w:t>nswer:</w:t>
      </w:r>
    </w:p>
    <w:p w14:paraId="034CDCBB" w14:textId="6F4E65A7" w:rsidR="005C63EF" w:rsidRDefault="005C63EF">
      <w:pPr>
        <w:pStyle w:val="CommentText"/>
      </w:pPr>
    </w:p>
  </w:comment>
  <w:comment w:id="210" w:author="Xavier PIEDNOIR" w:date="2023-11-13T13:32:00Z" w:initials="XP">
    <w:p w14:paraId="4E6837C5" w14:textId="77777777" w:rsidR="00FA3E5D" w:rsidRDefault="00FA3E5D" w:rsidP="00955FD2">
      <w:r>
        <w:rPr>
          <w:rStyle w:val="CommentReference"/>
        </w:rPr>
        <w:annotationRef/>
      </w:r>
      <w:r>
        <w:rPr>
          <w:rFonts w:eastAsia="SimSun"/>
          <w:color w:val="000000"/>
          <w:highlight w:val="yellow"/>
        </w:rPr>
        <w:t>This answer needs to come from the committee.</w:t>
      </w:r>
    </w:p>
  </w:comment>
  <w:comment w:id="211" w:author="Xavier PIEDNOIR" w:date="2023-11-13T13:30:00Z" w:initials="XP">
    <w:p w14:paraId="10D7163C" w14:textId="7DDADEEE" w:rsidR="00FA3E5D" w:rsidRDefault="00FA3E5D" w:rsidP="00FA7889">
      <w:r>
        <w:rPr>
          <w:rStyle w:val="CommentReference"/>
        </w:rPr>
        <w:annotationRef/>
      </w:r>
      <w:r>
        <w:rPr>
          <w:rFonts w:eastAsia="SimSun"/>
          <w:color w:val="000000"/>
        </w:rPr>
        <w:t>Replace “whose scope” with “the scope of which”</w:t>
      </w:r>
    </w:p>
  </w:comment>
  <w:comment w:id="212" w:author="Catherine Lavigne" w:date="2023-06-14T15:39:00Z" w:initials="CL">
    <w:p w14:paraId="0F3EFF2F" w14:textId="08FD1BB1" w:rsidR="005C63EF" w:rsidRDefault="005C63EF">
      <w:pPr>
        <w:pStyle w:val="CommentText"/>
        <w:rPr>
          <w:noProof/>
        </w:rPr>
      </w:pPr>
      <w:r>
        <w:rPr>
          <w:rStyle w:val="CommentReference"/>
        </w:rPr>
        <w:annotationRef/>
      </w:r>
      <w:r w:rsidR="00A165A2">
        <w:rPr>
          <w:noProof/>
        </w:rPr>
        <w:t>Idem</w:t>
      </w:r>
    </w:p>
    <w:p w14:paraId="699B06F3" w14:textId="77777777" w:rsidR="005C63EF" w:rsidRPr="009F0603" w:rsidRDefault="005C63EF" w:rsidP="005C63EF">
      <w:pPr>
        <w:pBdr>
          <w:top w:val="single" w:sz="12" w:space="1" w:color="FF0000"/>
        </w:pBdr>
        <w:spacing w:before="240" w:after="360"/>
        <w:rPr>
          <w:rFonts w:ascii="Arial" w:hAnsi="Arial" w:cs="Arial"/>
          <w:b/>
          <w:color w:val="FF0000"/>
        </w:rPr>
      </w:pPr>
      <w:r>
        <w:rPr>
          <w:rFonts w:ascii="Arial" w:hAnsi="Arial" w:cs="Arial"/>
          <w:b/>
          <w:noProof/>
          <w:color w:val="FF0000"/>
        </w:rPr>
        <w:t>A</w:t>
      </w:r>
      <w:r w:rsidRPr="00175A9B">
        <w:rPr>
          <w:rFonts w:ascii="Arial" w:hAnsi="Arial" w:cs="Arial"/>
          <w:b/>
          <w:color w:val="FF0000"/>
        </w:rPr>
        <w:t>nswer:</w:t>
      </w:r>
    </w:p>
    <w:p w14:paraId="6B4BB2DD" w14:textId="11589B00" w:rsidR="005C63EF" w:rsidRDefault="005C63EF">
      <w:pPr>
        <w:pStyle w:val="CommentText"/>
      </w:pPr>
    </w:p>
  </w:comment>
  <w:comment w:id="213" w:author="Xavier PIEDNOIR" w:date="2023-11-13T13:32:00Z" w:initials="XP">
    <w:p w14:paraId="780B7AE4" w14:textId="77777777" w:rsidR="00FA3E5D" w:rsidRDefault="00FA3E5D" w:rsidP="00A000DB">
      <w:r>
        <w:rPr>
          <w:rStyle w:val="CommentReference"/>
        </w:rPr>
        <w:annotationRef/>
      </w:r>
      <w:r>
        <w:rPr>
          <w:rFonts w:eastAsia="SimSun"/>
          <w:color w:val="000000"/>
          <w:highlight w:val="yellow"/>
        </w:rPr>
        <w:t>This answer needs to come from the committee.</w:t>
      </w:r>
    </w:p>
  </w:comment>
  <w:comment w:id="261" w:author="Catherine Lavigne" w:date="2023-06-14T15:47:00Z" w:initials="CL">
    <w:p w14:paraId="5A3BE64E" w14:textId="0EC19168" w:rsidR="00C239D5" w:rsidRPr="00C239D5" w:rsidRDefault="00C239D5" w:rsidP="00C239D5">
      <w:pPr>
        <w:pStyle w:val="Heading2"/>
        <w:rPr>
          <w:sz w:val="24"/>
          <w:szCs w:val="24"/>
          <w:lang w:val="fr-FR"/>
        </w:rPr>
      </w:pPr>
      <w:r w:rsidRPr="00C239D5">
        <w:rPr>
          <w:rStyle w:val="CommentReference"/>
          <w:sz w:val="24"/>
          <w:szCs w:val="24"/>
        </w:rPr>
        <w:annotationRef/>
      </w:r>
      <w:bookmarkStart w:id="263" w:name="_Toc393361054"/>
      <w:bookmarkStart w:id="264" w:name="_Toc394569054"/>
      <w:bookmarkStart w:id="265" w:name="_Toc394569177"/>
      <w:bookmarkStart w:id="266" w:name="_Toc394569299"/>
      <w:bookmarkStart w:id="267" w:name="_Toc394569601"/>
      <w:bookmarkStart w:id="268" w:name="_Toc398020446"/>
      <w:bookmarkStart w:id="269" w:name="_Toc404951314"/>
      <w:bookmarkStart w:id="270" w:name="_Toc458418479"/>
      <w:bookmarkStart w:id="271" w:name="_Toc462819967"/>
      <w:bookmarkStart w:id="272" w:name="_Toc488159975"/>
      <w:bookmarkStart w:id="273" w:name="_Toc488160071"/>
      <w:bookmarkStart w:id="274" w:name="_Toc488226937"/>
      <w:bookmarkStart w:id="275" w:name="_Toc488227051"/>
      <w:bookmarkStart w:id="276" w:name="_Toc488416178"/>
      <w:bookmarkStart w:id="277" w:name="_Toc488416274"/>
      <w:bookmarkStart w:id="278" w:name="_Toc488416370"/>
      <w:bookmarkStart w:id="279" w:name="_Toc489951616"/>
      <w:bookmarkStart w:id="280" w:name="_Toc530490571"/>
      <w:bookmarkStart w:id="281" w:name="_Toc535497394"/>
      <w:bookmarkStart w:id="282" w:name="_Toc535498387"/>
      <w:bookmarkStart w:id="283" w:name="_Toc19101695"/>
      <w:bookmarkStart w:id="284" w:name="_Toc19101796"/>
      <w:bookmarkStart w:id="285" w:name="_Toc45030235"/>
      <w:bookmarkStart w:id="286" w:name="_Toc45030426"/>
      <w:bookmarkStart w:id="287" w:name="_Toc76738072"/>
      <w:bookmarkStart w:id="288" w:name="_Toc82614003"/>
      <w:bookmarkStart w:id="289" w:name="_Toc132792905"/>
      <w:bookmarkStart w:id="290" w:name="_Toc133313250"/>
      <w:r w:rsidRPr="00C239D5">
        <w:rPr>
          <w:sz w:val="24"/>
          <w:szCs w:val="24"/>
          <w:lang w:val="fr-FR"/>
        </w:rPr>
        <w:t>"Must" in normative documents (EN, TS, GS, 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6FF3672" w14:textId="77777777" w:rsidR="00C239D5" w:rsidRDefault="00C239D5" w:rsidP="00C239D5">
      <w:pPr>
        <w:spacing w:before="120"/>
        <w:rPr>
          <w:rFonts w:ascii="Arial" w:eastAsia="Calibri" w:hAnsi="Arial" w:cs="Arial"/>
          <w:lang w:val="en-US"/>
        </w:rPr>
      </w:pPr>
      <w:r>
        <w:rPr>
          <w:rFonts w:ascii="Arial" w:hAnsi="Arial" w:cs="Arial"/>
        </w:rPr>
        <w:t xml:space="preserve">The highlighted occurrence(s) of </w:t>
      </w:r>
      <w:r w:rsidRPr="00BE2365">
        <w:rPr>
          <w:rFonts w:ascii="Arial" w:hAnsi="Arial" w:cs="Arial"/>
          <w:highlight w:val="lightGray"/>
        </w:rPr>
        <w:t>must</w:t>
      </w:r>
      <w:r>
        <w:rPr>
          <w:rFonts w:ascii="Arial" w:hAnsi="Arial" w:cs="Arial"/>
        </w:rPr>
        <w:t>, are not in quoted text. Please replace it/them as follows:</w:t>
      </w:r>
    </w:p>
    <w:p w14:paraId="47D893C6" w14:textId="77777777" w:rsidR="00C239D5" w:rsidRPr="007667D3" w:rsidRDefault="00C239D5" w:rsidP="00C239D5">
      <w:pPr>
        <w:pStyle w:val="ListParagraph"/>
        <w:numPr>
          <w:ilvl w:val="0"/>
          <w:numId w:val="71"/>
        </w:numPr>
        <w:overflowPunct/>
        <w:autoSpaceDE/>
        <w:autoSpaceDN/>
        <w:adjustRightInd/>
        <w:spacing w:before="120" w:after="0"/>
        <w:contextualSpacing w:val="0"/>
        <w:textAlignment w:val="auto"/>
        <w:rPr>
          <w:rFonts w:ascii="Arial" w:hAnsi="Arial" w:cs="Arial"/>
        </w:rPr>
      </w:pPr>
      <w:r w:rsidRPr="007667D3">
        <w:rPr>
          <w:rFonts w:ascii="Arial" w:hAnsi="Arial" w:cs="Arial"/>
        </w:rPr>
        <w:t>with "shall" if it is a requirement;</w:t>
      </w:r>
    </w:p>
    <w:p w14:paraId="5AA9DD08" w14:textId="77777777" w:rsidR="00C239D5" w:rsidRDefault="00C239D5" w:rsidP="00C239D5">
      <w:pPr>
        <w:pStyle w:val="ListParagraph"/>
        <w:numPr>
          <w:ilvl w:val="0"/>
          <w:numId w:val="71"/>
        </w:numPr>
        <w:overflowPunct/>
        <w:autoSpaceDE/>
        <w:autoSpaceDN/>
        <w:adjustRightInd/>
        <w:spacing w:before="120" w:after="120"/>
        <w:ind w:left="714" w:hanging="357"/>
        <w:contextualSpacing w:val="0"/>
        <w:textAlignment w:val="auto"/>
        <w:rPr>
          <w:rFonts w:ascii="Arial" w:hAnsi="Arial" w:cs="Arial"/>
        </w:rPr>
      </w:pPr>
      <w:r w:rsidRPr="007667D3">
        <w:rPr>
          <w:rFonts w:ascii="Arial" w:hAnsi="Arial" w:cs="Arial"/>
        </w:rPr>
        <w:t>if it is not a requirement replace appropriately e.g. with "should".</w:t>
      </w:r>
    </w:p>
    <w:p w14:paraId="03450784" w14:textId="77777777" w:rsidR="00C239D5" w:rsidRPr="0072057A" w:rsidRDefault="00C239D5" w:rsidP="00C239D5">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12A6707B" w14:textId="0A3DF8DF" w:rsidR="00C239D5" w:rsidRDefault="00C239D5">
      <w:pPr>
        <w:pStyle w:val="CommentText"/>
      </w:pPr>
    </w:p>
  </w:comment>
  <w:comment w:id="262" w:author="Xavier PIEDNOIR" w:date="2023-10-13T12:02:00Z" w:initials="XP">
    <w:p w14:paraId="0506C262" w14:textId="77777777" w:rsidR="004149AA" w:rsidRDefault="004149AA" w:rsidP="0038633D">
      <w:r>
        <w:rPr>
          <w:rStyle w:val="CommentReference"/>
        </w:rPr>
        <w:annotationRef/>
      </w:r>
      <w:r>
        <w:rPr>
          <w:rFonts w:eastAsia="SimSun"/>
          <w:color w:val="000000"/>
        </w:rPr>
        <w:t>This can be replaced with “shall”</w:t>
      </w:r>
    </w:p>
  </w:comment>
  <w:comment w:id="365" w:author="Catherine Lavigne" w:date="2023-06-14T16:08:00Z" w:initials="CL">
    <w:p w14:paraId="3A51FA14" w14:textId="1AF2E9FE" w:rsidR="00A165A2" w:rsidRDefault="00A165A2" w:rsidP="00A165A2">
      <w:pPr>
        <w:spacing w:before="120"/>
        <w:rPr>
          <w:rFonts w:ascii="Arial" w:eastAsia="Calibri" w:hAnsi="Arial" w:cs="Arial"/>
          <w:lang w:val="en-US"/>
        </w:rPr>
      </w:pPr>
      <w:r>
        <w:rPr>
          <w:rStyle w:val="CommentReference"/>
        </w:rPr>
        <w:annotationRef/>
      </w:r>
      <w:r>
        <w:rPr>
          <w:rFonts w:ascii="Arial" w:hAnsi="Arial" w:cs="Arial"/>
        </w:rPr>
        <w:t xml:space="preserve">The highlighted occurrence(s) of </w:t>
      </w:r>
      <w:r w:rsidRPr="00BE2365">
        <w:rPr>
          <w:rFonts w:ascii="Arial" w:hAnsi="Arial" w:cs="Arial"/>
          <w:highlight w:val="lightGray"/>
        </w:rPr>
        <w:t>must</w:t>
      </w:r>
      <w:r>
        <w:rPr>
          <w:rFonts w:ascii="Arial" w:hAnsi="Arial" w:cs="Arial"/>
        </w:rPr>
        <w:t>, are not in quoted text. Please replace it/them as follows:</w:t>
      </w:r>
    </w:p>
    <w:p w14:paraId="75F3B6A4" w14:textId="77777777" w:rsidR="00A165A2" w:rsidRPr="007667D3" w:rsidRDefault="00A165A2" w:rsidP="00A165A2">
      <w:pPr>
        <w:pStyle w:val="ListParagraph"/>
        <w:numPr>
          <w:ilvl w:val="0"/>
          <w:numId w:val="71"/>
        </w:numPr>
        <w:overflowPunct/>
        <w:autoSpaceDE/>
        <w:autoSpaceDN/>
        <w:adjustRightInd/>
        <w:spacing w:before="120" w:after="0"/>
        <w:contextualSpacing w:val="0"/>
        <w:textAlignment w:val="auto"/>
        <w:rPr>
          <w:rFonts w:ascii="Arial" w:hAnsi="Arial" w:cs="Arial"/>
        </w:rPr>
      </w:pPr>
      <w:r w:rsidRPr="007667D3">
        <w:rPr>
          <w:rFonts w:ascii="Arial" w:hAnsi="Arial" w:cs="Arial"/>
        </w:rPr>
        <w:t>with "shall" if it is a requirement;</w:t>
      </w:r>
    </w:p>
    <w:p w14:paraId="21B2A891" w14:textId="77777777" w:rsidR="00A165A2" w:rsidRDefault="00A165A2" w:rsidP="00A165A2">
      <w:pPr>
        <w:pStyle w:val="ListParagraph"/>
        <w:numPr>
          <w:ilvl w:val="0"/>
          <w:numId w:val="71"/>
        </w:numPr>
        <w:overflowPunct/>
        <w:autoSpaceDE/>
        <w:autoSpaceDN/>
        <w:adjustRightInd/>
        <w:spacing w:before="120" w:after="120"/>
        <w:ind w:left="714" w:hanging="357"/>
        <w:contextualSpacing w:val="0"/>
        <w:textAlignment w:val="auto"/>
        <w:rPr>
          <w:rFonts w:ascii="Arial" w:hAnsi="Arial" w:cs="Arial"/>
        </w:rPr>
      </w:pPr>
      <w:r w:rsidRPr="007667D3">
        <w:rPr>
          <w:rFonts w:ascii="Arial" w:hAnsi="Arial" w:cs="Arial"/>
        </w:rPr>
        <w:t>if it is not a requirement replace appropriately e.g. with "should".</w:t>
      </w:r>
    </w:p>
    <w:p w14:paraId="5DF9873C" w14:textId="77777777" w:rsidR="00A165A2" w:rsidRPr="0072057A" w:rsidRDefault="00A165A2" w:rsidP="00A165A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6E44FB5B" w14:textId="48C5EA5A" w:rsidR="00A165A2" w:rsidRDefault="00A165A2">
      <w:pPr>
        <w:pStyle w:val="CommentText"/>
      </w:pPr>
    </w:p>
  </w:comment>
  <w:comment w:id="366" w:author="Xavier PIEDNOIR" w:date="2023-10-13T12:02:00Z" w:initials="XP">
    <w:p w14:paraId="0BE22995" w14:textId="77777777" w:rsidR="004149AA" w:rsidRDefault="004149AA" w:rsidP="00195ADB">
      <w:r>
        <w:rPr>
          <w:rStyle w:val="CommentReference"/>
        </w:rPr>
        <w:annotationRef/>
      </w:r>
      <w:r>
        <w:rPr>
          <w:rFonts w:eastAsia="SimSun"/>
          <w:color w:val="000000"/>
        </w:rPr>
        <w:t>This can be replaced with “shall”.</w:t>
      </w:r>
    </w:p>
  </w:comment>
  <w:comment w:id="368" w:author="Catherine Lavigne" w:date="2023-06-14T16:11:00Z" w:initials="CL">
    <w:p w14:paraId="740DFC76" w14:textId="15F77F2B" w:rsidR="00A165A2" w:rsidRDefault="00A165A2" w:rsidP="00A165A2">
      <w:pPr>
        <w:pStyle w:val="CommentText"/>
        <w:rPr>
          <w:noProof/>
        </w:rPr>
      </w:pPr>
      <w:r>
        <w:rPr>
          <w:rStyle w:val="CommentReference"/>
        </w:rPr>
        <w:annotationRef/>
      </w:r>
      <w:r>
        <w:rPr>
          <w:rStyle w:val="CommentReference"/>
        </w:rPr>
        <w:annotationRef/>
      </w:r>
      <w:r>
        <w:rPr>
          <w:noProof/>
        </w:rPr>
        <w:t>The title is missing in Annex A</w:t>
      </w:r>
    </w:p>
    <w:p w14:paraId="579B37EC" w14:textId="77777777" w:rsidR="00A165A2" w:rsidRPr="0072057A" w:rsidRDefault="00A165A2" w:rsidP="00A165A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5CD8588D" w14:textId="78BD38B7" w:rsidR="00A165A2" w:rsidRDefault="00A165A2">
      <w:pPr>
        <w:pStyle w:val="CommentText"/>
      </w:pPr>
    </w:p>
  </w:comment>
  <w:comment w:id="369" w:author="Xavier PIEDNOIR" w:date="2023-11-13T13:34:00Z" w:initials="XP">
    <w:p w14:paraId="66F83479" w14:textId="77777777" w:rsidR="00FA3E5D" w:rsidRDefault="00FA3E5D" w:rsidP="005B11DB">
      <w:r>
        <w:rPr>
          <w:rStyle w:val="CommentReference"/>
        </w:rPr>
        <w:annotationRef/>
      </w:r>
      <w:r>
        <w:rPr>
          <w:rFonts w:eastAsia="SimSun"/>
          <w:color w:val="000000"/>
        </w:rPr>
        <w:t xml:space="preserve">I propose “OMA LWM2M object definition file content”, </w:t>
      </w:r>
      <w:r>
        <w:rPr>
          <w:rFonts w:eastAsia="SimSun"/>
          <w:color w:val="000000"/>
          <w:highlight w:val="yellow"/>
        </w:rPr>
        <w:t>to be confirmed by the committee</w:t>
      </w:r>
      <w:r>
        <w:rPr>
          <w:rFonts w:eastAsia="SimSun"/>
          <w:color w:val="000000"/>
        </w:rPr>
        <w:t>.</w:t>
      </w:r>
    </w:p>
  </w:comment>
  <w:comment w:id="370" w:author="Antoinette van Tricht" w:date="2023-06-16T10:10:00Z" w:initials="AvT">
    <w:p w14:paraId="52856ED0" w14:textId="468DD67D" w:rsidR="00800234" w:rsidRDefault="00800234">
      <w:pPr>
        <w:pStyle w:val="CommentText"/>
      </w:pPr>
      <w:r>
        <w:rPr>
          <w:rStyle w:val="CommentReference"/>
        </w:rPr>
        <w:annotationRef/>
      </w:r>
      <w:r>
        <w:rPr>
          <w:noProof/>
        </w:rPr>
        <w:t>PL style?</w:t>
      </w:r>
    </w:p>
  </w:comment>
  <w:comment w:id="374" w:author="Catherine Lavigne" w:date="2023-06-14T16:10:00Z" w:initials="CL">
    <w:p w14:paraId="15C4A91A" w14:textId="4EE2E487" w:rsidR="00A165A2" w:rsidRDefault="00A165A2">
      <w:pPr>
        <w:pStyle w:val="CommentText"/>
        <w:rPr>
          <w:noProof/>
        </w:rPr>
      </w:pPr>
      <w:r>
        <w:rPr>
          <w:rStyle w:val="CommentReference"/>
        </w:rPr>
        <w:annotationRef/>
      </w:r>
      <w:r>
        <w:rPr>
          <w:noProof/>
        </w:rPr>
        <w:t>A title should be added to Annex B</w:t>
      </w:r>
    </w:p>
    <w:p w14:paraId="50861584" w14:textId="77777777" w:rsidR="00A165A2" w:rsidRPr="0072057A" w:rsidRDefault="00A165A2" w:rsidP="00A165A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1846FC1F" w14:textId="7372CA38" w:rsidR="00A165A2" w:rsidRDefault="00A165A2">
      <w:pPr>
        <w:pStyle w:val="CommentText"/>
      </w:pPr>
    </w:p>
  </w:comment>
  <w:comment w:id="375" w:author="Xavier PIEDNOIR" w:date="2023-11-13T13:35:00Z" w:initials="XP">
    <w:p w14:paraId="1EB8B577" w14:textId="77777777" w:rsidR="00FA3E5D" w:rsidRDefault="00FA3E5D" w:rsidP="00271062">
      <w:r>
        <w:rPr>
          <w:rStyle w:val="CommentReference"/>
        </w:rPr>
        <w:annotationRef/>
      </w:r>
      <w:r>
        <w:rPr>
          <w:rFonts w:eastAsia="SimSun"/>
          <w:color w:val="000000"/>
        </w:rPr>
        <w:t xml:space="preserve">I propose “LWM2M-oneM2M mapping template”, </w:t>
      </w:r>
      <w:r>
        <w:rPr>
          <w:rFonts w:eastAsia="SimSun"/>
          <w:color w:val="000000"/>
          <w:highlight w:val="yellow"/>
        </w:rPr>
        <w:t>to be confirmed by the committee</w:t>
      </w:r>
      <w:r>
        <w:rPr>
          <w:rFonts w:eastAsia="SimSun"/>
          <w:color w:val="000000"/>
        </w:rPr>
        <w:t>.</w:t>
      </w:r>
    </w:p>
  </w:comment>
  <w:comment w:id="376" w:author="Antoinette van Tricht" w:date="2023-06-16T10:10:00Z" w:initials="AvT">
    <w:p w14:paraId="2552B38D" w14:textId="35005F17" w:rsidR="00800234" w:rsidRDefault="00800234">
      <w:pPr>
        <w:pStyle w:val="CommentText"/>
      </w:pPr>
      <w:r>
        <w:rPr>
          <w:rStyle w:val="CommentReference"/>
        </w:rPr>
        <w:annotationRef/>
      </w:r>
      <w:r>
        <w:rPr>
          <w:noProof/>
        </w:rPr>
        <w:t>Idem. PL style?</w:t>
      </w:r>
    </w:p>
  </w:comment>
  <w:comment w:id="380" w:author="Catherine Lavigne" w:date="2023-06-14T16:11:00Z" w:initials="CL">
    <w:p w14:paraId="1775D42D" w14:textId="77777777" w:rsidR="00A165A2" w:rsidRDefault="00A165A2">
      <w:pPr>
        <w:pStyle w:val="CommentText"/>
        <w:rPr>
          <w:noProof/>
        </w:rPr>
      </w:pPr>
      <w:r>
        <w:rPr>
          <w:rStyle w:val="CommentReference"/>
        </w:rPr>
        <w:annotationRef/>
      </w:r>
      <w:r>
        <w:rPr>
          <w:noProof/>
        </w:rPr>
        <w:t>Same as before. Add a title to Annex C</w:t>
      </w:r>
    </w:p>
    <w:p w14:paraId="2211A900" w14:textId="77777777" w:rsidR="00A165A2" w:rsidRPr="0072057A" w:rsidRDefault="00A165A2" w:rsidP="00A165A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56AF4AF6" w14:textId="221B96D3" w:rsidR="00A165A2" w:rsidRDefault="00A165A2">
      <w:pPr>
        <w:pStyle w:val="CommentText"/>
      </w:pPr>
    </w:p>
  </w:comment>
  <w:comment w:id="381" w:author="Xavier PIEDNOIR" w:date="2023-11-13T13:41:00Z" w:initials="XP">
    <w:p w14:paraId="0D51F24F" w14:textId="77777777" w:rsidR="00FA3E5D" w:rsidRDefault="00FA3E5D" w:rsidP="00815A9D">
      <w:r>
        <w:rPr>
          <w:rStyle w:val="CommentReference"/>
        </w:rPr>
        <w:annotationRef/>
      </w:r>
      <w:r>
        <w:rPr>
          <w:rFonts w:eastAsia="SimSun"/>
          <w:color w:val="000000"/>
        </w:rPr>
        <w:t xml:space="preserve">Title should be “Example schema file for the LWM2M Cellular Connectivity object” </w:t>
      </w:r>
      <w:r>
        <w:rPr>
          <w:rFonts w:eastAsia="SimSun"/>
          <w:color w:val="000000"/>
          <w:highlight w:val="yellow"/>
        </w:rPr>
        <w:t>to be confirmed by the committee</w:t>
      </w:r>
      <w:r>
        <w:rPr>
          <w:rFonts w:eastAsia="SimSun"/>
          <w:color w:val="000000"/>
        </w:rPr>
        <w:t>.</w:t>
      </w:r>
    </w:p>
  </w:comment>
  <w:comment w:id="382" w:author="Catherine Lavigne" w:date="2023-06-14T16:13:00Z" w:initials="CL">
    <w:p w14:paraId="37F0A989" w14:textId="77C7F4CB" w:rsidR="00A165A2" w:rsidRDefault="00A165A2">
      <w:pPr>
        <w:pStyle w:val="CommentText"/>
        <w:rPr>
          <w:noProof/>
        </w:rPr>
      </w:pPr>
      <w:r>
        <w:rPr>
          <w:rStyle w:val="CommentReference"/>
        </w:rPr>
        <w:annotationRef/>
      </w:r>
      <w:r>
        <w:rPr>
          <w:noProof/>
        </w:rPr>
        <w:t>Please mention the bookmark this schema file refers to</w:t>
      </w:r>
    </w:p>
    <w:p w14:paraId="18D0E452" w14:textId="77777777" w:rsidR="00A165A2" w:rsidRPr="0072057A" w:rsidRDefault="00A165A2" w:rsidP="00A165A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20801E58" w14:textId="2DF8AC24" w:rsidR="00A165A2" w:rsidRDefault="00A165A2">
      <w:pPr>
        <w:pStyle w:val="CommentText"/>
      </w:pPr>
    </w:p>
  </w:comment>
  <w:comment w:id="383" w:author="Xavier PIEDNOIR" w:date="2023-11-13T13:37:00Z" w:initials="XP">
    <w:p w14:paraId="7D93BD72" w14:textId="77777777" w:rsidR="00FA3E5D" w:rsidRDefault="00FA3E5D" w:rsidP="004A0628">
      <w:r>
        <w:rPr>
          <w:rStyle w:val="CommentReference"/>
        </w:rPr>
        <w:annotationRef/>
      </w:r>
      <w:r>
        <w:rPr>
          <w:rFonts w:eastAsia="SimSun"/>
          <w:color w:val="000000"/>
        </w:rPr>
        <w:t>There is no bookmark information required here.</w:t>
      </w:r>
    </w:p>
  </w:comment>
  <w:comment w:id="384" w:author="Antoinette van Tricht" w:date="2023-06-16T10:10:00Z" w:initials="AvT">
    <w:p w14:paraId="09C31288" w14:textId="1E0C4A2F" w:rsidR="00800234" w:rsidRDefault="00800234">
      <w:pPr>
        <w:pStyle w:val="CommentText"/>
      </w:pPr>
      <w:r>
        <w:rPr>
          <w:rStyle w:val="CommentReference"/>
        </w:rPr>
        <w:annotationRef/>
      </w:r>
      <w:r>
        <w:rPr>
          <w:noProof/>
        </w:rPr>
        <w:t>same</w:t>
      </w:r>
      <w:r w:rsidR="00B203E8">
        <w:rPr>
          <w:noProof/>
        </w:rPr>
        <w:t xml:space="preserve"> PL style?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669B39" w15:done="0"/>
  <w15:commentEx w15:paraId="1F2DF3A3" w15:paraIdParent="2D669B39" w15:done="0"/>
  <w15:commentEx w15:paraId="14A98804" w15:done="0"/>
  <w15:commentEx w15:paraId="172C7A01" w15:paraIdParent="14A98804" w15:done="0"/>
  <w15:commentEx w15:paraId="2795CEC5" w15:done="0"/>
  <w15:commentEx w15:paraId="390D91B0" w15:paraIdParent="2795CEC5" w15:done="0"/>
  <w15:commentEx w15:paraId="4404FB70" w15:done="0"/>
  <w15:commentEx w15:paraId="29AA762B" w15:paraIdParent="4404FB70" w15:done="0"/>
  <w15:commentEx w15:paraId="5CB097BA" w15:done="0"/>
  <w15:commentEx w15:paraId="0379C3F2" w15:paraIdParent="5CB097BA" w15:done="0"/>
  <w15:commentEx w15:paraId="2FAE273C" w15:done="0"/>
  <w15:commentEx w15:paraId="1EFC949F" w15:paraIdParent="2FAE273C" w15:done="0"/>
  <w15:commentEx w15:paraId="7931A7D4" w15:paraIdParent="2FAE273C" w15:done="0"/>
  <w15:commentEx w15:paraId="13AEA2E7" w15:done="0"/>
  <w15:commentEx w15:paraId="76750651" w15:paraIdParent="13AEA2E7" w15:done="0"/>
  <w15:commentEx w15:paraId="3C468BDC" w15:done="0"/>
  <w15:commentEx w15:paraId="46CAA391" w15:paraIdParent="3C468BDC" w15:done="0"/>
  <w15:commentEx w15:paraId="1619A4E8" w15:done="0"/>
  <w15:commentEx w15:paraId="21AE8C04" w15:paraIdParent="1619A4E8" w15:done="0"/>
  <w15:commentEx w15:paraId="034CDCBB" w15:done="0"/>
  <w15:commentEx w15:paraId="4E6837C5" w15:paraIdParent="034CDCBB" w15:done="0"/>
  <w15:commentEx w15:paraId="10D7163C" w15:done="0"/>
  <w15:commentEx w15:paraId="6B4BB2DD" w15:done="0"/>
  <w15:commentEx w15:paraId="780B7AE4" w15:paraIdParent="6B4BB2DD" w15:done="0"/>
  <w15:commentEx w15:paraId="12A6707B" w15:done="0"/>
  <w15:commentEx w15:paraId="0506C262" w15:paraIdParent="12A6707B" w15:done="0"/>
  <w15:commentEx w15:paraId="6E44FB5B" w15:done="0"/>
  <w15:commentEx w15:paraId="0BE22995" w15:paraIdParent="6E44FB5B" w15:done="0"/>
  <w15:commentEx w15:paraId="5CD8588D" w15:done="0"/>
  <w15:commentEx w15:paraId="66F83479" w15:paraIdParent="5CD8588D" w15:done="0"/>
  <w15:commentEx w15:paraId="52856ED0" w15:done="0"/>
  <w15:commentEx w15:paraId="1846FC1F" w15:done="0"/>
  <w15:commentEx w15:paraId="1EB8B577" w15:paraIdParent="1846FC1F" w15:done="0"/>
  <w15:commentEx w15:paraId="2552B38D" w15:done="0"/>
  <w15:commentEx w15:paraId="56AF4AF6" w15:done="0"/>
  <w15:commentEx w15:paraId="0D51F24F" w15:paraIdParent="56AF4AF6" w15:done="0"/>
  <w15:commentEx w15:paraId="20801E58" w15:done="0"/>
  <w15:commentEx w15:paraId="7D93BD72" w15:paraIdParent="20801E58" w15:done="0"/>
  <w15:commentEx w15:paraId="09C312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45755" w16cex:dateUtc="2023-06-14T13:12:00Z"/>
  <w16cex:commentExtensible w16cex:durableId="7FCE08DB" w16cex:dateUtc="2023-10-12T12:46:00Z"/>
  <w16cex:commentExtensible w16cex:durableId="2834575F" w16cex:dateUtc="2023-06-14T13:12:00Z"/>
  <w16cex:commentExtensible w16cex:durableId="0E003DCB" w16cex:dateUtc="2023-10-12T12:47:00Z"/>
  <w16cex:commentExtensible w16cex:durableId="283458DB" w16cex:dateUtc="2023-06-14T13:18:00Z"/>
  <w16cex:commentExtensible w16cex:durableId="16A9123F" w16cex:dateUtc="2023-10-12T12:58:00Z"/>
  <w16cex:commentExtensible w16cex:durableId="2834593A" w16cex:dateUtc="2023-06-14T13:20:00Z"/>
  <w16cex:commentExtensible w16cex:durableId="74799E4E" w16cex:dateUtc="2023-10-12T13:00:00Z"/>
  <w16cex:commentExtensible w16cex:durableId="28345953" w16cex:dateUtc="2023-06-14T13:20:00Z"/>
  <w16cex:commentExtensible w16cex:durableId="084EDCA3" w16cex:dateUtc="2023-10-12T13:00:00Z"/>
  <w16cex:commentExtensible w16cex:durableId="283459A5" w16cex:dateUtc="2023-06-14T13:22:00Z"/>
  <w16cex:commentExtensible w16cex:durableId="7ADB430C" w16cex:dateUtc="2023-10-12T14:24:00Z"/>
  <w16cex:commentExtensible w16cex:durableId="1318E2FF" w16cex:dateUtc="2023-10-12T14:25:00Z"/>
  <w16cex:commentExtensible w16cex:durableId="283459EC" w16cex:dateUtc="2023-06-14T13:23:00Z"/>
  <w16cex:commentExtensible w16cex:durableId="721E68B1" w16cex:dateUtc="2023-10-12T14:21:00Z"/>
  <w16cex:commentExtensible w16cex:durableId="28345C6C" w16cex:dateUtc="2023-06-14T13:34:00Z"/>
  <w16cex:commentExtensible w16cex:durableId="13E5D6E4" w16cex:dateUtc="2023-10-12T14:27:00Z"/>
  <w16cex:commentExtensible w16cex:durableId="28345D10" w16cex:dateUtc="2023-06-14T13:36:00Z"/>
  <w16cex:commentExtensible w16cex:durableId="667A0AAA" w16cex:dateUtc="2023-10-12T14:28:00Z"/>
  <w16cex:commentExtensible w16cex:durableId="28345D94" w16cex:dateUtc="2023-06-14T13:39:00Z"/>
  <w16cex:commentExtensible w16cex:durableId="5415370C" w16cex:dateUtc="2023-11-13T12:32:00Z"/>
  <w16cex:commentExtensible w16cex:durableId="0F69D894" w16cex:dateUtc="2023-11-13T12:30:00Z"/>
  <w16cex:commentExtensible w16cex:durableId="28345DB4" w16cex:dateUtc="2023-06-14T13:39:00Z"/>
  <w16cex:commentExtensible w16cex:durableId="0748E150" w16cex:dateUtc="2023-11-13T12:32:00Z"/>
  <w16cex:commentExtensible w16cex:durableId="28345F74" w16cex:dateUtc="2023-06-14T13:47:00Z"/>
  <w16cex:commentExtensible w16cex:durableId="33FE8111" w16cex:dateUtc="2023-10-13T10:02:00Z"/>
  <w16cex:commentExtensible w16cex:durableId="28346460" w16cex:dateUtc="2023-06-14T14:08:00Z"/>
  <w16cex:commentExtensible w16cex:durableId="6C99F017" w16cex:dateUtc="2023-10-13T10:02:00Z"/>
  <w16cex:commentExtensible w16cex:durableId="28346519" w16cex:dateUtc="2023-06-14T14:11:00Z"/>
  <w16cex:commentExtensible w16cex:durableId="43C5E97F" w16cex:dateUtc="2023-11-13T12:34:00Z"/>
  <w16cex:commentExtensible w16cex:durableId="2836B37E" w16cex:dateUtc="2023-06-16T08:10:00Z"/>
  <w16cex:commentExtensible w16cex:durableId="283464F5" w16cex:dateUtc="2023-06-14T14:10:00Z"/>
  <w16cex:commentExtensible w16cex:durableId="6A9E2CFD" w16cex:dateUtc="2023-11-13T12:35:00Z"/>
  <w16cex:commentExtensible w16cex:durableId="2836B390" w16cex:dateUtc="2023-06-16T08:10:00Z"/>
  <w16cex:commentExtensible w16cex:durableId="28346534" w16cex:dateUtc="2023-06-14T14:11:00Z"/>
  <w16cex:commentExtensible w16cex:durableId="34D81C69" w16cex:dateUtc="2023-11-13T12:41:00Z"/>
  <w16cex:commentExtensible w16cex:durableId="283465C4" w16cex:dateUtc="2023-06-14T14:13:00Z"/>
  <w16cex:commentExtensible w16cex:durableId="514347BB" w16cex:dateUtc="2023-11-13T12:37:00Z"/>
  <w16cex:commentExtensible w16cex:durableId="2836B39B" w16cex:dateUtc="2023-06-16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669B39" w16cid:durableId="28345755"/>
  <w16cid:commentId w16cid:paraId="1F2DF3A3" w16cid:durableId="7FCE08DB"/>
  <w16cid:commentId w16cid:paraId="14A98804" w16cid:durableId="2834575F"/>
  <w16cid:commentId w16cid:paraId="172C7A01" w16cid:durableId="0E003DCB"/>
  <w16cid:commentId w16cid:paraId="2795CEC5" w16cid:durableId="283458DB"/>
  <w16cid:commentId w16cid:paraId="390D91B0" w16cid:durableId="16A9123F"/>
  <w16cid:commentId w16cid:paraId="4404FB70" w16cid:durableId="2834593A"/>
  <w16cid:commentId w16cid:paraId="29AA762B" w16cid:durableId="74799E4E"/>
  <w16cid:commentId w16cid:paraId="5CB097BA" w16cid:durableId="28345953"/>
  <w16cid:commentId w16cid:paraId="0379C3F2" w16cid:durableId="084EDCA3"/>
  <w16cid:commentId w16cid:paraId="2FAE273C" w16cid:durableId="283459A5"/>
  <w16cid:commentId w16cid:paraId="1EFC949F" w16cid:durableId="7ADB430C"/>
  <w16cid:commentId w16cid:paraId="7931A7D4" w16cid:durableId="1318E2FF"/>
  <w16cid:commentId w16cid:paraId="13AEA2E7" w16cid:durableId="283459EC"/>
  <w16cid:commentId w16cid:paraId="76750651" w16cid:durableId="721E68B1"/>
  <w16cid:commentId w16cid:paraId="3C468BDC" w16cid:durableId="28345C6C"/>
  <w16cid:commentId w16cid:paraId="46CAA391" w16cid:durableId="13E5D6E4"/>
  <w16cid:commentId w16cid:paraId="1619A4E8" w16cid:durableId="28345D10"/>
  <w16cid:commentId w16cid:paraId="21AE8C04" w16cid:durableId="667A0AAA"/>
  <w16cid:commentId w16cid:paraId="034CDCBB" w16cid:durableId="28345D94"/>
  <w16cid:commentId w16cid:paraId="4E6837C5" w16cid:durableId="5415370C"/>
  <w16cid:commentId w16cid:paraId="10D7163C" w16cid:durableId="0F69D894"/>
  <w16cid:commentId w16cid:paraId="6B4BB2DD" w16cid:durableId="28345DB4"/>
  <w16cid:commentId w16cid:paraId="780B7AE4" w16cid:durableId="0748E150"/>
  <w16cid:commentId w16cid:paraId="12A6707B" w16cid:durableId="28345F74"/>
  <w16cid:commentId w16cid:paraId="0506C262" w16cid:durableId="33FE8111"/>
  <w16cid:commentId w16cid:paraId="6E44FB5B" w16cid:durableId="28346460"/>
  <w16cid:commentId w16cid:paraId="0BE22995" w16cid:durableId="6C99F017"/>
  <w16cid:commentId w16cid:paraId="5CD8588D" w16cid:durableId="28346519"/>
  <w16cid:commentId w16cid:paraId="66F83479" w16cid:durableId="43C5E97F"/>
  <w16cid:commentId w16cid:paraId="52856ED0" w16cid:durableId="2836B37E"/>
  <w16cid:commentId w16cid:paraId="1846FC1F" w16cid:durableId="283464F5"/>
  <w16cid:commentId w16cid:paraId="1EB8B577" w16cid:durableId="6A9E2CFD"/>
  <w16cid:commentId w16cid:paraId="2552B38D" w16cid:durableId="2836B390"/>
  <w16cid:commentId w16cid:paraId="56AF4AF6" w16cid:durableId="28346534"/>
  <w16cid:commentId w16cid:paraId="0D51F24F" w16cid:durableId="34D81C69"/>
  <w16cid:commentId w16cid:paraId="20801E58" w16cid:durableId="283465C4"/>
  <w16cid:commentId w16cid:paraId="7D93BD72" w16cid:durableId="514347BB"/>
  <w16cid:commentId w16cid:paraId="09C31288" w16cid:durableId="2836B3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FD1DA" w14:textId="77777777" w:rsidR="003A0F38" w:rsidRDefault="003A0F38">
      <w:r>
        <w:separator/>
      </w:r>
    </w:p>
  </w:endnote>
  <w:endnote w:type="continuationSeparator" w:id="0">
    <w:p w14:paraId="3D04CF22" w14:textId="77777777" w:rsidR="003A0F38" w:rsidRDefault="003A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7AF3" w14:textId="77777777" w:rsidR="00425881" w:rsidRDefault="00425881"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t xml:space="preserve"> TSDSI,</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91</w:t>
      </w:r>
    </w:fldSimple>
  </w:p>
  <w:p w14:paraId="06606F4F" w14:textId="77777777" w:rsidR="00425881" w:rsidRPr="00424964" w:rsidRDefault="0042588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AB0A" w14:textId="77777777" w:rsidR="003A0F38" w:rsidRDefault="003A0F38">
      <w:r>
        <w:separator/>
      </w:r>
    </w:p>
  </w:footnote>
  <w:footnote w:type="continuationSeparator" w:id="0">
    <w:p w14:paraId="243EE28A" w14:textId="77777777" w:rsidR="003A0F38" w:rsidRDefault="003A0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50"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2B7F3F"/>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97C54BC"/>
    <w:multiLevelType w:val="multilevel"/>
    <w:tmpl w:val="1EE6CEC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30559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93422769">
    <w:abstractNumId w:val="28"/>
  </w:num>
  <w:num w:numId="3" w16cid:durableId="1412584624">
    <w:abstractNumId w:val="62"/>
  </w:num>
  <w:num w:numId="4" w16cid:durableId="499932216">
    <w:abstractNumId w:val="17"/>
  </w:num>
  <w:num w:numId="5" w16cid:durableId="121192115">
    <w:abstractNumId w:val="34"/>
  </w:num>
  <w:num w:numId="6" w16cid:durableId="118500043">
    <w:abstractNumId w:val="45"/>
  </w:num>
  <w:num w:numId="7" w16cid:durableId="1951082109">
    <w:abstractNumId w:val="10"/>
    <w:lvlOverride w:ilvl="0">
      <w:lvl w:ilvl="0">
        <w:numFmt w:val="bullet"/>
        <w:lvlText w:val=""/>
        <w:legacy w:legacy="1" w:legacySpace="0" w:legacyIndent="0"/>
        <w:lvlJc w:val="left"/>
        <w:rPr>
          <w:rFonts w:ascii="Symbol" w:hAnsi="Symbol" w:hint="default"/>
        </w:rPr>
      </w:lvl>
    </w:lvlOverride>
  </w:num>
  <w:num w:numId="8" w16cid:durableId="1098646782">
    <w:abstractNumId w:val="2"/>
  </w:num>
  <w:num w:numId="9" w16cid:durableId="816992807">
    <w:abstractNumId w:val="1"/>
  </w:num>
  <w:num w:numId="10" w16cid:durableId="1781409122">
    <w:abstractNumId w:val="0"/>
  </w:num>
  <w:num w:numId="11" w16cid:durableId="1518233682">
    <w:abstractNumId w:val="43"/>
  </w:num>
  <w:num w:numId="12" w16cid:durableId="1423453686">
    <w:abstractNumId w:val="38"/>
  </w:num>
  <w:num w:numId="13" w16cid:durableId="2019313161">
    <w:abstractNumId w:val="37"/>
  </w:num>
  <w:num w:numId="14" w16cid:durableId="213738007">
    <w:abstractNumId w:val="9"/>
  </w:num>
  <w:num w:numId="15" w16cid:durableId="1261446656">
    <w:abstractNumId w:val="7"/>
  </w:num>
  <w:num w:numId="16" w16cid:durableId="292565243">
    <w:abstractNumId w:val="6"/>
  </w:num>
  <w:num w:numId="17" w16cid:durableId="1058943094">
    <w:abstractNumId w:val="5"/>
  </w:num>
  <w:num w:numId="18" w16cid:durableId="1399405856">
    <w:abstractNumId w:val="4"/>
  </w:num>
  <w:num w:numId="19" w16cid:durableId="865408593">
    <w:abstractNumId w:val="8"/>
  </w:num>
  <w:num w:numId="20" w16cid:durableId="1380130589">
    <w:abstractNumId w:val="3"/>
  </w:num>
  <w:num w:numId="21" w16cid:durableId="1617102248">
    <w:abstractNumId w:val="24"/>
  </w:num>
  <w:num w:numId="22" w16cid:durableId="818885390">
    <w:abstractNumId w:val="52"/>
  </w:num>
  <w:num w:numId="23" w16cid:durableId="1861774472">
    <w:abstractNumId w:val="41"/>
  </w:num>
  <w:num w:numId="24" w16cid:durableId="1532113800">
    <w:abstractNumId w:val="47"/>
  </w:num>
  <w:num w:numId="25" w16cid:durableId="533812657">
    <w:abstractNumId w:val="22"/>
  </w:num>
  <w:num w:numId="26" w16cid:durableId="563949868">
    <w:abstractNumId w:val="15"/>
  </w:num>
  <w:num w:numId="27" w16cid:durableId="665747071">
    <w:abstractNumId w:val="20"/>
  </w:num>
  <w:num w:numId="28" w16cid:durableId="863179011">
    <w:abstractNumId w:val="42"/>
  </w:num>
  <w:num w:numId="29" w16cid:durableId="1177579559">
    <w:abstractNumId w:val="58"/>
  </w:num>
  <w:num w:numId="30" w16cid:durableId="1690377219">
    <w:abstractNumId w:val="35"/>
  </w:num>
  <w:num w:numId="31" w16cid:durableId="1649089250">
    <w:abstractNumId w:val="14"/>
  </w:num>
  <w:num w:numId="32" w16cid:durableId="2058964822">
    <w:abstractNumId w:val="40"/>
  </w:num>
  <w:num w:numId="33" w16cid:durableId="1356158169">
    <w:abstractNumId w:val="21"/>
  </w:num>
  <w:num w:numId="34" w16cid:durableId="1643462556">
    <w:abstractNumId w:val="33"/>
  </w:num>
  <w:num w:numId="35" w16cid:durableId="12347240">
    <w:abstractNumId w:val="54"/>
  </w:num>
  <w:num w:numId="36" w16cid:durableId="1064916314">
    <w:abstractNumId w:val="12"/>
  </w:num>
  <w:num w:numId="37" w16cid:durableId="538785303">
    <w:abstractNumId w:val="48"/>
  </w:num>
  <w:num w:numId="38" w16cid:durableId="1599949214">
    <w:abstractNumId w:val="44"/>
  </w:num>
  <w:num w:numId="39" w16cid:durableId="1997226843">
    <w:abstractNumId w:val="11"/>
  </w:num>
  <w:num w:numId="40" w16cid:durableId="1243174500">
    <w:abstractNumId w:val="53"/>
  </w:num>
  <w:num w:numId="41" w16cid:durableId="124741836">
    <w:abstractNumId w:val="65"/>
  </w:num>
  <w:num w:numId="42" w16cid:durableId="461771248">
    <w:abstractNumId w:val="16"/>
  </w:num>
  <w:num w:numId="43" w16cid:durableId="1221012470">
    <w:abstractNumId w:val="30"/>
  </w:num>
  <w:num w:numId="44" w16cid:durableId="1013654062">
    <w:abstractNumId w:val="49"/>
  </w:num>
  <w:num w:numId="45" w16cid:durableId="1971859603">
    <w:abstractNumId w:val="13"/>
  </w:num>
  <w:num w:numId="46" w16cid:durableId="928852575">
    <w:abstractNumId w:val="55"/>
  </w:num>
  <w:num w:numId="47" w16cid:durableId="775978566">
    <w:abstractNumId w:val="29"/>
  </w:num>
  <w:num w:numId="48" w16cid:durableId="83117906">
    <w:abstractNumId w:val="60"/>
  </w:num>
  <w:num w:numId="49" w16cid:durableId="1769349300">
    <w:abstractNumId w:val="32"/>
  </w:num>
  <w:num w:numId="50" w16cid:durableId="1099259526">
    <w:abstractNumId w:val="27"/>
  </w:num>
  <w:num w:numId="51" w16cid:durableId="146092686">
    <w:abstractNumId w:val="57"/>
  </w:num>
  <w:num w:numId="52" w16cid:durableId="1042364017">
    <w:abstractNumId w:val="36"/>
  </w:num>
  <w:num w:numId="53" w16cid:durableId="1338456216">
    <w:abstractNumId w:val="26"/>
  </w:num>
  <w:num w:numId="54" w16cid:durableId="1435982944">
    <w:abstractNumId w:val="56"/>
  </w:num>
  <w:num w:numId="55" w16cid:durableId="286743582">
    <w:abstractNumId w:val="66"/>
  </w:num>
  <w:num w:numId="56" w16cid:durableId="673916730">
    <w:abstractNumId w:val="18"/>
  </w:num>
  <w:num w:numId="57" w16cid:durableId="130370970">
    <w:abstractNumId w:val="67"/>
  </w:num>
  <w:num w:numId="58" w16cid:durableId="1325354005">
    <w:abstractNumId w:val="50"/>
  </w:num>
  <w:num w:numId="59" w16cid:durableId="381177482">
    <w:abstractNumId w:val="61"/>
  </w:num>
  <w:num w:numId="60" w16cid:durableId="1064182439">
    <w:abstractNumId w:val="31"/>
  </w:num>
  <w:num w:numId="61" w16cid:durableId="615452554">
    <w:abstractNumId w:val="23"/>
  </w:num>
  <w:num w:numId="62" w16cid:durableId="1314867101">
    <w:abstractNumId w:val="19"/>
  </w:num>
  <w:num w:numId="63" w16cid:durableId="378676136">
    <w:abstractNumId w:val="59"/>
  </w:num>
  <w:num w:numId="64" w16cid:durableId="176042824">
    <w:abstractNumId w:val="63"/>
  </w:num>
  <w:num w:numId="65" w16cid:durableId="2095393548">
    <w:abstractNumId w:val="25"/>
  </w:num>
  <w:num w:numId="66" w16cid:durableId="751123692">
    <w:abstractNumId w:val="64"/>
  </w:num>
  <w:num w:numId="67" w16cid:durableId="1562903934">
    <w:abstractNumId w:val="39"/>
  </w:num>
  <w:num w:numId="68" w16cid:durableId="1342588838">
    <w:abstractNumId w:val="28"/>
  </w:num>
  <w:num w:numId="69" w16cid:durableId="1617371917">
    <w:abstractNumId w:val="28"/>
  </w:num>
  <w:num w:numId="70" w16cid:durableId="18812387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5328379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Lavigne">
    <w15:presenceInfo w15:providerId="AD" w15:userId="S::Catherine.Lavigne@etsi.org::ae792bde-1b0c-46e0-ba99-ff2cc87ba16b"/>
  </w15:person>
  <w15:person w15:author="Xavier PIEDNOIR">
    <w15:presenceInfo w15:providerId="Windows Live" w15:userId="4ac23928171df784"/>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1" w:cryptProviderType="rsaAES" w:cryptAlgorithmClass="hash" w:cryptAlgorithmType="typeAny" w:cryptAlgorithmSid="14" w:cryptSpinCount="100000" w:hash="zN/jF5x4dDXmoHphBqUH1i8yZtGB2HET1RMJzjIh2XfgBCQ79cCnf06WpJl6uEvydZ84i3wiHRA63Tg2lG8M6A==" w:salt="grmN1Q3zUpgOLm22bhdalQ=="/>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A41"/>
    <w:rsid w:val="00000AD7"/>
    <w:rsid w:val="0000384D"/>
    <w:rsid w:val="00003DAE"/>
    <w:rsid w:val="00005394"/>
    <w:rsid w:val="000057FE"/>
    <w:rsid w:val="00005AAF"/>
    <w:rsid w:val="00017F7F"/>
    <w:rsid w:val="00020C37"/>
    <w:rsid w:val="0003103F"/>
    <w:rsid w:val="00033A10"/>
    <w:rsid w:val="00034B89"/>
    <w:rsid w:val="000565D9"/>
    <w:rsid w:val="000600DE"/>
    <w:rsid w:val="0006489B"/>
    <w:rsid w:val="00064E4A"/>
    <w:rsid w:val="00070988"/>
    <w:rsid w:val="00070A10"/>
    <w:rsid w:val="000725F2"/>
    <w:rsid w:val="00072C17"/>
    <w:rsid w:val="000771FB"/>
    <w:rsid w:val="00082AB1"/>
    <w:rsid w:val="00084930"/>
    <w:rsid w:val="00084C42"/>
    <w:rsid w:val="000855CF"/>
    <w:rsid w:val="00091EDB"/>
    <w:rsid w:val="000948FE"/>
    <w:rsid w:val="000A1FD1"/>
    <w:rsid w:val="000A7839"/>
    <w:rsid w:val="000A7BE6"/>
    <w:rsid w:val="000B5718"/>
    <w:rsid w:val="000C139A"/>
    <w:rsid w:val="000C1E0E"/>
    <w:rsid w:val="000C2E14"/>
    <w:rsid w:val="000C3B98"/>
    <w:rsid w:val="000C4932"/>
    <w:rsid w:val="000C7C9A"/>
    <w:rsid w:val="000D1965"/>
    <w:rsid w:val="000D1A5D"/>
    <w:rsid w:val="000D5D8A"/>
    <w:rsid w:val="000E675E"/>
    <w:rsid w:val="000E711C"/>
    <w:rsid w:val="000F4EF5"/>
    <w:rsid w:val="00102BE9"/>
    <w:rsid w:val="00103925"/>
    <w:rsid w:val="0010661D"/>
    <w:rsid w:val="001068D6"/>
    <w:rsid w:val="001070B7"/>
    <w:rsid w:val="00107B24"/>
    <w:rsid w:val="00114652"/>
    <w:rsid w:val="001277ED"/>
    <w:rsid w:val="0013157A"/>
    <w:rsid w:val="00134061"/>
    <w:rsid w:val="00140264"/>
    <w:rsid w:val="001429CE"/>
    <w:rsid w:val="00145747"/>
    <w:rsid w:val="00147924"/>
    <w:rsid w:val="0015482D"/>
    <w:rsid w:val="0016215E"/>
    <w:rsid w:val="00162D39"/>
    <w:rsid w:val="00163521"/>
    <w:rsid w:val="00164DB9"/>
    <w:rsid w:val="0017088A"/>
    <w:rsid w:val="0017357E"/>
    <w:rsid w:val="00176535"/>
    <w:rsid w:val="00176CD3"/>
    <w:rsid w:val="0018142A"/>
    <w:rsid w:val="00186DAD"/>
    <w:rsid w:val="00186DC2"/>
    <w:rsid w:val="00192C12"/>
    <w:rsid w:val="00193E70"/>
    <w:rsid w:val="001947B8"/>
    <w:rsid w:val="00196D6B"/>
    <w:rsid w:val="001A1965"/>
    <w:rsid w:val="001A40DC"/>
    <w:rsid w:val="001A63CB"/>
    <w:rsid w:val="001B2536"/>
    <w:rsid w:val="001B7B16"/>
    <w:rsid w:val="001C078A"/>
    <w:rsid w:val="001C3CDB"/>
    <w:rsid w:val="001C5B7E"/>
    <w:rsid w:val="001C5D2C"/>
    <w:rsid w:val="001C63FE"/>
    <w:rsid w:val="001D00EB"/>
    <w:rsid w:val="001D1064"/>
    <w:rsid w:val="001E5F05"/>
    <w:rsid w:val="001E630D"/>
    <w:rsid w:val="001E6552"/>
    <w:rsid w:val="001E7509"/>
    <w:rsid w:val="001F3880"/>
    <w:rsid w:val="002047CF"/>
    <w:rsid w:val="00213CEE"/>
    <w:rsid w:val="002201F5"/>
    <w:rsid w:val="002232B6"/>
    <w:rsid w:val="00224497"/>
    <w:rsid w:val="002307F0"/>
    <w:rsid w:val="00231BED"/>
    <w:rsid w:val="0023479B"/>
    <w:rsid w:val="002367DD"/>
    <w:rsid w:val="002377A5"/>
    <w:rsid w:val="00240D5B"/>
    <w:rsid w:val="00242044"/>
    <w:rsid w:val="002432AE"/>
    <w:rsid w:val="002548DF"/>
    <w:rsid w:val="002554CC"/>
    <w:rsid w:val="00256E55"/>
    <w:rsid w:val="00256F7D"/>
    <w:rsid w:val="002669AD"/>
    <w:rsid w:val="00284DB1"/>
    <w:rsid w:val="00284F89"/>
    <w:rsid w:val="002957E3"/>
    <w:rsid w:val="00297A20"/>
    <w:rsid w:val="00297B75"/>
    <w:rsid w:val="002A1DE0"/>
    <w:rsid w:val="002A6500"/>
    <w:rsid w:val="002B3221"/>
    <w:rsid w:val="002B5077"/>
    <w:rsid w:val="002C31BD"/>
    <w:rsid w:val="002C6B7E"/>
    <w:rsid w:val="002D0350"/>
    <w:rsid w:val="002D1D71"/>
    <w:rsid w:val="002D5C44"/>
    <w:rsid w:val="002E0C5A"/>
    <w:rsid w:val="002E527E"/>
    <w:rsid w:val="00300759"/>
    <w:rsid w:val="00304527"/>
    <w:rsid w:val="003167CA"/>
    <w:rsid w:val="0032245C"/>
    <w:rsid w:val="003234C6"/>
    <w:rsid w:val="00325EA3"/>
    <w:rsid w:val="00330AEA"/>
    <w:rsid w:val="003375BA"/>
    <w:rsid w:val="00341DFE"/>
    <w:rsid w:val="00345F55"/>
    <w:rsid w:val="003460A7"/>
    <w:rsid w:val="003478C2"/>
    <w:rsid w:val="00353337"/>
    <w:rsid w:val="003541FE"/>
    <w:rsid w:val="00356D55"/>
    <w:rsid w:val="00357E4E"/>
    <w:rsid w:val="003617AF"/>
    <w:rsid w:val="0036544C"/>
    <w:rsid w:val="00366E62"/>
    <w:rsid w:val="00376ABD"/>
    <w:rsid w:val="00384CD2"/>
    <w:rsid w:val="00396155"/>
    <w:rsid w:val="00397C75"/>
    <w:rsid w:val="003A0F38"/>
    <w:rsid w:val="003A4A80"/>
    <w:rsid w:val="003A4F4B"/>
    <w:rsid w:val="003C4465"/>
    <w:rsid w:val="003C58DF"/>
    <w:rsid w:val="003C5934"/>
    <w:rsid w:val="003C7235"/>
    <w:rsid w:val="003D02BB"/>
    <w:rsid w:val="003D1F59"/>
    <w:rsid w:val="003D6202"/>
    <w:rsid w:val="003E3F92"/>
    <w:rsid w:val="003F227C"/>
    <w:rsid w:val="003F6880"/>
    <w:rsid w:val="004012A7"/>
    <w:rsid w:val="00407C8B"/>
    <w:rsid w:val="00410654"/>
    <w:rsid w:val="004149AA"/>
    <w:rsid w:val="004200AB"/>
    <w:rsid w:val="00420305"/>
    <w:rsid w:val="004215E2"/>
    <w:rsid w:val="00422E57"/>
    <w:rsid w:val="00424964"/>
    <w:rsid w:val="00425881"/>
    <w:rsid w:val="00436775"/>
    <w:rsid w:val="00444683"/>
    <w:rsid w:val="00445954"/>
    <w:rsid w:val="004459C9"/>
    <w:rsid w:val="00446113"/>
    <w:rsid w:val="00447DCB"/>
    <w:rsid w:val="00456815"/>
    <w:rsid w:val="00460D62"/>
    <w:rsid w:val="0046449A"/>
    <w:rsid w:val="00464528"/>
    <w:rsid w:val="00465CE6"/>
    <w:rsid w:val="00466DB6"/>
    <w:rsid w:val="00467E22"/>
    <w:rsid w:val="00476D66"/>
    <w:rsid w:val="00493F47"/>
    <w:rsid w:val="004948C5"/>
    <w:rsid w:val="004953FC"/>
    <w:rsid w:val="004A1E38"/>
    <w:rsid w:val="004A3512"/>
    <w:rsid w:val="004A7326"/>
    <w:rsid w:val="004B18AC"/>
    <w:rsid w:val="004B1A21"/>
    <w:rsid w:val="004B21DC"/>
    <w:rsid w:val="004B2B6B"/>
    <w:rsid w:val="004B2C68"/>
    <w:rsid w:val="004B5B5E"/>
    <w:rsid w:val="004C2F49"/>
    <w:rsid w:val="004C4299"/>
    <w:rsid w:val="004C517F"/>
    <w:rsid w:val="004D1869"/>
    <w:rsid w:val="004D5D11"/>
    <w:rsid w:val="004E1D05"/>
    <w:rsid w:val="004E4E46"/>
    <w:rsid w:val="004F4306"/>
    <w:rsid w:val="004F4F12"/>
    <w:rsid w:val="004F5B59"/>
    <w:rsid w:val="005021EC"/>
    <w:rsid w:val="00502744"/>
    <w:rsid w:val="00502F53"/>
    <w:rsid w:val="00505EBF"/>
    <w:rsid w:val="00507AFC"/>
    <w:rsid w:val="00513AE8"/>
    <w:rsid w:val="00523B6A"/>
    <w:rsid w:val="00526E7D"/>
    <w:rsid w:val="0053555A"/>
    <w:rsid w:val="00535C52"/>
    <w:rsid w:val="00544D64"/>
    <w:rsid w:val="005453D4"/>
    <w:rsid w:val="00547820"/>
    <w:rsid w:val="00547AFE"/>
    <w:rsid w:val="00552C82"/>
    <w:rsid w:val="00554258"/>
    <w:rsid w:val="00557BFF"/>
    <w:rsid w:val="00563817"/>
    <w:rsid w:val="00564D7A"/>
    <w:rsid w:val="0056624A"/>
    <w:rsid w:val="00571A69"/>
    <w:rsid w:val="005726D2"/>
    <w:rsid w:val="00577406"/>
    <w:rsid w:val="00581BD9"/>
    <w:rsid w:val="00584429"/>
    <w:rsid w:val="005900A8"/>
    <w:rsid w:val="0059341D"/>
    <w:rsid w:val="00594328"/>
    <w:rsid w:val="0059474F"/>
    <w:rsid w:val="0059478F"/>
    <w:rsid w:val="00596098"/>
    <w:rsid w:val="0059623E"/>
    <w:rsid w:val="005B16C3"/>
    <w:rsid w:val="005B6E8F"/>
    <w:rsid w:val="005C1C05"/>
    <w:rsid w:val="005C63EF"/>
    <w:rsid w:val="005D1DC1"/>
    <w:rsid w:val="005D273D"/>
    <w:rsid w:val="005E1047"/>
    <w:rsid w:val="005E4A3C"/>
    <w:rsid w:val="005E77DD"/>
    <w:rsid w:val="005F0795"/>
    <w:rsid w:val="005F1E78"/>
    <w:rsid w:val="005F32D7"/>
    <w:rsid w:val="005F3D56"/>
    <w:rsid w:val="005F6003"/>
    <w:rsid w:val="00606CFF"/>
    <w:rsid w:val="0061130B"/>
    <w:rsid w:val="00612C31"/>
    <w:rsid w:val="0061682A"/>
    <w:rsid w:val="006176CC"/>
    <w:rsid w:val="00625B72"/>
    <w:rsid w:val="00635FDE"/>
    <w:rsid w:val="00640591"/>
    <w:rsid w:val="00643900"/>
    <w:rsid w:val="006466D8"/>
    <w:rsid w:val="00646903"/>
    <w:rsid w:val="00650AEC"/>
    <w:rsid w:val="0065285A"/>
    <w:rsid w:val="00653A3B"/>
    <w:rsid w:val="006560B8"/>
    <w:rsid w:val="00661473"/>
    <w:rsid w:val="006648ED"/>
    <w:rsid w:val="00667EEB"/>
    <w:rsid w:val="006706D1"/>
    <w:rsid w:val="006720B3"/>
    <w:rsid w:val="00672201"/>
    <w:rsid w:val="0067657B"/>
    <w:rsid w:val="00677641"/>
    <w:rsid w:val="0068474C"/>
    <w:rsid w:val="00685B56"/>
    <w:rsid w:val="006879F9"/>
    <w:rsid w:val="00690413"/>
    <w:rsid w:val="006925C7"/>
    <w:rsid w:val="006934A8"/>
    <w:rsid w:val="00694836"/>
    <w:rsid w:val="0069634E"/>
    <w:rsid w:val="00697543"/>
    <w:rsid w:val="006A0239"/>
    <w:rsid w:val="006A3248"/>
    <w:rsid w:val="006A339F"/>
    <w:rsid w:val="006A7836"/>
    <w:rsid w:val="006B01C5"/>
    <w:rsid w:val="006B2765"/>
    <w:rsid w:val="006B7B76"/>
    <w:rsid w:val="006C0A1C"/>
    <w:rsid w:val="006C37FC"/>
    <w:rsid w:val="006C469A"/>
    <w:rsid w:val="006C69AF"/>
    <w:rsid w:val="006D0FE5"/>
    <w:rsid w:val="006E4480"/>
    <w:rsid w:val="006E5AAD"/>
    <w:rsid w:val="006F430C"/>
    <w:rsid w:val="006F6BD1"/>
    <w:rsid w:val="00703E81"/>
    <w:rsid w:val="007051BD"/>
    <w:rsid w:val="0070666A"/>
    <w:rsid w:val="00711F2C"/>
    <w:rsid w:val="007154AE"/>
    <w:rsid w:val="007207AE"/>
    <w:rsid w:val="0072108E"/>
    <w:rsid w:val="007222B0"/>
    <w:rsid w:val="00724D5B"/>
    <w:rsid w:val="00730BA0"/>
    <w:rsid w:val="007349F7"/>
    <w:rsid w:val="00740388"/>
    <w:rsid w:val="00741B3A"/>
    <w:rsid w:val="00743704"/>
    <w:rsid w:val="00743F24"/>
    <w:rsid w:val="00744DB0"/>
    <w:rsid w:val="00745924"/>
    <w:rsid w:val="007462C1"/>
    <w:rsid w:val="00746F0C"/>
    <w:rsid w:val="00747464"/>
    <w:rsid w:val="0075006D"/>
    <w:rsid w:val="00752E62"/>
    <w:rsid w:val="00755B41"/>
    <w:rsid w:val="00757773"/>
    <w:rsid w:val="00762C03"/>
    <w:rsid w:val="00763AFE"/>
    <w:rsid w:val="00763C28"/>
    <w:rsid w:val="00763F3A"/>
    <w:rsid w:val="00766F17"/>
    <w:rsid w:val="00770308"/>
    <w:rsid w:val="00775C75"/>
    <w:rsid w:val="00787554"/>
    <w:rsid w:val="007930FD"/>
    <w:rsid w:val="00794A9B"/>
    <w:rsid w:val="007A18BB"/>
    <w:rsid w:val="007A685F"/>
    <w:rsid w:val="007B3184"/>
    <w:rsid w:val="007B422B"/>
    <w:rsid w:val="007B55FC"/>
    <w:rsid w:val="007B7FDE"/>
    <w:rsid w:val="007C0CC6"/>
    <w:rsid w:val="007C2C07"/>
    <w:rsid w:val="007C33E2"/>
    <w:rsid w:val="007C5903"/>
    <w:rsid w:val="007C6C71"/>
    <w:rsid w:val="007D0C2C"/>
    <w:rsid w:val="007D3ADB"/>
    <w:rsid w:val="007D705C"/>
    <w:rsid w:val="007E15D3"/>
    <w:rsid w:val="007E1663"/>
    <w:rsid w:val="007E2CA1"/>
    <w:rsid w:val="007E2E31"/>
    <w:rsid w:val="007E2E3D"/>
    <w:rsid w:val="007E32E4"/>
    <w:rsid w:val="007E501E"/>
    <w:rsid w:val="007E591D"/>
    <w:rsid w:val="007E688B"/>
    <w:rsid w:val="007F5043"/>
    <w:rsid w:val="007F6128"/>
    <w:rsid w:val="007F673A"/>
    <w:rsid w:val="00800234"/>
    <w:rsid w:val="00801A8F"/>
    <w:rsid w:val="0081143E"/>
    <w:rsid w:val="00815750"/>
    <w:rsid w:val="00817943"/>
    <w:rsid w:val="00817F3C"/>
    <w:rsid w:val="008272A7"/>
    <w:rsid w:val="00827A60"/>
    <w:rsid w:val="0083008B"/>
    <w:rsid w:val="008520AB"/>
    <w:rsid w:val="00854563"/>
    <w:rsid w:val="00862374"/>
    <w:rsid w:val="00866A3B"/>
    <w:rsid w:val="00866A69"/>
    <w:rsid w:val="008673E2"/>
    <w:rsid w:val="00871AA3"/>
    <w:rsid w:val="00871AC3"/>
    <w:rsid w:val="00874408"/>
    <w:rsid w:val="008749F7"/>
    <w:rsid w:val="008849A4"/>
    <w:rsid w:val="00886331"/>
    <w:rsid w:val="008941BB"/>
    <w:rsid w:val="00896440"/>
    <w:rsid w:val="008A00B3"/>
    <w:rsid w:val="008A0A93"/>
    <w:rsid w:val="008A1260"/>
    <w:rsid w:val="008A30A0"/>
    <w:rsid w:val="008A6FE6"/>
    <w:rsid w:val="008A7967"/>
    <w:rsid w:val="008B440B"/>
    <w:rsid w:val="008C1856"/>
    <w:rsid w:val="008C1927"/>
    <w:rsid w:val="008C48F9"/>
    <w:rsid w:val="008C60EF"/>
    <w:rsid w:val="008C7AAD"/>
    <w:rsid w:val="008D48D9"/>
    <w:rsid w:val="008D54C9"/>
    <w:rsid w:val="008D5CC4"/>
    <w:rsid w:val="008E054C"/>
    <w:rsid w:val="008E3EE3"/>
    <w:rsid w:val="008E74B4"/>
    <w:rsid w:val="0090332F"/>
    <w:rsid w:val="00911F1C"/>
    <w:rsid w:val="00912D7A"/>
    <w:rsid w:val="00916262"/>
    <w:rsid w:val="00920083"/>
    <w:rsid w:val="00932494"/>
    <w:rsid w:val="00951740"/>
    <w:rsid w:val="009549A4"/>
    <w:rsid w:val="00954DEA"/>
    <w:rsid w:val="0096607B"/>
    <w:rsid w:val="00967E75"/>
    <w:rsid w:val="00970DDD"/>
    <w:rsid w:val="0097103F"/>
    <w:rsid w:val="0097408C"/>
    <w:rsid w:val="00982992"/>
    <w:rsid w:val="0099214B"/>
    <w:rsid w:val="0099216B"/>
    <w:rsid w:val="0099216E"/>
    <w:rsid w:val="00993B52"/>
    <w:rsid w:val="00995BDD"/>
    <w:rsid w:val="009A0EC9"/>
    <w:rsid w:val="009A0FCD"/>
    <w:rsid w:val="009A3DEA"/>
    <w:rsid w:val="009B193E"/>
    <w:rsid w:val="009B7541"/>
    <w:rsid w:val="009C110C"/>
    <w:rsid w:val="009C1234"/>
    <w:rsid w:val="009C395E"/>
    <w:rsid w:val="009D3528"/>
    <w:rsid w:val="009D4910"/>
    <w:rsid w:val="009D49E8"/>
    <w:rsid w:val="009D4D2A"/>
    <w:rsid w:val="009D58D8"/>
    <w:rsid w:val="009D5D88"/>
    <w:rsid w:val="009E043E"/>
    <w:rsid w:val="009E19AF"/>
    <w:rsid w:val="009E27AF"/>
    <w:rsid w:val="009E3B01"/>
    <w:rsid w:val="009E3CC9"/>
    <w:rsid w:val="009E489A"/>
    <w:rsid w:val="009E4C7A"/>
    <w:rsid w:val="009E6463"/>
    <w:rsid w:val="009E7552"/>
    <w:rsid w:val="009F0E38"/>
    <w:rsid w:val="009F2CD4"/>
    <w:rsid w:val="009F4996"/>
    <w:rsid w:val="00A003EA"/>
    <w:rsid w:val="00A011D6"/>
    <w:rsid w:val="00A03712"/>
    <w:rsid w:val="00A03D3B"/>
    <w:rsid w:val="00A05855"/>
    <w:rsid w:val="00A11947"/>
    <w:rsid w:val="00A12067"/>
    <w:rsid w:val="00A16557"/>
    <w:rsid w:val="00A165A2"/>
    <w:rsid w:val="00A16F78"/>
    <w:rsid w:val="00A1725E"/>
    <w:rsid w:val="00A200F0"/>
    <w:rsid w:val="00A2023E"/>
    <w:rsid w:val="00A23071"/>
    <w:rsid w:val="00A2463D"/>
    <w:rsid w:val="00A249D9"/>
    <w:rsid w:val="00A2586D"/>
    <w:rsid w:val="00A30067"/>
    <w:rsid w:val="00A37FD6"/>
    <w:rsid w:val="00A41F9A"/>
    <w:rsid w:val="00A438F2"/>
    <w:rsid w:val="00A441F2"/>
    <w:rsid w:val="00A47CD3"/>
    <w:rsid w:val="00A569DF"/>
    <w:rsid w:val="00A56D5A"/>
    <w:rsid w:val="00A578AB"/>
    <w:rsid w:val="00A60481"/>
    <w:rsid w:val="00A60B71"/>
    <w:rsid w:val="00A6262E"/>
    <w:rsid w:val="00A660B5"/>
    <w:rsid w:val="00A6697D"/>
    <w:rsid w:val="00A70C33"/>
    <w:rsid w:val="00A72255"/>
    <w:rsid w:val="00A81F2E"/>
    <w:rsid w:val="00A8406C"/>
    <w:rsid w:val="00AA5C6D"/>
    <w:rsid w:val="00AB16E0"/>
    <w:rsid w:val="00AB22A8"/>
    <w:rsid w:val="00AB4045"/>
    <w:rsid w:val="00AC0B1B"/>
    <w:rsid w:val="00AC5627"/>
    <w:rsid w:val="00AC6D30"/>
    <w:rsid w:val="00AD4503"/>
    <w:rsid w:val="00AD51B1"/>
    <w:rsid w:val="00AE2D24"/>
    <w:rsid w:val="00AE6B0B"/>
    <w:rsid w:val="00AF209C"/>
    <w:rsid w:val="00AF3257"/>
    <w:rsid w:val="00AF7BC0"/>
    <w:rsid w:val="00B0346A"/>
    <w:rsid w:val="00B06EA6"/>
    <w:rsid w:val="00B07B96"/>
    <w:rsid w:val="00B11D5D"/>
    <w:rsid w:val="00B1314D"/>
    <w:rsid w:val="00B203E8"/>
    <w:rsid w:val="00B2124E"/>
    <w:rsid w:val="00B24A9B"/>
    <w:rsid w:val="00B32CA4"/>
    <w:rsid w:val="00B347A4"/>
    <w:rsid w:val="00B35856"/>
    <w:rsid w:val="00B400F0"/>
    <w:rsid w:val="00B4111E"/>
    <w:rsid w:val="00B412FD"/>
    <w:rsid w:val="00B45F06"/>
    <w:rsid w:val="00B50234"/>
    <w:rsid w:val="00B553EE"/>
    <w:rsid w:val="00B57603"/>
    <w:rsid w:val="00B6424A"/>
    <w:rsid w:val="00B6491D"/>
    <w:rsid w:val="00B64AB5"/>
    <w:rsid w:val="00B64E0C"/>
    <w:rsid w:val="00B65AB3"/>
    <w:rsid w:val="00B6682A"/>
    <w:rsid w:val="00B66A75"/>
    <w:rsid w:val="00B66E78"/>
    <w:rsid w:val="00B73DE0"/>
    <w:rsid w:val="00B77631"/>
    <w:rsid w:val="00B945E3"/>
    <w:rsid w:val="00B94C8B"/>
    <w:rsid w:val="00B95B6C"/>
    <w:rsid w:val="00BA178C"/>
    <w:rsid w:val="00BA1B9E"/>
    <w:rsid w:val="00BA23AD"/>
    <w:rsid w:val="00BA2741"/>
    <w:rsid w:val="00BA61BF"/>
    <w:rsid w:val="00BA6835"/>
    <w:rsid w:val="00BA6F20"/>
    <w:rsid w:val="00BB4716"/>
    <w:rsid w:val="00BB6418"/>
    <w:rsid w:val="00BB7E9E"/>
    <w:rsid w:val="00BC0037"/>
    <w:rsid w:val="00BC0A87"/>
    <w:rsid w:val="00BC1684"/>
    <w:rsid w:val="00BC274D"/>
    <w:rsid w:val="00BC33F7"/>
    <w:rsid w:val="00BC5437"/>
    <w:rsid w:val="00BD041B"/>
    <w:rsid w:val="00BD0F93"/>
    <w:rsid w:val="00BD2C8E"/>
    <w:rsid w:val="00BE0AF7"/>
    <w:rsid w:val="00BE12DA"/>
    <w:rsid w:val="00BE13AA"/>
    <w:rsid w:val="00BE1693"/>
    <w:rsid w:val="00BE3E6A"/>
    <w:rsid w:val="00BE6E50"/>
    <w:rsid w:val="00BE70FC"/>
    <w:rsid w:val="00BF077D"/>
    <w:rsid w:val="00BF5CC7"/>
    <w:rsid w:val="00BF7EF1"/>
    <w:rsid w:val="00C046C7"/>
    <w:rsid w:val="00C04D28"/>
    <w:rsid w:val="00C05773"/>
    <w:rsid w:val="00C05E06"/>
    <w:rsid w:val="00C1150F"/>
    <w:rsid w:val="00C218D9"/>
    <w:rsid w:val="00C239D5"/>
    <w:rsid w:val="00C23DF5"/>
    <w:rsid w:val="00C24F36"/>
    <w:rsid w:val="00C25BC9"/>
    <w:rsid w:val="00C32BB4"/>
    <w:rsid w:val="00C33B3F"/>
    <w:rsid w:val="00C35313"/>
    <w:rsid w:val="00C3709A"/>
    <w:rsid w:val="00C40550"/>
    <w:rsid w:val="00C41240"/>
    <w:rsid w:val="00C428E3"/>
    <w:rsid w:val="00C544B3"/>
    <w:rsid w:val="00C5632E"/>
    <w:rsid w:val="00C56F2C"/>
    <w:rsid w:val="00C62556"/>
    <w:rsid w:val="00C62AE6"/>
    <w:rsid w:val="00C631F2"/>
    <w:rsid w:val="00C67595"/>
    <w:rsid w:val="00C67BBF"/>
    <w:rsid w:val="00C70EE5"/>
    <w:rsid w:val="00C70F59"/>
    <w:rsid w:val="00C73689"/>
    <w:rsid w:val="00C77607"/>
    <w:rsid w:val="00C77A68"/>
    <w:rsid w:val="00C924A7"/>
    <w:rsid w:val="00C94820"/>
    <w:rsid w:val="00C978DA"/>
    <w:rsid w:val="00CA252F"/>
    <w:rsid w:val="00CA268D"/>
    <w:rsid w:val="00CA7DCA"/>
    <w:rsid w:val="00CB6B28"/>
    <w:rsid w:val="00CC2094"/>
    <w:rsid w:val="00CC4CA6"/>
    <w:rsid w:val="00CD0FDE"/>
    <w:rsid w:val="00CD1602"/>
    <w:rsid w:val="00CD207F"/>
    <w:rsid w:val="00CD29FB"/>
    <w:rsid w:val="00CD386D"/>
    <w:rsid w:val="00CD7C81"/>
    <w:rsid w:val="00CE407D"/>
    <w:rsid w:val="00CF36EC"/>
    <w:rsid w:val="00CF4E51"/>
    <w:rsid w:val="00CF50BF"/>
    <w:rsid w:val="00CF5148"/>
    <w:rsid w:val="00CF6106"/>
    <w:rsid w:val="00D01814"/>
    <w:rsid w:val="00D03F40"/>
    <w:rsid w:val="00D068D2"/>
    <w:rsid w:val="00D07376"/>
    <w:rsid w:val="00D11467"/>
    <w:rsid w:val="00D12922"/>
    <w:rsid w:val="00D14F80"/>
    <w:rsid w:val="00D15C7C"/>
    <w:rsid w:val="00D175CB"/>
    <w:rsid w:val="00D209E1"/>
    <w:rsid w:val="00D20D02"/>
    <w:rsid w:val="00D26A36"/>
    <w:rsid w:val="00D34CE3"/>
    <w:rsid w:val="00D35107"/>
    <w:rsid w:val="00D35D58"/>
    <w:rsid w:val="00D36EF0"/>
    <w:rsid w:val="00D44988"/>
    <w:rsid w:val="00D57F5B"/>
    <w:rsid w:val="00D6677B"/>
    <w:rsid w:val="00D706FA"/>
    <w:rsid w:val="00D7365C"/>
    <w:rsid w:val="00D74BFE"/>
    <w:rsid w:val="00D778F4"/>
    <w:rsid w:val="00D81160"/>
    <w:rsid w:val="00D81376"/>
    <w:rsid w:val="00D81B58"/>
    <w:rsid w:val="00D81E98"/>
    <w:rsid w:val="00D822E3"/>
    <w:rsid w:val="00D876B9"/>
    <w:rsid w:val="00D87722"/>
    <w:rsid w:val="00D90F30"/>
    <w:rsid w:val="00D964EF"/>
    <w:rsid w:val="00DA1BED"/>
    <w:rsid w:val="00DA6688"/>
    <w:rsid w:val="00DA6740"/>
    <w:rsid w:val="00DB0B61"/>
    <w:rsid w:val="00DB1E9B"/>
    <w:rsid w:val="00DB5649"/>
    <w:rsid w:val="00DC109C"/>
    <w:rsid w:val="00DC293E"/>
    <w:rsid w:val="00DC5291"/>
    <w:rsid w:val="00DC6F04"/>
    <w:rsid w:val="00DD2691"/>
    <w:rsid w:val="00DD3106"/>
    <w:rsid w:val="00DD4BC8"/>
    <w:rsid w:val="00DD5B5B"/>
    <w:rsid w:val="00DD6A2D"/>
    <w:rsid w:val="00DE06F3"/>
    <w:rsid w:val="00DE1151"/>
    <w:rsid w:val="00DE1694"/>
    <w:rsid w:val="00DE21CD"/>
    <w:rsid w:val="00DE2458"/>
    <w:rsid w:val="00DE762E"/>
    <w:rsid w:val="00DF638E"/>
    <w:rsid w:val="00DF6596"/>
    <w:rsid w:val="00DF76A7"/>
    <w:rsid w:val="00E01927"/>
    <w:rsid w:val="00E02FA3"/>
    <w:rsid w:val="00E05319"/>
    <w:rsid w:val="00E16F20"/>
    <w:rsid w:val="00E20335"/>
    <w:rsid w:val="00E20F13"/>
    <w:rsid w:val="00E21670"/>
    <w:rsid w:val="00E26864"/>
    <w:rsid w:val="00E26DDA"/>
    <w:rsid w:val="00E278AD"/>
    <w:rsid w:val="00E31D70"/>
    <w:rsid w:val="00E32FFD"/>
    <w:rsid w:val="00E37F22"/>
    <w:rsid w:val="00E41F3A"/>
    <w:rsid w:val="00E424CA"/>
    <w:rsid w:val="00E42672"/>
    <w:rsid w:val="00E46178"/>
    <w:rsid w:val="00E5366F"/>
    <w:rsid w:val="00E5383C"/>
    <w:rsid w:val="00E551A2"/>
    <w:rsid w:val="00E55F6D"/>
    <w:rsid w:val="00E5656D"/>
    <w:rsid w:val="00E632F6"/>
    <w:rsid w:val="00E6384F"/>
    <w:rsid w:val="00E73FA7"/>
    <w:rsid w:val="00E75F14"/>
    <w:rsid w:val="00E807CA"/>
    <w:rsid w:val="00E80DCC"/>
    <w:rsid w:val="00E82E71"/>
    <w:rsid w:val="00E90860"/>
    <w:rsid w:val="00E94CC4"/>
    <w:rsid w:val="00E95952"/>
    <w:rsid w:val="00E95DB5"/>
    <w:rsid w:val="00E96840"/>
    <w:rsid w:val="00E974D5"/>
    <w:rsid w:val="00EA0AF5"/>
    <w:rsid w:val="00EA0F60"/>
    <w:rsid w:val="00EA2537"/>
    <w:rsid w:val="00EA45D8"/>
    <w:rsid w:val="00EA4658"/>
    <w:rsid w:val="00EA530F"/>
    <w:rsid w:val="00EB0D99"/>
    <w:rsid w:val="00EB2D91"/>
    <w:rsid w:val="00EB4F79"/>
    <w:rsid w:val="00EC01FE"/>
    <w:rsid w:val="00EC035F"/>
    <w:rsid w:val="00EC4581"/>
    <w:rsid w:val="00ED3632"/>
    <w:rsid w:val="00ED394D"/>
    <w:rsid w:val="00EE00A4"/>
    <w:rsid w:val="00EE2B0F"/>
    <w:rsid w:val="00EE472E"/>
    <w:rsid w:val="00EF4640"/>
    <w:rsid w:val="00F06240"/>
    <w:rsid w:val="00F06B2D"/>
    <w:rsid w:val="00F06B45"/>
    <w:rsid w:val="00F10459"/>
    <w:rsid w:val="00F11876"/>
    <w:rsid w:val="00F12DD3"/>
    <w:rsid w:val="00F1337E"/>
    <w:rsid w:val="00F1366E"/>
    <w:rsid w:val="00F1412C"/>
    <w:rsid w:val="00F178EB"/>
    <w:rsid w:val="00F247EC"/>
    <w:rsid w:val="00F2556E"/>
    <w:rsid w:val="00F258B0"/>
    <w:rsid w:val="00F27F7A"/>
    <w:rsid w:val="00F3246E"/>
    <w:rsid w:val="00F34A8E"/>
    <w:rsid w:val="00F35E5F"/>
    <w:rsid w:val="00F411FA"/>
    <w:rsid w:val="00F4236C"/>
    <w:rsid w:val="00F43188"/>
    <w:rsid w:val="00F43DFE"/>
    <w:rsid w:val="00F4439F"/>
    <w:rsid w:val="00F537A7"/>
    <w:rsid w:val="00F53A48"/>
    <w:rsid w:val="00F53D0D"/>
    <w:rsid w:val="00F5660F"/>
    <w:rsid w:val="00F56737"/>
    <w:rsid w:val="00F57D30"/>
    <w:rsid w:val="00F601F8"/>
    <w:rsid w:val="00F61536"/>
    <w:rsid w:val="00F75E10"/>
    <w:rsid w:val="00F80EA7"/>
    <w:rsid w:val="00F82744"/>
    <w:rsid w:val="00F8730E"/>
    <w:rsid w:val="00F92B63"/>
    <w:rsid w:val="00F93B60"/>
    <w:rsid w:val="00F964D3"/>
    <w:rsid w:val="00F973DB"/>
    <w:rsid w:val="00FA1490"/>
    <w:rsid w:val="00FA3E5D"/>
    <w:rsid w:val="00FB38E2"/>
    <w:rsid w:val="00FB475A"/>
    <w:rsid w:val="00FB5FF1"/>
    <w:rsid w:val="00FC012D"/>
    <w:rsid w:val="00FC17F5"/>
    <w:rsid w:val="00FC3F8F"/>
    <w:rsid w:val="00FC3FA5"/>
    <w:rsid w:val="00FC7688"/>
    <w:rsid w:val="00FD194B"/>
    <w:rsid w:val="00FD3C7B"/>
    <w:rsid w:val="00FD4016"/>
    <w:rsid w:val="00FD7094"/>
    <w:rsid w:val="00FD7FF1"/>
    <w:rsid w:val="00FE0B81"/>
    <w:rsid w:val="00FE2AF1"/>
    <w:rsid w:val="00FE6828"/>
    <w:rsid w:val="00FE75A8"/>
    <w:rsid w:val="00FF3A8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150A7"/>
  <w15:chartTrackingRefBased/>
  <w15:docId w15:val="{73EACECC-6FC0-4CA3-AA7F-CC1A3CB9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4AE"/>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7154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154AE"/>
    <w:pPr>
      <w:pBdr>
        <w:top w:val="none" w:sz="0" w:space="0" w:color="auto"/>
      </w:pBdr>
      <w:spacing w:before="180"/>
      <w:outlineLvl w:val="1"/>
    </w:pPr>
    <w:rPr>
      <w:sz w:val="32"/>
    </w:rPr>
  </w:style>
  <w:style w:type="paragraph" w:styleId="Heading3">
    <w:name w:val="heading 3"/>
    <w:basedOn w:val="Heading2"/>
    <w:next w:val="Normal"/>
    <w:link w:val="Heading3Char"/>
    <w:qFormat/>
    <w:rsid w:val="007154AE"/>
    <w:pPr>
      <w:spacing w:before="120"/>
      <w:outlineLvl w:val="2"/>
    </w:pPr>
    <w:rPr>
      <w:sz w:val="28"/>
    </w:rPr>
  </w:style>
  <w:style w:type="paragraph" w:styleId="Heading4">
    <w:name w:val="heading 4"/>
    <w:basedOn w:val="Heading3"/>
    <w:next w:val="Normal"/>
    <w:link w:val="Heading4Char"/>
    <w:qFormat/>
    <w:rsid w:val="007154AE"/>
    <w:pPr>
      <w:ind w:left="1418" w:hanging="1418"/>
      <w:outlineLvl w:val="3"/>
    </w:pPr>
    <w:rPr>
      <w:sz w:val="24"/>
    </w:rPr>
  </w:style>
  <w:style w:type="paragraph" w:styleId="Heading5">
    <w:name w:val="heading 5"/>
    <w:basedOn w:val="Heading4"/>
    <w:next w:val="Normal"/>
    <w:link w:val="Heading5Char"/>
    <w:qFormat/>
    <w:rsid w:val="007154AE"/>
    <w:pPr>
      <w:ind w:left="1701" w:hanging="1701"/>
      <w:outlineLvl w:val="4"/>
    </w:pPr>
    <w:rPr>
      <w:sz w:val="22"/>
    </w:rPr>
  </w:style>
  <w:style w:type="paragraph" w:styleId="Heading6">
    <w:name w:val="heading 6"/>
    <w:basedOn w:val="H6"/>
    <w:next w:val="Normal"/>
    <w:link w:val="Heading6Char"/>
    <w:qFormat/>
    <w:rsid w:val="007154AE"/>
    <w:pPr>
      <w:outlineLvl w:val="5"/>
    </w:pPr>
  </w:style>
  <w:style w:type="paragraph" w:styleId="Heading7">
    <w:name w:val="heading 7"/>
    <w:basedOn w:val="H6"/>
    <w:next w:val="Normal"/>
    <w:qFormat/>
    <w:rsid w:val="007154AE"/>
    <w:pPr>
      <w:outlineLvl w:val="6"/>
    </w:pPr>
  </w:style>
  <w:style w:type="paragraph" w:styleId="Heading8">
    <w:name w:val="heading 8"/>
    <w:basedOn w:val="Heading1"/>
    <w:next w:val="Normal"/>
    <w:qFormat/>
    <w:rsid w:val="007154AE"/>
    <w:pPr>
      <w:ind w:left="0" w:firstLine="0"/>
      <w:outlineLvl w:val="7"/>
    </w:pPr>
  </w:style>
  <w:style w:type="paragraph" w:styleId="Heading9">
    <w:name w:val="heading 9"/>
    <w:basedOn w:val="Heading8"/>
    <w:next w:val="Normal"/>
    <w:qFormat/>
    <w:rsid w:val="007154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6552"/>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DC109C"/>
    <w:rPr>
      <w:rFonts w:ascii="Arial" w:eastAsia="Times New Roman" w:hAnsi="Arial"/>
      <w:sz w:val="28"/>
      <w:lang w:eastAsia="en-US"/>
    </w:rPr>
  </w:style>
  <w:style w:type="character" w:customStyle="1" w:styleId="Heading4Char">
    <w:name w:val="Heading 4 Char"/>
    <w:link w:val="Heading4"/>
    <w:rsid w:val="0017357E"/>
    <w:rPr>
      <w:rFonts w:ascii="Arial" w:eastAsia="Times New Roman" w:hAnsi="Arial"/>
      <w:sz w:val="24"/>
      <w:lang w:eastAsia="en-US"/>
    </w:rPr>
  </w:style>
  <w:style w:type="character" w:customStyle="1" w:styleId="Heading5Char">
    <w:name w:val="Heading 5 Char"/>
    <w:link w:val="Heading5"/>
    <w:rsid w:val="00DC109C"/>
    <w:rPr>
      <w:rFonts w:ascii="Arial" w:eastAsia="Times New Roman" w:hAnsi="Arial"/>
      <w:sz w:val="22"/>
      <w:lang w:eastAsia="en-US"/>
    </w:rPr>
  </w:style>
  <w:style w:type="paragraph" w:customStyle="1" w:styleId="H6">
    <w:name w:val="H6"/>
    <w:basedOn w:val="Heading5"/>
    <w:next w:val="Normal"/>
    <w:rsid w:val="007154AE"/>
    <w:pPr>
      <w:ind w:left="1985" w:hanging="1985"/>
      <w:outlineLvl w:val="9"/>
    </w:pPr>
    <w:rPr>
      <w:sz w:val="20"/>
    </w:rPr>
  </w:style>
  <w:style w:type="character" w:customStyle="1" w:styleId="Heading6Char">
    <w:name w:val="Heading 6 Char"/>
    <w:link w:val="Heading6"/>
    <w:rsid w:val="00DC109C"/>
    <w:rPr>
      <w:rFonts w:ascii="Arial" w:eastAsia="Times New Roman" w:hAnsi="Arial"/>
      <w:lang w:eastAsia="en-US"/>
    </w:rPr>
  </w:style>
  <w:style w:type="paragraph" w:styleId="TOC9">
    <w:name w:val="toc 9"/>
    <w:basedOn w:val="TOC8"/>
    <w:rsid w:val="007154AE"/>
    <w:pPr>
      <w:ind w:left="1418" w:hanging="1418"/>
    </w:pPr>
  </w:style>
  <w:style w:type="paragraph" w:styleId="TOC8">
    <w:name w:val="toc 8"/>
    <w:basedOn w:val="TOC1"/>
    <w:rsid w:val="007154AE"/>
    <w:pPr>
      <w:spacing w:before="180"/>
      <w:ind w:left="2693" w:hanging="2693"/>
    </w:pPr>
    <w:rPr>
      <w:b/>
    </w:rPr>
  </w:style>
  <w:style w:type="paragraph" w:styleId="TOC1">
    <w:name w:val="toc 1"/>
    <w:rsid w:val="007154A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7154AE"/>
    <w:pPr>
      <w:keepLines/>
      <w:tabs>
        <w:tab w:val="center" w:pos="4536"/>
        <w:tab w:val="right" w:pos="9072"/>
      </w:tabs>
    </w:pPr>
    <w:rPr>
      <w:noProof/>
    </w:rPr>
  </w:style>
  <w:style w:type="character" w:customStyle="1" w:styleId="ZGSM">
    <w:name w:val="ZGSM"/>
    <w:rsid w:val="007154AE"/>
  </w:style>
  <w:style w:type="paragraph" w:styleId="Header">
    <w:name w:val="header"/>
    <w:link w:val="HeaderChar"/>
    <w:rsid w:val="007154A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DC109C"/>
    <w:rPr>
      <w:rFonts w:ascii="Arial" w:eastAsia="Times New Roman" w:hAnsi="Arial"/>
      <w:b/>
      <w:noProof/>
      <w:sz w:val="18"/>
      <w:lang w:eastAsia="en-US"/>
    </w:rPr>
  </w:style>
  <w:style w:type="paragraph" w:customStyle="1" w:styleId="ZD">
    <w:name w:val="ZD"/>
    <w:rsid w:val="007154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7154AE"/>
    <w:pPr>
      <w:ind w:left="1701" w:hanging="1701"/>
    </w:pPr>
  </w:style>
  <w:style w:type="paragraph" w:styleId="TOC4">
    <w:name w:val="toc 4"/>
    <w:basedOn w:val="TOC3"/>
    <w:rsid w:val="007154AE"/>
    <w:pPr>
      <w:ind w:left="1418" w:hanging="1418"/>
    </w:pPr>
  </w:style>
  <w:style w:type="paragraph" w:styleId="TOC3">
    <w:name w:val="toc 3"/>
    <w:basedOn w:val="TOC2"/>
    <w:rsid w:val="007154AE"/>
    <w:pPr>
      <w:ind w:left="1134" w:hanging="1134"/>
    </w:pPr>
  </w:style>
  <w:style w:type="paragraph" w:styleId="TOC2">
    <w:name w:val="toc 2"/>
    <w:basedOn w:val="TOC1"/>
    <w:rsid w:val="007154AE"/>
    <w:pPr>
      <w:spacing w:before="0"/>
      <w:ind w:left="851" w:hanging="851"/>
    </w:pPr>
    <w:rPr>
      <w:sz w:val="20"/>
    </w:rPr>
  </w:style>
  <w:style w:type="paragraph" w:styleId="Index1">
    <w:name w:val="index 1"/>
    <w:basedOn w:val="Normal"/>
    <w:semiHidden/>
    <w:rsid w:val="007154AE"/>
    <w:pPr>
      <w:keepLines/>
    </w:pPr>
  </w:style>
  <w:style w:type="paragraph" w:styleId="Index2">
    <w:name w:val="index 2"/>
    <w:basedOn w:val="Index1"/>
    <w:semiHidden/>
    <w:rsid w:val="007154AE"/>
    <w:pPr>
      <w:ind w:left="284"/>
    </w:pPr>
  </w:style>
  <w:style w:type="paragraph" w:customStyle="1" w:styleId="TT">
    <w:name w:val="TT"/>
    <w:basedOn w:val="Heading1"/>
    <w:next w:val="Normal"/>
    <w:rsid w:val="007154AE"/>
    <w:pPr>
      <w:outlineLvl w:val="9"/>
    </w:pPr>
  </w:style>
  <w:style w:type="paragraph" w:styleId="Footer">
    <w:name w:val="footer"/>
    <w:basedOn w:val="Header"/>
    <w:link w:val="FooterChar"/>
    <w:rsid w:val="007154AE"/>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7154AE"/>
    <w:rPr>
      <w:b/>
      <w:position w:val="6"/>
      <w:sz w:val="16"/>
    </w:rPr>
  </w:style>
  <w:style w:type="paragraph" w:styleId="FootnoteText">
    <w:name w:val="footnote text"/>
    <w:basedOn w:val="Normal"/>
    <w:semiHidden/>
    <w:rsid w:val="007154AE"/>
    <w:pPr>
      <w:keepLines/>
      <w:ind w:left="454" w:hanging="454"/>
    </w:pPr>
    <w:rPr>
      <w:sz w:val="16"/>
    </w:rPr>
  </w:style>
  <w:style w:type="paragraph" w:customStyle="1" w:styleId="NF">
    <w:name w:val="NF"/>
    <w:basedOn w:val="NO"/>
    <w:rsid w:val="007154AE"/>
    <w:pPr>
      <w:keepNext/>
      <w:spacing w:after="0"/>
    </w:pPr>
    <w:rPr>
      <w:rFonts w:ascii="Arial" w:hAnsi="Arial"/>
      <w:sz w:val="18"/>
    </w:rPr>
  </w:style>
  <w:style w:type="paragraph" w:customStyle="1" w:styleId="NO">
    <w:name w:val="NO"/>
    <w:basedOn w:val="Normal"/>
    <w:link w:val="NOChar"/>
    <w:rsid w:val="007154AE"/>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15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154AE"/>
    <w:pPr>
      <w:jc w:val="right"/>
    </w:pPr>
  </w:style>
  <w:style w:type="paragraph" w:customStyle="1" w:styleId="TAL">
    <w:name w:val="TAL"/>
    <w:basedOn w:val="Normal"/>
    <w:link w:val="TALChar1"/>
    <w:rsid w:val="007154AE"/>
    <w:pPr>
      <w:keepNext/>
      <w:keepLines/>
      <w:spacing w:after="0"/>
    </w:pPr>
    <w:rPr>
      <w:rFonts w:ascii="Arial" w:hAnsi="Arial"/>
      <w:sz w:val="18"/>
    </w:rPr>
  </w:style>
  <w:style w:type="character" w:customStyle="1" w:styleId="TALChar1">
    <w:name w:val="TAL Char1"/>
    <w:link w:val="TAL"/>
    <w:locked/>
    <w:rsid w:val="001E6552"/>
    <w:rPr>
      <w:rFonts w:ascii="Arial" w:eastAsia="Times New Roman" w:hAnsi="Arial"/>
      <w:sz w:val="18"/>
      <w:lang w:eastAsia="en-US"/>
    </w:rPr>
  </w:style>
  <w:style w:type="paragraph" w:styleId="ListNumber2">
    <w:name w:val="List Number 2"/>
    <w:basedOn w:val="ListNumber"/>
    <w:rsid w:val="007154AE"/>
    <w:pPr>
      <w:ind w:left="851"/>
    </w:pPr>
  </w:style>
  <w:style w:type="paragraph" w:styleId="ListNumber">
    <w:name w:val="List Number"/>
    <w:basedOn w:val="List"/>
    <w:rsid w:val="007154AE"/>
  </w:style>
  <w:style w:type="paragraph" w:styleId="List">
    <w:name w:val="List"/>
    <w:basedOn w:val="Normal"/>
    <w:rsid w:val="007154AE"/>
    <w:pPr>
      <w:ind w:left="568" w:hanging="284"/>
    </w:pPr>
  </w:style>
  <w:style w:type="paragraph" w:customStyle="1" w:styleId="TAH">
    <w:name w:val="TAH"/>
    <w:basedOn w:val="TAC"/>
    <w:rsid w:val="007154AE"/>
    <w:rPr>
      <w:b/>
    </w:rPr>
  </w:style>
  <w:style w:type="paragraph" w:customStyle="1" w:styleId="TAC">
    <w:name w:val="TAC"/>
    <w:basedOn w:val="TAL"/>
    <w:rsid w:val="007154AE"/>
    <w:pPr>
      <w:jc w:val="center"/>
    </w:pPr>
  </w:style>
  <w:style w:type="paragraph" w:customStyle="1" w:styleId="LD">
    <w:name w:val="LD"/>
    <w:rsid w:val="007154A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154AE"/>
    <w:pPr>
      <w:keepLines/>
      <w:ind w:left="1702" w:hanging="1418"/>
    </w:pPr>
  </w:style>
  <w:style w:type="paragraph" w:customStyle="1" w:styleId="FP">
    <w:name w:val="FP"/>
    <w:basedOn w:val="Normal"/>
    <w:rsid w:val="007154AE"/>
    <w:pPr>
      <w:spacing w:after="0"/>
    </w:pPr>
  </w:style>
  <w:style w:type="paragraph" w:customStyle="1" w:styleId="NW">
    <w:name w:val="NW"/>
    <w:basedOn w:val="NO"/>
    <w:rsid w:val="007154AE"/>
    <w:pPr>
      <w:spacing w:after="0"/>
    </w:pPr>
  </w:style>
  <w:style w:type="paragraph" w:customStyle="1" w:styleId="EW">
    <w:name w:val="EW"/>
    <w:basedOn w:val="EX"/>
    <w:rsid w:val="007154AE"/>
    <w:pPr>
      <w:spacing w:after="0"/>
    </w:pPr>
  </w:style>
  <w:style w:type="paragraph" w:customStyle="1" w:styleId="B10">
    <w:name w:val="B1"/>
    <w:basedOn w:val="List"/>
    <w:link w:val="B1Char"/>
    <w:rsid w:val="007154AE"/>
    <w:pPr>
      <w:ind w:left="738" w:hanging="454"/>
    </w:pPr>
  </w:style>
  <w:style w:type="character" w:customStyle="1" w:styleId="B1Char">
    <w:name w:val="B1 Char"/>
    <w:link w:val="B10"/>
    <w:locked/>
    <w:rsid w:val="00DC109C"/>
    <w:rPr>
      <w:rFonts w:eastAsia="Times New Roman"/>
      <w:lang w:eastAsia="en-US"/>
    </w:rPr>
  </w:style>
  <w:style w:type="paragraph" w:styleId="TOC6">
    <w:name w:val="toc 6"/>
    <w:basedOn w:val="TOC5"/>
    <w:next w:val="Normal"/>
    <w:rsid w:val="007154AE"/>
    <w:pPr>
      <w:ind w:left="1985" w:hanging="1985"/>
    </w:pPr>
  </w:style>
  <w:style w:type="paragraph" w:styleId="TOC7">
    <w:name w:val="toc 7"/>
    <w:basedOn w:val="TOC6"/>
    <w:next w:val="Normal"/>
    <w:rsid w:val="007154AE"/>
    <w:pPr>
      <w:ind w:left="2268" w:hanging="2268"/>
    </w:pPr>
  </w:style>
  <w:style w:type="paragraph" w:styleId="ListBullet2">
    <w:name w:val="List Bullet 2"/>
    <w:basedOn w:val="ListBullet"/>
    <w:rsid w:val="007154AE"/>
    <w:pPr>
      <w:ind w:left="851"/>
    </w:pPr>
  </w:style>
  <w:style w:type="paragraph" w:styleId="ListBullet">
    <w:name w:val="List Bullet"/>
    <w:basedOn w:val="List"/>
    <w:rsid w:val="007154AE"/>
  </w:style>
  <w:style w:type="paragraph" w:customStyle="1" w:styleId="EditorsNote">
    <w:name w:val="Editor's Note"/>
    <w:basedOn w:val="NO"/>
    <w:rsid w:val="007154AE"/>
    <w:rPr>
      <w:color w:val="FF0000"/>
    </w:rPr>
  </w:style>
  <w:style w:type="paragraph" w:customStyle="1" w:styleId="TH">
    <w:name w:val="TH"/>
    <w:basedOn w:val="FL"/>
    <w:next w:val="FL"/>
    <w:link w:val="THChar"/>
    <w:rsid w:val="007154AE"/>
  </w:style>
  <w:style w:type="paragraph" w:customStyle="1" w:styleId="FL">
    <w:name w:val="FL"/>
    <w:basedOn w:val="Normal"/>
    <w:rsid w:val="007154AE"/>
    <w:pPr>
      <w:keepNext/>
      <w:keepLines/>
      <w:spacing w:before="60"/>
      <w:jc w:val="center"/>
    </w:pPr>
    <w:rPr>
      <w:rFonts w:ascii="Arial" w:hAnsi="Arial"/>
      <w:b/>
    </w:rPr>
  </w:style>
  <w:style w:type="character" w:customStyle="1" w:styleId="THChar">
    <w:name w:val="TH Char"/>
    <w:link w:val="TH"/>
    <w:locked/>
    <w:rsid w:val="00DC109C"/>
    <w:rPr>
      <w:rFonts w:ascii="Arial" w:eastAsia="Times New Roman" w:hAnsi="Arial"/>
      <w:b/>
      <w:lang w:eastAsia="en-US"/>
    </w:rPr>
  </w:style>
  <w:style w:type="paragraph" w:customStyle="1" w:styleId="ZA">
    <w:name w:val="ZA"/>
    <w:rsid w:val="007154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154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154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154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154AE"/>
    <w:pPr>
      <w:ind w:left="851" w:hanging="851"/>
    </w:pPr>
  </w:style>
  <w:style w:type="paragraph" w:customStyle="1" w:styleId="ZH">
    <w:name w:val="ZH"/>
    <w:rsid w:val="007154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7154AE"/>
    <w:pPr>
      <w:keepNext w:val="0"/>
      <w:spacing w:before="0" w:after="240"/>
    </w:pPr>
  </w:style>
  <w:style w:type="paragraph" w:customStyle="1" w:styleId="ZG">
    <w:name w:val="ZG"/>
    <w:rsid w:val="007154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154AE"/>
    <w:pPr>
      <w:ind w:left="1135"/>
    </w:pPr>
  </w:style>
  <w:style w:type="paragraph" w:styleId="List2">
    <w:name w:val="List 2"/>
    <w:basedOn w:val="List"/>
    <w:rsid w:val="007154AE"/>
    <w:pPr>
      <w:ind w:left="851"/>
    </w:pPr>
  </w:style>
  <w:style w:type="paragraph" w:styleId="List3">
    <w:name w:val="List 3"/>
    <w:basedOn w:val="List2"/>
    <w:rsid w:val="007154AE"/>
    <w:pPr>
      <w:ind w:left="1135"/>
    </w:pPr>
  </w:style>
  <w:style w:type="paragraph" w:styleId="List4">
    <w:name w:val="List 4"/>
    <w:basedOn w:val="List3"/>
    <w:rsid w:val="007154AE"/>
    <w:pPr>
      <w:ind w:left="1418"/>
    </w:pPr>
  </w:style>
  <w:style w:type="paragraph" w:styleId="List5">
    <w:name w:val="List 5"/>
    <w:basedOn w:val="List4"/>
    <w:rsid w:val="007154AE"/>
    <w:pPr>
      <w:ind w:left="1702"/>
    </w:pPr>
  </w:style>
  <w:style w:type="paragraph" w:styleId="ListBullet4">
    <w:name w:val="List Bullet 4"/>
    <w:basedOn w:val="ListBullet3"/>
    <w:rsid w:val="007154AE"/>
    <w:pPr>
      <w:ind w:left="1418"/>
    </w:pPr>
  </w:style>
  <w:style w:type="paragraph" w:styleId="ListBullet5">
    <w:name w:val="List Bullet 5"/>
    <w:basedOn w:val="ListBullet4"/>
    <w:rsid w:val="007154AE"/>
    <w:pPr>
      <w:ind w:left="1702"/>
    </w:pPr>
  </w:style>
  <w:style w:type="paragraph" w:customStyle="1" w:styleId="B20">
    <w:name w:val="B2"/>
    <w:basedOn w:val="List2"/>
    <w:rsid w:val="007154AE"/>
    <w:pPr>
      <w:ind w:left="1191" w:hanging="454"/>
    </w:pPr>
  </w:style>
  <w:style w:type="paragraph" w:customStyle="1" w:styleId="B30">
    <w:name w:val="B3"/>
    <w:basedOn w:val="List3"/>
    <w:rsid w:val="007154AE"/>
    <w:pPr>
      <w:ind w:left="1645" w:hanging="454"/>
    </w:pPr>
  </w:style>
  <w:style w:type="paragraph" w:customStyle="1" w:styleId="B4">
    <w:name w:val="B4"/>
    <w:basedOn w:val="List4"/>
    <w:rsid w:val="007154AE"/>
    <w:pPr>
      <w:ind w:left="2098" w:hanging="454"/>
    </w:pPr>
  </w:style>
  <w:style w:type="paragraph" w:customStyle="1" w:styleId="B5">
    <w:name w:val="B5"/>
    <w:basedOn w:val="List5"/>
    <w:rsid w:val="007154AE"/>
    <w:pPr>
      <w:ind w:left="2552" w:hanging="454"/>
    </w:pPr>
  </w:style>
  <w:style w:type="paragraph" w:customStyle="1" w:styleId="ZTD">
    <w:name w:val="ZTD"/>
    <w:basedOn w:val="ZB"/>
    <w:rsid w:val="007154AE"/>
    <w:pPr>
      <w:framePr w:hRule="auto" w:wrap="notBeside" w:y="852"/>
    </w:pPr>
    <w:rPr>
      <w:i w:val="0"/>
      <w:sz w:val="40"/>
    </w:rPr>
  </w:style>
  <w:style w:type="paragraph" w:customStyle="1" w:styleId="ZV">
    <w:name w:val="ZV"/>
    <w:basedOn w:val="ZU"/>
    <w:rsid w:val="007154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7154AE"/>
    <w:pPr>
      <w:numPr>
        <w:numId w:val="4"/>
      </w:numPr>
      <w:tabs>
        <w:tab w:val="left" w:pos="1134"/>
      </w:tabs>
    </w:pPr>
  </w:style>
  <w:style w:type="paragraph" w:customStyle="1" w:styleId="B1">
    <w:name w:val="B1+"/>
    <w:basedOn w:val="B10"/>
    <w:rsid w:val="007154AE"/>
    <w:pPr>
      <w:numPr>
        <w:numId w:val="2"/>
      </w:numPr>
    </w:pPr>
  </w:style>
  <w:style w:type="paragraph" w:customStyle="1" w:styleId="B2">
    <w:name w:val="B2+"/>
    <w:basedOn w:val="B20"/>
    <w:rsid w:val="007154AE"/>
    <w:pPr>
      <w:numPr>
        <w:numId w:val="3"/>
      </w:numPr>
    </w:pPr>
  </w:style>
  <w:style w:type="paragraph" w:customStyle="1" w:styleId="BL">
    <w:name w:val="BL"/>
    <w:basedOn w:val="Normal"/>
    <w:rsid w:val="007154AE"/>
    <w:pPr>
      <w:numPr>
        <w:numId w:val="6"/>
      </w:numPr>
    </w:pPr>
  </w:style>
  <w:style w:type="paragraph" w:customStyle="1" w:styleId="BN">
    <w:name w:val="BN"/>
    <w:basedOn w:val="Normal"/>
    <w:rsid w:val="007154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SimSun"/>
    </w:rPr>
  </w:style>
  <w:style w:type="character" w:customStyle="1" w:styleId="CommentTextChar">
    <w:name w:val="Comment Text Char"/>
    <w:link w:val="CommentText"/>
    <w:uiPriority w:val="99"/>
    <w:semiHidden/>
    <w:rsid w:val="009F4996"/>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rPr>
      <w:rFonts w:eastAsia="SimSun"/>
    </w:rPr>
  </w:style>
  <w:style w:type="character" w:customStyle="1" w:styleId="NoteHeadingChar">
    <w:name w:val="Note Heading Char"/>
    <w:link w:val="NoteHeading"/>
    <w:rsid w:val="00DC109C"/>
    <w:rPr>
      <w:lang w:val="en-GB" w:eastAsia="en-US"/>
    </w:rP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154AE"/>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eastAsia="SimSun"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DE">
    <w:name w:val="CODE"/>
    <w:rsid w:val="008749F7"/>
    <w:rPr>
      <w:rFonts w:ascii="Courier New" w:hAnsi="Courier New"/>
      <w:sz w:val="20"/>
    </w:rPr>
  </w:style>
  <w:style w:type="paragraph" w:styleId="ListParagraph">
    <w:name w:val="List Paragraph"/>
    <w:basedOn w:val="Normal"/>
    <w:uiPriority w:val="34"/>
    <w:qFormat/>
    <w:rsid w:val="00DC109C"/>
    <w:pPr>
      <w:numPr>
        <w:numId w:val="48"/>
      </w:numPr>
      <w:contextualSpacing/>
    </w:pPr>
    <w:rPr>
      <w:lang w:eastAsia="zh-CN"/>
    </w:rPr>
  </w:style>
  <w:style w:type="paragraph" w:styleId="CommentSubject">
    <w:name w:val="annotation subject"/>
    <w:basedOn w:val="CommentText"/>
    <w:next w:val="CommentText"/>
    <w:link w:val="CommentSubjectChar"/>
    <w:uiPriority w:val="99"/>
    <w:unhideWhenUsed/>
    <w:rsid w:val="00DC109C"/>
    <w:rPr>
      <w:b/>
      <w:bCs/>
      <w:lang w:eastAsia="zh-CN"/>
    </w:rPr>
  </w:style>
  <w:style w:type="character" w:customStyle="1" w:styleId="CommentSubjectChar">
    <w:name w:val="Comment Subject Char"/>
    <w:link w:val="CommentSubject"/>
    <w:uiPriority w:val="99"/>
    <w:rsid w:val="00DC109C"/>
    <w:rPr>
      <w:b/>
      <w:bCs/>
      <w:lang w:val="en-GB" w:eastAsia="zh-CN"/>
    </w:rPr>
  </w:style>
  <w:style w:type="paragraph" w:styleId="Revision">
    <w:name w:val="Revision"/>
    <w:hidden/>
    <w:uiPriority w:val="99"/>
    <w:semiHidden/>
    <w:rsid w:val="00DC109C"/>
    <w:rPr>
      <w:lang w:eastAsia="zh-CN"/>
    </w:rPr>
  </w:style>
  <w:style w:type="paragraph" w:customStyle="1" w:styleId="TB1">
    <w:name w:val="TB1"/>
    <w:basedOn w:val="Normal"/>
    <w:qFormat/>
    <w:rsid w:val="007154AE"/>
    <w:pPr>
      <w:keepNext/>
      <w:keepLines/>
      <w:numPr>
        <w:numId w:val="63"/>
      </w:numPr>
      <w:tabs>
        <w:tab w:val="left" w:pos="720"/>
      </w:tabs>
      <w:spacing w:after="0"/>
      <w:ind w:left="737" w:hanging="380"/>
    </w:pPr>
    <w:rPr>
      <w:rFonts w:ascii="Arial" w:hAnsi="Arial"/>
      <w:sz w:val="18"/>
    </w:rPr>
  </w:style>
  <w:style w:type="paragraph" w:customStyle="1" w:styleId="TB2">
    <w:name w:val="TB2"/>
    <w:basedOn w:val="Normal"/>
    <w:qFormat/>
    <w:rsid w:val="007154AE"/>
    <w:pPr>
      <w:keepNext/>
      <w:keepLines/>
      <w:numPr>
        <w:numId w:val="64"/>
      </w:numPr>
      <w:tabs>
        <w:tab w:val="left" w:pos="1109"/>
      </w:tabs>
      <w:spacing w:after="0"/>
      <w:ind w:left="1100" w:hanging="380"/>
    </w:pPr>
    <w:rPr>
      <w:rFonts w:ascii="Arial" w:hAnsi="Arial"/>
      <w:sz w:val="18"/>
    </w:rPr>
  </w:style>
  <w:style w:type="paragraph" w:styleId="TOCHeading">
    <w:name w:val="TOC Heading"/>
    <w:basedOn w:val="Heading1"/>
    <w:next w:val="Normal"/>
    <w:uiPriority w:val="39"/>
    <w:semiHidden/>
    <w:unhideWhenUsed/>
    <w:qFormat/>
    <w:rsid w:val="00D20D0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oneM2M-primitive-parameter-name">
    <w:name w:val="oneM2M-primitive-parameter-name"/>
    <w:qFormat/>
    <w:rsid w:val="004A7326"/>
    <w:rPr>
      <w:rFonts w:eastAsia="MS Mincho"/>
      <w:b/>
      <w:i/>
      <w:lang w:eastAsia="ja-JP"/>
    </w:rPr>
  </w:style>
  <w:style w:type="character" w:styleId="UnresolvedMention">
    <w:name w:val="Unresolved Mention"/>
    <w:basedOn w:val="DefaultParagraphFont"/>
    <w:uiPriority w:val="99"/>
    <w:semiHidden/>
    <w:unhideWhenUsed/>
    <w:rsid w:val="00B77631"/>
    <w:rPr>
      <w:color w:val="605E5C"/>
      <w:shd w:val="clear" w:color="auto" w:fill="E1DFDD"/>
    </w:rPr>
  </w:style>
  <w:style w:type="character" w:customStyle="1" w:styleId="PlainTextChar">
    <w:name w:val="Plain Text Char"/>
    <w:link w:val="PlainText"/>
    <w:uiPriority w:val="99"/>
    <w:rsid w:val="00E41F3A"/>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 w:id="20788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w3.org/TR/2004/REC-xmlschema-2-20041028/"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penmobilealliance.org/release/DM/" TargetMode="External"/><Relationship Id="rId18" Type="http://schemas.openxmlformats.org/officeDocument/2006/relationships/hyperlink" Target="http://openmobilealliance.org/release/SCOMO/" TargetMode="External"/><Relationship Id="rId26" Type="http://schemas.openxmlformats.org/officeDocument/2006/relationships/hyperlink" Target="http://www.onem2m.org/images/files/oneM2M-Drafting-Rules.pdf" TargetMode="External"/><Relationship Id="rId3" Type="http://schemas.openxmlformats.org/officeDocument/2006/relationships/styles" Target="styles.xml"/><Relationship Id="rId21" Type="http://schemas.openxmlformats.org/officeDocument/2006/relationships/hyperlink" Target="http://www.iso.ch/" TargetMode="Externa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openmobilealliance.org/release/FUMO/" TargetMode="External"/><Relationship Id="rId25" Type="http://schemas.openxmlformats.org/officeDocument/2006/relationships/hyperlink" Target="http://www.openmobilealliance.org/wp/OMNA/LwM2M/LwM2MRegistry.html" TargetMode="External"/><Relationship Id="rId2" Type="http://schemas.openxmlformats.org/officeDocument/2006/relationships/numbering" Target="numbering.xml"/><Relationship Id="rId16" Type="http://schemas.openxmlformats.org/officeDocument/2006/relationships/hyperlink" Target="http://openmobilealliance.org/release/DiagMon/" TargetMode="External"/><Relationship Id="rId20" Type="http://schemas.openxmlformats.org/officeDocument/2006/relationships/hyperlink" Target="http://openmobilealliance.org/release/M2Minterfac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yperlink" Target="http://openmobilealliance.org/release/LWM2M_DevCapMgm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penmobilealliance.org/release/LightweightM2M/" TargetMode="External"/><Relationship Id="rId23" Type="http://schemas.openxmlformats.org/officeDocument/2006/relationships/hyperlink" Target="http://openmobilealliance.org/release/LWM2M_SWMGMT/" TargetMode="External"/><Relationship Id="rId28" Type="http://schemas.openxmlformats.org/officeDocument/2006/relationships/image" Target="media/image3.png"/><Relationship Id="rId10" Type="http://schemas.microsoft.com/office/2011/relationships/commentsExtended" Target="commentsExtended.xml"/><Relationship Id="rId19" Type="http://schemas.openxmlformats.org/officeDocument/2006/relationships/hyperlink" Target="http://openmobilealliance.org/release/DCMO/"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openmobilealliance.org/release/DM/" TargetMode="External"/><Relationship Id="rId22" Type="http://schemas.openxmlformats.org/officeDocument/2006/relationships/hyperlink" Target="http://www.ietf.org/rfc/rfc4122.txt" TargetMode="Externa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D84BB-214B-4F06-A69D-8D59B868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482</TotalTime>
  <Pages>92</Pages>
  <Words>32683</Words>
  <Characters>186294</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Management Enablement(OMA)</vt:lpstr>
    </vt:vector>
  </TitlesOfParts>
  <Company>Huawei Technologies Co.,Ltd.</Company>
  <LinksUpToDate>false</LinksUpToDate>
  <CharactersWithSpaces>218540</CharactersWithSpaces>
  <SharedDoc>false</SharedDoc>
  <HLinks>
    <vt:vector size="24" baseType="variant">
      <vt:variant>
        <vt:i4>4063275</vt:i4>
      </vt:variant>
      <vt:variant>
        <vt:i4>552</vt:i4>
      </vt:variant>
      <vt:variant>
        <vt:i4>0</vt:i4>
      </vt:variant>
      <vt:variant>
        <vt:i4>5</vt:i4>
      </vt:variant>
      <vt:variant>
        <vt:lpwstr>http://www.openmobilealliance.org/</vt:lpwstr>
      </vt:variant>
      <vt:variant>
        <vt:lpwstr/>
      </vt:variant>
      <vt:variant>
        <vt:i4>3801132</vt:i4>
      </vt:variant>
      <vt:variant>
        <vt:i4>531</vt:i4>
      </vt:variant>
      <vt:variant>
        <vt:i4>0</vt:i4>
      </vt:variant>
      <vt:variant>
        <vt:i4>5</vt:i4>
      </vt:variant>
      <vt:variant>
        <vt:lpwstr>http://www.ietf.org/rfc/rfc4122.txt</vt:lpwstr>
      </vt:variant>
      <vt:variant>
        <vt:lpwstr/>
      </vt:variant>
      <vt:variant>
        <vt:i4>655369</vt:i4>
      </vt:variant>
      <vt:variant>
        <vt:i4>525</vt:i4>
      </vt:variant>
      <vt:variant>
        <vt:i4>0</vt:i4>
      </vt:variant>
      <vt:variant>
        <vt:i4>5</vt:i4>
      </vt:variant>
      <vt:variant>
        <vt:lpwstr>http://www.w3.org/XML/Schema/</vt:lpwstr>
      </vt:variant>
      <vt:variant>
        <vt:lpwstr/>
      </vt:variant>
      <vt:variant>
        <vt:i4>6357093</vt:i4>
      </vt:variant>
      <vt:variant>
        <vt:i4>519</vt:i4>
      </vt:variant>
      <vt:variant>
        <vt:i4>0</vt:i4>
      </vt:variant>
      <vt:variant>
        <vt:i4>5</vt:i4>
      </vt:variant>
      <vt:variant>
        <vt:lpwstr>http://www.iso.ch/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Enablement(OMA)</dc:title>
  <dc:subject/>
  <dc:creator>oneM2M</dc:creator>
  <cp:keywords/>
  <dc:description>Remove mentions to ISBN</dc:description>
  <cp:lastModifiedBy>Xavier PIEDNOIR</cp:lastModifiedBy>
  <cp:revision>4</cp:revision>
  <cp:lastPrinted>2010-05-07T15:32:00Z</cp:lastPrinted>
  <dcterms:created xsi:type="dcterms:W3CDTF">2023-10-12T12:46:00Z</dcterms:created>
  <dcterms:modified xsi:type="dcterms:W3CDTF">2023-11-13T12:41:00Z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79gs06RqPd39x6IwTNwS9g/W0oZiZh4stRSEwdWfILAbXOFjduWCwAdFYJGq7ve5q4iFiNLZ_x000d_
NeHLnKjwBhnWo4QJ0cZOq67VVt53AZRBDHfk</vt:lpwstr>
  </property>
  <property fmtid="{D5CDD505-2E9C-101B-9397-08002B2CF9AE}" pid="5" name="_ms_pID_7253431_00">
    <vt:lpwstr>_ms_pID_7253431</vt:lpwstr>
  </property>
  <property fmtid="{D5CDD505-2E9C-101B-9397-08002B2CF9AE}" pid="6" name="_ms_pID_7253432">
    <vt:lpwstr>GwgjoT49YfyXD8rYTwynaI9zXe7TiVAeo0TS_x000d_
YuLqQz7YqI4fC4tIgwfZky5Tx/nfaop59nsihXSNFZyJzKKx9EtFfT8lpX/x5TBaUHioqgBi_x000d_
NaIv3YLtMysMo2Aq9l7Jq4u0H6aQ3092bitNxjdPdG7uadmaIlIrVNZwxRh2yD5dc2TnuabU_x000d_
Ns24H83D2U4IFitOc9aSHIaJGnLyLLgNSZk=</vt:lpwstr>
  </property>
  <property fmtid="{D5CDD505-2E9C-101B-9397-08002B2CF9AE}" pid="7" name="_ms_pID_7253432_00">
    <vt:lpwstr>_ms_pID_7253432</vt:lpwstr>
  </property>
  <property fmtid="{D5CDD505-2E9C-101B-9397-08002B2CF9AE}" pid="8" name="_new_ms_pID_72543">
    <vt:lpwstr>(3)DHgziUdZb8GnlTF04QLUXmjiqRui+tkHKS4JDXQucvX3HM73e9gMIiLu//7DrYlVqfrh0UVV_x000d_
C/KgKvnPTzp7tqI67GXwyGndeRzGH/EliH93U/Pnoir4t04BbHvgwn66lENbLXYzsZZhbbhZ_x000d_
y7mkmAgaTcjGW3Y7z7h/KCBXhJj3yHjCYedWQ8InOyUMShC9MTV/IOMSEJyHEzJf5KEb29z8_x000d_
TOrtqPFBxD9xxtjy2O</vt:lpwstr>
  </property>
  <property fmtid="{D5CDD505-2E9C-101B-9397-08002B2CF9AE}" pid="9" name="_new_ms_pID_72543_00">
    <vt:lpwstr>_new_ms_pID_72543</vt:lpwstr>
  </property>
  <property fmtid="{D5CDD505-2E9C-101B-9397-08002B2CF9AE}" pid="10" name="_new_ms_pID_725431">
    <vt:lpwstr>YkGl42TOEE+f4m0lQbfLsl6ENY/SOAW1p0htCWV+Id3NGrBlXP/YIP_x000d_
YUdvdL6k5eBg8vnnJKKGshXC7ONqJx/Cu/IiqhccCuJsgGvsXpAEfMQyLRF/kaQrtFhAM0NH_x000d_
rJoJl/GHnH3MaI82zt3+a6kGX7sDABEn5EHnKTZb+mVSyx+9w2cIgwG5gaLbZasRTql2nKAt_x000d_
3FcjeN4sKACNb0jFJJNLMzgVp2sBLNDuk4Kc</vt:lpwstr>
  </property>
  <property fmtid="{D5CDD505-2E9C-101B-9397-08002B2CF9AE}" pid="11" name="_new_ms_pID_725431_00">
    <vt:lpwstr>_new_ms_pID_725431</vt:lpwstr>
  </property>
  <property fmtid="{D5CDD505-2E9C-101B-9397-08002B2CF9AE}" pid="12" name="_new_ms_pID_725432">
    <vt:lpwstr>39P9z5oFxfvQx4AgoT0fu7GlwWdFqSZaZtJP_x000d_
iVnyreC7Q5FqFZ9OC7UXlKs/ukxTlTKcV6tqnHn1niCdwZOSTjOE8gfcr/V5WRVnZH9YeLP0_x000d_
AXLUTfCPzWUy7oYaqS6Kdg==</vt:lpwstr>
  </property>
  <property fmtid="{D5CDD505-2E9C-101B-9397-08002B2CF9AE}" pid="13" name="_new_ms_pID_725432_00">
    <vt:lpwstr>_new_ms_pID_725432</vt:lpwstr>
  </property>
  <property fmtid="{D5CDD505-2E9C-101B-9397-08002B2CF9AE}" pid="14" name="_2015_ms_pID_725343">
    <vt:lpwstr>(3)paqvs+2JtPvDkAjfGwOxdBBciKbrg2juclMrvJm6b1ZSH9wkolup1goifQMpTVYPZfdbKcNd_x000d_
EiXaPOCQbp7XFvdFib3y+9Bd4oPS0qTb6V/V8ndQnC4u6k08F2igFO7T+kO00tDsC+bCjBs2_x000d_
TbCM8aB1dMqCddl27I/91M5nhZEIYxPoiGMhVTrN/7vW68vHaDksfrNFhzwY/x2+H6cXZmjm_x000d_
YRZe/mKGw457c3zrPe</vt:lpwstr>
  </property>
  <property fmtid="{D5CDD505-2E9C-101B-9397-08002B2CF9AE}" pid="15" name="_2015_ms_pID_725343_00">
    <vt:lpwstr>_2015_ms_pID_725343</vt:lpwstr>
  </property>
  <property fmtid="{D5CDD505-2E9C-101B-9397-08002B2CF9AE}" pid="16" name="_2015_ms_pID_7253431">
    <vt:lpwstr>sOhDqveNu82Xf8XtWO8/rh5B4PMRN8lknbqrjGKyGwbTJ/jaarp3wk_x000d_
4lWaIkT+L+e2f49P5ieI6O1ts3Ynpx7muMyxysDBcjWQcP6JeVneGV82jAPUsUeHRbZxDEO7_x000d_
7+oIRp15uuTslFtGSvsv5ndZRBHpbTjreK21BR7Ve2iuIt1CMw7WbuM/jJUsEAtXSXV3lezu_x000d_
nCTeTgzIGQ4veyasZlwvgYgWg/ClP/4NIkjw</vt:lpwstr>
  </property>
  <property fmtid="{D5CDD505-2E9C-101B-9397-08002B2CF9AE}" pid="17" name="_2015_ms_pID_7253431_00">
    <vt:lpwstr>_2015_ms_pID_7253431</vt:lpwstr>
  </property>
  <property fmtid="{D5CDD505-2E9C-101B-9397-08002B2CF9AE}" pid="18" name="_2015_ms_pID_7253432">
    <vt:lpwstr>NuDvzsa2/w5SFfpA2tX3Nd8=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1516261358</vt:lpwstr>
  </property>
</Properties>
</file>